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1FFEA8FD"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V0.</w:t>
            </w:r>
            <w:ins w:id="4" w:author="Rapporteur" w:date="2021-09-01T10:51:00Z">
              <w:r w:rsidR="003F4C14">
                <w:t>4</w:t>
              </w:r>
            </w:ins>
            <w:del w:id="5" w:author="Rapporteur" w:date="2021-09-01T10:51:00Z">
              <w:r w:rsidR="00DD1C88" w:rsidDel="003F4C14">
                <w:delText>3</w:delText>
              </w:r>
            </w:del>
            <w:r w:rsidR="005E13D9" w:rsidRPr="00D23FC9">
              <w:t>.0</w:t>
            </w:r>
            <w:bookmarkEnd w:id="3"/>
            <w:r w:rsidRPr="00D23FC9">
              <w:t xml:space="preserve"> </w:t>
            </w:r>
            <w:r w:rsidRPr="00D23FC9">
              <w:rPr>
                <w:sz w:val="32"/>
              </w:rPr>
              <w:t>(</w:t>
            </w:r>
            <w:bookmarkStart w:id="6" w:name="issueDate"/>
            <w:r w:rsidR="005E13D9" w:rsidRPr="00D23FC9">
              <w:rPr>
                <w:sz w:val="32"/>
              </w:rPr>
              <w:t>2021</w:t>
            </w:r>
            <w:r w:rsidRPr="00D23FC9">
              <w:rPr>
                <w:sz w:val="32"/>
              </w:rPr>
              <w:t>-</w:t>
            </w:r>
            <w:r w:rsidR="005E13D9" w:rsidRPr="00D23FC9">
              <w:rPr>
                <w:sz w:val="32"/>
              </w:rPr>
              <w:t>0</w:t>
            </w:r>
            <w:ins w:id="7" w:author="Rapporteur" w:date="2021-09-01T10:51:00Z">
              <w:r w:rsidR="003F4C14">
                <w:rPr>
                  <w:sz w:val="32"/>
                </w:rPr>
                <w:t>8</w:t>
              </w:r>
            </w:ins>
            <w:del w:id="8" w:author="Rapporteur" w:date="2021-09-01T10:51:00Z">
              <w:r w:rsidR="00DD1C88" w:rsidDel="003F4C14">
                <w:rPr>
                  <w:sz w:val="32"/>
                </w:rPr>
                <w:delText>5</w:delText>
              </w:r>
            </w:del>
            <w:bookmarkEnd w:id="6"/>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9" w:name="spectype2"/>
            <w:r w:rsidRPr="00D23FC9">
              <w:t>Specification</w:t>
            </w:r>
            <w:bookmarkEnd w:id="9"/>
          </w:p>
          <w:p w14:paraId="2DEB27DC" w14:textId="77777777" w:rsidR="00BA4B8D" w:rsidRPr="00D23FC9" w:rsidRDefault="00BA4B8D" w:rsidP="00BA4B8D">
            <w:pPr>
              <w:pStyle w:val="Guidance"/>
            </w:pPr>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10"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10"/>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11" w:name="specRelease"/>
            <w:r w:rsidRPr="00D23FC9">
              <w:rPr>
                <w:rStyle w:val="ZGSM"/>
              </w:rPr>
              <w:t>17</w:t>
            </w:r>
            <w:bookmarkEnd w:id="11"/>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12"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12"/>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13"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13"/>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4"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5"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5"/>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6"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77777777" w:rsidR="00E16509" w:rsidRPr="003F0803" w:rsidRDefault="00E16509" w:rsidP="00133525">
            <w:pPr>
              <w:pStyle w:val="FP"/>
              <w:jc w:val="center"/>
              <w:rPr>
                <w:noProof/>
                <w:sz w:val="18"/>
              </w:rPr>
            </w:pPr>
            <w:r w:rsidRPr="00D23FC9">
              <w:rPr>
                <w:noProof/>
                <w:sz w:val="18"/>
              </w:rPr>
              <w:t xml:space="preserve">© </w:t>
            </w:r>
            <w:bookmarkStart w:id="17" w:name="copyrightDate"/>
            <w:r w:rsidR="005E13D9" w:rsidRPr="00D23FC9">
              <w:rPr>
                <w:noProof/>
                <w:sz w:val="18"/>
              </w:rPr>
              <w:t>2021</w:t>
            </w:r>
            <w:bookmarkEnd w:id="17"/>
            <w:r w:rsidRPr="00D23FC9">
              <w:rPr>
                <w:noProof/>
                <w:sz w:val="18"/>
              </w:rPr>
              <w:t>, 3GPP</w:t>
            </w:r>
            <w:r w:rsidRPr="003F0803">
              <w:rPr>
                <w:noProof/>
                <w:sz w:val="18"/>
              </w:rPr>
              <w:t xml:space="preserve"> Organizational Partners (ARIB, ATIS, CCSA, ETSI, TSDSI, TTA, TTC).</w:t>
            </w:r>
            <w:bookmarkStart w:id="18" w:name="copyrightaddon"/>
            <w:bookmarkEnd w:id="18"/>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6"/>
          </w:p>
          <w:p w14:paraId="0DA51D02" w14:textId="77777777" w:rsidR="00E16509" w:rsidRPr="003F0803" w:rsidRDefault="00E16509" w:rsidP="00133525"/>
        </w:tc>
      </w:tr>
      <w:bookmarkEnd w:id="14"/>
    </w:tbl>
    <w:p w14:paraId="1E7B2ED0" w14:textId="77777777" w:rsidR="00080512" w:rsidRPr="004D3578" w:rsidRDefault="00080512">
      <w:pPr>
        <w:pStyle w:val="TT"/>
      </w:pPr>
      <w:r w:rsidRPr="004D3578">
        <w:br w:type="page"/>
      </w:r>
      <w:bookmarkStart w:id="19" w:name="tableOfContents"/>
      <w:bookmarkEnd w:id="19"/>
      <w:r w:rsidRPr="004D3578">
        <w:lastRenderedPageBreak/>
        <w:t>Contents</w:t>
      </w:r>
    </w:p>
    <w:p w14:paraId="2B0C9644" w14:textId="3AA0D59D" w:rsidR="00A54FA7" w:rsidRDefault="004D3578">
      <w:pPr>
        <w:pStyle w:val="11"/>
        <w:rPr>
          <w:ins w:id="20" w:author="Rapporteur" w:date="2021-09-10T16:48: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bookmarkStart w:id="21" w:name="_GoBack"/>
      <w:bookmarkEnd w:id="21"/>
      <w:ins w:id="22" w:author="Rapporteur" w:date="2021-09-10T16:48:00Z">
        <w:r w:rsidR="00A54FA7">
          <w:t>Foreword</w:t>
        </w:r>
        <w:r w:rsidR="00A54FA7">
          <w:tab/>
        </w:r>
        <w:r w:rsidR="00A54FA7">
          <w:fldChar w:fldCharType="begin"/>
        </w:r>
        <w:r w:rsidR="00A54FA7">
          <w:instrText xml:space="preserve"> PAGEREF _Toc82184943 \h </w:instrText>
        </w:r>
      </w:ins>
      <w:ins w:id="23" w:author="Rapporteur" w:date="2021-09-10T16:49:00Z"/>
      <w:r w:rsidR="00A54FA7">
        <w:fldChar w:fldCharType="separate"/>
      </w:r>
      <w:ins w:id="24" w:author="Rapporteur" w:date="2021-09-10T16:49:00Z">
        <w:r w:rsidR="00A54FA7">
          <w:t>11</w:t>
        </w:r>
      </w:ins>
      <w:ins w:id="25" w:author="Rapporteur" w:date="2021-09-10T16:48:00Z">
        <w:r w:rsidR="00A54FA7">
          <w:fldChar w:fldCharType="end"/>
        </w:r>
      </w:ins>
    </w:p>
    <w:p w14:paraId="1CED73F0" w14:textId="5CDEBE25" w:rsidR="00A54FA7" w:rsidRDefault="00A54FA7">
      <w:pPr>
        <w:pStyle w:val="11"/>
        <w:rPr>
          <w:ins w:id="26" w:author="Rapporteur" w:date="2021-09-10T16:48:00Z"/>
          <w:rFonts w:asciiTheme="minorHAnsi" w:eastAsiaTheme="minorEastAsia" w:hAnsiTheme="minorHAnsi" w:cstheme="minorBidi"/>
          <w:kern w:val="2"/>
          <w:sz w:val="21"/>
          <w:szCs w:val="22"/>
          <w:lang w:val="en-US" w:eastAsia="zh-CN"/>
        </w:rPr>
      </w:pPr>
      <w:ins w:id="27" w:author="Rapporteur" w:date="2021-09-10T16:48: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_Toc82184944 \h </w:instrText>
        </w:r>
      </w:ins>
      <w:ins w:id="28" w:author="Rapporteur" w:date="2021-09-10T16:49:00Z"/>
      <w:r>
        <w:fldChar w:fldCharType="separate"/>
      </w:r>
      <w:ins w:id="29" w:author="Rapporteur" w:date="2021-09-10T16:49:00Z">
        <w:r>
          <w:t>13</w:t>
        </w:r>
      </w:ins>
      <w:ins w:id="30" w:author="Rapporteur" w:date="2021-09-10T16:48:00Z">
        <w:r>
          <w:fldChar w:fldCharType="end"/>
        </w:r>
      </w:ins>
    </w:p>
    <w:p w14:paraId="5C8591BB" w14:textId="05830552" w:rsidR="00A54FA7" w:rsidRDefault="00A54FA7">
      <w:pPr>
        <w:pStyle w:val="11"/>
        <w:rPr>
          <w:ins w:id="31" w:author="Rapporteur" w:date="2021-09-10T16:48:00Z"/>
          <w:rFonts w:asciiTheme="minorHAnsi" w:eastAsiaTheme="minorEastAsia" w:hAnsiTheme="minorHAnsi" w:cstheme="minorBidi"/>
          <w:kern w:val="2"/>
          <w:sz w:val="21"/>
          <w:szCs w:val="22"/>
          <w:lang w:val="en-US" w:eastAsia="zh-CN"/>
        </w:rPr>
      </w:pPr>
      <w:ins w:id="32" w:author="Rapporteur" w:date="2021-09-10T16:48: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_Toc82184945 \h </w:instrText>
        </w:r>
      </w:ins>
      <w:ins w:id="33" w:author="Rapporteur" w:date="2021-09-10T16:49:00Z"/>
      <w:r>
        <w:fldChar w:fldCharType="separate"/>
      </w:r>
      <w:ins w:id="34" w:author="Rapporteur" w:date="2021-09-10T16:49:00Z">
        <w:r>
          <w:t>13</w:t>
        </w:r>
      </w:ins>
      <w:ins w:id="35" w:author="Rapporteur" w:date="2021-09-10T16:48:00Z">
        <w:r>
          <w:fldChar w:fldCharType="end"/>
        </w:r>
      </w:ins>
    </w:p>
    <w:p w14:paraId="0B34A115" w14:textId="57F537C0" w:rsidR="00A54FA7" w:rsidRDefault="00A54FA7">
      <w:pPr>
        <w:pStyle w:val="11"/>
        <w:rPr>
          <w:ins w:id="36" w:author="Rapporteur" w:date="2021-09-10T16:48:00Z"/>
          <w:rFonts w:asciiTheme="minorHAnsi" w:eastAsiaTheme="minorEastAsia" w:hAnsiTheme="minorHAnsi" w:cstheme="minorBidi"/>
          <w:kern w:val="2"/>
          <w:sz w:val="21"/>
          <w:szCs w:val="22"/>
          <w:lang w:val="en-US" w:eastAsia="zh-CN"/>
        </w:rPr>
      </w:pPr>
      <w:ins w:id="37" w:author="Rapporteur" w:date="2021-09-10T16:48: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_Toc82184946 \h </w:instrText>
        </w:r>
      </w:ins>
      <w:ins w:id="38" w:author="Rapporteur" w:date="2021-09-10T16:49:00Z"/>
      <w:r>
        <w:fldChar w:fldCharType="separate"/>
      </w:r>
      <w:ins w:id="39" w:author="Rapporteur" w:date="2021-09-10T16:49:00Z">
        <w:r>
          <w:t>14</w:t>
        </w:r>
      </w:ins>
      <w:ins w:id="40" w:author="Rapporteur" w:date="2021-09-10T16:48:00Z">
        <w:r>
          <w:fldChar w:fldCharType="end"/>
        </w:r>
      </w:ins>
    </w:p>
    <w:p w14:paraId="7D14568D" w14:textId="4DBFDCF5" w:rsidR="00A54FA7" w:rsidRDefault="00A54FA7">
      <w:pPr>
        <w:pStyle w:val="23"/>
        <w:rPr>
          <w:ins w:id="41" w:author="Rapporteur" w:date="2021-09-10T16:48:00Z"/>
          <w:rFonts w:asciiTheme="minorHAnsi" w:eastAsiaTheme="minorEastAsia" w:hAnsiTheme="minorHAnsi" w:cstheme="minorBidi"/>
          <w:kern w:val="2"/>
          <w:sz w:val="21"/>
          <w:szCs w:val="22"/>
          <w:lang w:val="en-US" w:eastAsia="zh-CN"/>
        </w:rPr>
      </w:pPr>
      <w:ins w:id="42" w:author="Rapporteur" w:date="2021-09-10T16:48: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_Toc82184947 \h </w:instrText>
        </w:r>
      </w:ins>
      <w:ins w:id="43" w:author="Rapporteur" w:date="2021-09-10T16:49:00Z"/>
      <w:r>
        <w:fldChar w:fldCharType="separate"/>
      </w:r>
      <w:ins w:id="44" w:author="Rapporteur" w:date="2021-09-10T16:49:00Z">
        <w:r>
          <w:t>14</w:t>
        </w:r>
      </w:ins>
      <w:ins w:id="45" w:author="Rapporteur" w:date="2021-09-10T16:48:00Z">
        <w:r>
          <w:fldChar w:fldCharType="end"/>
        </w:r>
      </w:ins>
    </w:p>
    <w:p w14:paraId="10495AB5" w14:textId="00FA22F3" w:rsidR="00A54FA7" w:rsidRDefault="00A54FA7">
      <w:pPr>
        <w:pStyle w:val="23"/>
        <w:rPr>
          <w:ins w:id="46" w:author="Rapporteur" w:date="2021-09-10T16:48:00Z"/>
          <w:rFonts w:asciiTheme="minorHAnsi" w:eastAsiaTheme="minorEastAsia" w:hAnsiTheme="minorHAnsi" w:cstheme="minorBidi"/>
          <w:kern w:val="2"/>
          <w:sz w:val="21"/>
          <w:szCs w:val="22"/>
          <w:lang w:val="en-US" w:eastAsia="zh-CN"/>
        </w:rPr>
      </w:pPr>
      <w:ins w:id="47" w:author="Rapporteur" w:date="2021-09-10T16:48: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_Toc82184948 \h </w:instrText>
        </w:r>
      </w:ins>
      <w:ins w:id="48" w:author="Rapporteur" w:date="2021-09-10T16:49:00Z"/>
      <w:r>
        <w:fldChar w:fldCharType="separate"/>
      </w:r>
      <w:ins w:id="49" w:author="Rapporteur" w:date="2021-09-10T16:49:00Z">
        <w:r>
          <w:t>14</w:t>
        </w:r>
      </w:ins>
      <w:ins w:id="50" w:author="Rapporteur" w:date="2021-09-10T16:48:00Z">
        <w:r>
          <w:fldChar w:fldCharType="end"/>
        </w:r>
      </w:ins>
    </w:p>
    <w:p w14:paraId="6929926A" w14:textId="3668094A" w:rsidR="00A54FA7" w:rsidRDefault="00A54FA7">
      <w:pPr>
        <w:pStyle w:val="11"/>
        <w:rPr>
          <w:ins w:id="51" w:author="Rapporteur" w:date="2021-09-10T16:48:00Z"/>
          <w:rFonts w:asciiTheme="minorHAnsi" w:eastAsiaTheme="minorEastAsia" w:hAnsiTheme="minorHAnsi" w:cstheme="minorBidi"/>
          <w:kern w:val="2"/>
          <w:sz w:val="21"/>
          <w:szCs w:val="22"/>
          <w:lang w:val="en-US" w:eastAsia="zh-CN"/>
        </w:rPr>
      </w:pPr>
      <w:ins w:id="52" w:author="Rapporteur" w:date="2021-09-10T16:48:00Z">
        <w:r>
          <w:t>4</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_Toc82184949 \h </w:instrText>
        </w:r>
      </w:ins>
      <w:ins w:id="53" w:author="Rapporteur" w:date="2021-09-10T16:49:00Z"/>
      <w:r>
        <w:fldChar w:fldCharType="separate"/>
      </w:r>
      <w:ins w:id="54" w:author="Rapporteur" w:date="2021-09-10T16:49:00Z">
        <w:r>
          <w:t>14</w:t>
        </w:r>
      </w:ins>
      <w:ins w:id="55" w:author="Rapporteur" w:date="2021-09-10T16:48:00Z">
        <w:r>
          <w:fldChar w:fldCharType="end"/>
        </w:r>
      </w:ins>
    </w:p>
    <w:p w14:paraId="7AE2E357" w14:textId="57C07BA0" w:rsidR="00A54FA7" w:rsidRDefault="00A54FA7">
      <w:pPr>
        <w:pStyle w:val="23"/>
        <w:rPr>
          <w:ins w:id="56" w:author="Rapporteur" w:date="2021-09-10T16:48:00Z"/>
          <w:rFonts w:asciiTheme="minorHAnsi" w:eastAsiaTheme="minorEastAsia" w:hAnsiTheme="minorHAnsi" w:cstheme="minorBidi"/>
          <w:kern w:val="2"/>
          <w:sz w:val="21"/>
          <w:szCs w:val="22"/>
          <w:lang w:val="en-US" w:eastAsia="zh-CN"/>
        </w:rPr>
      </w:pPr>
      <w:ins w:id="57" w:author="Rapporteur" w:date="2021-09-10T16:48:00Z">
        <w:r>
          <w:t>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_Toc82184950 \h </w:instrText>
        </w:r>
      </w:ins>
      <w:ins w:id="58" w:author="Rapporteur" w:date="2021-09-10T16:49:00Z"/>
      <w:r>
        <w:fldChar w:fldCharType="separate"/>
      </w:r>
      <w:ins w:id="59" w:author="Rapporteur" w:date="2021-09-10T16:49:00Z">
        <w:r>
          <w:t>14</w:t>
        </w:r>
      </w:ins>
      <w:ins w:id="60" w:author="Rapporteur" w:date="2021-09-10T16:48:00Z">
        <w:r>
          <w:fldChar w:fldCharType="end"/>
        </w:r>
      </w:ins>
    </w:p>
    <w:p w14:paraId="6D3883F4" w14:textId="36CB43FA" w:rsidR="00A54FA7" w:rsidRDefault="00A54FA7">
      <w:pPr>
        <w:pStyle w:val="11"/>
        <w:rPr>
          <w:ins w:id="61" w:author="Rapporteur" w:date="2021-09-10T16:48:00Z"/>
          <w:rFonts w:asciiTheme="minorHAnsi" w:eastAsiaTheme="minorEastAsia" w:hAnsiTheme="minorHAnsi" w:cstheme="minorBidi"/>
          <w:kern w:val="2"/>
          <w:sz w:val="21"/>
          <w:szCs w:val="22"/>
          <w:lang w:val="en-US" w:eastAsia="zh-CN"/>
        </w:rPr>
      </w:pPr>
      <w:ins w:id="62" w:author="Rapporteur" w:date="2021-09-10T16:48:00Z">
        <w:r>
          <w:t>5</w:t>
        </w:r>
        <w:r>
          <w:rPr>
            <w:rFonts w:asciiTheme="minorHAnsi" w:eastAsiaTheme="minorEastAsia" w:hAnsiTheme="minorHAnsi" w:cstheme="minorBidi"/>
            <w:kern w:val="2"/>
            <w:sz w:val="21"/>
            <w:szCs w:val="22"/>
            <w:lang w:val="en-US" w:eastAsia="zh-CN"/>
          </w:rPr>
          <w:tab/>
        </w:r>
        <w:r>
          <w:t xml:space="preserve">Provisioning of </w:t>
        </w:r>
        <w:r>
          <w:rPr>
            <w:lang w:eastAsia="zh-CN"/>
          </w:rPr>
          <w:t>configuration information</w:t>
        </w:r>
        <w:r>
          <w:t xml:space="preserve"> for 5G ProSe</w:t>
        </w:r>
        <w:r>
          <w:tab/>
        </w:r>
        <w:r>
          <w:fldChar w:fldCharType="begin"/>
        </w:r>
        <w:r>
          <w:instrText xml:space="preserve"> PAGEREF _Toc82184951 \h </w:instrText>
        </w:r>
      </w:ins>
      <w:ins w:id="63" w:author="Rapporteur" w:date="2021-09-10T16:49:00Z"/>
      <w:r>
        <w:fldChar w:fldCharType="separate"/>
      </w:r>
      <w:ins w:id="64" w:author="Rapporteur" w:date="2021-09-10T16:49:00Z">
        <w:r>
          <w:t>15</w:t>
        </w:r>
      </w:ins>
      <w:ins w:id="65" w:author="Rapporteur" w:date="2021-09-10T16:48:00Z">
        <w:r>
          <w:fldChar w:fldCharType="end"/>
        </w:r>
      </w:ins>
    </w:p>
    <w:p w14:paraId="2C2B1184" w14:textId="6295495F" w:rsidR="00A54FA7" w:rsidRDefault="00A54FA7">
      <w:pPr>
        <w:pStyle w:val="23"/>
        <w:rPr>
          <w:ins w:id="66" w:author="Rapporteur" w:date="2021-09-10T16:48:00Z"/>
          <w:rFonts w:asciiTheme="minorHAnsi" w:eastAsiaTheme="minorEastAsia" w:hAnsiTheme="minorHAnsi" w:cstheme="minorBidi"/>
          <w:kern w:val="2"/>
          <w:sz w:val="21"/>
          <w:szCs w:val="22"/>
          <w:lang w:val="en-US" w:eastAsia="zh-CN"/>
        </w:rPr>
      </w:pPr>
      <w:ins w:id="67" w:author="Rapporteur" w:date="2021-09-10T16:48:00Z">
        <w:r>
          <w:t>5.1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_Toc82184952 \h </w:instrText>
        </w:r>
      </w:ins>
      <w:ins w:id="68" w:author="Rapporteur" w:date="2021-09-10T16:49:00Z"/>
      <w:r>
        <w:fldChar w:fldCharType="separate"/>
      </w:r>
      <w:ins w:id="69" w:author="Rapporteur" w:date="2021-09-10T16:49:00Z">
        <w:r>
          <w:t>15</w:t>
        </w:r>
      </w:ins>
      <w:ins w:id="70" w:author="Rapporteur" w:date="2021-09-10T16:48:00Z">
        <w:r>
          <w:fldChar w:fldCharType="end"/>
        </w:r>
      </w:ins>
    </w:p>
    <w:p w14:paraId="0B4BC1C2" w14:textId="7E300E90" w:rsidR="00A54FA7" w:rsidRDefault="00A54FA7">
      <w:pPr>
        <w:pStyle w:val="23"/>
        <w:rPr>
          <w:ins w:id="71" w:author="Rapporteur" w:date="2021-09-10T16:48:00Z"/>
          <w:rFonts w:asciiTheme="minorHAnsi" w:eastAsiaTheme="minorEastAsia" w:hAnsiTheme="minorHAnsi" w:cstheme="minorBidi"/>
          <w:kern w:val="2"/>
          <w:sz w:val="21"/>
          <w:szCs w:val="22"/>
          <w:lang w:val="en-US" w:eastAsia="zh-CN"/>
        </w:rPr>
      </w:pPr>
      <w:ins w:id="72" w:author="Rapporteur" w:date="2021-09-10T16:48:00Z">
        <w:r>
          <w:rPr>
            <w:lang w:eastAsia="zh-CN"/>
          </w:rPr>
          <w:t>5.2</w:t>
        </w:r>
        <w:r>
          <w:rPr>
            <w:rFonts w:asciiTheme="minorHAnsi" w:eastAsiaTheme="minorEastAsia" w:hAnsiTheme="minorHAnsi" w:cstheme="minorBidi"/>
            <w:kern w:val="2"/>
            <w:sz w:val="21"/>
            <w:szCs w:val="22"/>
            <w:lang w:val="en-US" w:eastAsia="zh-CN"/>
          </w:rPr>
          <w:tab/>
        </w:r>
        <w:r w:rsidRPr="009742F4">
          <w:rPr>
            <w:lang w:val="en-US"/>
          </w:rPr>
          <w:t xml:space="preserve">Configuration and precedence of 5G ProSe </w:t>
        </w:r>
        <w:r>
          <w:t xml:space="preserve">configuration </w:t>
        </w:r>
        <w:r>
          <w:rPr>
            <w:lang w:eastAsia="zh-CN"/>
          </w:rPr>
          <w:t>information</w:t>
        </w:r>
        <w:r>
          <w:tab/>
        </w:r>
        <w:r>
          <w:fldChar w:fldCharType="begin"/>
        </w:r>
        <w:r>
          <w:instrText xml:space="preserve"> PAGEREF _Toc82184953 \h </w:instrText>
        </w:r>
      </w:ins>
      <w:ins w:id="73" w:author="Rapporteur" w:date="2021-09-10T16:49:00Z"/>
      <w:r>
        <w:fldChar w:fldCharType="separate"/>
      </w:r>
      <w:ins w:id="74" w:author="Rapporteur" w:date="2021-09-10T16:49:00Z">
        <w:r>
          <w:t>15</w:t>
        </w:r>
      </w:ins>
      <w:ins w:id="75" w:author="Rapporteur" w:date="2021-09-10T16:48:00Z">
        <w:r>
          <w:fldChar w:fldCharType="end"/>
        </w:r>
      </w:ins>
    </w:p>
    <w:p w14:paraId="7454E9EB" w14:textId="4958BB6A" w:rsidR="00A54FA7" w:rsidRDefault="00A54FA7">
      <w:pPr>
        <w:pStyle w:val="32"/>
        <w:rPr>
          <w:ins w:id="76" w:author="Rapporteur" w:date="2021-09-10T16:48:00Z"/>
          <w:rFonts w:asciiTheme="minorHAnsi" w:eastAsiaTheme="minorEastAsia" w:hAnsiTheme="minorHAnsi" w:cstheme="minorBidi"/>
          <w:kern w:val="2"/>
          <w:sz w:val="21"/>
          <w:szCs w:val="22"/>
          <w:lang w:val="en-US" w:eastAsia="zh-CN"/>
        </w:rPr>
      </w:pPr>
      <w:ins w:id="77" w:author="Rapporteur" w:date="2021-09-10T16:48:00Z">
        <w:r w:rsidRPr="009742F4">
          <w:rPr>
            <w:lang w:val="en-US"/>
          </w:rPr>
          <w:t>5.2.</w:t>
        </w:r>
        <w:r w:rsidRPr="009742F4">
          <w:rPr>
            <w:lang w:val="en-US" w:eastAsia="zh-CN"/>
          </w:rPr>
          <w:t>1</w:t>
        </w:r>
        <w:r>
          <w:rPr>
            <w:rFonts w:asciiTheme="minorHAnsi" w:eastAsiaTheme="minorEastAsia" w:hAnsiTheme="minorHAnsi" w:cstheme="minorBidi"/>
            <w:kern w:val="2"/>
            <w:sz w:val="21"/>
            <w:szCs w:val="22"/>
            <w:lang w:val="en-US" w:eastAsia="zh-CN"/>
          </w:rPr>
          <w:tab/>
        </w:r>
        <w:r w:rsidRPr="009742F4">
          <w:rPr>
            <w:lang w:val="en-US"/>
          </w:rPr>
          <w:t>General</w:t>
        </w:r>
        <w:r>
          <w:tab/>
        </w:r>
        <w:r>
          <w:fldChar w:fldCharType="begin"/>
        </w:r>
        <w:r>
          <w:instrText xml:space="preserve"> PAGEREF _Toc82184954 \h </w:instrText>
        </w:r>
      </w:ins>
      <w:ins w:id="78" w:author="Rapporteur" w:date="2021-09-10T16:49:00Z"/>
      <w:r>
        <w:fldChar w:fldCharType="separate"/>
      </w:r>
      <w:ins w:id="79" w:author="Rapporteur" w:date="2021-09-10T16:49:00Z">
        <w:r>
          <w:t>15</w:t>
        </w:r>
      </w:ins>
      <w:ins w:id="80" w:author="Rapporteur" w:date="2021-09-10T16:48:00Z">
        <w:r>
          <w:fldChar w:fldCharType="end"/>
        </w:r>
      </w:ins>
    </w:p>
    <w:p w14:paraId="789ED048" w14:textId="7F7A9307" w:rsidR="00A54FA7" w:rsidRDefault="00A54FA7">
      <w:pPr>
        <w:pStyle w:val="32"/>
        <w:rPr>
          <w:ins w:id="81" w:author="Rapporteur" w:date="2021-09-10T16:48:00Z"/>
          <w:rFonts w:asciiTheme="minorHAnsi" w:eastAsiaTheme="minorEastAsia" w:hAnsiTheme="minorHAnsi" w:cstheme="minorBidi"/>
          <w:kern w:val="2"/>
          <w:sz w:val="21"/>
          <w:szCs w:val="22"/>
          <w:lang w:val="en-US" w:eastAsia="zh-CN"/>
        </w:rPr>
      </w:pPr>
      <w:ins w:id="82" w:author="Rapporteur" w:date="2021-09-10T16:48:00Z">
        <w:r w:rsidRPr="009742F4">
          <w:rPr>
            <w:lang w:val="en-US"/>
          </w:rPr>
          <w:t>5.2.</w:t>
        </w:r>
        <w:r w:rsidRPr="009742F4">
          <w:rPr>
            <w:lang w:val="en-US" w:eastAsia="zh-CN"/>
          </w:rPr>
          <w:t>2</w:t>
        </w:r>
        <w:r>
          <w:rPr>
            <w:rFonts w:asciiTheme="minorHAnsi" w:eastAsiaTheme="minorEastAsia" w:hAnsiTheme="minorHAnsi" w:cstheme="minorBidi"/>
            <w:kern w:val="2"/>
            <w:sz w:val="21"/>
            <w:szCs w:val="22"/>
            <w:lang w:val="en-US" w:eastAsia="zh-CN"/>
          </w:rPr>
          <w:tab/>
        </w:r>
        <w:r w:rsidRPr="009742F4">
          <w:rPr>
            <w:lang w:val="en-US"/>
          </w:rPr>
          <w:t>Precedence of 5</w:t>
        </w:r>
        <w:r w:rsidRPr="009742F4">
          <w:rPr>
            <w:lang w:val="en-US" w:eastAsia="zh-CN"/>
          </w:rPr>
          <w:t>G ProSe</w:t>
        </w:r>
        <w:r w:rsidRPr="009742F4">
          <w:rPr>
            <w:lang w:val="en-US"/>
          </w:rPr>
          <w:t xml:space="preserve"> </w:t>
        </w:r>
        <w:r>
          <w:t xml:space="preserve">configuration </w:t>
        </w:r>
        <w:r>
          <w:rPr>
            <w:lang w:eastAsia="zh-CN"/>
          </w:rPr>
          <w:t>information</w:t>
        </w:r>
        <w:r>
          <w:tab/>
        </w:r>
        <w:r>
          <w:fldChar w:fldCharType="begin"/>
        </w:r>
        <w:r>
          <w:instrText xml:space="preserve"> PAGEREF _Toc82184955 \h </w:instrText>
        </w:r>
      </w:ins>
      <w:ins w:id="83" w:author="Rapporteur" w:date="2021-09-10T16:49:00Z"/>
      <w:r>
        <w:fldChar w:fldCharType="separate"/>
      </w:r>
      <w:ins w:id="84" w:author="Rapporteur" w:date="2021-09-10T16:49:00Z">
        <w:r>
          <w:t>15</w:t>
        </w:r>
      </w:ins>
      <w:ins w:id="85" w:author="Rapporteur" w:date="2021-09-10T16:48:00Z">
        <w:r>
          <w:fldChar w:fldCharType="end"/>
        </w:r>
      </w:ins>
    </w:p>
    <w:p w14:paraId="7FA95A5B" w14:textId="7AC123CE" w:rsidR="00A54FA7" w:rsidRDefault="00A54FA7">
      <w:pPr>
        <w:pStyle w:val="32"/>
        <w:rPr>
          <w:ins w:id="86" w:author="Rapporteur" w:date="2021-09-10T16:48:00Z"/>
          <w:rFonts w:asciiTheme="minorHAnsi" w:eastAsiaTheme="minorEastAsia" w:hAnsiTheme="minorHAnsi" w:cstheme="minorBidi"/>
          <w:kern w:val="2"/>
          <w:sz w:val="21"/>
          <w:szCs w:val="22"/>
          <w:lang w:val="en-US" w:eastAsia="zh-CN"/>
        </w:rPr>
      </w:pPr>
      <w:ins w:id="87" w:author="Rapporteur" w:date="2021-09-10T16:48:00Z">
        <w:r>
          <w:t>5.2.3</w:t>
        </w:r>
        <w:r>
          <w:rPr>
            <w:rFonts w:asciiTheme="minorHAnsi" w:eastAsiaTheme="minorEastAsia" w:hAnsiTheme="minorHAnsi" w:cstheme="minorBidi"/>
            <w:kern w:val="2"/>
            <w:sz w:val="21"/>
            <w:szCs w:val="22"/>
            <w:lang w:val="en-US" w:eastAsia="zh-CN"/>
          </w:rPr>
          <w:tab/>
        </w:r>
        <w:r>
          <w:t>Configuration parameters for 5G ProSe direct discovery</w:t>
        </w:r>
        <w:r>
          <w:tab/>
        </w:r>
        <w:r>
          <w:fldChar w:fldCharType="begin"/>
        </w:r>
        <w:r>
          <w:instrText xml:space="preserve"> PAGEREF _Toc82184956 \h </w:instrText>
        </w:r>
      </w:ins>
      <w:ins w:id="88" w:author="Rapporteur" w:date="2021-09-10T16:49:00Z"/>
      <w:r>
        <w:fldChar w:fldCharType="separate"/>
      </w:r>
      <w:ins w:id="89" w:author="Rapporteur" w:date="2021-09-10T16:49:00Z">
        <w:r>
          <w:t>16</w:t>
        </w:r>
      </w:ins>
      <w:ins w:id="90" w:author="Rapporteur" w:date="2021-09-10T16:48:00Z">
        <w:r>
          <w:fldChar w:fldCharType="end"/>
        </w:r>
      </w:ins>
    </w:p>
    <w:p w14:paraId="1EFC4D2C" w14:textId="21E34FC3" w:rsidR="00A54FA7" w:rsidRDefault="00A54FA7">
      <w:pPr>
        <w:pStyle w:val="32"/>
        <w:rPr>
          <w:ins w:id="91" w:author="Rapporteur" w:date="2021-09-10T16:48:00Z"/>
          <w:rFonts w:asciiTheme="minorHAnsi" w:eastAsiaTheme="minorEastAsia" w:hAnsiTheme="minorHAnsi" w:cstheme="minorBidi"/>
          <w:kern w:val="2"/>
          <w:sz w:val="21"/>
          <w:szCs w:val="22"/>
          <w:lang w:val="en-US" w:eastAsia="zh-CN"/>
        </w:rPr>
      </w:pPr>
      <w:ins w:id="92" w:author="Rapporteur" w:date="2021-09-10T16:48:00Z">
        <w:r w:rsidRPr="009742F4">
          <w:rPr>
            <w:lang w:val="en-US" w:eastAsia="zh-CN"/>
          </w:rPr>
          <w:t>5</w:t>
        </w:r>
        <w:r w:rsidRPr="009742F4">
          <w:rPr>
            <w:lang w:val="en-US"/>
          </w:rPr>
          <w:t>.2.4</w:t>
        </w:r>
        <w:r>
          <w:rPr>
            <w:rFonts w:asciiTheme="minorHAnsi" w:eastAsiaTheme="minorEastAsia" w:hAnsiTheme="minorHAnsi" w:cstheme="minorBidi"/>
            <w:kern w:val="2"/>
            <w:sz w:val="21"/>
            <w:szCs w:val="22"/>
            <w:lang w:val="en-US" w:eastAsia="zh-CN"/>
          </w:rPr>
          <w:tab/>
        </w:r>
        <w:r w:rsidRPr="009742F4">
          <w:rPr>
            <w:lang w:val="en-US"/>
          </w:rPr>
          <w:t xml:space="preserve">Configuration parameters for 5G ProSe direct communication </w:t>
        </w:r>
        <w:r w:rsidRPr="009742F4">
          <w:rPr>
            <w:lang w:val="en-US" w:eastAsia="zh-CN"/>
          </w:rPr>
          <w:t>over PC5 interface</w:t>
        </w:r>
        <w:r>
          <w:tab/>
        </w:r>
        <w:r>
          <w:fldChar w:fldCharType="begin"/>
        </w:r>
        <w:r>
          <w:instrText xml:space="preserve"> PAGEREF _Toc82184957 \h </w:instrText>
        </w:r>
      </w:ins>
      <w:ins w:id="93" w:author="Rapporteur" w:date="2021-09-10T16:49:00Z"/>
      <w:r>
        <w:fldChar w:fldCharType="separate"/>
      </w:r>
      <w:ins w:id="94" w:author="Rapporteur" w:date="2021-09-10T16:49:00Z">
        <w:r>
          <w:t>17</w:t>
        </w:r>
      </w:ins>
      <w:ins w:id="95" w:author="Rapporteur" w:date="2021-09-10T16:48:00Z">
        <w:r>
          <w:fldChar w:fldCharType="end"/>
        </w:r>
      </w:ins>
    </w:p>
    <w:p w14:paraId="50294B0E" w14:textId="0C024B3A" w:rsidR="00A54FA7" w:rsidRDefault="00A54FA7">
      <w:pPr>
        <w:pStyle w:val="32"/>
        <w:rPr>
          <w:ins w:id="96" w:author="Rapporteur" w:date="2021-09-10T16:48:00Z"/>
          <w:rFonts w:asciiTheme="minorHAnsi" w:eastAsiaTheme="minorEastAsia" w:hAnsiTheme="minorHAnsi" w:cstheme="minorBidi"/>
          <w:kern w:val="2"/>
          <w:sz w:val="21"/>
          <w:szCs w:val="22"/>
          <w:lang w:val="en-US" w:eastAsia="zh-CN"/>
        </w:rPr>
      </w:pPr>
      <w:ins w:id="97" w:author="Rapporteur" w:date="2021-09-10T16:48:00Z">
        <w:r>
          <w:t>5.2.5</w:t>
        </w:r>
        <w:r>
          <w:rPr>
            <w:rFonts w:asciiTheme="minorHAnsi" w:eastAsiaTheme="minorEastAsia" w:hAnsiTheme="minorHAnsi" w:cstheme="minorBidi"/>
            <w:kern w:val="2"/>
            <w:sz w:val="21"/>
            <w:szCs w:val="22"/>
            <w:lang w:val="en-US" w:eastAsia="zh-CN"/>
          </w:rPr>
          <w:tab/>
        </w:r>
        <w:r>
          <w:t>Configuration parameters for 5G ProSe UE-to-network relay</w:t>
        </w:r>
        <w:r>
          <w:tab/>
        </w:r>
        <w:r>
          <w:fldChar w:fldCharType="begin"/>
        </w:r>
        <w:r>
          <w:instrText xml:space="preserve"> PAGEREF _Toc82184958 \h </w:instrText>
        </w:r>
      </w:ins>
      <w:ins w:id="98" w:author="Rapporteur" w:date="2021-09-10T16:49:00Z"/>
      <w:r>
        <w:fldChar w:fldCharType="separate"/>
      </w:r>
      <w:ins w:id="99" w:author="Rapporteur" w:date="2021-09-10T16:49:00Z">
        <w:r>
          <w:t>18</w:t>
        </w:r>
      </w:ins>
      <w:ins w:id="100" w:author="Rapporteur" w:date="2021-09-10T16:48:00Z">
        <w:r>
          <w:fldChar w:fldCharType="end"/>
        </w:r>
      </w:ins>
    </w:p>
    <w:p w14:paraId="5B312928" w14:textId="1A547A81" w:rsidR="00A54FA7" w:rsidRDefault="00A54FA7">
      <w:pPr>
        <w:pStyle w:val="23"/>
        <w:rPr>
          <w:ins w:id="101" w:author="Rapporteur" w:date="2021-09-10T16:48:00Z"/>
          <w:rFonts w:asciiTheme="minorHAnsi" w:eastAsiaTheme="minorEastAsia" w:hAnsiTheme="minorHAnsi" w:cstheme="minorBidi"/>
          <w:kern w:val="2"/>
          <w:sz w:val="21"/>
          <w:szCs w:val="22"/>
          <w:lang w:val="en-US" w:eastAsia="zh-CN"/>
        </w:rPr>
      </w:pPr>
      <w:ins w:id="102" w:author="Rapporteur" w:date="2021-09-10T16:48:00Z">
        <w:r w:rsidRPr="009742F4">
          <w:rPr>
            <w:lang w:val="en-US"/>
          </w:rPr>
          <w:t>5.3</w:t>
        </w:r>
        <w:r>
          <w:rPr>
            <w:rFonts w:asciiTheme="minorHAnsi" w:eastAsiaTheme="minorEastAsia" w:hAnsiTheme="minorHAnsi" w:cstheme="minorBidi"/>
            <w:kern w:val="2"/>
            <w:sz w:val="21"/>
            <w:szCs w:val="22"/>
            <w:lang w:val="en-US" w:eastAsia="zh-CN"/>
          </w:rPr>
          <w:tab/>
        </w:r>
        <w:r w:rsidRPr="009742F4">
          <w:rPr>
            <w:lang w:val="en-US"/>
          </w:rPr>
          <w:t>Procedures</w:t>
        </w:r>
        <w:r>
          <w:tab/>
        </w:r>
        <w:r>
          <w:fldChar w:fldCharType="begin"/>
        </w:r>
        <w:r>
          <w:instrText xml:space="preserve"> PAGEREF _Toc82184959 \h </w:instrText>
        </w:r>
      </w:ins>
      <w:ins w:id="103" w:author="Rapporteur" w:date="2021-09-10T16:49:00Z"/>
      <w:r>
        <w:fldChar w:fldCharType="separate"/>
      </w:r>
      <w:ins w:id="104" w:author="Rapporteur" w:date="2021-09-10T16:49:00Z">
        <w:r>
          <w:t>20</w:t>
        </w:r>
      </w:ins>
      <w:ins w:id="105" w:author="Rapporteur" w:date="2021-09-10T16:48:00Z">
        <w:r>
          <w:fldChar w:fldCharType="end"/>
        </w:r>
      </w:ins>
    </w:p>
    <w:p w14:paraId="0804D1E8" w14:textId="134664AA" w:rsidR="00A54FA7" w:rsidRDefault="00A54FA7">
      <w:pPr>
        <w:pStyle w:val="32"/>
        <w:rPr>
          <w:ins w:id="106" w:author="Rapporteur" w:date="2021-09-10T16:48:00Z"/>
          <w:rFonts w:asciiTheme="minorHAnsi" w:eastAsiaTheme="minorEastAsia" w:hAnsiTheme="minorHAnsi" w:cstheme="minorBidi"/>
          <w:kern w:val="2"/>
          <w:sz w:val="21"/>
          <w:szCs w:val="22"/>
          <w:lang w:val="en-US" w:eastAsia="zh-CN"/>
        </w:rPr>
      </w:pPr>
      <w:ins w:id="107" w:author="Rapporteur" w:date="2021-09-10T16:48:00Z">
        <w:r w:rsidRPr="009742F4">
          <w:rPr>
            <w:lang w:val="en-US"/>
          </w:rPr>
          <w:t>5.3.1</w:t>
        </w:r>
        <w:r>
          <w:rPr>
            <w:rFonts w:asciiTheme="minorHAnsi" w:eastAsiaTheme="minorEastAsia" w:hAnsiTheme="minorHAnsi" w:cstheme="minorBidi"/>
            <w:kern w:val="2"/>
            <w:sz w:val="21"/>
            <w:szCs w:val="22"/>
            <w:lang w:val="en-US" w:eastAsia="zh-CN"/>
          </w:rPr>
          <w:tab/>
        </w:r>
        <w:r w:rsidRPr="009742F4">
          <w:rPr>
            <w:lang w:val="en-US"/>
          </w:rPr>
          <w:t>General</w:t>
        </w:r>
        <w:r>
          <w:tab/>
        </w:r>
        <w:r>
          <w:fldChar w:fldCharType="begin"/>
        </w:r>
        <w:r>
          <w:instrText xml:space="preserve"> PAGEREF _Toc82184960 \h </w:instrText>
        </w:r>
      </w:ins>
      <w:ins w:id="108" w:author="Rapporteur" w:date="2021-09-10T16:49:00Z"/>
      <w:r>
        <w:fldChar w:fldCharType="separate"/>
      </w:r>
      <w:ins w:id="109" w:author="Rapporteur" w:date="2021-09-10T16:49:00Z">
        <w:r>
          <w:t>20</w:t>
        </w:r>
      </w:ins>
      <w:ins w:id="110" w:author="Rapporteur" w:date="2021-09-10T16:48:00Z">
        <w:r>
          <w:fldChar w:fldCharType="end"/>
        </w:r>
      </w:ins>
    </w:p>
    <w:p w14:paraId="3BF553C0" w14:textId="35800C4A" w:rsidR="00A54FA7" w:rsidRDefault="00A54FA7">
      <w:pPr>
        <w:pStyle w:val="32"/>
        <w:rPr>
          <w:ins w:id="111" w:author="Rapporteur" w:date="2021-09-10T16:48:00Z"/>
          <w:rFonts w:asciiTheme="minorHAnsi" w:eastAsiaTheme="minorEastAsia" w:hAnsiTheme="minorHAnsi" w:cstheme="minorBidi"/>
          <w:kern w:val="2"/>
          <w:sz w:val="21"/>
          <w:szCs w:val="22"/>
          <w:lang w:val="en-US" w:eastAsia="zh-CN"/>
        </w:rPr>
      </w:pPr>
      <w:ins w:id="112" w:author="Rapporteur" w:date="2021-09-10T16:48:00Z">
        <w:r w:rsidRPr="009742F4">
          <w:rPr>
            <w:lang w:val="en-US"/>
          </w:rPr>
          <w:t>5.3.2</w:t>
        </w:r>
        <w:r>
          <w:rPr>
            <w:rFonts w:asciiTheme="minorHAnsi" w:eastAsiaTheme="minorEastAsia" w:hAnsiTheme="minorHAnsi" w:cstheme="minorBidi"/>
            <w:kern w:val="2"/>
            <w:sz w:val="21"/>
            <w:szCs w:val="22"/>
            <w:lang w:val="en-US" w:eastAsia="zh-CN"/>
          </w:rPr>
          <w:tab/>
        </w:r>
        <w:r w:rsidRPr="009742F4">
          <w:rPr>
            <w:lang w:val="en-US"/>
          </w:rPr>
          <w:t>UE-requested ProSeP provisioning procedure</w:t>
        </w:r>
        <w:r>
          <w:tab/>
        </w:r>
        <w:r>
          <w:fldChar w:fldCharType="begin"/>
        </w:r>
        <w:r>
          <w:instrText xml:space="preserve"> PAGEREF _Toc82184961 \h </w:instrText>
        </w:r>
      </w:ins>
      <w:ins w:id="113" w:author="Rapporteur" w:date="2021-09-10T16:49:00Z"/>
      <w:r>
        <w:fldChar w:fldCharType="separate"/>
      </w:r>
      <w:ins w:id="114" w:author="Rapporteur" w:date="2021-09-10T16:49:00Z">
        <w:r>
          <w:t>20</w:t>
        </w:r>
      </w:ins>
      <w:ins w:id="115" w:author="Rapporteur" w:date="2021-09-10T16:48:00Z">
        <w:r>
          <w:fldChar w:fldCharType="end"/>
        </w:r>
      </w:ins>
    </w:p>
    <w:p w14:paraId="4D9AB581" w14:textId="67225A8D" w:rsidR="00A54FA7" w:rsidRDefault="00A54FA7">
      <w:pPr>
        <w:pStyle w:val="42"/>
        <w:rPr>
          <w:ins w:id="116" w:author="Rapporteur" w:date="2021-09-10T16:48:00Z"/>
          <w:rFonts w:asciiTheme="minorHAnsi" w:eastAsiaTheme="minorEastAsia" w:hAnsiTheme="minorHAnsi" w:cstheme="minorBidi"/>
          <w:kern w:val="2"/>
          <w:sz w:val="21"/>
          <w:szCs w:val="22"/>
          <w:lang w:val="en-US" w:eastAsia="zh-CN"/>
        </w:rPr>
      </w:pPr>
      <w:ins w:id="117" w:author="Rapporteur" w:date="2021-09-10T16:48:00Z">
        <w:r w:rsidRPr="009742F4">
          <w:rPr>
            <w:lang w:val="en-US"/>
          </w:rPr>
          <w:t>5.3.2.1</w:t>
        </w:r>
        <w:r>
          <w:rPr>
            <w:rFonts w:asciiTheme="minorHAnsi" w:eastAsiaTheme="minorEastAsia" w:hAnsiTheme="minorHAnsi" w:cstheme="minorBidi"/>
            <w:kern w:val="2"/>
            <w:sz w:val="21"/>
            <w:szCs w:val="22"/>
            <w:lang w:val="en-US" w:eastAsia="zh-CN"/>
          </w:rPr>
          <w:tab/>
        </w:r>
        <w:r w:rsidRPr="009742F4">
          <w:rPr>
            <w:lang w:val="en-US"/>
          </w:rPr>
          <w:t>General</w:t>
        </w:r>
        <w:r>
          <w:tab/>
        </w:r>
        <w:r>
          <w:fldChar w:fldCharType="begin"/>
        </w:r>
        <w:r>
          <w:instrText xml:space="preserve"> PAGEREF _Toc82184962 \h </w:instrText>
        </w:r>
      </w:ins>
      <w:ins w:id="118" w:author="Rapporteur" w:date="2021-09-10T16:49:00Z"/>
      <w:r>
        <w:fldChar w:fldCharType="separate"/>
      </w:r>
      <w:ins w:id="119" w:author="Rapporteur" w:date="2021-09-10T16:49:00Z">
        <w:r>
          <w:t>20</w:t>
        </w:r>
      </w:ins>
      <w:ins w:id="120" w:author="Rapporteur" w:date="2021-09-10T16:48:00Z">
        <w:r>
          <w:fldChar w:fldCharType="end"/>
        </w:r>
      </w:ins>
    </w:p>
    <w:p w14:paraId="4331FE04" w14:textId="6A26947A" w:rsidR="00A54FA7" w:rsidRDefault="00A54FA7">
      <w:pPr>
        <w:pStyle w:val="42"/>
        <w:rPr>
          <w:ins w:id="121" w:author="Rapporteur" w:date="2021-09-10T16:48:00Z"/>
          <w:rFonts w:asciiTheme="minorHAnsi" w:eastAsiaTheme="minorEastAsia" w:hAnsiTheme="minorHAnsi" w:cstheme="minorBidi"/>
          <w:kern w:val="2"/>
          <w:sz w:val="21"/>
          <w:szCs w:val="22"/>
          <w:lang w:val="en-US" w:eastAsia="zh-CN"/>
        </w:rPr>
      </w:pPr>
      <w:ins w:id="122" w:author="Rapporteur" w:date="2021-09-10T16:48:00Z">
        <w:r w:rsidRPr="009742F4">
          <w:rPr>
            <w:lang w:val="en-US"/>
          </w:rPr>
          <w:t>5.3.2.2</w:t>
        </w:r>
        <w:r>
          <w:rPr>
            <w:rFonts w:asciiTheme="minorHAnsi" w:eastAsiaTheme="minorEastAsia" w:hAnsiTheme="minorHAnsi" w:cstheme="minorBidi"/>
            <w:kern w:val="2"/>
            <w:sz w:val="21"/>
            <w:szCs w:val="22"/>
            <w:lang w:val="en-US" w:eastAsia="zh-CN"/>
          </w:rPr>
          <w:tab/>
        </w:r>
        <w:r w:rsidRPr="009742F4">
          <w:rPr>
            <w:lang w:val="en-US"/>
          </w:rPr>
          <w:t>UE-requested ProSeP policy provisioning procedure initiation</w:t>
        </w:r>
        <w:r>
          <w:tab/>
        </w:r>
        <w:r>
          <w:fldChar w:fldCharType="begin"/>
        </w:r>
        <w:r>
          <w:instrText xml:space="preserve"> PAGEREF _Toc82184963 \h </w:instrText>
        </w:r>
      </w:ins>
      <w:ins w:id="123" w:author="Rapporteur" w:date="2021-09-10T16:49:00Z"/>
      <w:r>
        <w:fldChar w:fldCharType="separate"/>
      </w:r>
      <w:ins w:id="124" w:author="Rapporteur" w:date="2021-09-10T16:49:00Z">
        <w:r>
          <w:t>21</w:t>
        </w:r>
      </w:ins>
      <w:ins w:id="125" w:author="Rapporteur" w:date="2021-09-10T16:48:00Z">
        <w:r>
          <w:fldChar w:fldCharType="end"/>
        </w:r>
      </w:ins>
    </w:p>
    <w:p w14:paraId="6FEAA55C" w14:textId="61B75565" w:rsidR="00A54FA7" w:rsidRDefault="00A54FA7">
      <w:pPr>
        <w:pStyle w:val="42"/>
        <w:rPr>
          <w:ins w:id="126" w:author="Rapporteur" w:date="2021-09-10T16:48:00Z"/>
          <w:rFonts w:asciiTheme="minorHAnsi" w:eastAsiaTheme="minorEastAsia" w:hAnsiTheme="minorHAnsi" w:cstheme="minorBidi"/>
          <w:kern w:val="2"/>
          <w:sz w:val="21"/>
          <w:szCs w:val="22"/>
          <w:lang w:val="en-US" w:eastAsia="zh-CN"/>
        </w:rPr>
      </w:pPr>
      <w:ins w:id="127" w:author="Rapporteur" w:date="2021-09-10T16:48:00Z">
        <w:r w:rsidRPr="009742F4">
          <w:rPr>
            <w:lang w:val="en-US"/>
          </w:rPr>
          <w:t>5.3.2.3</w:t>
        </w:r>
        <w:r>
          <w:rPr>
            <w:rFonts w:asciiTheme="minorHAnsi" w:eastAsiaTheme="minorEastAsia" w:hAnsiTheme="minorHAnsi" w:cstheme="minorBidi"/>
            <w:kern w:val="2"/>
            <w:sz w:val="21"/>
            <w:szCs w:val="22"/>
            <w:lang w:val="en-US" w:eastAsia="zh-CN"/>
          </w:rPr>
          <w:tab/>
        </w:r>
        <w:r w:rsidRPr="009742F4">
          <w:rPr>
            <w:lang w:val="en-US"/>
          </w:rPr>
          <w:t xml:space="preserve">UE-requested ProSeP policy provisioning procedure </w:t>
        </w:r>
        <w:r>
          <w:t>accepted by the network</w:t>
        </w:r>
        <w:r>
          <w:tab/>
        </w:r>
        <w:r>
          <w:fldChar w:fldCharType="begin"/>
        </w:r>
        <w:r>
          <w:instrText xml:space="preserve"> PAGEREF _Toc82184964 \h </w:instrText>
        </w:r>
      </w:ins>
      <w:ins w:id="128" w:author="Rapporteur" w:date="2021-09-10T16:49:00Z"/>
      <w:r>
        <w:fldChar w:fldCharType="separate"/>
      </w:r>
      <w:ins w:id="129" w:author="Rapporteur" w:date="2021-09-10T16:49:00Z">
        <w:r>
          <w:t>21</w:t>
        </w:r>
      </w:ins>
      <w:ins w:id="130" w:author="Rapporteur" w:date="2021-09-10T16:48:00Z">
        <w:r>
          <w:fldChar w:fldCharType="end"/>
        </w:r>
      </w:ins>
    </w:p>
    <w:p w14:paraId="17D6A652" w14:textId="0B93C78D" w:rsidR="00A54FA7" w:rsidRDefault="00A54FA7">
      <w:pPr>
        <w:pStyle w:val="42"/>
        <w:rPr>
          <w:ins w:id="131" w:author="Rapporteur" w:date="2021-09-10T16:48:00Z"/>
          <w:rFonts w:asciiTheme="minorHAnsi" w:eastAsiaTheme="minorEastAsia" w:hAnsiTheme="minorHAnsi" w:cstheme="minorBidi"/>
          <w:kern w:val="2"/>
          <w:sz w:val="21"/>
          <w:szCs w:val="22"/>
          <w:lang w:val="en-US" w:eastAsia="zh-CN"/>
        </w:rPr>
      </w:pPr>
      <w:ins w:id="132" w:author="Rapporteur" w:date="2021-09-10T16:48:00Z">
        <w:r w:rsidRPr="009742F4">
          <w:rPr>
            <w:lang w:val="en-US"/>
          </w:rPr>
          <w:t>5.3.2.4</w:t>
        </w:r>
        <w:r>
          <w:rPr>
            <w:rFonts w:asciiTheme="minorHAnsi" w:eastAsiaTheme="minorEastAsia" w:hAnsiTheme="minorHAnsi" w:cstheme="minorBidi"/>
            <w:kern w:val="2"/>
            <w:sz w:val="21"/>
            <w:szCs w:val="22"/>
            <w:lang w:val="en-US" w:eastAsia="zh-CN"/>
          </w:rPr>
          <w:tab/>
        </w:r>
        <w:r w:rsidRPr="009742F4">
          <w:rPr>
            <w:lang w:val="en-US"/>
          </w:rPr>
          <w:t xml:space="preserve">UE-requested ProSeP policy provisioning procedure not </w:t>
        </w:r>
        <w:r>
          <w:t>accepted by the network</w:t>
        </w:r>
        <w:r>
          <w:tab/>
        </w:r>
        <w:r>
          <w:fldChar w:fldCharType="begin"/>
        </w:r>
        <w:r>
          <w:instrText xml:space="preserve"> PAGEREF _Toc82184965 \h </w:instrText>
        </w:r>
      </w:ins>
      <w:ins w:id="133" w:author="Rapporteur" w:date="2021-09-10T16:49:00Z"/>
      <w:r>
        <w:fldChar w:fldCharType="separate"/>
      </w:r>
      <w:ins w:id="134" w:author="Rapporteur" w:date="2021-09-10T16:49:00Z">
        <w:r>
          <w:t>22</w:t>
        </w:r>
      </w:ins>
      <w:ins w:id="135" w:author="Rapporteur" w:date="2021-09-10T16:48:00Z">
        <w:r>
          <w:fldChar w:fldCharType="end"/>
        </w:r>
      </w:ins>
    </w:p>
    <w:p w14:paraId="20B760D9" w14:textId="3B16E8D5" w:rsidR="00A54FA7" w:rsidRDefault="00A54FA7">
      <w:pPr>
        <w:pStyle w:val="42"/>
        <w:rPr>
          <w:ins w:id="136" w:author="Rapporteur" w:date="2021-09-10T16:48:00Z"/>
          <w:rFonts w:asciiTheme="minorHAnsi" w:eastAsiaTheme="minorEastAsia" w:hAnsiTheme="minorHAnsi" w:cstheme="minorBidi"/>
          <w:kern w:val="2"/>
          <w:sz w:val="21"/>
          <w:szCs w:val="22"/>
          <w:lang w:val="en-US" w:eastAsia="zh-CN"/>
        </w:rPr>
      </w:pPr>
      <w:ins w:id="137" w:author="Rapporteur" w:date="2021-09-10T16:48:00Z">
        <w:r>
          <w:t>5.3.2.5</w:t>
        </w:r>
        <w:r>
          <w:rPr>
            <w:rFonts w:asciiTheme="minorHAnsi" w:eastAsiaTheme="minorEastAsia" w:hAnsiTheme="minorHAnsi" w:cstheme="minorBidi"/>
            <w:kern w:val="2"/>
            <w:sz w:val="21"/>
            <w:szCs w:val="22"/>
            <w:lang w:val="en-US" w:eastAsia="zh-CN"/>
          </w:rPr>
          <w:tab/>
        </w:r>
        <w:r>
          <w:t>Abnormal cases on the network side</w:t>
        </w:r>
        <w:r>
          <w:tab/>
        </w:r>
        <w:r>
          <w:fldChar w:fldCharType="begin"/>
        </w:r>
        <w:r>
          <w:instrText xml:space="preserve"> PAGEREF _Toc82184966 \h </w:instrText>
        </w:r>
      </w:ins>
      <w:ins w:id="138" w:author="Rapporteur" w:date="2021-09-10T16:49:00Z"/>
      <w:r>
        <w:fldChar w:fldCharType="separate"/>
      </w:r>
      <w:ins w:id="139" w:author="Rapporteur" w:date="2021-09-10T16:49:00Z">
        <w:r>
          <w:t>22</w:t>
        </w:r>
      </w:ins>
      <w:ins w:id="140" w:author="Rapporteur" w:date="2021-09-10T16:48:00Z">
        <w:r>
          <w:fldChar w:fldCharType="end"/>
        </w:r>
      </w:ins>
    </w:p>
    <w:p w14:paraId="360B1C21" w14:textId="02922FE5" w:rsidR="00A54FA7" w:rsidRDefault="00A54FA7">
      <w:pPr>
        <w:pStyle w:val="42"/>
        <w:rPr>
          <w:ins w:id="141" w:author="Rapporteur" w:date="2021-09-10T16:48:00Z"/>
          <w:rFonts w:asciiTheme="minorHAnsi" w:eastAsiaTheme="minorEastAsia" w:hAnsiTheme="minorHAnsi" w:cstheme="minorBidi"/>
          <w:kern w:val="2"/>
          <w:sz w:val="21"/>
          <w:szCs w:val="22"/>
          <w:lang w:val="en-US" w:eastAsia="zh-CN"/>
        </w:rPr>
      </w:pPr>
      <w:ins w:id="142" w:author="Rapporteur" w:date="2021-09-10T16:48:00Z">
        <w:r>
          <w:t>5.3.2.6</w:t>
        </w:r>
        <w:r>
          <w:rPr>
            <w:rFonts w:asciiTheme="minorHAnsi" w:eastAsiaTheme="minorEastAsia" w:hAnsiTheme="minorHAnsi" w:cstheme="minorBidi"/>
            <w:kern w:val="2"/>
            <w:sz w:val="21"/>
            <w:szCs w:val="22"/>
            <w:lang w:val="en-US" w:eastAsia="zh-CN"/>
          </w:rPr>
          <w:tab/>
        </w:r>
        <w:r>
          <w:t>Abnormal cases on the UE</w:t>
        </w:r>
        <w:r>
          <w:tab/>
        </w:r>
        <w:r>
          <w:fldChar w:fldCharType="begin"/>
        </w:r>
        <w:r>
          <w:instrText xml:space="preserve"> PAGEREF _Toc82184967 \h </w:instrText>
        </w:r>
      </w:ins>
      <w:ins w:id="143" w:author="Rapporteur" w:date="2021-09-10T16:49:00Z"/>
      <w:r>
        <w:fldChar w:fldCharType="separate"/>
      </w:r>
      <w:ins w:id="144" w:author="Rapporteur" w:date="2021-09-10T16:49:00Z">
        <w:r>
          <w:t>22</w:t>
        </w:r>
      </w:ins>
      <w:ins w:id="145" w:author="Rapporteur" w:date="2021-09-10T16:48:00Z">
        <w:r>
          <w:fldChar w:fldCharType="end"/>
        </w:r>
      </w:ins>
    </w:p>
    <w:p w14:paraId="6342F9C6" w14:textId="0FC2F020" w:rsidR="00A54FA7" w:rsidRDefault="00A54FA7">
      <w:pPr>
        <w:pStyle w:val="11"/>
        <w:rPr>
          <w:ins w:id="146" w:author="Rapporteur" w:date="2021-09-10T16:48:00Z"/>
          <w:rFonts w:asciiTheme="minorHAnsi" w:eastAsiaTheme="minorEastAsia" w:hAnsiTheme="minorHAnsi" w:cstheme="minorBidi"/>
          <w:kern w:val="2"/>
          <w:sz w:val="21"/>
          <w:szCs w:val="22"/>
          <w:lang w:val="en-US" w:eastAsia="zh-CN"/>
        </w:rPr>
      </w:pPr>
      <w:ins w:id="147" w:author="Rapporteur" w:date="2021-09-10T16:48:00Z">
        <w:r>
          <w:t>6</w:t>
        </w:r>
        <w:r>
          <w:rPr>
            <w:rFonts w:asciiTheme="minorHAnsi" w:eastAsiaTheme="minorEastAsia" w:hAnsiTheme="minorHAnsi" w:cstheme="minorBidi"/>
            <w:kern w:val="2"/>
            <w:sz w:val="21"/>
            <w:szCs w:val="22"/>
            <w:lang w:val="en-US" w:eastAsia="zh-CN"/>
          </w:rPr>
          <w:tab/>
        </w:r>
        <w:r>
          <w:t>5G ProSe direct discovery</w:t>
        </w:r>
        <w:r>
          <w:tab/>
        </w:r>
        <w:r>
          <w:fldChar w:fldCharType="begin"/>
        </w:r>
        <w:r>
          <w:instrText xml:space="preserve"> PAGEREF _Toc82184968 \h </w:instrText>
        </w:r>
      </w:ins>
      <w:ins w:id="148" w:author="Rapporteur" w:date="2021-09-10T16:49:00Z"/>
      <w:r>
        <w:fldChar w:fldCharType="separate"/>
      </w:r>
      <w:ins w:id="149" w:author="Rapporteur" w:date="2021-09-10T16:49:00Z">
        <w:r>
          <w:t>22</w:t>
        </w:r>
      </w:ins>
      <w:ins w:id="150" w:author="Rapporteur" w:date="2021-09-10T16:48:00Z">
        <w:r>
          <w:fldChar w:fldCharType="end"/>
        </w:r>
      </w:ins>
    </w:p>
    <w:p w14:paraId="1B750E54" w14:textId="33D314FD" w:rsidR="00A54FA7" w:rsidRDefault="00A54FA7">
      <w:pPr>
        <w:pStyle w:val="23"/>
        <w:rPr>
          <w:ins w:id="151" w:author="Rapporteur" w:date="2021-09-10T16:48:00Z"/>
          <w:rFonts w:asciiTheme="minorHAnsi" w:eastAsiaTheme="minorEastAsia" w:hAnsiTheme="minorHAnsi" w:cstheme="minorBidi"/>
          <w:kern w:val="2"/>
          <w:sz w:val="21"/>
          <w:szCs w:val="22"/>
          <w:lang w:val="en-US" w:eastAsia="zh-CN"/>
        </w:rPr>
      </w:pPr>
      <w:ins w:id="152" w:author="Rapporteur" w:date="2021-09-10T16:48:00Z">
        <w:r>
          <w:t>6.1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_Toc82184969 \h </w:instrText>
        </w:r>
      </w:ins>
      <w:ins w:id="153" w:author="Rapporteur" w:date="2021-09-10T16:49:00Z"/>
      <w:r>
        <w:fldChar w:fldCharType="separate"/>
      </w:r>
      <w:ins w:id="154" w:author="Rapporteur" w:date="2021-09-10T16:49:00Z">
        <w:r>
          <w:t>22</w:t>
        </w:r>
      </w:ins>
      <w:ins w:id="155" w:author="Rapporteur" w:date="2021-09-10T16:48:00Z">
        <w:r>
          <w:fldChar w:fldCharType="end"/>
        </w:r>
      </w:ins>
    </w:p>
    <w:p w14:paraId="74B3677B" w14:textId="2BA93301" w:rsidR="00A54FA7" w:rsidRDefault="00A54FA7">
      <w:pPr>
        <w:pStyle w:val="32"/>
        <w:rPr>
          <w:ins w:id="156" w:author="Rapporteur" w:date="2021-09-10T16:48:00Z"/>
          <w:rFonts w:asciiTheme="minorHAnsi" w:eastAsiaTheme="minorEastAsia" w:hAnsiTheme="minorHAnsi" w:cstheme="minorBidi"/>
          <w:kern w:val="2"/>
          <w:sz w:val="21"/>
          <w:szCs w:val="22"/>
          <w:lang w:val="en-US" w:eastAsia="zh-CN"/>
        </w:rPr>
      </w:pPr>
      <w:ins w:id="157" w:author="Rapporteur" w:date="2021-09-10T16:48:00Z">
        <w:r>
          <w:t>6.1.1</w:t>
        </w:r>
        <w:r>
          <w:rPr>
            <w:rFonts w:asciiTheme="minorHAnsi" w:eastAsiaTheme="minorEastAsia" w:hAnsiTheme="minorHAnsi" w:cstheme="minorBidi"/>
            <w:kern w:val="2"/>
            <w:sz w:val="21"/>
            <w:szCs w:val="22"/>
            <w:lang w:val="en-US" w:eastAsia="zh-CN"/>
          </w:rPr>
          <w:tab/>
        </w:r>
        <w:r>
          <w:t>Transport protocol for PC3a Control Protocol messages for 5G ProSe direct discovery</w:t>
        </w:r>
        <w:r>
          <w:tab/>
        </w:r>
        <w:r>
          <w:fldChar w:fldCharType="begin"/>
        </w:r>
        <w:r>
          <w:instrText xml:space="preserve"> PAGEREF _Toc82184970 \h </w:instrText>
        </w:r>
      </w:ins>
      <w:ins w:id="158" w:author="Rapporteur" w:date="2021-09-10T16:49:00Z"/>
      <w:r>
        <w:fldChar w:fldCharType="separate"/>
      </w:r>
      <w:ins w:id="159" w:author="Rapporteur" w:date="2021-09-10T16:49:00Z">
        <w:r>
          <w:t>22</w:t>
        </w:r>
      </w:ins>
      <w:ins w:id="160" w:author="Rapporteur" w:date="2021-09-10T16:48:00Z">
        <w:r>
          <w:fldChar w:fldCharType="end"/>
        </w:r>
      </w:ins>
    </w:p>
    <w:p w14:paraId="2195D804" w14:textId="2BD03960" w:rsidR="00A54FA7" w:rsidRDefault="00A54FA7">
      <w:pPr>
        <w:pStyle w:val="32"/>
        <w:rPr>
          <w:ins w:id="161" w:author="Rapporteur" w:date="2021-09-10T16:48:00Z"/>
          <w:rFonts w:asciiTheme="minorHAnsi" w:eastAsiaTheme="minorEastAsia" w:hAnsiTheme="minorHAnsi" w:cstheme="minorBidi"/>
          <w:kern w:val="2"/>
          <w:sz w:val="21"/>
          <w:szCs w:val="22"/>
          <w:lang w:val="en-US" w:eastAsia="zh-CN"/>
        </w:rPr>
      </w:pPr>
      <w:ins w:id="162" w:author="Rapporteur" w:date="2021-09-10T16:48:00Z">
        <w:r>
          <w:rPr>
            <w:lang w:eastAsia="zh-CN"/>
          </w:rPr>
          <w:t>6</w:t>
        </w:r>
        <w:r>
          <w:t>.1.</w:t>
        </w:r>
        <w:r>
          <w:rPr>
            <w:lang w:eastAsia="zh-CN"/>
          </w:rPr>
          <w:t>2</w:t>
        </w:r>
        <w:r>
          <w:rPr>
            <w:rFonts w:asciiTheme="minorHAnsi" w:eastAsiaTheme="minorEastAsia" w:hAnsiTheme="minorHAnsi" w:cstheme="minorBidi"/>
            <w:kern w:val="2"/>
            <w:sz w:val="21"/>
            <w:szCs w:val="22"/>
            <w:lang w:val="en-US" w:eastAsia="zh-CN"/>
          </w:rPr>
          <w:tab/>
        </w:r>
        <w:r>
          <w:t>Handling of UE-initiated procedures</w:t>
        </w:r>
        <w:r>
          <w:tab/>
        </w:r>
        <w:r>
          <w:fldChar w:fldCharType="begin"/>
        </w:r>
        <w:r>
          <w:instrText xml:space="preserve"> PAGEREF _Toc82184971 \h </w:instrText>
        </w:r>
      </w:ins>
      <w:ins w:id="163" w:author="Rapporteur" w:date="2021-09-10T16:49:00Z"/>
      <w:r>
        <w:fldChar w:fldCharType="separate"/>
      </w:r>
      <w:ins w:id="164" w:author="Rapporteur" w:date="2021-09-10T16:49:00Z">
        <w:r>
          <w:t>22</w:t>
        </w:r>
      </w:ins>
      <w:ins w:id="165" w:author="Rapporteur" w:date="2021-09-10T16:48:00Z">
        <w:r>
          <w:fldChar w:fldCharType="end"/>
        </w:r>
      </w:ins>
    </w:p>
    <w:p w14:paraId="0C8CCE86" w14:textId="53401706" w:rsidR="00A54FA7" w:rsidRDefault="00A54FA7">
      <w:pPr>
        <w:pStyle w:val="42"/>
        <w:rPr>
          <w:ins w:id="166" w:author="Rapporteur" w:date="2021-09-10T16:48:00Z"/>
          <w:rFonts w:asciiTheme="minorHAnsi" w:eastAsiaTheme="minorEastAsia" w:hAnsiTheme="minorHAnsi" w:cstheme="minorBidi"/>
          <w:kern w:val="2"/>
          <w:sz w:val="21"/>
          <w:szCs w:val="22"/>
          <w:lang w:val="en-US" w:eastAsia="zh-CN"/>
        </w:rPr>
      </w:pPr>
      <w:ins w:id="167" w:author="Rapporteur" w:date="2021-09-10T16:48:00Z">
        <w:r>
          <w:rPr>
            <w:lang w:eastAsia="zh-CN"/>
          </w:rPr>
          <w:t>6</w:t>
        </w:r>
        <w:r>
          <w:t>.1.</w:t>
        </w:r>
        <w:r>
          <w:rPr>
            <w:lang w:eastAsia="zh-CN"/>
          </w:rP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_Toc82184972 \h </w:instrText>
        </w:r>
      </w:ins>
      <w:ins w:id="168" w:author="Rapporteur" w:date="2021-09-10T16:49:00Z"/>
      <w:r>
        <w:fldChar w:fldCharType="separate"/>
      </w:r>
      <w:ins w:id="169" w:author="Rapporteur" w:date="2021-09-10T16:49:00Z">
        <w:r>
          <w:t>22</w:t>
        </w:r>
      </w:ins>
      <w:ins w:id="170" w:author="Rapporteur" w:date="2021-09-10T16:48:00Z">
        <w:r>
          <w:fldChar w:fldCharType="end"/>
        </w:r>
      </w:ins>
    </w:p>
    <w:p w14:paraId="10DB9F95" w14:textId="1CAC0F8A" w:rsidR="00A54FA7" w:rsidRDefault="00A54FA7">
      <w:pPr>
        <w:pStyle w:val="42"/>
        <w:rPr>
          <w:ins w:id="171" w:author="Rapporteur" w:date="2021-09-10T16:48:00Z"/>
          <w:rFonts w:asciiTheme="minorHAnsi" w:eastAsiaTheme="minorEastAsia" w:hAnsiTheme="minorHAnsi" w:cstheme="minorBidi"/>
          <w:kern w:val="2"/>
          <w:sz w:val="21"/>
          <w:szCs w:val="22"/>
          <w:lang w:val="en-US" w:eastAsia="zh-CN"/>
        </w:rPr>
      </w:pPr>
      <w:ins w:id="172" w:author="Rapporteur" w:date="2021-09-10T16:48:00Z">
        <w:r>
          <w:rPr>
            <w:lang w:eastAsia="zh-CN"/>
          </w:rPr>
          <w:t>6</w:t>
        </w:r>
        <w:r>
          <w:t>.1.</w:t>
        </w:r>
        <w:r>
          <w:rPr>
            <w:lang w:eastAsia="zh-CN"/>
          </w:rPr>
          <w:t>2.2</w:t>
        </w:r>
        <w:r>
          <w:rPr>
            <w:rFonts w:asciiTheme="minorHAnsi" w:eastAsiaTheme="minorEastAsia" w:hAnsiTheme="minorHAnsi" w:cstheme="minorBidi"/>
            <w:kern w:val="2"/>
            <w:sz w:val="21"/>
            <w:szCs w:val="22"/>
            <w:lang w:val="en-US" w:eastAsia="zh-CN"/>
          </w:rPr>
          <w:tab/>
        </w:r>
        <w:r>
          <w:t>5G DDNMF discovery</w:t>
        </w:r>
        <w:r>
          <w:tab/>
        </w:r>
        <w:r>
          <w:fldChar w:fldCharType="begin"/>
        </w:r>
        <w:r>
          <w:instrText xml:space="preserve"> PAGEREF _Toc82184973 \h </w:instrText>
        </w:r>
      </w:ins>
      <w:ins w:id="173" w:author="Rapporteur" w:date="2021-09-10T16:49:00Z"/>
      <w:r>
        <w:fldChar w:fldCharType="separate"/>
      </w:r>
      <w:ins w:id="174" w:author="Rapporteur" w:date="2021-09-10T16:49:00Z">
        <w:r>
          <w:t>22</w:t>
        </w:r>
      </w:ins>
      <w:ins w:id="175" w:author="Rapporteur" w:date="2021-09-10T16:48:00Z">
        <w:r>
          <w:fldChar w:fldCharType="end"/>
        </w:r>
      </w:ins>
    </w:p>
    <w:p w14:paraId="5485D3BF" w14:textId="12979000" w:rsidR="00A54FA7" w:rsidRDefault="00A54FA7">
      <w:pPr>
        <w:pStyle w:val="32"/>
        <w:rPr>
          <w:ins w:id="176" w:author="Rapporteur" w:date="2021-09-10T16:48:00Z"/>
          <w:rFonts w:asciiTheme="minorHAnsi" w:eastAsiaTheme="minorEastAsia" w:hAnsiTheme="minorHAnsi" w:cstheme="minorBidi"/>
          <w:kern w:val="2"/>
          <w:sz w:val="21"/>
          <w:szCs w:val="22"/>
          <w:lang w:val="en-US" w:eastAsia="zh-CN"/>
        </w:rPr>
      </w:pPr>
      <w:ins w:id="177" w:author="Rapporteur" w:date="2021-09-10T16:48:00Z">
        <w:r>
          <w:rPr>
            <w:lang w:eastAsia="zh-CN"/>
          </w:rPr>
          <w:t>6</w:t>
        </w:r>
        <w:r>
          <w:t>.1.3</w:t>
        </w:r>
        <w:r>
          <w:rPr>
            <w:rFonts w:asciiTheme="minorHAnsi" w:eastAsiaTheme="minorEastAsia" w:hAnsiTheme="minorHAnsi" w:cstheme="minorBidi"/>
            <w:kern w:val="2"/>
            <w:sz w:val="21"/>
            <w:szCs w:val="22"/>
            <w:lang w:val="en-US" w:eastAsia="zh-CN"/>
          </w:rPr>
          <w:tab/>
        </w:r>
        <w:r>
          <w:t xml:space="preserve">Handling of </w:t>
        </w:r>
        <w:r>
          <w:rPr>
            <w:lang w:eastAsia="zh-CN"/>
          </w:rPr>
          <w:t>5G DDNMF</w:t>
        </w:r>
        <w:r>
          <w:t>-initiated procedures</w:t>
        </w:r>
        <w:r>
          <w:tab/>
        </w:r>
        <w:r>
          <w:fldChar w:fldCharType="begin"/>
        </w:r>
        <w:r>
          <w:instrText xml:space="preserve"> PAGEREF _Toc82184974 \h </w:instrText>
        </w:r>
      </w:ins>
      <w:ins w:id="178" w:author="Rapporteur" w:date="2021-09-10T16:49:00Z"/>
      <w:r>
        <w:fldChar w:fldCharType="separate"/>
      </w:r>
      <w:ins w:id="179" w:author="Rapporteur" w:date="2021-09-10T16:49:00Z">
        <w:r>
          <w:t>23</w:t>
        </w:r>
      </w:ins>
      <w:ins w:id="180" w:author="Rapporteur" w:date="2021-09-10T16:48:00Z">
        <w:r>
          <w:fldChar w:fldCharType="end"/>
        </w:r>
      </w:ins>
    </w:p>
    <w:p w14:paraId="2D191E34" w14:textId="26C56FBF" w:rsidR="00A54FA7" w:rsidRDefault="00A54FA7">
      <w:pPr>
        <w:pStyle w:val="42"/>
        <w:rPr>
          <w:ins w:id="181" w:author="Rapporteur" w:date="2021-09-10T16:48:00Z"/>
          <w:rFonts w:asciiTheme="minorHAnsi" w:eastAsiaTheme="minorEastAsia" w:hAnsiTheme="minorHAnsi" w:cstheme="minorBidi"/>
          <w:kern w:val="2"/>
          <w:sz w:val="21"/>
          <w:szCs w:val="22"/>
          <w:lang w:val="en-US" w:eastAsia="zh-CN"/>
        </w:rPr>
      </w:pPr>
      <w:ins w:id="182" w:author="Rapporteur" w:date="2021-09-10T16:48:00Z">
        <w:r>
          <w:rPr>
            <w:lang w:eastAsia="zh-CN"/>
          </w:rPr>
          <w:t>6</w:t>
        </w:r>
        <w:r>
          <w:t>.1.3.1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_Toc82184975 \h </w:instrText>
        </w:r>
      </w:ins>
      <w:ins w:id="183" w:author="Rapporteur" w:date="2021-09-10T16:49:00Z"/>
      <w:r>
        <w:fldChar w:fldCharType="separate"/>
      </w:r>
      <w:ins w:id="184" w:author="Rapporteur" w:date="2021-09-10T16:49:00Z">
        <w:r>
          <w:t>23</w:t>
        </w:r>
      </w:ins>
      <w:ins w:id="185" w:author="Rapporteur" w:date="2021-09-10T16:48:00Z">
        <w:r>
          <w:fldChar w:fldCharType="end"/>
        </w:r>
      </w:ins>
    </w:p>
    <w:p w14:paraId="37A8863C" w14:textId="4C2F41C0" w:rsidR="00A54FA7" w:rsidRDefault="00A54FA7">
      <w:pPr>
        <w:pStyle w:val="42"/>
        <w:rPr>
          <w:ins w:id="186" w:author="Rapporteur" w:date="2021-09-10T16:48:00Z"/>
          <w:rFonts w:asciiTheme="minorHAnsi" w:eastAsiaTheme="minorEastAsia" w:hAnsiTheme="minorHAnsi" w:cstheme="minorBidi"/>
          <w:kern w:val="2"/>
          <w:sz w:val="21"/>
          <w:szCs w:val="22"/>
          <w:lang w:val="en-US" w:eastAsia="zh-CN"/>
        </w:rPr>
      </w:pPr>
      <w:ins w:id="187" w:author="Rapporteur" w:date="2021-09-10T16:48:00Z">
        <w:r>
          <w:rPr>
            <w:lang w:eastAsia="zh-CN"/>
          </w:rPr>
          <w:t>6</w:t>
        </w:r>
        <w:r>
          <w:t>.1.3.</w:t>
        </w:r>
        <w:r>
          <w:rPr>
            <w:lang w:eastAsia="zh-CN"/>
          </w:rPr>
          <w:t>2</w:t>
        </w:r>
        <w:r>
          <w:rPr>
            <w:rFonts w:asciiTheme="minorHAnsi" w:eastAsiaTheme="minorEastAsia" w:hAnsiTheme="minorHAnsi" w:cstheme="minorBidi"/>
            <w:kern w:val="2"/>
            <w:sz w:val="21"/>
            <w:szCs w:val="22"/>
            <w:lang w:val="en-US" w:eastAsia="zh-CN"/>
          </w:rPr>
          <w:tab/>
        </w:r>
        <w:r>
          <w:t>HTTP long polling</w:t>
        </w:r>
        <w:r>
          <w:tab/>
        </w:r>
        <w:r>
          <w:fldChar w:fldCharType="begin"/>
        </w:r>
        <w:r>
          <w:instrText xml:space="preserve"> PAGEREF _Toc82184976 \h </w:instrText>
        </w:r>
      </w:ins>
      <w:ins w:id="188" w:author="Rapporteur" w:date="2021-09-10T16:49:00Z"/>
      <w:r>
        <w:fldChar w:fldCharType="separate"/>
      </w:r>
      <w:ins w:id="189" w:author="Rapporteur" w:date="2021-09-10T16:49:00Z">
        <w:r>
          <w:t>23</w:t>
        </w:r>
      </w:ins>
      <w:ins w:id="190" w:author="Rapporteur" w:date="2021-09-10T16:48:00Z">
        <w:r>
          <w:fldChar w:fldCharType="end"/>
        </w:r>
      </w:ins>
    </w:p>
    <w:p w14:paraId="5732815D" w14:textId="74EFBC1C" w:rsidR="00A54FA7" w:rsidRDefault="00A54FA7">
      <w:pPr>
        <w:pStyle w:val="42"/>
        <w:rPr>
          <w:ins w:id="191" w:author="Rapporteur" w:date="2021-09-10T16:48:00Z"/>
          <w:rFonts w:asciiTheme="minorHAnsi" w:eastAsiaTheme="minorEastAsia" w:hAnsiTheme="minorHAnsi" w:cstheme="minorBidi"/>
          <w:kern w:val="2"/>
          <w:sz w:val="21"/>
          <w:szCs w:val="22"/>
          <w:lang w:val="en-US" w:eastAsia="zh-CN"/>
        </w:rPr>
      </w:pPr>
      <w:ins w:id="192" w:author="Rapporteur" w:date="2021-09-10T16:48:00Z">
        <w:r>
          <w:rPr>
            <w:lang w:eastAsia="zh-CN"/>
          </w:rPr>
          <w:t>6</w:t>
        </w:r>
        <w:r>
          <w:t>.1.3.</w:t>
        </w:r>
        <w:r>
          <w:rPr>
            <w:lang w:eastAsia="zh-CN"/>
          </w:rPr>
          <w:t>3</w:t>
        </w:r>
        <w:r>
          <w:rPr>
            <w:rFonts w:asciiTheme="minorHAnsi" w:eastAsiaTheme="minorEastAsia" w:hAnsiTheme="minorHAnsi" w:cstheme="minorBidi"/>
            <w:kern w:val="2"/>
            <w:sz w:val="21"/>
            <w:szCs w:val="22"/>
            <w:lang w:val="en-US" w:eastAsia="zh-CN"/>
          </w:rPr>
          <w:tab/>
        </w:r>
        <w:r>
          <w:t>OMA Push</w:t>
        </w:r>
        <w:r>
          <w:tab/>
        </w:r>
        <w:r>
          <w:fldChar w:fldCharType="begin"/>
        </w:r>
        <w:r>
          <w:instrText xml:space="preserve"> PAGEREF _Toc82184977 \h </w:instrText>
        </w:r>
      </w:ins>
      <w:ins w:id="193" w:author="Rapporteur" w:date="2021-09-10T16:49:00Z"/>
      <w:r>
        <w:fldChar w:fldCharType="separate"/>
      </w:r>
      <w:ins w:id="194" w:author="Rapporteur" w:date="2021-09-10T16:49:00Z">
        <w:r>
          <w:t>23</w:t>
        </w:r>
      </w:ins>
      <w:ins w:id="195" w:author="Rapporteur" w:date="2021-09-10T16:48:00Z">
        <w:r>
          <w:fldChar w:fldCharType="end"/>
        </w:r>
      </w:ins>
    </w:p>
    <w:p w14:paraId="4799B742" w14:textId="3D9F8170" w:rsidR="00A54FA7" w:rsidRDefault="00A54FA7">
      <w:pPr>
        <w:pStyle w:val="23"/>
        <w:rPr>
          <w:ins w:id="196" w:author="Rapporteur" w:date="2021-09-10T16:48:00Z"/>
          <w:rFonts w:asciiTheme="minorHAnsi" w:eastAsiaTheme="minorEastAsia" w:hAnsiTheme="minorHAnsi" w:cstheme="minorBidi"/>
          <w:kern w:val="2"/>
          <w:sz w:val="21"/>
          <w:szCs w:val="22"/>
          <w:lang w:val="en-US" w:eastAsia="zh-CN"/>
        </w:rPr>
      </w:pPr>
      <w:ins w:id="197" w:author="Rapporteur" w:date="2021-09-10T16:48:00Z">
        <w:r>
          <w:t>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_Toc82184978 \h </w:instrText>
        </w:r>
      </w:ins>
      <w:ins w:id="198" w:author="Rapporteur" w:date="2021-09-10T16:49:00Z"/>
      <w:r>
        <w:fldChar w:fldCharType="separate"/>
      </w:r>
      <w:ins w:id="199" w:author="Rapporteur" w:date="2021-09-10T16:49:00Z">
        <w:r>
          <w:t>24</w:t>
        </w:r>
      </w:ins>
      <w:ins w:id="200" w:author="Rapporteur" w:date="2021-09-10T16:48:00Z">
        <w:r>
          <w:fldChar w:fldCharType="end"/>
        </w:r>
      </w:ins>
    </w:p>
    <w:p w14:paraId="6F183D15" w14:textId="5FA69C65" w:rsidR="00A54FA7" w:rsidRDefault="00A54FA7">
      <w:pPr>
        <w:pStyle w:val="32"/>
        <w:rPr>
          <w:ins w:id="201" w:author="Rapporteur" w:date="2021-09-10T16:48:00Z"/>
          <w:rFonts w:asciiTheme="minorHAnsi" w:eastAsiaTheme="minorEastAsia" w:hAnsiTheme="minorHAnsi" w:cstheme="minorBidi"/>
          <w:kern w:val="2"/>
          <w:sz w:val="21"/>
          <w:szCs w:val="22"/>
          <w:lang w:val="en-US" w:eastAsia="zh-CN"/>
        </w:rPr>
      </w:pPr>
      <w:ins w:id="202" w:author="Rapporteur" w:date="2021-09-10T16:48:00Z">
        <w:r>
          <w:t>6.2.1</w:t>
        </w:r>
        <w:r>
          <w:rPr>
            <w:rFonts w:asciiTheme="minorHAnsi" w:eastAsiaTheme="minorEastAsia" w:hAnsiTheme="minorHAnsi" w:cstheme="minorBidi"/>
            <w:kern w:val="2"/>
            <w:sz w:val="21"/>
            <w:szCs w:val="22"/>
            <w:lang w:val="en-US" w:eastAsia="zh-CN"/>
          </w:rPr>
          <w:tab/>
        </w:r>
        <w:r>
          <w:t>Types of 5G ProSe direct discovery procedures</w:t>
        </w:r>
        <w:r>
          <w:tab/>
        </w:r>
        <w:r>
          <w:fldChar w:fldCharType="begin"/>
        </w:r>
        <w:r>
          <w:instrText xml:space="preserve"> PAGEREF _Toc82184979 \h </w:instrText>
        </w:r>
      </w:ins>
      <w:ins w:id="203" w:author="Rapporteur" w:date="2021-09-10T16:49:00Z"/>
      <w:r>
        <w:fldChar w:fldCharType="separate"/>
      </w:r>
      <w:ins w:id="204" w:author="Rapporteur" w:date="2021-09-10T16:49:00Z">
        <w:r>
          <w:t>24</w:t>
        </w:r>
      </w:ins>
      <w:ins w:id="205" w:author="Rapporteur" w:date="2021-09-10T16:48:00Z">
        <w:r>
          <w:fldChar w:fldCharType="end"/>
        </w:r>
      </w:ins>
    </w:p>
    <w:p w14:paraId="0FEC543B" w14:textId="73930C45" w:rsidR="00A54FA7" w:rsidRDefault="00A54FA7">
      <w:pPr>
        <w:pStyle w:val="32"/>
        <w:rPr>
          <w:ins w:id="206" w:author="Rapporteur" w:date="2021-09-10T16:48:00Z"/>
          <w:rFonts w:asciiTheme="minorHAnsi" w:eastAsiaTheme="minorEastAsia" w:hAnsiTheme="minorHAnsi" w:cstheme="minorBidi"/>
          <w:kern w:val="2"/>
          <w:sz w:val="21"/>
          <w:szCs w:val="22"/>
          <w:lang w:val="en-US" w:eastAsia="zh-CN"/>
        </w:rPr>
      </w:pPr>
      <w:ins w:id="207" w:author="Rapporteur" w:date="2021-09-10T16:48:00Z">
        <w:r w:rsidRPr="009742F4">
          <w:rPr>
            <w:lang w:val="en-US"/>
          </w:rPr>
          <w:t>6.2.2</w:t>
        </w:r>
        <w:r>
          <w:rPr>
            <w:rFonts w:asciiTheme="minorHAnsi" w:eastAsiaTheme="minorEastAsia" w:hAnsiTheme="minorHAnsi" w:cstheme="minorBidi"/>
            <w:kern w:val="2"/>
            <w:sz w:val="21"/>
            <w:szCs w:val="22"/>
            <w:lang w:val="en-US" w:eastAsia="zh-CN"/>
          </w:rPr>
          <w:tab/>
        </w:r>
        <w:r w:rsidRPr="009742F4">
          <w:rPr>
            <w:lang w:val="en-US"/>
          </w:rPr>
          <w:t>Announce request procedure for open 5G ProSe direct discovery</w:t>
        </w:r>
        <w:r>
          <w:tab/>
        </w:r>
        <w:r>
          <w:fldChar w:fldCharType="begin"/>
        </w:r>
        <w:r>
          <w:instrText xml:space="preserve"> PAGEREF _Toc82184980 \h </w:instrText>
        </w:r>
      </w:ins>
      <w:ins w:id="208" w:author="Rapporteur" w:date="2021-09-10T16:49:00Z"/>
      <w:r>
        <w:fldChar w:fldCharType="separate"/>
      </w:r>
      <w:ins w:id="209" w:author="Rapporteur" w:date="2021-09-10T16:49:00Z">
        <w:r>
          <w:t>24</w:t>
        </w:r>
      </w:ins>
      <w:ins w:id="210" w:author="Rapporteur" w:date="2021-09-10T16:48:00Z">
        <w:r>
          <w:fldChar w:fldCharType="end"/>
        </w:r>
      </w:ins>
    </w:p>
    <w:p w14:paraId="786809D0" w14:textId="69B448FA" w:rsidR="00A54FA7" w:rsidRDefault="00A54FA7">
      <w:pPr>
        <w:pStyle w:val="42"/>
        <w:rPr>
          <w:ins w:id="211" w:author="Rapporteur" w:date="2021-09-10T16:48:00Z"/>
          <w:rFonts w:asciiTheme="minorHAnsi" w:eastAsiaTheme="minorEastAsia" w:hAnsiTheme="minorHAnsi" w:cstheme="minorBidi"/>
          <w:kern w:val="2"/>
          <w:sz w:val="21"/>
          <w:szCs w:val="22"/>
          <w:lang w:val="en-US" w:eastAsia="zh-CN"/>
        </w:rPr>
      </w:pPr>
      <w:ins w:id="212" w:author="Rapporteur" w:date="2021-09-10T16:48: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_Toc82184981 \h </w:instrText>
        </w:r>
      </w:ins>
      <w:ins w:id="213" w:author="Rapporteur" w:date="2021-09-10T16:49:00Z"/>
      <w:r>
        <w:fldChar w:fldCharType="separate"/>
      </w:r>
      <w:ins w:id="214" w:author="Rapporteur" w:date="2021-09-10T16:49:00Z">
        <w:r>
          <w:t>24</w:t>
        </w:r>
      </w:ins>
      <w:ins w:id="215" w:author="Rapporteur" w:date="2021-09-10T16:48:00Z">
        <w:r>
          <w:fldChar w:fldCharType="end"/>
        </w:r>
      </w:ins>
    </w:p>
    <w:p w14:paraId="4A4D5B1C" w14:textId="5B996361" w:rsidR="00A54FA7" w:rsidRDefault="00A54FA7">
      <w:pPr>
        <w:pStyle w:val="42"/>
        <w:rPr>
          <w:ins w:id="216" w:author="Rapporteur" w:date="2021-09-10T16:48:00Z"/>
          <w:rFonts w:asciiTheme="minorHAnsi" w:eastAsiaTheme="minorEastAsia" w:hAnsiTheme="minorHAnsi" w:cstheme="minorBidi"/>
          <w:kern w:val="2"/>
          <w:sz w:val="21"/>
          <w:szCs w:val="22"/>
          <w:lang w:val="en-US" w:eastAsia="zh-CN"/>
        </w:rPr>
      </w:pPr>
      <w:ins w:id="217" w:author="Rapporteur" w:date="2021-09-10T16:48:00Z">
        <w:r>
          <w:t>6.2.2.2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_Toc82184982 \h </w:instrText>
        </w:r>
      </w:ins>
      <w:ins w:id="218" w:author="Rapporteur" w:date="2021-09-10T16:49:00Z"/>
      <w:r>
        <w:fldChar w:fldCharType="separate"/>
      </w:r>
      <w:ins w:id="219" w:author="Rapporteur" w:date="2021-09-10T16:49:00Z">
        <w:r>
          <w:t>24</w:t>
        </w:r>
      </w:ins>
      <w:ins w:id="220" w:author="Rapporteur" w:date="2021-09-10T16:48:00Z">
        <w:r>
          <w:fldChar w:fldCharType="end"/>
        </w:r>
      </w:ins>
    </w:p>
    <w:p w14:paraId="14AD2667" w14:textId="58107587" w:rsidR="00A54FA7" w:rsidRDefault="00A54FA7">
      <w:pPr>
        <w:pStyle w:val="42"/>
        <w:rPr>
          <w:ins w:id="221" w:author="Rapporteur" w:date="2021-09-10T16:48:00Z"/>
          <w:rFonts w:asciiTheme="minorHAnsi" w:eastAsiaTheme="minorEastAsia" w:hAnsiTheme="minorHAnsi" w:cstheme="minorBidi"/>
          <w:kern w:val="2"/>
          <w:sz w:val="21"/>
          <w:szCs w:val="22"/>
          <w:lang w:val="en-US" w:eastAsia="zh-CN"/>
        </w:rPr>
      </w:pPr>
      <w:ins w:id="222" w:author="Rapporteur" w:date="2021-09-10T16:48:00Z">
        <w:r>
          <w:rPr>
            <w:lang w:eastAsia="zh-CN"/>
          </w:rPr>
          <w:t>6.2.2.3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_Toc82184983 \h </w:instrText>
        </w:r>
      </w:ins>
      <w:ins w:id="223" w:author="Rapporteur" w:date="2021-09-10T16:49:00Z"/>
      <w:r>
        <w:fldChar w:fldCharType="separate"/>
      </w:r>
      <w:ins w:id="224" w:author="Rapporteur" w:date="2021-09-10T16:49:00Z">
        <w:r>
          <w:t>26</w:t>
        </w:r>
      </w:ins>
      <w:ins w:id="225" w:author="Rapporteur" w:date="2021-09-10T16:48:00Z">
        <w:r>
          <w:fldChar w:fldCharType="end"/>
        </w:r>
      </w:ins>
    </w:p>
    <w:p w14:paraId="51A7001A" w14:textId="040FB6FA" w:rsidR="00A54FA7" w:rsidRDefault="00A54FA7">
      <w:pPr>
        <w:pStyle w:val="42"/>
        <w:rPr>
          <w:ins w:id="226" w:author="Rapporteur" w:date="2021-09-10T16:48:00Z"/>
          <w:rFonts w:asciiTheme="minorHAnsi" w:eastAsiaTheme="minorEastAsia" w:hAnsiTheme="minorHAnsi" w:cstheme="minorBidi"/>
          <w:kern w:val="2"/>
          <w:sz w:val="21"/>
          <w:szCs w:val="22"/>
          <w:lang w:val="en-US" w:eastAsia="zh-CN"/>
        </w:rPr>
      </w:pPr>
      <w:ins w:id="227" w:author="Rapporteur" w:date="2021-09-10T16:48:00Z">
        <w:r>
          <w:rPr>
            <w:lang w:eastAsia="zh-CN"/>
          </w:rPr>
          <w:t>6.2.2.4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_Toc82184984 \h </w:instrText>
        </w:r>
      </w:ins>
      <w:ins w:id="228" w:author="Rapporteur" w:date="2021-09-10T16:49:00Z"/>
      <w:r>
        <w:fldChar w:fldCharType="separate"/>
      </w:r>
      <w:ins w:id="229" w:author="Rapporteur" w:date="2021-09-10T16:49:00Z">
        <w:r>
          <w:t>28</w:t>
        </w:r>
      </w:ins>
      <w:ins w:id="230" w:author="Rapporteur" w:date="2021-09-10T16:48:00Z">
        <w:r>
          <w:fldChar w:fldCharType="end"/>
        </w:r>
      </w:ins>
    </w:p>
    <w:p w14:paraId="0EBBD89D" w14:textId="538CF37D" w:rsidR="00A54FA7" w:rsidRDefault="00A54FA7">
      <w:pPr>
        <w:pStyle w:val="42"/>
        <w:rPr>
          <w:ins w:id="231" w:author="Rapporteur" w:date="2021-09-10T16:48:00Z"/>
          <w:rFonts w:asciiTheme="minorHAnsi" w:eastAsiaTheme="minorEastAsia" w:hAnsiTheme="minorHAnsi" w:cstheme="minorBidi"/>
          <w:kern w:val="2"/>
          <w:sz w:val="21"/>
          <w:szCs w:val="22"/>
          <w:lang w:val="en-US" w:eastAsia="zh-CN"/>
        </w:rPr>
      </w:pPr>
      <w:ins w:id="232" w:author="Rapporteur" w:date="2021-09-10T16:48:00Z">
        <w:r>
          <w:rPr>
            <w:lang w:eastAsia="zh-CN"/>
          </w:rPr>
          <w:t>6.2.2.5</w:t>
        </w:r>
        <w:r>
          <w:rPr>
            <w:rFonts w:asciiTheme="minorHAnsi" w:eastAsiaTheme="minorEastAsia" w:hAnsiTheme="minorHAnsi" w:cstheme="minorBidi"/>
            <w:kern w:val="2"/>
            <w:sz w:val="21"/>
            <w:szCs w:val="22"/>
            <w:lang w:val="en-US" w:eastAsia="zh-CN"/>
          </w:rPr>
          <w:tab/>
        </w:r>
        <w:r>
          <w:rPr>
            <w:lang w:eastAsia="zh-CN"/>
          </w:rPr>
          <w:t xml:space="preserve">Announce request procedure not accepted by the </w:t>
        </w:r>
        <w:r>
          <w:t>5G DDNMF</w:t>
        </w:r>
        <w:r>
          <w:tab/>
        </w:r>
        <w:r>
          <w:fldChar w:fldCharType="begin"/>
        </w:r>
        <w:r>
          <w:instrText xml:space="preserve"> PAGEREF _Toc82184985 \h </w:instrText>
        </w:r>
      </w:ins>
      <w:ins w:id="233" w:author="Rapporteur" w:date="2021-09-10T16:49:00Z"/>
      <w:r>
        <w:fldChar w:fldCharType="separate"/>
      </w:r>
      <w:ins w:id="234" w:author="Rapporteur" w:date="2021-09-10T16:49:00Z">
        <w:r>
          <w:t>29</w:t>
        </w:r>
      </w:ins>
      <w:ins w:id="235" w:author="Rapporteur" w:date="2021-09-10T16:48:00Z">
        <w:r>
          <w:fldChar w:fldCharType="end"/>
        </w:r>
      </w:ins>
    </w:p>
    <w:p w14:paraId="5771B97A" w14:textId="433E78C5" w:rsidR="00A54FA7" w:rsidRDefault="00A54FA7">
      <w:pPr>
        <w:pStyle w:val="42"/>
        <w:rPr>
          <w:ins w:id="236" w:author="Rapporteur" w:date="2021-09-10T16:48:00Z"/>
          <w:rFonts w:asciiTheme="minorHAnsi" w:eastAsiaTheme="minorEastAsia" w:hAnsiTheme="minorHAnsi" w:cstheme="minorBidi"/>
          <w:kern w:val="2"/>
          <w:sz w:val="21"/>
          <w:szCs w:val="22"/>
          <w:lang w:val="en-US" w:eastAsia="zh-CN"/>
        </w:rPr>
      </w:pPr>
      <w:ins w:id="237" w:author="Rapporteur" w:date="2021-09-10T16:48:00Z">
        <w:r>
          <w:rPr>
            <w:lang w:eastAsia="zh-CN"/>
          </w:rPr>
          <w:t>6.2.2.6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_Toc82184986 \h </w:instrText>
        </w:r>
      </w:ins>
      <w:ins w:id="238" w:author="Rapporteur" w:date="2021-09-10T16:49:00Z"/>
      <w:r>
        <w:fldChar w:fldCharType="separate"/>
      </w:r>
      <w:ins w:id="239" w:author="Rapporteur" w:date="2021-09-10T16:49:00Z">
        <w:r>
          <w:t>30</w:t>
        </w:r>
      </w:ins>
      <w:ins w:id="240" w:author="Rapporteur" w:date="2021-09-10T16:48:00Z">
        <w:r>
          <w:fldChar w:fldCharType="end"/>
        </w:r>
      </w:ins>
    </w:p>
    <w:p w14:paraId="40E5713C" w14:textId="3F0B64AF" w:rsidR="00A54FA7" w:rsidRDefault="00A54FA7">
      <w:pPr>
        <w:pStyle w:val="52"/>
        <w:rPr>
          <w:ins w:id="241" w:author="Rapporteur" w:date="2021-09-10T16:48:00Z"/>
          <w:rFonts w:asciiTheme="minorHAnsi" w:eastAsiaTheme="minorEastAsia" w:hAnsiTheme="minorHAnsi" w:cstheme="minorBidi"/>
          <w:kern w:val="2"/>
          <w:sz w:val="21"/>
          <w:szCs w:val="22"/>
          <w:lang w:val="en-US" w:eastAsia="zh-CN"/>
        </w:rPr>
      </w:pPr>
      <w:ins w:id="242" w:author="Rapporteur" w:date="2021-09-10T16:48:00Z">
        <w:r>
          <w:rPr>
            <w:lang w:eastAsia="zh-CN"/>
          </w:rPr>
          <w:t>6.2.2.6.1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_Toc82184987 \h </w:instrText>
        </w:r>
      </w:ins>
      <w:ins w:id="243" w:author="Rapporteur" w:date="2021-09-10T16:49:00Z"/>
      <w:r>
        <w:fldChar w:fldCharType="separate"/>
      </w:r>
      <w:ins w:id="244" w:author="Rapporteur" w:date="2021-09-10T16:49:00Z">
        <w:r>
          <w:t>30</w:t>
        </w:r>
      </w:ins>
      <w:ins w:id="245" w:author="Rapporteur" w:date="2021-09-10T16:48:00Z">
        <w:r>
          <w:fldChar w:fldCharType="end"/>
        </w:r>
      </w:ins>
    </w:p>
    <w:p w14:paraId="3D35E490" w14:textId="3431B7D4" w:rsidR="00A54FA7" w:rsidRDefault="00A54FA7">
      <w:pPr>
        <w:pStyle w:val="52"/>
        <w:rPr>
          <w:ins w:id="246" w:author="Rapporteur" w:date="2021-09-10T16:48:00Z"/>
          <w:rFonts w:asciiTheme="minorHAnsi" w:eastAsiaTheme="minorEastAsia" w:hAnsiTheme="minorHAnsi" w:cstheme="minorBidi"/>
          <w:kern w:val="2"/>
          <w:sz w:val="21"/>
          <w:szCs w:val="22"/>
          <w:lang w:val="en-US" w:eastAsia="zh-CN"/>
        </w:rPr>
      </w:pPr>
      <w:ins w:id="247" w:author="Rapporteur" w:date="2021-09-10T16:48:00Z">
        <w:r>
          <w:rPr>
            <w:lang w:eastAsia="zh-CN"/>
          </w:rPr>
          <w:t>6.2.2.6.2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_Toc82184988 \h </w:instrText>
        </w:r>
      </w:ins>
      <w:ins w:id="248" w:author="Rapporteur" w:date="2021-09-10T16:49:00Z"/>
      <w:r>
        <w:fldChar w:fldCharType="separate"/>
      </w:r>
      <w:ins w:id="249" w:author="Rapporteur" w:date="2021-09-10T16:49:00Z">
        <w:r>
          <w:t>30</w:t>
        </w:r>
      </w:ins>
      <w:ins w:id="250" w:author="Rapporteur" w:date="2021-09-10T16:48:00Z">
        <w:r>
          <w:fldChar w:fldCharType="end"/>
        </w:r>
      </w:ins>
    </w:p>
    <w:p w14:paraId="578E3304" w14:textId="67158D9A" w:rsidR="00A54FA7" w:rsidRDefault="00A54FA7">
      <w:pPr>
        <w:pStyle w:val="32"/>
        <w:rPr>
          <w:ins w:id="251" w:author="Rapporteur" w:date="2021-09-10T16:48:00Z"/>
          <w:rFonts w:asciiTheme="minorHAnsi" w:eastAsiaTheme="minorEastAsia" w:hAnsiTheme="minorHAnsi" w:cstheme="minorBidi"/>
          <w:kern w:val="2"/>
          <w:sz w:val="21"/>
          <w:szCs w:val="22"/>
          <w:lang w:val="en-US" w:eastAsia="zh-CN"/>
        </w:rPr>
      </w:pPr>
      <w:ins w:id="252" w:author="Rapporteur" w:date="2021-09-10T16:48:00Z">
        <w:r w:rsidRPr="009742F4">
          <w:rPr>
            <w:lang w:val="en-US"/>
          </w:rPr>
          <w:t>6.2.3</w:t>
        </w:r>
        <w:r>
          <w:rPr>
            <w:rFonts w:asciiTheme="minorHAnsi" w:eastAsiaTheme="minorEastAsia" w:hAnsiTheme="minorHAnsi" w:cstheme="minorBidi"/>
            <w:kern w:val="2"/>
            <w:sz w:val="21"/>
            <w:szCs w:val="22"/>
            <w:lang w:val="en-US" w:eastAsia="zh-CN"/>
          </w:rPr>
          <w:tab/>
        </w:r>
        <w:r w:rsidRPr="009742F4">
          <w:rPr>
            <w:lang w:val="en-US"/>
          </w:rPr>
          <w:t>Announce request procedure for restricted 5G ProSe direct discovery model A</w:t>
        </w:r>
        <w:r>
          <w:tab/>
        </w:r>
        <w:r>
          <w:fldChar w:fldCharType="begin"/>
        </w:r>
        <w:r>
          <w:instrText xml:space="preserve"> PAGEREF _Toc82184989 \h </w:instrText>
        </w:r>
      </w:ins>
      <w:ins w:id="253" w:author="Rapporteur" w:date="2021-09-10T16:49:00Z"/>
      <w:r>
        <w:fldChar w:fldCharType="separate"/>
      </w:r>
      <w:ins w:id="254" w:author="Rapporteur" w:date="2021-09-10T16:49:00Z">
        <w:r>
          <w:t>31</w:t>
        </w:r>
      </w:ins>
      <w:ins w:id="255" w:author="Rapporteur" w:date="2021-09-10T16:48:00Z">
        <w:r>
          <w:fldChar w:fldCharType="end"/>
        </w:r>
      </w:ins>
    </w:p>
    <w:p w14:paraId="0547FDF8" w14:textId="5EDC876D" w:rsidR="00A54FA7" w:rsidRDefault="00A54FA7">
      <w:pPr>
        <w:pStyle w:val="42"/>
        <w:rPr>
          <w:ins w:id="256" w:author="Rapporteur" w:date="2021-09-10T16:48:00Z"/>
          <w:rFonts w:asciiTheme="minorHAnsi" w:eastAsiaTheme="minorEastAsia" w:hAnsiTheme="minorHAnsi" w:cstheme="minorBidi"/>
          <w:kern w:val="2"/>
          <w:sz w:val="21"/>
          <w:szCs w:val="22"/>
          <w:lang w:val="en-US" w:eastAsia="zh-CN"/>
        </w:rPr>
      </w:pPr>
      <w:ins w:id="257" w:author="Rapporteur" w:date="2021-09-10T16:48:00Z">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_Toc82184990 \h </w:instrText>
        </w:r>
      </w:ins>
      <w:ins w:id="258" w:author="Rapporteur" w:date="2021-09-10T16:49:00Z"/>
      <w:r>
        <w:fldChar w:fldCharType="separate"/>
      </w:r>
      <w:ins w:id="259" w:author="Rapporteur" w:date="2021-09-10T16:49:00Z">
        <w:r>
          <w:t>31</w:t>
        </w:r>
      </w:ins>
      <w:ins w:id="260" w:author="Rapporteur" w:date="2021-09-10T16:48:00Z">
        <w:r>
          <w:fldChar w:fldCharType="end"/>
        </w:r>
      </w:ins>
    </w:p>
    <w:p w14:paraId="35E6BA95" w14:textId="641BAA70" w:rsidR="00A54FA7" w:rsidRDefault="00A54FA7">
      <w:pPr>
        <w:pStyle w:val="42"/>
        <w:rPr>
          <w:ins w:id="261" w:author="Rapporteur" w:date="2021-09-10T16:48:00Z"/>
          <w:rFonts w:asciiTheme="minorHAnsi" w:eastAsiaTheme="minorEastAsia" w:hAnsiTheme="minorHAnsi" w:cstheme="minorBidi"/>
          <w:kern w:val="2"/>
          <w:sz w:val="21"/>
          <w:szCs w:val="22"/>
          <w:lang w:val="en-US" w:eastAsia="zh-CN"/>
        </w:rPr>
      </w:pPr>
      <w:ins w:id="262" w:author="Rapporteur" w:date="2021-09-10T16:48:00Z">
        <w:r>
          <w:t>6.2.3.2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_Toc82184991 \h </w:instrText>
        </w:r>
      </w:ins>
      <w:ins w:id="263" w:author="Rapporteur" w:date="2021-09-10T16:49:00Z"/>
      <w:r>
        <w:fldChar w:fldCharType="separate"/>
      </w:r>
      <w:ins w:id="264" w:author="Rapporteur" w:date="2021-09-10T16:49:00Z">
        <w:r>
          <w:t>31</w:t>
        </w:r>
      </w:ins>
      <w:ins w:id="265" w:author="Rapporteur" w:date="2021-09-10T16:48:00Z">
        <w:r>
          <w:fldChar w:fldCharType="end"/>
        </w:r>
      </w:ins>
    </w:p>
    <w:p w14:paraId="6F90B567" w14:textId="788AC2F2" w:rsidR="00A54FA7" w:rsidRDefault="00A54FA7">
      <w:pPr>
        <w:pStyle w:val="42"/>
        <w:rPr>
          <w:ins w:id="266" w:author="Rapporteur" w:date="2021-09-10T16:48:00Z"/>
          <w:rFonts w:asciiTheme="minorHAnsi" w:eastAsiaTheme="minorEastAsia" w:hAnsiTheme="minorHAnsi" w:cstheme="minorBidi"/>
          <w:kern w:val="2"/>
          <w:sz w:val="21"/>
          <w:szCs w:val="22"/>
          <w:lang w:val="en-US" w:eastAsia="zh-CN"/>
        </w:rPr>
      </w:pPr>
      <w:ins w:id="267" w:author="Rapporteur" w:date="2021-09-10T16:48:00Z">
        <w:r>
          <w:rPr>
            <w:lang w:eastAsia="zh-CN"/>
          </w:rPr>
          <w:t>6.2.3.3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_Toc82184992 \h </w:instrText>
        </w:r>
      </w:ins>
      <w:ins w:id="268" w:author="Rapporteur" w:date="2021-09-10T16:49:00Z"/>
      <w:r>
        <w:fldChar w:fldCharType="separate"/>
      </w:r>
      <w:ins w:id="269" w:author="Rapporteur" w:date="2021-09-10T16:49:00Z">
        <w:r>
          <w:t>33</w:t>
        </w:r>
      </w:ins>
      <w:ins w:id="270" w:author="Rapporteur" w:date="2021-09-10T16:48:00Z">
        <w:r>
          <w:fldChar w:fldCharType="end"/>
        </w:r>
      </w:ins>
    </w:p>
    <w:p w14:paraId="1D8C1101" w14:textId="46B8CCB8" w:rsidR="00A54FA7" w:rsidRDefault="00A54FA7">
      <w:pPr>
        <w:pStyle w:val="42"/>
        <w:rPr>
          <w:ins w:id="271" w:author="Rapporteur" w:date="2021-09-10T16:48:00Z"/>
          <w:rFonts w:asciiTheme="minorHAnsi" w:eastAsiaTheme="minorEastAsia" w:hAnsiTheme="minorHAnsi" w:cstheme="minorBidi"/>
          <w:kern w:val="2"/>
          <w:sz w:val="21"/>
          <w:szCs w:val="22"/>
          <w:lang w:val="en-US" w:eastAsia="zh-CN"/>
        </w:rPr>
      </w:pPr>
      <w:ins w:id="272" w:author="Rapporteur" w:date="2021-09-10T16:48:00Z">
        <w:r>
          <w:rPr>
            <w:lang w:eastAsia="zh-CN"/>
          </w:rPr>
          <w:t>6.2.3.4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_Toc82184993 \h </w:instrText>
        </w:r>
      </w:ins>
      <w:ins w:id="273" w:author="Rapporteur" w:date="2021-09-10T16:49:00Z"/>
      <w:r>
        <w:fldChar w:fldCharType="separate"/>
      </w:r>
      <w:ins w:id="274" w:author="Rapporteur" w:date="2021-09-10T16:49:00Z">
        <w:r>
          <w:t>35</w:t>
        </w:r>
      </w:ins>
      <w:ins w:id="275" w:author="Rapporteur" w:date="2021-09-10T16:48:00Z">
        <w:r>
          <w:fldChar w:fldCharType="end"/>
        </w:r>
      </w:ins>
    </w:p>
    <w:p w14:paraId="21750C16" w14:textId="457271CD" w:rsidR="00A54FA7" w:rsidRDefault="00A54FA7">
      <w:pPr>
        <w:pStyle w:val="42"/>
        <w:rPr>
          <w:ins w:id="276" w:author="Rapporteur" w:date="2021-09-10T16:48:00Z"/>
          <w:rFonts w:asciiTheme="minorHAnsi" w:eastAsiaTheme="minorEastAsia" w:hAnsiTheme="minorHAnsi" w:cstheme="minorBidi"/>
          <w:kern w:val="2"/>
          <w:sz w:val="21"/>
          <w:szCs w:val="22"/>
          <w:lang w:val="en-US" w:eastAsia="zh-CN"/>
        </w:rPr>
      </w:pPr>
      <w:ins w:id="277" w:author="Rapporteur" w:date="2021-09-10T16:48:00Z">
        <w:r>
          <w:rPr>
            <w:lang w:eastAsia="zh-CN"/>
          </w:rPr>
          <w:t>6.2.3.5</w:t>
        </w:r>
        <w:r>
          <w:rPr>
            <w:rFonts w:asciiTheme="minorHAnsi" w:eastAsiaTheme="minorEastAsia" w:hAnsiTheme="minorHAnsi" w:cstheme="minorBidi"/>
            <w:kern w:val="2"/>
            <w:sz w:val="21"/>
            <w:szCs w:val="22"/>
            <w:lang w:val="en-US" w:eastAsia="zh-CN"/>
          </w:rPr>
          <w:tab/>
        </w:r>
        <w:r>
          <w:rPr>
            <w:lang w:eastAsia="zh-CN"/>
          </w:rPr>
          <w:t>Announce request procedure not accepted by the 5G DDNMF</w:t>
        </w:r>
        <w:r>
          <w:tab/>
        </w:r>
        <w:r>
          <w:fldChar w:fldCharType="begin"/>
        </w:r>
        <w:r>
          <w:instrText xml:space="preserve"> PAGEREF _Toc82184994 \h </w:instrText>
        </w:r>
      </w:ins>
      <w:ins w:id="278" w:author="Rapporteur" w:date="2021-09-10T16:49:00Z"/>
      <w:r>
        <w:fldChar w:fldCharType="separate"/>
      </w:r>
      <w:ins w:id="279" w:author="Rapporteur" w:date="2021-09-10T16:49:00Z">
        <w:r>
          <w:t>36</w:t>
        </w:r>
      </w:ins>
      <w:ins w:id="280" w:author="Rapporteur" w:date="2021-09-10T16:48:00Z">
        <w:r>
          <w:fldChar w:fldCharType="end"/>
        </w:r>
      </w:ins>
    </w:p>
    <w:p w14:paraId="225D6EBA" w14:textId="6E69E837" w:rsidR="00A54FA7" w:rsidRDefault="00A54FA7">
      <w:pPr>
        <w:pStyle w:val="42"/>
        <w:rPr>
          <w:ins w:id="281" w:author="Rapporteur" w:date="2021-09-10T16:48:00Z"/>
          <w:rFonts w:asciiTheme="minorHAnsi" w:eastAsiaTheme="minorEastAsia" w:hAnsiTheme="minorHAnsi" w:cstheme="minorBidi"/>
          <w:kern w:val="2"/>
          <w:sz w:val="21"/>
          <w:szCs w:val="22"/>
          <w:lang w:val="en-US" w:eastAsia="zh-CN"/>
        </w:rPr>
      </w:pPr>
      <w:ins w:id="282" w:author="Rapporteur" w:date="2021-09-10T16:48:00Z">
        <w:r>
          <w:rPr>
            <w:lang w:eastAsia="zh-CN"/>
          </w:rPr>
          <w:t>6.2.3.6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_Toc82184995 \h </w:instrText>
        </w:r>
      </w:ins>
      <w:ins w:id="283" w:author="Rapporteur" w:date="2021-09-10T16:49:00Z"/>
      <w:r>
        <w:fldChar w:fldCharType="separate"/>
      </w:r>
      <w:ins w:id="284" w:author="Rapporteur" w:date="2021-09-10T16:49:00Z">
        <w:r>
          <w:t>36</w:t>
        </w:r>
      </w:ins>
      <w:ins w:id="285" w:author="Rapporteur" w:date="2021-09-10T16:48:00Z">
        <w:r>
          <w:fldChar w:fldCharType="end"/>
        </w:r>
      </w:ins>
    </w:p>
    <w:p w14:paraId="756D9B07" w14:textId="49F04931" w:rsidR="00A54FA7" w:rsidRDefault="00A54FA7">
      <w:pPr>
        <w:pStyle w:val="52"/>
        <w:rPr>
          <w:ins w:id="286" w:author="Rapporteur" w:date="2021-09-10T16:48:00Z"/>
          <w:rFonts w:asciiTheme="minorHAnsi" w:eastAsiaTheme="minorEastAsia" w:hAnsiTheme="minorHAnsi" w:cstheme="minorBidi"/>
          <w:kern w:val="2"/>
          <w:sz w:val="21"/>
          <w:szCs w:val="22"/>
          <w:lang w:val="en-US" w:eastAsia="zh-CN"/>
        </w:rPr>
      </w:pPr>
      <w:ins w:id="287" w:author="Rapporteur" w:date="2021-09-10T16:48:00Z">
        <w:r>
          <w:rPr>
            <w:lang w:eastAsia="zh-CN"/>
          </w:rPr>
          <w:t>6.2.3.6.1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_Toc82184996 \h </w:instrText>
        </w:r>
      </w:ins>
      <w:ins w:id="288" w:author="Rapporteur" w:date="2021-09-10T16:49:00Z"/>
      <w:r>
        <w:fldChar w:fldCharType="separate"/>
      </w:r>
      <w:ins w:id="289" w:author="Rapporteur" w:date="2021-09-10T16:49:00Z">
        <w:r>
          <w:t>36</w:t>
        </w:r>
      </w:ins>
      <w:ins w:id="290" w:author="Rapporteur" w:date="2021-09-10T16:48:00Z">
        <w:r>
          <w:fldChar w:fldCharType="end"/>
        </w:r>
      </w:ins>
    </w:p>
    <w:p w14:paraId="08E143FF" w14:textId="0827E383" w:rsidR="00A54FA7" w:rsidRDefault="00A54FA7">
      <w:pPr>
        <w:pStyle w:val="52"/>
        <w:rPr>
          <w:ins w:id="291" w:author="Rapporteur" w:date="2021-09-10T16:48:00Z"/>
          <w:rFonts w:asciiTheme="minorHAnsi" w:eastAsiaTheme="minorEastAsia" w:hAnsiTheme="minorHAnsi" w:cstheme="minorBidi"/>
          <w:kern w:val="2"/>
          <w:sz w:val="21"/>
          <w:szCs w:val="22"/>
          <w:lang w:val="en-US" w:eastAsia="zh-CN"/>
        </w:rPr>
      </w:pPr>
      <w:ins w:id="292" w:author="Rapporteur" w:date="2021-09-10T16:48:00Z">
        <w:r>
          <w:rPr>
            <w:lang w:eastAsia="zh-CN"/>
          </w:rPr>
          <w:lastRenderedPageBreak/>
          <w:t>6.2.3.6.2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_Toc82184997 \h </w:instrText>
        </w:r>
      </w:ins>
      <w:ins w:id="293" w:author="Rapporteur" w:date="2021-09-10T16:49:00Z"/>
      <w:r>
        <w:fldChar w:fldCharType="separate"/>
      </w:r>
      <w:ins w:id="294" w:author="Rapporteur" w:date="2021-09-10T16:49:00Z">
        <w:r>
          <w:t>37</w:t>
        </w:r>
      </w:ins>
      <w:ins w:id="295" w:author="Rapporteur" w:date="2021-09-10T16:48:00Z">
        <w:r>
          <w:fldChar w:fldCharType="end"/>
        </w:r>
      </w:ins>
    </w:p>
    <w:p w14:paraId="44FA4934" w14:textId="1D39F1A0" w:rsidR="00A54FA7" w:rsidRDefault="00A54FA7">
      <w:pPr>
        <w:pStyle w:val="32"/>
        <w:rPr>
          <w:ins w:id="296" w:author="Rapporteur" w:date="2021-09-10T16:48:00Z"/>
          <w:rFonts w:asciiTheme="minorHAnsi" w:eastAsiaTheme="minorEastAsia" w:hAnsiTheme="minorHAnsi" w:cstheme="minorBidi"/>
          <w:kern w:val="2"/>
          <w:sz w:val="21"/>
          <w:szCs w:val="22"/>
          <w:lang w:val="en-US" w:eastAsia="zh-CN"/>
        </w:rPr>
      </w:pPr>
      <w:ins w:id="297" w:author="Rapporteur" w:date="2021-09-10T16:48:00Z">
        <w:r w:rsidRPr="009742F4">
          <w:rPr>
            <w:lang w:val="en-US"/>
          </w:rPr>
          <w:t>6.2.4</w:t>
        </w:r>
        <w:r>
          <w:rPr>
            <w:rFonts w:asciiTheme="minorHAnsi" w:eastAsiaTheme="minorEastAsia" w:hAnsiTheme="minorHAnsi" w:cstheme="minorBidi"/>
            <w:kern w:val="2"/>
            <w:sz w:val="21"/>
            <w:szCs w:val="22"/>
            <w:lang w:val="en-US" w:eastAsia="zh-CN"/>
          </w:rPr>
          <w:tab/>
        </w:r>
        <w:r w:rsidRPr="009742F4">
          <w:rPr>
            <w:lang w:val="en-US"/>
          </w:rPr>
          <w:t>Monitor request procedure for open 5G ProSe direct discovery</w:t>
        </w:r>
        <w:r>
          <w:tab/>
        </w:r>
        <w:r>
          <w:fldChar w:fldCharType="begin"/>
        </w:r>
        <w:r>
          <w:instrText xml:space="preserve"> PAGEREF _Toc82184998 \h </w:instrText>
        </w:r>
      </w:ins>
      <w:ins w:id="298" w:author="Rapporteur" w:date="2021-09-10T16:49:00Z"/>
      <w:r>
        <w:fldChar w:fldCharType="separate"/>
      </w:r>
      <w:ins w:id="299" w:author="Rapporteur" w:date="2021-09-10T16:49:00Z">
        <w:r>
          <w:t>37</w:t>
        </w:r>
      </w:ins>
      <w:ins w:id="300" w:author="Rapporteur" w:date="2021-09-10T16:48:00Z">
        <w:r>
          <w:fldChar w:fldCharType="end"/>
        </w:r>
      </w:ins>
    </w:p>
    <w:p w14:paraId="50D7393D" w14:textId="79E9958A" w:rsidR="00A54FA7" w:rsidRDefault="00A54FA7">
      <w:pPr>
        <w:pStyle w:val="42"/>
        <w:rPr>
          <w:ins w:id="301" w:author="Rapporteur" w:date="2021-09-10T16:48:00Z"/>
          <w:rFonts w:asciiTheme="minorHAnsi" w:eastAsiaTheme="minorEastAsia" w:hAnsiTheme="minorHAnsi" w:cstheme="minorBidi"/>
          <w:kern w:val="2"/>
          <w:sz w:val="21"/>
          <w:szCs w:val="22"/>
          <w:lang w:val="en-US" w:eastAsia="zh-CN"/>
        </w:rPr>
      </w:pPr>
      <w:ins w:id="302" w:author="Rapporteur" w:date="2021-09-10T16:48:00Z">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_Toc82184999 \h </w:instrText>
        </w:r>
      </w:ins>
      <w:ins w:id="303" w:author="Rapporteur" w:date="2021-09-10T16:49:00Z"/>
      <w:r>
        <w:fldChar w:fldCharType="separate"/>
      </w:r>
      <w:ins w:id="304" w:author="Rapporteur" w:date="2021-09-10T16:49:00Z">
        <w:r>
          <w:t>37</w:t>
        </w:r>
      </w:ins>
      <w:ins w:id="305" w:author="Rapporteur" w:date="2021-09-10T16:48:00Z">
        <w:r>
          <w:fldChar w:fldCharType="end"/>
        </w:r>
      </w:ins>
    </w:p>
    <w:p w14:paraId="6BBBC1D5" w14:textId="44F8DCDC" w:rsidR="00A54FA7" w:rsidRDefault="00A54FA7">
      <w:pPr>
        <w:pStyle w:val="42"/>
        <w:rPr>
          <w:ins w:id="306" w:author="Rapporteur" w:date="2021-09-10T16:48:00Z"/>
          <w:rFonts w:asciiTheme="minorHAnsi" w:eastAsiaTheme="minorEastAsia" w:hAnsiTheme="minorHAnsi" w:cstheme="minorBidi"/>
          <w:kern w:val="2"/>
          <w:sz w:val="21"/>
          <w:szCs w:val="22"/>
          <w:lang w:val="en-US" w:eastAsia="zh-CN"/>
        </w:rPr>
      </w:pPr>
      <w:ins w:id="307" w:author="Rapporteur" w:date="2021-09-10T16:48:00Z">
        <w:r>
          <w:t>6.2.4.2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_Toc82185000 \h </w:instrText>
        </w:r>
      </w:ins>
      <w:ins w:id="308" w:author="Rapporteur" w:date="2021-09-10T16:49:00Z"/>
      <w:r>
        <w:fldChar w:fldCharType="separate"/>
      </w:r>
      <w:ins w:id="309" w:author="Rapporteur" w:date="2021-09-10T16:49:00Z">
        <w:r>
          <w:t>37</w:t>
        </w:r>
      </w:ins>
      <w:ins w:id="310" w:author="Rapporteur" w:date="2021-09-10T16:48:00Z">
        <w:r>
          <w:fldChar w:fldCharType="end"/>
        </w:r>
      </w:ins>
    </w:p>
    <w:p w14:paraId="1D07FF11" w14:textId="322E32E9" w:rsidR="00A54FA7" w:rsidRDefault="00A54FA7">
      <w:pPr>
        <w:pStyle w:val="42"/>
        <w:rPr>
          <w:ins w:id="311" w:author="Rapporteur" w:date="2021-09-10T16:48:00Z"/>
          <w:rFonts w:asciiTheme="minorHAnsi" w:eastAsiaTheme="minorEastAsia" w:hAnsiTheme="minorHAnsi" w:cstheme="minorBidi"/>
          <w:kern w:val="2"/>
          <w:sz w:val="21"/>
          <w:szCs w:val="22"/>
          <w:lang w:val="en-US" w:eastAsia="zh-CN"/>
        </w:rPr>
      </w:pPr>
      <w:ins w:id="312" w:author="Rapporteur" w:date="2021-09-10T16:48:00Z">
        <w:r>
          <w:rPr>
            <w:lang w:eastAsia="zh-CN"/>
          </w:rPr>
          <w:t>6.2.4.3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_Toc82185001 \h </w:instrText>
        </w:r>
      </w:ins>
      <w:ins w:id="313" w:author="Rapporteur" w:date="2021-09-10T16:49:00Z"/>
      <w:r>
        <w:fldChar w:fldCharType="separate"/>
      </w:r>
      <w:ins w:id="314" w:author="Rapporteur" w:date="2021-09-10T16:49:00Z">
        <w:r>
          <w:t>39</w:t>
        </w:r>
      </w:ins>
      <w:ins w:id="315" w:author="Rapporteur" w:date="2021-09-10T16:48:00Z">
        <w:r>
          <w:fldChar w:fldCharType="end"/>
        </w:r>
      </w:ins>
    </w:p>
    <w:p w14:paraId="56D0FE39" w14:textId="02563FDE" w:rsidR="00A54FA7" w:rsidRDefault="00A54FA7">
      <w:pPr>
        <w:pStyle w:val="42"/>
        <w:rPr>
          <w:ins w:id="316" w:author="Rapporteur" w:date="2021-09-10T16:48:00Z"/>
          <w:rFonts w:asciiTheme="minorHAnsi" w:eastAsiaTheme="minorEastAsia" w:hAnsiTheme="minorHAnsi" w:cstheme="minorBidi"/>
          <w:kern w:val="2"/>
          <w:sz w:val="21"/>
          <w:szCs w:val="22"/>
          <w:lang w:val="en-US" w:eastAsia="zh-CN"/>
        </w:rPr>
      </w:pPr>
      <w:ins w:id="317" w:author="Rapporteur" w:date="2021-09-10T16:48:00Z">
        <w:r>
          <w:rPr>
            <w:lang w:eastAsia="zh-CN"/>
          </w:rPr>
          <w:t>6.2.4.4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_Toc82185002 \h </w:instrText>
        </w:r>
      </w:ins>
      <w:ins w:id="318" w:author="Rapporteur" w:date="2021-09-10T16:49:00Z"/>
      <w:r>
        <w:fldChar w:fldCharType="separate"/>
      </w:r>
      <w:ins w:id="319" w:author="Rapporteur" w:date="2021-09-10T16:49:00Z">
        <w:r>
          <w:t>41</w:t>
        </w:r>
      </w:ins>
      <w:ins w:id="320" w:author="Rapporteur" w:date="2021-09-10T16:48:00Z">
        <w:r>
          <w:fldChar w:fldCharType="end"/>
        </w:r>
      </w:ins>
    </w:p>
    <w:p w14:paraId="2AB5C2C0" w14:textId="6A0A1128" w:rsidR="00A54FA7" w:rsidRDefault="00A54FA7">
      <w:pPr>
        <w:pStyle w:val="42"/>
        <w:rPr>
          <w:ins w:id="321" w:author="Rapporteur" w:date="2021-09-10T16:48:00Z"/>
          <w:rFonts w:asciiTheme="minorHAnsi" w:eastAsiaTheme="minorEastAsia" w:hAnsiTheme="minorHAnsi" w:cstheme="minorBidi"/>
          <w:kern w:val="2"/>
          <w:sz w:val="21"/>
          <w:szCs w:val="22"/>
          <w:lang w:val="en-US" w:eastAsia="zh-CN"/>
        </w:rPr>
      </w:pPr>
      <w:ins w:id="322" w:author="Rapporteur" w:date="2021-09-10T16:48:00Z">
        <w:r>
          <w:rPr>
            <w:lang w:eastAsia="zh-CN"/>
          </w:rPr>
          <w:t>6.2.4.5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_Toc82185003 \h </w:instrText>
        </w:r>
      </w:ins>
      <w:ins w:id="323" w:author="Rapporteur" w:date="2021-09-10T16:49:00Z"/>
      <w:r>
        <w:fldChar w:fldCharType="separate"/>
      </w:r>
      <w:ins w:id="324" w:author="Rapporteur" w:date="2021-09-10T16:49:00Z">
        <w:r>
          <w:t>41</w:t>
        </w:r>
      </w:ins>
      <w:ins w:id="325" w:author="Rapporteur" w:date="2021-09-10T16:48:00Z">
        <w:r>
          <w:fldChar w:fldCharType="end"/>
        </w:r>
      </w:ins>
    </w:p>
    <w:p w14:paraId="19FD04C3" w14:textId="66654B72" w:rsidR="00A54FA7" w:rsidRDefault="00A54FA7">
      <w:pPr>
        <w:pStyle w:val="42"/>
        <w:rPr>
          <w:ins w:id="326" w:author="Rapporteur" w:date="2021-09-10T16:48:00Z"/>
          <w:rFonts w:asciiTheme="minorHAnsi" w:eastAsiaTheme="minorEastAsia" w:hAnsiTheme="minorHAnsi" w:cstheme="minorBidi"/>
          <w:kern w:val="2"/>
          <w:sz w:val="21"/>
          <w:szCs w:val="22"/>
          <w:lang w:val="en-US" w:eastAsia="zh-CN"/>
        </w:rPr>
      </w:pPr>
      <w:ins w:id="327" w:author="Rapporteur" w:date="2021-09-10T16:48:00Z">
        <w:r>
          <w:rPr>
            <w:lang w:eastAsia="zh-CN"/>
          </w:rPr>
          <w:t>6.2.4.6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_Toc82185004 \h </w:instrText>
        </w:r>
      </w:ins>
      <w:ins w:id="328" w:author="Rapporteur" w:date="2021-09-10T16:49:00Z"/>
      <w:r>
        <w:fldChar w:fldCharType="separate"/>
      </w:r>
      <w:ins w:id="329" w:author="Rapporteur" w:date="2021-09-10T16:49:00Z">
        <w:r>
          <w:t>42</w:t>
        </w:r>
      </w:ins>
      <w:ins w:id="330" w:author="Rapporteur" w:date="2021-09-10T16:48:00Z">
        <w:r>
          <w:fldChar w:fldCharType="end"/>
        </w:r>
      </w:ins>
    </w:p>
    <w:p w14:paraId="1AAC6B7C" w14:textId="544559B6" w:rsidR="00A54FA7" w:rsidRDefault="00A54FA7">
      <w:pPr>
        <w:pStyle w:val="52"/>
        <w:rPr>
          <w:ins w:id="331" w:author="Rapporteur" w:date="2021-09-10T16:48:00Z"/>
          <w:rFonts w:asciiTheme="minorHAnsi" w:eastAsiaTheme="minorEastAsia" w:hAnsiTheme="minorHAnsi" w:cstheme="minorBidi"/>
          <w:kern w:val="2"/>
          <w:sz w:val="21"/>
          <w:szCs w:val="22"/>
          <w:lang w:val="en-US" w:eastAsia="zh-CN"/>
        </w:rPr>
      </w:pPr>
      <w:ins w:id="332" w:author="Rapporteur" w:date="2021-09-10T16:48:00Z">
        <w:r>
          <w:rPr>
            <w:lang w:eastAsia="zh-CN"/>
          </w:rPr>
          <w:t>6.2.4.6.1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_Toc82185005 \h </w:instrText>
        </w:r>
      </w:ins>
      <w:ins w:id="333" w:author="Rapporteur" w:date="2021-09-10T16:49:00Z"/>
      <w:r>
        <w:fldChar w:fldCharType="separate"/>
      </w:r>
      <w:ins w:id="334" w:author="Rapporteur" w:date="2021-09-10T16:49:00Z">
        <w:r>
          <w:t>42</w:t>
        </w:r>
      </w:ins>
      <w:ins w:id="335" w:author="Rapporteur" w:date="2021-09-10T16:48:00Z">
        <w:r>
          <w:fldChar w:fldCharType="end"/>
        </w:r>
      </w:ins>
    </w:p>
    <w:p w14:paraId="63A421D4" w14:textId="264ED72D" w:rsidR="00A54FA7" w:rsidRDefault="00A54FA7">
      <w:pPr>
        <w:pStyle w:val="52"/>
        <w:rPr>
          <w:ins w:id="336" w:author="Rapporteur" w:date="2021-09-10T16:48:00Z"/>
          <w:rFonts w:asciiTheme="minorHAnsi" w:eastAsiaTheme="minorEastAsia" w:hAnsiTheme="minorHAnsi" w:cstheme="minorBidi"/>
          <w:kern w:val="2"/>
          <w:sz w:val="21"/>
          <w:szCs w:val="22"/>
          <w:lang w:val="en-US" w:eastAsia="zh-CN"/>
        </w:rPr>
      </w:pPr>
      <w:ins w:id="337" w:author="Rapporteur" w:date="2021-09-10T16:48:00Z">
        <w:r>
          <w:rPr>
            <w:lang w:eastAsia="zh-CN"/>
          </w:rPr>
          <w:t>6.2.4.6.2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_Toc82185006 \h </w:instrText>
        </w:r>
      </w:ins>
      <w:ins w:id="338" w:author="Rapporteur" w:date="2021-09-10T16:49:00Z"/>
      <w:r>
        <w:fldChar w:fldCharType="separate"/>
      </w:r>
      <w:ins w:id="339" w:author="Rapporteur" w:date="2021-09-10T16:49:00Z">
        <w:r>
          <w:t>42</w:t>
        </w:r>
      </w:ins>
      <w:ins w:id="340" w:author="Rapporteur" w:date="2021-09-10T16:48:00Z">
        <w:r>
          <w:fldChar w:fldCharType="end"/>
        </w:r>
      </w:ins>
    </w:p>
    <w:p w14:paraId="2AB29B2F" w14:textId="21C47934" w:rsidR="00A54FA7" w:rsidRDefault="00A54FA7">
      <w:pPr>
        <w:pStyle w:val="32"/>
        <w:rPr>
          <w:ins w:id="341" w:author="Rapporteur" w:date="2021-09-10T16:48:00Z"/>
          <w:rFonts w:asciiTheme="minorHAnsi" w:eastAsiaTheme="minorEastAsia" w:hAnsiTheme="minorHAnsi" w:cstheme="minorBidi"/>
          <w:kern w:val="2"/>
          <w:sz w:val="21"/>
          <w:szCs w:val="22"/>
          <w:lang w:val="en-US" w:eastAsia="zh-CN"/>
        </w:rPr>
      </w:pPr>
      <w:ins w:id="342" w:author="Rapporteur" w:date="2021-09-10T16:48:00Z">
        <w:r w:rsidRPr="009742F4">
          <w:rPr>
            <w:lang w:val="en-US"/>
          </w:rPr>
          <w:t>6.2.5</w:t>
        </w:r>
        <w:r>
          <w:rPr>
            <w:rFonts w:asciiTheme="minorHAnsi" w:eastAsiaTheme="minorEastAsia" w:hAnsiTheme="minorHAnsi" w:cstheme="minorBidi"/>
            <w:kern w:val="2"/>
            <w:sz w:val="21"/>
            <w:szCs w:val="22"/>
            <w:lang w:val="en-US" w:eastAsia="zh-CN"/>
          </w:rPr>
          <w:tab/>
        </w:r>
        <w:r w:rsidRPr="009742F4">
          <w:rPr>
            <w:lang w:val="en-US"/>
          </w:rPr>
          <w:t>Monitor request procedure for restricted 5G ProSe direct discovery model A</w:t>
        </w:r>
        <w:r>
          <w:tab/>
        </w:r>
        <w:r>
          <w:fldChar w:fldCharType="begin"/>
        </w:r>
        <w:r>
          <w:instrText xml:space="preserve"> PAGEREF _Toc82185007 \h </w:instrText>
        </w:r>
      </w:ins>
      <w:ins w:id="343" w:author="Rapporteur" w:date="2021-09-10T16:49:00Z"/>
      <w:r>
        <w:fldChar w:fldCharType="separate"/>
      </w:r>
      <w:ins w:id="344" w:author="Rapporteur" w:date="2021-09-10T16:49:00Z">
        <w:r>
          <w:t>42</w:t>
        </w:r>
      </w:ins>
      <w:ins w:id="345" w:author="Rapporteur" w:date="2021-09-10T16:48:00Z">
        <w:r>
          <w:fldChar w:fldCharType="end"/>
        </w:r>
      </w:ins>
    </w:p>
    <w:p w14:paraId="20F81366" w14:textId="34482CD9" w:rsidR="00A54FA7" w:rsidRDefault="00A54FA7">
      <w:pPr>
        <w:pStyle w:val="42"/>
        <w:rPr>
          <w:ins w:id="346" w:author="Rapporteur" w:date="2021-09-10T16:48:00Z"/>
          <w:rFonts w:asciiTheme="minorHAnsi" w:eastAsiaTheme="minorEastAsia" w:hAnsiTheme="minorHAnsi" w:cstheme="minorBidi"/>
          <w:kern w:val="2"/>
          <w:sz w:val="21"/>
          <w:szCs w:val="22"/>
          <w:lang w:val="en-US" w:eastAsia="zh-CN"/>
        </w:rPr>
      </w:pPr>
      <w:ins w:id="347" w:author="Rapporteur" w:date="2021-09-10T16:48:00Z">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_Toc82185008 \h </w:instrText>
        </w:r>
      </w:ins>
      <w:ins w:id="348" w:author="Rapporteur" w:date="2021-09-10T16:49:00Z"/>
      <w:r>
        <w:fldChar w:fldCharType="separate"/>
      </w:r>
      <w:ins w:id="349" w:author="Rapporteur" w:date="2021-09-10T16:49:00Z">
        <w:r>
          <w:t>42</w:t>
        </w:r>
      </w:ins>
      <w:ins w:id="350" w:author="Rapporteur" w:date="2021-09-10T16:48:00Z">
        <w:r>
          <w:fldChar w:fldCharType="end"/>
        </w:r>
      </w:ins>
    </w:p>
    <w:p w14:paraId="680CE1CE" w14:textId="4A2B7EA5" w:rsidR="00A54FA7" w:rsidRDefault="00A54FA7">
      <w:pPr>
        <w:pStyle w:val="42"/>
        <w:rPr>
          <w:ins w:id="351" w:author="Rapporteur" w:date="2021-09-10T16:48:00Z"/>
          <w:rFonts w:asciiTheme="minorHAnsi" w:eastAsiaTheme="minorEastAsia" w:hAnsiTheme="minorHAnsi" w:cstheme="minorBidi"/>
          <w:kern w:val="2"/>
          <w:sz w:val="21"/>
          <w:szCs w:val="22"/>
          <w:lang w:val="en-US" w:eastAsia="zh-CN"/>
        </w:rPr>
      </w:pPr>
      <w:ins w:id="352" w:author="Rapporteur" w:date="2021-09-10T16:48:00Z">
        <w:r>
          <w:t>6.2.5.2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_Toc82185009 \h </w:instrText>
        </w:r>
      </w:ins>
      <w:ins w:id="353" w:author="Rapporteur" w:date="2021-09-10T16:49:00Z"/>
      <w:r>
        <w:fldChar w:fldCharType="separate"/>
      </w:r>
      <w:ins w:id="354" w:author="Rapporteur" w:date="2021-09-10T16:49:00Z">
        <w:r>
          <w:t>43</w:t>
        </w:r>
      </w:ins>
      <w:ins w:id="355" w:author="Rapporteur" w:date="2021-09-10T16:48:00Z">
        <w:r>
          <w:fldChar w:fldCharType="end"/>
        </w:r>
      </w:ins>
    </w:p>
    <w:p w14:paraId="513F8D0D" w14:textId="7F57C587" w:rsidR="00A54FA7" w:rsidRDefault="00A54FA7">
      <w:pPr>
        <w:pStyle w:val="42"/>
        <w:rPr>
          <w:ins w:id="356" w:author="Rapporteur" w:date="2021-09-10T16:48:00Z"/>
          <w:rFonts w:asciiTheme="minorHAnsi" w:eastAsiaTheme="minorEastAsia" w:hAnsiTheme="minorHAnsi" w:cstheme="minorBidi"/>
          <w:kern w:val="2"/>
          <w:sz w:val="21"/>
          <w:szCs w:val="22"/>
          <w:lang w:val="en-US" w:eastAsia="zh-CN"/>
        </w:rPr>
      </w:pPr>
      <w:ins w:id="357" w:author="Rapporteur" w:date="2021-09-10T16:48:00Z">
        <w:r>
          <w:rPr>
            <w:lang w:eastAsia="zh-CN"/>
          </w:rPr>
          <w:t>6.2.5.3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_Toc82185010 \h </w:instrText>
        </w:r>
      </w:ins>
      <w:ins w:id="358" w:author="Rapporteur" w:date="2021-09-10T16:49:00Z"/>
      <w:r>
        <w:fldChar w:fldCharType="separate"/>
      </w:r>
      <w:ins w:id="359" w:author="Rapporteur" w:date="2021-09-10T16:49:00Z">
        <w:r>
          <w:t>44</w:t>
        </w:r>
      </w:ins>
      <w:ins w:id="360" w:author="Rapporteur" w:date="2021-09-10T16:48:00Z">
        <w:r>
          <w:fldChar w:fldCharType="end"/>
        </w:r>
      </w:ins>
    </w:p>
    <w:p w14:paraId="0E13172C" w14:textId="7ABDD68C" w:rsidR="00A54FA7" w:rsidRDefault="00A54FA7">
      <w:pPr>
        <w:pStyle w:val="42"/>
        <w:rPr>
          <w:ins w:id="361" w:author="Rapporteur" w:date="2021-09-10T16:48:00Z"/>
          <w:rFonts w:asciiTheme="minorHAnsi" w:eastAsiaTheme="minorEastAsia" w:hAnsiTheme="minorHAnsi" w:cstheme="minorBidi"/>
          <w:kern w:val="2"/>
          <w:sz w:val="21"/>
          <w:szCs w:val="22"/>
          <w:lang w:val="en-US" w:eastAsia="zh-CN"/>
        </w:rPr>
      </w:pPr>
      <w:ins w:id="362" w:author="Rapporteur" w:date="2021-09-10T16:48:00Z">
        <w:r>
          <w:rPr>
            <w:lang w:eastAsia="zh-CN"/>
          </w:rPr>
          <w:t>6.2.5.4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_Toc82185011 \h </w:instrText>
        </w:r>
      </w:ins>
      <w:ins w:id="363" w:author="Rapporteur" w:date="2021-09-10T16:49:00Z"/>
      <w:r>
        <w:fldChar w:fldCharType="separate"/>
      </w:r>
      <w:ins w:id="364" w:author="Rapporteur" w:date="2021-09-10T16:49:00Z">
        <w:r>
          <w:t>46</w:t>
        </w:r>
      </w:ins>
      <w:ins w:id="365" w:author="Rapporteur" w:date="2021-09-10T16:48:00Z">
        <w:r>
          <w:fldChar w:fldCharType="end"/>
        </w:r>
      </w:ins>
    </w:p>
    <w:p w14:paraId="0D6CB899" w14:textId="44FE23FC" w:rsidR="00A54FA7" w:rsidRDefault="00A54FA7">
      <w:pPr>
        <w:pStyle w:val="42"/>
        <w:rPr>
          <w:ins w:id="366" w:author="Rapporteur" w:date="2021-09-10T16:48:00Z"/>
          <w:rFonts w:asciiTheme="minorHAnsi" w:eastAsiaTheme="minorEastAsia" w:hAnsiTheme="minorHAnsi" w:cstheme="minorBidi"/>
          <w:kern w:val="2"/>
          <w:sz w:val="21"/>
          <w:szCs w:val="22"/>
          <w:lang w:val="en-US" w:eastAsia="zh-CN"/>
        </w:rPr>
      </w:pPr>
      <w:ins w:id="367" w:author="Rapporteur" w:date="2021-09-10T16:48:00Z">
        <w:r>
          <w:rPr>
            <w:lang w:eastAsia="zh-CN"/>
          </w:rPr>
          <w:t>6.2.5.5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_Toc82185012 \h </w:instrText>
        </w:r>
      </w:ins>
      <w:ins w:id="368" w:author="Rapporteur" w:date="2021-09-10T16:49:00Z"/>
      <w:r>
        <w:fldChar w:fldCharType="separate"/>
      </w:r>
      <w:ins w:id="369" w:author="Rapporteur" w:date="2021-09-10T16:49:00Z">
        <w:r>
          <w:t>46</w:t>
        </w:r>
      </w:ins>
      <w:ins w:id="370" w:author="Rapporteur" w:date="2021-09-10T16:48:00Z">
        <w:r>
          <w:fldChar w:fldCharType="end"/>
        </w:r>
      </w:ins>
    </w:p>
    <w:p w14:paraId="1EF26F3F" w14:textId="79136100" w:rsidR="00A54FA7" w:rsidRDefault="00A54FA7">
      <w:pPr>
        <w:pStyle w:val="42"/>
        <w:rPr>
          <w:ins w:id="371" w:author="Rapporteur" w:date="2021-09-10T16:48:00Z"/>
          <w:rFonts w:asciiTheme="minorHAnsi" w:eastAsiaTheme="minorEastAsia" w:hAnsiTheme="minorHAnsi" w:cstheme="minorBidi"/>
          <w:kern w:val="2"/>
          <w:sz w:val="21"/>
          <w:szCs w:val="22"/>
          <w:lang w:val="en-US" w:eastAsia="zh-CN"/>
        </w:rPr>
      </w:pPr>
      <w:ins w:id="372" w:author="Rapporteur" w:date="2021-09-10T16:48:00Z">
        <w:r>
          <w:rPr>
            <w:lang w:eastAsia="zh-CN"/>
          </w:rPr>
          <w:t>6.2.5.6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_Toc82185013 \h </w:instrText>
        </w:r>
      </w:ins>
      <w:ins w:id="373" w:author="Rapporteur" w:date="2021-09-10T16:49:00Z"/>
      <w:r>
        <w:fldChar w:fldCharType="separate"/>
      </w:r>
      <w:ins w:id="374" w:author="Rapporteur" w:date="2021-09-10T16:49:00Z">
        <w:r>
          <w:t>47</w:t>
        </w:r>
      </w:ins>
      <w:ins w:id="375" w:author="Rapporteur" w:date="2021-09-10T16:48:00Z">
        <w:r>
          <w:fldChar w:fldCharType="end"/>
        </w:r>
      </w:ins>
    </w:p>
    <w:p w14:paraId="55A27710" w14:textId="35E19A7F" w:rsidR="00A54FA7" w:rsidRDefault="00A54FA7">
      <w:pPr>
        <w:pStyle w:val="52"/>
        <w:rPr>
          <w:ins w:id="376" w:author="Rapporteur" w:date="2021-09-10T16:48:00Z"/>
          <w:rFonts w:asciiTheme="minorHAnsi" w:eastAsiaTheme="minorEastAsia" w:hAnsiTheme="minorHAnsi" w:cstheme="minorBidi"/>
          <w:kern w:val="2"/>
          <w:sz w:val="21"/>
          <w:szCs w:val="22"/>
          <w:lang w:val="en-US" w:eastAsia="zh-CN"/>
        </w:rPr>
      </w:pPr>
      <w:ins w:id="377" w:author="Rapporteur" w:date="2021-09-10T16:48:00Z">
        <w:r>
          <w:rPr>
            <w:lang w:eastAsia="zh-CN"/>
          </w:rPr>
          <w:t>6.2.5.6.1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_Toc82185014 \h </w:instrText>
        </w:r>
      </w:ins>
      <w:ins w:id="378" w:author="Rapporteur" w:date="2021-09-10T16:49:00Z"/>
      <w:r>
        <w:fldChar w:fldCharType="separate"/>
      </w:r>
      <w:ins w:id="379" w:author="Rapporteur" w:date="2021-09-10T16:49:00Z">
        <w:r>
          <w:t>47</w:t>
        </w:r>
      </w:ins>
      <w:ins w:id="380" w:author="Rapporteur" w:date="2021-09-10T16:48:00Z">
        <w:r>
          <w:fldChar w:fldCharType="end"/>
        </w:r>
      </w:ins>
    </w:p>
    <w:p w14:paraId="54BE7CF9" w14:textId="7ADB44E3" w:rsidR="00A54FA7" w:rsidRDefault="00A54FA7">
      <w:pPr>
        <w:pStyle w:val="52"/>
        <w:rPr>
          <w:ins w:id="381" w:author="Rapporteur" w:date="2021-09-10T16:48:00Z"/>
          <w:rFonts w:asciiTheme="minorHAnsi" w:eastAsiaTheme="minorEastAsia" w:hAnsiTheme="minorHAnsi" w:cstheme="minorBidi"/>
          <w:kern w:val="2"/>
          <w:sz w:val="21"/>
          <w:szCs w:val="22"/>
          <w:lang w:val="en-US" w:eastAsia="zh-CN"/>
        </w:rPr>
      </w:pPr>
      <w:ins w:id="382" w:author="Rapporteur" w:date="2021-09-10T16:48:00Z">
        <w:r>
          <w:rPr>
            <w:lang w:eastAsia="zh-CN"/>
          </w:rPr>
          <w:t>6.2.5.6.2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_Toc82185015 \h </w:instrText>
        </w:r>
      </w:ins>
      <w:ins w:id="383" w:author="Rapporteur" w:date="2021-09-10T16:49:00Z"/>
      <w:r>
        <w:fldChar w:fldCharType="separate"/>
      </w:r>
      <w:ins w:id="384" w:author="Rapporteur" w:date="2021-09-10T16:49:00Z">
        <w:r>
          <w:t>48</w:t>
        </w:r>
      </w:ins>
      <w:ins w:id="385" w:author="Rapporteur" w:date="2021-09-10T16:48:00Z">
        <w:r>
          <w:fldChar w:fldCharType="end"/>
        </w:r>
      </w:ins>
    </w:p>
    <w:p w14:paraId="2ACD4655" w14:textId="42CCAEA3" w:rsidR="00A54FA7" w:rsidRDefault="00A54FA7">
      <w:pPr>
        <w:pStyle w:val="32"/>
        <w:rPr>
          <w:ins w:id="386" w:author="Rapporteur" w:date="2021-09-10T16:48:00Z"/>
          <w:rFonts w:asciiTheme="minorHAnsi" w:eastAsiaTheme="minorEastAsia" w:hAnsiTheme="minorHAnsi" w:cstheme="minorBidi"/>
          <w:kern w:val="2"/>
          <w:sz w:val="21"/>
          <w:szCs w:val="22"/>
          <w:lang w:val="en-US" w:eastAsia="zh-CN"/>
        </w:rPr>
      </w:pPr>
      <w:ins w:id="387" w:author="Rapporteur" w:date="2021-09-10T16:48:00Z">
        <w:r w:rsidRPr="009742F4">
          <w:rPr>
            <w:lang w:val="en-US"/>
          </w:rPr>
          <w:t>6.2.6</w:t>
        </w:r>
        <w:r>
          <w:rPr>
            <w:rFonts w:asciiTheme="minorHAnsi" w:eastAsiaTheme="minorEastAsia" w:hAnsiTheme="minorHAnsi" w:cstheme="minorBidi"/>
            <w:kern w:val="2"/>
            <w:sz w:val="21"/>
            <w:szCs w:val="22"/>
            <w:lang w:val="en-US" w:eastAsia="zh-CN"/>
          </w:rPr>
          <w:tab/>
        </w:r>
        <w:r w:rsidRPr="009742F4">
          <w:rPr>
            <w:lang w:val="en-US"/>
          </w:rPr>
          <w:t>Discoveree request procedure for restricted 5G ProSe direct discovery model B</w:t>
        </w:r>
        <w:r>
          <w:tab/>
        </w:r>
        <w:r>
          <w:fldChar w:fldCharType="begin"/>
        </w:r>
        <w:r>
          <w:instrText xml:space="preserve"> PAGEREF _Toc82185016 \h </w:instrText>
        </w:r>
      </w:ins>
      <w:ins w:id="388" w:author="Rapporteur" w:date="2021-09-10T16:49:00Z"/>
      <w:r>
        <w:fldChar w:fldCharType="separate"/>
      </w:r>
      <w:ins w:id="389" w:author="Rapporteur" w:date="2021-09-10T16:49:00Z">
        <w:r>
          <w:t>48</w:t>
        </w:r>
      </w:ins>
      <w:ins w:id="390" w:author="Rapporteur" w:date="2021-09-10T16:48:00Z">
        <w:r>
          <w:fldChar w:fldCharType="end"/>
        </w:r>
      </w:ins>
    </w:p>
    <w:p w14:paraId="200FF79C" w14:textId="116084F5" w:rsidR="00A54FA7" w:rsidRDefault="00A54FA7">
      <w:pPr>
        <w:pStyle w:val="42"/>
        <w:rPr>
          <w:ins w:id="391" w:author="Rapporteur" w:date="2021-09-10T16:48:00Z"/>
          <w:rFonts w:asciiTheme="minorHAnsi" w:eastAsiaTheme="minorEastAsia" w:hAnsiTheme="minorHAnsi" w:cstheme="minorBidi"/>
          <w:kern w:val="2"/>
          <w:sz w:val="21"/>
          <w:szCs w:val="22"/>
          <w:lang w:val="en-US" w:eastAsia="zh-CN"/>
        </w:rPr>
      </w:pPr>
      <w:ins w:id="392" w:author="Rapporteur" w:date="2021-09-10T16:48:00Z">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_Toc82185017 \h </w:instrText>
        </w:r>
      </w:ins>
      <w:ins w:id="393" w:author="Rapporteur" w:date="2021-09-10T16:49:00Z"/>
      <w:r>
        <w:fldChar w:fldCharType="separate"/>
      </w:r>
      <w:ins w:id="394" w:author="Rapporteur" w:date="2021-09-10T16:49:00Z">
        <w:r>
          <w:t>48</w:t>
        </w:r>
      </w:ins>
      <w:ins w:id="395" w:author="Rapporteur" w:date="2021-09-10T16:48:00Z">
        <w:r>
          <w:fldChar w:fldCharType="end"/>
        </w:r>
      </w:ins>
    </w:p>
    <w:p w14:paraId="1F9ACF26" w14:textId="513D37DD" w:rsidR="00A54FA7" w:rsidRDefault="00A54FA7">
      <w:pPr>
        <w:pStyle w:val="42"/>
        <w:rPr>
          <w:ins w:id="396" w:author="Rapporteur" w:date="2021-09-10T16:48:00Z"/>
          <w:rFonts w:asciiTheme="minorHAnsi" w:eastAsiaTheme="minorEastAsia" w:hAnsiTheme="minorHAnsi" w:cstheme="minorBidi"/>
          <w:kern w:val="2"/>
          <w:sz w:val="21"/>
          <w:szCs w:val="22"/>
          <w:lang w:val="en-US" w:eastAsia="zh-CN"/>
        </w:rPr>
      </w:pPr>
      <w:ins w:id="397" w:author="Rapporteur" w:date="2021-09-10T16:48:00Z">
        <w:r>
          <w:t>6.2.6.2</w:t>
        </w:r>
        <w:r>
          <w:rPr>
            <w:rFonts w:asciiTheme="minorHAnsi" w:eastAsiaTheme="minorEastAsia" w:hAnsiTheme="minorHAnsi" w:cstheme="minorBidi"/>
            <w:kern w:val="2"/>
            <w:sz w:val="21"/>
            <w:szCs w:val="22"/>
            <w:lang w:val="en-US" w:eastAsia="zh-CN"/>
          </w:rPr>
          <w:tab/>
        </w:r>
        <w:r>
          <w:t>Discoveree request procedure initiation</w:t>
        </w:r>
        <w:r>
          <w:tab/>
        </w:r>
        <w:r>
          <w:fldChar w:fldCharType="begin"/>
        </w:r>
        <w:r>
          <w:instrText xml:space="preserve"> PAGEREF _Toc82185018 \h </w:instrText>
        </w:r>
      </w:ins>
      <w:ins w:id="398" w:author="Rapporteur" w:date="2021-09-10T16:49:00Z"/>
      <w:r>
        <w:fldChar w:fldCharType="separate"/>
      </w:r>
      <w:ins w:id="399" w:author="Rapporteur" w:date="2021-09-10T16:49:00Z">
        <w:r>
          <w:t>48</w:t>
        </w:r>
      </w:ins>
      <w:ins w:id="400" w:author="Rapporteur" w:date="2021-09-10T16:48:00Z">
        <w:r>
          <w:fldChar w:fldCharType="end"/>
        </w:r>
      </w:ins>
    </w:p>
    <w:p w14:paraId="1109B67B" w14:textId="4041E711" w:rsidR="00A54FA7" w:rsidRDefault="00A54FA7">
      <w:pPr>
        <w:pStyle w:val="42"/>
        <w:rPr>
          <w:ins w:id="401" w:author="Rapporteur" w:date="2021-09-10T16:48:00Z"/>
          <w:rFonts w:asciiTheme="minorHAnsi" w:eastAsiaTheme="minorEastAsia" w:hAnsiTheme="minorHAnsi" w:cstheme="minorBidi"/>
          <w:kern w:val="2"/>
          <w:sz w:val="21"/>
          <w:szCs w:val="22"/>
          <w:lang w:val="en-US" w:eastAsia="zh-CN"/>
        </w:rPr>
      </w:pPr>
      <w:ins w:id="402" w:author="Rapporteur" w:date="2021-09-10T16:48:00Z">
        <w:r>
          <w:rPr>
            <w:lang w:eastAsia="zh-CN"/>
          </w:rPr>
          <w:t>6.2.6.3</w:t>
        </w:r>
        <w:r>
          <w:rPr>
            <w:rFonts w:asciiTheme="minorHAnsi" w:eastAsiaTheme="minorEastAsia" w:hAnsiTheme="minorHAnsi" w:cstheme="minorBidi"/>
            <w:kern w:val="2"/>
            <w:sz w:val="21"/>
            <w:szCs w:val="22"/>
            <w:lang w:val="en-US" w:eastAsia="zh-CN"/>
          </w:rPr>
          <w:tab/>
        </w:r>
        <w:r>
          <w:rPr>
            <w:lang w:eastAsia="zh-CN"/>
          </w:rPr>
          <w:t>Discoveree request procedure accepted by the 5G DDNMF</w:t>
        </w:r>
        <w:r>
          <w:tab/>
        </w:r>
        <w:r>
          <w:fldChar w:fldCharType="begin"/>
        </w:r>
        <w:r>
          <w:instrText xml:space="preserve"> PAGEREF _Toc82185019 \h </w:instrText>
        </w:r>
      </w:ins>
      <w:ins w:id="403" w:author="Rapporteur" w:date="2021-09-10T16:49:00Z"/>
      <w:r>
        <w:fldChar w:fldCharType="separate"/>
      </w:r>
      <w:ins w:id="404" w:author="Rapporteur" w:date="2021-09-10T16:49:00Z">
        <w:r>
          <w:t>50</w:t>
        </w:r>
      </w:ins>
      <w:ins w:id="405" w:author="Rapporteur" w:date="2021-09-10T16:48:00Z">
        <w:r>
          <w:fldChar w:fldCharType="end"/>
        </w:r>
      </w:ins>
    </w:p>
    <w:p w14:paraId="3CAA3FB6" w14:textId="2F0F664A" w:rsidR="00A54FA7" w:rsidRDefault="00A54FA7">
      <w:pPr>
        <w:pStyle w:val="42"/>
        <w:rPr>
          <w:ins w:id="406" w:author="Rapporteur" w:date="2021-09-10T16:48:00Z"/>
          <w:rFonts w:asciiTheme="minorHAnsi" w:eastAsiaTheme="minorEastAsia" w:hAnsiTheme="minorHAnsi" w:cstheme="minorBidi"/>
          <w:kern w:val="2"/>
          <w:sz w:val="21"/>
          <w:szCs w:val="22"/>
          <w:lang w:val="en-US" w:eastAsia="zh-CN"/>
        </w:rPr>
      </w:pPr>
      <w:ins w:id="407" w:author="Rapporteur" w:date="2021-09-10T16:48:00Z">
        <w:r>
          <w:rPr>
            <w:lang w:eastAsia="zh-CN"/>
          </w:rPr>
          <w:t>6.2.6.4</w:t>
        </w:r>
        <w:r>
          <w:rPr>
            <w:rFonts w:asciiTheme="minorHAnsi" w:eastAsiaTheme="minorEastAsia" w:hAnsiTheme="minorHAnsi" w:cstheme="minorBidi"/>
            <w:kern w:val="2"/>
            <w:sz w:val="21"/>
            <w:szCs w:val="22"/>
            <w:lang w:val="en-US" w:eastAsia="zh-CN"/>
          </w:rPr>
          <w:tab/>
        </w:r>
        <w:r>
          <w:rPr>
            <w:lang w:eastAsia="zh-CN"/>
          </w:rPr>
          <w:t>Discoveree request procedure completion by the UE</w:t>
        </w:r>
        <w:r>
          <w:tab/>
        </w:r>
        <w:r>
          <w:fldChar w:fldCharType="begin"/>
        </w:r>
        <w:r>
          <w:instrText xml:space="preserve"> PAGEREF _Toc82185020 \h </w:instrText>
        </w:r>
      </w:ins>
      <w:ins w:id="408" w:author="Rapporteur" w:date="2021-09-10T16:49:00Z"/>
      <w:r>
        <w:fldChar w:fldCharType="separate"/>
      </w:r>
      <w:ins w:id="409" w:author="Rapporteur" w:date="2021-09-10T16:49:00Z">
        <w:r>
          <w:t>51</w:t>
        </w:r>
      </w:ins>
      <w:ins w:id="410" w:author="Rapporteur" w:date="2021-09-10T16:48:00Z">
        <w:r>
          <w:fldChar w:fldCharType="end"/>
        </w:r>
      </w:ins>
    </w:p>
    <w:p w14:paraId="6A5AF757" w14:textId="2E7DE265" w:rsidR="00A54FA7" w:rsidRDefault="00A54FA7">
      <w:pPr>
        <w:pStyle w:val="42"/>
        <w:rPr>
          <w:ins w:id="411" w:author="Rapporteur" w:date="2021-09-10T16:48:00Z"/>
          <w:rFonts w:asciiTheme="minorHAnsi" w:eastAsiaTheme="minorEastAsia" w:hAnsiTheme="minorHAnsi" w:cstheme="minorBidi"/>
          <w:kern w:val="2"/>
          <w:sz w:val="21"/>
          <w:szCs w:val="22"/>
          <w:lang w:val="en-US" w:eastAsia="zh-CN"/>
        </w:rPr>
      </w:pPr>
      <w:ins w:id="412" w:author="Rapporteur" w:date="2021-09-10T16:48:00Z">
        <w:r>
          <w:rPr>
            <w:lang w:eastAsia="zh-CN"/>
          </w:rPr>
          <w:t>6.2.6.5</w:t>
        </w:r>
        <w:r>
          <w:rPr>
            <w:rFonts w:asciiTheme="minorHAnsi" w:eastAsiaTheme="minorEastAsia" w:hAnsiTheme="minorHAnsi" w:cstheme="minorBidi"/>
            <w:kern w:val="2"/>
            <w:sz w:val="21"/>
            <w:szCs w:val="22"/>
            <w:lang w:val="en-US" w:eastAsia="zh-CN"/>
          </w:rPr>
          <w:tab/>
        </w:r>
        <w:r>
          <w:rPr>
            <w:lang w:eastAsia="zh-CN"/>
          </w:rPr>
          <w:t>Discoveree request procedure not accepted by the 5G DDNMF</w:t>
        </w:r>
        <w:r>
          <w:tab/>
        </w:r>
        <w:r>
          <w:fldChar w:fldCharType="begin"/>
        </w:r>
        <w:r>
          <w:instrText xml:space="preserve"> PAGEREF _Toc82185021 \h </w:instrText>
        </w:r>
      </w:ins>
      <w:ins w:id="413" w:author="Rapporteur" w:date="2021-09-10T16:49:00Z"/>
      <w:r>
        <w:fldChar w:fldCharType="separate"/>
      </w:r>
      <w:ins w:id="414" w:author="Rapporteur" w:date="2021-09-10T16:49:00Z">
        <w:r>
          <w:t>52</w:t>
        </w:r>
      </w:ins>
      <w:ins w:id="415" w:author="Rapporteur" w:date="2021-09-10T16:48:00Z">
        <w:r>
          <w:fldChar w:fldCharType="end"/>
        </w:r>
      </w:ins>
    </w:p>
    <w:p w14:paraId="3ECFB6B9" w14:textId="220C6F03" w:rsidR="00A54FA7" w:rsidRDefault="00A54FA7">
      <w:pPr>
        <w:pStyle w:val="42"/>
        <w:rPr>
          <w:ins w:id="416" w:author="Rapporteur" w:date="2021-09-10T16:48:00Z"/>
          <w:rFonts w:asciiTheme="minorHAnsi" w:eastAsiaTheme="minorEastAsia" w:hAnsiTheme="minorHAnsi" w:cstheme="minorBidi"/>
          <w:kern w:val="2"/>
          <w:sz w:val="21"/>
          <w:szCs w:val="22"/>
          <w:lang w:val="en-US" w:eastAsia="zh-CN"/>
        </w:rPr>
      </w:pPr>
      <w:ins w:id="417" w:author="Rapporteur" w:date="2021-09-10T16:48:00Z">
        <w:r>
          <w:rPr>
            <w:lang w:eastAsia="zh-CN"/>
          </w:rPr>
          <w:t>6.2.6.6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_Toc82185022 \h </w:instrText>
        </w:r>
      </w:ins>
      <w:ins w:id="418" w:author="Rapporteur" w:date="2021-09-10T16:49:00Z"/>
      <w:r>
        <w:fldChar w:fldCharType="separate"/>
      </w:r>
      <w:ins w:id="419" w:author="Rapporteur" w:date="2021-09-10T16:49:00Z">
        <w:r>
          <w:t>52</w:t>
        </w:r>
      </w:ins>
      <w:ins w:id="420" w:author="Rapporteur" w:date="2021-09-10T16:48:00Z">
        <w:r>
          <w:fldChar w:fldCharType="end"/>
        </w:r>
      </w:ins>
    </w:p>
    <w:p w14:paraId="41A1A32F" w14:textId="5D5F6E78" w:rsidR="00A54FA7" w:rsidRDefault="00A54FA7">
      <w:pPr>
        <w:pStyle w:val="52"/>
        <w:rPr>
          <w:ins w:id="421" w:author="Rapporteur" w:date="2021-09-10T16:48:00Z"/>
          <w:rFonts w:asciiTheme="minorHAnsi" w:eastAsiaTheme="minorEastAsia" w:hAnsiTheme="minorHAnsi" w:cstheme="minorBidi"/>
          <w:kern w:val="2"/>
          <w:sz w:val="21"/>
          <w:szCs w:val="22"/>
          <w:lang w:val="en-US" w:eastAsia="zh-CN"/>
        </w:rPr>
      </w:pPr>
      <w:ins w:id="422" w:author="Rapporteur" w:date="2021-09-10T16:48:00Z">
        <w:r>
          <w:rPr>
            <w:lang w:eastAsia="zh-CN"/>
          </w:rPr>
          <w:t>6.2.6.6.1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_Toc82185023 \h </w:instrText>
        </w:r>
      </w:ins>
      <w:ins w:id="423" w:author="Rapporteur" w:date="2021-09-10T16:49:00Z"/>
      <w:r>
        <w:fldChar w:fldCharType="separate"/>
      </w:r>
      <w:ins w:id="424" w:author="Rapporteur" w:date="2021-09-10T16:49:00Z">
        <w:r>
          <w:t>52</w:t>
        </w:r>
      </w:ins>
      <w:ins w:id="425" w:author="Rapporteur" w:date="2021-09-10T16:48:00Z">
        <w:r>
          <w:fldChar w:fldCharType="end"/>
        </w:r>
      </w:ins>
    </w:p>
    <w:p w14:paraId="70FE22F4" w14:textId="2A6BCDBE" w:rsidR="00A54FA7" w:rsidRDefault="00A54FA7">
      <w:pPr>
        <w:pStyle w:val="52"/>
        <w:rPr>
          <w:ins w:id="426" w:author="Rapporteur" w:date="2021-09-10T16:48:00Z"/>
          <w:rFonts w:asciiTheme="minorHAnsi" w:eastAsiaTheme="minorEastAsia" w:hAnsiTheme="minorHAnsi" w:cstheme="minorBidi"/>
          <w:kern w:val="2"/>
          <w:sz w:val="21"/>
          <w:szCs w:val="22"/>
          <w:lang w:val="en-US" w:eastAsia="zh-CN"/>
        </w:rPr>
      </w:pPr>
      <w:ins w:id="427" w:author="Rapporteur" w:date="2021-09-10T16:48:00Z">
        <w:r>
          <w:rPr>
            <w:lang w:eastAsia="zh-CN"/>
          </w:rPr>
          <w:t>6.2.6.6.2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_Toc82185024 \h </w:instrText>
        </w:r>
      </w:ins>
      <w:ins w:id="428" w:author="Rapporteur" w:date="2021-09-10T16:49:00Z"/>
      <w:r>
        <w:fldChar w:fldCharType="separate"/>
      </w:r>
      <w:ins w:id="429" w:author="Rapporteur" w:date="2021-09-10T16:49:00Z">
        <w:r>
          <w:t>52</w:t>
        </w:r>
      </w:ins>
      <w:ins w:id="430" w:author="Rapporteur" w:date="2021-09-10T16:48:00Z">
        <w:r>
          <w:fldChar w:fldCharType="end"/>
        </w:r>
      </w:ins>
    </w:p>
    <w:p w14:paraId="608FE585" w14:textId="026F33DB" w:rsidR="00A54FA7" w:rsidRDefault="00A54FA7">
      <w:pPr>
        <w:pStyle w:val="32"/>
        <w:rPr>
          <w:ins w:id="431" w:author="Rapporteur" w:date="2021-09-10T16:48:00Z"/>
          <w:rFonts w:asciiTheme="minorHAnsi" w:eastAsiaTheme="minorEastAsia" w:hAnsiTheme="minorHAnsi" w:cstheme="minorBidi"/>
          <w:kern w:val="2"/>
          <w:sz w:val="21"/>
          <w:szCs w:val="22"/>
          <w:lang w:val="en-US" w:eastAsia="zh-CN"/>
        </w:rPr>
      </w:pPr>
      <w:ins w:id="432" w:author="Rapporteur" w:date="2021-09-10T16:48:00Z">
        <w:r w:rsidRPr="009742F4">
          <w:rPr>
            <w:lang w:val="en-US"/>
          </w:rPr>
          <w:t>6.2.7</w:t>
        </w:r>
        <w:r>
          <w:rPr>
            <w:rFonts w:asciiTheme="minorHAnsi" w:eastAsiaTheme="minorEastAsia" w:hAnsiTheme="minorHAnsi" w:cstheme="minorBidi"/>
            <w:kern w:val="2"/>
            <w:sz w:val="21"/>
            <w:szCs w:val="22"/>
            <w:lang w:val="en-US" w:eastAsia="zh-CN"/>
          </w:rPr>
          <w:tab/>
        </w:r>
        <w:r w:rsidRPr="009742F4">
          <w:rPr>
            <w:lang w:val="en-US"/>
          </w:rPr>
          <w:t>Discoverer request procedure for restricted 5G ProSe direct discovery model B</w:t>
        </w:r>
        <w:r>
          <w:tab/>
        </w:r>
        <w:r>
          <w:fldChar w:fldCharType="begin"/>
        </w:r>
        <w:r>
          <w:instrText xml:space="preserve"> PAGEREF _Toc82185025 \h </w:instrText>
        </w:r>
      </w:ins>
      <w:ins w:id="433" w:author="Rapporteur" w:date="2021-09-10T16:49:00Z"/>
      <w:r>
        <w:fldChar w:fldCharType="separate"/>
      </w:r>
      <w:ins w:id="434" w:author="Rapporteur" w:date="2021-09-10T16:49:00Z">
        <w:r>
          <w:t>53</w:t>
        </w:r>
      </w:ins>
      <w:ins w:id="435" w:author="Rapporteur" w:date="2021-09-10T16:48:00Z">
        <w:r>
          <w:fldChar w:fldCharType="end"/>
        </w:r>
      </w:ins>
    </w:p>
    <w:p w14:paraId="0B651B54" w14:textId="6ACF8433" w:rsidR="00A54FA7" w:rsidRDefault="00A54FA7">
      <w:pPr>
        <w:pStyle w:val="42"/>
        <w:rPr>
          <w:ins w:id="436" w:author="Rapporteur" w:date="2021-09-10T16:48:00Z"/>
          <w:rFonts w:asciiTheme="minorHAnsi" w:eastAsiaTheme="minorEastAsia" w:hAnsiTheme="minorHAnsi" w:cstheme="minorBidi"/>
          <w:kern w:val="2"/>
          <w:sz w:val="21"/>
          <w:szCs w:val="22"/>
          <w:lang w:val="en-US" w:eastAsia="zh-CN"/>
        </w:rPr>
      </w:pPr>
      <w:ins w:id="437" w:author="Rapporteur" w:date="2021-09-10T16:48:00Z">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_Toc82185026 \h </w:instrText>
        </w:r>
      </w:ins>
      <w:ins w:id="438" w:author="Rapporteur" w:date="2021-09-10T16:49:00Z"/>
      <w:r>
        <w:fldChar w:fldCharType="separate"/>
      </w:r>
      <w:ins w:id="439" w:author="Rapporteur" w:date="2021-09-10T16:49:00Z">
        <w:r>
          <w:t>53</w:t>
        </w:r>
      </w:ins>
      <w:ins w:id="440" w:author="Rapporteur" w:date="2021-09-10T16:48:00Z">
        <w:r>
          <w:fldChar w:fldCharType="end"/>
        </w:r>
      </w:ins>
    </w:p>
    <w:p w14:paraId="40D60A3B" w14:textId="5B4E85A2" w:rsidR="00A54FA7" w:rsidRDefault="00A54FA7">
      <w:pPr>
        <w:pStyle w:val="42"/>
        <w:rPr>
          <w:ins w:id="441" w:author="Rapporteur" w:date="2021-09-10T16:48:00Z"/>
          <w:rFonts w:asciiTheme="minorHAnsi" w:eastAsiaTheme="minorEastAsia" w:hAnsiTheme="minorHAnsi" w:cstheme="minorBidi"/>
          <w:kern w:val="2"/>
          <w:sz w:val="21"/>
          <w:szCs w:val="22"/>
          <w:lang w:val="en-US" w:eastAsia="zh-CN"/>
        </w:rPr>
      </w:pPr>
      <w:ins w:id="442" w:author="Rapporteur" w:date="2021-09-10T16:48:00Z">
        <w:r>
          <w:t>6.2.7.2</w:t>
        </w:r>
        <w:r>
          <w:rPr>
            <w:rFonts w:asciiTheme="minorHAnsi" w:eastAsiaTheme="minorEastAsia" w:hAnsiTheme="minorHAnsi" w:cstheme="minorBidi"/>
            <w:kern w:val="2"/>
            <w:sz w:val="21"/>
            <w:szCs w:val="22"/>
            <w:lang w:val="en-US" w:eastAsia="zh-CN"/>
          </w:rPr>
          <w:tab/>
        </w:r>
        <w:r>
          <w:t>Discoverer request procedure initiation</w:t>
        </w:r>
        <w:r>
          <w:tab/>
        </w:r>
        <w:r>
          <w:fldChar w:fldCharType="begin"/>
        </w:r>
        <w:r>
          <w:instrText xml:space="preserve"> PAGEREF _Toc82185027 \h </w:instrText>
        </w:r>
      </w:ins>
      <w:ins w:id="443" w:author="Rapporteur" w:date="2021-09-10T16:49:00Z"/>
      <w:r>
        <w:fldChar w:fldCharType="separate"/>
      </w:r>
      <w:ins w:id="444" w:author="Rapporteur" w:date="2021-09-10T16:49:00Z">
        <w:r>
          <w:t>53</w:t>
        </w:r>
      </w:ins>
      <w:ins w:id="445" w:author="Rapporteur" w:date="2021-09-10T16:48:00Z">
        <w:r>
          <w:fldChar w:fldCharType="end"/>
        </w:r>
      </w:ins>
    </w:p>
    <w:p w14:paraId="6E53536C" w14:textId="6BE24394" w:rsidR="00A54FA7" w:rsidRDefault="00A54FA7">
      <w:pPr>
        <w:pStyle w:val="42"/>
        <w:rPr>
          <w:ins w:id="446" w:author="Rapporteur" w:date="2021-09-10T16:48:00Z"/>
          <w:rFonts w:asciiTheme="minorHAnsi" w:eastAsiaTheme="minorEastAsia" w:hAnsiTheme="minorHAnsi" w:cstheme="minorBidi"/>
          <w:kern w:val="2"/>
          <w:sz w:val="21"/>
          <w:szCs w:val="22"/>
          <w:lang w:val="en-US" w:eastAsia="zh-CN"/>
        </w:rPr>
      </w:pPr>
      <w:ins w:id="447" w:author="Rapporteur" w:date="2021-09-10T16:48:00Z">
        <w:r>
          <w:rPr>
            <w:lang w:eastAsia="zh-CN"/>
          </w:rPr>
          <w:t>6.2.7.3</w:t>
        </w:r>
        <w:r>
          <w:rPr>
            <w:rFonts w:asciiTheme="minorHAnsi" w:eastAsiaTheme="minorEastAsia" w:hAnsiTheme="minorHAnsi" w:cstheme="minorBidi"/>
            <w:kern w:val="2"/>
            <w:sz w:val="21"/>
            <w:szCs w:val="22"/>
            <w:lang w:val="en-US" w:eastAsia="zh-CN"/>
          </w:rPr>
          <w:tab/>
        </w:r>
        <w:r>
          <w:rPr>
            <w:lang w:eastAsia="zh-CN"/>
          </w:rPr>
          <w:t>Discoverer request procedure accepted by the 5G DDNMF</w:t>
        </w:r>
        <w:r>
          <w:tab/>
        </w:r>
        <w:r>
          <w:fldChar w:fldCharType="begin"/>
        </w:r>
        <w:r>
          <w:instrText xml:space="preserve"> PAGEREF _Toc82185028 \h </w:instrText>
        </w:r>
      </w:ins>
      <w:ins w:id="448" w:author="Rapporteur" w:date="2021-09-10T16:49:00Z"/>
      <w:r>
        <w:fldChar w:fldCharType="separate"/>
      </w:r>
      <w:ins w:id="449" w:author="Rapporteur" w:date="2021-09-10T16:49:00Z">
        <w:r>
          <w:t>55</w:t>
        </w:r>
      </w:ins>
      <w:ins w:id="450" w:author="Rapporteur" w:date="2021-09-10T16:48:00Z">
        <w:r>
          <w:fldChar w:fldCharType="end"/>
        </w:r>
      </w:ins>
    </w:p>
    <w:p w14:paraId="0DB435D9" w14:textId="379B6ADD" w:rsidR="00A54FA7" w:rsidRDefault="00A54FA7">
      <w:pPr>
        <w:pStyle w:val="42"/>
        <w:rPr>
          <w:ins w:id="451" w:author="Rapporteur" w:date="2021-09-10T16:48:00Z"/>
          <w:rFonts w:asciiTheme="minorHAnsi" w:eastAsiaTheme="minorEastAsia" w:hAnsiTheme="minorHAnsi" w:cstheme="minorBidi"/>
          <w:kern w:val="2"/>
          <w:sz w:val="21"/>
          <w:szCs w:val="22"/>
          <w:lang w:val="en-US" w:eastAsia="zh-CN"/>
        </w:rPr>
      </w:pPr>
      <w:ins w:id="452" w:author="Rapporteur" w:date="2021-09-10T16:48:00Z">
        <w:r>
          <w:rPr>
            <w:lang w:eastAsia="zh-CN"/>
          </w:rPr>
          <w:t>6.2.7.4</w:t>
        </w:r>
        <w:r>
          <w:rPr>
            <w:rFonts w:asciiTheme="minorHAnsi" w:eastAsiaTheme="minorEastAsia" w:hAnsiTheme="minorHAnsi" w:cstheme="minorBidi"/>
            <w:kern w:val="2"/>
            <w:sz w:val="21"/>
            <w:szCs w:val="22"/>
            <w:lang w:val="en-US" w:eastAsia="zh-CN"/>
          </w:rPr>
          <w:tab/>
        </w:r>
        <w:r>
          <w:rPr>
            <w:lang w:eastAsia="zh-CN"/>
          </w:rPr>
          <w:t>Discoverer request procedure completion by the UE</w:t>
        </w:r>
        <w:r>
          <w:tab/>
        </w:r>
        <w:r>
          <w:fldChar w:fldCharType="begin"/>
        </w:r>
        <w:r>
          <w:instrText xml:space="preserve"> PAGEREF _Toc82185029 \h </w:instrText>
        </w:r>
      </w:ins>
      <w:ins w:id="453" w:author="Rapporteur" w:date="2021-09-10T16:49:00Z"/>
      <w:r>
        <w:fldChar w:fldCharType="separate"/>
      </w:r>
      <w:ins w:id="454" w:author="Rapporteur" w:date="2021-09-10T16:49:00Z">
        <w:r>
          <w:t>56</w:t>
        </w:r>
      </w:ins>
      <w:ins w:id="455" w:author="Rapporteur" w:date="2021-09-10T16:48:00Z">
        <w:r>
          <w:fldChar w:fldCharType="end"/>
        </w:r>
      </w:ins>
    </w:p>
    <w:p w14:paraId="5582709D" w14:textId="281578B8" w:rsidR="00A54FA7" w:rsidRDefault="00A54FA7">
      <w:pPr>
        <w:pStyle w:val="42"/>
        <w:rPr>
          <w:ins w:id="456" w:author="Rapporteur" w:date="2021-09-10T16:48:00Z"/>
          <w:rFonts w:asciiTheme="minorHAnsi" w:eastAsiaTheme="minorEastAsia" w:hAnsiTheme="minorHAnsi" w:cstheme="minorBidi"/>
          <w:kern w:val="2"/>
          <w:sz w:val="21"/>
          <w:szCs w:val="22"/>
          <w:lang w:val="en-US" w:eastAsia="zh-CN"/>
        </w:rPr>
      </w:pPr>
      <w:ins w:id="457" w:author="Rapporteur" w:date="2021-09-10T16:48:00Z">
        <w:r>
          <w:rPr>
            <w:lang w:eastAsia="zh-CN"/>
          </w:rPr>
          <w:t>6.2.7.5</w:t>
        </w:r>
        <w:r>
          <w:rPr>
            <w:rFonts w:asciiTheme="minorHAnsi" w:eastAsiaTheme="minorEastAsia" w:hAnsiTheme="minorHAnsi" w:cstheme="minorBidi"/>
            <w:kern w:val="2"/>
            <w:sz w:val="21"/>
            <w:szCs w:val="22"/>
            <w:lang w:val="en-US" w:eastAsia="zh-CN"/>
          </w:rPr>
          <w:tab/>
        </w:r>
        <w:r>
          <w:rPr>
            <w:lang w:eastAsia="zh-CN"/>
          </w:rPr>
          <w:t>Discoverer request procedure not accepted by the 5G DDNMF</w:t>
        </w:r>
        <w:r>
          <w:tab/>
        </w:r>
        <w:r>
          <w:fldChar w:fldCharType="begin"/>
        </w:r>
        <w:r>
          <w:instrText xml:space="preserve"> PAGEREF _Toc82185030 \h </w:instrText>
        </w:r>
      </w:ins>
      <w:ins w:id="458" w:author="Rapporteur" w:date="2021-09-10T16:49:00Z"/>
      <w:r>
        <w:fldChar w:fldCharType="separate"/>
      </w:r>
      <w:ins w:id="459" w:author="Rapporteur" w:date="2021-09-10T16:49:00Z">
        <w:r>
          <w:t>57</w:t>
        </w:r>
      </w:ins>
      <w:ins w:id="460" w:author="Rapporteur" w:date="2021-09-10T16:48:00Z">
        <w:r>
          <w:fldChar w:fldCharType="end"/>
        </w:r>
      </w:ins>
    </w:p>
    <w:p w14:paraId="08272C60" w14:textId="512B5BD2" w:rsidR="00A54FA7" w:rsidRDefault="00A54FA7">
      <w:pPr>
        <w:pStyle w:val="42"/>
        <w:rPr>
          <w:ins w:id="461" w:author="Rapporteur" w:date="2021-09-10T16:48:00Z"/>
          <w:rFonts w:asciiTheme="minorHAnsi" w:eastAsiaTheme="minorEastAsia" w:hAnsiTheme="minorHAnsi" w:cstheme="minorBidi"/>
          <w:kern w:val="2"/>
          <w:sz w:val="21"/>
          <w:szCs w:val="22"/>
          <w:lang w:val="en-US" w:eastAsia="zh-CN"/>
        </w:rPr>
      </w:pPr>
      <w:ins w:id="462" w:author="Rapporteur" w:date="2021-09-10T16:48:00Z">
        <w:r>
          <w:rPr>
            <w:lang w:eastAsia="zh-CN"/>
          </w:rPr>
          <w:t>6.2.7.6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_Toc82185031 \h </w:instrText>
        </w:r>
      </w:ins>
      <w:ins w:id="463" w:author="Rapporteur" w:date="2021-09-10T16:49:00Z"/>
      <w:r>
        <w:fldChar w:fldCharType="separate"/>
      </w:r>
      <w:ins w:id="464" w:author="Rapporteur" w:date="2021-09-10T16:49:00Z">
        <w:r>
          <w:t>57</w:t>
        </w:r>
      </w:ins>
      <w:ins w:id="465" w:author="Rapporteur" w:date="2021-09-10T16:48:00Z">
        <w:r>
          <w:fldChar w:fldCharType="end"/>
        </w:r>
      </w:ins>
    </w:p>
    <w:p w14:paraId="61DE2395" w14:textId="4924807C" w:rsidR="00A54FA7" w:rsidRDefault="00A54FA7">
      <w:pPr>
        <w:pStyle w:val="52"/>
        <w:rPr>
          <w:ins w:id="466" w:author="Rapporteur" w:date="2021-09-10T16:48:00Z"/>
          <w:rFonts w:asciiTheme="minorHAnsi" w:eastAsiaTheme="minorEastAsia" w:hAnsiTheme="minorHAnsi" w:cstheme="minorBidi"/>
          <w:kern w:val="2"/>
          <w:sz w:val="21"/>
          <w:szCs w:val="22"/>
          <w:lang w:val="en-US" w:eastAsia="zh-CN"/>
        </w:rPr>
      </w:pPr>
      <w:ins w:id="467" w:author="Rapporteur" w:date="2021-09-10T16:48:00Z">
        <w:r>
          <w:rPr>
            <w:lang w:eastAsia="zh-CN"/>
          </w:rPr>
          <w:t>6.2.7.6.1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_Toc82185032 \h </w:instrText>
        </w:r>
      </w:ins>
      <w:ins w:id="468" w:author="Rapporteur" w:date="2021-09-10T16:49:00Z"/>
      <w:r>
        <w:fldChar w:fldCharType="separate"/>
      </w:r>
      <w:ins w:id="469" w:author="Rapporteur" w:date="2021-09-10T16:49:00Z">
        <w:r>
          <w:t>57</w:t>
        </w:r>
      </w:ins>
      <w:ins w:id="470" w:author="Rapporteur" w:date="2021-09-10T16:48:00Z">
        <w:r>
          <w:fldChar w:fldCharType="end"/>
        </w:r>
      </w:ins>
    </w:p>
    <w:p w14:paraId="2207FAA0" w14:textId="17ECE17F" w:rsidR="00A54FA7" w:rsidRDefault="00A54FA7">
      <w:pPr>
        <w:pStyle w:val="52"/>
        <w:rPr>
          <w:ins w:id="471" w:author="Rapporteur" w:date="2021-09-10T16:48:00Z"/>
          <w:rFonts w:asciiTheme="minorHAnsi" w:eastAsiaTheme="minorEastAsia" w:hAnsiTheme="minorHAnsi" w:cstheme="minorBidi"/>
          <w:kern w:val="2"/>
          <w:sz w:val="21"/>
          <w:szCs w:val="22"/>
          <w:lang w:val="en-US" w:eastAsia="zh-CN"/>
        </w:rPr>
      </w:pPr>
      <w:ins w:id="472" w:author="Rapporteur" w:date="2021-09-10T16:48:00Z">
        <w:r>
          <w:rPr>
            <w:lang w:eastAsia="zh-CN"/>
          </w:rPr>
          <w:t>6.2.7.6.2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_Toc82185033 \h </w:instrText>
        </w:r>
      </w:ins>
      <w:ins w:id="473" w:author="Rapporteur" w:date="2021-09-10T16:49:00Z"/>
      <w:r>
        <w:fldChar w:fldCharType="separate"/>
      </w:r>
      <w:ins w:id="474" w:author="Rapporteur" w:date="2021-09-10T16:49:00Z">
        <w:r>
          <w:t>58</w:t>
        </w:r>
      </w:ins>
      <w:ins w:id="475" w:author="Rapporteur" w:date="2021-09-10T16:48:00Z">
        <w:r>
          <w:fldChar w:fldCharType="end"/>
        </w:r>
      </w:ins>
    </w:p>
    <w:p w14:paraId="27268A64" w14:textId="74E98AFC" w:rsidR="00A54FA7" w:rsidRDefault="00A54FA7">
      <w:pPr>
        <w:pStyle w:val="32"/>
        <w:rPr>
          <w:ins w:id="476" w:author="Rapporteur" w:date="2021-09-10T16:48:00Z"/>
          <w:rFonts w:asciiTheme="minorHAnsi" w:eastAsiaTheme="minorEastAsia" w:hAnsiTheme="minorHAnsi" w:cstheme="minorBidi"/>
          <w:kern w:val="2"/>
          <w:sz w:val="21"/>
          <w:szCs w:val="22"/>
          <w:lang w:val="en-US" w:eastAsia="zh-CN"/>
        </w:rPr>
      </w:pPr>
      <w:ins w:id="477" w:author="Rapporteur" w:date="2021-09-10T16:48:00Z">
        <w:r w:rsidRPr="009742F4">
          <w:rPr>
            <w:lang w:val="en-US"/>
          </w:rPr>
          <w:t>6.2.8</w:t>
        </w:r>
        <w:r>
          <w:rPr>
            <w:rFonts w:asciiTheme="minorHAnsi" w:eastAsiaTheme="minorEastAsia" w:hAnsiTheme="minorHAnsi" w:cstheme="minorBidi"/>
            <w:kern w:val="2"/>
            <w:sz w:val="21"/>
            <w:szCs w:val="22"/>
            <w:lang w:val="en-US" w:eastAsia="zh-CN"/>
          </w:rPr>
          <w:tab/>
        </w:r>
        <w:r w:rsidRPr="009742F4">
          <w:rPr>
            <w:lang w:val="en-US"/>
          </w:rPr>
          <w:t>Match report procedure for open 5G ProSe direct discovery</w:t>
        </w:r>
        <w:r>
          <w:tab/>
        </w:r>
        <w:r>
          <w:fldChar w:fldCharType="begin"/>
        </w:r>
        <w:r>
          <w:instrText xml:space="preserve"> PAGEREF _Toc82185034 \h </w:instrText>
        </w:r>
      </w:ins>
      <w:ins w:id="478" w:author="Rapporteur" w:date="2021-09-10T16:49:00Z"/>
      <w:r>
        <w:fldChar w:fldCharType="separate"/>
      </w:r>
      <w:ins w:id="479" w:author="Rapporteur" w:date="2021-09-10T16:49:00Z">
        <w:r>
          <w:t>58</w:t>
        </w:r>
      </w:ins>
      <w:ins w:id="480" w:author="Rapporteur" w:date="2021-09-10T16:48:00Z">
        <w:r>
          <w:fldChar w:fldCharType="end"/>
        </w:r>
      </w:ins>
    </w:p>
    <w:p w14:paraId="0C97F5FF" w14:textId="13479B6B" w:rsidR="00A54FA7" w:rsidRDefault="00A54FA7">
      <w:pPr>
        <w:pStyle w:val="42"/>
        <w:rPr>
          <w:ins w:id="481" w:author="Rapporteur" w:date="2021-09-10T16:48:00Z"/>
          <w:rFonts w:asciiTheme="minorHAnsi" w:eastAsiaTheme="minorEastAsia" w:hAnsiTheme="minorHAnsi" w:cstheme="minorBidi"/>
          <w:kern w:val="2"/>
          <w:sz w:val="21"/>
          <w:szCs w:val="22"/>
          <w:lang w:val="en-US" w:eastAsia="zh-CN"/>
        </w:rPr>
      </w:pPr>
      <w:ins w:id="482" w:author="Rapporteur" w:date="2021-09-10T16:48:00Z">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_Toc82185035 \h </w:instrText>
        </w:r>
      </w:ins>
      <w:ins w:id="483" w:author="Rapporteur" w:date="2021-09-10T16:49:00Z"/>
      <w:r>
        <w:fldChar w:fldCharType="separate"/>
      </w:r>
      <w:ins w:id="484" w:author="Rapporteur" w:date="2021-09-10T16:49:00Z">
        <w:r>
          <w:t>58</w:t>
        </w:r>
      </w:ins>
      <w:ins w:id="485" w:author="Rapporteur" w:date="2021-09-10T16:48:00Z">
        <w:r>
          <w:fldChar w:fldCharType="end"/>
        </w:r>
      </w:ins>
    </w:p>
    <w:p w14:paraId="3CC4FF0B" w14:textId="2C9564F8" w:rsidR="00A54FA7" w:rsidRDefault="00A54FA7">
      <w:pPr>
        <w:pStyle w:val="42"/>
        <w:rPr>
          <w:ins w:id="486" w:author="Rapporteur" w:date="2021-09-10T16:48:00Z"/>
          <w:rFonts w:asciiTheme="minorHAnsi" w:eastAsiaTheme="minorEastAsia" w:hAnsiTheme="minorHAnsi" w:cstheme="minorBidi"/>
          <w:kern w:val="2"/>
          <w:sz w:val="21"/>
          <w:szCs w:val="22"/>
          <w:lang w:val="en-US" w:eastAsia="zh-CN"/>
        </w:rPr>
      </w:pPr>
      <w:ins w:id="487" w:author="Rapporteur" w:date="2021-09-10T16:48:00Z">
        <w:r>
          <w:t>6.2.8.2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_Toc82185036 \h </w:instrText>
        </w:r>
      </w:ins>
      <w:ins w:id="488" w:author="Rapporteur" w:date="2021-09-10T16:49:00Z"/>
      <w:r>
        <w:fldChar w:fldCharType="separate"/>
      </w:r>
      <w:ins w:id="489" w:author="Rapporteur" w:date="2021-09-10T16:49:00Z">
        <w:r>
          <w:t>58</w:t>
        </w:r>
      </w:ins>
      <w:ins w:id="490" w:author="Rapporteur" w:date="2021-09-10T16:48:00Z">
        <w:r>
          <w:fldChar w:fldCharType="end"/>
        </w:r>
      </w:ins>
    </w:p>
    <w:p w14:paraId="6C7926CE" w14:textId="01C5D8A4" w:rsidR="00A54FA7" w:rsidRDefault="00A54FA7">
      <w:pPr>
        <w:pStyle w:val="42"/>
        <w:rPr>
          <w:ins w:id="491" w:author="Rapporteur" w:date="2021-09-10T16:48:00Z"/>
          <w:rFonts w:asciiTheme="minorHAnsi" w:eastAsiaTheme="minorEastAsia" w:hAnsiTheme="minorHAnsi" w:cstheme="minorBidi"/>
          <w:kern w:val="2"/>
          <w:sz w:val="21"/>
          <w:szCs w:val="22"/>
          <w:lang w:val="en-US" w:eastAsia="zh-CN"/>
        </w:rPr>
      </w:pPr>
      <w:ins w:id="492" w:author="Rapporteur" w:date="2021-09-10T16:48:00Z">
        <w:r w:rsidRPr="009742F4">
          <w:rPr>
            <w:lang w:val="en-US"/>
          </w:rPr>
          <w:t>6.2.8.3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9742F4">
          <w:rPr>
            <w:lang w:val="en-US"/>
          </w:rPr>
          <w:t>5G DDNMF</w:t>
        </w:r>
        <w:r>
          <w:tab/>
        </w:r>
        <w:r>
          <w:fldChar w:fldCharType="begin"/>
        </w:r>
        <w:r>
          <w:instrText xml:space="preserve"> PAGEREF _Toc82185037 \h </w:instrText>
        </w:r>
      </w:ins>
      <w:ins w:id="493" w:author="Rapporteur" w:date="2021-09-10T16:49:00Z"/>
      <w:r>
        <w:fldChar w:fldCharType="separate"/>
      </w:r>
      <w:ins w:id="494" w:author="Rapporteur" w:date="2021-09-10T16:49:00Z">
        <w:r>
          <w:t>60</w:t>
        </w:r>
      </w:ins>
      <w:ins w:id="495" w:author="Rapporteur" w:date="2021-09-10T16:48:00Z">
        <w:r>
          <w:fldChar w:fldCharType="end"/>
        </w:r>
      </w:ins>
    </w:p>
    <w:p w14:paraId="7ED2968E" w14:textId="7717B4E2" w:rsidR="00A54FA7" w:rsidRDefault="00A54FA7">
      <w:pPr>
        <w:pStyle w:val="42"/>
        <w:rPr>
          <w:ins w:id="496" w:author="Rapporteur" w:date="2021-09-10T16:48:00Z"/>
          <w:rFonts w:asciiTheme="minorHAnsi" w:eastAsiaTheme="minorEastAsia" w:hAnsiTheme="minorHAnsi" w:cstheme="minorBidi"/>
          <w:kern w:val="2"/>
          <w:sz w:val="21"/>
          <w:szCs w:val="22"/>
          <w:lang w:val="en-US" w:eastAsia="zh-CN"/>
        </w:rPr>
      </w:pPr>
      <w:ins w:id="497" w:author="Rapporteur" w:date="2021-09-10T16:48:00Z">
        <w:r>
          <w:rPr>
            <w:lang w:eastAsia="zh-CN"/>
          </w:rPr>
          <w:t>6.2.8.4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_Toc82185038 \h </w:instrText>
        </w:r>
      </w:ins>
      <w:ins w:id="498" w:author="Rapporteur" w:date="2021-09-10T16:49:00Z"/>
      <w:r>
        <w:fldChar w:fldCharType="separate"/>
      </w:r>
      <w:ins w:id="499" w:author="Rapporteur" w:date="2021-09-10T16:49:00Z">
        <w:r>
          <w:t>61</w:t>
        </w:r>
      </w:ins>
      <w:ins w:id="500" w:author="Rapporteur" w:date="2021-09-10T16:48:00Z">
        <w:r>
          <w:fldChar w:fldCharType="end"/>
        </w:r>
      </w:ins>
    </w:p>
    <w:p w14:paraId="6FE6D12D" w14:textId="5C7FA55F" w:rsidR="00A54FA7" w:rsidRDefault="00A54FA7">
      <w:pPr>
        <w:pStyle w:val="42"/>
        <w:rPr>
          <w:ins w:id="501" w:author="Rapporteur" w:date="2021-09-10T16:48:00Z"/>
          <w:rFonts w:asciiTheme="minorHAnsi" w:eastAsiaTheme="minorEastAsia" w:hAnsiTheme="minorHAnsi" w:cstheme="minorBidi"/>
          <w:kern w:val="2"/>
          <w:sz w:val="21"/>
          <w:szCs w:val="22"/>
          <w:lang w:val="en-US" w:eastAsia="zh-CN"/>
        </w:rPr>
      </w:pPr>
      <w:ins w:id="502" w:author="Rapporteur" w:date="2021-09-10T16:48:00Z">
        <w:r>
          <w:rPr>
            <w:lang w:eastAsia="zh-CN"/>
          </w:rPr>
          <w:t>6.2.8.5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_Toc82185039 \h </w:instrText>
        </w:r>
      </w:ins>
      <w:ins w:id="503" w:author="Rapporteur" w:date="2021-09-10T16:49:00Z"/>
      <w:r>
        <w:fldChar w:fldCharType="separate"/>
      </w:r>
      <w:ins w:id="504" w:author="Rapporteur" w:date="2021-09-10T16:49:00Z">
        <w:r>
          <w:t>61</w:t>
        </w:r>
      </w:ins>
      <w:ins w:id="505" w:author="Rapporteur" w:date="2021-09-10T16:48:00Z">
        <w:r>
          <w:fldChar w:fldCharType="end"/>
        </w:r>
      </w:ins>
    </w:p>
    <w:p w14:paraId="04F3947A" w14:textId="6D4F3FD3" w:rsidR="00A54FA7" w:rsidRDefault="00A54FA7">
      <w:pPr>
        <w:pStyle w:val="42"/>
        <w:rPr>
          <w:ins w:id="506" w:author="Rapporteur" w:date="2021-09-10T16:48:00Z"/>
          <w:rFonts w:asciiTheme="minorHAnsi" w:eastAsiaTheme="minorEastAsia" w:hAnsiTheme="minorHAnsi" w:cstheme="minorBidi"/>
          <w:kern w:val="2"/>
          <w:sz w:val="21"/>
          <w:szCs w:val="22"/>
          <w:lang w:val="en-US" w:eastAsia="zh-CN"/>
        </w:rPr>
      </w:pPr>
      <w:ins w:id="507" w:author="Rapporteur" w:date="2021-09-10T16:48:00Z">
        <w:r>
          <w:rPr>
            <w:lang w:eastAsia="zh-CN"/>
          </w:rPr>
          <w:t>6.2.8.6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_Toc82185040 \h </w:instrText>
        </w:r>
      </w:ins>
      <w:ins w:id="508" w:author="Rapporteur" w:date="2021-09-10T16:49:00Z"/>
      <w:r>
        <w:fldChar w:fldCharType="separate"/>
      </w:r>
      <w:ins w:id="509" w:author="Rapporteur" w:date="2021-09-10T16:49:00Z">
        <w:r>
          <w:t>62</w:t>
        </w:r>
      </w:ins>
      <w:ins w:id="510" w:author="Rapporteur" w:date="2021-09-10T16:48:00Z">
        <w:r>
          <w:fldChar w:fldCharType="end"/>
        </w:r>
      </w:ins>
    </w:p>
    <w:p w14:paraId="0F93B9CE" w14:textId="351D35F1" w:rsidR="00A54FA7" w:rsidRDefault="00A54FA7">
      <w:pPr>
        <w:pStyle w:val="52"/>
        <w:rPr>
          <w:ins w:id="511" w:author="Rapporteur" w:date="2021-09-10T16:48:00Z"/>
          <w:rFonts w:asciiTheme="minorHAnsi" w:eastAsiaTheme="minorEastAsia" w:hAnsiTheme="minorHAnsi" w:cstheme="minorBidi"/>
          <w:kern w:val="2"/>
          <w:sz w:val="21"/>
          <w:szCs w:val="22"/>
          <w:lang w:val="en-US" w:eastAsia="zh-CN"/>
        </w:rPr>
      </w:pPr>
      <w:ins w:id="512" w:author="Rapporteur" w:date="2021-09-10T16:48:00Z">
        <w:r>
          <w:rPr>
            <w:lang w:eastAsia="zh-CN"/>
          </w:rPr>
          <w:t>6.2.8.6.1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_Toc82185041 \h </w:instrText>
        </w:r>
      </w:ins>
      <w:ins w:id="513" w:author="Rapporteur" w:date="2021-09-10T16:49:00Z"/>
      <w:r>
        <w:fldChar w:fldCharType="separate"/>
      </w:r>
      <w:ins w:id="514" w:author="Rapporteur" w:date="2021-09-10T16:49:00Z">
        <w:r>
          <w:t>62</w:t>
        </w:r>
      </w:ins>
      <w:ins w:id="515" w:author="Rapporteur" w:date="2021-09-10T16:48:00Z">
        <w:r>
          <w:fldChar w:fldCharType="end"/>
        </w:r>
      </w:ins>
    </w:p>
    <w:p w14:paraId="314BD121" w14:textId="791C2064" w:rsidR="00A54FA7" w:rsidRDefault="00A54FA7">
      <w:pPr>
        <w:pStyle w:val="32"/>
        <w:rPr>
          <w:ins w:id="516" w:author="Rapporteur" w:date="2021-09-10T16:48:00Z"/>
          <w:rFonts w:asciiTheme="minorHAnsi" w:eastAsiaTheme="minorEastAsia" w:hAnsiTheme="minorHAnsi" w:cstheme="minorBidi"/>
          <w:kern w:val="2"/>
          <w:sz w:val="21"/>
          <w:szCs w:val="22"/>
          <w:lang w:val="en-US" w:eastAsia="zh-CN"/>
        </w:rPr>
      </w:pPr>
      <w:ins w:id="517" w:author="Rapporteur" w:date="2021-09-10T16:48:00Z">
        <w:r w:rsidRPr="009742F4">
          <w:rPr>
            <w:lang w:val="en-US"/>
          </w:rPr>
          <w:t>6.2.9</w:t>
        </w:r>
        <w:r>
          <w:rPr>
            <w:rFonts w:asciiTheme="minorHAnsi" w:eastAsiaTheme="minorEastAsia" w:hAnsiTheme="minorHAnsi" w:cstheme="minorBidi"/>
            <w:kern w:val="2"/>
            <w:sz w:val="21"/>
            <w:szCs w:val="22"/>
            <w:lang w:val="en-US" w:eastAsia="zh-CN"/>
          </w:rPr>
          <w:tab/>
        </w:r>
        <w:r w:rsidRPr="009742F4">
          <w:rPr>
            <w:lang w:val="en-US"/>
          </w:rPr>
          <w:t>Match report procedure for restricted 5G ProSe direct discovery model A</w:t>
        </w:r>
        <w:r>
          <w:tab/>
        </w:r>
        <w:r>
          <w:fldChar w:fldCharType="begin"/>
        </w:r>
        <w:r>
          <w:instrText xml:space="preserve"> PAGEREF _Toc82185042 \h </w:instrText>
        </w:r>
      </w:ins>
      <w:ins w:id="518" w:author="Rapporteur" w:date="2021-09-10T16:49:00Z"/>
      <w:r>
        <w:fldChar w:fldCharType="separate"/>
      </w:r>
      <w:ins w:id="519" w:author="Rapporteur" w:date="2021-09-10T16:49:00Z">
        <w:r>
          <w:t>62</w:t>
        </w:r>
      </w:ins>
      <w:ins w:id="520" w:author="Rapporteur" w:date="2021-09-10T16:48:00Z">
        <w:r>
          <w:fldChar w:fldCharType="end"/>
        </w:r>
      </w:ins>
    </w:p>
    <w:p w14:paraId="44A2A8CB" w14:textId="16D15399" w:rsidR="00A54FA7" w:rsidRDefault="00A54FA7">
      <w:pPr>
        <w:pStyle w:val="42"/>
        <w:rPr>
          <w:ins w:id="521" w:author="Rapporteur" w:date="2021-09-10T16:48:00Z"/>
          <w:rFonts w:asciiTheme="minorHAnsi" w:eastAsiaTheme="minorEastAsia" w:hAnsiTheme="minorHAnsi" w:cstheme="minorBidi"/>
          <w:kern w:val="2"/>
          <w:sz w:val="21"/>
          <w:szCs w:val="22"/>
          <w:lang w:val="en-US" w:eastAsia="zh-CN"/>
        </w:rPr>
      </w:pPr>
      <w:ins w:id="522" w:author="Rapporteur" w:date="2021-09-10T16:48:00Z">
        <w:r>
          <w:t>6.2.9.1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_Toc82185043 \h </w:instrText>
        </w:r>
      </w:ins>
      <w:ins w:id="523" w:author="Rapporteur" w:date="2021-09-10T16:49:00Z"/>
      <w:r>
        <w:fldChar w:fldCharType="separate"/>
      </w:r>
      <w:ins w:id="524" w:author="Rapporteur" w:date="2021-09-10T16:49:00Z">
        <w:r>
          <w:t>62</w:t>
        </w:r>
      </w:ins>
      <w:ins w:id="525" w:author="Rapporteur" w:date="2021-09-10T16:48:00Z">
        <w:r>
          <w:fldChar w:fldCharType="end"/>
        </w:r>
      </w:ins>
    </w:p>
    <w:p w14:paraId="2F324A5D" w14:textId="5B4B0E60" w:rsidR="00A54FA7" w:rsidRDefault="00A54FA7">
      <w:pPr>
        <w:pStyle w:val="42"/>
        <w:rPr>
          <w:ins w:id="526" w:author="Rapporteur" w:date="2021-09-10T16:48:00Z"/>
          <w:rFonts w:asciiTheme="minorHAnsi" w:eastAsiaTheme="minorEastAsia" w:hAnsiTheme="minorHAnsi" w:cstheme="minorBidi"/>
          <w:kern w:val="2"/>
          <w:sz w:val="21"/>
          <w:szCs w:val="22"/>
          <w:lang w:val="en-US" w:eastAsia="zh-CN"/>
        </w:rPr>
      </w:pPr>
      <w:ins w:id="527" w:author="Rapporteur" w:date="2021-09-10T16:48:00Z">
        <w:r>
          <w:t>6.2.9.2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_Toc82185044 \h </w:instrText>
        </w:r>
      </w:ins>
      <w:ins w:id="528" w:author="Rapporteur" w:date="2021-09-10T16:49:00Z"/>
      <w:r>
        <w:fldChar w:fldCharType="separate"/>
      </w:r>
      <w:ins w:id="529" w:author="Rapporteur" w:date="2021-09-10T16:49:00Z">
        <w:r>
          <w:t>62</w:t>
        </w:r>
      </w:ins>
      <w:ins w:id="530" w:author="Rapporteur" w:date="2021-09-10T16:48:00Z">
        <w:r>
          <w:fldChar w:fldCharType="end"/>
        </w:r>
      </w:ins>
    </w:p>
    <w:p w14:paraId="375BAABA" w14:textId="0ACF7A1D" w:rsidR="00A54FA7" w:rsidRDefault="00A54FA7">
      <w:pPr>
        <w:pStyle w:val="42"/>
        <w:rPr>
          <w:ins w:id="531" w:author="Rapporteur" w:date="2021-09-10T16:48:00Z"/>
          <w:rFonts w:asciiTheme="minorHAnsi" w:eastAsiaTheme="minorEastAsia" w:hAnsiTheme="minorHAnsi" w:cstheme="minorBidi"/>
          <w:kern w:val="2"/>
          <w:sz w:val="21"/>
          <w:szCs w:val="22"/>
          <w:lang w:val="en-US" w:eastAsia="zh-CN"/>
        </w:rPr>
      </w:pPr>
      <w:ins w:id="532" w:author="Rapporteur" w:date="2021-09-10T16:48:00Z">
        <w:r w:rsidRPr="009742F4">
          <w:rPr>
            <w:lang w:val="en-US"/>
          </w:rPr>
          <w:t>6.2.9.3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9742F4">
          <w:rPr>
            <w:lang w:val="en-US"/>
          </w:rPr>
          <w:t>5G DDNMF</w:t>
        </w:r>
        <w:r>
          <w:tab/>
        </w:r>
        <w:r>
          <w:fldChar w:fldCharType="begin"/>
        </w:r>
        <w:r>
          <w:instrText xml:space="preserve"> PAGEREF _Toc82185045 \h </w:instrText>
        </w:r>
      </w:ins>
      <w:ins w:id="533" w:author="Rapporteur" w:date="2021-09-10T16:49:00Z"/>
      <w:r>
        <w:fldChar w:fldCharType="separate"/>
      </w:r>
      <w:ins w:id="534" w:author="Rapporteur" w:date="2021-09-10T16:49:00Z">
        <w:r>
          <w:t>64</w:t>
        </w:r>
      </w:ins>
      <w:ins w:id="535" w:author="Rapporteur" w:date="2021-09-10T16:48:00Z">
        <w:r>
          <w:fldChar w:fldCharType="end"/>
        </w:r>
      </w:ins>
    </w:p>
    <w:p w14:paraId="52B16C59" w14:textId="266211EB" w:rsidR="00A54FA7" w:rsidRDefault="00A54FA7">
      <w:pPr>
        <w:pStyle w:val="42"/>
        <w:rPr>
          <w:ins w:id="536" w:author="Rapporteur" w:date="2021-09-10T16:48:00Z"/>
          <w:rFonts w:asciiTheme="minorHAnsi" w:eastAsiaTheme="minorEastAsia" w:hAnsiTheme="minorHAnsi" w:cstheme="minorBidi"/>
          <w:kern w:val="2"/>
          <w:sz w:val="21"/>
          <w:szCs w:val="22"/>
          <w:lang w:val="en-US" w:eastAsia="zh-CN"/>
        </w:rPr>
      </w:pPr>
      <w:ins w:id="537" w:author="Rapporteur" w:date="2021-09-10T16:48:00Z">
        <w:r>
          <w:rPr>
            <w:lang w:eastAsia="zh-CN"/>
          </w:rPr>
          <w:t>6.2.9.4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_Toc82185046 \h </w:instrText>
        </w:r>
      </w:ins>
      <w:ins w:id="538" w:author="Rapporteur" w:date="2021-09-10T16:49:00Z"/>
      <w:r>
        <w:fldChar w:fldCharType="separate"/>
      </w:r>
      <w:ins w:id="539" w:author="Rapporteur" w:date="2021-09-10T16:49:00Z">
        <w:r>
          <w:t>65</w:t>
        </w:r>
      </w:ins>
      <w:ins w:id="540" w:author="Rapporteur" w:date="2021-09-10T16:48:00Z">
        <w:r>
          <w:fldChar w:fldCharType="end"/>
        </w:r>
      </w:ins>
    </w:p>
    <w:p w14:paraId="7B9676CF" w14:textId="2C9D9AA6" w:rsidR="00A54FA7" w:rsidRDefault="00A54FA7">
      <w:pPr>
        <w:pStyle w:val="42"/>
        <w:rPr>
          <w:ins w:id="541" w:author="Rapporteur" w:date="2021-09-10T16:48:00Z"/>
          <w:rFonts w:asciiTheme="minorHAnsi" w:eastAsiaTheme="minorEastAsia" w:hAnsiTheme="minorHAnsi" w:cstheme="minorBidi"/>
          <w:kern w:val="2"/>
          <w:sz w:val="21"/>
          <w:szCs w:val="22"/>
          <w:lang w:val="en-US" w:eastAsia="zh-CN"/>
        </w:rPr>
      </w:pPr>
      <w:ins w:id="542" w:author="Rapporteur" w:date="2021-09-10T16:48:00Z">
        <w:r>
          <w:rPr>
            <w:lang w:eastAsia="zh-CN"/>
          </w:rPr>
          <w:t>6.2.9.5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_Toc82185047 \h </w:instrText>
        </w:r>
      </w:ins>
      <w:ins w:id="543" w:author="Rapporteur" w:date="2021-09-10T16:49:00Z"/>
      <w:r>
        <w:fldChar w:fldCharType="separate"/>
      </w:r>
      <w:ins w:id="544" w:author="Rapporteur" w:date="2021-09-10T16:49:00Z">
        <w:r>
          <w:t>65</w:t>
        </w:r>
      </w:ins>
      <w:ins w:id="545" w:author="Rapporteur" w:date="2021-09-10T16:48:00Z">
        <w:r>
          <w:fldChar w:fldCharType="end"/>
        </w:r>
      </w:ins>
    </w:p>
    <w:p w14:paraId="5658D34A" w14:textId="22D0BED3" w:rsidR="00A54FA7" w:rsidRDefault="00A54FA7">
      <w:pPr>
        <w:pStyle w:val="42"/>
        <w:rPr>
          <w:ins w:id="546" w:author="Rapporteur" w:date="2021-09-10T16:48:00Z"/>
          <w:rFonts w:asciiTheme="minorHAnsi" w:eastAsiaTheme="minorEastAsia" w:hAnsiTheme="minorHAnsi" w:cstheme="minorBidi"/>
          <w:kern w:val="2"/>
          <w:sz w:val="21"/>
          <w:szCs w:val="22"/>
          <w:lang w:val="en-US" w:eastAsia="zh-CN"/>
        </w:rPr>
      </w:pPr>
      <w:ins w:id="547" w:author="Rapporteur" w:date="2021-09-10T16:48:00Z">
        <w:r>
          <w:rPr>
            <w:lang w:eastAsia="zh-CN"/>
          </w:rPr>
          <w:t>6.2.9.6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_Toc82185048 \h </w:instrText>
        </w:r>
      </w:ins>
      <w:ins w:id="548" w:author="Rapporteur" w:date="2021-09-10T16:49:00Z"/>
      <w:r>
        <w:fldChar w:fldCharType="separate"/>
      </w:r>
      <w:ins w:id="549" w:author="Rapporteur" w:date="2021-09-10T16:49:00Z">
        <w:r>
          <w:t>66</w:t>
        </w:r>
      </w:ins>
      <w:ins w:id="550" w:author="Rapporteur" w:date="2021-09-10T16:48:00Z">
        <w:r>
          <w:fldChar w:fldCharType="end"/>
        </w:r>
      </w:ins>
    </w:p>
    <w:p w14:paraId="28AEB3E6" w14:textId="0FF2EE4A" w:rsidR="00A54FA7" w:rsidRDefault="00A54FA7">
      <w:pPr>
        <w:pStyle w:val="52"/>
        <w:rPr>
          <w:ins w:id="551" w:author="Rapporteur" w:date="2021-09-10T16:48:00Z"/>
          <w:rFonts w:asciiTheme="minorHAnsi" w:eastAsiaTheme="minorEastAsia" w:hAnsiTheme="minorHAnsi" w:cstheme="minorBidi"/>
          <w:kern w:val="2"/>
          <w:sz w:val="21"/>
          <w:szCs w:val="22"/>
          <w:lang w:val="en-US" w:eastAsia="zh-CN"/>
        </w:rPr>
      </w:pPr>
      <w:ins w:id="552" w:author="Rapporteur" w:date="2021-09-10T16:48:00Z">
        <w:r>
          <w:rPr>
            <w:lang w:eastAsia="zh-CN"/>
          </w:rPr>
          <w:t>6.2.9.6.1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_Toc82185049 \h </w:instrText>
        </w:r>
      </w:ins>
      <w:ins w:id="553" w:author="Rapporteur" w:date="2021-09-10T16:49:00Z"/>
      <w:r>
        <w:fldChar w:fldCharType="separate"/>
      </w:r>
      <w:ins w:id="554" w:author="Rapporteur" w:date="2021-09-10T16:49:00Z">
        <w:r>
          <w:t>66</w:t>
        </w:r>
      </w:ins>
      <w:ins w:id="555" w:author="Rapporteur" w:date="2021-09-10T16:48:00Z">
        <w:r>
          <w:fldChar w:fldCharType="end"/>
        </w:r>
      </w:ins>
    </w:p>
    <w:p w14:paraId="51383540" w14:textId="3009E0A4" w:rsidR="00A54FA7" w:rsidRDefault="00A54FA7">
      <w:pPr>
        <w:pStyle w:val="32"/>
        <w:rPr>
          <w:ins w:id="556" w:author="Rapporteur" w:date="2021-09-10T16:48:00Z"/>
          <w:rFonts w:asciiTheme="minorHAnsi" w:eastAsiaTheme="minorEastAsia" w:hAnsiTheme="minorHAnsi" w:cstheme="minorBidi"/>
          <w:kern w:val="2"/>
          <w:sz w:val="21"/>
          <w:szCs w:val="22"/>
          <w:lang w:val="en-US" w:eastAsia="zh-CN"/>
        </w:rPr>
      </w:pPr>
      <w:ins w:id="557" w:author="Rapporteur" w:date="2021-09-10T16:48:00Z">
        <w:r w:rsidRPr="009742F4">
          <w:rPr>
            <w:lang w:val="en-US"/>
          </w:rPr>
          <w:t>6.2.10</w:t>
        </w:r>
        <w:r>
          <w:rPr>
            <w:rFonts w:asciiTheme="minorHAnsi" w:eastAsiaTheme="minorEastAsia" w:hAnsiTheme="minorHAnsi" w:cstheme="minorBidi"/>
            <w:kern w:val="2"/>
            <w:sz w:val="21"/>
            <w:szCs w:val="22"/>
            <w:lang w:val="en-US" w:eastAsia="zh-CN"/>
          </w:rPr>
          <w:tab/>
        </w:r>
        <w:r w:rsidRPr="009742F4">
          <w:rPr>
            <w:lang w:val="en-US"/>
          </w:rPr>
          <w:t>Match report procedure for restricted 5G ProSe direct discovery model B</w:t>
        </w:r>
        <w:r>
          <w:tab/>
        </w:r>
        <w:r>
          <w:fldChar w:fldCharType="begin"/>
        </w:r>
        <w:r>
          <w:instrText xml:space="preserve"> PAGEREF _Toc82185050 \h </w:instrText>
        </w:r>
      </w:ins>
      <w:ins w:id="558" w:author="Rapporteur" w:date="2021-09-10T16:49:00Z"/>
      <w:r>
        <w:fldChar w:fldCharType="separate"/>
      </w:r>
      <w:ins w:id="559" w:author="Rapporteur" w:date="2021-09-10T16:49:00Z">
        <w:r>
          <w:t>66</w:t>
        </w:r>
      </w:ins>
      <w:ins w:id="560" w:author="Rapporteur" w:date="2021-09-10T16:48:00Z">
        <w:r>
          <w:fldChar w:fldCharType="end"/>
        </w:r>
      </w:ins>
    </w:p>
    <w:p w14:paraId="745FC904" w14:textId="5935DE40" w:rsidR="00A54FA7" w:rsidRDefault="00A54FA7">
      <w:pPr>
        <w:pStyle w:val="42"/>
        <w:rPr>
          <w:ins w:id="561" w:author="Rapporteur" w:date="2021-09-10T16:48:00Z"/>
          <w:rFonts w:asciiTheme="minorHAnsi" w:eastAsiaTheme="minorEastAsia" w:hAnsiTheme="minorHAnsi" w:cstheme="minorBidi"/>
          <w:kern w:val="2"/>
          <w:sz w:val="21"/>
          <w:szCs w:val="22"/>
          <w:lang w:val="en-US" w:eastAsia="zh-CN"/>
        </w:rPr>
      </w:pPr>
      <w:ins w:id="562" w:author="Rapporteur" w:date="2021-09-10T16:48:00Z">
        <w:r>
          <w:t>6.2.10.1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_Toc82185051 \h </w:instrText>
        </w:r>
      </w:ins>
      <w:ins w:id="563" w:author="Rapporteur" w:date="2021-09-10T16:49:00Z"/>
      <w:r>
        <w:fldChar w:fldCharType="separate"/>
      </w:r>
      <w:ins w:id="564" w:author="Rapporteur" w:date="2021-09-10T16:49:00Z">
        <w:r>
          <w:t>66</w:t>
        </w:r>
      </w:ins>
      <w:ins w:id="565" w:author="Rapporteur" w:date="2021-09-10T16:48:00Z">
        <w:r>
          <w:fldChar w:fldCharType="end"/>
        </w:r>
      </w:ins>
    </w:p>
    <w:p w14:paraId="19AF8675" w14:textId="7F6112C5" w:rsidR="00A54FA7" w:rsidRDefault="00A54FA7">
      <w:pPr>
        <w:pStyle w:val="42"/>
        <w:rPr>
          <w:ins w:id="566" w:author="Rapporteur" w:date="2021-09-10T16:48:00Z"/>
          <w:rFonts w:asciiTheme="minorHAnsi" w:eastAsiaTheme="minorEastAsia" w:hAnsiTheme="minorHAnsi" w:cstheme="minorBidi"/>
          <w:kern w:val="2"/>
          <w:sz w:val="21"/>
          <w:szCs w:val="22"/>
          <w:lang w:val="en-US" w:eastAsia="zh-CN"/>
        </w:rPr>
      </w:pPr>
      <w:ins w:id="567" w:author="Rapporteur" w:date="2021-09-10T16:48:00Z">
        <w:r>
          <w:t>6.2.10.2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_Toc82185052 \h </w:instrText>
        </w:r>
      </w:ins>
      <w:ins w:id="568" w:author="Rapporteur" w:date="2021-09-10T16:49:00Z"/>
      <w:r>
        <w:fldChar w:fldCharType="separate"/>
      </w:r>
      <w:ins w:id="569" w:author="Rapporteur" w:date="2021-09-10T16:49:00Z">
        <w:r>
          <w:t>66</w:t>
        </w:r>
      </w:ins>
      <w:ins w:id="570" w:author="Rapporteur" w:date="2021-09-10T16:48:00Z">
        <w:r>
          <w:fldChar w:fldCharType="end"/>
        </w:r>
      </w:ins>
    </w:p>
    <w:p w14:paraId="7DC5EE79" w14:textId="302CF80E" w:rsidR="00A54FA7" w:rsidRDefault="00A54FA7">
      <w:pPr>
        <w:pStyle w:val="42"/>
        <w:rPr>
          <w:ins w:id="571" w:author="Rapporteur" w:date="2021-09-10T16:48:00Z"/>
          <w:rFonts w:asciiTheme="minorHAnsi" w:eastAsiaTheme="minorEastAsia" w:hAnsiTheme="minorHAnsi" w:cstheme="minorBidi"/>
          <w:kern w:val="2"/>
          <w:sz w:val="21"/>
          <w:szCs w:val="22"/>
          <w:lang w:val="en-US" w:eastAsia="zh-CN"/>
        </w:rPr>
      </w:pPr>
      <w:ins w:id="572" w:author="Rapporteur" w:date="2021-09-10T16:48:00Z">
        <w:r w:rsidRPr="009742F4">
          <w:rPr>
            <w:lang w:val="en-US"/>
          </w:rPr>
          <w:t>6.2.10.3</w:t>
        </w:r>
        <w:r>
          <w:rPr>
            <w:rFonts w:asciiTheme="minorHAnsi" w:eastAsiaTheme="minorEastAsia" w:hAnsiTheme="minorHAnsi" w:cstheme="minorBidi"/>
            <w:kern w:val="2"/>
            <w:sz w:val="21"/>
            <w:szCs w:val="22"/>
            <w:lang w:val="en-US" w:eastAsia="zh-CN"/>
          </w:rPr>
          <w:tab/>
        </w:r>
        <w:r>
          <w:rPr>
            <w:lang w:eastAsia="zh-CN"/>
          </w:rPr>
          <w:t>Match report procedure accepted by the 5G DDNMF</w:t>
        </w:r>
        <w:r>
          <w:tab/>
        </w:r>
        <w:r>
          <w:fldChar w:fldCharType="begin"/>
        </w:r>
        <w:r>
          <w:instrText xml:space="preserve"> PAGEREF _Toc82185053 \h </w:instrText>
        </w:r>
      </w:ins>
      <w:ins w:id="573" w:author="Rapporteur" w:date="2021-09-10T16:49:00Z"/>
      <w:r>
        <w:fldChar w:fldCharType="separate"/>
      </w:r>
      <w:ins w:id="574" w:author="Rapporteur" w:date="2021-09-10T16:49:00Z">
        <w:r>
          <w:t>68</w:t>
        </w:r>
      </w:ins>
      <w:ins w:id="575" w:author="Rapporteur" w:date="2021-09-10T16:48:00Z">
        <w:r>
          <w:fldChar w:fldCharType="end"/>
        </w:r>
      </w:ins>
    </w:p>
    <w:p w14:paraId="2D5A8C19" w14:textId="70844F7C" w:rsidR="00A54FA7" w:rsidRDefault="00A54FA7">
      <w:pPr>
        <w:pStyle w:val="42"/>
        <w:rPr>
          <w:ins w:id="576" w:author="Rapporteur" w:date="2021-09-10T16:48:00Z"/>
          <w:rFonts w:asciiTheme="minorHAnsi" w:eastAsiaTheme="minorEastAsia" w:hAnsiTheme="minorHAnsi" w:cstheme="minorBidi"/>
          <w:kern w:val="2"/>
          <w:sz w:val="21"/>
          <w:szCs w:val="22"/>
          <w:lang w:val="en-US" w:eastAsia="zh-CN"/>
        </w:rPr>
      </w:pPr>
      <w:ins w:id="577" w:author="Rapporteur" w:date="2021-09-10T16:48:00Z">
        <w:r>
          <w:rPr>
            <w:lang w:eastAsia="zh-CN"/>
          </w:rPr>
          <w:t>6.2.10.4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_Toc82185054 \h </w:instrText>
        </w:r>
      </w:ins>
      <w:ins w:id="578" w:author="Rapporteur" w:date="2021-09-10T16:49:00Z"/>
      <w:r>
        <w:fldChar w:fldCharType="separate"/>
      </w:r>
      <w:ins w:id="579" w:author="Rapporteur" w:date="2021-09-10T16:49:00Z">
        <w:r>
          <w:t>69</w:t>
        </w:r>
      </w:ins>
      <w:ins w:id="580" w:author="Rapporteur" w:date="2021-09-10T16:48:00Z">
        <w:r>
          <w:fldChar w:fldCharType="end"/>
        </w:r>
      </w:ins>
    </w:p>
    <w:p w14:paraId="05BD638B" w14:textId="4F013577" w:rsidR="00A54FA7" w:rsidRDefault="00A54FA7">
      <w:pPr>
        <w:pStyle w:val="42"/>
        <w:rPr>
          <w:ins w:id="581" w:author="Rapporteur" w:date="2021-09-10T16:48:00Z"/>
          <w:rFonts w:asciiTheme="minorHAnsi" w:eastAsiaTheme="minorEastAsia" w:hAnsiTheme="minorHAnsi" w:cstheme="minorBidi"/>
          <w:kern w:val="2"/>
          <w:sz w:val="21"/>
          <w:szCs w:val="22"/>
          <w:lang w:val="en-US" w:eastAsia="zh-CN"/>
        </w:rPr>
      </w:pPr>
      <w:ins w:id="582" w:author="Rapporteur" w:date="2021-09-10T16:48:00Z">
        <w:r>
          <w:rPr>
            <w:lang w:eastAsia="zh-CN"/>
          </w:rPr>
          <w:t>6.2.10.5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_Toc82185055 \h </w:instrText>
        </w:r>
      </w:ins>
      <w:ins w:id="583" w:author="Rapporteur" w:date="2021-09-10T16:49:00Z"/>
      <w:r>
        <w:fldChar w:fldCharType="separate"/>
      </w:r>
      <w:ins w:id="584" w:author="Rapporteur" w:date="2021-09-10T16:49:00Z">
        <w:r>
          <w:t>69</w:t>
        </w:r>
      </w:ins>
      <w:ins w:id="585" w:author="Rapporteur" w:date="2021-09-10T16:48:00Z">
        <w:r>
          <w:fldChar w:fldCharType="end"/>
        </w:r>
      </w:ins>
    </w:p>
    <w:p w14:paraId="4DA07169" w14:textId="5030B90B" w:rsidR="00A54FA7" w:rsidRDefault="00A54FA7">
      <w:pPr>
        <w:pStyle w:val="42"/>
        <w:rPr>
          <w:ins w:id="586" w:author="Rapporteur" w:date="2021-09-10T16:48:00Z"/>
          <w:rFonts w:asciiTheme="minorHAnsi" w:eastAsiaTheme="minorEastAsia" w:hAnsiTheme="minorHAnsi" w:cstheme="minorBidi"/>
          <w:kern w:val="2"/>
          <w:sz w:val="21"/>
          <w:szCs w:val="22"/>
          <w:lang w:val="en-US" w:eastAsia="zh-CN"/>
        </w:rPr>
      </w:pPr>
      <w:ins w:id="587" w:author="Rapporteur" w:date="2021-09-10T16:48:00Z">
        <w:r>
          <w:rPr>
            <w:lang w:eastAsia="zh-CN"/>
          </w:rPr>
          <w:t>6.2.10.6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_Toc82185056 \h </w:instrText>
        </w:r>
      </w:ins>
      <w:ins w:id="588" w:author="Rapporteur" w:date="2021-09-10T16:49:00Z"/>
      <w:r>
        <w:fldChar w:fldCharType="separate"/>
      </w:r>
      <w:ins w:id="589" w:author="Rapporteur" w:date="2021-09-10T16:49:00Z">
        <w:r>
          <w:t>70</w:t>
        </w:r>
      </w:ins>
      <w:ins w:id="590" w:author="Rapporteur" w:date="2021-09-10T16:48:00Z">
        <w:r>
          <w:fldChar w:fldCharType="end"/>
        </w:r>
      </w:ins>
    </w:p>
    <w:p w14:paraId="1F2B9F8A" w14:textId="0558000E" w:rsidR="00A54FA7" w:rsidRDefault="00A54FA7">
      <w:pPr>
        <w:pStyle w:val="52"/>
        <w:rPr>
          <w:ins w:id="591" w:author="Rapporteur" w:date="2021-09-10T16:48:00Z"/>
          <w:rFonts w:asciiTheme="minorHAnsi" w:eastAsiaTheme="minorEastAsia" w:hAnsiTheme="minorHAnsi" w:cstheme="minorBidi"/>
          <w:kern w:val="2"/>
          <w:sz w:val="21"/>
          <w:szCs w:val="22"/>
          <w:lang w:val="en-US" w:eastAsia="zh-CN"/>
        </w:rPr>
      </w:pPr>
      <w:ins w:id="592" w:author="Rapporteur" w:date="2021-09-10T16:48:00Z">
        <w:r>
          <w:rPr>
            <w:lang w:eastAsia="zh-CN"/>
          </w:rPr>
          <w:t>6.2.10.6.1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_Toc82185057 \h </w:instrText>
        </w:r>
      </w:ins>
      <w:ins w:id="593" w:author="Rapporteur" w:date="2021-09-10T16:49:00Z"/>
      <w:r>
        <w:fldChar w:fldCharType="separate"/>
      </w:r>
      <w:ins w:id="594" w:author="Rapporteur" w:date="2021-09-10T16:49:00Z">
        <w:r>
          <w:t>70</w:t>
        </w:r>
      </w:ins>
      <w:ins w:id="595" w:author="Rapporteur" w:date="2021-09-10T16:48:00Z">
        <w:r>
          <w:fldChar w:fldCharType="end"/>
        </w:r>
      </w:ins>
    </w:p>
    <w:p w14:paraId="6794352A" w14:textId="7158E189" w:rsidR="00A54FA7" w:rsidRDefault="00A54FA7">
      <w:pPr>
        <w:pStyle w:val="32"/>
        <w:rPr>
          <w:ins w:id="596" w:author="Rapporteur" w:date="2021-09-10T16:48:00Z"/>
          <w:rFonts w:asciiTheme="minorHAnsi" w:eastAsiaTheme="minorEastAsia" w:hAnsiTheme="minorHAnsi" w:cstheme="minorBidi"/>
          <w:kern w:val="2"/>
          <w:sz w:val="21"/>
          <w:szCs w:val="22"/>
          <w:lang w:val="en-US" w:eastAsia="zh-CN"/>
        </w:rPr>
      </w:pPr>
      <w:ins w:id="597" w:author="Rapporteur" w:date="2021-09-10T16:48:00Z">
        <w:r>
          <w:t>6.2.11</w:t>
        </w:r>
        <w:r>
          <w:rPr>
            <w:rFonts w:asciiTheme="minorHAnsi" w:eastAsiaTheme="minorEastAsia" w:hAnsiTheme="minorHAnsi" w:cstheme="minorBidi"/>
            <w:kern w:val="2"/>
            <w:sz w:val="21"/>
            <w:szCs w:val="22"/>
            <w:lang w:val="en-US" w:eastAsia="zh-CN"/>
          </w:rPr>
          <w:tab/>
        </w:r>
        <w:r>
          <w:rPr>
            <w:lang w:eastAsia="zh-CN"/>
          </w:rPr>
          <w:t>D</w:t>
        </w:r>
        <w:r>
          <w:t>irect discovery update procedure</w:t>
        </w:r>
        <w:r>
          <w:rPr>
            <w:lang w:eastAsia="zh-CN"/>
          </w:rPr>
          <w:t xml:space="preserve"> for open discovery</w:t>
        </w:r>
        <w:r>
          <w:tab/>
        </w:r>
        <w:r>
          <w:fldChar w:fldCharType="begin"/>
        </w:r>
        <w:r>
          <w:instrText xml:space="preserve"> PAGEREF _Toc82185058 \h </w:instrText>
        </w:r>
      </w:ins>
      <w:ins w:id="598" w:author="Rapporteur" w:date="2021-09-10T16:49:00Z"/>
      <w:r>
        <w:fldChar w:fldCharType="separate"/>
      </w:r>
      <w:ins w:id="599" w:author="Rapporteur" w:date="2021-09-10T16:49:00Z">
        <w:r>
          <w:t>70</w:t>
        </w:r>
      </w:ins>
      <w:ins w:id="600" w:author="Rapporteur" w:date="2021-09-10T16:48:00Z">
        <w:r>
          <w:fldChar w:fldCharType="end"/>
        </w:r>
      </w:ins>
    </w:p>
    <w:p w14:paraId="3BC889C3" w14:textId="5F73E253" w:rsidR="00A54FA7" w:rsidRDefault="00A54FA7">
      <w:pPr>
        <w:pStyle w:val="42"/>
        <w:rPr>
          <w:ins w:id="601" w:author="Rapporteur" w:date="2021-09-10T16:48:00Z"/>
          <w:rFonts w:asciiTheme="minorHAnsi" w:eastAsiaTheme="minorEastAsia" w:hAnsiTheme="minorHAnsi" w:cstheme="minorBidi"/>
          <w:kern w:val="2"/>
          <w:sz w:val="21"/>
          <w:szCs w:val="22"/>
          <w:lang w:val="en-US" w:eastAsia="zh-CN"/>
        </w:rPr>
      </w:pPr>
      <w:ins w:id="602" w:author="Rapporteur" w:date="2021-09-10T16:48:00Z">
        <w:r>
          <w:lastRenderedPageBreak/>
          <w:t>6.2.11.1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_Toc82185059 \h </w:instrText>
        </w:r>
      </w:ins>
      <w:ins w:id="603" w:author="Rapporteur" w:date="2021-09-10T16:49:00Z"/>
      <w:r>
        <w:fldChar w:fldCharType="separate"/>
      </w:r>
      <w:ins w:id="604" w:author="Rapporteur" w:date="2021-09-10T16:49:00Z">
        <w:r>
          <w:t>70</w:t>
        </w:r>
      </w:ins>
      <w:ins w:id="605" w:author="Rapporteur" w:date="2021-09-10T16:48:00Z">
        <w:r>
          <w:fldChar w:fldCharType="end"/>
        </w:r>
      </w:ins>
    </w:p>
    <w:p w14:paraId="1759E133" w14:textId="7EC1F725" w:rsidR="00A54FA7" w:rsidRDefault="00A54FA7">
      <w:pPr>
        <w:pStyle w:val="42"/>
        <w:rPr>
          <w:ins w:id="606" w:author="Rapporteur" w:date="2021-09-10T16:48:00Z"/>
          <w:rFonts w:asciiTheme="minorHAnsi" w:eastAsiaTheme="minorEastAsia" w:hAnsiTheme="minorHAnsi" w:cstheme="minorBidi"/>
          <w:kern w:val="2"/>
          <w:sz w:val="21"/>
          <w:szCs w:val="22"/>
          <w:lang w:val="en-US" w:eastAsia="zh-CN"/>
        </w:rPr>
      </w:pPr>
      <w:ins w:id="607" w:author="Rapporteur" w:date="2021-09-10T16:48:00Z">
        <w:r>
          <w:t>6.2.11.2</w:t>
        </w:r>
        <w:r>
          <w:rPr>
            <w:rFonts w:asciiTheme="minorHAnsi" w:eastAsiaTheme="minorEastAsia" w:hAnsiTheme="minorHAnsi" w:cstheme="minorBidi"/>
            <w:kern w:val="2"/>
            <w:sz w:val="21"/>
            <w:szCs w:val="22"/>
            <w:lang w:val="en-US" w:eastAsia="zh-CN"/>
          </w:rPr>
          <w:tab/>
        </w:r>
        <w:r>
          <w:rPr>
            <w:lang w:eastAsia="zh-CN"/>
          </w:rPr>
          <w:t>Direct discovery update procedure initiation</w:t>
        </w:r>
        <w:r>
          <w:tab/>
        </w:r>
        <w:r>
          <w:fldChar w:fldCharType="begin"/>
        </w:r>
        <w:r>
          <w:instrText xml:space="preserve"> PAGEREF _Toc82185060 \h </w:instrText>
        </w:r>
      </w:ins>
      <w:ins w:id="608" w:author="Rapporteur" w:date="2021-09-10T16:49:00Z"/>
      <w:r>
        <w:fldChar w:fldCharType="separate"/>
      </w:r>
      <w:ins w:id="609" w:author="Rapporteur" w:date="2021-09-10T16:49:00Z">
        <w:r>
          <w:t>70</w:t>
        </w:r>
      </w:ins>
      <w:ins w:id="610" w:author="Rapporteur" w:date="2021-09-10T16:48:00Z">
        <w:r>
          <w:fldChar w:fldCharType="end"/>
        </w:r>
      </w:ins>
    </w:p>
    <w:p w14:paraId="6E210F75" w14:textId="6ACCC049" w:rsidR="00A54FA7" w:rsidRDefault="00A54FA7">
      <w:pPr>
        <w:pStyle w:val="42"/>
        <w:rPr>
          <w:ins w:id="611" w:author="Rapporteur" w:date="2021-09-10T16:48:00Z"/>
          <w:rFonts w:asciiTheme="minorHAnsi" w:eastAsiaTheme="minorEastAsia" w:hAnsiTheme="minorHAnsi" w:cstheme="minorBidi"/>
          <w:kern w:val="2"/>
          <w:sz w:val="21"/>
          <w:szCs w:val="22"/>
          <w:lang w:val="en-US" w:eastAsia="zh-CN"/>
        </w:rPr>
      </w:pPr>
      <w:ins w:id="612" w:author="Rapporteur" w:date="2021-09-10T16:48:00Z">
        <w:r>
          <w:t>6.2.11.</w:t>
        </w:r>
        <w:r>
          <w:rPr>
            <w:lang w:eastAsia="zh-CN"/>
          </w:rPr>
          <w:t>3</w:t>
        </w:r>
        <w:r>
          <w:rPr>
            <w:rFonts w:asciiTheme="minorHAnsi" w:eastAsiaTheme="minorEastAsia" w:hAnsiTheme="minorHAnsi" w:cstheme="minorBidi"/>
            <w:kern w:val="2"/>
            <w:sz w:val="21"/>
            <w:szCs w:val="22"/>
            <w:lang w:val="en-US" w:eastAsia="zh-CN"/>
          </w:rPr>
          <w:tab/>
        </w:r>
        <w:r>
          <w:rPr>
            <w:lang w:eastAsia="zh-CN"/>
          </w:rPr>
          <w:t>Direct discovery update procedure accepted by the UE</w:t>
        </w:r>
        <w:r>
          <w:tab/>
        </w:r>
        <w:r>
          <w:fldChar w:fldCharType="begin"/>
        </w:r>
        <w:r>
          <w:instrText xml:space="preserve"> PAGEREF _Toc82185061 \h </w:instrText>
        </w:r>
      </w:ins>
      <w:ins w:id="613" w:author="Rapporteur" w:date="2021-09-10T16:49:00Z"/>
      <w:r>
        <w:fldChar w:fldCharType="separate"/>
      </w:r>
      <w:ins w:id="614" w:author="Rapporteur" w:date="2021-09-10T16:49:00Z">
        <w:r>
          <w:t>72</w:t>
        </w:r>
      </w:ins>
      <w:ins w:id="615" w:author="Rapporteur" w:date="2021-09-10T16:48:00Z">
        <w:r>
          <w:fldChar w:fldCharType="end"/>
        </w:r>
      </w:ins>
    </w:p>
    <w:p w14:paraId="055AE29C" w14:textId="5B3854EA" w:rsidR="00A54FA7" w:rsidRDefault="00A54FA7">
      <w:pPr>
        <w:pStyle w:val="42"/>
        <w:rPr>
          <w:ins w:id="616" w:author="Rapporteur" w:date="2021-09-10T16:48:00Z"/>
          <w:rFonts w:asciiTheme="minorHAnsi" w:eastAsiaTheme="minorEastAsia" w:hAnsiTheme="minorHAnsi" w:cstheme="minorBidi"/>
          <w:kern w:val="2"/>
          <w:sz w:val="21"/>
          <w:szCs w:val="22"/>
          <w:lang w:val="en-US" w:eastAsia="zh-CN"/>
        </w:rPr>
      </w:pPr>
      <w:ins w:id="617" w:author="Rapporteur" w:date="2021-09-10T16:48:00Z">
        <w:r>
          <w:t>6.2.11.</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Direct discovery update procedure completed by the </w:t>
        </w:r>
        <w:r>
          <w:t>5G DDNMF</w:t>
        </w:r>
        <w:r>
          <w:tab/>
        </w:r>
        <w:r>
          <w:fldChar w:fldCharType="begin"/>
        </w:r>
        <w:r>
          <w:instrText xml:space="preserve"> PAGEREF _Toc82185062 \h </w:instrText>
        </w:r>
      </w:ins>
      <w:ins w:id="618" w:author="Rapporteur" w:date="2021-09-10T16:49:00Z"/>
      <w:r>
        <w:fldChar w:fldCharType="separate"/>
      </w:r>
      <w:ins w:id="619" w:author="Rapporteur" w:date="2021-09-10T16:49:00Z">
        <w:r>
          <w:t>72</w:t>
        </w:r>
      </w:ins>
      <w:ins w:id="620" w:author="Rapporteur" w:date="2021-09-10T16:48:00Z">
        <w:r>
          <w:fldChar w:fldCharType="end"/>
        </w:r>
      </w:ins>
    </w:p>
    <w:p w14:paraId="0AB42BC1" w14:textId="3E846F79" w:rsidR="00A54FA7" w:rsidRDefault="00A54FA7">
      <w:pPr>
        <w:pStyle w:val="42"/>
        <w:rPr>
          <w:ins w:id="621" w:author="Rapporteur" w:date="2021-09-10T16:48:00Z"/>
          <w:rFonts w:asciiTheme="minorHAnsi" w:eastAsiaTheme="minorEastAsia" w:hAnsiTheme="minorHAnsi" w:cstheme="minorBidi"/>
          <w:kern w:val="2"/>
          <w:sz w:val="21"/>
          <w:szCs w:val="22"/>
          <w:lang w:val="en-US" w:eastAsia="zh-CN"/>
        </w:rPr>
      </w:pPr>
      <w:ins w:id="622" w:author="Rapporteur" w:date="2021-09-10T16:48:00Z">
        <w:r>
          <w:t>6.2.11.</w:t>
        </w:r>
        <w:r>
          <w:rPr>
            <w:lang w:eastAsia="zh-CN"/>
          </w:rPr>
          <w:t>5</w:t>
        </w:r>
        <w:r>
          <w:rPr>
            <w:rFonts w:asciiTheme="minorHAnsi" w:eastAsiaTheme="minorEastAsia" w:hAnsiTheme="minorHAnsi" w:cstheme="minorBidi"/>
            <w:kern w:val="2"/>
            <w:sz w:val="21"/>
            <w:szCs w:val="22"/>
            <w:lang w:val="en-US" w:eastAsia="zh-CN"/>
          </w:rPr>
          <w:tab/>
        </w:r>
        <w:r>
          <w:rPr>
            <w:lang w:eastAsia="zh-CN"/>
          </w:rPr>
          <w:t>Direct discovery update procedure not accepted by the UE</w:t>
        </w:r>
        <w:r>
          <w:tab/>
        </w:r>
        <w:r>
          <w:fldChar w:fldCharType="begin"/>
        </w:r>
        <w:r>
          <w:instrText xml:space="preserve"> PAGEREF _Toc82185063 \h </w:instrText>
        </w:r>
      </w:ins>
      <w:ins w:id="623" w:author="Rapporteur" w:date="2021-09-10T16:49:00Z"/>
      <w:r>
        <w:fldChar w:fldCharType="separate"/>
      </w:r>
      <w:ins w:id="624" w:author="Rapporteur" w:date="2021-09-10T16:49:00Z">
        <w:r>
          <w:t>72</w:t>
        </w:r>
      </w:ins>
      <w:ins w:id="625" w:author="Rapporteur" w:date="2021-09-10T16:48:00Z">
        <w:r>
          <w:fldChar w:fldCharType="end"/>
        </w:r>
      </w:ins>
    </w:p>
    <w:p w14:paraId="3CFF3D9E" w14:textId="39788E24" w:rsidR="00A54FA7" w:rsidRDefault="00A54FA7">
      <w:pPr>
        <w:pStyle w:val="42"/>
        <w:rPr>
          <w:ins w:id="626" w:author="Rapporteur" w:date="2021-09-10T16:48:00Z"/>
          <w:rFonts w:asciiTheme="minorHAnsi" w:eastAsiaTheme="minorEastAsia" w:hAnsiTheme="minorHAnsi" w:cstheme="minorBidi"/>
          <w:kern w:val="2"/>
          <w:sz w:val="21"/>
          <w:szCs w:val="22"/>
          <w:lang w:val="en-US" w:eastAsia="zh-CN"/>
        </w:rPr>
      </w:pPr>
      <w:ins w:id="627" w:author="Rapporteur" w:date="2021-09-10T16:48:00Z">
        <w:r>
          <w:rPr>
            <w:lang w:eastAsia="zh-CN"/>
          </w:rPr>
          <w:t>6.2.11.6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_Toc82185064 \h </w:instrText>
        </w:r>
      </w:ins>
      <w:ins w:id="628" w:author="Rapporteur" w:date="2021-09-10T16:49:00Z"/>
      <w:r>
        <w:fldChar w:fldCharType="separate"/>
      </w:r>
      <w:ins w:id="629" w:author="Rapporteur" w:date="2021-09-10T16:49:00Z">
        <w:r>
          <w:t>73</w:t>
        </w:r>
      </w:ins>
      <w:ins w:id="630" w:author="Rapporteur" w:date="2021-09-10T16:48:00Z">
        <w:r>
          <w:fldChar w:fldCharType="end"/>
        </w:r>
      </w:ins>
    </w:p>
    <w:p w14:paraId="26EB9A36" w14:textId="2FA51DAD" w:rsidR="00A54FA7" w:rsidRDefault="00A54FA7">
      <w:pPr>
        <w:pStyle w:val="52"/>
        <w:rPr>
          <w:ins w:id="631" w:author="Rapporteur" w:date="2021-09-10T16:48:00Z"/>
          <w:rFonts w:asciiTheme="minorHAnsi" w:eastAsiaTheme="minorEastAsia" w:hAnsiTheme="minorHAnsi" w:cstheme="minorBidi"/>
          <w:kern w:val="2"/>
          <w:sz w:val="21"/>
          <w:szCs w:val="22"/>
          <w:lang w:val="en-US" w:eastAsia="zh-CN"/>
        </w:rPr>
      </w:pPr>
      <w:ins w:id="632" w:author="Rapporteur" w:date="2021-09-10T16:48:00Z">
        <w:r>
          <w:rPr>
            <w:lang w:eastAsia="zh-CN"/>
          </w:rPr>
          <w:t>6.2.11.6</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_Toc82185065 \h </w:instrText>
        </w:r>
      </w:ins>
      <w:ins w:id="633" w:author="Rapporteur" w:date="2021-09-10T16:49:00Z"/>
      <w:r>
        <w:fldChar w:fldCharType="separate"/>
      </w:r>
      <w:ins w:id="634" w:author="Rapporteur" w:date="2021-09-10T16:49:00Z">
        <w:r>
          <w:t>73</w:t>
        </w:r>
      </w:ins>
      <w:ins w:id="635" w:author="Rapporteur" w:date="2021-09-10T16:48:00Z">
        <w:r>
          <w:fldChar w:fldCharType="end"/>
        </w:r>
      </w:ins>
    </w:p>
    <w:p w14:paraId="3787CBDB" w14:textId="5B3EFBA4" w:rsidR="00A54FA7" w:rsidRDefault="00A54FA7">
      <w:pPr>
        <w:pStyle w:val="52"/>
        <w:rPr>
          <w:ins w:id="636" w:author="Rapporteur" w:date="2021-09-10T16:48:00Z"/>
          <w:rFonts w:asciiTheme="minorHAnsi" w:eastAsiaTheme="minorEastAsia" w:hAnsiTheme="minorHAnsi" w:cstheme="minorBidi"/>
          <w:kern w:val="2"/>
          <w:sz w:val="21"/>
          <w:szCs w:val="22"/>
          <w:lang w:val="en-US" w:eastAsia="zh-CN"/>
        </w:rPr>
      </w:pPr>
      <w:ins w:id="637" w:author="Rapporteur" w:date="2021-09-10T16:48:00Z">
        <w:r>
          <w:rPr>
            <w:lang w:eastAsia="zh-CN"/>
          </w:rPr>
          <w:t>6.2.11.6.2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_Toc82185066 \h </w:instrText>
        </w:r>
      </w:ins>
      <w:ins w:id="638" w:author="Rapporteur" w:date="2021-09-10T16:49:00Z"/>
      <w:r>
        <w:fldChar w:fldCharType="separate"/>
      </w:r>
      <w:ins w:id="639" w:author="Rapporteur" w:date="2021-09-10T16:49:00Z">
        <w:r>
          <w:t>73</w:t>
        </w:r>
      </w:ins>
      <w:ins w:id="640" w:author="Rapporteur" w:date="2021-09-10T16:48:00Z">
        <w:r>
          <w:fldChar w:fldCharType="end"/>
        </w:r>
      </w:ins>
    </w:p>
    <w:p w14:paraId="6FA459E9" w14:textId="2DC861B0" w:rsidR="00A54FA7" w:rsidRDefault="00A54FA7">
      <w:pPr>
        <w:pStyle w:val="32"/>
        <w:rPr>
          <w:ins w:id="641" w:author="Rapporteur" w:date="2021-09-10T16:48:00Z"/>
          <w:rFonts w:asciiTheme="minorHAnsi" w:eastAsiaTheme="minorEastAsia" w:hAnsiTheme="minorHAnsi" w:cstheme="minorBidi"/>
          <w:kern w:val="2"/>
          <w:sz w:val="21"/>
          <w:szCs w:val="22"/>
          <w:lang w:val="en-US" w:eastAsia="zh-CN"/>
        </w:rPr>
      </w:pPr>
      <w:ins w:id="642" w:author="Rapporteur" w:date="2021-09-10T16:48:00Z">
        <w:r>
          <w:rPr>
            <w:lang w:eastAsia="zh-CN"/>
          </w:rPr>
          <w:t>6.2.12</w:t>
        </w:r>
        <w:r>
          <w:rPr>
            <w:rFonts w:asciiTheme="minorHAnsi" w:eastAsiaTheme="minorEastAsia" w:hAnsiTheme="minorHAnsi" w:cstheme="minorBidi"/>
            <w:kern w:val="2"/>
            <w:sz w:val="21"/>
            <w:szCs w:val="22"/>
            <w:lang w:val="en-US" w:eastAsia="zh-CN"/>
          </w:rPr>
          <w:tab/>
        </w:r>
        <w:r>
          <w:rPr>
            <w:lang w:eastAsia="zh-CN"/>
          </w:rPr>
          <w:t>Direct discovery update procedure for restricted discovery</w:t>
        </w:r>
        <w:r>
          <w:tab/>
        </w:r>
        <w:r>
          <w:fldChar w:fldCharType="begin"/>
        </w:r>
        <w:r>
          <w:instrText xml:space="preserve"> PAGEREF _Toc82185067 \h </w:instrText>
        </w:r>
      </w:ins>
      <w:ins w:id="643" w:author="Rapporteur" w:date="2021-09-10T16:49:00Z"/>
      <w:r>
        <w:fldChar w:fldCharType="separate"/>
      </w:r>
      <w:ins w:id="644" w:author="Rapporteur" w:date="2021-09-10T16:49:00Z">
        <w:r>
          <w:t>73</w:t>
        </w:r>
      </w:ins>
      <w:ins w:id="645" w:author="Rapporteur" w:date="2021-09-10T16:48:00Z">
        <w:r>
          <w:fldChar w:fldCharType="end"/>
        </w:r>
      </w:ins>
    </w:p>
    <w:p w14:paraId="0F1A392E" w14:textId="3722F232" w:rsidR="00A54FA7" w:rsidRDefault="00A54FA7">
      <w:pPr>
        <w:pStyle w:val="42"/>
        <w:rPr>
          <w:ins w:id="646" w:author="Rapporteur" w:date="2021-09-10T16:48:00Z"/>
          <w:rFonts w:asciiTheme="minorHAnsi" w:eastAsiaTheme="minorEastAsia" w:hAnsiTheme="minorHAnsi" w:cstheme="minorBidi"/>
          <w:kern w:val="2"/>
          <w:sz w:val="21"/>
          <w:szCs w:val="22"/>
          <w:lang w:val="en-US" w:eastAsia="zh-CN"/>
        </w:rPr>
      </w:pPr>
      <w:ins w:id="647" w:author="Rapporteur" w:date="2021-09-10T16:48:00Z">
        <w:r>
          <w:rPr>
            <w:lang w:eastAsia="zh-CN"/>
          </w:rPr>
          <w:t>6.2.12.1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_Toc82185068 \h </w:instrText>
        </w:r>
      </w:ins>
      <w:ins w:id="648" w:author="Rapporteur" w:date="2021-09-10T16:49:00Z"/>
      <w:r>
        <w:fldChar w:fldCharType="separate"/>
      </w:r>
      <w:ins w:id="649" w:author="Rapporteur" w:date="2021-09-10T16:49:00Z">
        <w:r>
          <w:t>73</w:t>
        </w:r>
      </w:ins>
      <w:ins w:id="650" w:author="Rapporteur" w:date="2021-09-10T16:48:00Z">
        <w:r>
          <w:fldChar w:fldCharType="end"/>
        </w:r>
      </w:ins>
    </w:p>
    <w:p w14:paraId="7C106529" w14:textId="39B25EF6" w:rsidR="00A54FA7" w:rsidRDefault="00A54FA7">
      <w:pPr>
        <w:pStyle w:val="42"/>
        <w:rPr>
          <w:ins w:id="651" w:author="Rapporteur" w:date="2021-09-10T16:48:00Z"/>
          <w:rFonts w:asciiTheme="minorHAnsi" w:eastAsiaTheme="minorEastAsia" w:hAnsiTheme="minorHAnsi" w:cstheme="minorBidi"/>
          <w:kern w:val="2"/>
          <w:sz w:val="21"/>
          <w:szCs w:val="22"/>
          <w:lang w:val="en-US" w:eastAsia="zh-CN"/>
        </w:rPr>
      </w:pPr>
      <w:ins w:id="652" w:author="Rapporteur" w:date="2021-09-10T16:48:00Z">
        <w:r>
          <w:rPr>
            <w:lang w:eastAsia="zh-CN"/>
          </w:rPr>
          <w:t>6.2.12.2</w:t>
        </w:r>
        <w:r>
          <w:rPr>
            <w:rFonts w:asciiTheme="minorHAnsi" w:eastAsiaTheme="minorEastAsia" w:hAnsiTheme="minorHAnsi" w:cstheme="minorBidi"/>
            <w:kern w:val="2"/>
            <w:sz w:val="21"/>
            <w:szCs w:val="22"/>
            <w:lang w:val="en-US" w:eastAsia="zh-CN"/>
          </w:rPr>
          <w:tab/>
        </w:r>
        <w:r>
          <w:rPr>
            <w:lang w:eastAsia="zh-CN"/>
          </w:rPr>
          <w:t>Revocation of restricted discovery filters</w:t>
        </w:r>
        <w:r>
          <w:tab/>
        </w:r>
        <w:r>
          <w:fldChar w:fldCharType="begin"/>
        </w:r>
        <w:r>
          <w:instrText xml:space="preserve"> PAGEREF _Toc82185069 \h </w:instrText>
        </w:r>
      </w:ins>
      <w:ins w:id="653" w:author="Rapporteur" w:date="2021-09-10T16:49:00Z"/>
      <w:r>
        <w:fldChar w:fldCharType="separate"/>
      </w:r>
      <w:ins w:id="654" w:author="Rapporteur" w:date="2021-09-10T16:49:00Z">
        <w:r>
          <w:t>73</w:t>
        </w:r>
      </w:ins>
      <w:ins w:id="655" w:author="Rapporteur" w:date="2021-09-10T16:48:00Z">
        <w:r>
          <w:fldChar w:fldCharType="end"/>
        </w:r>
      </w:ins>
    </w:p>
    <w:p w14:paraId="1C05D2BA" w14:textId="3547C2EC" w:rsidR="00A54FA7" w:rsidRDefault="00A54FA7">
      <w:pPr>
        <w:pStyle w:val="52"/>
        <w:rPr>
          <w:ins w:id="656" w:author="Rapporteur" w:date="2021-09-10T16:48:00Z"/>
          <w:rFonts w:asciiTheme="minorHAnsi" w:eastAsiaTheme="minorEastAsia" w:hAnsiTheme="minorHAnsi" w:cstheme="minorBidi"/>
          <w:kern w:val="2"/>
          <w:sz w:val="21"/>
          <w:szCs w:val="22"/>
          <w:lang w:val="en-US" w:eastAsia="zh-CN"/>
        </w:rPr>
      </w:pPr>
      <w:ins w:id="657" w:author="Rapporteur" w:date="2021-09-10T16:48:00Z">
        <w:r>
          <w:rPr>
            <w:lang w:eastAsia="zh-CN"/>
          </w:rPr>
          <w:t>6.2.12.</w:t>
        </w:r>
        <w:r>
          <w:t>2.1</w:t>
        </w:r>
        <w:r>
          <w:rPr>
            <w:rFonts w:asciiTheme="minorHAnsi" w:eastAsiaTheme="minorEastAsia" w:hAnsiTheme="minorHAnsi" w:cstheme="minorBidi"/>
            <w:kern w:val="2"/>
            <w:sz w:val="21"/>
            <w:szCs w:val="22"/>
            <w:lang w:val="en-US" w:eastAsia="zh-CN"/>
          </w:rPr>
          <w:tab/>
        </w:r>
        <w:r>
          <w:t>Restricted</w:t>
        </w:r>
        <w:r>
          <w:rPr>
            <w:lang w:eastAsia="zh-CN"/>
          </w:rPr>
          <w:t xml:space="preserve"> </w:t>
        </w:r>
        <w:r w:rsidRPr="009742F4">
          <w:rPr>
            <w:lang w:val="en-US" w:eastAsia="zh-CN"/>
          </w:rPr>
          <w:t>discovery filters revocation procedure</w:t>
        </w:r>
        <w:r>
          <w:t xml:space="preserve"> initiation</w:t>
        </w:r>
        <w:r>
          <w:tab/>
        </w:r>
        <w:r>
          <w:fldChar w:fldCharType="begin"/>
        </w:r>
        <w:r>
          <w:instrText xml:space="preserve"> PAGEREF _Toc82185070 \h </w:instrText>
        </w:r>
      </w:ins>
      <w:ins w:id="658" w:author="Rapporteur" w:date="2021-09-10T16:49:00Z"/>
      <w:r>
        <w:fldChar w:fldCharType="separate"/>
      </w:r>
      <w:ins w:id="659" w:author="Rapporteur" w:date="2021-09-10T16:49:00Z">
        <w:r>
          <w:t>73</w:t>
        </w:r>
      </w:ins>
      <w:ins w:id="660" w:author="Rapporteur" w:date="2021-09-10T16:48:00Z">
        <w:r>
          <w:fldChar w:fldCharType="end"/>
        </w:r>
      </w:ins>
    </w:p>
    <w:p w14:paraId="2671F4BA" w14:textId="064A9551" w:rsidR="00A54FA7" w:rsidRDefault="00A54FA7">
      <w:pPr>
        <w:pStyle w:val="52"/>
        <w:rPr>
          <w:ins w:id="661" w:author="Rapporteur" w:date="2021-09-10T16:48:00Z"/>
          <w:rFonts w:asciiTheme="minorHAnsi" w:eastAsiaTheme="minorEastAsia" w:hAnsiTheme="minorHAnsi" w:cstheme="minorBidi"/>
          <w:kern w:val="2"/>
          <w:sz w:val="21"/>
          <w:szCs w:val="22"/>
          <w:lang w:val="en-US" w:eastAsia="zh-CN"/>
        </w:rPr>
      </w:pPr>
      <w:ins w:id="662" w:author="Rapporteur" w:date="2021-09-10T16:48:00Z">
        <w:r>
          <w:rPr>
            <w:lang w:eastAsia="zh-CN"/>
          </w:rPr>
          <w:t>6.2.12.</w:t>
        </w:r>
        <w:r>
          <w:t>2.</w:t>
        </w:r>
        <w:r>
          <w:rPr>
            <w:lang w:eastAsia="zh-CN"/>
          </w:rPr>
          <w:t>2</w:t>
        </w:r>
        <w:r>
          <w:rPr>
            <w:rFonts w:asciiTheme="minorHAnsi" w:eastAsiaTheme="minorEastAsia" w:hAnsiTheme="minorHAnsi" w:cstheme="minorBidi"/>
            <w:kern w:val="2"/>
            <w:sz w:val="21"/>
            <w:szCs w:val="22"/>
            <w:lang w:val="en-US" w:eastAsia="zh-CN"/>
          </w:rPr>
          <w:tab/>
        </w:r>
        <w:r>
          <w:rPr>
            <w:lang w:eastAsia="zh-CN"/>
          </w:rPr>
          <w:t xml:space="preserve">Restricted </w:t>
        </w:r>
        <w:r w:rsidRPr="009742F4">
          <w:rPr>
            <w:lang w:val="en-US" w:eastAsia="zh-CN"/>
          </w:rPr>
          <w:t xml:space="preserve">discovery filters revocation procedure </w:t>
        </w:r>
        <w:r>
          <w:rPr>
            <w:lang w:eastAsia="zh-CN"/>
          </w:rPr>
          <w:t>accepted by the UE</w:t>
        </w:r>
        <w:r>
          <w:tab/>
        </w:r>
        <w:r>
          <w:fldChar w:fldCharType="begin"/>
        </w:r>
        <w:r>
          <w:instrText xml:space="preserve"> PAGEREF _Toc82185071 \h </w:instrText>
        </w:r>
      </w:ins>
      <w:ins w:id="663" w:author="Rapporteur" w:date="2021-09-10T16:49:00Z"/>
      <w:r>
        <w:fldChar w:fldCharType="separate"/>
      </w:r>
      <w:ins w:id="664" w:author="Rapporteur" w:date="2021-09-10T16:49:00Z">
        <w:r>
          <w:t>74</w:t>
        </w:r>
      </w:ins>
      <w:ins w:id="665" w:author="Rapporteur" w:date="2021-09-10T16:48:00Z">
        <w:r>
          <w:fldChar w:fldCharType="end"/>
        </w:r>
      </w:ins>
    </w:p>
    <w:p w14:paraId="7CC63E29" w14:textId="6DB8606C" w:rsidR="00A54FA7" w:rsidRDefault="00A54FA7">
      <w:pPr>
        <w:pStyle w:val="52"/>
        <w:rPr>
          <w:ins w:id="666" w:author="Rapporteur" w:date="2021-09-10T16:48:00Z"/>
          <w:rFonts w:asciiTheme="minorHAnsi" w:eastAsiaTheme="minorEastAsia" w:hAnsiTheme="minorHAnsi" w:cstheme="minorBidi"/>
          <w:kern w:val="2"/>
          <w:sz w:val="21"/>
          <w:szCs w:val="22"/>
          <w:lang w:val="en-US" w:eastAsia="zh-CN"/>
        </w:rPr>
      </w:pPr>
      <w:ins w:id="667" w:author="Rapporteur" w:date="2021-09-10T16:48:00Z">
        <w:r>
          <w:rPr>
            <w:lang w:eastAsia="zh-CN"/>
          </w:rPr>
          <w:t>6.2.12.2</w:t>
        </w:r>
        <w:r>
          <w:t>.</w:t>
        </w:r>
        <w:r>
          <w:rPr>
            <w:lang w:eastAsia="zh-CN"/>
          </w:rPr>
          <w:t>3</w:t>
        </w:r>
        <w:r>
          <w:rPr>
            <w:rFonts w:asciiTheme="minorHAnsi" w:eastAsiaTheme="minorEastAsia" w:hAnsiTheme="minorHAnsi" w:cstheme="minorBidi"/>
            <w:kern w:val="2"/>
            <w:sz w:val="21"/>
            <w:szCs w:val="22"/>
            <w:lang w:val="en-US" w:eastAsia="zh-CN"/>
          </w:rPr>
          <w:tab/>
        </w:r>
        <w:r>
          <w:rPr>
            <w:lang w:eastAsia="zh-CN"/>
          </w:rPr>
          <w:t xml:space="preserve">Restricted </w:t>
        </w:r>
        <w:r w:rsidRPr="009742F4">
          <w:rPr>
            <w:lang w:val="en-US" w:eastAsia="zh-CN"/>
          </w:rPr>
          <w:t xml:space="preserve">discovery filters revocation </w:t>
        </w:r>
        <w:r>
          <w:rPr>
            <w:lang w:eastAsia="zh-CN"/>
          </w:rPr>
          <w:t>procedure completion by the 5G DDNMF</w:t>
        </w:r>
        <w:r>
          <w:tab/>
        </w:r>
        <w:r>
          <w:fldChar w:fldCharType="begin"/>
        </w:r>
        <w:r>
          <w:instrText xml:space="preserve"> PAGEREF _Toc82185072 \h </w:instrText>
        </w:r>
      </w:ins>
      <w:ins w:id="668" w:author="Rapporteur" w:date="2021-09-10T16:49:00Z"/>
      <w:r>
        <w:fldChar w:fldCharType="separate"/>
      </w:r>
      <w:ins w:id="669" w:author="Rapporteur" w:date="2021-09-10T16:49:00Z">
        <w:r>
          <w:t>74</w:t>
        </w:r>
      </w:ins>
      <w:ins w:id="670" w:author="Rapporteur" w:date="2021-09-10T16:48:00Z">
        <w:r>
          <w:fldChar w:fldCharType="end"/>
        </w:r>
      </w:ins>
    </w:p>
    <w:p w14:paraId="5C4BACBE" w14:textId="104BB323" w:rsidR="00A54FA7" w:rsidRDefault="00A54FA7">
      <w:pPr>
        <w:pStyle w:val="52"/>
        <w:rPr>
          <w:ins w:id="671" w:author="Rapporteur" w:date="2021-09-10T16:48:00Z"/>
          <w:rFonts w:asciiTheme="minorHAnsi" w:eastAsiaTheme="minorEastAsia" w:hAnsiTheme="minorHAnsi" w:cstheme="minorBidi"/>
          <w:kern w:val="2"/>
          <w:sz w:val="21"/>
          <w:szCs w:val="22"/>
          <w:lang w:val="en-US" w:eastAsia="zh-CN"/>
        </w:rPr>
      </w:pPr>
      <w:ins w:id="672" w:author="Rapporteur" w:date="2021-09-10T16:48:00Z">
        <w:r>
          <w:rPr>
            <w:lang w:eastAsia="zh-CN"/>
          </w:rPr>
          <w:t>6.2.12.2</w:t>
        </w:r>
        <w:r>
          <w:t>.</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Restricted </w:t>
        </w:r>
        <w:r w:rsidRPr="009742F4">
          <w:rPr>
            <w:lang w:val="en-US" w:eastAsia="zh-CN"/>
          </w:rPr>
          <w:t xml:space="preserve">discovery filters revocation procedure </w:t>
        </w:r>
        <w:r>
          <w:rPr>
            <w:lang w:eastAsia="zh-CN"/>
          </w:rPr>
          <w:t>not accepted by the UE</w:t>
        </w:r>
        <w:r>
          <w:tab/>
        </w:r>
        <w:r>
          <w:fldChar w:fldCharType="begin"/>
        </w:r>
        <w:r>
          <w:instrText xml:space="preserve"> PAGEREF _Toc82185073 \h </w:instrText>
        </w:r>
      </w:ins>
      <w:ins w:id="673" w:author="Rapporteur" w:date="2021-09-10T16:49:00Z"/>
      <w:r>
        <w:fldChar w:fldCharType="separate"/>
      </w:r>
      <w:ins w:id="674" w:author="Rapporteur" w:date="2021-09-10T16:49:00Z">
        <w:r>
          <w:t>74</w:t>
        </w:r>
      </w:ins>
      <w:ins w:id="675" w:author="Rapporteur" w:date="2021-09-10T16:48:00Z">
        <w:r>
          <w:fldChar w:fldCharType="end"/>
        </w:r>
      </w:ins>
    </w:p>
    <w:p w14:paraId="5E2EECFB" w14:textId="537388EF" w:rsidR="00A54FA7" w:rsidRDefault="00A54FA7">
      <w:pPr>
        <w:pStyle w:val="52"/>
        <w:rPr>
          <w:ins w:id="676" w:author="Rapporteur" w:date="2021-09-10T16:48:00Z"/>
          <w:rFonts w:asciiTheme="minorHAnsi" w:eastAsiaTheme="minorEastAsia" w:hAnsiTheme="minorHAnsi" w:cstheme="minorBidi"/>
          <w:kern w:val="2"/>
          <w:sz w:val="21"/>
          <w:szCs w:val="22"/>
          <w:lang w:val="en-US" w:eastAsia="zh-CN"/>
        </w:rPr>
      </w:pPr>
      <w:ins w:id="677" w:author="Rapporteur" w:date="2021-09-10T16:48:00Z">
        <w:r>
          <w:rPr>
            <w:lang w:eastAsia="zh-CN"/>
          </w:rPr>
          <w:t>6.2.12.2</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_Toc82185074 \h </w:instrText>
        </w:r>
      </w:ins>
      <w:ins w:id="678" w:author="Rapporteur" w:date="2021-09-10T16:49:00Z"/>
      <w:r>
        <w:fldChar w:fldCharType="separate"/>
      </w:r>
      <w:ins w:id="679" w:author="Rapporteur" w:date="2021-09-10T16:49:00Z">
        <w:r>
          <w:t>74</w:t>
        </w:r>
      </w:ins>
      <w:ins w:id="680" w:author="Rapporteur" w:date="2021-09-10T16:48:00Z">
        <w:r>
          <w:fldChar w:fldCharType="end"/>
        </w:r>
      </w:ins>
    </w:p>
    <w:p w14:paraId="494651F8" w14:textId="469FEF49" w:rsidR="00A54FA7" w:rsidRDefault="00A54FA7">
      <w:pPr>
        <w:pStyle w:val="61"/>
        <w:rPr>
          <w:ins w:id="681" w:author="Rapporteur" w:date="2021-09-10T16:48:00Z"/>
          <w:rFonts w:asciiTheme="minorHAnsi" w:eastAsiaTheme="minorEastAsia" w:hAnsiTheme="minorHAnsi" w:cstheme="minorBidi"/>
          <w:kern w:val="2"/>
          <w:sz w:val="21"/>
          <w:szCs w:val="22"/>
          <w:lang w:val="en-US" w:eastAsia="zh-CN"/>
        </w:rPr>
      </w:pPr>
      <w:ins w:id="682" w:author="Rapporteur" w:date="2021-09-10T16:48:00Z">
        <w:r>
          <w:rPr>
            <w:lang w:eastAsia="zh-CN"/>
          </w:rPr>
          <w:t>6.2.12.2</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_Toc82185075 \h </w:instrText>
        </w:r>
      </w:ins>
      <w:ins w:id="683" w:author="Rapporteur" w:date="2021-09-10T16:49:00Z"/>
      <w:r>
        <w:fldChar w:fldCharType="separate"/>
      </w:r>
      <w:ins w:id="684" w:author="Rapporteur" w:date="2021-09-10T16:49:00Z">
        <w:r>
          <w:t>74</w:t>
        </w:r>
      </w:ins>
      <w:ins w:id="685" w:author="Rapporteur" w:date="2021-09-10T16:48:00Z">
        <w:r>
          <w:fldChar w:fldCharType="end"/>
        </w:r>
      </w:ins>
    </w:p>
    <w:p w14:paraId="29C36971" w14:textId="7FF025F7" w:rsidR="00A54FA7" w:rsidRDefault="00A54FA7">
      <w:pPr>
        <w:pStyle w:val="61"/>
        <w:rPr>
          <w:ins w:id="686" w:author="Rapporteur" w:date="2021-09-10T16:48:00Z"/>
          <w:rFonts w:asciiTheme="minorHAnsi" w:eastAsiaTheme="minorEastAsia" w:hAnsiTheme="minorHAnsi" w:cstheme="minorBidi"/>
          <w:kern w:val="2"/>
          <w:sz w:val="21"/>
          <w:szCs w:val="22"/>
          <w:lang w:val="en-US" w:eastAsia="zh-CN"/>
        </w:rPr>
      </w:pPr>
      <w:ins w:id="687" w:author="Rapporteur" w:date="2021-09-10T16:48:00Z">
        <w:r>
          <w:rPr>
            <w:lang w:eastAsia="zh-CN"/>
          </w:rPr>
          <w:t>6.2.12.2</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_Toc82185076 \h </w:instrText>
        </w:r>
      </w:ins>
      <w:ins w:id="688" w:author="Rapporteur" w:date="2021-09-10T16:49:00Z"/>
      <w:r>
        <w:fldChar w:fldCharType="separate"/>
      </w:r>
      <w:ins w:id="689" w:author="Rapporteur" w:date="2021-09-10T16:49:00Z">
        <w:r>
          <w:t>75</w:t>
        </w:r>
      </w:ins>
      <w:ins w:id="690" w:author="Rapporteur" w:date="2021-09-10T16:48:00Z">
        <w:r>
          <w:fldChar w:fldCharType="end"/>
        </w:r>
      </w:ins>
    </w:p>
    <w:p w14:paraId="48B0DF6E" w14:textId="50E4CE5B" w:rsidR="00A54FA7" w:rsidRDefault="00A54FA7">
      <w:pPr>
        <w:pStyle w:val="42"/>
        <w:rPr>
          <w:ins w:id="691" w:author="Rapporteur" w:date="2021-09-10T16:48:00Z"/>
          <w:rFonts w:asciiTheme="minorHAnsi" w:eastAsiaTheme="minorEastAsia" w:hAnsiTheme="minorHAnsi" w:cstheme="minorBidi"/>
          <w:kern w:val="2"/>
          <w:sz w:val="21"/>
          <w:szCs w:val="22"/>
          <w:lang w:val="en-US" w:eastAsia="zh-CN"/>
        </w:rPr>
      </w:pPr>
      <w:ins w:id="692" w:author="Rapporteur" w:date="2021-09-10T16:48:00Z">
        <w:r>
          <w:rPr>
            <w:lang w:eastAsia="zh-CN"/>
          </w:rPr>
          <w:t>6.2.12.3</w:t>
        </w:r>
        <w:r>
          <w:rPr>
            <w:rFonts w:asciiTheme="minorHAnsi" w:eastAsiaTheme="minorEastAsia" w:hAnsiTheme="minorHAnsi" w:cstheme="minorBidi"/>
            <w:kern w:val="2"/>
            <w:sz w:val="21"/>
            <w:szCs w:val="22"/>
            <w:lang w:val="en-US" w:eastAsia="zh-CN"/>
          </w:rPr>
          <w:tab/>
        </w:r>
        <w:r>
          <w:rPr>
            <w:lang w:eastAsia="zh-CN"/>
          </w:rPr>
          <w:t>Allocation of new ProSe restricted code</w:t>
        </w:r>
        <w:r>
          <w:tab/>
        </w:r>
        <w:r>
          <w:fldChar w:fldCharType="begin"/>
        </w:r>
        <w:r>
          <w:instrText xml:space="preserve"> PAGEREF _Toc82185077 \h </w:instrText>
        </w:r>
      </w:ins>
      <w:ins w:id="693" w:author="Rapporteur" w:date="2021-09-10T16:49:00Z"/>
      <w:r>
        <w:fldChar w:fldCharType="separate"/>
      </w:r>
      <w:ins w:id="694" w:author="Rapporteur" w:date="2021-09-10T16:49:00Z">
        <w:r>
          <w:t>75</w:t>
        </w:r>
      </w:ins>
      <w:ins w:id="695" w:author="Rapporteur" w:date="2021-09-10T16:48:00Z">
        <w:r>
          <w:fldChar w:fldCharType="end"/>
        </w:r>
      </w:ins>
    </w:p>
    <w:p w14:paraId="44784E76" w14:textId="2A184E8E" w:rsidR="00A54FA7" w:rsidRDefault="00A54FA7">
      <w:pPr>
        <w:pStyle w:val="52"/>
        <w:rPr>
          <w:ins w:id="696" w:author="Rapporteur" w:date="2021-09-10T16:48:00Z"/>
          <w:rFonts w:asciiTheme="minorHAnsi" w:eastAsiaTheme="minorEastAsia" w:hAnsiTheme="minorHAnsi" w:cstheme="minorBidi"/>
          <w:kern w:val="2"/>
          <w:sz w:val="21"/>
          <w:szCs w:val="22"/>
          <w:lang w:val="en-US" w:eastAsia="zh-CN"/>
        </w:rPr>
      </w:pPr>
      <w:ins w:id="697" w:author="Rapporteur" w:date="2021-09-10T16:48:00Z">
        <w:r>
          <w:rPr>
            <w:lang w:eastAsia="zh-CN"/>
          </w:rPr>
          <w:t>6.2.12.3</w:t>
        </w:r>
        <w:r>
          <w:t>.1</w:t>
        </w:r>
        <w:r>
          <w:rPr>
            <w:rFonts w:asciiTheme="minorHAnsi" w:eastAsiaTheme="minorEastAsia" w:hAnsiTheme="minorHAnsi" w:cstheme="minorBidi"/>
            <w:kern w:val="2"/>
            <w:sz w:val="21"/>
            <w:szCs w:val="22"/>
            <w:lang w:val="en-US" w:eastAsia="zh-CN"/>
          </w:rPr>
          <w:tab/>
        </w:r>
        <w:r>
          <w:rPr>
            <w:lang w:eastAsia="zh-CN"/>
          </w:rPr>
          <w:t>New ProSe restricted code</w:t>
        </w:r>
        <w:r w:rsidRPr="009742F4">
          <w:rPr>
            <w:lang w:val="en-US" w:eastAsia="zh-CN"/>
          </w:rPr>
          <w:t xml:space="preserve"> allocation procedure</w:t>
        </w:r>
        <w:r>
          <w:t xml:space="preserve"> initiation</w:t>
        </w:r>
        <w:r>
          <w:tab/>
        </w:r>
        <w:r>
          <w:fldChar w:fldCharType="begin"/>
        </w:r>
        <w:r>
          <w:instrText xml:space="preserve"> PAGEREF _Toc82185078 \h </w:instrText>
        </w:r>
      </w:ins>
      <w:ins w:id="698" w:author="Rapporteur" w:date="2021-09-10T16:49:00Z"/>
      <w:r>
        <w:fldChar w:fldCharType="separate"/>
      </w:r>
      <w:ins w:id="699" w:author="Rapporteur" w:date="2021-09-10T16:49:00Z">
        <w:r>
          <w:t>75</w:t>
        </w:r>
      </w:ins>
      <w:ins w:id="700" w:author="Rapporteur" w:date="2021-09-10T16:48:00Z">
        <w:r>
          <w:fldChar w:fldCharType="end"/>
        </w:r>
      </w:ins>
    </w:p>
    <w:p w14:paraId="5666D3FE" w14:textId="32A7FEDF" w:rsidR="00A54FA7" w:rsidRDefault="00A54FA7">
      <w:pPr>
        <w:pStyle w:val="52"/>
        <w:rPr>
          <w:ins w:id="701" w:author="Rapporteur" w:date="2021-09-10T16:48:00Z"/>
          <w:rFonts w:asciiTheme="minorHAnsi" w:eastAsiaTheme="minorEastAsia" w:hAnsiTheme="minorHAnsi" w:cstheme="minorBidi"/>
          <w:kern w:val="2"/>
          <w:sz w:val="21"/>
          <w:szCs w:val="22"/>
          <w:lang w:val="en-US" w:eastAsia="zh-CN"/>
        </w:rPr>
      </w:pPr>
      <w:ins w:id="702" w:author="Rapporteur" w:date="2021-09-10T16:48:00Z">
        <w:r>
          <w:rPr>
            <w:lang w:eastAsia="zh-CN"/>
          </w:rPr>
          <w:t>6.2.12.3</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ProSe restricted code</w:t>
        </w:r>
        <w:r w:rsidRPr="009742F4">
          <w:rPr>
            <w:lang w:val="en-US" w:eastAsia="zh-CN"/>
          </w:rPr>
          <w:t xml:space="preserve"> allocation procedure </w:t>
        </w:r>
        <w:r>
          <w:rPr>
            <w:lang w:eastAsia="zh-CN"/>
          </w:rPr>
          <w:t>accepted by the UE</w:t>
        </w:r>
        <w:r>
          <w:tab/>
        </w:r>
        <w:r>
          <w:fldChar w:fldCharType="begin"/>
        </w:r>
        <w:r>
          <w:instrText xml:space="preserve"> PAGEREF _Toc82185079 \h </w:instrText>
        </w:r>
      </w:ins>
      <w:ins w:id="703" w:author="Rapporteur" w:date="2021-09-10T16:49:00Z"/>
      <w:r>
        <w:fldChar w:fldCharType="separate"/>
      </w:r>
      <w:ins w:id="704" w:author="Rapporteur" w:date="2021-09-10T16:49:00Z">
        <w:r>
          <w:t>76</w:t>
        </w:r>
      </w:ins>
      <w:ins w:id="705" w:author="Rapporteur" w:date="2021-09-10T16:48:00Z">
        <w:r>
          <w:fldChar w:fldCharType="end"/>
        </w:r>
      </w:ins>
    </w:p>
    <w:p w14:paraId="41DF89EB" w14:textId="41884671" w:rsidR="00A54FA7" w:rsidRDefault="00A54FA7">
      <w:pPr>
        <w:pStyle w:val="52"/>
        <w:rPr>
          <w:ins w:id="706" w:author="Rapporteur" w:date="2021-09-10T16:48:00Z"/>
          <w:rFonts w:asciiTheme="minorHAnsi" w:eastAsiaTheme="minorEastAsia" w:hAnsiTheme="minorHAnsi" w:cstheme="minorBidi"/>
          <w:kern w:val="2"/>
          <w:sz w:val="21"/>
          <w:szCs w:val="22"/>
          <w:lang w:val="en-US" w:eastAsia="zh-CN"/>
        </w:rPr>
      </w:pPr>
      <w:ins w:id="707" w:author="Rapporteur" w:date="2021-09-10T16:48:00Z">
        <w:r>
          <w:rPr>
            <w:lang w:eastAsia="zh-CN"/>
          </w:rPr>
          <w:t>6.2.12.3</w:t>
        </w:r>
        <w:r>
          <w:t>.</w:t>
        </w:r>
        <w:r>
          <w:rPr>
            <w:lang w:eastAsia="zh-CN"/>
          </w:rPr>
          <w:t>3</w:t>
        </w:r>
        <w:r>
          <w:rPr>
            <w:rFonts w:asciiTheme="minorHAnsi" w:eastAsiaTheme="minorEastAsia" w:hAnsiTheme="minorHAnsi" w:cstheme="minorBidi"/>
            <w:kern w:val="2"/>
            <w:sz w:val="21"/>
            <w:szCs w:val="22"/>
            <w:lang w:val="en-US" w:eastAsia="zh-CN"/>
          </w:rPr>
          <w:tab/>
        </w:r>
        <w:r>
          <w:rPr>
            <w:lang w:eastAsia="zh-CN"/>
          </w:rPr>
          <w:t>ProSe restricted code</w:t>
        </w:r>
        <w:r w:rsidRPr="009742F4">
          <w:rPr>
            <w:lang w:val="en-US" w:eastAsia="zh-CN"/>
          </w:rPr>
          <w:t xml:space="preserve"> allocation procedure</w:t>
        </w:r>
        <w:r>
          <w:rPr>
            <w:lang w:eastAsia="zh-CN"/>
          </w:rPr>
          <w:t xml:space="preserve"> completion by the 5G DDNMF</w:t>
        </w:r>
        <w:r>
          <w:tab/>
        </w:r>
        <w:r>
          <w:fldChar w:fldCharType="begin"/>
        </w:r>
        <w:r>
          <w:instrText xml:space="preserve"> PAGEREF _Toc82185080 \h </w:instrText>
        </w:r>
      </w:ins>
      <w:ins w:id="708" w:author="Rapporteur" w:date="2021-09-10T16:49:00Z"/>
      <w:r>
        <w:fldChar w:fldCharType="separate"/>
      </w:r>
      <w:ins w:id="709" w:author="Rapporteur" w:date="2021-09-10T16:49:00Z">
        <w:r>
          <w:t>76</w:t>
        </w:r>
      </w:ins>
      <w:ins w:id="710" w:author="Rapporteur" w:date="2021-09-10T16:48:00Z">
        <w:r>
          <w:fldChar w:fldCharType="end"/>
        </w:r>
      </w:ins>
    </w:p>
    <w:p w14:paraId="37BAE3A0" w14:textId="38CF204F" w:rsidR="00A54FA7" w:rsidRDefault="00A54FA7">
      <w:pPr>
        <w:pStyle w:val="52"/>
        <w:rPr>
          <w:ins w:id="711" w:author="Rapporteur" w:date="2021-09-10T16:48:00Z"/>
          <w:rFonts w:asciiTheme="minorHAnsi" w:eastAsiaTheme="minorEastAsia" w:hAnsiTheme="minorHAnsi" w:cstheme="minorBidi"/>
          <w:kern w:val="2"/>
          <w:sz w:val="21"/>
          <w:szCs w:val="22"/>
          <w:lang w:val="en-US" w:eastAsia="zh-CN"/>
        </w:rPr>
      </w:pPr>
      <w:ins w:id="712" w:author="Rapporteur" w:date="2021-09-10T16:48:00Z">
        <w:r>
          <w:rPr>
            <w:lang w:eastAsia="zh-CN"/>
          </w:rPr>
          <w:t>6.2.12.3</w:t>
        </w:r>
        <w:r>
          <w:t>.</w:t>
        </w:r>
        <w:r>
          <w:rPr>
            <w:lang w:eastAsia="zh-CN"/>
          </w:rPr>
          <w:t>4</w:t>
        </w:r>
        <w:r>
          <w:rPr>
            <w:rFonts w:asciiTheme="minorHAnsi" w:eastAsiaTheme="minorEastAsia" w:hAnsiTheme="minorHAnsi" w:cstheme="minorBidi"/>
            <w:kern w:val="2"/>
            <w:sz w:val="21"/>
            <w:szCs w:val="22"/>
            <w:lang w:val="en-US" w:eastAsia="zh-CN"/>
          </w:rPr>
          <w:tab/>
        </w:r>
        <w:r>
          <w:rPr>
            <w:lang w:eastAsia="zh-CN"/>
          </w:rPr>
          <w:t>ProSe restricted code</w:t>
        </w:r>
        <w:r w:rsidRPr="009742F4">
          <w:rPr>
            <w:lang w:val="en-US" w:eastAsia="zh-CN"/>
          </w:rPr>
          <w:t xml:space="preserve"> allocation procedure </w:t>
        </w:r>
        <w:r>
          <w:rPr>
            <w:lang w:eastAsia="zh-CN"/>
          </w:rPr>
          <w:t>not accepted by the UE</w:t>
        </w:r>
        <w:r>
          <w:tab/>
        </w:r>
        <w:r>
          <w:fldChar w:fldCharType="begin"/>
        </w:r>
        <w:r>
          <w:instrText xml:space="preserve"> PAGEREF _Toc82185081 \h </w:instrText>
        </w:r>
      </w:ins>
      <w:ins w:id="713" w:author="Rapporteur" w:date="2021-09-10T16:49:00Z"/>
      <w:r>
        <w:fldChar w:fldCharType="separate"/>
      </w:r>
      <w:ins w:id="714" w:author="Rapporteur" w:date="2021-09-10T16:49:00Z">
        <w:r>
          <w:t>76</w:t>
        </w:r>
      </w:ins>
      <w:ins w:id="715" w:author="Rapporteur" w:date="2021-09-10T16:48:00Z">
        <w:r>
          <w:fldChar w:fldCharType="end"/>
        </w:r>
      </w:ins>
    </w:p>
    <w:p w14:paraId="17BB3024" w14:textId="7CDB166F" w:rsidR="00A54FA7" w:rsidRDefault="00A54FA7">
      <w:pPr>
        <w:pStyle w:val="52"/>
        <w:rPr>
          <w:ins w:id="716" w:author="Rapporteur" w:date="2021-09-10T16:48:00Z"/>
          <w:rFonts w:asciiTheme="minorHAnsi" w:eastAsiaTheme="minorEastAsia" w:hAnsiTheme="minorHAnsi" w:cstheme="minorBidi"/>
          <w:kern w:val="2"/>
          <w:sz w:val="21"/>
          <w:szCs w:val="22"/>
          <w:lang w:val="en-US" w:eastAsia="zh-CN"/>
        </w:rPr>
      </w:pPr>
      <w:ins w:id="717" w:author="Rapporteur" w:date="2021-09-10T16:48:00Z">
        <w:r>
          <w:rPr>
            <w:lang w:eastAsia="zh-CN"/>
          </w:rPr>
          <w:t>6.2.12.3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_Toc82185082 \h </w:instrText>
        </w:r>
      </w:ins>
      <w:ins w:id="718" w:author="Rapporteur" w:date="2021-09-10T16:49:00Z"/>
      <w:r>
        <w:fldChar w:fldCharType="separate"/>
      </w:r>
      <w:ins w:id="719" w:author="Rapporteur" w:date="2021-09-10T16:49:00Z">
        <w:r>
          <w:t>76</w:t>
        </w:r>
      </w:ins>
      <w:ins w:id="720" w:author="Rapporteur" w:date="2021-09-10T16:48:00Z">
        <w:r>
          <w:fldChar w:fldCharType="end"/>
        </w:r>
      </w:ins>
    </w:p>
    <w:p w14:paraId="0332A5B4" w14:textId="31C18408" w:rsidR="00A54FA7" w:rsidRDefault="00A54FA7">
      <w:pPr>
        <w:pStyle w:val="61"/>
        <w:rPr>
          <w:ins w:id="721" w:author="Rapporteur" w:date="2021-09-10T16:48:00Z"/>
          <w:rFonts w:asciiTheme="minorHAnsi" w:eastAsiaTheme="minorEastAsia" w:hAnsiTheme="minorHAnsi" w:cstheme="minorBidi"/>
          <w:kern w:val="2"/>
          <w:sz w:val="21"/>
          <w:szCs w:val="22"/>
          <w:lang w:val="en-US" w:eastAsia="zh-CN"/>
        </w:rPr>
      </w:pPr>
      <w:ins w:id="722" w:author="Rapporteur" w:date="2021-09-10T16:48:00Z">
        <w:r>
          <w:rPr>
            <w:lang w:eastAsia="zh-CN"/>
          </w:rPr>
          <w:t>6.2.12.3</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_Toc82185083 \h </w:instrText>
        </w:r>
      </w:ins>
      <w:ins w:id="723" w:author="Rapporteur" w:date="2021-09-10T16:49:00Z"/>
      <w:r>
        <w:fldChar w:fldCharType="separate"/>
      </w:r>
      <w:ins w:id="724" w:author="Rapporteur" w:date="2021-09-10T16:49:00Z">
        <w:r>
          <w:t>76</w:t>
        </w:r>
      </w:ins>
      <w:ins w:id="725" w:author="Rapporteur" w:date="2021-09-10T16:48:00Z">
        <w:r>
          <w:fldChar w:fldCharType="end"/>
        </w:r>
      </w:ins>
    </w:p>
    <w:p w14:paraId="490BAEF3" w14:textId="4472A709" w:rsidR="00A54FA7" w:rsidRDefault="00A54FA7">
      <w:pPr>
        <w:pStyle w:val="61"/>
        <w:rPr>
          <w:ins w:id="726" w:author="Rapporteur" w:date="2021-09-10T16:48:00Z"/>
          <w:rFonts w:asciiTheme="minorHAnsi" w:eastAsiaTheme="minorEastAsia" w:hAnsiTheme="minorHAnsi" w:cstheme="minorBidi"/>
          <w:kern w:val="2"/>
          <w:sz w:val="21"/>
          <w:szCs w:val="22"/>
          <w:lang w:val="en-US" w:eastAsia="zh-CN"/>
        </w:rPr>
      </w:pPr>
      <w:ins w:id="727" w:author="Rapporteur" w:date="2021-09-10T16:48:00Z">
        <w:r>
          <w:rPr>
            <w:lang w:eastAsia="zh-CN"/>
          </w:rPr>
          <w:t>6.2.12.3</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_Toc82185084 \h </w:instrText>
        </w:r>
      </w:ins>
      <w:ins w:id="728" w:author="Rapporteur" w:date="2021-09-10T16:49:00Z"/>
      <w:r>
        <w:fldChar w:fldCharType="separate"/>
      </w:r>
      <w:ins w:id="729" w:author="Rapporteur" w:date="2021-09-10T16:49:00Z">
        <w:r>
          <w:t>77</w:t>
        </w:r>
      </w:ins>
      <w:ins w:id="730" w:author="Rapporteur" w:date="2021-09-10T16:48:00Z">
        <w:r>
          <w:fldChar w:fldCharType="end"/>
        </w:r>
      </w:ins>
    </w:p>
    <w:p w14:paraId="604381D6" w14:textId="1BB869C4" w:rsidR="00A54FA7" w:rsidRDefault="00A54FA7">
      <w:pPr>
        <w:pStyle w:val="32"/>
        <w:rPr>
          <w:ins w:id="731" w:author="Rapporteur" w:date="2021-09-10T16:48:00Z"/>
          <w:rFonts w:asciiTheme="minorHAnsi" w:eastAsiaTheme="minorEastAsia" w:hAnsiTheme="minorHAnsi" w:cstheme="minorBidi"/>
          <w:kern w:val="2"/>
          <w:sz w:val="21"/>
          <w:szCs w:val="22"/>
          <w:lang w:val="en-US" w:eastAsia="zh-CN"/>
        </w:rPr>
      </w:pPr>
      <w:ins w:id="732" w:author="Rapporteur" w:date="2021-09-10T16:48:00Z">
        <w:r w:rsidRPr="009742F4">
          <w:rPr>
            <w:lang w:val="en-US"/>
          </w:rPr>
          <w:t>6.2.13</w:t>
        </w:r>
        <w:r>
          <w:rPr>
            <w:rFonts w:asciiTheme="minorHAnsi" w:eastAsiaTheme="minorEastAsia" w:hAnsiTheme="minorHAnsi" w:cstheme="minorBidi"/>
            <w:kern w:val="2"/>
            <w:sz w:val="21"/>
            <w:szCs w:val="22"/>
            <w:lang w:val="en-US" w:eastAsia="zh-CN"/>
          </w:rPr>
          <w:tab/>
        </w:r>
        <w:r w:rsidRPr="009742F4">
          <w:rPr>
            <w:lang w:val="en-US"/>
          </w:rPr>
          <w:t>Announcing alert procedure</w:t>
        </w:r>
        <w:r>
          <w:tab/>
        </w:r>
        <w:r>
          <w:fldChar w:fldCharType="begin"/>
        </w:r>
        <w:r>
          <w:instrText xml:space="preserve"> PAGEREF _Toc82185085 \h </w:instrText>
        </w:r>
      </w:ins>
      <w:ins w:id="733" w:author="Rapporteur" w:date="2021-09-10T16:49:00Z"/>
      <w:r>
        <w:fldChar w:fldCharType="separate"/>
      </w:r>
      <w:ins w:id="734" w:author="Rapporteur" w:date="2021-09-10T16:49:00Z">
        <w:r>
          <w:t>77</w:t>
        </w:r>
      </w:ins>
      <w:ins w:id="735" w:author="Rapporteur" w:date="2021-09-10T16:48:00Z">
        <w:r>
          <w:fldChar w:fldCharType="end"/>
        </w:r>
      </w:ins>
    </w:p>
    <w:p w14:paraId="18D8CC41" w14:textId="16DAC4DE" w:rsidR="00A54FA7" w:rsidRDefault="00A54FA7">
      <w:pPr>
        <w:pStyle w:val="42"/>
        <w:rPr>
          <w:ins w:id="736" w:author="Rapporteur" w:date="2021-09-10T16:48:00Z"/>
          <w:rFonts w:asciiTheme="minorHAnsi" w:eastAsiaTheme="minorEastAsia" w:hAnsiTheme="minorHAnsi" w:cstheme="minorBidi"/>
          <w:kern w:val="2"/>
          <w:sz w:val="21"/>
          <w:szCs w:val="22"/>
          <w:lang w:val="en-US" w:eastAsia="zh-CN"/>
        </w:rPr>
      </w:pPr>
      <w:ins w:id="737" w:author="Rapporteur" w:date="2021-09-10T16:48:00Z">
        <w:r>
          <w:t>6.2.13.1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_Toc82185086 \h </w:instrText>
        </w:r>
      </w:ins>
      <w:ins w:id="738" w:author="Rapporteur" w:date="2021-09-10T16:49:00Z"/>
      <w:r>
        <w:fldChar w:fldCharType="separate"/>
      </w:r>
      <w:ins w:id="739" w:author="Rapporteur" w:date="2021-09-10T16:49:00Z">
        <w:r>
          <w:t>77</w:t>
        </w:r>
      </w:ins>
      <w:ins w:id="740" w:author="Rapporteur" w:date="2021-09-10T16:48:00Z">
        <w:r>
          <w:fldChar w:fldCharType="end"/>
        </w:r>
      </w:ins>
    </w:p>
    <w:p w14:paraId="5020A777" w14:textId="37FF90C3" w:rsidR="00A54FA7" w:rsidRDefault="00A54FA7">
      <w:pPr>
        <w:pStyle w:val="42"/>
        <w:rPr>
          <w:ins w:id="741" w:author="Rapporteur" w:date="2021-09-10T16:48:00Z"/>
          <w:rFonts w:asciiTheme="minorHAnsi" w:eastAsiaTheme="minorEastAsia" w:hAnsiTheme="minorHAnsi" w:cstheme="minorBidi"/>
          <w:kern w:val="2"/>
          <w:sz w:val="21"/>
          <w:szCs w:val="22"/>
          <w:lang w:val="en-US" w:eastAsia="zh-CN"/>
        </w:rPr>
      </w:pPr>
      <w:ins w:id="742" w:author="Rapporteur" w:date="2021-09-10T16:48:00Z">
        <w:r>
          <w:t>6.2.13.2</w:t>
        </w:r>
        <w:r>
          <w:rPr>
            <w:rFonts w:asciiTheme="minorHAnsi" w:eastAsiaTheme="minorEastAsia" w:hAnsiTheme="minorHAnsi" w:cstheme="minorBidi"/>
            <w:kern w:val="2"/>
            <w:sz w:val="21"/>
            <w:szCs w:val="22"/>
            <w:lang w:val="en-US" w:eastAsia="zh-CN"/>
          </w:rPr>
          <w:tab/>
        </w:r>
        <w:r>
          <w:t>Announcing alert procedure initiation</w:t>
        </w:r>
        <w:r>
          <w:tab/>
        </w:r>
        <w:r>
          <w:fldChar w:fldCharType="begin"/>
        </w:r>
        <w:r>
          <w:instrText xml:space="preserve"> PAGEREF _Toc82185087 \h </w:instrText>
        </w:r>
      </w:ins>
      <w:ins w:id="743" w:author="Rapporteur" w:date="2021-09-10T16:49:00Z"/>
      <w:r>
        <w:fldChar w:fldCharType="separate"/>
      </w:r>
      <w:ins w:id="744" w:author="Rapporteur" w:date="2021-09-10T16:49:00Z">
        <w:r>
          <w:t>77</w:t>
        </w:r>
      </w:ins>
      <w:ins w:id="745" w:author="Rapporteur" w:date="2021-09-10T16:48:00Z">
        <w:r>
          <w:fldChar w:fldCharType="end"/>
        </w:r>
      </w:ins>
    </w:p>
    <w:p w14:paraId="0FC54F82" w14:textId="58A68E66" w:rsidR="00A54FA7" w:rsidRDefault="00A54FA7">
      <w:pPr>
        <w:pStyle w:val="42"/>
        <w:rPr>
          <w:ins w:id="746" w:author="Rapporteur" w:date="2021-09-10T16:48:00Z"/>
          <w:rFonts w:asciiTheme="minorHAnsi" w:eastAsiaTheme="minorEastAsia" w:hAnsiTheme="minorHAnsi" w:cstheme="minorBidi"/>
          <w:kern w:val="2"/>
          <w:sz w:val="21"/>
          <w:szCs w:val="22"/>
          <w:lang w:val="en-US" w:eastAsia="zh-CN"/>
        </w:rPr>
      </w:pPr>
      <w:ins w:id="747" w:author="Rapporteur" w:date="2021-09-10T16:48:00Z">
        <w:r>
          <w:rPr>
            <w:lang w:eastAsia="zh-CN"/>
          </w:rPr>
          <w:t>6.2.13.3</w:t>
        </w:r>
        <w:r>
          <w:rPr>
            <w:rFonts w:asciiTheme="minorHAnsi" w:eastAsiaTheme="minorEastAsia" w:hAnsiTheme="minorHAnsi" w:cstheme="minorBidi"/>
            <w:kern w:val="2"/>
            <w:sz w:val="21"/>
            <w:szCs w:val="22"/>
            <w:lang w:val="en-US" w:eastAsia="zh-CN"/>
          </w:rPr>
          <w:tab/>
        </w:r>
        <w:r>
          <w:rPr>
            <w:lang w:eastAsia="zh-CN"/>
          </w:rPr>
          <w:t>Announcing alert procedure accepted by the UE</w:t>
        </w:r>
        <w:r>
          <w:tab/>
        </w:r>
        <w:r>
          <w:fldChar w:fldCharType="begin"/>
        </w:r>
        <w:r>
          <w:instrText xml:space="preserve"> PAGEREF _Toc82185088 \h </w:instrText>
        </w:r>
      </w:ins>
      <w:ins w:id="748" w:author="Rapporteur" w:date="2021-09-10T16:49:00Z"/>
      <w:r>
        <w:fldChar w:fldCharType="separate"/>
      </w:r>
      <w:ins w:id="749" w:author="Rapporteur" w:date="2021-09-10T16:49:00Z">
        <w:r>
          <w:t>78</w:t>
        </w:r>
      </w:ins>
      <w:ins w:id="750" w:author="Rapporteur" w:date="2021-09-10T16:48:00Z">
        <w:r>
          <w:fldChar w:fldCharType="end"/>
        </w:r>
      </w:ins>
    </w:p>
    <w:p w14:paraId="1F87E873" w14:textId="50121E8B" w:rsidR="00A54FA7" w:rsidRDefault="00A54FA7">
      <w:pPr>
        <w:pStyle w:val="42"/>
        <w:rPr>
          <w:ins w:id="751" w:author="Rapporteur" w:date="2021-09-10T16:48:00Z"/>
          <w:rFonts w:asciiTheme="minorHAnsi" w:eastAsiaTheme="minorEastAsia" w:hAnsiTheme="minorHAnsi" w:cstheme="minorBidi"/>
          <w:kern w:val="2"/>
          <w:sz w:val="21"/>
          <w:szCs w:val="22"/>
          <w:lang w:val="en-US" w:eastAsia="zh-CN"/>
        </w:rPr>
      </w:pPr>
      <w:ins w:id="752" w:author="Rapporteur" w:date="2021-09-10T16:48:00Z">
        <w:r>
          <w:rPr>
            <w:lang w:eastAsia="zh-CN"/>
          </w:rPr>
          <w:t>6.2.13.4</w:t>
        </w:r>
        <w:r>
          <w:rPr>
            <w:rFonts w:asciiTheme="minorHAnsi" w:eastAsiaTheme="minorEastAsia" w:hAnsiTheme="minorHAnsi" w:cstheme="minorBidi"/>
            <w:kern w:val="2"/>
            <w:sz w:val="21"/>
            <w:szCs w:val="22"/>
            <w:lang w:val="en-US" w:eastAsia="zh-CN"/>
          </w:rPr>
          <w:tab/>
        </w:r>
        <w:r>
          <w:rPr>
            <w:lang w:eastAsia="zh-CN"/>
          </w:rPr>
          <w:t xml:space="preserve">Announcing alert procedure completion by the </w:t>
        </w:r>
        <w:r>
          <w:t>5G DDNMF</w:t>
        </w:r>
        <w:r>
          <w:tab/>
        </w:r>
        <w:r>
          <w:fldChar w:fldCharType="begin"/>
        </w:r>
        <w:r>
          <w:instrText xml:space="preserve"> PAGEREF _Toc82185089 \h </w:instrText>
        </w:r>
      </w:ins>
      <w:ins w:id="753" w:author="Rapporteur" w:date="2021-09-10T16:49:00Z"/>
      <w:r>
        <w:fldChar w:fldCharType="separate"/>
      </w:r>
      <w:ins w:id="754" w:author="Rapporteur" w:date="2021-09-10T16:49:00Z">
        <w:r>
          <w:t>79</w:t>
        </w:r>
      </w:ins>
      <w:ins w:id="755" w:author="Rapporteur" w:date="2021-09-10T16:48:00Z">
        <w:r>
          <w:fldChar w:fldCharType="end"/>
        </w:r>
      </w:ins>
    </w:p>
    <w:p w14:paraId="3BED3C6C" w14:textId="6F5B7DA8" w:rsidR="00A54FA7" w:rsidRDefault="00A54FA7">
      <w:pPr>
        <w:pStyle w:val="42"/>
        <w:rPr>
          <w:ins w:id="756" w:author="Rapporteur" w:date="2021-09-10T16:48:00Z"/>
          <w:rFonts w:asciiTheme="minorHAnsi" w:eastAsiaTheme="minorEastAsia" w:hAnsiTheme="minorHAnsi" w:cstheme="minorBidi"/>
          <w:kern w:val="2"/>
          <w:sz w:val="21"/>
          <w:szCs w:val="22"/>
          <w:lang w:val="en-US" w:eastAsia="zh-CN"/>
        </w:rPr>
      </w:pPr>
      <w:ins w:id="757" w:author="Rapporteur" w:date="2021-09-10T16:48:00Z">
        <w:r>
          <w:t>6.2.</w:t>
        </w:r>
        <w:r>
          <w:rPr>
            <w:lang w:eastAsia="zh-CN"/>
          </w:rPr>
          <w:t>13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Announcing alert procedure not accepted by the UE</w:t>
        </w:r>
        <w:r>
          <w:tab/>
        </w:r>
        <w:r>
          <w:fldChar w:fldCharType="begin"/>
        </w:r>
        <w:r>
          <w:instrText xml:space="preserve"> PAGEREF _Toc82185090 \h </w:instrText>
        </w:r>
      </w:ins>
      <w:ins w:id="758" w:author="Rapporteur" w:date="2021-09-10T16:49:00Z"/>
      <w:r>
        <w:fldChar w:fldCharType="separate"/>
      </w:r>
      <w:ins w:id="759" w:author="Rapporteur" w:date="2021-09-10T16:49:00Z">
        <w:r>
          <w:t>79</w:t>
        </w:r>
      </w:ins>
      <w:ins w:id="760" w:author="Rapporteur" w:date="2021-09-10T16:48:00Z">
        <w:r>
          <w:fldChar w:fldCharType="end"/>
        </w:r>
      </w:ins>
    </w:p>
    <w:p w14:paraId="1733E15D" w14:textId="32624130" w:rsidR="00A54FA7" w:rsidRDefault="00A54FA7">
      <w:pPr>
        <w:pStyle w:val="42"/>
        <w:rPr>
          <w:ins w:id="761" w:author="Rapporteur" w:date="2021-09-10T16:48:00Z"/>
          <w:rFonts w:asciiTheme="minorHAnsi" w:eastAsiaTheme="minorEastAsia" w:hAnsiTheme="minorHAnsi" w:cstheme="minorBidi"/>
          <w:kern w:val="2"/>
          <w:sz w:val="21"/>
          <w:szCs w:val="22"/>
          <w:lang w:val="en-US" w:eastAsia="zh-CN"/>
        </w:rPr>
      </w:pPr>
      <w:ins w:id="762" w:author="Rapporteur" w:date="2021-09-10T16:48:00Z">
        <w:r>
          <w:rPr>
            <w:lang w:eastAsia="zh-CN"/>
          </w:rPr>
          <w:t>6.2.13.6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_Toc82185091 \h </w:instrText>
        </w:r>
      </w:ins>
      <w:ins w:id="763" w:author="Rapporteur" w:date="2021-09-10T16:49:00Z"/>
      <w:r>
        <w:fldChar w:fldCharType="separate"/>
      </w:r>
      <w:ins w:id="764" w:author="Rapporteur" w:date="2021-09-10T16:49:00Z">
        <w:r>
          <w:t>79</w:t>
        </w:r>
      </w:ins>
      <w:ins w:id="765" w:author="Rapporteur" w:date="2021-09-10T16:48:00Z">
        <w:r>
          <w:fldChar w:fldCharType="end"/>
        </w:r>
      </w:ins>
    </w:p>
    <w:p w14:paraId="3C59765E" w14:textId="0DCE3A96" w:rsidR="00A54FA7" w:rsidRDefault="00A54FA7">
      <w:pPr>
        <w:pStyle w:val="61"/>
        <w:rPr>
          <w:ins w:id="766" w:author="Rapporteur" w:date="2021-09-10T16:48:00Z"/>
          <w:rFonts w:asciiTheme="minorHAnsi" w:eastAsiaTheme="minorEastAsia" w:hAnsiTheme="minorHAnsi" w:cstheme="minorBidi"/>
          <w:kern w:val="2"/>
          <w:sz w:val="21"/>
          <w:szCs w:val="22"/>
          <w:lang w:val="en-US" w:eastAsia="zh-CN"/>
        </w:rPr>
      </w:pPr>
      <w:ins w:id="767" w:author="Rapporteur" w:date="2021-09-10T16:48:00Z">
        <w:r>
          <w:rPr>
            <w:lang w:eastAsia="zh-CN"/>
          </w:rPr>
          <w:t>6.2.13</w:t>
        </w:r>
        <w:r>
          <w:t>.</w:t>
        </w:r>
        <w:r>
          <w:rPr>
            <w:lang w:eastAsia="zh-CN"/>
          </w:rPr>
          <w:t>6.1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_Toc82185092 \h </w:instrText>
        </w:r>
      </w:ins>
      <w:ins w:id="768" w:author="Rapporteur" w:date="2021-09-10T16:49:00Z"/>
      <w:r>
        <w:fldChar w:fldCharType="separate"/>
      </w:r>
      <w:ins w:id="769" w:author="Rapporteur" w:date="2021-09-10T16:49:00Z">
        <w:r>
          <w:t>79</w:t>
        </w:r>
      </w:ins>
      <w:ins w:id="770" w:author="Rapporteur" w:date="2021-09-10T16:48:00Z">
        <w:r>
          <w:fldChar w:fldCharType="end"/>
        </w:r>
      </w:ins>
    </w:p>
    <w:p w14:paraId="4F1EB5DC" w14:textId="7BB33C91" w:rsidR="00A54FA7" w:rsidRDefault="00A54FA7">
      <w:pPr>
        <w:pStyle w:val="61"/>
        <w:rPr>
          <w:ins w:id="771" w:author="Rapporteur" w:date="2021-09-10T16:48:00Z"/>
          <w:rFonts w:asciiTheme="minorHAnsi" w:eastAsiaTheme="minorEastAsia" w:hAnsiTheme="minorHAnsi" w:cstheme="minorBidi"/>
          <w:kern w:val="2"/>
          <w:sz w:val="21"/>
          <w:szCs w:val="22"/>
          <w:lang w:val="en-US" w:eastAsia="zh-CN"/>
        </w:rPr>
      </w:pPr>
      <w:ins w:id="772" w:author="Rapporteur" w:date="2021-09-10T16:48:00Z">
        <w:r>
          <w:rPr>
            <w:lang w:eastAsia="zh-CN"/>
          </w:rPr>
          <w:t>6.2.13</w:t>
        </w:r>
        <w:r>
          <w:t>.</w:t>
        </w:r>
        <w:r>
          <w:rPr>
            <w:lang w:eastAsia="zh-CN"/>
          </w:rPr>
          <w:t>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_Toc82185093 \h </w:instrText>
        </w:r>
      </w:ins>
      <w:ins w:id="773" w:author="Rapporteur" w:date="2021-09-10T16:49:00Z"/>
      <w:r>
        <w:fldChar w:fldCharType="separate"/>
      </w:r>
      <w:ins w:id="774" w:author="Rapporteur" w:date="2021-09-10T16:49:00Z">
        <w:r>
          <w:t>79</w:t>
        </w:r>
      </w:ins>
      <w:ins w:id="775" w:author="Rapporteur" w:date="2021-09-10T16:48:00Z">
        <w:r>
          <w:fldChar w:fldCharType="end"/>
        </w:r>
      </w:ins>
    </w:p>
    <w:p w14:paraId="68339E39" w14:textId="1E502AA6" w:rsidR="00A54FA7" w:rsidRDefault="00A54FA7">
      <w:pPr>
        <w:pStyle w:val="32"/>
        <w:rPr>
          <w:ins w:id="776" w:author="Rapporteur" w:date="2021-09-10T16:48:00Z"/>
          <w:rFonts w:asciiTheme="minorHAnsi" w:eastAsiaTheme="minorEastAsia" w:hAnsiTheme="minorHAnsi" w:cstheme="minorBidi"/>
          <w:kern w:val="2"/>
          <w:sz w:val="21"/>
          <w:szCs w:val="22"/>
          <w:lang w:val="en-US" w:eastAsia="zh-CN"/>
        </w:rPr>
      </w:pPr>
      <w:ins w:id="777" w:author="Rapporteur" w:date="2021-09-10T16:48:00Z">
        <w:r>
          <w:rPr>
            <w:lang w:eastAsia="zh-CN"/>
          </w:rPr>
          <w:t>6.2.14</w:t>
        </w:r>
        <w:r>
          <w:rPr>
            <w:rFonts w:asciiTheme="minorHAnsi" w:eastAsiaTheme="minorEastAsia" w:hAnsiTheme="minorHAnsi" w:cstheme="minorBidi"/>
            <w:kern w:val="2"/>
            <w:sz w:val="21"/>
            <w:szCs w:val="22"/>
            <w:lang w:val="en-US" w:eastAsia="zh-CN"/>
          </w:rPr>
          <w:tab/>
        </w:r>
        <w:r>
          <w:rPr>
            <w:lang w:eastAsia="zh-CN"/>
          </w:rPr>
          <w:t>5G ProSe direct discovery procedure over PC5 interface</w:t>
        </w:r>
        <w:r>
          <w:tab/>
        </w:r>
        <w:r>
          <w:fldChar w:fldCharType="begin"/>
        </w:r>
        <w:r>
          <w:instrText xml:space="preserve"> PAGEREF _Toc82185094 \h </w:instrText>
        </w:r>
      </w:ins>
      <w:ins w:id="778" w:author="Rapporteur" w:date="2021-09-10T16:49:00Z"/>
      <w:r>
        <w:fldChar w:fldCharType="separate"/>
      </w:r>
      <w:ins w:id="779" w:author="Rapporteur" w:date="2021-09-10T16:49:00Z">
        <w:r>
          <w:t>79</w:t>
        </w:r>
      </w:ins>
      <w:ins w:id="780" w:author="Rapporteur" w:date="2021-09-10T16:48:00Z">
        <w:r>
          <w:fldChar w:fldCharType="end"/>
        </w:r>
      </w:ins>
    </w:p>
    <w:p w14:paraId="1F49E0BA" w14:textId="2BB12D21" w:rsidR="00A54FA7" w:rsidRDefault="00A54FA7">
      <w:pPr>
        <w:pStyle w:val="42"/>
        <w:rPr>
          <w:ins w:id="781" w:author="Rapporteur" w:date="2021-09-10T16:48:00Z"/>
          <w:rFonts w:asciiTheme="minorHAnsi" w:eastAsiaTheme="minorEastAsia" w:hAnsiTheme="minorHAnsi" w:cstheme="minorBidi"/>
          <w:kern w:val="2"/>
          <w:sz w:val="21"/>
          <w:szCs w:val="22"/>
          <w:lang w:val="en-US" w:eastAsia="zh-CN"/>
        </w:rPr>
      </w:pPr>
      <w:ins w:id="782" w:author="Rapporteur" w:date="2021-09-10T16:48:00Z">
        <w:r>
          <w:rPr>
            <w:lang w:eastAsia="zh-CN"/>
          </w:rPr>
          <w:t>6.2.14.1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_Toc82185095 \h </w:instrText>
        </w:r>
      </w:ins>
      <w:ins w:id="783" w:author="Rapporteur" w:date="2021-09-10T16:49:00Z"/>
      <w:r>
        <w:fldChar w:fldCharType="separate"/>
      </w:r>
      <w:ins w:id="784" w:author="Rapporteur" w:date="2021-09-10T16:49:00Z">
        <w:r>
          <w:t>79</w:t>
        </w:r>
      </w:ins>
      <w:ins w:id="785" w:author="Rapporteur" w:date="2021-09-10T16:48:00Z">
        <w:r>
          <w:fldChar w:fldCharType="end"/>
        </w:r>
      </w:ins>
    </w:p>
    <w:p w14:paraId="703F0840" w14:textId="5DE5AD5F" w:rsidR="00A54FA7" w:rsidRDefault="00A54FA7">
      <w:pPr>
        <w:pStyle w:val="42"/>
        <w:rPr>
          <w:ins w:id="786" w:author="Rapporteur" w:date="2021-09-10T16:48:00Z"/>
          <w:rFonts w:asciiTheme="minorHAnsi" w:eastAsiaTheme="minorEastAsia" w:hAnsiTheme="minorHAnsi" w:cstheme="minorBidi"/>
          <w:kern w:val="2"/>
          <w:sz w:val="21"/>
          <w:szCs w:val="22"/>
          <w:lang w:val="en-US" w:eastAsia="zh-CN"/>
        </w:rPr>
      </w:pPr>
      <w:ins w:id="787" w:author="Rapporteur" w:date="2021-09-10T16:48:00Z">
        <w:r>
          <w:rPr>
            <w:lang w:eastAsia="zh-CN"/>
          </w:rPr>
          <w:t>6.2.14.2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_Toc82185096 \h </w:instrText>
        </w:r>
      </w:ins>
      <w:ins w:id="788" w:author="Rapporteur" w:date="2021-09-10T16:49:00Z"/>
      <w:r>
        <w:fldChar w:fldCharType="separate"/>
      </w:r>
      <w:ins w:id="789" w:author="Rapporteur" w:date="2021-09-10T16:49:00Z">
        <w:r>
          <w:t>80</w:t>
        </w:r>
      </w:ins>
      <w:ins w:id="790" w:author="Rapporteur" w:date="2021-09-10T16:48:00Z">
        <w:r>
          <w:fldChar w:fldCharType="end"/>
        </w:r>
      </w:ins>
    </w:p>
    <w:p w14:paraId="3D2C606F" w14:textId="7FB311BA" w:rsidR="00A54FA7" w:rsidRDefault="00A54FA7">
      <w:pPr>
        <w:pStyle w:val="52"/>
        <w:rPr>
          <w:ins w:id="791" w:author="Rapporteur" w:date="2021-09-10T16:48:00Z"/>
          <w:rFonts w:asciiTheme="minorHAnsi" w:eastAsiaTheme="minorEastAsia" w:hAnsiTheme="minorHAnsi" w:cstheme="minorBidi"/>
          <w:kern w:val="2"/>
          <w:sz w:val="21"/>
          <w:szCs w:val="22"/>
          <w:lang w:val="en-US" w:eastAsia="zh-CN"/>
        </w:rPr>
      </w:pPr>
      <w:ins w:id="792" w:author="Rapporteur" w:date="2021-09-10T16:48:00Z">
        <w:r>
          <w:rPr>
            <w:lang w:eastAsia="zh-CN"/>
          </w:rPr>
          <w:t>6.2.14.2.1</w:t>
        </w:r>
        <w:r>
          <w:rPr>
            <w:rFonts w:asciiTheme="minorHAnsi" w:eastAsiaTheme="minorEastAsia" w:hAnsiTheme="minorHAnsi" w:cstheme="minorBidi"/>
            <w:kern w:val="2"/>
            <w:sz w:val="21"/>
            <w:szCs w:val="22"/>
            <w:lang w:val="en-US" w:eastAsia="zh-CN"/>
          </w:rPr>
          <w:tab/>
        </w:r>
        <w:r>
          <w:rPr>
            <w:lang w:eastAsia="zh-CN"/>
          </w:rPr>
          <w:t>5G ProSe direct discovery procedure over PC5 interface with model A</w:t>
        </w:r>
        <w:r>
          <w:tab/>
        </w:r>
        <w:r>
          <w:fldChar w:fldCharType="begin"/>
        </w:r>
        <w:r>
          <w:instrText xml:space="preserve"> PAGEREF _Toc82185097 \h </w:instrText>
        </w:r>
      </w:ins>
      <w:ins w:id="793" w:author="Rapporteur" w:date="2021-09-10T16:49:00Z"/>
      <w:r>
        <w:fldChar w:fldCharType="separate"/>
      </w:r>
      <w:ins w:id="794" w:author="Rapporteur" w:date="2021-09-10T16:49:00Z">
        <w:r>
          <w:t>80</w:t>
        </w:r>
      </w:ins>
      <w:ins w:id="795" w:author="Rapporteur" w:date="2021-09-10T16:48:00Z">
        <w:r>
          <w:fldChar w:fldCharType="end"/>
        </w:r>
      </w:ins>
    </w:p>
    <w:p w14:paraId="6A7C4C6D" w14:textId="32B8973C" w:rsidR="00A54FA7" w:rsidRDefault="00A54FA7">
      <w:pPr>
        <w:pStyle w:val="61"/>
        <w:rPr>
          <w:ins w:id="796" w:author="Rapporteur" w:date="2021-09-10T16:48:00Z"/>
          <w:rFonts w:asciiTheme="minorHAnsi" w:eastAsiaTheme="minorEastAsia" w:hAnsiTheme="minorHAnsi" w:cstheme="minorBidi"/>
          <w:kern w:val="2"/>
          <w:sz w:val="21"/>
          <w:szCs w:val="22"/>
          <w:lang w:val="en-US" w:eastAsia="zh-CN"/>
        </w:rPr>
      </w:pPr>
      <w:ins w:id="797" w:author="Rapporteur" w:date="2021-09-10T16:48:00Z">
        <w:r>
          <w:rPr>
            <w:lang w:eastAsia="zh-CN"/>
          </w:rPr>
          <w:t>6.2.14.2.1.1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_Toc82185098 \h </w:instrText>
        </w:r>
      </w:ins>
      <w:ins w:id="798" w:author="Rapporteur" w:date="2021-09-10T16:49:00Z"/>
      <w:r>
        <w:fldChar w:fldCharType="separate"/>
      </w:r>
      <w:ins w:id="799" w:author="Rapporteur" w:date="2021-09-10T16:49:00Z">
        <w:r>
          <w:t>80</w:t>
        </w:r>
      </w:ins>
      <w:ins w:id="800" w:author="Rapporteur" w:date="2021-09-10T16:48:00Z">
        <w:r>
          <w:fldChar w:fldCharType="end"/>
        </w:r>
      </w:ins>
    </w:p>
    <w:p w14:paraId="3D8CE417" w14:textId="4581A141" w:rsidR="00A54FA7" w:rsidRDefault="00A54FA7">
      <w:pPr>
        <w:pStyle w:val="61"/>
        <w:rPr>
          <w:ins w:id="801" w:author="Rapporteur" w:date="2021-09-10T16:48:00Z"/>
          <w:rFonts w:asciiTheme="minorHAnsi" w:eastAsiaTheme="minorEastAsia" w:hAnsiTheme="minorHAnsi" w:cstheme="minorBidi"/>
          <w:kern w:val="2"/>
          <w:sz w:val="21"/>
          <w:szCs w:val="22"/>
          <w:lang w:val="en-US" w:eastAsia="zh-CN"/>
        </w:rPr>
      </w:pPr>
      <w:ins w:id="802" w:author="Rapporteur" w:date="2021-09-10T16:48:00Z">
        <w:r>
          <w:rPr>
            <w:lang w:eastAsia="zh-CN"/>
          </w:rPr>
          <w:t>6.2.14.2.1.2</w:t>
        </w:r>
        <w:r>
          <w:rPr>
            <w:rFonts w:asciiTheme="minorHAnsi" w:eastAsiaTheme="minorEastAsia" w:hAnsiTheme="minorHAnsi" w:cstheme="minorBidi"/>
            <w:kern w:val="2"/>
            <w:sz w:val="21"/>
            <w:szCs w:val="22"/>
            <w:lang w:val="en-US" w:eastAsia="zh-CN"/>
          </w:rPr>
          <w:tab/>
        </w:r>
        <w:r>
          <w:rPr>
            <w:lang w:eastAsia="zh-CN"/>
          </w:rPr>
          <w:t>Announcing UE procedure for 5G ProSe direct discovery initiation</w:t>
        </w:r>
        <w:r>
          <w:tab/>
        </w:r>
        <w:r>
          <w:fldChar w:fldCharType="begin"/>
        </w:r>
        <w:r>
          <w:instrText xml:space="preserve"> PAGEREF _Toc82185099 \h </w:instrText>
        </w:r>
      </w:ins>
      <w:ins w:id="803" w:author="Rapporteur" w:date="2021-09-10T16:49:00Z"/>
      <w:r>
        <w:fldChar w:fldCharType="separate"/>
      </w:r>
      <w:ins w:id="804" w:author="Rapporteur" w:date="2021-09-10T16:49:00Z">
        <w:r>
          <w:t>80</w:t>
        </w:r>
      </w:ins>
      <w:ins w:id="805" w:author="Rapporteur" w:date="2021-09-10T16:48:00Z">
        <w:r>
          <w:fldChar w:fldCharType="end"/>
        </w:r>
      </w:ins>
    </w:p>
    <w:p w14:paraId="61170ECF" w14:textId="393B85D2" w:rsidR="00A54FA7" w:rsidRDefault="00A54FA7">
      <w:pPr>
        <w:pStyle w:val="61"/>
        <w:rPr>
          <w:ins w:id="806" w:author="Rapporteur" w:date="2021-09-10T16:48:00Z"/>
          <w:rFonts w:asciiTheme="minorHAnsi" w:eastAsiaTheme="minorEastAsia" w:hAnsiTheme="minorHAnsi" w:cstheme="minorBidi"/>
          <w:kern w:val="2"/>
          <w:sz w:val="21"/>
          <w:szCs w:val="22"/>
          <w:lang w:val="en-US" w:eastAsia="zh-CN"/>
        </w:rPr>
      </w:pPr>
      <w:ins w:id="807" w:author="Rapporteur" w:date="2021-09-10T16:48:00Z">
        <w:r>
          <w:rPr>
            <w:lang w:eastAsia="zh-CN"/>
          </w:rPr>
          <w:t>6.2.14.2.1.3</w:t>
        </w:r>
        <w:r>
          <w:rPr>
            <w:rFonts w:asciiTheme="minorHAnsi" w:eastAsiaTheme="minorEastAsia" w:hAnsiTheme="minorHAnsi" w:cstheme="minorBidi"/>
            <w:kern w:val="2"/>
            <w:sz w:val="21"/>
            <w:szCs w:val="22"/>
            <w:lang w:val="en-US" w:eastAsia="zh-CN"/>
          </w:rPr>
          <w:tab/>
        </w:r>
        <w:r>
          <w:rPr>
            <w:lang w:eastAsia="zh-CN"/>
          </w:rPr>
          <w:t>Announcing UE procedure for 5G ProSe direct discovery completion</w:t>
        </w:r>
        <w:r>
          <w:tab/>
        </w:r>
        <w:r>
          <w:fldChar w:fldCharType="begin"/>
        </w:r>
        <w:r>
          <w:instrText xml:space="preserve"> PAGEREF _Toc82185100 \h </w:instrText>
        </w:r>
      </w:ins>
      <w:ins w:id="808" w:author="Rapporteur" w:date="2021-09-10T16:49:00Z"/>
      <w:r>
        <w:fldChar w:fldCharType="separate"/>
      </w:r>
      <w:ins w:id="809" w:author="Rapporteur" w:date="2021-09-10T16:49:00Z">
        <w:r>
          <w:t>82</w:t>
        </w:r>
      </w:ins>
      <w:ins w:id="810" w:author="Rapporteur" w:date="2021-09-10T16:48:00Z">
        <w:r>
          <w:fldChar w:fldCharType="end"/>
        </w:r>
      </w:ins>
    </w:p>
    <w:p w14:paraId="4CA00DD7" w14:textId="1EEBCF1C" w:rsidR="00A54FA7" w:rsidRDefault="00A54FA7">
      <w:pPr>
        <w:pStyle w:val="61"/>
        <w:rPr>
          <w:ins w:id="811" w:author="Rapporteur" w:date="2021-09-10T16:48:00Z"/>
          <w:rFonts w:asciiTheme="minorHAnsi" w:eastAsiaTheme="minorEastAsia" w:hAnsiTheme="minorHAnsi" w:cstheme="minorBidi"/>
          <w:kern w:val="2"/>
          <w:sz w:val="21"/>
          <w:szCs w:val="22"/>
          <w:lang w:val="en-US" w:eastAsia="zh-CN"/>
        </w:rPr>
      </w:pPr>
      <w:ins w:id="812" w:author="Rapporteur" w:date="2021-09-10T16:48:00Z">
        <w:r>
          <w:rPr>
            <w:lang w:eastAsia="zh-CN"/>
          </w:rPr>
          <w:t>6.2.14.2.1.4</w:t>
        </w:r>
        <w:r>
          <w:rPr>
            <w:rFonts w:asciiTheme="minorHAnsi" w:eastAsiaTheme="minorEastAsia" w:hAnsiTheme="minorHAnsi" w:cstheme="minorBidi"/>
            <w:kern w:val="2"/>
            <w:sz w:val="21"/>
            <w:szCs w:val="22"/>
            <w:lang w:val="en-US" w:eastAsia="zh-CN"/>
          </w:rPr>
          <w:tab/>
        </w:r>
        <w:r>
          <w:rPr>
            <w:lang w:eastAsia="zh-CN"/>
          </w:rPr>
          <w:t>Monitoring UE procedure for</w:t>
        </w:r>
        <w:r>
          <w:t xml:space="preserve"> 5G ProSe </w:t>
        </w:r>
        <w:r>
          <w:rPr>
            <w:lang w:eastAsia="zh-CN"/>
          </w:rPr>
          <w:t>direct discovery initiation</w:t>
        </w:r>
        <w:r>
          <w:tab/>
        </w:r>
        <w:r>
          <w:fldChar w:fldCharType="begin"/>
        </w:r>
        <w:r>
          <w:instrText xml:space="preserve"> PAGEREF _Toc82185101 \h </w:instrText>
        </w:r>
      </w:ins>
      <w:ins w:id="813" w:author="Rapporteur" w:date="2021-09-10T16:49:00Z"/>
      <w:r>
        <w:fldChar w:fldCharType="separate"/>
      </w:r>
      <w:ins w:id="814" w:author="Rapporteur" w:date="2021-09-10T16:49:00Z">
        <w:r>
          <w:t>82</w:t>
        </w:r>
      </w:ins>
      <w:ins w:id="815" w:author="Rapporteur" w:date="2021-09-10T16:48:00Z">
        <w:r>
          <w:fldChar w:fldCharType="end"/>
        </w:r>
      </w:ins>
    </w:p>
    <w:p w14:paraId="333FC780" w14:textId="44ADF9D0" w:rsidR="00A54FA7" w:rsidRDefault="00A54FA7">
      <w:pPr>
        <w:pStyle w:val="61"/>
        <w:rPr>
          <w:ins w:id="816" w:author="Rapporteur" w:date="2021-09-10T16:48:00Z"/>
          <w:rFonts w:asciiTheme="minorHAnsi" w:eastAsiaTheme="minorEastAsia" w:hAnsiTheme="minorHAnsi" w:cstheme="minorBidi"/>
          <w:kern w:val="2"/>
          <w:sz w:val="21"/>
          <w:szCs w:val="22"/>
          <w:lang w:val="en-US" w:eastAsia="zh-CN"/>
        </w:rPr>
      </w:pPr>
      <w:ins w:id="817" w:author="Rapporteur" w:date="2021-09-10T16:48:00Z">
        <w:r>
          <w:rPr>
            <w:lang w:eastAsia="zh-CN"/>
          </w:rPr>
          <w:t>6.2.14.2.1.5</w:t>
        </w:r>
        <w:r>
          <w:rPr>
            <w:rFonts w:asciiTheme="minorHAnsi" w:eastAsiaTheme="minorEastAsia" w:hAnsiTheme="minorHAnsi" w:cstheme="minorBidi"/>
            <w:kern w:val="2"/>
            <w:sz w:val="21"/>
            <w:szCs w:val="22"/>
            <w:lang w:val="en-US" w:eastAsia="zh-CN"/>
          </w:rPr>
          <w:tab/>
        </w:r>
        <w:r>
          <w:rPr>
            <w:lang w:eastAsia="zh-CN"/>
          </w:rPr>
          <w:t>Monitoring UE procedure for 5G ProSe direct discovery completion</w:t>
        </w:r>
        <w:r>
          <w:tab/>
        </w:r>
        <w:r>
          <w:fldChar w:fldCharType="begin"/>
        </w:r>
        <w:r>
          <w:instrText xml:space="preserve"> PAGEREF _Toc82185102 \h </w:instrText>
        </w:r>
      </w:ins>
      <w:ins w:id="818" w:author="Rapporteur" w:date="2021-09-10T16:49:00Z"/>
      <w:r>
        <w:fldChar w:fldCharType="separate"/>
      </w:r>
      <w:ins w:id="819" w:author="Rapporteur" w:date="2021-09-10T16:49:00Z">
        <w:r>
          <w:t>84</w:t>
        </w:r>
      </w:ins>
      <w:ins w:id="820" w:author="Rapporteur" w:date="2021-09-10T16:48:00Z">
        <w:r>
          <w:fldChar w:fldCharType="end"/>
        </w:r>
      </w:ins>
    </w:p>
    <w:p w14:paraId="30D53D89" w14:textId="3F2D9CAA" w:rsidR="00A54FA7" w:rsidRDefault="00A54FA7">
      <w:pPr>
        <w:pStyle w:val="52"/>
        <w:rPr>
          <w:ins w:id="821" w:author="Rapporteur" w:date="2021-09-10T16:48:00Z"/>
          <w:rFonts w:asciiTheme="minorHAnsi" w:eastAsiaTheme="minorEastAsia" w:hAnsiTheme="minorHAnsi" w:cstheme="minorBidi"/>
          <w:kern w:val="2"/>
          <w:sz w:val="21"/>
          <w:szCs w:val="22"/>
          <w:lang w:val="en-US" w:eastAsia="zh-CN"/>
        </w:rPr>
      </w:pPr>
      <w:ins w:id="822" w:author="Rapporteur" w:date="2021-09-10T16:48:00Z">
        <w:r>
          <w:rPr>
            <w:lang w:eastAsia="zh-CN"/>
          </w:rPr>
          <w:t>6.2.14.2.2</w:t>
        </w:r>
        <w:r>
          <w:rPr>
            <w:rFonts w:asciiTheme="minorHAnsi" w:eastAsiaTheme="minorEastAsia" w:hAnsiTheme="minorHAnsi" w:cstheme="minorBidi"/>
            <w:kern w:val="2"/>
            <w:sz w:val="21"/>
            <w:szCs w:val="22"/>
            <w:lang w:val="en-US" w:eastAsia="zh-CN"/>
          </w:rPr>
          <w:tab/>
        </w:r>
        <w:r>
          <w:rPr>
            <w:lang w:eastAsia="zh-CN"/>
          </w:rPr>
          <w:t>5G ProSe direct discovery procedure</w:t>
        </w:r>
        <w:r>
          <w:t xml:space="preserve"> </w:t>
        </w:r>
        <w:r>
          <w:rPr>
            <w:lang w:eastAsia="zh-CN"/>
          </w:rPr>
          <w:t>over PC5 interface with model B</w:t>
        </w:r>
        <w:r>
          <w:tab/>
        </w:r>
        <w:r>
          <w:fldChar w:fldCharType="begin"/>
        </w:r>
        <w:r>
          <w:instrText xml:space="preserve"> PAGEREF _Toc82185103 \h </w:instrText>
        </w:r>
      </w:ins>
      <w:ins w:id="823" w:author="Rapporteur" w:date="2021-09-10T16:49:00Z"/>
      <w:r>
        <w:fldChar w:fldCharType="separate"/>
      </w:r>
      <w:ins w:id="824" w:author="Rapporteur" w:date="2021-09-10T16:49:00Z">
        <w:r>
          <w:t>84</w:t>
        </w:r>
      </w:ins>
      <w:ins w:id="825" w:author="Rapporteur" w:date="2021-09-10T16:48:00Z">
        <w:r>
          <w:fldChar w:fldCharType="end"/>
        </w:r>
      </w:ins>
    </w:p>
    <w:p w14:paraId="7FA687E8" w14:textId="44D96D8F" w:rsidR="00A54FA7" w:rsidRDefault="00A54FA7">
      <w:pPr>
        <w:pStyle w:val="61"/>
        <w:rPr>
          <w:ins w:id="826" w:author="Rapporteur" w:date="2021-09-10T16:48:00Z"/>
          <w:rFonts w:asciiTheme="minorHAnsi" w:eastAsiaTheme="minorEastAsia" w:hAnsiTheme="minorHAnsi" w:cstheme="minorBidi"/>
          <w:kern w:val="2"/>
          <w:sz w:val="21"/>
          <w:szCs w:val="22"/>
          <w:lang w:val="en-US" w:eastAsia="zh-CN"/>
        </w:rPr>
      </w:pPr>
      <w:ins w:id="827" w:author="Rapporteur" w:date="2021-09-10T16:48:00Z">
        <w:r>
          <w:rPr>
            <w:lang w:eastAsia="zh-CN"/>
          </w:rPr>
          <w:t>6.2.14.2.2.1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_Toc82185104 \h </w:instrText>
        </w:r>
      </w:ins>
      <w:ins w:id="828" w:author="Rapporteur" w:date="2021-09-10T16:49:00Z"/>
      <w:r>
        <w:fldChar w:fldCharType="separate"/>
      </w:r>
      <w:ins w:id="829" w:author="Rapporteur" w:date="2021-09-10T16:49:00Z">
        <w:r>
          <w:t>84</w:t>
        </w:r>
      </w:ins>
      <w:ins w:id="830" w:author="Rapporteur" w:date="2021-09-10T16:48:00Z">
        <w:r>
          <w:fldChar w:fldCharType="end"/>
        </w:r>
      </w:ins>
    </w:p>
    <w:p w14:paraId="32B8D900" w14:textId="6B54CF3C" w:rsidR="00A54FA7" w:rsidRDefault="00A54FA7">
      <w:pPr>
        <w:pStyle w:val="61"/>
        <w:rPr>
          <w:ins w:id="831" w:author="Rapporteur" w:date="2021-09-10T16:48:00Z"/>
          <w:rFonts w:asciiTheme="minorHAnsi" w:eastAsiaTheme="minorEastAsia" w:hAnsiTheme="minorHAnsi" w:cstheme="minorBidi"/>
          <w:kern w:val="2"/>
          <w:sz w:val="21"/>
          <w:szCs w:val="22"/>
          <w:lang w:val="en-US" w:eastAsia="zh-CN"/>
        </w:rPr>
      </w:pPr>
      <w:ins w:id="832" w:author="Rapporteur" w:date="2021-09-10T16:48:00Z">
        <w:r>
          <w:rPr>
            <w:lang w:eastAsia="zh-CN"/>
          </w:rPr>
          <w:t>6.2.14.2.2.2</w:t>
        </w:r>
        <w:r>
          <w:rPr>
            <w:rFonts w:asciiTheme="minorHAnsi" w:eastAsiaTheme="minorEastAsia" w:hAnsiTheme="minorHAnsi" w:cstheme="minorBidi"/>
            <w:kern w:val="2"/>
            <w:sz w:val="21"/>
            <w:szCs w:val="22"/>
            <w:lang w:val="en-US" w:eastAsia="zh-CN"/>
          </w:rPr>
          <w:tab/>
        </w:r>
        <w:r>
          <w:rPr>
            <w:lang w:eastAsia="zh-CN"/>
          </w:rPr>
          <w:t>Discoverer UE procedure for 5G ProSe direct discovery initiation</w:t>
        </w:r>
        <w:r>
          <w:tab/>
        </w:r>
        <w:r>
          <w:fldChar w:fldCharType="begin"/>
        </w:r>
        <w:r>
          <w:instrText xml:space="preserve"> PAGEREF _Toc82185105 \h </w:instrText>
        </w:r>
      </w:ins>
      <w:ins w:id="833" w:author="Rapporteur" w:date="2021-09-10T16:49:00Z"/>
      <w:r>
        <w:fldChar w:fldCharType="separate"/>
      </w:r>
      <w:ins w:id="834" w:author="Rapporteur" w:date="2021-09-10T16:49:00Z">
        <w:r>
          <w:t>84</w:t>
        </w:r>
      </w:ins>
      <w:ins w:id="835" w:author="Rapporteur" w:date="2021-09-10T16:48:00Z">
        <w:r>
          <w:fldChar w:fldCharType="end"/>
        </w:r>
      </w:ins>
    </w:p>
    <w:p w14:paraId="7869A971" w14:textId="091B8D50" w:rsidR="00A54FA7" w:rsidRDefault="00A54FA7">
      <w:pPr>
        <w:pStyle w:val="61"/>
        <w:rPr>
          <w:ins w:id="836" w:author="Rapporteur" w:date="2021-09-10T16:48:00Z"/>
          <w:rFonts w:asciiTheme="minorHAnsi" w:eastAsiaTheme="minorEastAsia" w:hAnsiTheme="minorHAnsi" w:cstheme="minorBidi"/>
          <w:kern w:val="2"/>
          <w:sz w:val="21"/>
          <w:szCs w:val="22"/>
          <w:lang w:val="en-US" w:eastAsia="zh-CN"/>
        </w:rPr>
      </w:pPr>
      <w:ins w:id="837" w:author="Rapporteur" w:date="2021-09-10T16:48:00Z">
        <w:r>
          <w:rPr>
            <w:lang w:eastAsia="zh-CN"/>
          </w:rPr>
          <w:t>6.2.14.2.2.3</w:t>
        </w:r>
        <w:r>
          <w:rPr>
            <w:rFonts w:asciiTheme="minorHAnsi" w:eastAsiaTheme="minorEastAsia" w:hAnsiTheme="minorHAnsi" w:cstheme="minorBidi"/>
            <w:kern w:val="2"/>
            <w:sz w:val="21"/>
            <w:szCs w:val="22"/>
            <w:lang w:val="en-US" w:eastAsia="zh-CN"/>
          </w:rPr>
          <w:tab/>
        </w:r>
        <w:r>
          <w:rPr>
            <w:lang w:eastAsia="zh-CN"/>
          </w:rPr>
          <w:t>Discoverer UE procedure for 5G ProSe direct discovery completion</w:t>
        </w:r>
        <w:r>
          <w:tab/>
        </w:r>
        <w:r>
          <w:fldChar w:fldCharType="begin"/>
        </w:r>
        <w:r>
          <w:instrText xml:space="preserve"> PAGEREF _Toc82185106 \h </w:instrText>
        </w:r>
      </w:ins>
      <w:ins w:id="838" w:author="Rapporteur" w:date="2021-09-10T16:49:00Z"/>
      <w:r>
        <w:fldChar w:fldCharType="separate"/>
      </w:r>
      <w:ins w:id="839" w:author="Rapporteur" w:date="2021-09-10T16:49:00Z">
        <w:r>
          <w:t>86</w:t>
        </w:r>
      </w:ins>
      <w:ins w:id="840" w:author="Rapporteur" w:date="2021-09-10T16:48:00Z">
        <w:r>
          <w:fldChar w:fldCharType="end"/>
        </w:r>
      </w:ins>
    </w:p>
    <w:p w14:paraId="08964918" w14:textId="51F23500" w:rsidR="00A54FA7" w:rsidRDefault="00A54FA7">
      <w:pPr>
        <w:pStyle w:val="61"/>
        <w:rPr>
          <w:ins w:id="841" w:author="Rapporteur" w:date="2021-09-10T16:48:00Z"/>
          <w:rFonts w:asciiTheme="minorHAnsi" w:eastAsiaTheme="minorEastAsia" w:hAnsiTheme="minorHAnsi" w:cstheme="minorBidi"/>
          <w:kern w:val="2"/>
          <w:sz w:val="21"/>
          <w:szCs w:val="22"/>
          <w:lang w:val="en-US" w:eastAsia="zh-CN"/>
        </w:rPr>
      </w:pPr>
      <w:ins w:id="842" w:author="Rapporteur" w:date="2021-09-10T16:48:00Z">
        <w:r>
          <w:rPr>
            <w:lang w:eastAsia="zh-CN"/>
          </w:rPr>
          <w:t>6.2.14.2.2.4</w:t>
        </w:r>
        <w:r>
          <w:rPr>
            <w:rFonts w:asciiTheme="minorHAnsi" w:eastAsiaTheme="minorEastAsia" w:hAnsiTheme="minorHAnsi" w:cstheme="minorBidi"/>
            <w:kern w:val="2"/>
            <w:sz w:val="21"/>
            <w:szCs w:val="22"/>
            <w:lang w:val="en-US" w:eastAsia="zh-CN"/>
          </w:rPr>
          <w:tab/>
        </w:r>
        <w:r>
          <w:rPr>
            <w:lang w:eastAsia="zh-CN"/>
          </w:rPr>
          <w:t>Discoveree UE procedure for 5G ProSe direct discovery initiation</w:t>
        </w:r>
        <w:r>
          <w:tab/>
        </w:r>
        <w:r>
          <w:fldChar w:fldCharType="begin"/>
        </w:r>
        <w:r>
          <w:instrText xml:space="preserve"> PAGEREF _Toc82185107 \h </w:instrText>
        </w:r>
      </w:ins>
      <w:ins w:id="843" w:author="Rapporteur" w:date="2021-09-10T16:49:00Z"/>
      <w:r>
        <w:fldChar w:fldCharType="separate"/>
      </w:r>
      <w:ins w:id="844" w:author="Rapporteur" w:date="2021-09-10T16:49:00Z">
        <w:r>
          <w:t>86</w:t>
        </w:r>
      </w:ins>
      <w:ins w:id="845" w:author="Rapporteur" w:date="2021-09-10T16:48:00Z">
        <w:r>
          <w:fldChar w:fldCharType="end"/>
        </w:r>
      </w:ins>
    </w:p>
    <w:p w14:paraId="087EC6B5" w14:textId="501922CF" w:rsidR="00A54FA7" w:rsidRDefault="00A54FA7">
      <w:pPr>
        <w:pStyle w:val="61"/>
        <w:rPr>
          <w:ins w:id="846" w:author="Rapporteur" w:date="2021-09-10T16:48:00Z"/>
          <w:rFonts w:asciiTheme="minorHAnsi" w:eastAsiaTheme="minorEastAsia" w:hAnsiTheme="minorHAnsi" w:cstheme="minorBidi"/>
          <w:kern w:val="2"/>
          <w:sz w:val="21"/>
          <w:szCs w:val="22"/>
          <w:lang w:val="en-US" w:eastAsia="zh-CN"/>
        </w:rPr>
      </w:pPr>
      <w:ins w:id="847" w:author="Rapporteur" w:date="2021-09-10T16:48:00Z">
        <w:r>
          <w:rPr>
            <w:lang w:eastAsia="zh-CN"/>
          </w:rPr>
          <w:t>6.2.14.2.2.5</w:t>
        </w:r>
        <w:r>
          <w:rPr>
            <w:rFonts w:asciiTheme="minorHAnsi" w:eastAsiaTheme="minorEastAsia" w:hAnsiTheme="minorHAnsi" w:cstheme="minorBidi"/>
            <w:kern w:val="2"/>
            <w:sz w:val="21"/>
            <w:szCs w:val="22"/>
            <w:lang w:val="en-US" w:eastAsia="zh-CN"/>
          </w:rPr>
          <w:tab/>
        </w:r>
        <w:r>
          <w:rPr>
            <w:lang w:eastAsia="zh-CN"/>
          </w:rPr>
          <w:t>Discoveree UE procedure for 5G ProSe direct discovery completion</w:t>
        </w:r>
        <w:r>
          <w:tab/>
        </w:r>
        <w:r>
          <w:fldChar w:fldCharType="begin"/>
        </w:r>
        <w:r>
          <w:instrText xml:space="preserve"> PAGEREF _Toc82185108 \h </w:instrText>
        </w:r>
      </w:ins>
      <w:ins w:id="848" w:author="Rapporteur" w:date="2021-09-10T16:49:00Z"/>
      <w:r>
        <w:fldChar w:fldCharType="separate"/>
      </w:r>
      <w:ins w:id="849" w:author="Rapporteur" w:date="2021-09-10T16:49:00Z">
        <w:r>
          <w:t>88</w:t>
        </w:r>
      </w:ins>
      <w:ins w:id="850" w:author="Rapporteur" w:date="2021-09-10T16:48:00Z">
        <w:r>
          <w:fldChar w:fldCharType="end"/>
        </w:r>
      </w:ins>
    </w:p>
    <w:p w14:paraId="0299CEF2" w14:textId="30D78363" w:rsidR="00A54FA7" w:rsidRDefault="00A54FA7">
      <w:pPr>
        <w:pStyle w:val="32"/>
        <w:rPr>
          <w:ins w:id="851" w:author="Rapporteur" w:date="2021-09-10T16:48:00Z"/>
          <w:rFonts w:asciiTheme="minorHAnsi" w:eastAsiaTheme="minorEastAsia" w:hAnsiTheme="minorHAnsi" w:cstheme="minorBidi"/>
          <w:kern w:val="2"/>
          <w:sz w:val="21"/>
          <w:szCs w:val="22"/>
          <w:lang w:val="en-US" w:eastAsia="zh-CN"/>
        </w:rPr>
      </w:pPr>
      <w:ins w:id="852" w:author="Rapporteur" w:date="2021-09-10T16:48:00Z">
        <w:r>
          <w:rPr>
            <w:lang w:eastAsia="zh-CN"/>
          </w:rPr>
          <w:t>6.2.15</w:t>
        </w:r>
        <w:r>
          <w:rPr>
            <w:rFonts w:asciiTheme="minorHAnsi" w:eastAsiaTheme="minorEastAsia" w:hAnsiTheme="minorHAnsi" w:cstheme="minorBidi"/>
            <w:kern w:val="2"/>
            <w:sz w:val="21"/>
            <w:szCs w:val="22"/>
            <w:lang w:val="en-US" w:eastAsia="zh-CN"/>
          </w:rPr>
          <w:tab/>
        </w:r>
        <w:r>
          <w:rPr>
            <w:lang w:eastAsia="zh-CN"/>
          </w:rPr>
          <w:t>Group member discovery over PC5 interface</w:t>
        </w:r>
        <w:r>
          <w:tab/>
        </w:r>
        <w:r>
          <w:fldChar w:fldCharType="begin"/>
        </w:r>
        <w:r>
          <w:instrText xml:space="preserve"> PAGEREF _Toc82185109 \h </w:instrText>
        </w:r>
      </w:ins>
      <w:ins w:id="853" w:author="Rapporteur" w:date="2021-09-10T16:49:00Z"/>
      <w:r>
        <w:fldChar w:fldCharType="separate"/>
      </w:r>
      <w:ins w:id="854" w:author="Rapporteur" w:date="2021-09-10T16:49:00Z">
        <w:r>
          <w:t>88</w:t>
        </w:r>
      </w:ins>
      <w:ins w:id="855" w:author="Rapporteur" w:date="2021-09-10T16:48:00Z">
        <w:r>
          <w:fldChar w:fldCharType="end"/>
        </w:r>
      </w:ins>
    </w:p>
    <w:p w14:paraId="61A4CE70" w14:textId="44D4FF49" w:rsidR="00A54FA7" w:rsidRDefault="00A54FA7">
      <w:pPr>
        <w:pStyle w:val="42"/>
        <w:rPr>
          <w:ins w:id="856" w:author="Rapporteur" w:date="2021-09-10T16:48:00Z"/>
          <w:rFonts w:asciiTheme="minorHAnsi" w:eastAsiaTheme="minorEastAsia" w:hAnsiTheme="minorHAnsi" w:cstheme="minorBidi"/>
          <w:kern w:val="2"/>
          <w:sz w:val="21"/>
          <w:szCs w:val="22"/>
          <w:lang w:val="en-US" w:eastAsia="zh-CN"/>
        </w:rPr>
      </w:pPr>
      <w:ins w:id="857" w:author="Rapporteur" w:date="2021-09-10T16:48:00Z">
        <w:r>
          <w:rPr>
            <w:lang w:eastAsia="zh-CN"/>
          </w:rPr>
          <w:t>6.2.15.1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_Toc82185110 \h </w:instrText>
        </w:r>
      </w:ins>
      <w:ins w:id="858" w:author="Rapporteur" w:date="2021-09-10T16:49:00Z"/>
      <w:r>
        <w:fldChar w:fldCharType="separate"/>
      </w:r>
      <w:ins w:id="859" w:author="Rapporteur" w:date="2021-09-10T16:49:00Z">
        <w:r>
          <w:t>88</w:t>
        </w:r>
      </w:ins>
      <w:ins w:id="860" w:author="Rapporteur" w:date="2021-09-10T16:48:00Z">
        <w:r>
          <w:fldChar w:fldCharType="end"/>
        </w:r>
      </w:ins>
    </w:p>
    <w:p w14:paraId="0A908532" w14:textId="453AD86C" w:rsidR="00A54FA7" w:rsidRDefault="00A54FA7">
      <w:pPr>
        <w:pStyle w:val="42"/>
        <w:rPr>
          <w:ins w:id="861" w:author="Rapporteur" w:date="2021-09-10T16:48:00Z"/>
          <w:rFonts w:asciiTheme="minorHAnsi" w:eastAsiaTheme="minorEastAsia" w:hAnsiTheme="minorHAnsi" w:cstheme="minorBidi"/>
          <w:kern w:val="2"/>
          <w:sz w:val="21"/>
          <w:szCs w:val="22"/>
          <w:lang w:val="en-US" w:eastAsia="zh-CN"/>
        </w:rPr>
      </w:pPr>
      <w:ins w:id="862" w:author="Rapporteur" w:date="2021-09-10T16:48:00Z">
        <w:r>
          <w:rPr>
            <w:lang w:eastAsia="zh-CN"/>
          </w:rPr>
          <w:t>6.2.15.2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_Toc82185111 \h </w:instrText>
        </w:r>
      </w:ins>
      <w:ins w:id="863" w:author="Rapporteur" w:date="2021-09-10T16:49:00Z"/>
      <w:r>
        <w:fldChar w:fldCharType="separate"/>
      </w:r>
      <w:ins w:id="864" w:author="Rapporteur" w:date="2021-09-10T16:49:00Z">
        <w:r>
          <w:t>89</w:t>
        </w:r>
      </w:ins>
      <w:ins w:id="865" w:author="Rapporteur" w:date="2021-09-10T16:48:00Z">
        <w:r>
          <w:fldChar w:fldCharType="end"/>
        </w:r>
      </w:ins>
    </w:p>
    <w:p w14:paraId="655285DC" w14:textId="49485A63" w:rsidR="00A54FA7" w:rsidRDefault="00A54FA7">
      <w:pPr>
        <w:pStyle w:val="52"/>
        <w:rPr>
          <w:ins w:id="866" w:author="Rapporteur" w:date="2021-09-10T16:48:00Z"/>
          <w:rFonts w:asciiTheme="minorHAnsi" w:eastAsiaTheme="minorEastAsia" w:hAnsiTheme="minorHAnsi" w:cstheme="minorBidi"/>
          <w:kern w:val="2"/>
          <w:sz w:val="21"/>
          <w:szCs w:val="22"/>
          <w:lang w:val="en-US" w:eastAsia="zh-CN"/>
        </w:rPr>
      </w:pPr>
      <w:ins w:id="867" w:author="Rapporteur" w:date="2021-09-10T16:48:00Z">
        <w:r>
          <w:rPr>
            <w:lang w:eastAsia="zh-CN"/>
          </w:rPr>
          <w:t>6.2.15.2.1</w:t>
        </w:r>
        <w:r>
          <w:rPr>
            <w:rFonts w:asciiTheme="minorHAnsi" w:eastAsiaTheme="minorEastAsia" w:hAnsiTheme="minorHAnsi" w:cstheme="minorBidi"/>
            <w:kern w:val="2"/>
            <w:sz w:val="21"/>
            <w:szCs w:val="22"/>
            <w:lang w:val="en-US" w:eastAsia="zh-CN"/>
          </w:rPr>
          <w:tab/>
        </w:r>
        <w:r>
          <w:rPr>
            <w:lang w:eastAsia="zh-CN"/>
          </w:rPr>
          <w:t>Group member discovery over PC5 interface with model A</w:t>
        </w:r>
        <w:r>
          <w:tab/>
        </w:r>
        <w:r>
          <w:fldChar w:fldCharType="begin"/>
        </w:r>
        <w:r>
          <w:instrText xml:space="preserve"> PAGEREF _Toc82185112 \h </w:instrText>
        </w:r>
      </w:ins>
      <w:ins w:id="868" w:author="Rapporteur" w:date="2021-09-10T16:49:00Z"/>
      <w:r>
        <w:fldChar w:fldCharType="separate"/>
      </w:r>
      <w:ins w:id="869" w:author="Rapporteur" w:date="2021-09-10T16:49:00Z">
        <w:r>
          <w:t>89</w:t>
        </w:r>
      </w:ins>
      <w:ins w:id="870" w:author="Rapporteur" w:date="2021-09-10T16:48:00Z">
        <w:r>
          <w:fldChar w:fldCharType="end"/>
        </w:r>
      </w:ins>
    </w:p>
    <w:p w14:paraId="29E639B1" w14:textId="474E290C" w:rsidR="00A54FA7" w:rsidRDefault="00A54FA7">
      <w:pPr>
        <w:pStyle w:val="61"/>
        <w:rPr>
          <w:ins w:id="871" w:author="Rapporteur" w:date="2021-09-10T16:48:00Z"/>
          <w:rFonts w:asciiTheme="minorHAnsi" w:eastAsiaTheme="minorEastAsia" w:hAnsiTheme="minorHAnsi" w:cstheme="minorBidi"/>
          <w:kern w:val="2"/>
          <w:sz w:val="21"/>
          <w:szCs w:val="22"/>
          <w:lang w:val="en-US" w:eastAsia="zh-CN"/>
        </w:rPr>
      </w:pPr>
      <w:ins w:id="872" w:author="Rapporteur" w:date="2021-09-10T16:48:00Z">
        <w:r>
          <w:rPr>
            <w:lang w:eastAsia="zh-CN"/>
          </w:rPr>
          <w:t>6.2.15.2.1.1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_Toc82185113 \h </w:instrText>
        </w:r>
      </w:ins>
      <w:ins w:id="873" w:author="Rapporteur" w:date="2021-09-10T16:49:00Z"/>
      <w:r>
        <w:fldChar w:fldCharType="separate"/>
      </w:r>
      <w:ins w:id="874" w:author="Rapporteur" w:date="2021-09-10T16:49:00Z">
        <w:r>
          <w:t>89</w:t>
        </w:r>
      </w:ins>
      <w:ins w:id="875" w:author="Rapporteur" w:date="2021-09-10T16:48:00Z">
        <w:r>
          <w:fldChar w:fldCharType="end"/>
        </w:r>
      </w:ins>
    </w:p>
    <w:p w14:paraId="003FFCF1" w14:textId="72074A80" w:rsidR="00A54FA7" w:rsidRDefault="00A54FA7">
      <w:pPr>
        <w:pStyle w:val="61"/>
        <w:rPr>
          <w:ins w:id="876" w:author="Rapporteur" w:date="2021-09-10T16:48:00Z"/>
          <w:rFonts w:asciiTheme="minorHAnsi" w:eastAsiaTheme="minorEastAsia" w:hAnsiTheme="minorHAnsi" w:cstheme="minorBidi"/>
          <w:kern w:val="2"/>
          <w:sz w:val="21"/>
          <w:szCs w:val="22"/>
          <w:lang w:val="en-US" w:eastAsia="zh-CN"/>
        </w:rPr>
      </w:pPr>
      <w:ins w:id="877" w:author="Rapporteur" w:date="2021-09-10T16:48:00Z">
        <w:r>
          <w:rPr>
            <w:lang w:eastAsia="zh-CN"/>
          </w:rPr>
          <w:t>6.2.15.2.1.2</w:t>
        </w:r>
        <w:r>
          <w:rPr>
            <w:rFonts w:asciiTheme="minorHAnsi" w:eastAsiaTheme="minorEastAsia" w:hAnsiTheme="minorHAnsi" w:cstheme="minorBidi"/>
            <w:kern w:val="2"/>
            <w:sz w:val="21"/>
            <w:szCs w:val="22"/>
            <w:lang w:val="en-US" w:eastAsia="zh-CN"/>
          </w:rPr>
          <w:tab/>
        </w:r>
        <w:r>
          <w:rPr>
            <w:lang w:eastAsia="zh-CN"/>
          </w:rPr>
          <w:t>Announcing UE procedure for group member discovery initiation</w:t>
        </w:r>
        <w:r>
          <w:tab/>
        </w:r>
        <w:r>
          <w:fldChar w:fldCharType="begin"/>
        </w:r>
        <w:r>
          <w:instrText xml:space="preserve"> PAGEREF _Toc82185114 \h </w:instrText>
        </w:r>
      </w:ins>
      <w:ins w:id="878" w:author="Rapporteur" w:date="2021-09-10T16:49:00Z"/>
      <w:r>
        <w:fldChar w:fldCharType="separate"/>
      </w:r>
      <w:ins w:id="879" w:author="Rapporteur" w:date="2021-09-10T16:49:00Z">
        <w:r>
          <w:t>89</w:t>
        </w:r>
      </w:ins>
      <w:ins w:id="880" w:author="Rapporteur" w:date="2021-09-10T16:48:00Z">
        <w:r>
          <w:fldChar w:fldCharType="end"/>
        </w:r>
      </w:ins>
    </w:p>
    <w:p w14:paraId="31D76186" w14:textId="547BBAE9" w:rsidR="00A54FA7" w:rsidRDefault="00A54FA7">
      <w:pPr>
        <w:pStyle w:val="61"/>
        <w:rPr>
          <w:ins w:id="881" w:author="Rapporteur" w:date="2021-09-10T16:48:00Z"/>
          <w:rFonts w:asciiTheme="minorHAnsi" w:eastAsiaTheme="minorEastAsia" w:hAnsiTheme="minorHAnsi" w:cstheme="minorBidi"/>
          <w:kern w:val="2"/>
          <w:sz w:val="21"/>
          <w:szCs w:val="22"/>
          <w:lang w:val="en-US" w:eastAsia="zh-CN"/>
        </w:rPr>
      </w:pPr>
      <w:ins w:id="882" w:author="Rapporteur" w:date="2021-09-10T16:48:00Z">
        <w:r>
          <w:rPr>
            <w:lang w:eastAsia="zh-CN"/>
          </w:rPr>
          <w:t>6.2.15.2.1.3</w:t>
        </w:r>
        <w:r>
          <w:rPr>
            <w:rFonts w:asciiTheme="minorHAnsi" w:eastAsiaTheme="minorEastAsia" w:hAnsiTheme="minorHAnsi" w:cstheme="minorBidi"/>
            <w:kern w:val="2"/>
            <w:sz w:val="21"/>
            <w:szCs w:val="22"/>
            <w:lang w:val="en-US" w:eastAsia="zh-CN"/>
          </w:rPr>
          <w:tab/>
        </w:r>
        <w:r>
          <w:rPr>
            <w:lang w:eastAsia="zh-CN"/>
          </w:rPr>
          <w:t>Announcing UE procedure for group member discovery completion</w:t>
        </w:r>
        <w:r>
          <w:tab/>
        </w:r>
        <w:r>
          <w:fldChar w:fldCharType="begin"/>
        </w:r>
        <w:r>
          <w:instrText xml:space="preserve"> PAGEREF _Toc82185115 \h </w:instrText>
        </w:r>
      </w:ins>
      <w:ins w:id="883" w:author="Rapporteur" w:date="2021-09-10T16:49:00Z"/>
      <w:r>
        <w:fldChar w:fldCharType="separate"/>
      </w:r>
      <w:ins w:id="884" w:author="Rapporteur" w:date="2021-09-10T16:49:00Z">
        <w:r>
          <w:t>91</w:t>
        </w:r>
      </w:ins>
      <w:ins w:id="885" w:author="Rapporteur" w:date="2021-09-10T16:48:00Z">
        <w:r>
          <w:fldChar w:fldCharType="end"/>
        </w:r>
      </w:ins>
    </w:p>
    <w:p w14:paraId="2EC51F75" w14:textId="08BE336D" w:rsidR="00A54FA7" w:rsidRDefault="00A54FA7">
      <w:pPr>
        <w:pStyle w:val="61"/>
        <w:rPr>
          <w:ins w:id="886" w:author="Rapporteur" w:date="2021-09-10T16:48:00Z"/>
          <w:rFonts w:asciiTheme="minorHAnsi" w:eastAsiaTheme="minorEastAsia" w:hAnsiTheme="minorHAnsi" w:cstheme="minorBidi"/>
          <w:kern w:val="2"/>
          <w:sz w:val="21"/>
          <w:szCs w:val="22"/>
          <w:lang w:val="en-US" w:eastAsia="zh-CN"/>
        </w:rPr>
      </w:pPr>
      <w:ins w:id="887" w:author="Rapporteur" w:date="2021-09-10T16:48:00Z">
        <w:r>
          <w:rPr>
            <w:lang w:eastAsia="zh-CN"/>
          </w:rPr>
          <w:t>6.2.15.2.1.4</w:t>
        </w:r>
        <w:r>
          <w:rPr>
            <w:rFonts w:asciiTheme="minorHAnsi" w:eastAsiaTheme="minorEastAsia" w:hAnsiTheme="minorHAnsi" w:cstheme="minorBidi"/>
            <w:kern w:val="2"/>
            <w:sz w:val="21"/>
            <w:szCs w:val="22"/>
            <w:lang w:val="en-US" w:eastAsia="zh-CN"/>
          </w:rPr>
          <w:tab/>
        </w:r>
        <w:r>
          <w:rPr>
            <w:lang w:eastAsia="zh-CN"/>
          </w:rPr>
          <w:t>Monitoring UE procedure for group member discovery initiation</w:t>
        </w:r>
        <w:r>
          <w:tab/>
        </w:r>
        <w:r>
          <w:fldChar w:fldCharType="begin"/>
        </w:r>
        <w:r>
          <w:instrText xml:space="preserve"> PAGEREF _Toc82185116 \h </w:instrText>
        </w:r>
      </w:ins>
      <w:ins w:id="888" w:author="Rapporteur" w:date="2021-09-10T16:49:00Z"/>
      <w:r>
        <w:fldChar w:fldCharType="separate"/>
      </w:r>
      <w:ins w:id="889" w:author="Rapporteur" w:date="2021-09-10T16:49:00Z">
        <w:r>
          <w:t>91</w:t>
        </w:r>
      </w:ins>
      <w:ins w:id="890" w:author="Rapporteur" w:date="2021-09-10T16:48:00Z">
        <w:r>
          <w:fldChar w:fldCharType="end"/>
        </w:r>
      </w:ins>
    </w:p>
    <w:p w14:paraId="5B54A232" w14:textId="7FF095AE" w:rsidR="00A54FA7" w:rsidRDefault="00A54FA7">
      <w:pPr>
        <w:pStyle w:val="61"/>
        <w:rPr>
          <w:ins w:id="891" w:author="Rapporteur" w:date="2021-09-10T16:48:00Z"/>
          <w:rFonts w:asciiTheme="minorHAnsi" w:eastAsiaTheme="minorEastAsia" w:hAnsiTheme="minorHAnsi" w:cstheme="minorBidi"/>
          <w:kern w:val="2"/>
          <w:sz w:val="21"/>
          <w:szCs w:val="22"/>
          <w:lang w:val="en-US" w:eastAsia="zh-CN"/>
        </w:rPr>
      </w:pPr>
      <w:ins w:id="892" w:author="Rapporteur" w:date="2021-09-10T16:48:00Z">
        <w:r>
          <w:rPr>
            <w:lang w:eastAsia="zh-CN"/>
          </w:rPr>
          <w:t>6.2.15.2.1.5</w:t>
        </w:r>
        <w:r>
          <w:rPr>
            <w:rFonts w:asciiTheme="minorHAnsi" w:eastAsiaTheme="minorEastAsia" w:hAnsiTheme="minorHAnsi" w:cstheme="minorBidi"/>
            <w:kern w:val="2"/>
            <w:sz w:val="21"/>
            <w:szCs w:val="22"/>
            <w:lang w:val="en-US" w:eastAsia="zh-CN"/>
          </w:rPr>
          <w:tab/>
        </w:r>
        <w:r>
          <w:rPr>
            <w:lang w:eastAsia="zh-CN"/>
          </w:rPr>
          <w:t>Monitoring UE procedure for group member discovery completion</w:t>
        </w:r>
        <w:r>
          <w:tab/>
        </w:r>
        <w:r>
          <w:fldChar w:fldCharType="begin"/>
        </w:r>
        <w:r>
          <w:instrText xml:space="preserve"> PAGEREF _Toc82185117 \h </w:instrText>
        </w:r>
      </w:ins>
      <w:ins w:id="893" w:author="Rapporteur" w:date="2021-09-10T16:49:00Z"/>
      <w:r>
        <w:fldChar w:fldCharType="separate"/>
      </w:r>
      <w:ins w:id="894" w:author="Rapporteur" w:date="2021-09-10T16:49:00Z">
        <w:r>
          <w:t>92</w:t>
        </w:r>
      </w:ins>
      <w:ins w:id="895" w:author="Rapporteur" w:date="2021-09-10T16:48:00Z">
        <w:r>
          <w:fldChar w:fldCharType="end"/>
        </w:r>
      </w:ins>
    </w:p>
    <w:p w14:paraId="58DF3812" w14:textId="0CCE2763" w:rsidR="00A54FA7" w:rsidRDefault="00A54FA7">
      <w:pPr>
        <w:pStyle w:val="52"/>
        <w:rPr>
          <w:ins w:id="896" w:author="Rapporteur" w:date="2021-09-10T16:48:00Z"/>
          <w:rFonts w:asciiTheme="minorHAnsi" w:eastAsiaTheme="minorEastAsia" w:hAnsiTheme="minorHAnsi" w:cstheme="minorBidi"/>
          <w:kern w:val="2"/>
          <w:sz w:val="21"/>
          <w:szCs w:val="22"/>
          <w:lang w:val="en-US" w:eastAsia="zh-CN"/>
        </w:rPr>
      </w:pPr>
      <w:ins w:id="897" w:author="Rapporteur" w:date="2021-09-10T16:48:00Z">
        <w:r>
          <w:rPr>
            <w:lang w:eastAsia="zh-CN"/>
          </w:rPr>
          <w:t>6.2.15.2.2</w:t>
        </w:r>
        <w:r>
          <w:rPr>
            <w:rFonts w:asciiTheme="minorHAnsi" w:eastAsiaTheme="minorEastAsia" w:hAnsiTheme="minorHAnsi" w:cstheme="minorBidi"/>
            <w:kern w:val="2"/>
            <w:sz w:val="21"/>
            <w:szCs w:val="22"/>
            <w:lang w:val="en-US" w:eastAsia="zh-CN"/>
          </w:rPr>
          <w:tab/>
        </w:r>
        <w:r>
          <w:rPr>
            <w:lang w:eastAsia="zh-CN"/>
          </w:rPr>
          <w:t>Group member discovery</w:t>
        </w:r>
        <w:r>
          <w:t xml:space="preserve"> </w:t>
        </w:r>
        <w:r>
          <w:rPr>
            <w:lang w:eastAsia="zh-CN"/>
          </w:rPr>
          <w:t>over PC5 interface with model B</w:t>
        </w:r>
        <w:r>
          <w:tab/>
        </w:r>
        <w:r>
          <w:fldChar w:fldCharType="begin"/>
        </w:r>
        <w:r>
          <w:instrText xml:space="preserve"> PAGEREF _Toc82185118 \h </w:instrText>
        </w:r>
      </w:ins>
      <w:ins w:id="898" w:author="Rapporteur" w:date="2021-09-10T16:49:00Z"/>
      <w:r>
        <w:fldChar w:fldCharType="separate"/>
      </w:r>
      <w:ins w:id="899" w:author="Rapporteur" w:date="2021-09-10T16:49:00Z">
        <w:r>
          <w:t>92</w:t>
        </w:r>
      </w:ins>
      <w:ins w:id="900" w:author="Rapporteur" w:date="2021-09-10T16:48:00Z">
        <w:r>
          <w:fldChar w:fldCharType="end"/>
        </w:r>
      </w:ins>
    </w:p>
    <w:p w14:paraId="0676F790" w14:textId="49EE989A" w:rsidR="00A54FA7" w:rsidRDefault="00A54FA7">
      <w:pPr>
        <w:pStyle w:val="61"/>
        <w:rPr>
          <w:ins w:id="901" w:author="Rapporteur" w:date="2021-09-10T16:48:00Z"/>
          <w:rFonts w:asciiTheme="minorHAnsi" w:eastAsiaTheme="minorEastAsia" w:hAnsiTheme="minorHAnsi" w:cstheme="minorBidi"/>
          <w:kern w:val="2"/>
          <w:sz w:val="21"/>
          <w:szCs w:val="22"/>
          <w:lang w:val="en-US" w:eastAsia="zh-CN"/>
        </w:rPr>
      </w:pPr>
      <w:ins w:id="902" w:author="Rapporteur" w:date="2021-09-10T16:48:00Z">
        <w:r>
          <w:rPr>
            <w:lang w:eastAsia="zh-CN"/>
          </w:rPr>
          <w:t>6.2.15.2.2.1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_Toc82185119 \h </w:instrText>
        </w:r>
      </w:ins>
      <w:ins w:id="903" w:author="Rapporteur" w:date="2021-09-10T16:49:00Z"/>
      <w:r>
        <w:fldChar w:fldCharType="separate"/>
      </w:r>
      <w:ins w:id="904" w:author="Rapporteur" w:date="2021-09-10T16:49:00Z">
        <w:r>
          <w:t>92</w:t>
        </w:r>
      </w:ins>
      <w:ins w:id="905" w:author="Rapporteur" w:date="2021-09-10T16:48:00Z">
        <w:r>
          <w:fldChar w:fldCharType="end"/>
        </w:r>
      </w:ins>
    </w:p>
    <w:p w14:paraId="1D040DCE" w14:textId="008A71A6" w:rsidR="00A54FA7" w:rsidRDefault="00A54FA7">
      <w:pPr>
        <w:pStyle w:val="61"/>
        <w:rPr>
          <w:ins w:id="906" w:author="Rapporteur" w:date="2021-09-10T16:48:00Z"/>
          <w:rFonts w:asciiTheme="minorHAnsi" w:eastAsiaTheme="minorEastAsia" w:hAnsiTheme="minorHAnsi" w:cstheme="minorBidi"/>
          <w:kern w:val="2"/>
          <w:sz w:val="21"/>
          <w:szCs w:val="22"/>
          <w:lang w:val="en-US" w:eastAsia="zh-CN"/>
        </w:rPr>
      </w:pPr>
      <w:ins w:id="907" w:author="Rapporteur" w:date="2021-09-10T16:48:00Z">
        <w:r>
          <w:rPr>
            <w:lang w:eastAsia="zh-CN"/>
          </w:rPr>
          <w:t>6.2.15.2.2.2</w:t>
        </w:r>
        <w:r>
          <w:rPr>
            <w:rFonts w:asciiTheme="minorHAnsi" w:eastAsiaTheme="minorEastAsia" w:hAnsiTheme="minorHAnsi" w:cstheme="minorBidi"/>
            <w:kern w:val="2"/>
            <w:sz w:val="21"/>
            <w:szCs w:val="22"/>
            <w:lang w:val="en-US" w:eastAsia="zh-CN"/>
          </w:rPr>
          <w:tab/>
        </w:r>
        <w:r>
          <w:rPr>
            <w:lang w:eastAsia="zh-CN"/>
          </w:rPr>
          <w:t>Discoverer UE procedure for group member discovery initiation</w:t>
        </w:r>
        <w:r>
          <w:tab/>
        </w:r>
        <w:r>
          <w:fldChar w:fldCharType="begin"/>
        </w:r>
        <w:r>
          <w:instrText xml:space="preserve"> PAGEREF _Toc82185120 \h </w:instrText>
        </w:r>
      </w:ins>
      <w:ins w:id="908" w:author="Rapporteur" w:date="2021-09-10T16:49:00Z"/>
      <w:r>
        <w:fldChar w:fldCharType="separate"/>
      </w:r>
      <w:ins w:id="909" w:author="Rapporteur" w:date="2021-09-10T16:49:00Z">
        <w:r>
          <w:t>92</w:t>
        </w:r>
      </w:ins>
      <w:ins w:id="910" w:author="Rapporteur" w:date="2021-09-10T16:48:00Z">
        <w:r>
          <w:fldChar w:fldCharType="end"/>
        </w:r>
      </w:ins>
    </w:p>
    <w:p w14:paraId="3F925E0B" w14:textId="70E08913" w:rsidR="00A54FA7" w:rsidRDefault="00A54FA7">
      <w:pPr>
        <w:pStyle w:val="61"/>
        <w:rPr>
          <w:ins w:id="911" w:author="Rapporteur" w:date="2021-09-10T16:48:00Z"/>
          <w:rFonts w:asciiTheme="minorHAnsi" w:eastAsiaTheme="minorEastAsia" w:hAnsiTheme="minorHAnsi" w:cstheme="minorBidi"/>
          <w:kern w:val="2"/>
          <w:sz w:val="21"/>
          <w:szCs w:val="22"/>
          <w:lang w:val="en-US" w:eastAsia="zh-CN"/>
        </w:rPr>
      </w:pPr>
      <w:ins w:id="912" w:author="Rapporteur" w:date="2021-09-10T16:48:00Z">
        <w:r>
          <w:rPr>
            <w:lang w:eastAsia="zh-CN"/>
          </w:rPr>
          <w:lastRenderedPageBreak/>
          <w:t>6.2.15.2.2.3</w:t>
        </w:r>
        <w:r>
          <w:rPr>
            <w:rFonts w:asciiTheme="minorHAnsi" w:eastAsiaTheme="minorEastAsia" w:hAnsiTheme="minorHAnsi" w:cstheme="minorBidi"/>
            <w:kern w:val="2"/>
            <w:sz w:val="21"/>
            <w:szCs w:val="22"/>
            <w:lang w:val="en-US" w:eastAsia="zh-CN"/>
          </w:rPr>
          <w:tab/>
        </w:r>
        <w:r>
          <w:rPr>
            <w:lang w:eastAsia="zh-CN"/>
          </w:rPr>
          <w:t>Discoverer UE procedure for group member discovery completion</w:t>
        </w:r>
        <w:r>
          <w:tab/>
        </w:r>
        <w:r>
          <w:fldChar w:fldCharType="begin"/>
        </w:r>
        <w:r>
          <w:instrText xml:space="preserve"> PAGEREF _Toc82185121 \h </w:instrText>
        </w:r>
      </w:ins>
      <w:ins w:id="913" w:author="Rapporteur" w:date="2021-09-10T16:49:00Z"/>
      <w:r>
        <w:fldChar w:fldCharType="separate"/>
      </w:r>
      <w:ins w:id="914" w:author="Rapporteur" w:date="2021-09-10T16:49:00Z">
        <w:r>
          <w:t>94</w:t>
        </w:r>
      </w:ins>
      <w:ins w:id="915" w:author="Rapporteur" w:date="2021-09-10T16:48:00Z">
        <w:r>
          <w:fldChar w:fldCharType="end"/>
        </w:r>
      </w:ins>
    </w:p>
    <w:p w14:paraId="6D2EAD67" w14:textId="04B8B244" w:rsidR="00A54FA7" w:rsidRDefault="00A54FA7">
      <w:pPr>
        <w:pStyle w:val="61"/>
        <w:rPr>
          <w:ins w:id="916" w:author="Rapporteur" w:date="2021-09-10T16:48:00Z"/>
          <w:rFonts w:asciiTheme="minorHAnsi" w:eastAsiaTheme="minorEastAsia" w:hAnsiTheme="minorHAnsi" w:cstheme="minorBidi"/>
          <w:kern w:val="2"/>
          <w:sz w:val="21"/>
          <w:szCs w:val="22"/>
          <w:lang w:val="en-US" w:eastAsia="zh-CN"/>
        </w:rPr>
      </w:pPr>
      <w:ins w:id="917" w:author="Rapporteur" w:date="2021-09-10T16:48:00Z">
        <w:r>
          <w:rPr>
            <w:lang w:eastAsia="zh-CN"/>
          </w:rPr>
          <w:t>6.2.15.2.2.4</w:t>
        </w:r>
        <w:r>
          <w:rPr>
            <w:rFonts w:asciiTheme="minorHAnsi" w:eastAsiaTheme="minorEastAsia" w:hAnsiTheme="minorHAnsi" w:cstheme="minorBidi"/>
            <w:kern w:val="2"/>
            <w:sz w:val="21"/>
            <w:szCs w:val="22"/>
            <w:lang w:val="en-US" w:eastAsia="zh-CN"/>
          </w:rPr>
          <w:tab/>
        </w:r>
        <w:r>
          <w:rPr>
            <w:lang w:eastAsia="zh-CN"/>
          </w:rPr>
          <w:t>Discoveree UE procedure for group member discovery initiation</w:t>
        </w:r>
        <w:r>
          <w:tab/>
        </w:r>
        <w:r>
          <w:fldChar w:fldCharType="begin"/>
        </w:r>
        <w:r>
          <w:instrText xml:space="preserve"> PAGEREF _Toc82185122 \h </w:instrText>
        </w:r>
      </w:ins>
      <w:ins w:id="918" w:author="Rapporteur" w:date="2021-09-10T16:49:00Z"/>
      <w:r>
        <w:fldChar w:fldCharType="separate"/>
      </w:r>
      <w:ins w:id="919" w:author="Rapporteur" w:date="2021-09-10T16:49:00Z">
        <w:r>
          <w:t>94</w:t>
        </w:r>
      </w:ins>
      <w:ins w:id="920" w:author="Rapporteur" w:date="2021-09-10T16:48:00Z">
        <w:r>
          <w:fldChar w:fldCharType="end"/>
        </w:r>
      </w:ins>
    </w:p>
    <w:p w14:paraId="32BF275A" w14:textId="5FAE500A" w:rsidR="00A54FA7" w:rsidRDefault="00A54FA7">
      <w:pPr>
        <w:pStyle w:val="61"/>
        <w:rPr>
          <w:ins w:id="921" w:author="Rapporteur" w:date="2021-09-10T16:48:00Z"/>
          <w:rFonts w:asciiTheme="minorHAnsi" w:eastAsiaTheme="minorEastAsia" w:hAnsiTheme="minorHAnsi" w:cstheme="minorBidi"/>
          <w:kern w:val="2"/>
          <w:sz w:val="21"/>
          <w:szCs w:val="22"/>
          <w:lang w:val="en-US" w:eastAsia="zh-CN"/>
        </w:rPr>
      </w:pPr>
      <w:ins w:id="922" w:author="Rapporteur" w:date="2021-09-10T16:48:00Z">
        <w:r>
          <w:rPr>
            <w:lang w:eastAsia="zh-CN"/>
          </w:rPr>
          <w:t>6.2.15.2.2.5</w:t>
        </w:r>
        <w:r>
          <w:rPr>
            <w:rFonts w:asciiTheme="minorHAnsi" w:eastAsiaTheme="minorEastAsia" w:hAnsiTheme="minorHAnsi" w:cstheme="minorBidi"/>
            <w:kern w:val="2"/>
            <w:sz w:val="21"/>
            <w:szCs w:val="22"/>
            <w:lang w:val="en-US" w:eastAsia="zh-CN"/>
          </w:rPr>
          <w:tab/>
        </w:r>
        <w:r>
          <w:rPr>
            <w:lang w:eastAsia="zh-CN"/>
          </w:rPr>
          <w:t>Discoveree UE procedure for group member discovery completion</w:t>
        </w:r>
        <w:r>
          <w:tab/>
        </w:r>
        <w:r>
          <w:fldChar w:fldCharType="begin"/>
        </w:r>
        <w:r>
          <w:instrText xml:space="preserve"> PAGEREF _Toc82185123 \h </w:instrText>
        </w:r>
      </w:ins>
      <w:ins w:id="923" w:author="Rapporteur" w:date="2021-09-10T16:49:00Z"/>
      <w:r>
        <w:fldChar w:fldCharType="separate"/>
      </w:r>
      <w:ins w:id="924" w:author="Rapporteur" w:date="2021-09-10T16:49:00Z">
        <w:r>
          <w:t>96</w:t>
        </w:r>
      </w:ins>
      <w:ins w:id="925" w:author="Rapporteur" w:date="2021-09-10T16:48:00Z">
        <w:r>
          <w:fldChar w:fldCharType="end"/>
        </w:r>
      </w:ins>
    </w:p>
    <w:p w14:paraId="6A5586ED" w14:textId="29D56C11" w:rsidR="00A54FA7" w:rsidRDefault="00A54FA7">
      <w:pPr>
        <w:pStyle w:val="32"/>
        <w:rPr>
          <w:ins w:id="926" w:author="Rapporteur" w:date="2021-09-10T16:48:00Z"/>
          <w:rFonts w:asciiTheme="minorHAnsi" w:eastAsiaTheme="minorEastAsia" w:hAnsiTheme="minorHAnsi" w:cstheme="minorBidi"/>
          <w:kern w:val="2"/>
          <w:sz w:val="21"/>
          <w:szCs w:val="22"/>
          <w:lang w:val="en-US" w:eastAsia="zh-CN"/>
        </w:rPr>
      </w:pPr>
      <w:ins w:id="927" w:author="Rapporteur" w:date="2021-09-10T16:48:00Z">
        <w:r>
          <w:t>6.2.16</w:t>
        </w:r>
        <w:r>
          <w:rPr>
            <w:rFonts w:asciiTheme="minorHAnsi" w:eastAsiaTheme="minorEastAsia" w:hAnsiTheme="minorHAnsi" w:cstheme="minorBidi"/>
            <w:kern w:val="2"/>
            <w:sz w:val="21"/>
            <w:szCs w:val="22"/>
            <w:lang w:val="en-US" w:eastAsia="zh-CN"/>
          </w:rPr>
          <w:tab/>
        </w:r>
        <w:r>
          <w:t>Procedure for UE to use provisioned radio resources for 5G ProSe direct discovery</w:t>
        </w:r>
        <w:r>
          <w:tab/>
        </w:r>
        <w:r>
          <w:fldChar w:fldCharType="begin"/>
        </w:r>
        <w:r>
          <w:instrText xml:space="preserve"> PAGEREF _Toc82185124 \h </w:instrText>
        </w:r>
      </w:ins>
      <w:ins w:id="928" w:author="Rapporteur" w:date="2021-09-10T16:49:00Z"/>
      <w:r>
        <w:fldChar w:fldCharType="separate"/>
      </w:r>
      <w:ins w:id="929" w:author="Rapporteur" w:date="2021-09-10T16:49:00Z">
        <w:r>
          <w:t>96</w:t>
        </w:r>
      </w:ins>
      <w:ins w:id="930" w:author="Rapporteur" w:date="2021-09-10T16:48:00Z">
        <w:r>
          <w:fldChar w:fldCharType="end"/>
        </w:r>
      </w:ins>
    </w:p>
    <w:p w14:paraId="6E262D21" w14:textId="5DA03BF8" w:rsidR="00A54FA7" w:rsidRDefault="00A54FA7">
      <w:pPr>
        <w:pStyle w:val="11"/>
        <w:rPr>
          <w:ins w:id="931" w:author="Rapporteur" w:date="2021-09-10T16:48:00Z"/>
          <w:rFonts w:asciiTheme="minorHAnsi" w:eastAsiaTheme="minorEastAsia" w:hAnsiTheme="minorHAnsi" w:cstheme="minorBidi"/>
          <w:kern w:val="2"/>
          <w:sz w:val="21"/>
          <w:szCs w:val="22"/>
          <w:lang w:val="en-US" w:eastAsia="zh-CN"/>
        </w:rPr>
      </w:pPr>
      <w:ins w:id="932" w:author="Rapporteur" w:date="2021-09-10T16:48:00Z">
        <w:r>
          <w:t>7</w:t>
        </w:r>
        <w:r>
          <w:rPr>
            <w:rFonts w:asciiTheme="minorHAnsi" w:eastAsiaTheme="minorEastAsia" w:hAnsiTheme="minorHAnsi" w:cstheme="minorBidi"/>
            <w:kern w:val="2"/>
            <w:sz w:val="21"/>
            <w:szCs w:val="22"/>
            <w:lang w:val="en-US" w:eastAsia="zh-CN"/>
          </w:rPr>
          <w:tab/>
        </w:r>
        <w:r>
          <w:t>5G ProSe direct communications</w:t>
        </w:r>
        <w:r>
          <w:tab/>
        </w:r>
        <w:r>
          <w:fldChar w:fldCharType="begin"/>
        </w:r>
        <w:r>
          <w:instrText xml:space="preserve"> PAGEREF _Toc82185125 \h </w:instrText>
        </w:r>
      </w:ins>
      <w:ins w:id="933" w:author="Rapporteur" w:date="2021-09-10T16:49:00Z"/>
      <w:r>
        <w:fldChar w:fldCharType="separate"/>
      </w:r>
      <w:ins w:id="934" w:author="Rapporteur" w:date="2021-09-10T16:49:00Z">
        <w:r>
          <w:t>97</w:t>
        </w:r>
      </w:ins>
      <w:ins w:id="935" w:author="Rapporteur" w:date="2021-09-10T16:48:00Z">
        <w:r>
          <w:fldChar w:fldCharType="end"/>
        </w:r>
      </w:ins>
    </w:p>
    <w:p w14:paraId="499E2E91" w14:textId="13478DC5" w:rsidR="00A54FA7" w:rsidRDefault="00A54FA7">
      <w:pPr>
        <w:pStyle w:val="23"/>
        <w:rPr>
          <w:ins w:id="936" w:author="Rapporteur" w:date="2021-09-10T16:48:00Z"/>
          <w:rFonts w:asciiTheme="minorHAnsi" w:eastAsiaTheme="minorEastAsia" w:hAnsiTheme="minorHAnsi" w:cstheme="minorBidi"/>
          <w:kern w:val="2"/>
          <w:sz w:val="21"/>
          <w:szCs w:val="22"/>
          <w:lang w:val="en-US" w:eastAsia="zh-CN"/>
        </w:rPr>
      </w:pPr>
      <w:ins w:id="937" w:author="Rapporteur" w:date="2021-09-10T16:48:00Z">
        <w:r>
          <w:t>7.1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_Toc82185126 \h </w:instrText>
        </w:r>
      </w:ins>
      <w:ins w:id="938" w:author="Rapporteur" w:date="2021-09-10T16:49:00Z"/>
      <w:r>
        <w:fldChar w:fldCharType="separate"/>
      </w:r>
      <w:ins w:id="939" w:author="Rapporteur" w:date="2021-09-10T16:49:00Z">
        <w:r>
          <w:t>97</w:t>
        </w:r>
      </w:ins>
      <w:ins w:id="940" w:author="Rapporteur" w:date="2021-09-10T16:48:00Z">
        <w:r>
          <w:fldChar w:fldCharType="end"/>
        </w:r>
      </w:ins>
    </w:p>
    <w:p w14:paraId="546D59F3" w14:textId="6412E2A5" w:rsidR="00A54FA7" w:rsidRDefault="00A54FA7">
      <w:pPr>
        <w:pStyle w:val="23"/>
        <w:rPr>
          <w:ins w:id="941" w:author="Rapporteur" w:date="2021-09-10T16:48:00Z"/>
          <w:rFonts w:asciiTheme="minorHAnsi" w:eastAsiaTheme="minorEastAsia" w:hAnsiTheme="minorHAnsi" w:cstheme="minorBidi"/>
          <w:kern w:val="2"/>
          <w:sz w:val="21"/>
          <w:szCs w:val="22"/>
          <w:lang w:val="en-US" w:eastAsia="zh-CN"/>
        </w:rPr>
      </w:pPr>
      <w:ins w:id="942" w:author="Rapporteur" w:date="2021-09-10T16:48:00Z">
        <w:r>
          <w:t>7.2</w:t>
        </w:r>
        <w:r>
          <w:rPr>
            <w:rFonts w:asciiTheme="minorHAnsi" w:eastAsiaTheme="minorEastAsia" w:hAnsiTheme="minorHAnsi" w:cstheme="minorBidi"/>
            <w:kern w:val="2"/>
            <w:sz w:val="21"/>
            <w:szCs w:val="22"/>
            <w:lang w:val="en-US" w:eastAsia="zh-CN"/>
          </w:rPr>
          <w:tab/>
        </w:r>
        <w:r>
          <w:t>Unicast mode 5G ProSe direct communication over PC5</w:t>
        </w:r>
        <w:r>
          <w:tab/>
        </w:r>
        <w:r>
          <w:fldChar w:fldCharType="begin"/>
        </w:r>
        <w:r>
          <w:instrText xml:space="preserve"> PAGEREF _Toc82185127 \h </w:instrText>
        </w:r>
      </w:ins>
      <w:ins w:id="943" w:author="Rapporteur" w:date="2021-09-10T16:49:00Z"/>
      <w:r>
        <w:fldChar w:fldCharType="separate"/>
      </w:r>
      <w:ins w:id="944" w:author="Rapporteur" w:date="2021-09-10T16:49:00Z">
        <w:r>
          <w:t>98</w:t>
        </w:r>
      </w:ins>
      <w:ins w:id="945" w:author="Rapporteur" w:date="2021-09-10T16:48:00Z">
        <w:r>
          <w:fldChar w:fldCharType="end"/>
        </w:r>
      </w:ins>
    </w:p>
    <w:p w14:paraId="0220A0FD" w14:textId="0CA9C065" w:rsidR="00A54FA7" w:rsidRDefault="00A54FA7">
      <w:pPr>
        <w:pStyle w:val="32"/>
        <w:rPr>
          <w:ins w:id="946" w:author="Rapporteur" w:date="2021-09-10T16:48:00Z"/>
          <w:rFonts w:asciiTheme="minorHAnsi" w:eastAsiaTheme="minorEastAsia" w:hAnsiTheme="minorHAnsi" w:cstheme="minorBidi"/>
          <w:kern w:val="2"/>
          <w:sz w:val="21"/>
          <w:szCs w:val="22"/>
          <w:lang w:val="en-US" w:eastAsia="zh-CN"/>
        </w:rPr>
      </w:pPr>
      <w:ins w:id="947" w:author="Rapporteur" w:date="2021-09-10T16:48:00Z">
        <w:r>
          <w:t>7.2.1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_Toc82185128 \h </w:instrText>
        </w:r>
      </w:ins>
      <w:ins w:id="948" w:author="Rapporteur" w:date="2021-09-10T16:49:00Z"/>
      <w:r>
        <w:fldChar w:fldCharType="separate"/>
      </w:r>
      <w:ins w:id="949" w:author="Rapporteur" w:date="2021-09-10T16:49:00Z">
        <w:r>
          <w:t>98</w:t>
        </w:r>
      </w:ins>
      <w:ins w:id="950" w:author="Rapporteur" w:date="2021-09-10T16:48:00Z">
        <w:r>
          <w:fldChar w:fldCharType="end"/>
        </w:r>
      </w:ins>
    </w:p>
    <w:p w14:paraId="38CCB7FE" w14:textId="01A175F1" w:rsidR="00A54FA7" w:rsidRDefault="00A54FA7">
      <w:pPr>
        <w:pStyle w:val="32"/>
        <w:rPr>
          <w:ins w:id="951" w:author="Rapporteur" w:date="2021-09-10T16:48:00Z"/>
          <w:rFonts w:asciiTheme="minorHAnsi" w:eastAsiaTheme="minorEastAsia" w:hAnsiTheme="minorHAnsi" w:cstheme="minorBidi"/>
          <w:kern w:val="2"/>
          <w:sz w:val="21"/>
          <w:szCs w:val="22"/>
          <w:lang w:val="en-US" w:eastAsia="zh-CN"/>
        </w:rPr>
      </w:pPr>
      <w:ins w:id="952" w:author="Rapporteur" w:date="2021-09-10T16:48:00Z">
        <w:r>
          <w:t>7.2.2</w:t>
        </w:r>
        <w:r>
          <w:rPr>
            <w:rFonts w:asciiTheme="minorHAnsi" w:eastAsiaTheme="minorEastAsia" w:hAnsiTheme="minorHAnsi" w:cstheme="minorBidi"/>
            <w:kern w:val="2"/>
            <w:sz w:val="21"/>
            <w:szCs w:val="22"/>
            <w:lang w:val="en-US" w:eastAsia="zh-CN"/>
          </w:rPr>
          <w:tab/>
        </w:r>
        <w:r>
          <w:t>5G ProSe direct link establishment procedure</w:t>
        </w:r>
        <w:r>
          <w:tab/>
        </w:r>
        <w:r>
          <w:fldChar w:fldCharType="begin"/>
        </w:r>
        <w:r>
          <w:instrText xml:space="preserve"> PAGEREF _Toc82185129 \h </w:instrText>
        </w:r>
      </w:ins>
      <w:ins w:id="953" w:author="Rapporteur" w:date="2021-09-10T16:49:00Z"/>
      <w:r>
        <w:fldChar w:fldCharType="separate"/>
      </w:r>
      <w:ins w:id="954" w:author="Rapporteur" w:date="2021-09-10T16:49:00Z">
        <w:r>
          <w:t>98</w:t>
        </w:r>
      </w:ins>
      <w:ins w:id="955" w:author="Rapporteur" w:date="2021-09-10T16:48:00Z">
        <w:r>
          <w:fldChar w:fldCharType="end"/>
        </w:r>
      </w:ins>
    </w:p>
    <w:p w14:paraId="20BB59F4" w14:textId="0EF4914F" w:rsidR="00A54FA7" w:rsidRDefault="00A54FA7">
      <w:pPr>
        <w:pStyle w:val="42"/>
        <w:rPr>
          <w:ins w:id="956" w:author="Rapporteur" w:date="2021-09-10T16:48:00Z"/>
          <w:rFonts w:asciiTheme="minorHAnsi" w:eastAsiaTheme="minorEastAsia" w:hAnsiTheme="minorHAnsi" w:cstheme="minorBidi"/>
          <w:kern w:val="2"/>
          <w:sz w:val="21"/>
          <w:szCs w:val="22"/>
          <w:lang w:val="en-US" w:eastAsia="zh-CN"/>
        </w:rPr>
      </w:pPr>
      <w:ins w:id="957" w:author="Rapporteur" w:date="2021-09-10T16:48:00Z">
        <w:r>
          <w:t>7.2.2.1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_Toc82185130 \h </w:instrText>
        </w:r>
      </w:ins>
      <w:ins w:id="958" w:author="Rapporteur" w:date="2021-09-10T16:49:00Z"/>
      <w:r>
        <w:fldChar w:fldCharType="separate"/>
      </w:r>
      <w:ins w:id="959" w:author="Rapporteur" w:date="2021-09-10T16:49:00Z">
        <w:r>
          <w:t>98</w:t>
        </w:r>
      </w:ins>
      <w:ins w:id="960" w:author="Rapporteur" w:date="2021-09-10T16:48:00Z">
        <w:r>
          <w:fldChar w:fldCharType="end"/>
        </w:r>
      </w:ins>
    </w:p>
    <w:p w14:paraId="4E76A57B" w14:textId="68963FCB" w:rsidR="00A54FA7" w:rsidRDefault="00A54FA7">
      <w:pPr>
        <w:pStyle w:val="42"/>
        <w:rPr>
          <w:ins w:id="961" w:author="Rapporteur" w:date="2021-09-10T16:48:00Z"/>
          <w:rFonts w:asciiTheme="minorHAnsi" w:eastAsiaTheme="minorEastAsia" w:hAnsiTheme="minorHAnsi" w:cstheme="minorBidi"/>
          <w:kern w:val="2"/>
          <w:sz w:val="21"/>
          <w:szCs w:val="22"/>
          <w:lang w:val="en-US" w:eastAsia="zh-CN"/>
        </w:rPr>
      </w:pPr>
      <w:ins w:id="962" w:author="Rapporteur" w:date="2021-09-10T16:48:00Z">
        <w:r>
          <w:t>7.2.2.2</w:t>
        </w:r>
        <w:r>
          <w:rPr>
            <w:rFonts w:asciiTheme="minorHAnsi" w:eastAsiaTheme="minorEastAsia" w:hAnsiTheme="minorHAnsi" w:cstheme="minorBidi"/>
            <w:kern w:val="2"/>
            <w:sz w:val="21"/>
            <w:szCs w:val="22"/>
            <w:lang w:val="en-US" w:eastAsia="zh-CN"/>
          </w:rPr>
          <w:tab/>
        </w:r>
        <w:r>
          <w:t>5G ProSe direct link establishment procedure initiation by initiating UE</w:t>
        </w:r>
        <w:r>
          <w:tab/>
        </w:r>
        <w:r>
          <w:fldChar w:fldCharType="begin"/>
        </w:r>
        <w:r>
          <w:instrText xml:space="preserve"> PAGEREF _Toc82185131 \h </w:instrText>
        </w:r>
      </w:ins>
      <w:ins w:id="963" w:author="Rapporteur" w:date="2021-09-10T16:49:00Z"/>
      <w:r>
        <w:fldChar w:fldCharType="separate"/>
      </w:r>
      <w:ins w:id="964" w:author="Rapporteur" w:date="2021-09-10T16:49:00Z">
        <w:r>
          <w:t>98</w:t>
        </w:r>
      </w:ins>
      <w:ins w:id="965" w:author="Rapporteur" w:date="2021-09-10T16:48:00Z">
        <w:r>
          <w:fldChar w:fldCharType="end"/>
        </w:r>
      </w:ins>
    </w:p>
    <w:p w14:paraId="38B7303B" w14:textId="567D6195" w:rsidR="00A54FA7" w:rsidRDefault="00A54FA7">
      <w:pPr>
        <w:pStyle w:val="42"/>
        <w:rPr>
          <w:ins w:id="966" w:author="Rapporteur" w:date="2021-09-10T16:48:00Z"/>
          <w:rFonts w:asciiTheme="minorHAnsi" w:eastAsiaTheme="minorEastAsia" w:hAnsiTheme="minorHAnsi" w:cstheme="minorBidi"/>
          <w:kern w:val="2"/>
          <w:sz w:val="21"/>
          <w:szCs w:val="22"/>
          <w:lang w:val="en-US" w:eastAsia="zh-CN"/>
        </w:rPr>
      </w:pPr>
      <w:ins w:id="967" w:author="Rapporteur" w:date="2021-09-10T16:48:00Z">
        <w:r>
          <w:t>7.2.2.3</w:t>
        </w:r>
        <w:r>
          <w:rPr>
            <w:rFonts w:asciiTheme="minorHAnsi" w:eastAsiaTheme="minorEastAsia" w:hAnsiTheme="minorHAnsi" w:cstheme="minorBidi"/>
            <w:kern w:val="2"/>
            <w:sz w:val="21"/>
            <w:szCs w:val="22"/>
            <w:lang w:val="en-US" w:eastAsia="zh-CN"/>
          </w:rPr>
          <w:tab/>
        </w:r>
        <w:r>
          <w:t>5G ProSe direct link establishment procedure accepted by the target UE</w:t>
        </w:r>
        <w:r>
          <w:tab/>
        </w:r>
        <w:r>
          <w:fldChar w:fldCharType="begin"/>
        </w:r>
        <w:r>
          <w:instrText xml:space="preserve"> PAGEREF _Toc82185132 \h </w:instrText>
        </w:r>
      </w:ins>
      <w:ins w:id="968" w:author="Rapporteur" w:date="2021-09-10T16:49:00Z"/>
      <w:r>
        <w:fldChar w:fldCharType="separate"/>
      </w:r>
      <w:ins w:id="969" w:author="Rapporteur" w:date="2021-09-10T16:49:00Z">
        <w:r>
          <w:t>101</w:t>
        </w:r>
      </w:ins>
      <w:ins w:id="970" w:author="Rapporteur" w:date="2021-09-10T16:48:00Z">
        <w:r>
          <w:fldChar w:fldCharType="end"/>
        </w:r>
      </w:ins>
    </w:p>
    <w:p w14:paraId="66C22B63" w14:textId="11C04929" w:rsidR="00A54FA7" w:rsidRDefault="00A54FA7">
      <w:pPr>
        <w:pStyle w:val="42"/>
        <w:rPr>
          <w:ins w:id="971" w:author="Rapporteur" w:date="2021-09-10T16:48:00Z"/>
          <w:rFonts w:asciiTheme="minorHAnsi" w:eastAsiaTheme="minorEastAsia" w:hAnsiTheme="minorHAnsi" w:cstheme="minorBidi"/>
          <w:kern w:val="2"/>
          <w:sz w:val="21"/>
          <w:szCs w:val="22"/>
          <w:lang w:val="en-US" w:eastAsia="zh-CN"/>
        </w:rPr>
      </w:pPr>
      <w:ins w:id="972" w:author="Rapporteur" w:date="2021-09-10T16:48:00Z">
        <w:r>
          <w:t>7.2.2.4</w:t>
        </w:r>
        <w:r>
          <w:rPr>
            <w:rFonts w:asciiTheme="minorHAnsi" w:eastAsiaTheme="minorEastAsia" w:hAnsiTheme="minorHAnsi" w:cstheme="minorBidi"/>
            <w:kern w:val="2"/>
            <w:sz w:val="21"/>
            <w:szCs w:val="22"/>
            <w:lang w:val="en-US" w:eastAsia="zh-CN"/>
          </w:rPr>
          <w:tab/>
        </w:r>
        <w:r>
          <w:t>5G ProSe direct direct link establishment procedure completion by the initiating UE</w:t>
        </w:r>
        <w:r>
          <w:tab/>
        </w:r>
        <w:r>
          <w:fldChar w:fldCharType="begin"/>
        </w:r>
        <w:r>
          <w:instrText xml:space="preserve"> PAGEREF _Toc82185133 \h </w:instrText>
        </w:r>
      </w:ins>
      <w:ins w:id="973" w:author="Rapporteur" w:date="2021-09-10T16:49:00Z"/>
      <w:r>
        <w:fldChar w:fldCharType="separate"/>
      </w:r>
      <w:ins w:id="974" w:author="Rapporteur" w:date="2021-09-10T16:49:00Z">
        <w:r>
          <w:t>103</w:t>
        </w:r>
      </w:ins>
      <w:ins w:id="975" w:author="Rapporteur" w:date="2021-09-10T16:48:00Z">
        <w:r>
          <w:fldChar w:fldCharType="end"/>
        </w:r>
      </w:ins>
    </w:p>
    <w:p w14:paraId="42075AA5" w14:textId="60E72839" w:rsidR="00A54FA7" w:rsidRDefault="00A54FA7">
      <w:pPr>
        <w:pStyle w:val="42"/>
        <w:rPr>
          <w:ins w:id="976" w:author="Rapporteur" w:date="2021-09-10T16:48:00Z"/>
          <w:rFonts w:asciiTheme="minorHAnsi" w:eastAsiaTheme="minorEastAsia" w:hAnsiTheme="minorHAnsi" w:cstheme="minorBidi"/>
          <w:kern w:val="2"/>
          <w:sz w:val="21"/>
          <w:szCs w:val="22"/>
          <w:lang w:val="en-US" w:eastAsia="zh-CN"/>
        </w:rPr>
      </w:pPr>
      <w:ins w:id="977" w:author="Rapporteur" w:date="2021-09-10T16:48:00Z">
        <w:r>
          <w:t>7.2.2.5</w:t>
        </w:r>
        <w:r>
          <w:rPr>
            <w:rFonts w:asciiTheme="minorHAnsi" w:eastAsiaTheme="minorEastAsia" w:hAnsiTheme="minorHAnsi" w:cstheme="minorBidi"/>
            <w:kern w:val="2"/>
            <w:sz w:val="21"/>
            <w:szCs w:val="22"/>
            <w:lang w:val="en-US" w:eastAsia="zh-CN"/>
          </w:rPr>
          <w:tab/>
        </w:r>
        <w:r>
          <w:t>5G ProSe direct direct link establishment procedure not accepted by the target UE</w:t>
        </w:r>
        <w:r>
          <w:tab/>
        </w:r>
        <w:r>
          <w:fldChar w:fldCharType="begin"/>
        </w:r>
        <w:r>
          <w:instrText xml:space="preserve"> PAGEREF _Toc82185134 \h </w:instrText>
        </w:r>
      </w:ins>
      <w:ins w:id="978" w:author="Rapporteur" w:date="2021-09-10T16:49:00Z"/>
      <w:r>
        <w:fldChar w:fldCharType="separate"/>
      </w:r>
      <w:ins w:id="979" w:author="Rapporteur" w:date="2021-09-10T16:49:00Z">
        <w:r>
          <w:t>104</w:t>
        </w:r>
      </w:ins>
      <w:ins w:id="980" w:author="Rapporteur" w:date="2021-09-10T16:48:00Z">
        <w:r>
          <w:fldChar w:fldCharType="end"/>
        </w:r>
      </w:ins>
    </w:p>
    <w:p w14:paraId="2F2D3213" w14:textId="2A6FE196" w:rsidR="00A54FA7" w:rsidRDefault="00A54FA7">
      <w:pPr>
        <w:pStyle w:val="42"/>
        <w:rPr>
          <w:ins w:id="981" w:author="Rapporteur" w:date="2021-09-10T16:48:00Z"/>
          <w:rFonts w:asciiTheme="minorHAnsi" w:eastAsiaTheme="minorEastAsia" w:hAnsiTheme="minorHAnsi" w:cstheme="minorBidi"/>
          <w:kern w:val="2"/>
          <w:sz w:val="21"/>
          <w:szCs w:val="22"/>
          <w:lang w:val="en-US" w:eastAsia="zh-CN"/>
        </w:rPr>
      </w:pPr>
      <w:ins w:id="982" w:author="Rapporteur" w:date="2021-09-10T16:48:00Z">
        <w:r>
          <w:t>7.2.2.6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_Toc82185135 \h </w:instrText>
        </w:r>
      </w:ins>
      <w:ins w:id="983" w:author="Rapporteur" w:date="2021-09-10T16:49:00Z"/>
      <w:r>
        <w:fldChar w:fldCharType="separate"/>
      </w:r>
      <w:ins w:id="984" w:author="Rapporteur" w:date="2021-09-10T16:49:00Z">
        <w:r>
          <w:t>105</w:t>
        </w:r>
      </w:ins>
      <w:ins w:id="985" w:author="Rapporteur" w:date="2021-09-10T16:48:00Z">
        <w:r>
          <w:fldChar w:fldCharType="end"/>
        </w:r>
      </w:ins>
    </w:p>
    <w:p w14:paraId="73E6DD57" w14:textId="75BA7676" w:rsidR="00A54FA7" w:rsidRDefault="00A54FA7">
      <w:pPr>
        <w:pStyle w:val="52"/>
        <w:rPr>
          <w:ins w:id="986" w:author="Rapporteur" w:date="2021-09-10T16:48:00Z"/>
          <w:rFonts w:asciiTheme="minorHAnsi" w:eastAsiaTheme="minorEastAsia" w:hAnsiTheme="minorHAnsi" w:cstheme="minorBidi"/>
          <w:kern w:val="2"/>
          <w:sz w:val="21"/>
          <w:szCs w:val="22"/>
          <w:lang w:val="en-US" w:eastAsia="zh-CN"/>
        </w:rPr>
      </w:pPr>
      <w:ins w:id="987" w:author="Rapporteur" w:date="2021-09-10T16:48:00Z">
        <w:r>
          <w:t>7.2.2.6.1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_Toc82185136 \h </w:instrText>
        </w:r>
      </w:ins>
      <w:ins w:id="988" w:author="Rapporteur" w:date="2021-09-10T16:49:00Z"/>
      <w:r>
        <w:fldChar w:fldCharType="separate"/>
      </w:r>
      <w:ins w:id="989" w:author="Rapporteur" w:date="2021-09-10T16:49:00Z">
        <w:r>
          <w:t>105</w:t>
        </w:r>
      </w:ins>
      <w:ins w:id="990" w:author="Rapporteur" w:date="2021-09-10T16:48:00Z">
        <w:r>
          <w:fldChar w:fldCharType="end"/>
        </w:r>
      </w:ins>
    </w:p>
    <w:p w14:paraId="7AC635A8" w14:textId="2B08AD1F" w:rsidR="00A54FA7" w:rsidRDefault="00A54FA7">
      <w:pPr>
        <w:pStyle w:val="52"/>
        <w:rPr>
          <w:ins w:id="991" w:author="Rapporteur" w:date="2021-09-10T16:48:00Z"/>
          <w:rFonts w:asciiTheme="minorHAnsi" w:eastAsiaTheme="minorEastAsia" w:hAnsiTheme="minorHAnsi" w:cstheme="minorBidi"/>
          <w:kern w:val="2"/>
          <w:sz w:val="21"/>
          <w:szCs w:val="22"/>
          <w:lang w:val="en-US" w:eastAsia="zh-CN"/>
        </w:rPr>
      </w:pPr>
      <w:ins w:id="992" w:author="Rapporteur" w:date="2021-09-10T16:48:00Z">
        <w:r>
          <w:t>7.2.2.6.2</w:t>
        </w:r>
        <w:r>
          <w:rPr>
            <w:rFonts w:asciiTheme="minorHAnsi" w:eastAsiaTheme="minorEastAsia" w:hAnsiTheme="minorHAnsi" w:cstheme="minorBidi"/>
            <w:kern w:val="2"/>
            <w:sz w:val="21"/>
            <w:szCs w:val="22"/>
            <w:lang w:val="en-US" w:eastAsia="zh-CN"/>
          </w:rPr>
          <w:tab/>
        </w:r>
        <w:r>
          <w:t>Abnormal cases at the target UE</w:t>
        </w:r>
        <w:r>
          <w:tab/>
        </w:r>
        <w:r>
          <w:fldChar w:fldCharType="begin"/>
        </w:r>
        <w:r>
          <w:instrText xml:space="preserve"> PAGEREF _Toc82185137 \h </w:instrText>
        </w:r>
      </w:ins>
      <w:ins w:id="993" w:author="Rapporteur" w:date="2021-09-10T16:49:00Z"/>
      <w:r>
        <w:fldChar w:fldCharType="separate"/>
      </w:r>
      <w:ins w:id="994" w:author="Rapporteur" w:date="2021-09-10T16:49:00Z">
        <w:r>
          <w:t>105</w:t>
        </w:r>
      </w:ins>
      <w:ins w:id="995" w:author="Rapporteur" w:date="2021-09-10T16:48:00Z">
        <w:r>
          <w:fldChar w:fldCharType="end"/>
        </w:r>
      </w:ins>
    </w:p>
    <w:p w14:paraId="21057355" w14:textId="1EF99E82" w:rsidR="00A54FA7" w:rsidRDefault="00A54FA7">
      <w:pPr>
        <w:pStyle w:val="32"/>
        <w:rPr>
          <w:ins w:id="996" w:author="Rapporteur" w:date="2021-09-10T16:48:00Z"/>
          <w:rFonts w:asciiTheme="minorHAnsi" w:eastAsiaTheme="minorEastAsia" w:hAnsiTheme="minorHAnsi" w:cstheme="minorBidi"/>
          <w:kern w:val="2"/>
          <w:sz w:val="21"/>
          <w:szCs w:val="22"/>
          <w:lang w:val="en-US" w:eastAsia="zh-CN"/>
        </w:rPr>
      </w:pPr>
      <w:ins w:id="997" w:author="Rapporteur" w:date="2021-09-10T16:48:00Z">
        <w:r>
          <w:t>7.2.3</w:t>
        </w:r>
        <w:r>
          <w:rPr>
            <w:rFonts w:asciiTheme="minorHAnsi" w:eastAsiaTheme="minorEastAsia" w:hAnsiTheme="minorHAnsi" w:cstheme="minorBidi"/>
            <w:kern w:val="2"/>
            <w:sz w:val="21"/>
            <w:szCs w:val="22"/>
            <w:lang w:val="en-US" w:eastAsia="zh-CN"/>
          </w:rPr>
          <w:tab/>
        </w:r>
        <w:r>
          <w:t>5G ProSe direct link modification procedure</w:t>
        </w:r>
        <w:r>
          <w:tab/>
        </w:r>
        <w:r>
          <w:fldChar w:fldCharType="begin"/>
        </w:r>
        <w:r>
          <w:instrText xml:space="preserve"> PAGEREF _Toc82185138 \h </w:instrText>
        </w:r>
      </w:ins>
      <w:ins w:id="998" w:author="Rapporteur" w:date="2021-09-10T16:49:00Z"/>
      <w:r>
        <w:fldChar w:fldCharType="separate"/>
      </w:r>
      <w:ins w:id="999" w:author="Rapporteur" w:date="2021-09-10T16:49:00Z">
        <w:r>
          <w:t>106</w:t>
        </w:r>
      </w:ins>
      <w:ins w:id="1000" w:author="Rapporteur" w:date="2021-09-10T16:48:00Z">
        <w:r>
          <w:fldChar w:fldCharType="end"/>
        </w:r>
      </w:ins>
    </w:p>
    <w:p w14:paraId="69263CBF" w14:textId="3A9D5D40" w:rsidR="00A54FA7" w:rsidRDefault="00A54FA7">
      <w:pPr>
        <w:pStyle w:val="42"/>
        <w:rPr>
          <w:ins w:id="1001" w:author="Rapporteur" w:date="2021-09-10T16:48:00Z"/>
          <w:rFonts w:asciiTheme="minorHAnsi" w:eastAsiaTheme="minorEastAsia" w:hAnsiTheme="minorHAnsi" w:cstheme="minorBidi"/>
          <w:kern w:val="2"/>
          <w:sz w:val="21"/>
          <w:szCs w:val="22"/>
          <w:lang w:val="en-US" w:eastAsia="zh-CN"/>
        </w:rPr>
      </w:pPr>
      <w:ins w:id="1002" w:author="Rapporteur" w:date="2021-09-10T16:48:00Z">
        <w:r>
          <w:t>7.2.</w:t>
        </w:r>
        <w:r>
          <w:rPr>
            <w:lang w:eastAsia="zh-CN"/>
          </w:rPr>
          <w:t>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_Toc82185139 \h </w:instrText>
        </w:r>
      </w:ins>
      <w:ins w:id="1003" w:author="Rapporteur" w:date="2021-09-10T16:49:00Z"/>
      <w:r>
        <w:fldChar w:fldCharType="separate"/>
      </w:r>
      <w:ins w:id="1004" w:author="Rapporteur" w:date="2021-09-10T16:49:00Z">
        <w:r>
          <w:t>106</w:t>
        </w:r>
      </w:ins>
      <w:ins w:id="1005" w:author="Rapporteur" w:date="2021-09-10T16:48:00Z">
        <w:r>
          <w:fldChar w:fldCharType="end"/>
        </w:r>
      </w:ins>
    </w:p>
    <w:p w14:paraId="7AF5666A" w14:textId="1E54DE1F" w:rsidR="00A54FA7" w:rsidRDefault="00A54FA7">
      <w:pPr>
        <w:pStyle w:val="42"/>
        <w:rPr>
          <w:ins w:id="1006" w:author="Rapporteur" w:date="2021-09-10T16:48:00Z"/>
          <w:rFonts w:asciiTheme="minorHAnsi" w:eastAsiaTheme="minorEastAsia" w:hAnsiTheme="minorHAnsi" w:cstheme="minorBidi"/>
          <w:kern w:val="2"/>
          <w:sz w:val="21"/>
          <w:szCs w:val="22"/>
          <w:lang w:val="en-US" w:eastAsia="zh-CN"/>
        </w:rPr>
      </w:pPr>
      <w:ins w:id="1007" w:author="Rapporteur" w:date="2021-09-10T16:48:00Z">
        <w:r>
          <w:t>7.2.3.2</w:t>
        </w:r>
        <w:r>
          <w:rPr>
            <w:rFonts w:asciiTheme="minorHAnsi" w:eastAsiaTheme="minorEastAsia" w:hAnsiTheme="minorHAnsi" w:cstheme="minorBidi"/>
            <w:kern w:val="2"/>
            <w:sz w:val="21"/>
            <w:szCs w:val="22"/>
            <w:lang w:val="en-US" w:eastAsia="zh-CN"/>
          </w:rPr>
          <w:tab/>
        </w:r>
        <w:r>
          <w:t>5G ProSe direct link modification procedure initiat</w:t>
        </w:r>
        <w:r>
          <w:rPr>
            <w:lang w:eastAsia="zh-CN"/>
          </w:rPr>
          <w:t>ed</w:t>
        </w:r>
        <w:r>
          <w:t xml:space="preserve"> by initiating UE</w:t>
        </w:r>
        <w:r>
          <w:tab/>
        </w:r>
        <w:r>
          <w:fldChar w:fldCharType="begin"/>
        </w:r>
        <w:r>
          <w:instrText xml:space="preserve"> PAGEREF _Toc82185140 \h </w:instrText>
        </w:r>
      </w:ins>
      <w:ins w:id="1008" w:author="Rapporteur" w:date="2021-09-10T16:49:00Z"/>
      <w:r>
        <w:fldChar w:fldCharType="separate"/>
      </w:r>
      <w:ins w:id="1009" w:author="Rapporteur" w:date="2021-09-10T16:49:00Z">
        <w:r>
          <w:t>106</w:t>
        </w:r>
      </w:ins>
      <w:ins w:id="1010" w:author="Rapporteur" w:date="2021-09-10T16:48:00Z">
        <w:r>
          <w:fldChar w:fldCharType="end"/>
        </w:r>
      </w:ins>
    </w:p>
    <w:p w14:paraId="3366FA74" w14:textId="5EC2662B" w:rsidR="00A54FA7" w:rsidRDefault="00A54FA7">
      <w:pPr>
        <w:pStyle w:val="42"/>
        <w:rPr>
          <w:ins w:id="1011" w:author="Rapporteur" w:date="2021-09-10T16:48:00Z"/>
          <w:rFonts w:asciiTheme="minorHAnsi" w:eastAsiaTheme="minorEastAsia" w:hAnsiTheme="minorHAnsi" w:cstheme="minorBidi"/>
          <w:kern w:val="2"/>
          <w:sz w:val="21"/>
          <w:szCs w:val="22"/>
          <w:lang w:val="en-US" w:eastAsia="zh-CN"/>
        </w:rPr>
      </w:pPr>
      <w:ins w:id="1012" w:author="Rapporteur" w:date="2021-09-10T16:48:00Z">
        <w:r>
          <w:t>7.2.3.3</w:t>
        </w:r>
        <w:r>
          <w:rPr>
            <w:rFonts w:asciiTheme="minorHAnsi" w:eastAsiaTheme="minorEastAsia" w:hAnsiTheme="minorHAnsi" w:cstheme="minorBidi"/>
            <w:kern w:val="2"/>
            <w:sz w:val="21"/>
            <w:szCs w:val="22"/>
            <w:lang w:val="en-US" w:eastAsia="zh-CN"/>
          </w:rPr>
          <w:tab/>
        </w:r>
        <w:r>
          <w:t xml:space="preserve">5G ProSe direct link modification procedure accepted by the </w:t>
        </w:r>
        <w:r>
          <w:rPr>
            <w:lang w:eastAsia="zh-CN"/>
          </w:rPr>
          <w:t>target</w:t>
        </w:r>
        <w:r>
          <w:t xml:space="preserve"> UE</w:t>
        </w:r>
        <w:r>
          <w:tab/>
        </w:r>
        <w:r>
          <w:fldChar w:fldCharType="begin"/>
        </w:r>
        <w:r>
          <w:instrText xml:space="preserve"> PAGEREF _Toc82185141 \h </w:instrText>
        </w:r>
      </w:ins>
      <w:ins w:id="1013" w:author="Rapporteur" w:date="2021-09-10T16:49:00Z"/>
      <w:r>
        <w:fldChar w:fldCharType="separate"/>
      </w:r>
      <w:ins w:id="1014" w:author="Rapporteur" w:date="2021-09-10T16:49:00Z">
        <w:r>
          <w:t>107</w:t>
        </w:r>
      </w:ins>
      <w:ins w:id="1015" w:author="Rapporteur" w:date="2021-09-10T16:48:00Z">
        <w:r>
          <w:fldChar w:fldCharType="end"/>
        </w:r>
      </w:ins>
    </w:p>
    <w:p w14:paraId="10A2F70E" w14:textId="665EC0EE" w:rsidR="00A54FA7" w:rsidRDefault="00A54FA7">
      <w:pPr>
        <w:pStyle w:val="42"/>
        <w:rPr>
          <w:ins w:id="1016" w:author="Rapporteur" w:date="2021-09-10T16:48:00Z"/>
          <w:rFonts w:asciiTheme="minorHAnsi" w:eastAsiaTheme="minorEastAsia" w:hAnsiTheme="minorHAnsi" w:cstheme="minorBidi"/>
          <w:kern w:val="2"/>
          <w:sz w:val="21"/>
          <w:szCs w:val="22"/>
          <w:lang w:val="en-US" w:eastAsia="zh-CN"/>
        </w:rPr>
      </w:pPr>
      <w:ins w:id="1017" w:author="Rapporteur" w:date="2021-09-10T16:48:00Z">
        <w:r>
          <w:t>7.2.3.4</w:t>
        </w:r>
        <w:r>
          <w:rPr>
            <w:rFonts w:asciiTheme="minorHAnsi" w:eastAsiaTheme="minorEastAsia" w:hAnsiTheme="minorHAnsi" w:cstheme="minorBidi"/>
            <w:kern w:val="2"/>
            <w:sz w:val="21"/>
            <w:szCs w:val="22"/>
            <w:lang w:val="en-US" w:eastAsia="zh-CN"/>
          </w:rPr>
          <w:tab/>
        </w:r>
        <w:r>
          <w:t>5G ProSe direct link modification procedure completion by the initiating UE</w:t>
        </w:r>
        <w:r>
          <w:tab/>
        </w:r>
        <w:r>
          <w:fldChar w:fldCharType="begin"/>
        </w:r>
        <w:r>
          <w:instrText xml:space="preserve"> PAGEREF _Toc82185142 \h </w:instrText>
        </w:r>
      </w:ins>
      <w:ins w:id="1018" w:author="Rapporteur" w:date="2021-09-10T16:49:00Z"/>
      <w:r>
        <w:fldChar w:fldCharType="separate"/>
      </w:r>
      <w:ins w:id="1019" w:author="Rapporteur" w:date="2021-09-10T16:49:00Z">
        <w:r>
          <w:t>108</w:t>
        </w:r>
      </w:ins>
      <w:ins w:id="1020" w:author="Rapporteur" w:date="2021-09-10T16:48:00Z">
        <w:r>
          <w:fldChar w:fldCharType="end"/>
        </w:r>
      </w:ins>
    </w:p>
    <w:p w14:paraId="56EC8F6E" w14:textId="060B2355" w:rsidR="00A54FA7" w:rsidRDefault="00A54FA7">
      <w:pPr>
        <w:pStyle w:val="42"/>
        <w:rPr>
          <w:ins w:id="1021" w:author="Rapporteur" w:date="2021-09-10T16:48:00Z"/>
          <w:rFonts w:asciiTheme="minorHAnsi" w:eastAsiaTheme="minorEastAsia" w:hAnsiTheme="minorHAnsi" w:cstheme="minorBidi"/>
          <w:kern w:val="2"/>
          <w:sz w:val="21"/>
          <w:szCs w:val="22"/>
          <w:lang w:val="en-US" w:eastAsia="zh-CN"/>
        </w:rPr>
      </w:pPr>
      <w:ins w:id="1022" w:author="Rapporteur" w:date="2021-09-10T16:48:00Z">
        <w:r>
          <w:t>7.2.3.5</w:t>
        </w:r>
        <w:r>
          <w:rPr>
            <w:rFonts w:asciiTheme="minorHAnsi" w:eastAsiaTheme="minorEastAsia" w:hAnsiTheme="minorHAnsi" w:cstheme="minorBidi"/>
            <w:kern w:val="2"/>
            <w:sz w:val="21"/>
            <w:szCs w:val="22"/>
            <w:lang w:val="en-US" w:eastAsia="zh-CN"/>
          </w:rPr>
          <w:tab/>
        </w:r>
        <w:r>
          <w:t>5G ProSe direct link modification procedure not accepted by the target UE</w:t>
        </w:r>
        <w:r>
          <w:tab/>
        </w:r>
        <w:r>
          <w:fldChar w:fldCharType="begin"/>
        </w:r>
        <w:r>
          <w:instrText xml:space="preserve"> PAGEREF _Toc82185143 \h </w:instrText>
        </w:r>
      </w:ins>
      <w:ins w:id="1023" w:author="Rapporteur" w:date="2021-09-10T16:49:00Z"/>
      <w:r>
        <w:fldChar w:fldCharType="separate"/>
      </w:r>
      <w:ins w:id="1024" w:author="Rapporteur" w:date="2021-09-10T16:49:00Z">
        <w:r>
          <w:t>108</w:t>
        </w:r>
      </w:ins>
      <w:ins w:id="1025" w:author="Rapporteur" w:date="2021-09-10T16:48:00Z">
        <w:r>
          <w:fldChar w:fldCharType="end"/>
        </w:r>
      </w:ins>
    </w:p>
    <w:p w14:paraId="4C474368" w14:textId="6CD1BE5A" w:rsidR="00A54FA7" w:rsidRDefault="00A54FA7">
      <w:pPr>
        <w:pStyle w:val="42"/>
        <w:rPr>
          <w:ins w:id="1026" w:author="Rapporteur" w:date="2021-09-10T16:48:00Z"/>
          <w:rFonts w:asciiTheme="minorHAnsi" w:eastAsiaTheme="minorEastAsia" w:hAnsiTheme="minorHAnsi" w:cstheme="minorBidi"/>
          <w:kern w:val="2"/>
          <w:sz w:val="21"/>
          <w:szCs w:val="22"/>
          <w:lang w:val="en-US" w:eastAsia="zh-CN"/>
        </w:rPr>
      </w:pPr>
      <w:ins w:id="1027" w:author="Rapporteur" w:date="2021-09-10T16:48:00Z">
        <w:r>
          <w:t>7.2.3.6</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_Toc82185144 \h </w:instrText>
        </w:r>
      </w:ins>
      <w:ins w:id="1028" w:author="Rapporteur" w:date="2021-09-10T16:49:00Z"/>
      <w:r>
        <w:fldChar w:fldCharType="separate"/>
      </w:r>
      <w:ins w:id="1029" w:author="Rapporteur" w:date="2021-09-10T16:49:00Z">
        <w:r>
          <w:t>109</w:t>
        </w:r>
      </w:ins>
      <w:ins w:id="1030" w:author="Rapporteur" w:date="2021-09-10T16:48:00Z">
        <w:r>
          <w:fldChar w:fldCharType="end"/>
        </w:r>
      </w:ins>
    </w:p>
    <w:p w14:paraId="64F1BB74" w14:textId="7DEAAF2E" w:rsidR="00A54FA7" w:rsidRDefault="00A54FA7">
      <w:pPr>
        <w:pStyle w:val="32"/>
        <w:rPr>
          <w:ins w:id="1031" w:author="Rapporteur" w:date="2021-09-10T16:48:00Z"/>
          <w:rFonts w:asciiTheme="minorHAnsi" w:eastAsiaTheme="minorEastAsia" w:hAnsiTheme="minorHAnsi" w:cstheme="minorBidi"/>
          <w:kern w:val="2"/>
          <w:sz w:val="21"/>
          <w:szCs w:val="22"/>
          <w:lang w:val="en-US" w:eastAsia="zh-CN"/>
        </w:rPr>
      </w:pPr>
      <w:ins w:id="1032" w:author="Rapporteur" w:date="2021-09-10T16:48:00Z">
        <w:r>
          <w:t>7.2.4</w:t>
        </w:r>
        <w:r>
          <w:rPr>
            <w:rFonts w:asciiTheme="minorHAnsi" w:eastAsiaTheme="minorEastAsia" w:hAnsiTheme="minorHAnsi" w:cstheme="minorBidi"/>
            <w:kern w:val="2"/>
            <w:sz w:val="21"/>
            <w:szCs w:val="22"/>
            <w:lang w:val="en-US" w:eastAsia="zh-CN"/>
          </w:rPr>
          <w:tab/>
        </w:r>
        <w:r>
          <w:t>5G ProSe direct link identifier update procedure</w:t>
        </w:r>
        <w:r>
          <w:tab/>
        </w:r>
        <w:r>
          <w:fldChar w:fldCharType="begin"/>
        </w:r>
        <w:r>
          <w:instrText xml:space="preserve"> PAGEREF _Toc82185145 \h </w:instrText>
        </w:r>
      </w:ins>
      <w:ins w:id="1033" w:author="Rapporteur" w:date="2021-09-10T16:49:00Z"/>
      <w:r>
        <w:fldChar w:fldCharType="separate"/>
      </w:r>
      <w:ins w:id="1034" w:author="Rapporteur" w:date="2021-09-10T16:49:00Z">
        <w:r>
          <w:t>109</w:t>
        </w:r>
      </w:ins>
      <w:ins w:id="1035" w:author="Rapporteur" w:date="2021-09-10T16:48:00Z">
        <w:r>
          <w:fldChar w:fldCharType="end"/>
        </w:r>
      </w:ins>
    </w:p>
    <w:p w14:paraId="28B146B4" w14:textId="38725A28" w:rsidR="00A54FA7" w:rsidRDefault="00A54FA7">
      <w:pPr>
        <w:pStyle w:val="42"/>
        <w:rPr>
          <w:ins w:id="1036" w:author="Rapporteur" w:date="2021-09-10T16:48:00Z"/>
          <w:rFonts w:asciiTheme="minorHAnsi" w:eastAsiaTheme="minorEastAsia" w:hAnsiTheme="minorHAnsi" w:cstheme="minorBidi"/>
          <w:kern w:val="2"/>
          <w:sz w:val="21"/>
          <w:szCs w:val="22"/>
          <w:lang w:val="en-US" w:eastAsia="zh-CN"/>
        </w:rPr>
      </w:pPr>
      <w:ins w:id="1037" w:author="Rapporteur" w:date="2021-09-10T16:48:00Z">
        <w:r>
          <w:t>7.2.4.1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_Toc82185146 \h </w:instrText>
        </w:r>
      </w:ins>
      <w:ins w:id="1038" w:author="Rapporteur" w:date="2021-09-10T16:49:00Z"/>
      <w:r>
        <w:fldChar w:fldCharType="separate"/>
      </w:r>
      <w:ins w:id="1039" w:author="Rapporteur" w:date="2021-09-10T16:49:00Z">
        <w:r>
          <w:t>109</w:t>
        </w:r>
      </w:ins>
      <w:ins w:id="1040" w:author="Rapporteur" w:date="2021-09-10T16:48:00Z">
        <w:r>
          <w:fldChar w:fldCharType="end"/>
        </w:r>
      </w:ins>
    </w:p>
    <w:p w14:paraId="33F24102" w14:textId="295456DC" w:rsidR="00A54FA7" w:rsidRDefault="00A54FA7">
      <w:pPr>
        <w:pStyle w:val="42"/>
        <w:rPr>
          <w:ins w:id="1041" w:author="Rapporteur" w:date="2021-09-10T16:48:00Z"/>
          <w:rFonts w:asciiTheme="minorHAnsi" w:eastAsiaTheme="minorEastAsia" w:hAnsiTheme="minorHAnsi" w:cstheme="minorBidi"/>
          <w:kern w:val="2"/>
          <w:sz w:val="21"/>
          <w:szCs w:val="22"/>
          <w:lang w:val="en-US" w:eastAsia="zh-CN"/>
        </w:rPr>
      </w:pPr>
      <w:ins w:id="1042" w:author="Rapporteur" w:date="2021-09-10T16:48:00Z">
        <w:r>
          <w:t>7.2.4.2</w:t>
        </w:r>
        <w:r>
          <w:rPr>
            <w:rFonts w:asciiTheme="minorHAnsi" w:eastAsiaTheme="minorEastAsia" w:hAnsiTheme="minorHAnsi" w:cstheme="minorBidi"/>
            <w:kern w:val="2"/>
            <w:sz w:val="21"/>
            <w:szCs w:val="22"/>
            <w:lang w:val="en-US" w:eastAsia="zh-CN"/>
          </w:rPr>
          <w:tab/>
        </w:r>
        <w:r>
          <w:t>5G ProSe direct link identifier update procedure initiation by initiating UE</w:t>
        </w:r>
        <w:r>
          <w:tab/>
        </w:r>
        <w:r>
          <w:fldChar w:fldCharType="begin"/>
        </w:r>
        <w:r>
          <w:instrText xml:space="preserve"> PAGEREF _Toc82185147 \h </w:instrText>
        </w:r>
      </w:ins>
      <w:ins w:id="1043" w:author="Rapporteur" w:date="2021-09-10T16:49:00Z"/>
      <w:r>
        <w:fldChar w:fldCharType="separate"/>
      </w:r>
      <w:ins w:id="1044" w:author="Rapporteur" w:date="2021-09-10T16:49:00Z">
        <w:r>
          <w:t>110</w:t>
        </w:r>
      </w:ins>
      <w:ins w:id="1045" w:author="Rapporteur" w:date="2021-09-10T16:48:00Z">
        <w:r>
          <w:fldChar w:fldCharType="end"/>
        </w:r>
      </w:ins>
    </w:p>
    <w:p w14:paraId="6FB4A67E" w14:textId="03842AF8" w:rsidR="00A54FA7" w:rsidRDefault="00A54FA7">
      <w:pPr>
        <w:pStyle w:val="42"/>
        <w:rPr>
          <w:ins w:id="1046" w:author="Rapporteur" w:date="2021-09-10T16:48:00Z"/>
          <w:rFonts w:asciiTheme="minorHAnsi" w:eastAsiaTheme="minorEastAsia" w:hAnsiTheme="minorHAnsi" w:cstheme="minorBidi"/>
          <w:kern w:val="2"/>
          <w:sz w:val="21"/>
          <w:szCs w:val="22"/>
          <w:lang w:val="en-US" w:eastAsia="zh-CN"/>
        </w:rPr>
      </w:pPr>
      <w:ins w:id="1047" w:author="Rapporteur" w:date="2021-09-10T16:48:00Z">
        <w:r>
          <w:t>7.2.4.3</w:t>
        </w:r>
        <w:r>
          <w:rPr>
            <w:rFonts w:asciiTheme="minorHAnsi" w:eastAsiaTheme="minorEastAsia" w:hAnsiTheme="minorHAnsi" w:cstheme="minorBidi"/>
            <w:kern w:val="2"/>
            <w:sz w:val="21"/>
            <w:szCs w:val="22"/>
            <w:lang w:val="en-US" w:eastAsia="zh-CN"/>
          </w:rPr>
          <w:tab/>
        </w:r>
        <w:r>
          <w:t>5G ProSe direct link identifier update procedure accepted by the target UE</w:t>
        </w:r>
        <w:r>
          <w:tab/>
        </w:r>
        <w:r>
          <w:fldChar w:fldCharType="begin"/>
        </w:r>
        <w:r>
          <w:instrText xml:space="preserve"> PAGEREF _Toc82185148 \h </w:instrText>
        </w:r>
      </w:ins>
      <w:ins w:id="1048" w:author="Rapporteur" w:date="2021-09-10T16:49:00Z"/>
      <w:r>
        <w:fldChar w:fldCharType="separate"/>
      </w:r>
      <w:ins w:id="1049" w:author="Rapporteur" w:date="2021-09-10T16:49:00Z">
        <w:r>
          <w:t>111</w:t>
        </w:r>
      </w:ins>
      <w:ins w:id="1050" w:author="Rapporteur" w:date="2021-09-10T16:48:00Z">
        <w:r>
          <w:fldChar w:fldCharType="end"/>
        </w:r>
      </w:ins>
    </w:p>
    <w:p w14:paraId="00641588" w14:textId="73E0665F" w:rsidR="00A54FA7" w:rsidRDefault="00A54FA7">
      <w:pPr>
        <w:pStyle w:val="42"/>
        <w:rPr>
          <w:ins w:id="1051" w:author="Rapporteur" w:date="2021-09-10T16:48:00Z"/>
          <w:rFonts w:asciiTheme="minorHAnsi" w:eastAsiaTheme="minorEastAsia" w:hAnsiTheme="minorHAnsi" w:cstheme="minorBidi"/>
          <w:kern w:val="2"/>
          <w:sz w:val="21"/>
          <w:szCs w:val="22"/>
          <w:lang w:val="en-US" w:eastAsia="zh-CN"/>
        </w:rPr>
      </w:pPr>
      <w:ins w:id="1052" w:author="Rapporteur" w:date="2021-09-10T16:48:00Z">
        <w:r>
          <w:t>7.2.4.4</w:t>
        </w:r>
        <w:r>
          <w:rPr>
            <w:rFonts w:asciiTheme="minorHAnsi" w:eastAsiaTheme="minorEastAsia" w:hAnsiTheme="minorHAnsi" w:cstheme="minorBidi"/>
            <w:kern w:val="2"/>
            <w:sz w:val="21"/>
            <w:szCs w:val="22"/>
            <w:lang w:val="en-US" w:eastAsia="zh-CN"/>
          </w:rPr>
          <w:tab/>
        </w:r>
        <w:r>
          <w:t>5G ProSe direct link identifier update procedure acknowledged by the initiating UE</w:t>
        </w:r>
        <w:r>
          <w:tab/>
        </w:r>
        <w:r>
          <w:fldChar w:fldCharType="begin"/>
        </w:r>
        <w:r>
          <w:instrText xml:space="preserve"> PAGEREF _Toc82185149 \h </w:instrText>
        </w:r>
      </w:ins>
      <w:ins w:id="1053" w:author="Rapporteur" w:date="2021-09-10T16:49:00Z"/>
      <w:r>
        <w:fldChar w:fldCharType="separate"/>
      </w:r>
      <w:ins w:id="1054" w:author="Rapporteur" w:date="2021-09-10T16:49:00Z">
        <w:r>
          <w:t>112</w:t>
        </w:r>
      </w:ins>
      <w:ins w:id="1055" w:author="Rapporteur" w:date="2021-09-10T16:48:00Z">
        <w:r>
          <w:fldChar w:fldCharType="end"/>
        </w:r>
      </w:ins>
    </w:p>
    <w:p w14:paraId="1A9AA94C" w14:textId="6FD71008" w:rsidR="00A54FA7" w:rsidRDefault="00A54FA7">
      <w:pPr>
        <w:pStyle w:val="42"/>
        <w:rPr>
          <w:ins w:id="1056" w:author="Rapporteur" w:date="2021-09-10T16:48:00Z"/>
          <w:rFonts w:asciiTheme="minorHAnsi" w:eastAsiaTheme="minorEastAsia" w:hAnsiTheme="minorHAnsi" w:cstheme="minorBidi"/>
          <w:kern w:val="2"/>
          <w:sz w:val="21"/>
          <w:szCs w:val="22"/>
          <w:lang w:val="en-US" w:eastAsia="zh-CN"/>
        </w:rPr>
      </w:pPr>
      <w:ins w:id="1057" w:author="Rapporteur" w:date="2021-09-10T16:48:00Z">
        <w:r>
          <w:t>7.2.4.5</w:t>
        </w:r>
        <w:r>
          <w:rPr>
            <w:rFonts w:asciiTheme="minorHAnsi" w:eastAsiaTheme="minorEastAsia" w:hAnsiTheme="minorHAnsi" w:cstheme="minorBidi"/>
            <w:kern w:val="2"/>
            <w:sz w:val="21"/>
            <w:szCs w:val="22"/>
            <w:lang w:val="en-US" w:eastAsia="zh-CN"/>
          </w:rPr>
          <w:tab/>
        </w:r>
        <w:r>
          <w:t>5G ProSe direct link identifier update procedure completion by the target UE</w:t>
        </w:r>
        <w:r>
          <w:tab/>
        </w:r>
        <w:r>
          <w:fldChar w:fldCharType="begin"/>
        </w:r>
        <w:r>
          <w:instrText xml:space="preserve"> PAGEREF _Toc82185150 \h </w:instrText>
        </w:r>
      </w:ins>
      <w:ins w:id="1058" w:author="Rapporteur" w:date="2021-09-10T16:49:00Z"/>
      <w:r>
        <w:fldChar w:fldCharType="separate"/>
      </w:r>
      <w:ins w:id="1059" w:author="Rapporteur" w:date="2021-09-10T16:49:00Z">
        <w:r>
          <w:t>112</w:t>
        </w:r>
      </w:ins>
      <w:ins w:id="1060" w:author="Rapporteur" w:date="2021-09-10T16:48:00Z">
        <w:r>
          <w:fldChar w:fldCharType="end"/>
        </w:r>
      </w:ins>
    </w:p>
    <w:p w14:paraId="3A5D8681" w14:textId="7213CDEF" w:rsidR="00A54FA7" w:rsidRDefault="00A54FA7">
      <w:pPr>
        <w:pStyle w:val="42"/>
        <w:rPr>
          <w:ins w:id="1061" w:author="Rapporteur" w:date="2021-09-10T16:48:00Z"/>
          <w:rFonts w:asciiTheme="minorHAnsi" w:eastAsiaTheme="minorEastAsia" w:hAnsiTheme="minorHAnsi" w:cstheme="minorBidi"/>
          <w:kern w:val="2"/>
          <w:sz w:val="21"/>
          <w:szCs w:val="22"/>
          <w:lang w:val="en-US" w:eastAsia="zh-CN"/>
        </w:rPr>
      </w:pPr>
      <w:ins w:id="1062" w:author="Rapporteur" w:date="2021-09-10T16:48:00Z">
        <w:r>
          <w:t>7.2.4.6</w:t>
        </w:r>
        <w:r>
          <w:rPr>
            <w:rFonts w:asciiTheme="minorHAnsi" w:eastAsiaTheme="minorEastAsia" w:hAnsiTheme="minorHAnsi" w:cstheme="minorBidi"/>
            <w:kern w:val="2"/>
            <w:sz w:val="21"/>
            <w:szCs w:val="22"/>
            <w:lang w:val="en-US" w:eastAsia="zh-CN"/>
          </w:rPr>
          <w:tab/>
        </w:r>
        <w:r>
          <w:t>5G ProSe direct link identifier update procedure not accepted by the target UE</w:t>
        </w:r>
        <w:r>
          <w:tab/>
        </w:r>
        <w:r>
          <w:fldChar w:fldCharType="begin"/>
        </w:r>
        <w:r>
          <w:instrText xml:space="preserve"> PAGEREF _Toc82185151 \h </w:instrText>
        </w:r>
      </w:ins>
      <w:ins w:id="1063" w:author="Rapporteur" w:date="2021-09-10T16:49:00Z"/>
      <w:r>
        <w:fldChar w:fldCharType="separate"/>
      </w:r>
      <w:ins w:id="1064" w:author="Rapporteur" w:date="2021-09-10T16:49:00Z">
        <w:r>
          <w:t>113</w:t>
        </w:r>
      </w:ins>
      <w:ins w:id="1065" w:author="Rapporteur" w:date="2021-09-10T16:48:00Z">
        <w:r>
          <w:fldChar w:fldCharType="end"/>
        </w:r>
      </w:ins>
    </w:p>
    <w:p w14:paraId="30FDC60E" w14:textId="497E4EA6" w:rsidR="00A54FA7" w:rsidRDefault="00A54FA7">
      <w:pPr>
        <w:pStyle w:val="42"/>
        <w:rPr>
          <w:ins w:id="1066" w:author="Rapporteur" w:date="2021-09-10T16:48:00Z"/>
          <w:rFonts w:asciiTheme="minorHAnsi" w:eastAsiaTheme="minorEastAsia" w:hAnsiTheme="minorHAnsi" w:cstheme="minorBidi"/>
          <w:kern w:val="2"/>
          <w:sz w:val="21"/>
          <w:szCs w:val="22"/>
          <w:lang w:val="en-US" w:eastAsia="zh-CN"/>
        </w:rPr>
      </w:pPr>
      <w:ins w:id="1067" w:author="Rapporteur" w:date="2021-09-10T16:48:00Z">
        <w:r>
          <w:t>7.2.4.7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_Toc82185152 \h </w:instrText>
        </w:r>
      </w:ins>
      <w:ins w:id="1068" w:author="Rapporteur" w:date="2021-09-10T16:49:00Z"/>
      <w:r>
        <w:fldChar w:fldCharType="separate"/>
      </w:r>
      <w:ins w:id="1069" w:author="Rapporteur" w:date="2021-09-10T16:49:00Z">
        <w:r>
          <w:t>113</w:t>
        </w:r>
      </w:ins>
      <w:ins w:id="1070" w:author="Rapporteur" w:date="2021-09-10T16:48:00Z">
        <w:r>
          <w:fldChar w:fldCharType="end"/>
        </w:r>
      </w:ins>
    </w:p>
    <w:p w14:paraId="12A3E62C" w14:textId="4E5F7272" w:rsidR="00A54FA7" w:rsidRDefault="00A54FA7">
      <w:pPr>
        <w:pStyle w:val="52"/>
        <w:rPr>
          <w:ins w:id="1071" w:author="Rapporteur" w:date="2021-09-10T16:48:00Z"/>
          <w:rFonts w:asciiTheme="minorHAnsi" w:eastAsiaTheme="minorEastAsia" w:hAnsiTheme="minorHAnsi" w:cstheme="minorBidi"/>
          <w:kern w:val="2"/>
          <w:sz w:val="21"/>
          <w:szCs w:val="22"/>
          <w:lang w:val="en-US" w:eastAsia="zh-CN"/>
        </w:rPr>
      </w:pPr>
      <w:ins w:id="1072" w:author="Rapporteur" w:date="2021-09-10T16:48:00Z">
        <w:r>
          <w:rPr>
            <w:lang w:eastAsia="zh-CN"/>
          </w:rPr>
          <w:t>7.2.4.7.1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_Toc82185153 \h </w:instrText>
        </w:r>
      </w:ins>
      <w:ins w:id="1073" w:author="Rapporteur" w:date="2021-09-10T16:49:00Z"/>
      <w:r>
        <w:fldChar w:fldCharType="separate"/>
      </w:r>
      <w:ins w:id="1074" w:author="Rapporteur" w:date="2021-09-10T16:49:00Z">
        <w:r>
          <w:t>113</w:t>
        </w:r>
      </w:ins>
      <w:ins w:id="1075" w:author="Rapporteur" w:date="2021-09-10T16:48:00Z">
        <w:r>
          <w:fldChar w:fldCharType="end"/>
        </w:r>
      </w:ins>
    </w:p>
    <w:p w14:paraId="34C1ECB8" w14:textId="3C5A3E73" w:rsidR="00A54FA7" w:rsidRDefault="00A54FA7">
      <w:pPr>
        <w:pStyle w:val="52"/>
        <w:rPr>
          <w:ins w:id="1076" w:author="Rapporteur" w:date="2021-09-10T16:48:00Z"/>
          <w:rFonts w:asciiTheme="minorHAnsi" w:eastAsiaTheme="minorEastAsia" w:hAnsiTheme="minorHAnsi" w:cstheme="minorBidi"/>
          <w:kern w:val="2"/>
          <w:sz w:val="21"/>
          <w:szCs w:val="22"/>
          <w:lang w:val="en-US" w:eastAsia="zh-CN"/>
        </w:rPr>
      </w:pPr>
      <w:ins w:id="1077" w:author="Rapporteur" w:date="2021-09-10T16:48:00Z">
        <w:r>
          <w:rPr>
            <w:lang w:eastAsia="zh-CN"/>
          </w:rPr>
          <w:t>7.2.4.7.2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_Toc82185154 \h </w:instrText>
        </w:r>
      </w:ins>
      <w:ins w:id="1078" w:author="Rapporteur" w:date="2021-09-10T16:49:00Z"/>
      <w:r>
        <w:fldChar w:fldCharType="separate"/>
      </w:r>
      <w:ins w:id="1079" w:author="Rapporteur" w:date="2021-09-10T16:49:00Z">
        <w:r>
          <w:t>114</w:t>
        </w:r>
      </w:ins>
      <w:ins w:id="1080" w:author="Rapporteur" w:date="2021-09-10T16:48:00Z">
        <w:r>
          <w:fldChar w:fldCharType="end"/>
        </w:r>
      </w:ins>
    </w:p>
    <w:p w14:paraId="0EA3144E" w14:textId="46474191" w:rsidR="00A54FA7" w:rsidRDefault="00A54FA7">
      <w:pPr>
        <w:pStyle w:val="32"/>
        <w:rPr>
          <w:ins w:id="1081" w:author="Rapporteur" w:date="2021-09-10T16:48:00Z"/>
          <w:rFonts w:asciiTheme="minorHAnsi" w:eastAsiaTheme="minorEastAsia" w:hAnsiTheme="minorHAnsi" w:cstheme="minorBidi"/>
          <w:kern w:val="2"/>
          <w:sz w:val="21"/>
          <w:szCs w:val="22"/>
          <w:lang w:val="en-US" w:eastAsia="zh-CN"/>
        </w:rPr>
      </w:pPr>
      <w:ins w:id="1082" w:author="Rapporteur" w:date="2021-09-10T16:48:00Z">
        <w:r>
          <w:t>7.2.</w:t>
        </w:r>
        <w:r>
          <w:rPr>
            <w:lang w:eastAsia="zh-CN"/>
          </w:rPr>
          <w:t>5</w:t>
        </w:r>
        <w:r>
          <w:rPr>
            <w:rFonts w:asciiTheme="minorHAnsi" w:eastAsiaTheme="minorEastAsia" w:hAnsiTheme="minorHAnsi" w:cstheme="minorBidi"/>
            <w:kern w:val="2"/>
            <w:sz w:val="21"/>
            <w:szCs w:val="22"/>
            <w:lang w:val="en-US" w:eastAsia="zh-CN"/>
          </w:rPr>
          <w:tab/>
        </w:r>
        <w:r>
          <w:t>5G ProSe direct link keep-alive procedure</w:t>
        </w:r>
        <w:r>
          <w:tab/>
        </w:r>
        <w:r>
          <w:fldChar w:fldCharType="begin"/>
        </w:r>
        <w:r>
          <w:instrText xml:space="preserve"> PAGEREF _Toc82185155 \h </w:instrText>
        </w:r>
      </w:ins>
      <w:ins w:id="1083" w:author="Rapporteur" w:date="2021-09-10T16:49:00Z"/>
      <w:r>
        <w:fldChar w:fldCharType="separate"/>
      </w:r>
      <w:ins w:id="1084" w:author="Rapporteur" w:date="2021-09-10T16:49:00Z">
        <w:r>
          <w:t>114</w:t>
        </w:r>
      </w:ins>
      <w:ins w:id="1085" w:author="Rapporteur" w:date="2021-09-10T16:48:00Z">
        <w:r>
          <w:fldChar w:fldCharType="end"/>
        </w:r>
      </w:ins>
    </w:p>
    <w:p w14:paraId="214EB66D" w14:textId="603769A1" w:rsidR="00A54FA7" w:rsidRDefault="00A54FA7">
      <w:pPr>
        <w:pStyle w:val="42"/>
        <w:rPr>
          <w:ins w:id="1086" w:author="Rapporteur" w:date="2021-09-10T16:48:00Z"/>
          <w:rFonts w:asciiTheme="minorHAnsi" w:eastAsiaTheme="minorEastAsia" w:hAnsiTheme="minorHAnsi" w:cstheme="minorBidi"/>
          <w:kern w:val="2"/>
          <w:sz w:val="21"/>
          <w:szCs w:val="22"/>
          <w:lang w:val="en-US" w:eastAsia="zh-CN"/>
        </w:rPr>
      </w:pPr>
      <w:ins w:id="1087" w:author="Rapporteur" w:date="2021-09-10T16:48:00Z">
        <w:r>
          <w:t>7.2.5.1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_Toc82185156 \h </w:instrText>
        </w:r>
      </w:ins>
      <w:ins w:id="1088" w:author="Rapporteur" w:date="2021-09-10T16:49:00Z"/>
      <w:r>
        <w:fldChar w:fldCharType="separate"/>
      </w:r>
      <w:ins w:id="1089" w:author="Rapporteur" w:date="2021-09-10T16:49:00Z">
        <w:r>
          <w:t>114</w:t>
        </w:r>
      </w:ins>
      <w:ins w:id="1090" w:author="Rapporteur" w:date="2021-09-10T16:48:00Z">
        <w:r>
          <w:fldChar w:fldCharType="end"/>
        </w:r>
      </w:ins>
    </w:p>
    <w:p w14:paraId="63B92F04" w14:textId="48A8ED53" w:rsidR="00A54FA7" w:rsidRDefault="00A54FA7">
      <w:pPr>
        <w:pStyle w:val="42"/>
        <w:rPr>
          <w:ins w:id="1091" w:author="Rapporteur" w:date="2021-09-10T16:48:00Z"/>
          <w:rFonts w:asciiTheme="minorHAnsi" w:eastAsiaTheme="minorEastAsia" w:hAnsiTheme="minorHAnsi" w:cstheme="minorBidi"/>
          <w:kern w:val="2"/>
          <w:sz w:val="21"/>
          <w:szCs w:val="22"/>
          <w:lang w:val="en-US" w:eastAsia="zh-CN"/>
        </w:rPr>
      </w:pPr>
      <w:ins w:id="1092" w:author="Rapporteur" w:date="2021-09-10T16:48:00Z">
        <w:r>
          <w:t>7.2.5.2</w:t>
        </w:r>
        <w:r>
          <w:rPr>
            <w:rFonts w:asciiTheme="minorHAnsi" w:eastAsiaTheme="minorEastAsia" w:hAnsiTheme="minorHAnsi" w:cstheme="minorBidi"/>
            <w:kern w:val="2"/>
            <w:sz w:val="21"/>
            <w:szCs w:val="22"/>
            <w:lang w:val="en-US" w:eastAsia="zh-CN"/>
          </w:rPr>
          <w:tab/>
        </w:r>
        <w:r>
          <w:t>5G ProSe direct link keep-alive procedure initiation by the initiating UE</w:t>
        </w:r>
        <w:r>
          <w:tab/>
        </w:r>
        <w:r>
          <w:fldChar w:fldCharType="begin"/>
        </w:r>
        <w:r>
          <w:instrText xml:space="preserve"> PAGEREF _Toc82185157 \h </w:instrText>
        </w:r>
      </w:ins>
      <w:ins w:id="1093" w:author="Rapporteur" w:date="2021-09-10T16:49:00Z"/>
      <w:r>
        <w:fldChar w:fldCharType="separate"/>
      </w:r>
      <w:ins w:id="1094" w:author="Rapporteur" w:date="2021-09-10T16:49:00Z">
        <w:r>
          <w:t>114</w:t>
        </w:r>
      </w:ins>
      <w:ins w:id="1095" w:author="Rapporteur" w:date="2021-09-10T16:48:00Z">
        <w:r>
          <w:fldChar w:fldCharType="end"/>
        </w:r>
      </w:ins>
    </w:p>
    <w:p w14:paraId="524D87DD" w14:textId="0A7648C5" w:rsidR="00A54FA7" w:rsidRDefault="00A54FA7">
      <w:pPr>
        <w:pStyle w:val="42"/>
        <w:rPr>
          <w:ins w:id="1096" w:author="Rapporteur" w:date="2021-09-10T16:48:00Z"/>
          <w:rFonts w:asciiTheme="minorHAnsi" w:eastAsiaTheme="minorEastAsia" w:hAnsiTheme="minorHAnsi" w:cstheme="minorBidi"/>
          <w:kern w:val="2"/>
          <w:sz w:val="21"/>
          <w:szCs w:val="22"/>
          <w:lang w:val="en-US" w:eastAsia="zh-CN"/>
        </w:rPr>
      </w:pPr>
      <w:ins w:id="1097" w:author="Rapporteur" w:date="2021-09-10T16:48:00Z">
        <w:r>
          <w:t>7.2.5.3</w:t>
        </w:r>
        <w:r>
          <w:rPr>
            <w:rFonts w:asciiTheme="minorHAnsi" w:eastAsiaTheme="minorEastAsia" w:hAnsiTheme="minorHAnsi" w:cstheme="minorBidi"/>
            <w:kern w:val="2"/>
            <w:sz w:val="21"/>
            <w:szCs w:val="22"/>
            <w:lang w:val="en-US" w:eastAsia="zh-CN"/>
          </w:rPr>
          <w:tab/>
        </w:r>
        <w:r>
          <w:t>5G ProSe direct link keep-alive procedure accepted by the target UE</w:t>
        </w:r>
        <w:r>
          <w:tab/>
        </w:r>
        <w:r>
          <w:fldChar w:fldCharType="begin"/>
        </w:r>
        <w:r>
          <w:instrText xml:space="preserve"> PAGEREF _Toc82185158 \h </w:instrText>
        </w:r>
      </w:ins>
      <w:ins w:id="1098" w:author="Rapporteur" w:date="2021-09-10T16:49:00Z"/>
      <w:r>
        <w:fldChar w:fldCharType="separate"/>
      </w:r>
      <w:ins w:id="1099" w:author="Rapporteur" w:date="2021-09-10T16:49:00Z">
        <w:r>
          <w:t>115</w:t>
        </w:r>
      </w:ins>
      <w:ins w:id="1100" w:author="Rapporteur" w:date="2021-09-10T16:48:00Z">
        <w:r>
          <w:fldChar w:fldCharType="end"/>
        </w:r>
      </w:ins>
    </w:p>
    <w:p w14:paraId="03621A35" w14:textId="7F809EB8" w:rsidR="00A54FA7" w:rsidRDefault="00A54FA7">
      <w:pPr>
        <w:pStyle w:val="42"/>
        <w:rPr>
          <w:ins w:id="1101" w:author="Rapporteur" w:date="2021-09-10T16:48:00Z"/>
          <w:rFonts w:asciiTheme="minorHAnsi" w:eastAsiaTheme="minorEastAsia" w:hAnsiTheme="minorHAnsi" w:cstheme="minorBidi"/>
          <w:kern w:val="2"/>
          <w:sz w:val="21"/>
          <w:szCs w:val="22"/>
          <w:lang w:val="en-US" w:eastAsia="zh-CN"/>
        </w:rPr>
      </w:pPr>
      <w:ins w:id="1102" w:author="Rapporteur" w:date="2021-09-10T16:48:00Z">
        <w:r>
          <w:t>7.2.5.4</w:t>
        </w:r>
        <w:r>
          <w:rPr>
            <w:rFonts w:asciiTheme="minorHAnsi" w:eastAsiaTheme="minorEastAsia" w:hAnsiTheme="minorHAnsi" w:cstheme="minorBidi"/>
            <w:kern w:val="2"/>
            <w:sz w:val="21"/>
            <w:szCs w:val="22"/>
            <w:lang w:val="en-US" w:eastAsia="zh-CN"/>
          </w:rPr>
          <w:tab/>
        </w:r>
        <w:r>
          <w:t>5G ProSe direct link keep-alive procedure completion by the initiating UE</w:t>
        </w:r>
        <w:r>
          <w:tab/>
        </w:r>
        <w:r>
          <w:fldChar w:fldCharType="begin"/>
        </w:r>
        <w:r>
          <w:instrText xml:space="preserve"> PAGEREF _Toc82185159 \h </w:instrText>
        </w:r>
      </w:ins>
      <w:ins w:id="1103" w:author="Rapporteur" w:date="2021-09-10T16:49:00Z"/>
      <w:r>
        <w:fldChar w:fldCharType="separate"/>
      </w:r>
      <w:ins w:id="1104" w:author="Rapporteur" w:date="2021-09-10T16:49:00Z">
        <w:r>
          <w:t>116</w:t>
        </w:r>
      </w:ins>
      <w:ins w:id="1105" w:author="Rapporteur" w:date="2021-09-10T16:48:00Z">
        <w:r>
          <w:fldChar w:fldCharType="end"/>
        </w:r>
      </w:ins>
    </w:p>
    <w:p w14:paraId="65940C76" w14:textId="2EA8761A" w:rsidR="00A54FA7" w:rsidRDefault="00A54FA7">
      <w:pPr>
        <w:pStyle w:val="42"/>
        <w:rPr>
          <w:ins w:id="1106" w:author="Rapporteur" w:date="2021-09-10T16:48:00Z"/>
          <w:rFonts w:asciiTheme="minorHAnsi" w:eastAsiaTheme="minorEastAsia" w:hAnsiTheme="minorHAnsi" w:cstheme="minorBidi"/>
          <w:kern w:val="2"/>
          <w:sz w:val="21"/>
          <w:szCs w:val="22"/>
          <w:lang w:val="en-US" w:eastAsia="zh-CN"/>
        </w:rPr>
      </w:pPr>
      <w:ins w:id="1107" w:author="Rapporteur" w:date="2021-09-10T16:48:00Z">
        <w:r>
          <w:t>7.2.5.5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_Toc82185160 \h </w:instrText>
        </w:r>
      </w:ins>
      <w:ins w:id="1108" w:author="Rapporteur" w:date="2021-09-10T16:49:00Z"/>
      <w:r>
        <w:fldChar w:fldCharType="separate"/>
      </w:r>
      <w:ins w:id="1109" w:author="Rapporteur" w:date="2021-09-10T16:49:00Z">
        <w:r>
          <w:t>116</w:t>
        </w:r>
      </w:ins>
      <w:ins w:id="1110" w:author="Rapporteur" w:date="2021-09-10T16:48:00Z">
        <w:r>
          <w:fldChar w:fldCharType="end"/>
        </w:r>
      </w:ins>
    </w:p>
    <w:p w14:paraId="7BAF0752" w14:textId="713BDD9E" w:rsidR="00A54FA7" w:rsidRDefault="00A54FA7">
      <w:pPr>
        <w:pStyle w:val="52"/>
        <w:rPr>
          <w:ins w:id="1111" w:author="Rapporteur" w:date="2021-09-10T16:48:00Z"/>
          <w:rFonts w:asciiTheme="minorHAnsi" w:eastAsiaTheme="minorEastAsia" w:hAnsiTheme="minorHAnsi" w:cstheme="minorBidi"/>
          <w:kern w:val="2"/>
          <w:sz w:val="21"/>
          <w:szCs w:val="22"/>
          <w:lang w:val="en-US" w:eastAsia="zh-CN"/>
        </w:rPr>
      </w:pPr>
      <w:ins w:id="1112" w:author="Rapporteur" w:date="2021-09-10T16:48:00Z">
        <w:r>
          <w:rPr>
            <w:lang w:eastAsia="zh-CN"/>
          </w:rPr>
          <w:t>7.2.5.5.1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_Toc82185161 \h </w:instrText>
        </w:r>
      </w:ins>
      <w:ins w:id="1113" w:author="Rapporteur" w:date="2021-09-10T16:49:00Z"/>
      <w:r>
        <w:fldChar w:fldCharType="separate"/>
      </w:r>
      <w:ins w:id="1114" w:author="Rapporteur" w:date="2021-09-10T16:49:00Z">
        <w:r>
          <w:t>116</w:t>
        </w:r>
      </w:ins>
      <w:ins w:id="1115" w:author="Rapporteur" w:date="2021-09-10T16:48:00Z">
        <w:r>
          <w:fldChar w:fldCharType="end"/>
        </w:r>
      </w:ins>
    </w:p>
    <w:p w14:paraId="04B8C9AE" w14:textId="01463DB1" w:rsidR="00A54FA7" w:rsidRDefault="00A54FA7">
      <w:pPr>
        <w:pStyle w:val="52"/>
        <w:rPr>
          <w:ins w:id="1116" w:author="Rapporteur" w:date="2021-09-10T16:48:00Z"/>
          <w:rFonts w:asciiTheme="minorHAnsi" w:eastAsiaTheme="minorEastAsia" w:hAnsiTheme="minorHAnsi" w:cstheme="minorBidi"/>
          <w:kern w:val="2"/>
          <w:sz w:val="21"/>
          <w:szCs w:val="22"/>
          <w:lang w:val="en-US" w:eastAsia="zh-CN"/>
        </w:rPr>
      </w:pPr>
      <w:ins w:id="1117" w:author="Rapporteur" w:date="2021-09-10T16:48:00Z">
        <w:r>
          <w:rPr>
            <w:lang w:eastAsia="zh-CN"/>
          </w:rPr>
          <w:t>7.2.5.5.2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_Toc82185162 \h </w:instrText>
        </w:r>
      </w:ins>
      <w:ins w:id="1118" w:author="Rapporteur" w:date="2021-09-10T16:49:00Z"/>
      <w:r>
        <w:fldChar w:fldCharType="separate"/>
      </w:r>
      <w:ins w:id="1119" w:author="Rapporteur" w:date="2021-09-10T16:49:00Z">
        <w:r>
          <w:t>116</w:t>
        </w:r>
      </w:ins>
      <w:ins w:id="1120" w:author="Rapporteur" w:date="2021-09-10T16:48:00Z">
        <w:r>
          <w:fldChar w:fldCharType="end"/>
        </w:r>
      </w:ins>
    </w:p>
    <w:p w14:paraId="401DD979" w14:textId="74927CC6" w:rsidR="00A54FA7" w:rsidRDefault="00A54FA7">
      <w:pPr>
        <w:pStyle w:val="32"/>
        <w:rPr>
          <w:ins w:id="1121" w:author="Rapporteur" w:date="2021-09-10T16:48:00Z"/>
          <w:rFonts w:asciiTheme="minorHAnsi" w:eastAsiaTheme="minorEastAsia" w:hAnsiTheme="minorHAnsi" w:cstheme="minorBidi"/>
          <w:kern w:val="2"/>
          <w:sz w:val="21"/>
          <w:szCs w:val="22"/>
          <w:lang w:val="en-US" w:eastAsia="zh-CN"/>
        </w:rPr>
      </w:pPr>
      <w:ins w:id="1122" w:author="Rapporteur" w:date="2021-09-10T16:48:00Z">
        <w:r>
          <w:t>7.2.6</w:t>
        </w:r>
        <w:r>
          <w:rPr>
            <w:rFonts w:asciiTheme="minorHAnsi" w:eastAsiaTheme="minorEastAsia" w:hAnsiTheme="minorHAnsi" w:cstheme="minorBidi"/>
            <w:kern w:val="2"/>
            <w:sz w:val="21"/>
            <w:szCs w:val="22"/>
            <w:lang w:val="en-US" w:eastAsia="zh-CN"/>
          </w:rPr>
          <w:tab/>
        </w:r>
        <w:r>
          <w:t>5G ProSe direct link release procedure</w:t>
        </w:r>
        <w:r>
          <w:tab/>
        </w:r>
        <w:r>
          <w:fldChar w:fldCharType="begin"/>
        </w:r>
        <w:r>
          <w:instrText xml:space="preserve"> PAGEREF _Toc82185163 \h </w:instrText>
        </w:r>
      </w:ins>
      <w:ins w:id="1123" w:author="Rapporteur" w:date="2021-09-10T16:49:00Z"/>
      <w:r>
        <w:fldChar w:fldCharType="separate"/>
      </w:r>
      <w:ins w:id="1124" w:author="Rapporteur" w:date="2021-09-10T16:49:00Z">
        <w:r>
          <w:t>117</w:t>
        </w:r>
      </w:ins>
      <w:ins w:id="1125" w:author="Rapporteur" w:date="2021-09-10T16:48:00Z">
        <w:r>
          <w:fldChar w:fldCharType="end"/>
        </w:r>
      </w:ins>
    </w:p>
    <w:p w14:paraId="542CD8D0" w14:textId="56A5B967" w:rsidR="00A54FA7" w:rsidRDefault="00A54FA7">
      <w:pPr>
        <w:pStyle w:val="42"/>
        <w:rPr>
          <w:ins w:id="1126" w:author="Rapporteur" w:date="2021-09-10T16:48:00Z"/>
          <w:rFonts w:asciiTheme="minorHAnsi" w:eastAsiaTheme="minorEastAsia" w:hAnsiTheme="minorHAnsi" w:cstheme="minorBidi"/>
          <w:kern w:val="2"/>
          <w:sz w:val="21"/>
          <w:szCs w:val="22"/>
          <w:lang w:val="en-US" w:eastAsia="zh-CN"/>
        </w:rPr>
      </w:pPr>
      <w:ins w:id="1127" w:author="Rapporteur" w:date="2021-09-10T16:48:00Z">
        <w:r>
          <w:t>7.2.6.1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_Toc82185164 \h </w:instrText>
        </w:r>
      </w:ins>
      <w:ins w:id="1128" w:author="Rapporteur" w:date="2021-09-10T16:49:00Z"/>
      <w:r>
        <w:fldChar w:fldCharType="separate"/>
      </w:r>
      <w:ins w:id="1129" w:author="Rapporteur" w:date="2021-09-10T16:49:00Z">
        <w:r>
          <w:t>117</w:t>
        </w:r>
      </w:ins>
      <w:ins w:id="1130" w:author="Rapporteur" w:date="2021-09-10T16:48:00Z">
        <w:r>
          <w:fldChar w:fldCharType="end"/>
        </w:r>
      </w:ins>
    </w:p>
    <w:p w14:paraId="578685F1" w14:textId="56744805" w:rsidR="00A54FA7" w:rsidRDefault="00A54FA7">
      <w:pPr>
        <w:pStyle w:val="42"/>
        <w:rPr>
          <w:ins w:id="1131" w:author="Rapporteur" w:date="2021-09-10T16:48:00Z"/>
          <w:rFonts w:asciiTheme="minorHAnsi" w:eastAsiaTheme="minorEastAsia" w:hAnsiTheme="minorHAnsi" w:cstheme="minorBidi"/>
          <w:kern w:val="2"/>
          <w:sz w:val="21"/>
          <w:szCs w:val="22"/>
          <w:lang w:val="en-US" w:eastAsia="zh-CN"/>
        </w:rPr>
      </w:pPr>
      <w:ins w:id="1132" w:author="Rapporteur" w:date="2021-09-10T16:48:00Z">
        <w:r>
          <w:t>7.2.6.2</w:t>
        </w:r>
        <w:r>
          <w:rPr>
            <w:rFonts w:asciiTheme="minorHAnsi" w:eastAsiaTheme="minorEastAsia" w:hAnsiTheme="minorHAnsi" w:cstheme="minorBidi"/>
            <w:kern w:val="2"/>
            <w:sz w:val="21"/>
            <w:szCs w:val="22"/>
            <w:lang w:val="en-US" w:eastAsia="zh-CN"/>
          </w:rPr>
          <w:tab/>
        </w:r>
        <w:r>
          <w:t>5G ProSe direct direct link release procedure initiation by initiating UE</w:t>
        </w:r>
        <w:r>
          <w:tab/>
        </w:r>
        <w:r>
          <w:fldChar w:fldCharType="begin"/>
        </w:r>
        <w:r>
          <w:instrText xml:space="preserve"> PAGEREF _Toc82185165 \h </w:instrText>
        </w:r>
      </w:ins>
      <w:ins w:id="1133" w:author="Rapporteur" w:date="2021-09-10T16:49:00Z"/>
      <w:r>
        <w:fldChar w:fldCharType="separate"/>
      </w:r>
      <w:ins w:id="1134" w:author="Rapporteur" w:date="2021-09-10T16:49:00Z">
        <w:r>
          <w:t>117</w:t>
        </w:r>
      </w:ins>
      <w:ins w:id="1135" w:author="Rapporteur" w:date="2021-09-10T16:48:00Z">
        <w:r>
          <w:fldChar w:fldCharType="end"/>
        </w:r>
      </w:ins>
    </w:p>
    <w:p w14:paraId="5ECD5B58" w14:textId="374C894E" w:rsidR="00A54FA7" w:rsidRDefault="00A54FA7">
      <w:pPr>
        <w:pStyle w:val="42"/>
        <w:rPr>
          <w:ins w:id="1136" w:author="Rapporteur" w:date="2021-09-10T16:48:00Z"/>
          <w:rFonts w:asciiTheme="minorHAnsi" w:eastAsiaTheme="minorEastAsia" w:hAnsiTheme="minorHAnsi" w:cstheme="minorBidi"/>
          <w:kern w:val="2"/>
          <w:sz w:val="21"/>
          <w:szCs w:val="22"/>
          <w:lang w:val="en-US" w:eastAsia="zh-CN"/>
        </w:rPr>
      </w:pPr>
      <w:ins w:id="1137" w:author="Rapporteur" w:date="2021-09-10T16:48:00Z">
        <w:r>
          <w:t>7.2.6.3</w:t>
        </w:r>
        <w:r>
          <w:rPr>
            <w:rFonts w:asciiTheme="minorHAnsi" w:eastAsiaTheme="minorEastAsia" w:hAnsiTheme="minorHAnsi" w:cstheme="minorBidi"/>
            <w:kern w:val="2"/>
            <w:sz w:val="21"/>
            <w:szCs w:val="22"/>
            <w:lang w:val="en-US" w:eastAsia="zh-CN"/>
          </w:rPr>
          <w:tab/>
        </w:r>
        <w:r>
          <w:t>5G ProSe direct direct link release procedure accepted by the target UE</w:t>
        </w:r>
        <w:r>
          <w:tab/>
        </w:r>
        <w:r>
          <w:fldChar w:fldCharType="begin"/>
        </w:r>
        <w:r>
          <w:instrText xml:space="preserve"> PAGEREF _Toc82185166 \h </w:instrText>
        </w:r>
      </w:ins>
      <w:ins w:id="1138" w:author="Rapporteur" w:date="2021-09-10T16:49:00Z"/>
      <w:r>
        <w:fldChar w:fldCharType="separate"/>
      </w:r>
      <w:ins w:id="1139" w:author="Rapporteur" w:date="2021-09-10T16:49:00Z">
        <w:r>
          <w:t>118</w:t>
        </w:r>
      </w:ins>
      <w:ins w:id="1140" w:author="Rapporteur" w:date="2021-09-10T16:48:00Z">
        <w:r>
          <w:fldChar w:fldCharType="end"/>
        </w:r>
      </w:ins>
    </w:p>
    <w:p w14:paraId="07363549" w14:textId="1D57C8BA" w:rsidR="00A54FA7" w:rsidRDefault="00A54FA7">
      <w:pPr>
        <w:pStyle w:val="42"/>
        <w:rPr>
          <w:ins w:id="1141" w:author="Rapporteur" w:date="2021-09-10T16:48:00Z"/>
          <w:rFonts w:asciiTheme="minorHAnsi" w:eastAsiaTheme="minorEastAsia" w:hAnsiTheme="minorHAnsi" w:cstheme="minorBidi"/>
          <w:kern w:val="2"/>
          <w:sz w:val="21"/>
          <w:szCs w:val="22"/>
          <w:lang w:val="en-US" w:eastAsia="zh-CN"/>
        </w:rPr>
      </w:pPr>
      <w:ins w:id="1142" w:author="Rapporteur" w:date="2021-09-10T16:48:00Z">
        <w:r>
          <w:t>7.2.6.4</w:t>
        </w:r>
        <w:r>
          <w:rPr>
            <w:rFonts w:asciiTheme="minorHAnsi" w:eastAsiaTheme="minorEastAsia" w:hAnsiTheme="minorHAnsi" w:cstheme="minorBidi"/>
            <w:kern w:val="2"/>
            <w:sz w:val="21"/>
            <w:szCs w:val="22"/>
            <w:lang w:val="en-US" w:eastAsia="zh-CN"/>
          </w:rPr>
          <w:tab/>
        </w:r>
        <w:r>
          <w:t>5G ProSe direct direct link release procedure completion by the initiating UE</w:t>
        </w:r>
        <w:r>
          <w:tab/>
        </w:r>
        <w:r>
          <w:fldChar w:fldCharType="begin"/>
        </w:r>
        <w:r>
          <w:instrText xml:space="preserve"> PAGEREF _Toc82185167 \h </w:instrText>
        </w:r>
      </w:ins>
      <w:ins w:id="1143" w:author="Rapporteur" w:date="2021-09-10T16:49:00Z"/>
      <w:r>
        <w:fldChar w:fldCharType="separate"/>
      </w:r>
      <w:ins w:id="1144" w:author="Rapporteur" w:date="2021-09-10T16:49:00Z">
        <w:r>
          <w:t>118</w:t>
        </w:r>
      </w:ins>
      <w:ins w:id="1145" w:author="Rapporteur" w:date="2021-09-10T16:48:00Z">
        <w:r>
          <w:fldChar w:fldCharType="end"/>
        </w:r>
      </w:ins>
    </w:p>
    <w:p w14:paraId="45A6DDBA" w14:textId="1D8102EA" w:rsidR="00A54FA7" w:rsidRDefault="00A54FA7">
      <w:pPr>
        <w:pStyle w:val="42"/>
        <w:rPr>
          <w:ins w:id="1146" w:author="Rapporteur" w:date="2021-09-10T16:48:00Z"/>
          <w:rFonts w:asciiTheme="minorHAnsi" w:eastAsiaTheme="minorEastAsia" w:hAnsiTheme="minorHAnsi" w:cstheme="minorBidi"/>
          <w:kern w:val="2"/>
          <w:sz w:val="21"/>
          <w:szCs w:val="22"/>
          <w:lang w:val="en-US" w:eastAsia="zh-CN"/>
        </w:rPr>
      </w:pPr>
      <w:ins w:id="1147" w:author="Rapporteur" w:date="2021-09-10T16:48:00Z">
        <w:r>
          <w:t>7.2.6.5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_Toc82185168 \h </w:instrText>
        </w:r>
      </w:ins>
      <w:ins w:id="1148" w:author="Rapporteur" w:date="2021-09-10T16:49:00Z"/>
      <w:r>
        <w:fldChar w:fldCharType="separate"/>
      </w:r>
      <w:ins w:id="1149" w:author="Rapporteur" w:date="2021-09-10T16:49:00Z">
        <w:r>
          <w:t>118</w:t>
        </w:r>
      </w:ins>
      <w:ins w:id="1150" w:author="Rapporteur" w:date="2021-09-10T16:48:00Z">
        <w:r>
          <w:fldChar w:fldCharType="end"/>
        </w:r>
      </w:ins>
    </w:p>
    <w:p w14:paraId="2D9508DB" w14:textId="7537B766" w:rsidR="00A54FA7" w:rsidRDefault="00A54FA7">
      <w:pPr>
        <w:pStyle w:val="52"/>
        <w:rPr>
          <w:ins w:id="1151" w:author="Rapporteur" w:date="2021-09-10T16:48:00Z"/>
          <w:rFonts w:asciiTheme="minorHAnsi" w:eastAsiaTheme="minorEastAsia" w:hAnsiTheme="minorHAnsi" w:cstheme="minorBidi"/>
          <w:kern w:val="2"/>
          <w:sz w:val="21"/>
          <w:szCs w:val="22"/>
          <w:lang w:val="en-US" w:eastAsia="zh-CN"/>
        </w:rPr>
      </w:pPr>
      <w:ins w:id="1152" w:author="Rapporteur" w:date="2021-09-10T16:48:00Z">
        <w:r>
          <w:t>7.2.6.5.1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_Toc82185169 \h </w:instrText>
        </w:r>
      </w:ins>
      <w:ins w:id="1153" w:author="Rapporteur" w:date="2021-09-10T16:49:00Z"/>
      <w:r>
        <w:fldChar w:fldCharType="separate"/>
      </w:r>
      <w:ins w:id="1154" w:author="Rapporteur" w:date="2021-09-10T16:49:00Z">
        <w:r>
          <w:t>118</w:t>
        </w:r>
      </w:ins>
      <w:ins w:id="1155" w:author="Rapporteur" w:date="2021-09-10T16:48:00Z">
        <w:r>
          <w:fldChar w:fldCharType="end"/>
        </w:r>
      </w:ins>
    </w:p>
    <w:p w14:paraId="49817CB2" w14:textId="0A381E22" w:rsidR="00A54FA7" w:rsidRDefault="00A54FA7">
      <w:pPr>
        <w:pStyle w:val="32"/>
        <w:rPr>
          <w:ins w:id="1156" w:author="Rapporteur" w:date="2021-09-10T16:48:00Z"/>
          <w:rFonts w:asciiTheme="minorHAnsi" w:eastAsiaTheme="minorEastAsia" w:hAnsiTheme="minorHAnsi" w:cstheme="minorBidi"/>
          <w:kern w:val="2"/>
          <w:sz w:val="21"/>
          <w:szCs w:val="22"/>
          <w:lang w:val="en-US" w:eastAsia="zh-CN"/>
        </w:rPr>
      </w:pPr>
      <w:ins w:id="1157" w:author="Rapporteur" w:date="2021-09-10T16:48:00Z">
        <w:r>
          <w:t>7.2.7</w:t>
        </w:r>
        <w:r>
          <w:rPr>
            <w:rFonts w:asciiTheme="minorHAnsi" w:eastAsiaTheme="minorEastAsia" w:hAnsiTheme="minorHAnsi" w:cstheme="minorBidi"/>
            <w:kern w:val="2"/>
            <w:sz w:val="21"/>
            <w:szCs w:val="22"/>
            <w:lang w:val="en-US" w:eastAsia="zh-CN"/>
          </w:rPr>
          <w:tab/>
        </w:r>
        <w:r>
          <w:t>PC5 QoS flow establishment over 5G ProSe direct link</w:t>
        </w:r>
        <w:r>
          <w:tab/>
        </w:r>
        <w:r>
          <w:fldChar w:fldCharType="begin"/>
        </w:r>
        <w:r>
          <w:instrText xml:space="preserve"> PAGEREF _Toc82185170 \h </w:instrText>
        </w:r>
      </w:ins>
      <w:ins w:id="1158" w:author="Rapporteur" w:date="2021-09-10T16:49:00Z"/>
      <w:r>
        <w:fldChar w:fldCharType="separate"/>
      </w:r>
      <w:ins w:id="1159" w:author="Rapporteur" w:date="2021-09-10T16:49:00Z">
        <w:r>
          <w:t>119</w:t>
        </w:r>
      </w:ins>
      <w:ins w:id="1160" w:author="Rapporteur" w:date="2021-09-10T16:48:00Z">
        <w:r>
          <w:fldChar w:fldCharType="end"/>
        </w:r>
      </w:ins>
    </w:p>
    <w:p w14:paraId="079988EB" w14:textId="2A3700A0" w:rsidR="00A54FA7" w:rsidRDefault="00A54FA7">
      <w:pPr>
        <w:pStyle w:val="32"/>
        <w:rPr>
          <w:ins w:id="1161" w:author="Rapporteur" w:date="2021-09-10T16:48:00Z"/>
          <w:rFonts w:asciiTheme="minorHAnsi" w:eastAsiaTheme="minorEastAsia" w:hAnsiTheme="minorHAnsi" w:cstheme="minorBidi"/>
          <w:kern w:val="2"/>
          <w:sz w:val="21"/>
          <w:szCs w:val="22"/>
          <w:lang w:val="en-US" w:eastAsia="zh-CN"/>
        </w:rPr>
      </w:pPr>
      <w:ins w:id="1162" w:author="Rapporteur" w:date="2021-09-10T16:48:00Z">
        <w:r>
          <w:t>7.2.8</w:t>
        </w:r>
        <w:r>
          <w:rPr>
            <w:rFonts w:asciiTheme="minorHAnsi" w:eastAsiaTheme="minorEastAsia" w:hAnsiTheme="minorHAnsi" w:cstheme="minorBidi"/>
            <w:kern w:val="2"/>
            <w:sz w:val="21"/>
            <w:szCs w:val="22"/>
            <w:lang w:val="en-US" w:eastAsia="zh-CN"/>
          </w:rPr>
          <w:tab/>
        </w:r>
        <w:r>
          <w:t>PC5 QoS flow match over 5G ProSe direct link</w:t>
        </w:r>
        <w:r>
          <w:tab/>
        </w:r>
        <w:r>
          <w:fldChar w:fldCharType="begin"/>
        </w:r>
        <w:r>
          <w:instrText xml:space="preserve"> PAGEREF _Toc82185171 \h </w:instrText>
        </w:r>
      </w:ins>
      <w:ins w:id="1163" w:author="Rapporteur" w:date="2021-09-10T16:49:00Z"/>
      <w:r>
        <w:fldChar w:fldCharType="separate"/>
      </w:r>
      <w:ins w:id="1164" w:author="Rapporteur" w:date="2021-09-10T16:49:00Z">
        <w:r>
          <w:t>120</w:t>
        </w:r>
      </w:ins>
      <w:ins w:id="1165" w:author="Rapporteur" w:date="2021-09-10T16:48:00Z">
        <w:r>
          <w:fldChar w:fldCharType="end"/>
        </w:r>
      </w:ins>
    </w:p>
    <w:p w14:paraId="28264117" w14:textId="1A14C93D" w:rsidR="00A54FA7" w:rsidRDefault="00A54FA7">
      <w:pPr>
        <w:pStyle w:val="32"/>
        <w:rPr>
          <w:ins w:id="1166" w:author="Rapporteur" w:date="2021-09-10T16:48:00Z"/>
          <w:rFonts w:asciiTheme="minorHAnsi" w:eastAsiaTheme="minorEastAsia" w:hAnsiTheme="minorHAnsi" w:cstheme="minorBidi"/>
          <w:kern w:val="2"/>
          <w:sz w:val="21"/>
          <w:szCs w:val="22"/>
          <w:lang w:val="en-US" w:eastAsia="zh-CN"/>
        </w:rPr>
      </w:pPr>
      <w:ins w:id="1167" w:author="Rapporteur" w:date="2021-09-10T16:48:00Z">
        <w:r>
          <w:t>7.2.9</w:t>
        </w:r>
        <w:r>
          <w:rPr>
            <w:rFonts w:asciiTheme="minorHAnsi" w:eastAsiaTheme="minorEastAsia" w:hAnsiTheme="minorHAnsi" w:cstheme="minorBidi"/>
            <w:kern w:val="2"/>
            <w:sz w:val="21"/>
            <w:szCs w:val="22"/>
            <w:lang w:val="en-US" w:eastAsia="zh-CN"/>
          </w:rPr>
          <w:tab/>
        </w:r>
        <w:r>
          <w:t>Data transmission over 5G ProSe direct link</w:t>
        </w:r>
        <w:r>
          <w:tab/>
        </w:r>
        <w:r>
          <w:fldChar w:fldCharType="begin"/>
        </w:r>
        <w:r>
          <w:instrText xml:space="preserve"> PAGEREF _Toc82185172 \h </w:instrText>
        </w:r>
      </w:ins>
      <w:ins w:id="1168" w:author="Rapporteur" w:date="2021-09-10T16:49:00Z"/>
      <w:r>
        <w:fldChar w:fldCharType="separate"/>
      </w:r>
      <w:ins w:id="1169" w:author="Rapporteur" w:date="2021-09-10T16:49:00Z">
        <w:r>
          <w:t>120</w:t>
        </w:r>
      </w:ins>
      <w:ins w:id="1170" w:author="Rapporteur" w:date="2021-09-10T16:48:00Z">
        <w:r>
          <w:fldChar w:fldCharType="end"/>
        </w:r>
      </w:ins>
    </w:p>
    <w:p w14:paraId="5E9BDF27" w14:textId="1A82A100" w:rsidR="00A54FA7" w:rsidRDefault="00A54FA7">
      <w:pPr>
        <w:pStyle w:val="42"/>
        <w:rPr>
          <w:ins w:id="1171" w:author="Rapporteur" w:date="2021-09-10T16:48:00Z"/>
          <w:rFonts w:asciiTheme="minorHAnsi" w:eastAsiaTheme="minorEastAsia" w:hAnsiTheme="minorHAnsi" w:cstheme="minorBidi"/>
          <w:kern w:val="2"/>
          <w:sz w:val="21"/>
          <w:szCs w:val="22"/>
          <w:lang w:val="en-US" w:eastAsia="zh-CN"/>
        </w:rPr>
      </w:pPr>
      <w:ins w:id="1172" w:author="Rapporteur" w:date="2021-09-10T16:48:00Z">
        <w:r>
          <w:t>7.2.9.1</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_Toc82185173 \h </w:instrText>
        </w:r>
      </w:ins>
      <w:ins w:id="1173" w:author="Rapporteur" w:date="2021-09-10T16:49:00Z"/>
      <w:r>
        <w:fldChar w:fldCharType="separate"/>
      </w:r>
      <w:ins w:id="1174" w:author="Rapporteur" w:date="2021-09-10T16:49:00Z">
        <w:r>
          <w:t>120</w:t>
        </w:r>
      </w:ins>
      <w:ins w:id="1175" w:author="Rapporteur" w:date="2021-09-10T16:48:00Z">
        <w:r>
          <w:fldChar w:fldCharType="end"/>
        </w:r>
      </w:ins>
    </w:p>
    <w:p w14:paraId="1CCCC62B" w14:textId="0FF9EB1D" w:rsidR="00A54FA7" w:rsidRDefault="00A54FA7">
      <w:pPr>
        <w:pStyle w:val="42"/>
        <w:rPr>
          <w:ins w:id="1176" w:author="Rapporteur" w:date="2021-09-10T16:48:00Z"/>
          <w:rFonts w:asciiTheme="minorHAnsi" w:eastAsiaTheme="minorEastAsia" w:hAnsiTheme="minorHAnsi" w:cstheme="minorBidi"/>
          <w:kern w:val="2"/>
          <w:sz w:val="21"/>
          <w:szCs w:val="22"/>
          <w:lang w:val="en-US" w:eastAsia="zh-CN"/>
        </w:rPr>
      </w:pPr>
      <w:ins w:id="1177" w:author="Rapporteur" w:date="2021-09-10T16:48:00Z">
        <w:r>
          <w:t>7.2.9.2</w:t>
        </w:r>
        <w:r>
          <w:rPr>
            <w:rFonts w:asciiTheme="minorHAnsi" w:eastAsiaTheme="minorEastAsia" w:hAnsiTheme="minorHAnsi" w:cstheme="minorBidi"/>
            <w:kern w:val="2"/>
            <w:sz w:val="21"/>
            <w:szCs w:val="22"/>
            <w:lang w:val="en-US" w:eastAsia="zh-CN"/>
          </w:rPr>
          <w:tab/>
        </w:r>
        <w:r>
          <w:t>Procedure for UE to use provisioned radio resources for ProSe communication over PC5</w:t>
        </w:r>
        <w:r>
          <w:tab/>
        </w:r>
        <w:r>
          <w:fldChar w:fldCharType="begin"/>
        </w:r>
        <w:r>
          <w:instrText xml:space="preserve"> PAGEREF _Toc82185174 \h </w:instrText>
        </w:r>
      </w:ins>
      <w:ins w:id="1178" w:author="Rapporteur" w:date="2021-09-10T16:49:00Z"/>
      <w:r>
        <w:fldChar w:fldCharType="separate"/>
      </w:r>
      <w:ins w:id="1179" w:author="Rapporteur" w:date="2021-09-10T16:49:00Z">
        <w:r>
          <w:t>120</w:t>
        </w:r>
      </w:ins>
      <w:ins w:id="1180" w:author="Rapporteur" w:date="2021-09-10T16:48:00Z">
        <w:r>
          <w:fldChar w:fldCharType="end"/>
        </w:r>
      </w:ins>
    </w:p>
    <w:p w14:paraId="76DB21C8" w14:textId="56134A60" w:rsidR="00A54FA7" w:rsidRDefault="00A54FA7">
      <w:pPr>
        <w:pStyle w:val="23"/>
        <w:rPr>
          <w:ins w:id="1181" w:author="Rapporteur" w:date="2021-09-10T16:48:00Z"/>
          <w:rFonts w:asciiTheme="minorHAnsi" w:eastAsiaTheme="minorEastAsia" w:hAnsiTheme="minorHAnsi" w:cstheme="minorBidi"/>
          <w:kern w:val="2"/>
          <w:sz w:val="21"/>
          <w:szCs w:val="22"/>
          <w:lang w:val="en-US" w:eastAsia="zh-CN"/>
        </w:rPr>
      </w:pPr>
      <w:ins w:id="1182" w:author="Rapporteur" w:date="2021-09-10T16:48:00Z">
        <w:r>
          <w:t>7.3</w:t>
        </w:r>
        <w:r>
          <w:rPr>
            <w:rFonts w:asciiTheme="minorHAnsi" w:eastAsiaTheme="minorEastAsia" w:hAnsiTheme="minorHAnsi" w:cstheme="minorBidi"/>
            <w:kern w:val="2"/>
            <w:sz w:val="21"/>
            <w:szCs w:val="22"/>
            <w:lang w:val="en-US" w:eastAsia="zh-CN"/>
          </w:rPr>
          <w:tab/>
        </w:r>
        <w:r>
          <w:t>Broadcast mode 5G ProSe direct communication over PC5</w:t>
        </w:r>
        <w:r>
          <w:tab/>
        </w:r>
        <w:r>
          <w:fldChar w:fldCharType="begin"/>
        </w:r>
        <w:r>
          <w:instrText xml:space="preserve"> PAGEREF _Toc82185175 \h </w:instrText>
        </w:r>
      </w:ins>
      <w:ins w:id="1183" w:author="Rapporteur" w:date="2021-09-10T16:49:00Z"/>
      <w:r>
        <w:fldChar w:fldCharType="separate"/>
      </w:r>
      <w:ins w:id="1184" w:author="Rapporteur" w:date="2021-09-10T16:49:00Z">
        <w:r>
          <w:t>120</w:t>
        </w:r>
      </w:ins>
      <w:ins w:id="1185" w:author="Rapporteur" w:date="2021-09-10T16:48:00Z">
        <w:r>
          <w:fldChar w:fldCharType="end"/>
        </w:r>
      </w:ins>
    </w:p>
    <w:p w14:paraId="4FABDE68" w14:textId="3A2462A3" w:rsidR="00A54FA7" w:rsidRDefault="00A54FA7">
      <w:pPr>
        <w:pStyle w:val="32"/>
        <w:rPr>
          <w:ins w:id="1186" w:author="Rapporteur" w:date="2021-09-10T16:48:00Z"/>
          <w:rFonts w:asciiTheme="minorHAnsi" w:eastAsiaTheme="minorEastAsia" w:hAnsiTheme="minorHAnsi" w:cstheme="minorBidi"/>
          <w:kern w:val="2"/>
          <w:sz w:val="21"/>
          <w:szCs w:val="22"/>
          <w:lang w:val="en-US" w:eastAsia="zh-CN"/>
        </w:rPr>
      </w:pPr>
      <w:ins w:id="1187" w:author="Rapporteur" w:date="2021-09-10T16:48:00Z">
        <w:r w:rsidRPr="009742F4">
          <w:rPr>
            <w:lang w:val="en-US"/>
          </w:rPr>
          <w:t>7.3.1</w:t>
        </w:r>
        <w:r>
          <w:rPr>
            <w:rFonts w:asciiTheme="minorHAnsi" w:eastAsiaTheme="minorEastAsia" w:hAnsiTheme="minorHAnsi" w:cstheme="minorBidi"/>
            <w:kern w:val="2"/>
            <w:sz w:val="21"/>
            <w:szCs w:val="22"/>
            <w:lang w:val="en-US" w:eastAsia="zh-CN"/>
          </w:rPr>
          <w:tab/>
        </w:r>
        <w:r w:rsidRPr="009742F4">
          <w:rPr>
            <w:lang w:val="en-US"/>
          </w:rPr>
          <w:t>Overview</w:t>
        </w:r>
        <w:r>
          <w:tab/>
        </w:r>
        <w:r>
          <w:fldChar w:fldCharType="begin"/>
        </w:r>
        <w:r>
          <w:instrText xml:space="preserve"> PAGEREF _Toc82185176 \h </w:instrText>
        </w:r>
      </w:ins>
      <w:ins w:id="1188" w:author="Rapporteur" w:date="2021-09-10T16:49:00Z"/>
      <w:r>
        <w:fldChar w:fldCharType="separate"/>
      </w:r>
      <w:ins w:id="1189" w:author="Rapporteur" w:date="2021-09-10T16:49:00Z">
        <w:r>
          <w:t>120</w:t>
        </w:r>
      </w:ins>
      <w:ins w:id="1190" w:author="Rapporteur" w:date="2021-09-10T16:48:00Z">
        <w:r>
          <w:fldChar w:fldCharType="end"/>
        </w:r>
      </w:ins>
    </w:p>
    <w:p w14:paraId="0F80133A" w14:textId="71878B36" w:rsidR="00A54FA7" w:rsidRDefault="00A54FA7">
      <w:pPr>
        <w:pStyle w:val="32"/>
        <w:rPr>
          <w:ins w:id="1191" w:author="Rapporteur" w:date="2021-09-10T16:48:00Z"/>
          <w:rFonts w:asciiTheme="minorHAnsi" w:eastAsiaTheme="minorEastAsia" w:hAnsiTheme="minorHAnsi" w:cstheme="minorBidi"/>
          <w:kern w:val="2"/>
          <w:sz w:val="21"/>
          <w:szCs w:val="22"/>
          <w:lang w:val="en-US" w:eastAsia="zh-CN"/>
        </w:rPr>
      </w:pPr>
      <w:ins w:id="1192" w:author="Rapporteur" w:date="2021-09-10T16:48:00Z">
        <w:r>
          <w:t>7.3.2</w:t>
        </w:r>
        <w:r>
          <w:rPr>
            <w:rFonts w:asciiTheme="minorHAnsi" w:eastAsiaTheme="minorEastAsia" w:hAnsiTheme="minorHAnsi" w:cstheme="minorBidi"/>
            <w:kern w:val="2"/>
            <w:sz w:val="21"/>
            <w:szCs w:val="22"/>
            <w:lang w:val="en-US" w:eastAsia="zh-CN"/>
          </w:rPr>
          <w:tab/>
        </w:r>
        <w:r>
          <w:t>Transmission of br</w:t>
        </w:r>
        <w:r>
          <w:rPr>
            <w:lang w:eastAsia="zh-CN"/>
          </w:rPr>
          <w:t>oad</w:t>
        </w:r>
        <w:r>
          <w:t>cast mode 5G ProSe communication over PC5</w:t>
        </w:r>
        <w:r>
          <w:tab/>
        </w:r>
        <w:r>
          <w:fldChar w:fldCharType="begin"/>
        </w:r>
        <w:r>
          <w:instrText xml:space="preserve"> PAGEREF _Toc82185177 \h </w:instrText>
        </w:r>
      </w:ins>
      <w:ins w:id="1193" w:author="Rapporteur" w:date="2021-09-10T16:49:00Z"/>
      <w:r>
        <w:fldChar w:fldCharType="separate"/>
      </w:r>
      <w:ins w:id="1194" w:author="Rapporteur" w:date="2021-09-10T16:49:00Z">
        <w:r>
          <w:t>121</w:t>
        </w:r>
      </w:ins>
      <w:ins w:id="1195" w:author="Rapporteur" w:date="2021-09-10T16:48:00Z">
        <w:r>
          <w:fldChar w:fldCharType="end"/>
        </w:r>
      </w:ins>
    </w:p>
    <w:p w14:paraId="3F6E4A93" w14:textId="2BBAA23C" w:rsidR="00A54FA7" w:rsidRDefault="00A54FA7">
      <w:pPr>
        <w:pStyle w:val="42"/>
        <w:rPr>
          <w:ins w:id="1196" w:author="Rapporteur" w:date="2021-09-10T16:48:00Z"/>
          <w:rFonts w:asciiTheme="minorHAnsi" w:eastAsiaTheme="minorEastAsia" w:hAnsiTheme="minorHAnsi" w:cstheme="minorBidi"/>
          <w:kern w:val="2"/>
          <w:sz w:val="21"/>
          <w:szCs w:val="22"/>
          <w:lang w:val="en-US" w:eastAsia="zh-CN"/>
        </w:rPr>
      </w:pPr>
      <w:ins w:id="1197" w:author="Rapporteur" w:date="2021-09-10T16:48:00Z">
        <w:r w:rsidRPr="009742F4">
          <w:rPr>
            <w:lang w:val="en-US"/>
          </w:rPr>
          <w:t>7.3.2.1</w:t>
        </w:r>
        <w:r>
          <w:rPr>
            <w:rFonts w:asciiTheme="minorHAnsi" w:eastAsiaTheme="minorEastAsia" w:hAnsiTheme="minorHAnsi" w:cstheme="minorBidi"/>
            <w:kern w:val="2"/>
            <w:sz w:val="21"/>
            <w:szCs w:val="22"/>
            <w:lang w:val="en-US" w:eastAsia="zh-CN"/>
          </w:rPr>
          <w:tab/>
        </w:r>
        <w:r w:rsidRPr="009742F4">
          <w:rPr>
            <w:lang w:val="en-US"/>
          </w:rPr>
          <w:t>Initiation</w:t>
        </w:r>
        <w:r>
          <w:tab/>
        </w:r>
        <w:r>
          <w:fldChar w:fldCharType="begin"/>
        </w:r>
        <w:r>
          <w:instrText xml:space="preserve"> PAGEREF _Toc82185178 \h </w:instrText>
        </w:r>
      </w:ins>
      <w:ins w:id="1198" w:author="Rapporteur" w:date="2021-09-10T16:49:00Z"/>
      <w:r>
        <w:fldChar w:fldCharType="separate"/>
      </w:r>
      <w:ins w:id="1199" w:author="Rapporteur" w:date="2021-09-10T16:49:00Z">
        <w:r>
          <w:t>121</w:t>
        </w:r>
      </w:ins>
      <w:ins w:id="1200" w:author="Rapporteur" w:date="2021-09-10T16:48:00Z">
        <w:r>
          <w:fldChar w:fldCharType="end"/>
        </w:r>
      </w:ins>
    </w:p>
    <w:p w14:paraId="052FAD37" w14:textId="367D5CE9" w:rsidR="00A54FA7" w:rsidRDefault="00A54FA7">
      <w:pPr>
        <w:pStyle w:val="52"/>
        <w:rPr>
          <w:ins w:id="1201" w:author="Rapporteur" w:date="2021-09-10T16:48:00Z"/>
          <w:rFonts w:asciiTheme="minorHAnsi" w:eastAsiaTheme="minorEastAsia" w:hAnsiTheme="minorHAnsi" w:cstheme="minorBidi"/>
          <w:kern w:val="2"/>
          <w:sz w:val="21"/>
          <w:szCs w:val="22"/>
          <w:lang w:val="en-US" w:eastAsia="zh-CN"/>
        </w:rPr>
      </w:pPr>
      <w:ins w:id="1202" w:author="Rapporteur" w:date="2021-09-10T16:48:00Z">
        <w:r w:rsidRPr="009742F4">
          <w:rPr>
            <w:lang w:val="en-US"/>
          </w:rPr>
          <w:t>7.3.2.1.1</w:t>
        </w:r>
        <w:r>
          <w:rPr>
            <w:rFonts w:asciiTheme="minorHAnsi" w:eastAsiaTheme="minorEastAsia" w:hAnsiTheme="minorHAnsi" w:cstheme="minorBidi"/>
            <w:kern w:val="2"/>
            <w:sz w:val="21"/>
            <w:szCs w:val="22"/>
            <w:lang w:val="en-US" w:eastAsia="zh-CN"/>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_Toc82185179 \h </w:instrText>
        </w:r>
      </w:ins>
      <w:ins w:id="1203" w:author="Rapporteur" w:date="2021-09-10T16:49:00Z"/>
      <w:r>
        <w:fldChar w:fldCharType="separate"/>
      </w:r>
      <w:ins w:id="1204" w:author="Rapporteur" w:date="2021-09-10T16:49:00Z">
        <w:r>
          <w:t>121</w:t>
        </w:r>
      </w:ins>
      <w:ins w:id="1205" w:author="Rapporteur" w:date="2021-09-10T16:48:00Z">
        <w:r>
          <w:fldChar w:fldCharType="end"/>
        </w:r>
      </w:ins>
    </w:p>
    <w:p w14:paraId="1114D938" w14:textId="49B29D7E" w:rsidR="00A54FA7" w:rsidRDefault="00A54FA7">
      <w:pPr>
        <w:pStyle w:val="52"/>
        <w:rPr>
          <w:ins w:id="1206" w:author="Rapporteur" w:date="2021-09-10T16:48:00Z"/>
          <w:rFonts w:asciiTheme="minorHAnsi" w:eastAsiaTheme="minorEastAsia" w:hAnsiTheme="minorHAnsi" w:cstheme="minorBidi"/>
          <w:kern w:val="2"/>
          <w:sz w:val="21"/>
          <w:szCs w:val="22"/>
          <w:lang w:val="en-US" w:eastAsia="zh-CN"/>
        </w:rPr>
      </w:pPr>
      <w:ins w:id="1207" w:author="Rapporteur" w:date="2021-09-10T16:48:00Z">
        <w:r w:rsidRPr="009742F4">
          <w:rPr>
            <w:lang w:val="en-US"/>
          </w:rPr>
          <w:t>7.3.2.1.2</w:t>
        </w:r>
        <w:r>
          <w:rPr>
            <w:rFonts w:asciiTheme="minorHAnsi" w:eastAsiaTheme="minorEastAsia" w:hAnsiTheme="minorHAnsi" w:cstheme="minorBidi"/>
            <w:kern w:val="2"/>
            <w:sz w:val="21"/>
            <w:szCs w:val="22"/>
            <w:lang w:val="en-US" w:eastAsia="zh-CN"/>
          </w:rPr>
          <w:tab/>
        </w:r>
        <w:r w:rsidRPr="009742F4">
          <w:rPr>
            <w:lang w:val="en-US"/>
          </w:rPr>
          <w:t>PC5 Q</w:t>
        </w:r>
        <w:r w:rsidRPr="009742F4">
          <w:rPr>
            <w:lang w:val="en-US" w:eastAsia="zh-CN"/>
          </w:rPr>
          <w:t>oS flow match and establishment</w:t>
        </w:r>
        <w:r>
          <w:tab/>
        </w:r>
        <w:r>
          <w:fldChar w:fldCharType="begin"/>
        </w:r>
        <w:r>
          <w:instrText xml:space="preserve"> PAGEREF _Toc82185180 \h </w:instrText>
        </w:r>
      </w:ins>
      <w:ins w:id="1208" w:author="Rapporteur" w:date="2021-09-10T16:49:00Z"/>
      <w:r>
        <w:fldChar w:fldCharType="separate"/>
      </w:r>
      <w:ins w:id="1209" w:author="Rapporteur" w:date="2021-09-10T16:49:00Z">
        <w:r>
          <w:t>122</w:t>
        </w:r>
      </w:ins>
      <w:ins w:id="1210" w:author="Rapporteur" w:date="2021-09-10T16:48:00Z">
        <w:r>
          <w:fldChar w:fldCharType="end"/>
        </w:r>
      </w:ins>
    </w:p>
    <w:p w14:paraId="67DE02B2" w14:textId="7A86A3A8" w:rsidR="00A54FA7" w:rsidRDefault="00A54FA7">
      <w:pPr>
        <w:pStyle w:val="42"/>
        <w:rPr>
          <w:ins w:id="1211" w:author="Rapporteur" w:date="2021-09-10T16:48:00Z"/>
          <w:rFonts w:asciiTheme="minorHAnsi" w:eastAsiaTheme="minorEastAsia" w:hAnsiTheme="minorHAnsi" w:cstheme="minorBidi"/>
          <w:kern w:val="2"/>
          <w:sz w:val="21"/>
          <w:szCs w:val="22"/>
          <w:lang w:val="en-US" w:eastAsia="zh-CN"/>
        </w:rPr>
      </w:pPr>
      <w:ins w:id="1212" w:author="Rapporteur" w:date="2021-09-10T16:48:00Z">
        <w:r>
          <w:t>7.3.2.2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_Toc82185181 \h </w:instrText>
        </w:r>
      </w:ins>
      <w:ins w:id="1213" w:author="Rapporteur" w:date="2021-09-10T16:49:00Z"/>
      <w:r>
        <w:fldChar w:fldCharType="separate"/>
      </w:r>
      <w:ins w:id="1214" w:author="Rapporteur" w:date="2021-09-10T16:49:00Z">
        <w:r>
          <w:t>123</w:t>
        </w:r>
      </w:ins>
      <w:ins w:id="1215" w:author="Rapporteur" w:date="2021-09-10T16:48:00Z">
        <w:r>
          <w:fldChar w:fldCharType="end"/>
        </w:r>
      </w:ins>
    </w:p>
    <w:p w14:paraId="4B1A6033" w14:textId="31188A22" w:rsidR="00A54FA7" w:rsidRDefault="00A54FA7">
      <w:pPr>
        <w:pStyle w:val="42"/>
        <w:rPr>
          <w:ins w:id="1216" w:author="Rapporteur" w:date="2021-09-10T16:48:00Z"/>
          <w:rFonts w:asciiTheme="minorHAnsi" w:eastAsiaTheme="minorEastAsia" w:hAnsiTheme="minorHAnsi" w:cstheme="minorBidi"/>
          <w:kern w:val="2"/>
          <w:sz w:val="21"/>
          <w:szCs w:val="22"/>
          <w:lang w:val="en-US" w:eastAsia="zh-CN"/>
        </w:rPr>
      </w:pPr>
      <w:ins w:id="1217" w:author="Rapporteur" w:date="2021-09-10T16:48:00Z">
        <w:r>
          <w:lastRenderedPageBreak/>
          <w:t>7.3.2.3</w:t>
        </w:r>
        <w:r>
          <w:rPr>
            <w:rFonts w:asciiTheme="minorHAnsi" w:eastAsiaTheme="minorEastAsia" w:hAnsiTheme="minorHAnsi" w:cstheme="minorBidi"/>
            <w:kern w:val="2"/>
            <w:sz w:val="21"/>
            <w:szCs w:val="22"/>
            <w:lang w:val="en-US" w:eastAsia="zh-CN"/>
          </w:rPr>
          <w:tab/>
        </w:r>
        <w:r>
          <w:t>Procedure for UE to use provisioned radio resources for 5G ProSe communication over PC5</w:t>
        </w:r>
        <w:r>
          <w:tab/>
        </w:r>
        <w:r>
          <w:fldChar w:fldCharType="begin"/>
        </w:r>
        <w:r>
          <w:instrText xml:space="preserve"> PAGEREF _Toc82185182 \h </w:instrText>
        </w:r>
      </w:ins>
      <w:ins w:id="1218" w:author="Rapporteur" w:date="2021-09-10T16:49:00Z"/>
      <w:r>
        <w:fldChar w:fldCharType="separate"/>
      </w:r>
      <w:ins w:id="1219" w:author="Rapporteur" w:date="2021-09-10T16:49:00Z">
        <w:r>
          <w:t>124</w:t>
        </w:r>
      </w:ins>
      <w:ins w:id="1220" w:author="Rapporteur" w:date="2021-09-10T16:48:00Z">
        <w:r>
          <w:fldChar w:fldCharType="end"/>
        </w:r>
      </w:ins>
    </w:p>
    <w:p w14:paraId="4DE94FD4" w14:textId="7F5E16B6" w:rsidR="00A54FA7" w:rsidRDefault="00A54FA7">
      <w:pPr>
        <w:pStyle w:val="42"/>
        <w:rPr>
          <w:ins w:id="1221" w:author="Rapporteur" w:date="2021-09-10T16:48:00Z"/>
          <w:rFonts w:asciiTheme="minorHAnsi" w:eastAsiaTheme="minorEastAsia" w:hAnsiTheme="minorHAnsi" w:cstheme="minorBidi"/>
          <w:kern w:val="2"/>
          <w:sz w:val="21"/>
          <w:szCs w:val="22"/>
          <w:lang w:val="en-US" w:eastAsia="zh-CN"/>
        </w:rPr>
      </w:pPr>
      <w:ins w:id="1222" w:author="Rapporteur" w:date="2021-09-10T16:48:00Z">
        <w:r>
          <w:t>7.3.2.4</w:t>
        </w:r>
        <w:r>
          <w:rPr>
            <w:rFonts w:asciiTheme="minorHAnsi" w:eastAsiaTheme="minorEastAsia" w:hAnsiTheme="minorHAnsi" w:cstheme="minorBidi"/>
            <w:kern w:val="2"/>
            <w:sz w:val="21"/>
            <w:szCs w:val="22"/>
            <w:lang w:val="en-US" w:eastAsia="zh-CN"/>
          </w:rPr>
          <w:tab/>
        </w:r>
        <w:r>
          <w:t>Privacy of 5G ProSe transmission over PC5</w:t>
        </w:r>
        <w:r>
          <w:tab/>
        </w:r>
        <w:r>
          <w:fldChar w:fldCharType="begin"/>
        </w:r>
        <w:r>
          <w:instrText xml:space="preserve"> PAGEREF _Toc82185183 \h </w:instrText>
        </w:r>
      </w:ins>
      <w:ins w:id="1223" w:author="Rapporteur" w:date="2021-09-10T16:49:00Z"/>
      <w:r>
        <w:fldChar w:fldCharType="separate"/>
      </w:r>
      <w:ins w:id="1224" w:author="Rapporteur" w:date="2021-09-10T16:49:00Z">
        <w:r>
          <w:t>125</w:t>
        </w:r>
      </w:ins>
      <w:ins w:id="1225" w:author="Rapporteur" w:date="2021-09-10T16:48:00Z">
        <w:r>
          <w:fldChar w:fldCharType="end"/>
        </w:r>
      </w:ins>
    </w:p>
    <w:p w14:paraId="0AA866EA" w14:textId="138CBA17" w:rsidR="00A54FA7" w:rsidRDefault="00A54FA7">
      <w:pPr>
        <w:pStyle w:val="32"/>
        <w:rPr>
          <w:ins w:id="1226" w:author="Rapporteur" w:date="2021-09-10T16:48:00Z"/>
          <w:rFonts w:asciiTheme="minorHAnsi" w:eastAsiaTheme="minorEastAsia" w:hAnsiTheme="minorHAnsi" w:cstheme="minorBidi"/>
          <w:kern w:val="2"/>
          <w:sz w:val="21"/>
          <w:szCs w:val="22"/>
          <w:lang w:val="en-US" w:eastAsia="zh-CN"/>
        </w:rPr>
      </w:pPr>
      <w:ins w:id="1227" w:author="Rapporteur" w:date="2021-09-10T16:48:00Z">
        <w:r>
          <w:t>7.3.3</w:t>
        </w:r>
        <w:r>
          <w:rPr>
            <w:rFonts w:asciiTheme="minorHAnsi" w:eastAsiaTheme="minorEastAsia" w:hAnsiTheme="minorHAnsi" w:cstheme="minorBidi"/>
            <w:kern w:val="2"/>
            <w:sz w:val="21"/>
            <w:szCs w:val="22"/>
            <w:lang w:val="en-US" w:eastAsia="zh-CN"/>
          </w:rPr>
          <w:tab/>
        </w:r>
        <w:r>
          <w:t>Reception of broadcast mode 5G ProSe communication over PC5</w:t>
        </w:r>
        <w:r>
          <w:tab/>
        </w:r>
        <w:r>
          <w:fldChar w:fldCharType="begin"/>
        </w:r>
        <w:r>
          <w:instrText xml:space="preserve"> PAGEREF _Toc82185184 \h </w:instrText>
        </w:r>
      </w:ins>
      <w:ins w:id="1228" w:author="Rapporteur" w:date="2021-09-10T16:49:00Z"/>
      <w:r>
        <w:fldChar w:fldCharType="separate"/>
      </w:r>
      <w:ins w:id="1229" w:author="Rapporteur" w:date="2021-09-10T16:49:00Z">
        <w:r>
          <w:t>125</w:t>
        </w:r>
      </w:ins>
      <w:ins w:id="1230" w:author="Rapporteur" w:date="2021-09-10T16:48:00Z">
        <w:r>
          <w:fldChar w:fldCharType="end"/>
        </w:r>
      </w:ins>
    </w:p>
    <w:p w14:paraId="7980CBE3" w14:textId="36AB0135" w:rsidR="00A54FA7" w:rsidRDefault="00A54FA7">
      <w:pPr>
        <w:pStyle w:val="23"/>
        <w:rPr>
          <w:ins w:id="1231" w:author="Rapporteur" w:date="2021-09-10T16:48:00Z"/>
          <w:rFonts w:asciiTheme="minorHAnsi" w:eastAsiaTheme="minorEastAsia" w:hAnsiTheme="minorHAnsi" w:cstheme="minorBidi"/>
          <w:kern w:val="2"/>
          <w:sz w:val="21"/>
          <w:szCs w:val="22"/>
          <w:lang w:val="en-US" w:eastAsia="zh-CN"/>
        </w:rPr>
      </w:pPr>
      <w:ins w:id="1232" w:author="Rapporteur" w:date="2021-09-10T16:48:00Z">
        <w:r>
          <w:t>7.4</w:t>
        </w:r>
        <w:r>
          <w:rPr>
            <w:rFonts w:asciiTheme="minorHAnsi" w:eastAsiaTheme="minorEastAsia" w:hAnsiTheme="minorHAnsi" w:cstheme="minorBidi"/>
            <w:kern w:val="2"/>
            <w:sz w:val="21"/>
            <w:szCs w:val="22"/>
            <w:lang w:val="en-US" w:eastAsia="zh-CN"/>
          </w:rPr>
          <w:tab/>
        </w:r>
        <w:r>
          <w:t>Groupcast mode 5G ProSe direct communication over PC5</w:t>
        </w:r>
        <w:r>
          <w:tab/>
        </w:r>
        <w:r>
          <w:fldChar w:fldCharType="begin"/>
        </w:r>
        <w:r>
          <w:instrText xml:space="preserve"> PAGEREF _Toc82185185 \h </w:instrText>
        </w:r>
      </w:ins>
      <w:ins w:id="1233" w:author="Rapporteur" w:date="2021-09-10T16:49:00Z"/>
      <w:r>
        <w:fldChar w:fldCharType="separate"/>
      </w:r>
      <w:ins w:id="1234" w:author="Rapporteur" w:date="2021-09-10T16:49:00Z">
        <w:r>
          <w:t>126</w:t>
        </w:r>
      </w:ins>
      <w:ins w:id="1235" w:author="Rapporteur" w:date="2021-09-10T16:48:00Z">
        <w:r>
          <w:fldChar w:fldCharType="end"/>
        </w:r>
      </w:ins>
    </w:p>
    <w:p w14:paraId="5D1ABC19" w14:textId="20BCF422" w:rsidR="00A54FA7" w:rsidRDefault="00A54FA7">
      <w:pPr>
        <w:pStyle w:val="32"/>
        <w:rPr>
          <w:ins w:id="1236" w:author="Rapporteur" w:date="2021-09-10T16:48:00Z"/>
          <w:rFonts w:asciiTheme="minorHAnsi" w:eastAsiaTheme="minorEastAsia" w:hAnsiTheme="minorHAnsi" w:cstheme="minorBidi"/>
          <w:kern w:val="2"/>
          <w:sz w:val="21"/>
          <w:szCs w:val="22"/>
          <w:lang w:val="en-US" w:eastAsia="zh-CN"/>
        </w:rPr>
      </w:pPr>
      <w:ins w:id="1237" w:author="Rapporteur" w:date="2021-09-10T16:48:00Z">
        <w:r w:rsidRPr="009742F4">
          <w:rPr>
            <w:lang w:val="en-US"/>
          </w:rPr>
          <w:t>7.4.1</w:t>
        </w:r>
        <w:r>
          <w:rPr>
            <w:rFonts w:asciiTheme="minorHAnsi" w:eastAsiaTheme="minorEastAsia" w:hAnsiTheme="minorHAnsi" w:cstheme="minorBidi"/>
            <w:kern w:val="2"/>
            <w:sz w:val="21"/>
            <w:szCs w:val="22"/>
            <w:lang w:val="en-US" w:eastAsia="zh-CN"/>
          </w:rPr>
          <w:tab/>
        </w:r>
        <w:r w:rsidRPr="009742F4">
          <w:rPr>
            <w:lang w:val="en-US"/>
          </w:rPr>
          <w:t>Overview</w:t>
        </w:r>
        <w:r>
          <w:tab/>
        </w:r>
        <w:r>
          <w:fldChar w:fldCharType="begin"/>
        </w:r>
        <w:r>
          <w:instrText xml:space="preserve"> PAGEREF _Toc82185186 \h </w:instrText>
        </w:r>
      </w:ins>
      <w:ins w:id="1238" w:author="Rapporteur" w:date="2021-09-10T16:49:00Z"/>
      <w:r>
        <w:fldChar w:fldCharType="separate"/>
      </w:r>
      <w:ins w:id="1239" w:author="Rapporteur" w:date="2021-09-10T16:49:00Z">
        <w:r>
          <w:t>126</w:t>
        </w:r>
      </w:ins>
      <w:ins w:id="1240" w:author="Rapporteur" w:date="2021-09-10T16:48:00Z">
        <w:r>
          <w:fldChar w:fldCharType="end"/>
        </w:r>
      </w:ins>
    </w:p>
    <w:p w14:paraId="65AEF601" w14:textId="29B11F68" w:rsidR="00A54FA7" w:rsidRDefault="00A54FA7">
      <w:pPr>
        <w:pStyle w:val="32"/>
        <w:rPr>
          <w:ins w:id="1241" w:author="Rapporteur" w:date="2021-09-10T16:48:00Z"/>
          <w:rFonts w:asciiTheme="minorHAnsi" w:eastAsiaTheme="minorEastAsia" w:hAnsiTheme="minorHAnsi" w:cstheme="minorBidi"/>
          <w:kern w:val="2"/>
          <w:sz w:val="21"/>
          <w:szCs w:val="22"/>
          <w:lang w:val="en-US" w:eastAsia="zh-CN"/>
        </w:rPr>
      </w:pPr>
      <w:ins w:id="1242" w:author="Rapporteur" w:date="2021-09-10T16:48:00Z">
        <w:r>
          <w:t>7.4.2</w:t>
        </w:r>
        <w:r>
          <w:rPr>
            <w:rFonts w:asciiTheme="minorHAnsi" w:eastAsiaTheme="minorEastAsia" w:hAnsiTheme="minorHAnsi" w:cstheme="minorBidi"/>
            <w:kern w:val="2"/>
            <w:sz w:val="21"/>
            <w:szCs w:val="22"/>
            <w:lang w:val="en-US" w:eastAsia="zh-CN"/>
          </w:rPr>
          <w:tab/>
        </w:r>
        <w:r>
          <w:t>Transmission of groupcast mode 5G ProSe communication over PC5</w:t>
        </w:r>
        <w:r>
          <w:tab/>
        </w:r>
        <w:r>
          <w:fldChar w:fldCharType="begin"/>
        </w:r>
        <w:r>
          <w:instrText xml:space="preserve"> PAGEREF _Toc82185187 \h </w:instrText>
        </w:r>
      </w:ins>
      <w:ins w:id="1243" w:author="Rapporteur" w:date="2021-09-10T16:49:00Z"/>
      <w:r>
        <w:fldChar w:fldCharType="separate"/>
      </w:r>
      <w:ins w:id="1244" w:author="Rapporteur" w:date="2021-09-10T16:49:00Z">
        <w:r>
          <w:t>126</w:t>
        </w:r>
      </w:ins>
      <w:ins w:id="1245" w:author="Rapporteur" w:date="2021-09-10T16:48:00Z">
        <w:r>
          <w:fldChar w:fldCharType="end"/>
        </w:r>
      </w:ins>
    </w:p>
    <w:p w14:paraId="042065ED" w14:textId="078636F8" w:rsidR="00A54FA7" w:rsidRDefault="00A54FA7">
      <w:pPr>
        <w:pStyle w:val="42"/>
        <w:rPr>
          <w:ins w:id="1246" w:author="Rapporteur" w:date="2021-09-10T16:48:00Z"/>
          <w:rFonts w:asciiTheme="minorHAnsi" w:eastAsiaTheme="minorEastAsia" w:hAnsiTheme="minorHAnsi" w:cstheme="minorBidi"/>
          <w:kern w:val="2"/>
          <w:sz w:val="21"/>
          <w:szCs w:val="22"/>
          <w:lang w:val="en-US" w:eastAsia="zh-CN"/>
        </w:rPr>
      </w:pPr>
      <w:ins w:id="1247" w:author="Rapporteur" w:date="2021-09-10T16:48:00Z">
        <w:r>
          <w:t>7.4.2.1</w:t>
        </w:r>
        <w:r>
          <w:rPr>
            <w:rFonts w:asciiTheme="minorHAnsi" w:eastAsiaTheme="minorEastAsia" w:hAnsiTheme="minorHAnsi" w:cstheme="minorBidi"/>
            <w:kern w:val="2"/>
            <w:sz w:val="21"/>
            <w:szCs w:val="22"/>
            <w:lang w:val="en-US" w:eastAsia="zh-CN"/>
          </w:rPr>
          <w:tab/>
        </w:r>
        <w:r>
          <w:t>Initiation</w:t>
        </w:r>
        <w:r>
          <w:tab/>
        </w:r>
        <w:r>
          <w:fldChar w:fldCharType="begin"/>
        </w:r>
        <w:r>
          <w:instrText xml:space="preserve"> PAGEREF _Toc82185188 \h </w:instrText>
        </w:r>
      </w:ins>
      <w:ins w:id="1248" w:author="Rapporteur" w:date="2021-09-10T16:49:00Z"/>
      <w:r>
        <w:fldChar w:fldCharType="separate"/>
      </w:r>
      <w:ins w:id="1249" w:author="Rapporteur" w:date="2021-09-10T16:49:00Z">
        <w:r>
          <w:t>126</w:t>
        </w:r>
      </w:ins>
      <w:ins w:id="1250" w:author="Rapporteur" w:date="2021-09-10T16:48:00Z">
        <w:r>
          <w:fldChar w:fldCharType="end"/>
        </w:r>
      </w:ins>
    </w:p>
    <w:p w14:paraId="69F2D53D" w14:textId="0B3D88C8" w:rsidR="00A54FA7" w:rsidRDefault="00A54FA7">
      <w:pPr>
        <w:pStyle w:val="52"/>
        <w:rPr>
          <w:ins w:id="1251" w:author="Rapporteur" w:date="2021-09-10T16:48:00Z"/>
          <w:rFonts w:asciiTheme="minorHAnsi" w:eastAsiaTheme="minorEastAsia" w:hAnsiTheme="minorHAnsi" w:cstheme="minorBidi"/>
          <w:kern w:val="2"/>
          <w:sz w:val="21"/>
          <w:szCs w:val="22"/>
          <w:lang w:val="en-US" w:eastAsia="zh-CN"/>
        </w:rPr>
      </w:pPr>
      <w:ins w:id="1252" w:author="Rapporteur" w:date="2021-09-10T16:48:00Z">
        <w:r>
          <w:t>7.4.2.1.1</w:t>
        </w:r>
        <w:r>
          <w:rPr>
            <w:rFonts w:asciiTheme="minorHAnsi" w:eastAsiaTheme="minorEastAsia" w:hAnsiTheme="minorHAnsi" w:cstheme="minorBidi"/>
            <w:kern w:val="2"/>
            <w:sz w:val="21"/>
            <w:szCs w:val="22"/>
            <w:lang w:val="en-US" w:eastAsia="zh-CN"/>
          </w:rPr>
          <w:tab/>
        </w:r>
        <w:r>
          <w:t>Initiation of forming a group</w:t>
        </w:r>
        <w:r>
          <w:tab/>
        </w:r>
        <w:r>
          <w:fldChar w:fldCharType="begin"/>
        </w:r>
        <w:r>
          <w:instrText xml:space="preserve"> PAGEREF _Toc82185189 \h </w:instrText>
        </w:r>
      </w:ins>
      <w:ins w:id="1253" w:author="Rapporteur" w:date="2021-09-10T16:49:00Z"/>
      <w:r>
        <w:fldChar w:fldCharType="separate"/>
      </w:r>
      <w:ins w:id="1254" w:author="Rapporteur" w:date="2021-09-10T16:49:00Z">
        <w:r>
          <w:t>126</w:t>
        </w:r>
      </w:ins>
      <w:ins w:id="1255" w:author="Rapporteur" w:date="2021-09-10T16:48:00Z">
        <w:r>
          <w:fldChar w:fldCharType="end"/>
        </w:r>
      </w:ins>
    </w:p>
    <w:p w14:paraId="23EB8271" w14:textId="61C68DF0" w:rsidR="00A54FA7" w:rsidRDefault="00A54FA7">
      <w:pPr>
        <w:pStyle w:val="52"/>
        <w:rPr>
          <w:ins w:id="1256" w:author="Rapporteur" w:date="2021-09-10T16:48:00Z"/>
          <w:rFonts w:asciiTheme="minorHAnsi" w:eastAsiaTheme="minorEastAsia" w:hAnsiTheme="minorHAnsi" w:cstheme="minorBidi"/>
          <w:kern w:val="2"/>
          <w:sz w:val="21"/>
          <w:szCs w:val="22"/>
          <w:lang w:val="en-US" w:eastAsia="zh-CN"/>
        </w:rPr>
      </w:pPr>
      <w:ins w:id="1257" w:author="Rapporteur" w:date="2021-09-10T16:48:00Z">
        <w:r w:rsidRPr="009742F4">
          <w:rPr>
            <w:lang w:val="en-US"/>
          </w:rPr>
          <w:t>7.4.2.1.2</w:t>
        </w:r>
        <w:r>
          <w:rPr>
            <w:rFonts w:asciiTheme="minorHAnsi" w:eastAsiaTheme="minorEastAsia" w:hAnsiTheme="minorHAnsi" w:cstheme="minorBidi"/>
            <w:kern w:val="2"/>
            <w:sz w:val="21"/>
            <w:szCs w:val="22"/>
            <w:lang w:val="en-US" w:eastAsia="zh-CN"/>
          </w:rPr>
          <w:tab/>
        </w:r>
        <w:r w:rsidRPr="009742F4">
          <w:rPr>
            <w:lang w:val="en-US"/>
          </w:rPr>
          <w:t xml:space="preserve">Requirements for </w:t>
        </w:r>
        <w:r>
          <w:t>5G P</w:t>
        </w:r>
        <w:r>
          <w:rPr>
            <w:lang w:eastAsia="zh-CN"/>
          </w:rPr>
          <w:t>r</w:t>
        </w:r>
        <w:r>
          <w:t xml:space="preserve">oSe </w:t>
        </w:r>
        <w:r>
          <w:rPr>
            <w:lang w:eastAsia="zh-CN"/>
          </w:rPr>
          <w:t xml:space="preserve">direct </w:t>
        </w:r>
        <w:r>
          <w:t>communication over PC5</w:t>
        </w:r>
        <w:r>
          <w:tab/>
        </w:r>
        <w:r>
          <w:fldChar w:fldCharType="begin"/>
        </w:r>
        <w:r>
          <w:instrText xml:space="preserve"> PAGEREF _Toc82185190 \h </w:instrText>
        </w:r>
      </w:ins>
      <w:ins w:id="1258" w:author="Rapporteur" w:date="2021-09-10T16:49:00Z"/>
      <w:r>
        <w:fldChar w:fldCharType="separate"/>
      </w:r>
      <w:ins w:id="1259" w:author="Rapporteur" w:date="2021-09-10T16:49:00Z">
        <w:r>
          <w:t>126</w:t>
        </w:r>
      </w:ins>
      <w:ins w:id="1260" w:author="Rapporteur" w:date="2021-09-10T16:48:00Z">
        <w:r>
          <w:fldChar w:fldCharType="end"/>
        </w:r>
      </w:ins>
    </w:p>
    <w:p w14:paraId="1CF7F781" w14:textId="5F256420" w:rsidR="00A54FA7" w:rsidRDefault="00A54FA7">
      <w:pPr>
        <w:pStyle w:val="52"/>
        <w:rPr>
          <w:ins w:id="1261" w:author="Rapporteur" w:date="2021-09-10T16:48:00Z"/>
          <w:rFonts w:asciiTheme="minorHAnsi" w:eastAsiaTheme="minorEastAsia" w:hAnsiTheme="minorHAnsi" w:cstheme="minorBidi"/>
          <w:kern w:val="2"/>
          <w:sz w:val="21"/>
          <w:szCs w:val="22"/>
          <w:lang w:val="en-US" w:eastAsia="zh-CN"/>
        </w:rPr>
      </w:pPr>
      <w:ins w:id="1262" w:author="Rapporteur" w:date="2021-09-10T16:48:00Z">
        <w:r w:rsidRPr="009742F4">
          <w:rPr>
            <w:lang w:val="en-US"/>
          </w:rPr>
          <w:t>7.4.2.1.3</w:t>
        </w:r>
        <w:r>
          <w:rPr>
            <w:rFonts w:asciiTheme="minorHAnsi" w:eastAsiaTheme="minorEastAsia" w:hAnsiTheme="minorHAnsi" w:cstheme="minorBidi"/>
            <w:kern w:val="2"/>
            <w:sz w:val="21"/>
            <w:szCs w:val="22"/>
            <w:lang w:val="en-US" w:eastAsia="zh-CN"/>
          </w:rPr>
          <w:tab/>
        </w:r>
        <w:r w:rsidRPr="009742F4">
          <w:rPr>
            <w:lang w:val="en-US"/>
          </w:rPr>
          <w:t>PC5 Q</w:t>
        </w:r>
        <w:r w:rsidRPr="009742F4">
          <w:rPr>
            <w:lang w:val="en-US" w:eastAsia="zh-CN"/>
          </w:rPr>
          <w:t>oS flow match and establishment</w:t>
        </w:r>
        <w:r>
          <w:tab/>
        </w:r>
        <w:r>
          <w:fldChar w:fldCharType="begin"/>
        </w:r>
        <w:r>
          <w:instrText xml:space="preserve"> PAGEREF _Toc82185191 \h </w:instrText>
        </w:r>
      </w:ins>
      <w:ins w:id="1263" w:author="Rapporteur" w:date="2021-09-10T16:49:00Z"/>
      <w:r>
        <w:fldChar w:fldCharType="separate"/>
      </w:r>
      <w:ins w:id="1264" w:author="Rapporteur" w:date="2021-09-10T16:49:00Z">
        <w:r>
          <w:t>126</w:t>
        </w:r>
      </w:ins>
      <w:ins w:id="1265" w:author="Rapporteur" w:date="2021-09-10T16:48:00Z">
        <w:r>
          <w:fldChar w:fldCharType="end"/>
        </w:r>
      </w:ins>
    </w:p>
    <w:p w14:paraId="6FDECA28" w14:textId="23126105" w:rsidR="00A54FA7" w:rsidRDefault="00A54FA7">
      <w:pPr>
        <w:pStyle w:val="42"/>
        <w:rPr>
          <w:ins w:id="1266" w:author="Rapporteur" w:date="2021-09-10T16:48:00Z"/>
          <w:rFonts w:asciiTheme="minorHAnsi" w:eastAsiaTheme="minorEastAsia" w:hAnsiTheme="minorHAnsi" w:cstheme="minorBidi"/>
          <w:kern w:val="2"/>
          <w:sz w:val="21"/>
          <w:szCs w:val="22"/>
          <w:lang w:val="en-US" w:eastAsia="zh-CN"/>
        </w:rPr>
      </w:pPr>
      <w:ins w:id="1267" w:author="Rapporteur" w:date="2021-09-10T16:48:00Z">
        <w:r>
          <w:t>7.4.2.2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_Toc82185192 \h </w:instrText>
        </w:r>
      </w:ins>
      <w:ins w:id="1268" w:author="Rapporteur" w:date="2021-09-10T16:49:00Z"/>
      <w:r>
        <w:fldChar w:fldCharType="separate"/>
      </w:r>
      <w:ins w:id="1269" w:author="Rapporteur" w:date="2021-09-10T16:49:00Z">
        <w:r>
          <w:t>127</w:t>
        </w:r>
      </w:ins>
      <w:ins w:id="1270" w:author="Rapporteur" w:date="2021-09-10T16:48:00Z">
        <w:r>
          <w:fldChar w:fldCharType="end"/>
        </w:r>
      </w:ins>
    </w:p>
    <w:p w14:paraId="50FE4682" w14:textId="49A0CB07" w:rsidR="00A54FA7" w:rsidRDefault="00A54FA7">
      <w:pPr>
        <w:pStyle w:val="42"/>
        <w:rPr>
          <w:ins w:id="1271" w:author="Rapporteur" w:date="2021-09-10T16:48:00Z"/>
          <w:rFonts w:asciiTheme="minorHAnsi" w:eastAsiaTheme="minorEastAsia" w:hAnsiTheme="minorHAnsi" w:cstheme="minorBidi"/>
          <w:kern w:val="2"/>
          <w:sz w:val="21"/>
          <w:szCs w:val="22"/>
          <w:lang w:val="en-US" w:eastAsia="zh-CN"/>
        </w:rPr>
      </w:pPr>
      <w:ins w:id="1272" w:author="Rapporteur" w:date="2021-09-10T16:48:00Z">
        <w:r>
          <w:t>7.4.2.3</w:t>
        </w:r>
        <w:r>
          <w:rPr>
            <w:rFonts w:asciiTheme="minorHAnsi" w:eastAsiaTheme="minorEastAsia" w:hAnsiTheme="minorHAnsi" w:cstheme="minorBidi"/>
            <w:kern w:val="2"/>
            <w:sz w:val="21"/>
            <w:szCs w:val="22"/>
            <w:lang w:val="en-US" w:eastAsia="zh-CN"/>
          </w:rPr>
          <w:tab/>
        </w:r>
        <w:r>
          <w:t>Procedure for UE to use provisioned radio resources for 5G ProSe direct communication over PC5</w:t>
        </w:r>
        <w:r>
          <w:tab/>
        </w:r>
        <w:r>
          <w:fldChar w:fldCharType="begin"/>
        </w:r>
        <w:r>
          <w:instrText xml:space="preserve"> PAGEREF _Toc82185193 \h </w:instrText>
        </w:r>
      </w:ins>
      <w:ins w:id="1273" w:author="Rapporteur" w:date="2021-09-10T16:49:00Z"/>
      <w:r>
        <w:fldChar w:fldCharType="separate"/>
      </w:r>
      <w:ins w:id="1274" w:author="Rapporteur" w:date="2021-09-10T16:49:00Z">
        <w:r>
          <w:t>127</w:t>
        </w:r>
      </w:ins>
      <w:ins w:id="1275" w:author="Rapporteur" w:date="2021-09-10T16:48:00Z">
        <w:r>
          <w:fldChar w:fldCharType="end"/>
        </w:r>
      </w:ins>
    </w:p>
    <w:p w14:paraId="45E3CB4F" w14:textId="001F32E9" w:rsidR="00A54FA7" w:rsidRDefault="00A54FA7">
      <w:pPr>
        <w:pStyle w:val="42"/>
        <w:rPr>
          <w:ins w:id="1276" w:author="Rapporteur" w:date="2021-09-10T16:48:00Z"/>
          <w:rFonts w:asciiTheme="minorHAnsi" w:eastAsiaTheme="minorEastAsia" w:hAnsiTheme="minorHAnsi" w:cstheme="minorBidi"/>
          <w:kern w:val="2"/>
          <w:sz w:val="21"/>
          <w:szCs w:val="22"/>
          <w:lang w:val="en-US" w:eastAsia="zh-CN"/>
        </w:rPr>
      </w:pPr>
      <w:ins w:id="1277" w:author="Rapporteur" w:date="2021-09-10T16:48:00Z">
        <w:r>
          <w:rPr>
            <w:lang w:eastAsia="ko-KR"/>
          </w:rPr>
          <w:t>7.4.2.4</w:t>
        </w:r>
        <w:r>
          <w:rPr>
            <w:rFonts w:asciiTheme="minorHAnsi" w:eastAsiaTheme="minorEastAsia" w:hAnsiTheme="minorHAnsi" w:cstheme="minorBidi"/>
            <w:kern w:val="2"/>
            <w:sz w:val="21"/>
            <w:szCs w:val="22"/>
            <w:lang w:val="en-US" w:eastAsia="zh-CN"/>
          </w:rPr>
          <w:tab/>
        </w:r>
        <w:r>
          <w:rPr>
            <w:lang w:eastAsia="ko-KR"/>
          </w:rPr>
          <w:t xml:space="preserve">Privacy of </w:t>
        </w:r>
        <w:r>
          <w:t>5G ProSe direct</w:t>
        </w:r>
        <w:r>
          <w:rPr>
            <w:lang w:eastAsia="ko-KR"/>
          </w:rPr>
          <w:t xml:space="preserve"> transmission over PC5</w:t>
        </w:r>
        <w:r>
          <w:tab/>
        </w:r>
        <w:r>
          <w:fldChar w:fldCharType="begin"/>
        </w:r>
        <w:r>
          <w:instrText xml:space="preserve"> PAGEREF _Toc82185194 \h </w:instrText>
        </w:r>
      </w:ins>
      <w:ins w:id="1278" w:author="Rapporteur" w:date="2021-09-10T16:49:00Z"/>
      <w:r>
        <w:fldChar w:fldCharType="separate"/>
      </w:r>
      <w:ins w:id="1279" w:author="Rapporteur" w:date="2021-09-10T16:49:00Z">
        <w:r>
          <w:t>127</w:t>
        </w:r>
      </w:ins>
      <w:ins w:id="1280" w:author="Rapporteur" w:date="2021-09-10T16:48:00Z">
        <w:r>
          <w:fldChar w:fldCharType="end"/>
        </w:r>
      </w:ins>
    </w:p>
    <w:p w14:paraId="4EFB669F" w14:textId="313FB5E9" w:rsidR="00A54FA7" w:rsidRDefault="00A54FA7">
      <w:pPr>
        <w:pStyle w:val="32"/>
        <w:rPr>
          <w:ins w:id="1281" w:author="Rapporteur" w:date="2021-09-10T16:48:00Z"/>
          <w:rFonts w:asciiTheme="minorHAnsi" w:eastAsiaTheme="minorEastAsia" w:hAnsiTheme="minorHAnsi" w:cstheme="minorBidi"/>
          <w:kern w:val="2"/>
          <w:sz w:val="21"/>
          <w:szCs w:val="22"/>
          <w:lang w:val="en-US" w:eastAsia="zh-CN"/>
        </w:rPr>
      </w:pPr>
      <w:ins w:id="1282" w:author="Rapporteur" w:date="2021-09-10T16:48:00Z">
        <w:r>
          <w:t>7.4.3</w:t>
        </w:r>
        <w:r>
          <w:rPr>
            <w:rFonts w:asciiTheme="minorHAnsi" w:eastAsiaTheme="minorEastAsia" w:hAnsiTheme="minorHAnsi" w:cstheme="minorBidi"/>
            <w:kern w:val="2"/>
            <w:sz w:val="21"/>
            <w:szCs w:val="22"/>
            <w:lang w:val="en-US" w:eastAsia="zh-CN"/>
          </w:rPr>
          <w:tab/>
        </w:r>
        <w:r>
          <w:t>Reception of groupcast mode 5G ProSe direct communication over PC5</w:t>
        </w:r>
        <w:r>
          <w:tab/>
        </w:r>
        <w:r>
          <w:fldChar w:fldCharType="begin"/>
        </w:r>
        <w:r>
          <w:instrText xml:space="preserve"> PAGEREF _Toc82185195 \h </w:instrText>
        </w:r>
      </w:ins>
      <w:ins w:id="1283" w:author="Rapporteur" w:date="2021-09-10T16:49:00Z"/>
      <w:r>
        <w:fldChar w:fldCharType="separate"/>
      </w:r>
      <w:ins w:id="1284" w:author="Rapporteur" w:date="2021-09-10T16:49:00Z">
        <w:r>
          <w:t>127</w:t>
        </w:r>
      </w:ins>
      <w:ins w:id="1285" w:author="Rapporteur" w:date="2021-09-10T16:48:00Z">
        <w:r>
          <w:fldChar w:fldCharType="end"/>
        </w:r>
      </w:ins>
    </w:p>
    <w:p w14:paraId="1D9CC232" w14:textId="7DE3F79F" w:rsidR="00A54FA7" w:rsidRDefault="00A54FA7">
      <w:pPr>
        <w:pStyle w:val="11"/>
        <w:rPr>
          <w:ins w:id="1286" w:author="Rapporteur" w:date="2021-09-10T16:48:00Z"/>
          <w:rFonts w:asciiTheme="minorHAnsi" w:eastAsiaTheme="minorEastAsia" w:hAnsiTheme="minorHAnsi" w:cstheme="minorBidi"/>
          <w:kern w:val="2"/>
          <w:sz w:val="21"/>
          <w:szCs w:val="22"/>
          <w:lang w:val="en-US" w:eastAsia="zh-CN"/>
        </w:rPr>
      </w:pPr>
      <w:ins w:id="1287" w:author="Rapporteur" w:date="2021-09-10T16:48:00Z">
        <w:r>
          <w:rPr>
            <w:lang w:eastAsia="zh-CN"/>
          </w:rPr>
          <w:t>8</w:t>
        </w:r>
        <w:r>
          <w:rPr>
            <w:rFonts w:asciiTheme="minorHAnsi" w:eastAsiaTheme="minorEastAsia" w:hAnsiTheme="minorHAnsi" w:cstheme="minorBidi"/>
            <w:kern w:val="2"/>
            <w:sz w:val="21"/>
            <w:szCs w:val="22"/>
            <w:lang w:val="en-US" w:eastAsia="zh-CN"/>
          </w:rPr>
          <w:tab/>
        </w:r>
        <w:r>
          <w:rPr>
            <w:lang w:eastAsia="zh-CN"/>
          </w:rPr>
          <w:t>5G ProSe UE-to-network relay</w:t>
        </w:r>
        <w:r>
          <w:tab/>
        </w:r>
        <w:r>
          <w:fldChar w:fldCharType="begin"/>
        </w:r>
        <w:r>
          <w:instrText xml:space="preserve"> PAGEREF _Toc82185196 \h </w:instrText>
        </w:r>
      </w:ins>
      <w:ins w:id="1288" w:author="Rapporteur" w:date="2021-09-10T16:49:00Z"/>
      <w:r>
        <w:fldChar w:fldCharType="separate"/>
      </w:r>
      <w:ins w:id="1289" w:author="Rapporteur" w:date="2021-09-10T16:49:00Z">
        <w:r>
          <w:t>127</w:t>
        </w:r>
      </w:ins>
      <w:ins w:id="1290" w:author="Rapporteur" w:date="2021-09-10T16:48:00Z">
        <w:r>
          <w:fldChar w:fldCharType="end"/>
        </w:r>
      </w:ins>
    </w:p>
    <w:p w14:paraId="21D2C93D" w14:textId="6E483C87" w:rsidR="00A54FA7" w:rsidRDefault="00A54FA7">
      <w:pPr>
        <w:pStyle w:val="23"/>
        <w:rPr>
          <w:ins w:id="1291" w:author="Rapporteur" w:date="2021-09-10T16:48:00Z"/>
          <w:rFonts w:asciiTheme="minorHAnsi" w:eastAsiaTheme="minorEastAsia" w:hAnsiTheme="minorHAnsi" w:cstheme="minorBidi"/>
          <w:kern w:val="2"/>
          <w:sz w:val="21"/>
          <w:szCs w:val="22"/>
          <w:lang w:val="en-US" w:eastAsia="zh-CN"/>
        </w:rPr>
      </w:pPr>
      <w:ins w:id="1292" w:author="Rapporteur" w:date="2021-09-10T16:48:00Z">
        <w:r>
          <w:t>8.1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_Toc82185197 \h </w:instrText>
        </w:r>
      </w:ins>
      <w:ins w:id="1293" w:author="Rapporteur" w:date="2021-09-10T16:49:00Z"/>
      <w:r>
        <w:fldChar w:fldCharType="separate"/>
      </w:r>
      <w:ins w:id="1294" w:author="Rapporteur" w:date="2021-09-10T16:49:00Z">
        <w:r>
          <w:t>127</w:t>
        </w:r>
      </w:ins>
      <w:ins w:id="1295" w:author="Rapporteur" w:date="2021-09-10T16:48:00Z">
        <w:r>
          <w:fldChar w:fldCharType="end"/>
        </w:r>
      </w:ins>
    </w:p>
    <w:p w14:paraId="2E7EF12B" w14:textId="787D7419" w:rsidR="00A54FA7" w:rsidRDefault="00A54FA7">
      <w:pPr>
        <w:pStyle w:val="23"/>
        <w:rPr>
          <w:ins w:id="1296" w:author="Rapporteur" w:date="2021-09-10T16:48:00Z"/>
          <w:rFonts w:asciiTheme="minorHAnsi" w:eastAsiaTheme="minorEastAsia" w:hAnsiTheme="minorHAnsi" w:cstheme="minorBidi"/>
          <w:kern w:val="2"/>
          <w:sz w:val="21"/>
          <w:szCs w:val="22"/>
          <w:lang w:val="en-US" w:eastAsia="zh-CN"/>
        </w:rPr>
      </w:pPr>
      <w:ins w:id="1297" w:author="Rapporteur" w:date="2021-09-10T16:48:00Z">
        <w:r>
          <w:t>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_Toc82185198 \h </w:instrText>
        </w:r>
      </w:ins>
      <w:ins w:id="1298" w:author="Rapporteur" w:date="2021-09-10T16:49:00Z"/>
      <w:r>
        <w:fldChar w:fldCharType="separate"/>
      </w:r>
      <w:ins w:id="1299" w:author="Rapporteur" w:date="2021-09-10T16:49:00Z">
        <w:r>
          <w:t>128</w:t>
        </w:r>
      </w:ins>
      <w:ins w:id="1300" w:author="Rapporteur" w:date="2021-09-10T16:48:00Z">
        <w:r>
          <w:fldChar w:fldCharType="end"/>
        </w:r>
      </w:ins>
    </w:p>
    <w:p w14:paraId="56F6C773" w14:textId="6FEF2C9F" w:rsidR="00A54FA7" w:rsidRDefault="00A54FA7">
      <w:pPr>
        <w:pStyle w:val="32"/>
        <w:rPr>
          <w:ins w:id="1301" w:author="Rapporteur" w:date="2021-09-10T16:48:00Z"/>
          <w:rFonts w:asciiTheme="minorHAnsi" w:eastAsiaTheme="minorEastAsia" w:hAnsiTheme="minorHAnsi" w:cstheme="minorBidi"/>
          <w:kern w:val="2"/>
          <w:sz w:val="21"/>
          <w:szCs w:val="22"/>
          <w:lang w:val="en-US" w:eastAsia="zh-CN"/>
        </w:rPr>
      </w:pPr>
      <w:ins w:id="1302" w:author="Rapporteur" w:date="2021-09-10T16:48:00Z">
        <w:r>
          <w:rPr>
            <w:lang w:eastAsia="zh-CN"/>
          </w:rPr>
          <w:t>8.2.1</w:t>
        </w:r>
        <w:r>
          <w:rPr>
            <w:rFonts w:asciiTheme="minorHAnsi" w:eastAsiaTheme="minorEastAsia" w:hAnsiTheme="minorHAnsi" w:cstheme="minorBidi"/>
            <w:kern w:val="2"/>
            <w:sz w:val="21"/>
            <w:szCs w:val="22"/>
            <w:lang w:val="en-US" w:eastAsia="zh-CN"/>
          </w:rPr>
          <w:tab/>
        </w:r>
        <w:r>
          <w:rPr>
            <w:lang w:eastAsia="zh-CN"/>
          </w:rPr>
          <w:t>UE-to-network relay discovery over PC5 interface</w:t>
        </w:r>
        <w:r>
          <w:tab/>
        </w:r>
        <w:r>
          <w:fldChar w:fldCharType="begin"/>
        </w:r>
        <w:r>
          <w:instrText xml:space="preserve"> PAGEREF _Toc82185199 \h </w:instrText>
        </w:r>
      </w:ins>
      <w:ins w:id="1303" w:author="Rapporteur" w:date="2021-09-10T16:49:00Z"/>
      <w:r>
        <w:fldChar w:fldCharType="separate"/>
      </w:r>
      <w:ins w:id="1304" w:author="Rapporteur" w:date="2021-09-10T16:49:00Z">
        <w:r>
          <w:t>128</w:t>
        </w:r>
      </w:ins>
      <w:ins w:id="1305" w:author="Rapporteur" w:date="2021-09-10T16:48:00Z">
        <w:r>
          <w:fldChar w:fldCharType="end"/>
        </w:r>
      </w:ins>
    </w:p>
    <w:p w14:paraId="544E75E5" w14:textId="38CBE3D5" w:rsidR="00A54FA7" w:rsidRDefault="00A54FA7">
      <w:pPr>
        <w:pStyle w:val="42"/>
        <w:rPr>
          <w:ins w:id="1306" w:author="Rapporteur" w:date="2021-09-10T16:48:00Z"/>
          <w:rFonts w:asciiTheme="minorHAnsi" w:eastAsiaTheme="minorEastAsia" w:hAnsiTheme="minorHAnsi" w:cstheme="minorBidi"/>
          <w:kern w:val="2"/>
          <w:sz w:val="21"/>
          <w:szCs w:val="22"/>
          <w:lang w:val="en-US" w:eastAsia="zh-CN"/>
        </w:rPr>
      </w:pPr>
      <w:ins w:id="1307" w:author="Rapporteur" w:date="2021-09-10T16:48:00Z">
        <w:r>
          <w:rPr>
            <w:lang w:eastAsia="zh-CN"/>
          </w:rPr>
          <w:t>8.2.1.1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_Toc82185200 \h </w:instrText>
        </w:r>
      </w:ins>
      <w:ins w:id="1308" w:author="Rapporteur" w:date="2021-09-10T16:49:00Z"/>
      <w:r>
        <w:fldChar w:fldCharType="separate"/>
      </w:r>
      <w:ins w:id="1309" w:author="Rapporteur" w:date="2021-09-10T16:49:00Z">
        <w:r>
          <w:t>128</w:t>
        </w:r>
      </w:ins>
      <w:ins w:id="1310" w:author="Rapporteur" w:date="2021-09-10T16:48:00Z">
        <w:r>
          <w:fldChar w:fldCharType="end"/>
        </w:r>
      </w:ins>
    </w:p>
    <w:p w14:paraId="610DBA57" w14:textId="0E257052" w:rsidR="00A54FA7" w:rsidRDefault="00A54FA7">
      <w:pPr>
        <w:pStyle w:val="42"/>
        <w:rPr>
          <w:ins w:id="1311" w:author="Rapporteur" w:date="2021-09-10T16:48:00Z"/>
          <w:rFonts w:asciiTheme="minorHAnsi" w:eastAsiaTheme="minorEastAsia" w:hAnsiTheme="minorHAnsi" w:cstheme="minorBidi"/>
          <w:kern w:val="2"/>
          <w:sz w:val="21"/>
          <w:szCs w:val="22"/>
          <w:lang w:val="en-US" w:eastAsia="zh-CN"/>
        </w:rPr>
      </w:pPr>
      <w:ins w:id="1312" w:author="Rapporteur" w:date="2021-09-10T16:48:00Z">
        <w:r>
          <w:rPr>
            <w:lang w:eastAsia="zh-CN"/>
          </w:rPr>
          <w:t>8.2.1.2</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A</w:t>
        </w:r>
        <w:r>
          <w:tab/>
        </w:r>
        <w:r>
          <w:fldChar w:fldCharType="begin"/>
        </w:r>
        <w:r>
          <w:instrText xml:space="preserve"> PAGEREF _Toc82185201 \h </w:instrText>
        </w:r>
      </w:ins>
      <w:ins w:id="1313" w:author="Rapporteur" w:date="2021-09-10T16:49:00Z"/>
      <w:r>
        <w:fldChar w:fldCharType="separate"/>
      </w:r>
      <w:ins w:id="1314" w:author="Rapporteur" w:date="2021-09-10T16:49:00Z">
        <w:r>
          <w:t>128</w:t>
        </w:r>
      </w:ins>
      <w:ins w:id="1315" w:author="Rapporteur" w:date="2021-09-10T16:48:00Z">
        <w:r>
          <w:fldChar w:fldCharType="end"/>
        </w:r>
      </w:ins>
    </w:p>
    <w:p w14:paraId="66B287E0" w14:textId="7C6DB5CD" w:rsidR="00A54FA7" w:rsidRDefault="00A54FA7">
      <w:pPr>
        <w:pStyle w:val="52"/>
        <w:rPr>
          <w:ins w:id="1316" w:author="Rapporteur" w:date="2021-09-10T16:48:00Z"/>
          <w:rFonts w:asciiTheme="minorHAnsi" w:eastAsiaTheme="minorEastAsia" w:hAnsiTheme="minorHAnsi" w:cstheme="minorBidi"/>
          <w:kern w:val="2"/>
          <w:sz w:val="21"/>
          <w:szCs w:val="22"/>
          <w:lang w:val="en-US" w:eastAsia="zh-CN"/>
        </w:rPr>
      </w:pPr>
      <w:ins w:id="1317" w:author="Rapporteur" w:date="2021-09-10T16:48:00Z">
        <w:r>
          <w:rPr>
            <w:lang w:eastAsia="zh-CN"/>
          </w:rPr>
          <w:t>8.2.1.2.1</w:t>
        </w:r>
        <w:r>
          <w:rPr>
            <w:rFonts w:asciiTheme="minorHAnsi" w:eastAsiaTheme="minorEastAsia" w:hAnsiTheme="minorHAnsi" w:cstheme="minorBidi"/>
            <w:kern w:val="2"/>
            <w:sz w:val="21"/>
            <w:szCs w:val="22"/>
            <w:lang w:val="en-US" w:eastAsia="zh-CN"/>
          </w:rPr>
          <w:tab/>
        </w:r>
        <w:r>
          <w:rPr>
            <w:lang w:eastAsia="zh-CN"/>
          </w:rPr>
          <w:t>Announcing UE relay discovery for UE-to-network relay discovery</w:t>
        </w:r>
        <w:r>
          <w:tab/>
        </w:r>
        <w:r>
          <w:fldChar w:fldCharType="begin"/>
        </w:r>
        <w:r>
          <w:instrText xml:space="preserve"> PAGEREF _Toc82185202 \h </w:instrText>
        </w:r>
      </w:ins>
      <w:ins w:id="1318" w:author="Rapporteur" w:date="2021-09-10T16:49:00Z"/>
      <w:r>
        <w:fldChar w:fldCharType="separate"/>
      </w:r>
      <w:ins w:id="1319" w:author="Rapporteur" w:date="2021-09-10T16:49:00Z">
        <w:r>
          <w:t>128</w:t>
        </w:r>
      </w:ins>
      <w:ins w:id="1320" w:author="Rapporteur" w:date="2021-09-10T16:48:00Z">
        <w:r>
          <w:fldChar w:fldCharType="end"/>
        </w:r>
      </w:ins>
    </w:p>
    <w:p w14:paraId="6A138845" w14:textId="633CE1C4" w:rsidR="00A54FA7" w:rsidRDefault="00A54FA7">
      <w:pPr>
        <w:pStyle w:val="61"/>
        <w:rPr>
          <w:ins w:id="1321" w:author="Rapporteur" w:date="2021-09-10T16:48:00Z"/>
          <w:rFonts w:asciiTheme="minorHAnsi" w:eastAsiaTheme="minorEastAsia" w:hAnsiTheme="minorHAnsi" w:cstheme="minorBidi"/>
          <w:kern w:val="2"/>
          <w:sz w:val="21"/>
          <w:szCs w:val="22"/>
          <w:lang w:val="en-US" w:eastAsia="zh-CN"/>
        </w:rPr>
      </w:pPr>
      <w:ins w:id="1322" w:author="Rapporteur" w:date="2021-09-10T16:48:00Z">
        <w:r>
          <w:rPr>
            <w:lang w:eastAsia="zh-CN"/>
          </w:rPr>
          <w:t>8.2.1.2.1.1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_Toc82185203 \h </w:instrText>
        </w:r>
      </w:ins>
      <w:ins w:id="1323" w:author="Rapporteur" w:date="2021-09-10T16:49:00Z"/>
      <w:r>
        <w:fldChar w:fldCharType="separate"/>
      </w:r>
      <w:ins w:id="1324" w:author="Rapporteur" w:date="2021-09-10T16:49:00Z">
        <w:r>
          <w:t>128</w:t>
        </w:r>
      </w:ins>
      <w:ins w:id="1325" w:author="Rapporteur" w:date="2021-09-10T16:48:00Z">
        <w:r>
          <w:fldChar w:fldCharType="end"/>
        </w:r>
      </w:ins>
    </w:p>
    <w:p w14:paraId="0A5FAE7D" w14:textId="5E05FD6A" w:rsidR="00A54FA7" w:rsidRDefault="00A54FA7">
      <w:pPr>
        <w:pStyle w:val="61"/>
        <w:rPr>
          <w:ins w:id="1326" w:author="Rapporteur" w:date="2021-09-10T16:48:00Z"/>
          <w:rFonts w:asciiTheme="minorHAnsi" w:eastAsiaTheme="minorEastAsia" w:hAnsiTheme="minorHAnsi" w:cstheme="minorBidi"/>
          <w:kern w:val="2"/>
          <w:sz w:val="21"/>
          <w:szCs w:val="22"/>
          <w:lang w:val="en-US" w:eastAsia="zh-CN"/>
        </w:rPr>
      </w:pPr>
      <w:ins w:id="1327" w:author="Rapporteur" w:date="2021-09-10T16:48:00Z">
        <w:r>
          <w:rPr>
            <w:lang w:eastAsia="zh-CN"/>
          </w:rPr>
          <w:t>8.2.1.2.1.2</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initiation</w:t>
        </w:r>
        <w:r>
          <w:tab/>
        </w:r>
        <w:r>
          <w:fldChar w:fldCharType="begin"/>
        </w:r>
        <w:r>
          <w:instrText xml:space="preserve"> PAGEREF _Toc82185204 \h </w:instrText>
        </w:r>
      </w:ins>
      <w:ins w:id="1328" w:author="Rapporteur" w:date="2021-09-10T16:49:00Z"/>
      <w:r>
        <w:fldChar w:fldCharType="separate"/>
      </w:r>
      <w:ins w:id="1329" w:author="Rapporteur" w:date="2021-09-10T16:49:00Z">
        <w:r>
          <w:t>129</w:t>
        </w:r>
      </w:ins>
      <w:ins w:id="1330" w:author="Rapporteur" w:date="2021-09-10T16:48:00Z">
        <w:r>
          <w:fldChar w:fldCharType="end"/>
        </w:r>
      </w:ins>
    </w:p>
    <w:p w14:paraId="13B5A8B6" w14:textId="64D7D824" w:rsidR="00A54FA7" w:rsidRDefault="00A54FA7">
      <w:pPr>
        <w:pStyle w:val="61"/>
        <w:rPr>
          <w:ins w:id="1331" w:author="Rapporteur" w:date="2021-09-10T16:48:00Z"/>
          <w:rFonts w:asciiTheme="minorHAnsi" w:eastAsiaTheme="minorEastAsia" w:hAnsiTheme="minorHAnsi" w:cstheme="minorBidi"/>
          <w:kern w:val="2"/>
          <w:sz w:val="21"/>
          <w:szCs w:val="22"/>
          <w:lang w:val="en-US" w:eastAsia="zh-CN"/>
        </w:rPr>
      </w:pPr>
      <w:ins w:id="1332" w:author="Rapporteur" w:date="2021-09-10T16:48:00Z">
        <w:r>
          <w:rPr>
            <w:lang w:eastAsia="zh-CN"/>
          </w:rPr>
          <w:t>8.2.1.2.1.3</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completion</w:t>
        </w:r>
        <w:r>
          <w:tab/>
        </w:r>
        <w:r>
          <w:fldChar w:fldCharType="begin"/>
        </w:r>
        <w:r>
          <w:instrText xml:space="preserve"> PAGEREF _Toc82185205 \h </w:instrText>
        </w:r>
      </w:ins>
      <w:ins w:id="1333" w:author="Rapporteur" w:date="2021-09-10T16:49:00Z"/>
      <w:r>
        <w:fldChar w:fldCharType="separate"/>
      </w:r>
      <w:ins w:id="1334" w:author="Rapporteur" w:date="2021-09-10T16:49:00Z">
        <w:r>
          <w:t>130</w:t>
        </w:r>
      </w:ins>
      <w:ins w:id="1335" w:author="Rapporteur" w:date="2021-09-10T16:48:00Z">
        <w:r>
          <w:fldChar w:fldCharType="end"/>
        </w:r>
      </w:ins>
    </w:p>
    <w:p w14:paraId="3B16038B" w14:textId="0EE6063B" w:rsidR="00A54FA7" w:rsidRDefault="00A54FA7">
      <w:pPr>
        <w:pStyle w:val="52"/>
        <w:rPr>
          <w:ins w:id="1336" w:author="Rapporteur" w:date="2021-09-10T16:48:00Z"/>
          <w:rFonts w:asciiTheme="minorHAnsi" w:eastAsiaTheme="minorEastAsia" w:hAnsiTheme="minorHAnsi" w:cstheme="minorBidi"/>
          <w:kern w:val="2"/>
          <w:sz w:val="21"/>
          <w:szCs w:val="22"/>
          <w:lang w:val="en-US" w:eastAsia="zh-CN"/>
        </w:rPr>
      </w:pPr>
      <w:ins w:id="1337" w:author="Rapporteur" w:date="2021-09-10T16:48:00Z">
        <w:r>
          <w:rPr>
            <w:lang w:eastAsia="zh-CN"/>
          </w:rPr>
          <w:t>8.2.1.2.2</w:t>
        </w:r>
        <w:r>
          <w:rPr>
            <w:rFonts w:asciiTheme="minorHAnsi" w:eastAsiaTheme="minorEastAsia" w:hAnsiTheme="minorHAnsi" w:cstheme="minorBidi"/>
            <w:kern w:val="2"/>
            <w:sz w:val="21"/>
            <w:szCs w:val="22"/>
            <w:lang w:val="en-US" w:eastAsia="zh-CN"/>
          </w:rPr>
          <w:tab/>
        </w:r>
        <w:r>
          <w:rPr>
            <w:lang w:eastAsia="zh-CN"/>
          </w:rPr>
          <w:t>Monitoring UE relay discovery for UE-to-network relay discovery</w:t>
        </w:r>
        <w:r>
          <w:tab/>
        </w:r>
        <w:r>
          <w:fldChar w:fldCharType="begin"/>
        </w:r>
        <w:r>
          <w:instrText xml:space="preserve"> PAGEREF _Toc82185206 \h </w:instrText>
        </w:r>
      </w:ins>
      <w:ins w:id="1338" w:author="Rapporteur" w:date="2021-09-10T16:49:00Z"/>
      <w:r>
        <w:fldChar w:fldCharType="separate"/>
      </w:r>
      <w:ins w:id="1339" w:author="Rapporteur" w:date="2021-09-10T16:49:00Z">
        <w:r>
          <w:t>130</w:t>
        </w:r>
      </w:ins>
      <w:ins w:id="1340" w:author="Rapporteur" w:date="2021-09-10T16:48:00Z">
        <w:r>
          <w:fldChar w:fldCharType="end"/>
        </w:r>
      </w:ins>
    </w:p>
    <w:p w14:paraId="5692B287" w14:textId="662C16E9" w:rsidR="00A54FA7" w:rsidRDefault="00A54FA7">
      <w:pPr>
        <w:pStyle w:val="61"/>
        <w:rPr>
          <w:ins w:id="1341" w:author="Rapporteur" w:date="2021-09-10T16:48:00Z"/>
          <w:rFonts w:asciiTheme="minorHAnsi" w:eastAsiaTheme="minorEastAsia" w:hAnsiTheme="minorHAnsi" w:cstheme="minorBidi"/>
          <w:kern w:val="2"/>
          <w:sz w:val="21"/>
          <w:szCs w:val="22"/>
          <w:lang w:val="en-US" w:eastAsia="zh-CN"/>
        </w:rPr>
      </w:pPr>
      <w:ins w:id="1342" w:author="Rapporteur" w:date="2021-09-10T16:48:00Z">
        <w:r>
          <w:rPr>
            <w:lang w:eastAsia="zh-CN"/>
          </w:rPr>
          <w:t>8.2.1.2.2.1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_Toc82185207 \h </w:instrText>
        </w:r>
      </w:ins>
      <w:ins w:id="1343" w:author="Rapporteur" w:date="2021-09-10T16:49:00Z"/>
      <w:r>
        <w:fldChar w:fldCharType="separate"/>
      </w:r>
      <w:ins w:id="1344" w:author="Rapporteur" w:date="2021-09-10T16:49:00Z">
        <w:r>
          <w:t>130</w:t>
        </w:r>
      </w:ins>
      <w:ins w:id="1345" w:author="Rapporteur" w:date="2021-09-10T16:48:00Z">
        <w:r>
          <w:fldChar w:fldCharType="end"/>
        </w:r>
      </w:ins>
    </w:p>
    <w:p w14:paraId="54D7C660" w14:textId="12975DAA" w:rsidR="00A54FA7" w:rsidRDefault="00A54FA7">
      <w:pPr>
        <w:pStyle w:val="61"/>
        <w:rPr>
          <w:ins w:id="1346" w:author="Rapporteur" w:date="2021-09-10T16:48:00Z"/>
          <w:rFonts w:asciiTheme="minorHAnsi" w:eastAsiaTheme="minorEastAsia" w:hAnsiTheme="minorHAnsi" w:cstheme="minorBidi"/>
          <w:kern w:val="2"/>
          <w:sz w:val="21"/>
          <w:szCs w:val="22"/>
          <w:lang w:val="en-US" w:eastAsia="zh-CN"/>
        </w:rPr>
      </w:pPr>
      <w:ins w:id="1347" w:author="Rapporteur" w:date="2021-09-10T16:48:00Z">
        <w:r>
          <w:rPr>
            <w:lang w:eastAsia="zh-CN"/>
          </w:rPr>
          <w:t>8.2.1.2.2.2</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initiation</w:t>
        </w:r>
        <w:r>
          <w:tab/>
        </w:r>
        <w:r>
          <w:fldChar w:fldCharType="begin"/>
        </w:r>
        <w:r>
          <w:instrText xml:space="preserve"> PAGEREF _Toc82185208 \h </w:instrText>
        </w:r>
      </w:ins>
      <w:ins w:id="1348" w:author="Rapporteur" w:date="2021-09-10T16:49:00Z"/>
      <w:r>
        <w:fldChar w:fldCharType="separate"/>
      </w:r>
      <w:ins w:id="1349" w:author="Rapporteur" w:date="2021-09-10T16:49:00Z">
        <w:r>
          <w:t>130</w:t>
        </w:r>
      </w:ins>
      <w:ins w:id="1350" w:author="Rapporteur" w:date="2021-09-10T16:48:00Z">
        <w:r>
          <w:fldChar w:fldCharType="end"/>
        </w:r>
      </w:ins>
    </w:p>
    <w:p w14:paraId="74E228D7" w14:textId="6546200A" w:rsidR="00A54FA7" w:rsidRDefault="00A54FA7">
      <w:pPr>
        <w:pStyle w:val="61"/>
        <w:rPr>
          <w:ins w:id="1351" w:author="Rapporteur" w:date="2021-09-10T16:48:00Z"/>
          <w:rFonts w:asciiTheme="minorHAnsi" w:eastAsiaTheme="minorEastAsia" w:hAnsiTheme="minorHAnsi" w:cstheme="minorBidi"/>
          <w:kern w:val="2"/>
          <w:sz w:val="21"/>
          <w:szCs w:val="22"/>
          <w:lang w:val="en-US" w:eastAsia="zh-CN"/>
        </w:rPr>
      </w:pPr>
      <w:ins w:id="1352" w:author="Rapporteur" w:date="2021-09-10T16:48:00Z">
        <w:r>
          <w:rPr>
            <w:lang w:eastAsia="zh-CN"/>
          </w:rPr>
          <w:t>8.2.1.2.2.3</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completion</w:t>
        </w:r>
        <w:r>
          <w:tab/>
        </w:r>
        <w:r>
          <w:fldChar w:fldCharType="begin"/>
        </w:r>
        <w:r>
          <w:instrText xml:space="preserve"> PAGEREF _Toc82185209 \h </w:instrText>
        </w:r>
      </w:ins>
      <w:ins w:id="1353" w:author="Rapporteur" w:date="2021-09-10T16:49:00Z"/>
      <w:r>
        <w:fldChar w:fldCharType="separate"/>
      </w:r>
      <w:ins w:id="1354" w:author="Rapporteur" w:date="2021-09-10T16:49:00Z">
        <w:r>
          <w:t>132</w:t>
        </w:r>
      </w:ins>
      <w:ins w:id="1355" w:author="Rapporteur" w:date="2021-09-10T16:48:00Z">
        <w:r>
          <w:fldChar w:fldCharType="end"/>
        </w:r>
      </w:ins>
    </w:p>
    <w:p w14:paraId="2345A363" w14:textId="1C4BEF29" w:rsidR="00A54FA7" w:rsidRDefault="00A54FA7">
      <w:pPr>
        <w:pStyle w:val="52"/>
        <w:rPr>
          <w:ins w:id="1356" w:author="Rapporteur" w:date="2021-09-10T16:48:00Z"/>
          <w:rFonts w:asciiTheme="minorHAnsi" w:eastAsiaTheme="minorEastAsia" w:hAnsiTheme="minorHAnsi" w:cstheme="minorBidi"/>
          <w:kern w:val="2"/>
          <w:sz w:val="21"/>
          <w:szCs w:val="22"/>
          <w:lang w:val="en-US" w:eastAsia="zh-CN"/>
        </w:rPr>
      </w:pPr>
      <w:ins w:id="1357" w:author="Rapporteur" w:date="2021-09-10T16:48:00Z">
        <w:r w:rsidRPr="009742F4">
          <w:rPr>
            <w:lang w:val="en-US"/>
          </w:rPr>
          <w:t>8.2.1.2.3</w:t>
        </w:r>
        <w:r>
          <w:rPr>
            <w:rFonts w:asciiTheme="minorHAnsi" w:eastAsiaTheme="minorEastAsia" w:hAnsiTheme="minorHAnsi" w:cstheme="minorBidi"/>
            <w:kern w:val="2"/>
            <w:sz w:val="21"/>
            <w:szCs w:val="22"/>
            <w:lang w:val="en-US" w:eastAsia="zh-CN"/>
          </w:rPr>
          <w:tab/>
        </w:r>
        <w:r>
          <w:rPr>
            <w:lang w:eastAsia="ko-KR"/>
          </w:rPr>
          <w:t>A</w:t>
        </w:r>
        <w:r>
          <w:t>nnouncing UE procedure for relay discovery additional information</w:t>
        </w:r>
        <w:r>
          <w:tab/>
        </w:r>
        <w:r>
          <w:fldChar w:fldCharType="begin"/>
        </w:r>
        <w:r>
          <w:instrText xml:space="preserve"> PAGEREF _Toc82185210 \h </w:instrText>
        </w:r>
      </w:ins>
      <w:ins w:id="1358" w:author="Rapporteur" w:date="2021-09-10T16:49:00Z"/>
      <w:r>
        <w:fldChar w:fldCharType="separate"/>
      </w:r>
      <w:ins w:id="1359" w:author="Rapporteur" w:date="2021-09-10T16:49:00Z">
        <w:r>
          <w:t>132</w:t>
        </w:r>
      </w:ins>
      <w:ins w:id="1360" w:author="Rapporteur" w:date="2021-09-10T16:48:00Z">
        <w:r>
          <w:fldChar w:fldCharType="end"/>
        </w:r>
      </w:ins>
    </w:p>
    <w:p w14:paraId="4199DA5E" w14:textId="25D1AAC3" w:rsidR="00A54FA7" w:rsidRDefault="00A54FA7">
      <w:pPr>
        <w:pStyle w:val="61"/>
        <w:rPr>
          <w:ins w:id="1361" w:author="Rapporteur" w:date="2021-09-10T16:48:00Z"/>
          <w:rFonts w:asciiTheme="minorHAnsi" w:eastAsiaTheme="minorEastAsia" w:hAnsiTheme="minorHAnsi" w:cstheme="minorBidi"/>
          <w:kern w:val="2"/>
          <w:sz w:val="21"/>
          <w:szCs w:val="22"/>
          <w:lang w:val="en-US" w:eastAsia="zh-CN"/>
        </w:rPr>
      </w:pPr>
      <w:ins w:id="1362" w:author="Rapporteur" w:date="2021-09-10T16:48:00Z">
        <w:r>
          <w:t>8.2.1.2.3.1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_Toc82185211 \h </w:instrText>
        </w:r>
      </w:ins>
      <w:ins w:id="1363" w:author="Rapporteur" w:date="2021-09-10T16:49:00Z"/>
      <w:r>
        <w:fldChar w:fldCharType="separate"/>
      </w:r>
      <w:ins w:id="1364" w:author="Rapporteur" w:date="2021-09-10T16:49:00Z">
        <w:r>
          <w:t>132</w:t>
        </w:r>
      </w:ins>
      <w:ins w:id="1365" w:author="Rapporteur" w:date="2021-09-10T16:48:00Z">
        <w:r>
          <w:fldChar w:fldCharType="end"/>
        </w:r>
      </w:ins>
    </w:p>
    <w:p w14:paraId="465B13FA" w14:textId="3248E4E9" w:rsidR="00A54FA7" w:rsidRDefault="00A54FA7">
      <w:pPr>
        <w:pStyle w:val="61"/>
        <w:rPr>
          <w:ins w:id="1366" w:author="Rapporteur" w:date="2021-09-10T16:48:00Z"/>
          <w:rFonts w:asciiTheme="minorHAnsi" w:eastAsiaTheme="minorEastAsia" w:hAnsiTheme="minorHAnsi" w:cstheme="minorBidi"/>
          <w:kern w:val="2"/>
          <w:sz w:val="21"/>
          <w:szCs w:val="22"/>
          <w:lang w:val="en-US" w:eastAsia="zh-CN"/>
        </w:rPr>
      </w:pPr>
      <w:ins w:id="1367" w:author="Rapporteur" w:date="2021-09-10T16:48:00Z">
        <w:r>
          <w:t>8.2.1.2.3.2</w:t>
        </w:r>
        <w:r>
          <w:rPr>
            <w:rFonts w:asciiTheme="minorHAnsi" w:eastAsiaTheme="minorEastAsia" w:hAnsiTheme="minorHAnsi" w:cstheme="minorBidi"/>
            <w:kern w:val="2"/>
            <w:sz w:val="21"/>
            <w:szCs w:val="22"/>
            <w:lang w:val="en-US" w:eastAsia="zh-CN"/>
          </w:rPr>
          <w:tab/>
        </w:r>
        <w:r>
          <w:t>Announcing procedure for relay discovery additional information</w:t>
        </w:r>
        <w:r>
          <w:tab/>
        </w:r>
        <w:r>
          <w:fldChar w:fldCharType="begin"/>
        </w:r>
        <w:r>
          <w:instrText xml:space="preserve"> PAGEREF _Toc82185212 \h </w:instrText>
        </w:r>
      </w:ins>
      <w:ins w:id="1368" w:author="Rapporteur" w:date="2021-09-10T16:49:00Z"/>
      <w:r>
        <w:fldChar w:fldCharType="separate"/>
      </w:r>
      <w:ins w:id="1369" w:author="Rapporteur" w:date="2021-09-10T16:49:00Z">
        <w:r>
          <w:t>132</w:t>
        </w:r>
      </w:ins>
      <w:ins w:id="1370" w:author="Rapporteur" w:date="2021-09-10T16:48:00Z">
        <w:r>
          <w:fldChar w:fldCharType="end"/>
        </w:r>
      </w:ins>
    </w:p>
    <w:p w14:paraId="2F1A30C4" w14:textId="3539C7CE" w:rsidR="00A54FA7" w:rsidRDefault="00A54FA7">
      <w:pPr>
        <w:pStyle w:val="52"/>
        <w:rPr>
          <w:ins w:id="1371" w:author="Rapporteur" w:date="2021-09-10T16:48:00Z"/>
          <w:rFonts w:asciiTheme="minorHAnsi" w:eastAsiaTheme="minorEastAsia" w:hAnsiTheme="minorHAnsi" w:cstheme="minorBidi"/>
          <w:kern w:val="2"/>
          <w:sz w:val="21"/>
          <w:szCs w:val="22"/>
          <w:lang w:val="en-US" w:eastAsia="zh-CN"/>
        </w:rPr>
      </w:pPr>
      <w:ins w:id="1372" w:author="Rapporteur" w:date="2021-09-10T16:48:00Z">
        <w:r w:rsidRPr="009742F4">
          <w:rPr>
            <w:lang w:val="en-US"/>
          </w:rPr>
          <w:t>8.2.1.2.4</w:t>
        </w:r>
        <w:r>
          <w:rPr>
            <w:rFonts w:asciiTheme="minorHAnsi" w:eastAsiaTheme="minorEastAsia" w:hAnsiTheme="minorHAnsi" w:cstheme="minorBidi"/>
            <w:kern w:val="2"/>
            <w:sz w:val="21"/>
            <w:szCs w:val="22"/>
            <w:lang w:val="en-US" w:eastAsia="zh-CN"/>
          </w:rPr>
          <w:tab/>
        </w:r>
        <w:r w:rsidRPr="009742F4">
          <w:rPr>
            <w:lang w:val="en-US"/>
          </w:rPr>
          <w:t>Monitoring UE procedure for relay discovery additional information</w:t>
        </w:r>
        <w:r>
          <w:tab/>
        </w:r>
        <w:r>
          <w:fldChar w:fldCharType="begin"/>
        </w:r>
        <w:r>
          <w:instrText xml:space="preserve"> PAGEREF _Toc82185213 \h </w:instrText>
        </w:r>
      </w:ins>
      <w:ins w:id="1373" w:author="Rapporteur" w:date="2021-09-10T16:49:00Z"/>
      <w:r>
        <w:fldChar w:fldCharType="separate"/>
      </w:r>
      <w:ins w:id="1374" w:author="Rapporteur" w:date="2021-09-10T16:49:00Z">
        <w:r>
          <w:t>133</w:t>
        </w:r>
      </w:ins>
      <w:ins w:id="1375" w:author="Rapporteur" w:date="2021-09-10T16:48:00Z">
        <w:r>
          <w:fldChar w:fldCharType="end"/>
        </w:r>
      </w:ins>
    </w:p>
    <w:p w14:paraId="1ACDABF8" w14:textId="78923B54" w:rsidR="00A54FA7" w:rsidRDefault="00A54FA7">
      <w:pPr>
        <w:pStyle w:val="61"/>
        <w:rPr>
          <w:ins w:id="1376" w:author="Rapporteur" w:date="2021-09-10T16:48:00Z"/>
          <w:rFonts w:asciiTheme="minorHAnsi" w:eastAsiaTheme="minorEastAsia" w:hAnsiTheme="minorHAnsi" w:cstheme="minorBidi"/>
          <w:kern w:val="2"/>
          <w:sz w:val="21"/>
          <w:szCs w:val="22"/>
          <w:lang w:val="en-US" w:eastAsia="zh-CN"/>
        </w:rPr>
      </w:pPr>
      <w:ins w:id="1377" w:author="Rapporteur" w:date="2021-09-10T16:48:00Z">
        <w:r>
          <w:t>8.2.1.2.4.1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_Toc82185214 \h </w:instrText>
        </w:r>
      </w:ins>
      <w:ins w:id="1378" w:author="Rapporteur" w:date="2021-09-10T16:49:00Z"/>
      <w:r>
        <w:fldChar w:fldCharType="separate"/>
      </w:r>
      <w:ins w:id="1379" w:author="Rapporteur" w:date="2021-09-10T16:49:00Z">
        <w:r>
          <w:t>133</w:t>
        </w:r>
      </w:ins>
      <w:ins w:id="1380" w:author="Rapporteur" w:date="2021-09-10T16:48:00Z">
        <w:r>
          <w:fldChar w:fldCharType="end"/>
        </w:r>
      </w:ins>
    </w:p>
    <w:p w14:paraId="5F4AF79F" w14:textId="50C92269" w:rsidR="00A54FA7" w:rsidRDefault="00A54FA7">
      <w:pPr>
        <w:pStyle w:val="61"/>
        <w:rPr>
          <w:ins w:id="1381" w:author="Rapporteur" w:date="2021-09-10T16:48:00Z"/>
          <w:rFonts w:asciiTheme="minorHAnsi" w:eastAsiaTheme="minorEastAsia" w:hAnsiTheme="minorHAnsi" w:cstheme="minorBidi"/>
          <w:kern w:val="2"/>
          <w:sz w:val="21"/>
          <w:szCs w:val="22"/>
          <w:lang w:val="en-US" w:eastAsia="zh-CN"/>
        </w:rPr>
      </w:pPr>
      <w:ins w:id="1382" w:author="Rapporteur" w:date="2021-09-10T16:48:00Z">
        <w:r>
          <w:t>8.2.1.2.4.2</w:t>
        </w:r>
        <w:r>
          <w:rPr>
            <w:rFonts w:asciiTheme="minorHAnsi" w:eastAsiaTheme="minorEastAsia" w:hAnsiTheme="minorHAnsi" w:cstheme="minorBidi"/>
            <w:kern w:val="2"/>
            <w:sz w:val="21"/>
            <w:szCs w:val="22"/>
            <w:lang w:val="en-US" w:eastAsia="zh-CN"/>
          </w:rPr>
          <w:tab/>
        </w:r>
        <w:r>
          <w:rPr>
            <w:lang w:eastAsia="ko-KR"/>
          </w:rPr>
          <w:t>Monitoring</w:t>
        </w:r>
        <w:r>
          <w:t xml:space="preserve"> procedure for relay discovery additional information</w:t>
        </w:r>
        <w:r>
          <w:tab/>
        </w:r>
        <w:r>
          <w:fldChar w:fldCharType="begin"/>
        </w:r>
        <w:r>
          <w:instrText xml:space="preserve"> PAGEREF _Toc82185215 \h </w:instrText>
        </w:r>
      </w:ins>
      <w:ins w:id="1383" w:author="Rapporteur" w:date="2021-09-10T16:49:00Z"/>
      <w:r>
        <w:fldChar w:fldCharType="separate"/>
      </w:r>
      <w:ins w:id="1384" w:author="Rapporteur" w:date="2021-09-10T16:49:00Z">
        <w:r>
          <w:t>133</w:t>
        </w:r>
      </w:ins>
      <w:ins w:id="1385" w:author="Rapporteur" w:date="2021-09-10T16:48:00Z">
        <w:r>
          <w:fldChar w:fldCharType="end"/>
        </w:r>
      </w:ins>
    </w:p>
    <w:p w14:paraId="5A0A873F" w14:textId="5F298113" w:rsidR="00A54FA7" w:rsidRDefault="00A54FA7">
      <w:pPr>
        <w:pStyle w:val="42"/>
        <w:rPr>
          <w:ins w:id="1386" w:author="Rapporteur" w:date="2021-09-10T16:48:00Z"/>
          <w:rFonts w:asciiTheme="minorHAnsi" w:eastAsiaTheme="minorEastAsia" w:hAnsiTheme="minorHAnsi" w:cstheme="minorBidi"/>
          <w:kern w:val="2"/>
          <w:sz w:val="21"/>
          <w:szCs w:val="22"/>
          <w:lang w:val="en-US" w:eastAsia="zh-CN"/>
        </w:rPr>
      </w:pPr>
      <w:ins w:id="1387" w:author="Rapporteur" w:date="2021-09-10T16:48:00Z">
        <w:r>
          <w:rPr>
            <w:lang w:eastAsia="zh-CN"/>
          </w:rPr>
          <w:t>8.2.1.3</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B</w:t>
        </w:r>
        <w:r>
          <w:tab/>
        </w:r>
        <w:r>
          <w:fldChar w:fldCharType="begin"/>
        </w:r>
        <w:r>
          <w:instrText xml:space="preserve"> PAGEREF _Toc82185216 \h </w:instrText>
        </w:r>
      </w:ins>
      <w:ins w:id="1388" w:author="Rapporteur" w:date="2021-09-10T16:49:00Z"/>
      <w:r>
        <w:fldChar w:fldCharType="separate"/>
      </w:r>
      <w:ins w:id="1389" w:author="Rapporteur" w:date="2021-09-10T16:49:00Z">
        <w:r>
          <w:t>135</w:t>
        </w:r>
      </w:ins>
      <w:ins w:id="1390" w:author="Rapporteur" w:date="2021-09-10T16:48:00Z">
        <w:r>
          <w:fldChar w:fldCharType="end"/>
        </w:r>
      </w:ins>
    </w:p>
    <w:p w14:paraId="60F358B9" w14:textId="7C302CA1" w:rsidR="00A54FA7" w:rsidRDefault="00A54FA7">
      <w:pPr>
        <w:pStyle w:val="52"/>
        <w:rPr>
          <w:ins w:id="1391" w:author="Rapporteur" w:date="2021-09-10T16:48:00Z"/>
          <w:rFonts w:asciiTheme="minorHAnsi" w:eastAsiaTheme="minorEastAsia" w:hAnsiTheme="minorHAnsi" w:cstheme="minorBidi"/>
          <w:kern w:val="2"/>
          <w:sz w:val="21"/>
          <w:szCs w:val="22"/>
          <w:lang w:val="en-US" w:eastAsia="zh-CN"/>
        </w:rPr>
      </w:pPr>
      <w:ins w:id="1392" w:author="Rapporteur" w:date="2021-09-10T16:48:00Z">
        <w:r w:rsidRPr="009742F4">
          <w:rPr>
            <w:lang w:val="en-US"/>
          </w:rPr>
          <w:t>8.2.1.3.1</w:t>
        </w:r>
        <w:r>
          <w:rPr>
            <w:rFonts w:asciiTheme="minorHAnsi" w:eastAsiaTheme="minorEastAsia" w:hAnsiTheme="minorHAnsi" w:cstheme="minorBidi"/>
            <w:kern w:val="2"/>
            <w:sz w:val="21"/>
            <w:szCs w:val="22"/>
            <w:lang w:val="en-US" w:eastAsia="zh-CN"/>
          </w:rPr>
          <w:tab/>
        </w:r>
        <w:r>
          <w:t>Discoverer UE procedure for UE-to-network Relay discovery</w:t>
        </w:r>
        <w:r>
          <w:tab/>
        </w:r>
        <w:r>
          <w:fldChar w:fldCharType="begin"/>
        </w:r>
        <w:r>
          <w:instrText xml:space="preserve"> PAGEREF _Toc82185217 \h </w:instrText>
        </w:r>
      </w:ins>
      <w:ins w:id="1393" w:author="Rapporteur" w:date="2021-09-10T16:49:00Z"/>
      <w:r>
        <w:fldChar w:fldCharType="separate"/>
      </w:r>
      <w:ins w:id="1394" w:author="Rapporteur" w:date="2021-09-10T16:49:00Z">
        <w:r>
          <w:t>135</w:t>
        </w:r>
      </w:ins>
      <w:ins w:id="1395" w:author="Rapporteur" w:date="2021-09-10T16:48:00Z">
        <w:r>
          <w:fldChar w:fldCharType="end"/>
        </w:r>
      </w:ins>
    </w:p>
    <w:p w14:paraId="729F8D11" w14:textId="7126F799" w:rsidR="00A54FA7" w:rsidRDefault="00A54FA7">
      <w:pPr>
        <w:pStyle w:val="61"/>
        <w:rPr>
          <w:ins w:id="1396" w:author="Rapporteur" w:date="2021-09-10T16:48:00Z"/>
          <w:rFonts w:asciiTheme="minorHAnsi" w:eastAsiaTheme="minorEastAsia" w:hAnsiTheme="minorHAnsi" w:cstheme="minorBidi"/>
          <w:kern w:val="2"/>
          <w:sz w:val="21"/>
          <w:szCs w:val="22"/>
          <w:lang w:val="en-US" w:eastAsia="zh-CN"/>
        </w:rPr>
      </w:pPr>
      <w:ins w:id="1397" w:author="Rapporteur" w:date="2021-09-10T16:48:00Z">
        <w:r>
          <w:t>8.2.1.3.1.1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_Toc82185218 \h </w:instrText>
        </w:r>
      </w:ins>
      <w:ins w:id="1398" w:author="Rapporteur" w:date="2021-09-10T16:49:00Z"/>
      <w:r>
        <w:fldChar w:fldCharType="separate"/>
      </w:r>
      <w:ins w:id="1399" w:author="Rapporteur" w:date="2021-09-10T16:49:00Z">
        <w:r>
          <w:t>135</w:t>
        </w:r>
      </w:ins>
      <w:ins w:id="1400" w:author="Rapporteur" w:date="2021-09-10T16:48:00Z">
        <w:r>
          <w:fldChar w:fldCharType="end"/>
        </w:r>
      </w:ins>
    </w:p>
    <w:p w14:paraId="6DF3B989" w14:textId="2B73A46C" w:rsidR="00A54FA7" w:rsidRDefault="00A54FA7">
      <w:pPr>
        <w:pStyle w:val="61"/>
        <w:rPr>
          <w:ins w:id="1401" w:author="Rapporteur" w:date="2021-09-10T16:48:00Z"/>
          <w:rFonts w:asciiTheme="minorHAnsi" w:eastAsiaTheme="minorEastAsia" w:hAnsiTheme="minorHAnsi" w:cstheme="minorBidi"/>
          <w:kern w:val="2"/>
          <w:sz w:val="21"/>
          <w:szCs w:val="22"/>
          <w:lang w:val="en-US" w:eastAsia="zh-CN"/>
        </w:rPr>
      </w:pPr>
      <w:ins w:id="1402" w:author="Rapporteur" w:date="2021-09-10T16:48:00Z">
        <w:r>
          <w:t>8.2.1.3.1.2</w:t>
        </w:r>
        <w:r>
          <w:rPr>
            <w:rFonts w:asciiTheme="minorHAnsi" w:eastAsiaTheme="minorEastAsia" w:hAnsiTheme="minorHAnsi" w:cstheme="minorBidi"/>
            <w:kern w:val="2"/>
            <w:sz w:val="21"/>
            <w:szCs w:val="22"/>
            <w:lang w:val="en-US" w:eastAsia="zh-CN"/>
          </w:rPr>
          <w:tab/>
        </w:r>
        <w:r>
          <w:t>Discoverer UE procedure for UE-to-network Relay discovery initiation</w:t>
        </w:r>
        <w:r>
          <w:tab/>
        </w:r>
        <w:r>
          <w:fldChar w:fldCharType="begin"/>
        </w:r>
        <w:r>
          <w:instrText xml:space="preserve"> PAGEREF _Toc82185219 \h </w:instrText>
        </w:r>
      </w:ins>
      <w:ins w:id="1403" w:author="Rapporteur" w:date="2021-09-10T16:49:00Z"/>
      <w:r>
        <w:fldChar w:fldCharType="separate"/>
      </w:r>
      <w:ins w:id="1404" w:author="Rapporteur" w:date="2021-09-10T16:49:00Z">
        <w:r>
          <w:t>135</w:t>
        </w:r>
      </w:ins>
      <w:ins w:id="1405" w:author="Rapporteur" w:date="2021-09-10T16:48:00Z">
        <w:r>
          <w:fldChar w:fldCharType="end"/>
        </w:r>
      </w:ins>
    </w:p>
    <w:p w14:paraId="3A21C06B" w14:textId="44A53A7C" w:rsidR="00A54FA7" w:rsidRDefault="00A54FA7">
      <w:pPr>
        <w:pStyle w:val="61"/>
        <w:rPr>
          <w:ins w:id="1406" w:author="Rapporteur" w:date="2021-09-10T16:48:00Z"/>
          <w:rFonts w:asciiTheme="minorHAnsi" w:eastAsiaTheme="minorEastAsia" w:hAnsiTheme="minorHAnsi" w:cstheme="minorBidi"/>
          <w:kern w:val="2"/>
          <w:sz w:val="21"/>
          <w:szCs w:val="22"/>
          <w:lang w:val="en-US" w:eastAsia="zh-CN"/>
        </w:rPr>
      </w:pPr>
      <w:ins w:id="1407" w:author="Rapporteur" w:date="2021-09-10T16:48:00Z">
        <w:r>
          <w:t>8.2.1.3.1.3</w:t>
        </w:r>
        <w:r>
          <w:rPr>
            <w:rFonts w:asciiTheme="minorHAnsi" w:eastAsiaTheme="minorEastAsia" w:hAnsiTheme="minorHAnsi" w:cstheme="minorBidi"/>
            <w:kern w:val="2"/>
            <w:sz w:val="21"/>
            <w:szCs w:val="22"/>
            <w:lang w:val="en-US" w:eastAsia="zh-CN"/>
          </w:rPr>
          <w:tab/>
        </w:r>
        <w:r>
          <w:t>Discoverer UE procedure for UE-to-network Relay discovery completion</w:t>
        </w:r>
        <w:r>
          <w:tab/>
        </w:r>
        <w:r>
          <w:fldChar w:fldCharType="begin"/>
        </w:r>
        <w:r>
          <w:instrText xml:space="preserve"> PAGEREF _Toc82185220 \h </w:instrText>
        </w:r>
      </w:ins>
      <w:ins w:id="1408" w:author="Rapporteur" w:date="2021-09-10T16:49:00Z"/>
      <w:r>
        <w:fldChar w:fldCharType="separate"/>
      </w:r>
      <w:ins w:id="1409" w:author="Rapporteur" w:date="2021-09-10T16:49:00Z">
        <w:r>
          <w:t>137</w:t>
        </w:r>
      </w:ins>
      <w:ins w:id="1410" w:author="Rapporteur" w:date="2021-09-10T16:48:00Z">
        <w:r>
          <w:fldChar w:fldCharType="end"/>
        </w:r>
      </w:ins>
    </w:p>
    <w:p w14:paraId="3BDFA841" w14:textId="1FEC2E92" w:rsidR="00A54FA7" w:rsidRDefault="00A54FA7">
      <w:pPr>
        <w:pStyle w:val="52"/>
        <w:rPr>
          <w:ins w:id="1411" w:author="Rapporteur" w:date="2021-09-10T16:48:00Z"/>
          <w:rFonts w:asciiTheme="minorHAnsi" w:eastAsiaTheme="minorEastAsia" w:hAnsiTheme="minorHAnsi" w:cstheme="minorBidi"/>
          <w:kern w:val="2"/>
          <w:sz w:val="21"/>
          <w:szCs w:val="22"/>
          <w:lang w:val="en-US" w:eastAsia="zh-CN"/>
        </w:rPr>
      </w:pPr>
      <w:ins w:id="1412" w:author="Rapporteur" w:date="2021-09-10T16:48:00Z">
        <w:r w:rsidRPr="009742F4">
          <w:rPr>
            <w:lang w:val="en-US"/>
          </w:rPr>
          <w:t>8.2.1.3.2</w:t>
        </w:r>
        <w:r>
          <w:rPr>
            <w:rFonts w:asciiTheme="minorHAnsi" w:eastAsiaTheme="minorEastAsia" w:hAnsiTheme="minorHAnsi" w:cstheme="minorBidi"/>
            <w:kern w:val="2"/>
            <w:sz w:val="21"/>
            <w:szCs w:val="22"/>
            <w:lang w:val="en-US" w:eastAsia="zh-CN"/>
          </w:rPr>
          <w:tab/>
        </w:r>
        <w:r>
          <w:t>Discoveree UE procedure for UE-to-network Relay discovery</w:t>
        </w:r>
        <w:r>
          <w:tab/>
        </w:r>
        <w:r>
          <w:fldChar w:fldCharType="begin"/>
        </w:r>
        <w:r>
          <w:instrText xml:space="preserve"> PAGEREF _Toc82185221 \h </w:instrText>
        </w:r>
      </w:ins>
      <w:ins w:id="1413" w:author="Rapporteur" w:date="2021-09-10T16:49:00Z"/>
      <w:r>
        <w:fldChar w:fldCharType="separate"/>
      </w:r>
      <w:ins w:id="1414" w:author="Rapporteur" w:date="2021-09-10T16:49:00Z">
        <w:r>
          <w:t>137</w:t>
        </w:r>
      </w:ins>
      <w:ins w:id="1415" w:author="Rapporteur" w:date="2021-09-10T16:48:00Z">
        <w:r>
          <w:fldChar w:fldCharType="end"/>
        </w:r>
      </w:ins>
    </w:p>
    <w:p w14:paraId="0E46A839" w14:textId="67E72FD2" w:rsidR="00A54FA7" w:rsidRDefault="00A54FA7">
      <w:pPr>
        <w:pStyle w:val="61"/>
        <w:rPr>
          <w:ins w:id="1416" w:author="Rapporteur" w:date="2021-09-10T16:48:00Z"/>
          <w:rFonts w:asciiTheme="minorHAnsi" w:eastAsiaTheme="minorEastAsia" w:hAnsiTheme="minorHAnsi" w:cstheme="minorBidi"/>
          <w:kern w:val="2"/>
          <w:sz w:val="21"/>
          <w:szCs w:val="22"/>
          <w:lang w:val="en-US" w:eastAsia="zh-CN"/>
        </w:rPr>
      </w:pPr>
      <w:ins w:id="1417" w:author="Rapporteur" w:date="2021-09-10T16:48:00Z">
        <w:r>
          <w:t>8.2.1.3.2.1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_Toc82185222 \h </w:instrText>
        </w:r>
      </w:ins>
      <w:ins w:id="1418" w:author="Rapporteur" w:date="2021-09-10T16:49:00Z"/>
      <w:r>
        <w:fldChar w:fldCharType="separate"/>
      </w:r>
      <w:ins w:id="1419" w:author="Rapporteur" w:date="2021-09-10T16:49:00Z">
        <w:r>
          <w:t>137</w:t>
        </w:r>
      </w:ins>
      <w:ins w:id="1420" w:author="Rapporteur" w:date="2021-09-10T16:48:00Z">
        <w:r>
          <w:fldChar w:fldCharType="end"/>
        </w:r>
      </w:ins>
    </w:p>
    <w:p w14:paraId="47B047AE" w14:textId="5009063C" w:rsidR="00A54FA7" w:rsidRDefault="00A54FA7">
      <w:pPr>
        <w:pStyle w:val="61"/>
        <w:rPr>
          <w:ins w:id="1421" w:author="Rapporteur" w:date="2021-09-10T16:48:00Z"/>
          <w:rFonts w:asciiTheme="minorHAnsi" w:eastAsiaTheme="minorEastAsia" w:hAnsiTheme="minorHAnsi" w:cstheme="minorBidi"/>
          <w:kern w:val="2"/>
          <w:sz w:val="21"/>
          <w:szCs w:val="22"/>
          <w:lang w:val="en-US" w:eastAsia="zh-CN"/>
        </w:rPr>
      </w:pPr>
      <w:ins w:id="1422" w:author="Rapporteur" w:date="2021-09-10T16:48:00Z">
        <w:r>
          <w:t>8.2.1.3.2.2</w:t>
        </w:r>
        <w:r>
          <w:rPr>
            <w:rFonts w:asciiTheme="minorHAnsi" w:eastAsiaTheme="minorEastAsia" w:hAnsiTheme="minorHAnsi" w:cstheme="minorBidi"/>
            <w:kern w:val="2"/>
            <w:sz w:val="21"/>
            <w:szCs w:val="22"/>
            <w:lang w:val="en-US" w:eastAsia="zh-CN"/>
          </w:rPr>
          <w:tab/>
        </w:r>
        <w:r>
          <w:t>Discoveree UE procedure for UE-to-network relay discovery initiation</w:t>
        </w:r>
        <w:r>
          <w:tab/>
        </w:r>
        <w:r>
          <w:fldChar w:fldCharType="begin"/>
        </w:r>
        <w:r>
          <w:instrText xml:space="preserve"> PAGEREF _Toc82185223 \h </w:instrText>
        </w:r>
      </w:ins>
      <w:ins w:id="1423" w:author="Rapporteur" w:date="2021-09-10T16:49:00Z"/>
      <w:r>
        <w:fldChar w:fldCharType="separate"/>
      </w:r>
      <w:ins w:id="1424" w:author="Rapporteur" w:date="2021-09-10T16:49:00Z">
        <w:r>
          <w:t>138</w:t>
        </w:r>
      </w:ins>
      <w:ins w:id="1425" w:author="Rapporteur" w:date="2021-09-10T16:48:00Z">
        <w:r>
          <w:fldChar w:fldCharType="end"/>
        </w:r>
      </w:ins>
    </w:p>
    <w:p w14:paraId="50BAC829" w14:textId="0A2066FF" w:rsidR="00A54FA7" w:rsidRDefault="00A54FA7">
      <w:pPr>
        <w:pStyle w:val="61"/>
        <w:rPr>
          <w:ins w:id="1426" w:author="Rapporteur" w:date="2021-09-10T16:48:00Z"/>
          <w:rFonts w:asciiTheme="minorHAnsi" w:eastAsiaTheme="minorEastAsia" w:hAnsiTheme="minorHAnsi" w:cstheme="minorBidi"/>
          <w:kern w:val="2"/>
          <w:sz w:val="21"/>
          <w:szCs w:val="22"/>
          <w:lang w:val="en-US" w:eastAsia="zh-CN"/>
        </w:rPr>
      </w:pPr>
      <w:ins w:id="1427" w:author="Rapporteur" w:date="2021-09-10T16:48:00Z">
        <w:r>
          <w:t>8.2.1.3.2.3</w:t>
        </w:r>
        <w:r>
          <w:rPr>
            <w:rFonts w:asciiTheme="minorHAnsi" w:eastAsiaTheme="minorEastAsia" w:hAnsiTheme="minorHAnsi" w:cstheme="minorBidi"/>
            <w:kern w:val="2"/>
            <w:sz w:val="21"/>
            <w:szCs w:val="22"/>
            <w:lang w:val="en-US" w:eastAsia="zh-CN"/>
          </w:rPr>
          <w:tab/>
        </w:r>
        <w:r>
          <w:t>Discoveree UE procedure for UE-to-network relay discovery completion</w:t>
        </w:r>
        <w:r>
          <w:tab/>
        </w:r>
        <w:r>
          <w:fldChar w:fldCharType="begin"/>
        </w:r>
        <w:r>
          <w:instrText xml:space="preserve"> PAGEREF _Toc82185224 \h </w:instrText>
        </w:r>
      </w:ins>
      <w:ins w:id="1428" w:author="Rapporteur" w:date="2021-09-10T16:49:00Z"/>
      <w:r>
        <w:fldChar w:fldCharType="separate"/>
      </w:r>
      <w:ins w:id="1429" w:author="Rapporteur" w:date="2021-09-10T16:49:00Z">
        <w:r>
          <w:t>139</w:t>
        </w:r>
      </w:ins>
      <w:ins w:id="1430" w:author="Rapporteur" w:date="2021-09-10T16:48:00Z">
        <w:r>
          <w:fldChar w:fldCharType="end"/>
        </w:r>
      </w:ins>
    </w:p>
    <w:p w14:paraId="289DA097" w14:textId="4E24DE4B" w:rsidR="00A54FA7" w:rsidRDefault="00A54FA7">
      <w:pPr>
        <w:pStyle w:val="42"/>
        <w:rPr>
          <w:ins w:id="1431" w:author="Rapporteur" w:date="2021-09-10T16:48:00Z"/>
          <w:rFonts w:asciiTheme="minorHAnsi" w:eastAsiaTheme="minorEastAsia" w:hAnsiTheme="minorHAnsi" w:cstheme="minorBidi"/>
          <w:kern w:val="2"/>
          <w:sz w:val="21"/>
          <w:szCs w:val="22"/>
          <w:lang w:val="en-US" w:eastAsia="zh-CN"/>
        </w:rPr>
      </w:pPr>
      <w:ins w:id="1432" w:author="Rapporteur" w:date="2021-09-10T16:48:00Z">
        <w:r>
          <w:t>8.2.1.4</w:t>
        </w:r>
        <w:r>
          <w:rPr>
            <w:rFonts w:asciiTheme="minorHAnsi" w:eastAsiaTheme="minorEastAsia" w:hAnsiTheme="minorHAnsi" w:cstheme="minorBidi"/>
            <w:kern w:val="2"/>
            <w:sz w:val="21"/>
            <w:szCs w:val="22"/>
            <w:lang w:val="en-US" w:eastAsia="zh-CN"/>
          </w:rPr>
          <w:tab/>
        </w:r>
        <w:r>
          <w:t>Procedure for UE to use provisioned radio resources for 5G ProSe UE-to-network discovery</w:t>
        </w:r>
        <w:r>
          <w:tab/>
        </w:r>
        <w:r>
          <w:fldChar w:fldCharType="begin"/>
        </w:r>
        <w:r>
          <w:instrText xml:space="preserve"> PAGEREF _Toc82185225 \h </w:instrText>
        </w:r>
      </w:ins>
      <w:ins w:id="1433" w:author="Rapporteur" w:date="2021-09-10T16:49:00Z"/>
      <w:r>
        <w:fldChar w:fldCharType="separate"/>
      </w:r>
      <w:ins w:id="1434" w:author="Rapporteur" w:date="2021-09-10T16:49:00Z">
        <w:r>
          <w:t>139</w:t>
        </w:r>
      </w:ins>
      <w:ins w:id="1435" w:author="Rapporteur" w:date="2021-09-10T16:48:00Z">
        <w:r>
          <w:fldChar w:fldCharType="end"/>
        </w:r>
      </w:ins>
    </w:p>
    <w:p w14:paraId="42269693" w14:textId="3E86ACAD" w:rsidR="00A54FA7" w:rsidRDefault="00A54FA7">
      <w:pPr>
        <w:pStyle w:val="32"/>
        <w:rPr>
          <w:ins w:id="1436" w:author="Rapporteur" w:date="2021-09-10T16:48:00Z"/>
          <w:rFonts w:asciiTheme="minorHAnsi" w:eastAsiaTheme="minorEastAsia" w:hAnsiTheme="minorHAnsi" w:cstheme="minorBidi"/>
          <w:kern w:val="2"/>
          <w:sz w:val="21"/>
          <w:szCs w:val="22"/>
          <w:lang w:val="en-US" w:eastAsia="zh-CN"/>
        </w:rPr>
      </w:pPr>
      <w:ins w:id="1437" w:author="Rapporteur" w:date="2021-09-10T16:48:00Z">
        <w:r>
          <w:t>8.2.2</w:t>
        </w:r>
        <w:r>
          <w:rPr>
            <w:rFonts w:asciiTheme="minorHAnsi" w:eastAsiaTheme="minorEastAsia" w:hAnsiTheme="minorHAnsi" w:cstheme="minorBidi"/>
            <w:kern w:val="2"/>
            <w:sz w:val="21"/>
            <w:szCs w:val="22"/>
            <w:lang w:val="en-US" w:eastAsia="zh-CN"/>
          </w:rPr>
          <w:tab/>
        </w:r>
        <w:r>
          <w:t>UE-to-network relay selection procedure</w:t>
        </w:r>
        <w:r>
          <w:tab/>
        </w:r>
        <w:r>
          <w:fldChar w:fldCharType="begin"/>
        </w:r>
        <w:r>
          <w:instrText xml:space="preserve"> PAGEREF _Toc82185226 \h </w:instrText>
        </w:r>
      </w:ins>
      <w:ins w:id="1438" w:author="Rapporteur" w:date="2021-09-10T16:49:00Z"/>
      <w:r>
        <w:fldChar w:fldCharType="separate"/>
      </w:r>
      <w:ins w:id="1439" w:author="Rapporteur" w:date="2021-09-10T16:49:00Z">
        <w:r>
          <w:t>140</w:t>
        </w:r>
      </w:ins>
      <w:ins w:id="1440" w:author="Rapporteur" w:date="2021-09-10T16:48:00Z">
        <w:r>
          <w:fldChar w:fldCharType="end"/>
        </w:r>
      </w:ins>
    </w:p>
    <w:p w14:paraId="5D6B5773" w14:textId="1117D0FA" w:rsidR="00A54FA7" w:rsidRDefault="00A54FA7">
      <w:pPr>
        <w:pStyle w:val="42"/>
        <w:rPr>
          <w:ins w:id="1441" w:author="Rapporteur" w:date="2021-09-10T16:48:00Z"/>
          <w:rFonts w:asciiTheme="minorHAnsi" w:eastAsiaTheme="minorEastAsia" w:hAnsiTheme="minorHAnsi" w:cstheme="minorBidi"/>
          <w:kern w:val="2"/>
          <w:sz w:val="21"/>
          <w:szCs w:val="22"/>
          <w:lang w:val="en-US" w:eastAsia="zh-CN"/>
        </w:rPr>
      </w:pPr>
      <w:ins w:id="1442" w:author="Rapporteur" w:date="2021-09-10T16:48:00Z">
        <w:r>
          <w:t>8.2.2.1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_Toc82185227 \h </w:instrText>
        </w:r>
      </w:ins>
      <w:ins w:id="1443" w:author="Rapporteur" w:date="2021-09-10T16:49:00Z"/>
      <w:r>
        <w:fldChar w:fldCharType="separate"/>
      </w:r>
      <w:ins w:id="1444" w:author="Rapporteur" w:date="2021-09-10T16:49:00Z">
        <w:r>
          <w:t>140</w:t>
        </w:r>
      </w:ins>
      <w:ins w:id="1445" w:author="Rapporteur" w:date="2021-09-10T16:48:00Z">
        <w:r>
          <w:fldChar w:fldCharType="end"/>
        </w:r>
      </w:ins>
    </w:p>
    <w:p w14:paraId="7A06ACA4" w14:textId="1206011E" w:rsidR="00A54FA7" w:rsidRDefault="00A54FA7">
      <w:pPr>
        <w:pStyle w:val="42"/>
        <w:rPr>
          <w:ins w:id="1446" w:author="Rapporteur" w:date="2021-09-10T16:48:00Z"/>
          <w:rFonts w:asciiTheme="minorHAnsi" w:eastAsiaTheme="minorEastAsia" w:hAnsiTheme="minorHAnsi" w:cstheme="minorBidi"/>
          <w:kern w:val="2"/>
          <w:sz w:val="21"/>
          <w:szCs w:val="22"/>
          <w:lang w:val="en-US" w:eastAsia="zh-CN"/>
        </w:rPr>
      </w:pPr>
      <w:ins w:id="1447" w:author="Rapporteur" w:date="2021-09-10T16:48:00Z">
        <w:r>
          <w:t>8.2.2.2</w:t>
        </w:r>
        <w:r>
          <w:rPr>
            <w:rFonts w:asciiTheme="minorHAnsi" w:eastAsiaTheme="minorEastAsia" w:hAnsiTheme="minorHAnsi" w:cstheme="minorBidi"/>
            <w:kern w:val="2"/>
            <w:sz w:val="21"/>
            <w:szCs w:val="22"/>
            <w:lang w:val="en-US" w:eastAsia="zh-CN"/>
          </w:rPr>
          <w:tab/>
        </w:r>
        <w:r>
          <w:t>UE-to-network relay selection procedure initiation</w:t>
        </w:r>
        <w:r>
          <w:tab/>
        </w:r>
        <w:r>
          <w:fldChar w:fldCharType="begin"/>
        </w:r>
        <w:r>
          <w:instrText xml:space="preserve"> PAGEREF _Toc82185228 \h </w:instrText>
        </w:r>
      </w:ins>
      <w:ins w:id="1448" w:author="Rapporteur" w:date="2021-09-10T16:49:00Z"/>
      <w:r>
        <w:fldChar w:fldCharType="separate"/>
      </w:r>
      <w:ins w:id="1449" w:author="Rapporteur" w:date="2021-09-10T16:49:00Z">
        <w:r>
          <w:t>140</w:t>
        </w:r>
      </w:ins>
      <w:ins w:id="1450" w:author="Rapporteur" w:date="2021-09-10T16:48:00Z">
        <w:r>
          <w:fldChar w:fldCharType="end"/>
        </w:r>
      </w:ins>
    </w:p>
    <w:p w14:paraId="6D1A15EC" w14:textId="70237706" w:rsidR="00A54FA7" w:rsidRDefault="00A54FA7">
      <w:pPr>
        <w:pStyle w:val="42"/>
        <w:rPr>
          <w:ins w:id="1451" w:author="Rapporteur" w:date="2021-09-10T16:48:00Z"/>
          <w:rFonts w:asciiTheme="minorHAnsi" w:eastAsiaTheme="minorEastAsia" w:hAnsiTheme="minorHAnsi" w:cstheme="minorBidi"/>
          <w:kern w:val="2"/>
          <w:sz w:val="21"/>
          <w:szCs w:val="22"/>
          <w:lang w:val="en-US" w:eastAsia="zh-CN"/>
        </w:rPr>
      </w:pPr>
      <w:ins w:id="1452" w:author="Rapporteur" w:date="2021-09-10T16:48:00Z">
        <w:r>
          <w:t>8.2.2.3</w:t>
        </w:r>
        <w:r>
          <w:rPr>
            <w:rFonts w:asciiTheme="minorHAnsi" w:eastAsiaTheme="minorEastAsia" w:hAnsiTheme="minorHAnsi" w:cstheme="minorBidi"/>
            <w:kern w:val="2"/>
            <w:sz w:val="21"/>
            <w:szCs w:val="22"/>
            <w:lang w:val="en-US" w:eastAsia="zh-CN"/>
          </w:rPr>
          <w:tab/>
        </w:r>
        <w:r>
          <w:t>UE-to-network relay selection procedure completion</w:t>
        </w:r>
        <w:r>
          <w:tab/>
        </w:r>
        <w:r>
          <w:fldChar w:fldCharType="begin"/>
        </w:r>
        <w:r>
          <w:instrText xml:space="preserve"> PAGEREF _Toc82185229 \h </w:instrText>
        </w:r>
      </w:ins>
      <w:ins w:id="1453" w:author="Rapporteur" w:date="2021-09-10T16:49:00Z"/>
      <w:r>
        <w:fldChar w:fldCharType="separate"/>
      </w:r>
      <w:ins w:id="1454" w:author="Rapporteur" w:date="2021-09-10T16:49:00Z">
        <w:r>
          <w:t>141</w:t>
        </w:r>
      </w:ins>
      <w:ins w:id="1455" w:author="Rapporteur" w:date="2021-09-10T16:48:00Z">
        <w:r>
          <w:fldChar w:fldCharType="end"/>
        </w:r>
      </w:ins>
    </w:p>
    <w:p w14:paraId="1CC7F2CD" w14:textId="57F6DE77" w:rsidR="00A54FA7" w:rsidRDefault="00A54FA7">
      <w:pPr>
        <w:pStyle w:val="32"/>
        <w:rPr>
          <w:ins w:id="1456" w:author="Rapporteur" w:date="2021-09-10T16:48:00Z"/>
          <w:rFonts w:asciiTheme="minorHAnsi" w:eastAsiaTheme="minorEastAsia" w:hAnsiTheme="minorHAnsi" w:cstheme="minorBidi"/>
          <w:kern w:val="2"/>
          <w:sz w:val="21"/>
          <w:szCs w:val="22"/>
          <w:lang w:val="en-US" w:eastAsia="zh-CN"/>
        </w:rPr>
      </w:pPr>
      <w:ins w:id="1457" w:author="Rapporteur" w:date="2021-09-10T16:48:00Z">
        <w:r>
          <w:t>8.2.3</w:t>
        </w:r>
        <w:r>
          <w:rPr>
            <w:rFonts w:asciiTheme="minorHAnsi" w:eastAsiaTheme="minorEastAsia" w:hAnsiTheme="minorHAnsi" w:cstheme="minorBidi"/>
            <w:kern w:val="2"/>
            <w:sz w:val="21"/>
            <w:szCs w:val="22"/>
            <w:lang w:val="en-US" w:eastAsia="zh-CN"/>
          </w:rPr>
          <w:tab/>
        </w:r>
        <w:r>
          <w:t>UE-to-network relay reselection procedure</w:t>
        </w:r>
        <w:r>
          <w:tab/>
        </w:r>
        <w:r>
          <w:fldChar w:fldCharType="begin"/>
        </w:r>
        <w:r>
          <w:instrText xml:space="preserve"> PAGEREF _Toc82185230 \h </w:instrText>
        </w:r>
      </w:ins>
      <w:ins w:id="1458" w:author="Rapporteur" w:date="2021-09-10T16:49:00Z"/>
      <w:r>
        <w:fldChar w:fldCharType="separate"/>
      </w:r>
      <w:ins w:id="1459" w:author="Rapporteur" w:date="2021-09-10T16:49:00Z">
        <w:r>
          <w:t>141</w:t>
        </w:r>
      </w:ins>
      <w:ins w:id="1460" w:author="Rapporteur" w:date="2021-09-10T16:48:00Z">
        <w:r>
          <w:fldChar w:fldCharType="end"/>
        </w:r>
      </w:ins>
    </w:p>
    <w:p w14:paraId="3DBA63E3" w14:textId="14308A1B" w:rsidR="00A54FA7" w:rsidRDefault="00A54FA7">
      <w:pPr>
        <w:pStyle w:val="42"/>
        <w:rPr>
          <w:ins w:id="1461" w:author="Rapporteur" w:date="2021-09-10T16:48:00Z"/>
          <w:rFonts w:asciiTheme="minorHAnsi" w:eastAsiaTheme="minorEastAsia" w:hAnsiTheme="minorHAnsi" w:cstheme="minorBidi"/>
          <w:kern w:val="2"/>
          <w:sz w:val="21"/>
          <w:szCs w:val="22"/>
          <w:lang w:val="en-US" w:eastAsia="zh-CN"/>
        </w:rPr>
      </w:pPr>
      <w:ins w:id="1462" w:author="Rapporteur" w:date="2021-09-10T16:48:00Z">
        <w:r>
          <w:t>8.2.3.1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_Toc82185231 \h </w:instrText>
        </w:r>
      </w:ins>
      <w:ins w:id="1463" w:author="Rapporteur" w:date="2021-09-10T16:49:00Z"/>
      <w:r>
        <w:fldChar w:fldCharType="separate"/>
      </w:r>
      <w:ins w:id="1464" w:author="Rapporteur" w:date="2021-09-10T16:49:00Z">
        <w:r>
          <w:t>141</w:t>
        </w:r>
      </w:ins>
      <w:ins w:id="1465" w:author="Rapporteur" w:date="2021-09-10T16:48:00Z">
        <w:r>
          <w:fldChar w:fldCharType="end"/>
        </w:r>
      </w:ins>
    </w:p>
    <w:p w14:paraId="3296C4E5" w14:textId="6F3A90B0" w:rsidR="00A54FA7" w:rsidRDefault="00A54FA7">
      <w:pPr>
        <w:pStyle w:val="42"/>
        <w:rPr>
          <w:ins w:id="1466" w:author="Rapporteur" w:date="2021-09-10T16:48:00Z"/>
          <w:rFonts w:asciiTheme="minorHAnsi" w:eastAsiaTheme="minorEastAsia" w:hAnsiTheme="minorHAnsi" w:cstheme="minorBidi"/>
          <w:kern w:val="2"/>
          <w:sz w:val="21"/>
          <w:szCs w:val="22"/>
          <w:lang w:val="en-US" w:eastAsia="zh-CN"/>
        </w:rPr>
      </w:pPr>
      <w:ins w:id="1467" w:author="Rapporteur" w:date="2021-09-10T16:48:00Z">
        <w:r>
          <w:t>8.2.3.2</w:t>
        </w:r>
        <w:r>
          <w:rPr>
            <w:rFonts w:asciiTheme="minorHAnsi" w:eastAsiaTheme="minorEastAsia" w:hAnsiTheme="minorHAnsi" w:cstheme="minorBidi"/>
            <w:kern w:val="2"/>
            <w:sz w:val="21"/>
            <w:szCs w:val="22"/>
            <w:lang w:val="en-US" w:eastAsia="zh-CN"/>
          </w:rPr>
          <w:tab/>
        </w:r>
        <w:r>
          <w:t>UE-to-network relay reselection procedure initiation</w:t>
        </w:r>
        <w:r>
          <w:tab/>
        </w:r>
        <w:r>
          <w:fldChar w:fldCharType="begin"/>
        </w:r>
        <w:r>
          <w:instrText xml:space="preserve"> PAGEREF _Toc82185232 \h </w:instrText>
        </w:r>
      </w:ins>
      <w:ins w:id="1468" w:author="Rapporteur" w:date="2021-09-10T16:49:00Z"/>
      <w:r>
        <w:fldChar w:fldCharType="separate"/>
      </w:r>
      <w:ins w:id="1469" w:author="Rapporteur" w:date="2021-09-10T16:49:00Z">
        <w:r>
          <w:t>141</w:t>
        </w:r>
      </w:ins>
      <w:ins w:id="1470" w:author="Rapporteur" w:date="2021-09-10T16:48:00Z">
        <w:r>
          <w:fldChar w:fldCharType="end"/>
        </w:r>
      </w:ins>
    </w:p>
    <w:p w14:paraId="5D0C5F54" w14:textId="6C9A7E97" w:rsidR="00A54FA7" w:rsidRDefault="00A54FA7">
      <w:pPr>
        <w:pStyle w:val="32"/>
        <w:rPr>
          <w:ins w:id="1471" w:author="Rapporteur" w:date="2021-09-10T16:48:00Z"/>
          <w:rFonts w:asciiTheme="minorHAnsi" w:eastAsiaTheme="minorEastAsia" w:hAnsiTheme="minorHAnsi" w:cstheme="minorBidi"/>
          <w:kern w:val="2"/>
          <w:sz w:val="21"/>
          <w:szCs w:val="22"/>
          <w:lang w:val="en-US" w:eastAsia="zh-CN"/>
        </w:rPr>
      </w:pPr>
      <w:ins w:id="1472" w:author="Rapporteur" w:date="2021-09-10T16:48:00Z">
        <w:r>
          <w:t>8.2.4</w:t>
        </w:r>
        <w:r>
          <w:rPr>
            <w:rFonts w:asciiTheme="minorHAnsi" w:eastAsiaTheme="minorEastAsia" w:hAnsiTheme="minorHAnsi" w:cstheme="minorBidi"/>
            <w:kern w:val="2"/>
            <w:sz w:val="21"/>
            <w:szCs w:val="22"/>
            <w:lang w:val="en-US" w:eastAsia="zh-CN"/>
          </w:rPr>
          <w:tab/>
        </w:r>
        <w:r>
          <w:t>Procedure for UE to use provisioned radio resources for 5G ProSe UE-to-network relay communication</w:t>
        </w:r>
        <w:r>
          <w:tab/>
        </w:r>
        <w:r>
          <w:fldChar w:fldCharType="begin"/>
        </w:r>
        <w:r>
          <w:instrText xml:space="preserve"> PAGEREF _Toc82185233 \h </w:instrText>
        </w:r>
      </w:ins>
      <w:ins w:id="1473" w:author="Rapporteur" w:date="2021-09-10T16:49:00Z"/>
      <w:r>
        <w:fldChar w:fldCharType="separate"/>
      </w:r>
      <w:ins w:id="1474" w:author="Rapporteur" w:date="2021-09-10T16:49:00Z">
        <w:r>
          <w:t>142</w:t>
        </w:r>
      </w:ins>
      <w:ins w:id="1475" w:author="Rapporteur" w:date="2021-09-10T16:48:00Z">
        <w:r>
          <w:fldChar w:fldCharType="end"/>
        </w:r>
      </w:ins>
    </w:p>
    <w:p w14:paraId="3EB20710" w14:textId="139CA4D0" w:rsidR="00A54FA7" w:rsidRDefault="00A54FA7">
      <w:pPr>
        <w:pStyle w:val="32"/>
        <w:rPr>
          <w:ins w:id="1476" w:author="Rapporteur" w:date="2021-09-10T16:48:00Z"/>
          <w:rFonts w:asciiTheme="minorHAnsi" w:eastAsiaTheme="minorEastAsia" w:hAnsiTheme="minorHAnsi" w:cstheme="minorBidi"/>
          <w:kern w:val="2"/>
          <w:sz w:val="21"/>
          <w:szCs w:val="22"/>
          <w:lang w:val="en-US" w:eastAsia="zh-CN"/>
        </w:rPr>
      </w:pPr>
      <w:ins w:id="1477" w:author="Rapporteur" w:date="2021-09-10T16:48:00Z">
        <w:r>
          <w:t>8.2.5</w:t>
        </w:r>
        <w:r>
          <w:rPr>
            <w:rFonts w:asciiTheme="minorHAnsi" w:eastAsiaTheme="minorEastAsia" w:hAnsiTheme="minorHAnsi" w:cstheme="minorBidi"/>
            <w:kern w:val="2"/>
            <w:sz w:val="21"/>
            <w:szCs w:val="22"/>
            <w:lang w:val="en-US" w:eastAsia="zh-CN"/>
          </w:rPr>
          <w:tab/>
        </w:r>
        <w:r>
          <w:t>IP address allocation for remote UE in 5G ProSe layer-3 UE-to-network relay procedure</w:t>
        </w:r>
        <w:r>
          <w:tab/>
        </w:r>
        <w:r>
          <w:fldChar w:fldCharType="begin"/>
        </w:r>
        <w:r>
          <w:instrText xml:space="preserve"> PAGEREF _Toc82185234 \h </w:instrText>
        </w:r>
      </w:ins>
      <w:ins w:id="1478" w:author="Rapporteur" w:date="2021-09-10T16:49:00Z"/>
      <w:r>
        <w:fldChar w:fldCharType="separate"/>
      </w:r>
      <w:ins w:id="1479" w:author="Rapporteur" w:date="2021-09-10T16:49:00Z">
        <w:r>
          <w:t>143</w:t>
        </w:r>
      </w:ins>
      <w:ins w:id="1480" w:author="Rapporteur" w:date="2021-09-10T16:48:00Z">
        <w:r>
          <w:fldChar w:fldCharType="end"/>
        </w:r>
      </w:ins>
    </w:p>
    <w:p w14:paraId="4EC5B9B8" w14:textId="4C468FB3" w:rsidR="00A54FA7" w:rsidRDefault="00A54FA7">
      <w:pPr>
        <w:pStyle w:val="32"/>
        <w:rPr>
          <w:ins w:id="1481" w:author="Rapporteur" w:date="2021-09-10T16:48:00Z"/>
          <w:rFonts w:asciiTheme="minorHAnsi" w:eastAsiaTheme="minorEastAsia" w:hAnsiTheme="minorHAnsi" w:cstheme="minorBidi"/>
          <w:kern w:val="2"/>
          <w:sz w:val="21"/>
          <w:szCs w:val="22"/>
          <w:lang w:val="en-US" w:eastAsia="zh-CN"/>
        </w:rPr>
      </w:pPr>
      <w:ins w:id="1482" w:author="Rapporteur" w:date="2021-09-10T16:48:00Z">
        <w:r>
          <w:t>8.2.6</w:t>
        </w:r>
        <w:r>
          <w:rPr>
            <w:rFonts w:asciiTheme="minorHAnsi" w:eastAsiaTheme="minorEastAsia" w:hAnsiTheme="minorHAnsi" w:cstheme="minorBidi"/>
            <w:kern w:val="2"/>
            <w:sz w:val="21"/>
            <w:szCs w:val="22"/>
            <w:lang w:val="en-US" w:eastAsia="zh-CN"/>
          </w:rPr>
          <w:tab/>
        </w:r>
        <w:r>
          <w:t>QoS handling for 5G ProSe UE-to-network relay</w:t>
        </w:r>
        <w:r>
          <w:tab/>
        </w:r>
        <w:r>
          <w:fldChar w:fldCharType="begin"/>
        </w:r>
        <w:r>
          <w:instrText xml:space="preserve"> PAGEREF _Toc82185235 \h </w:instrText>
        </w:r>
      </w:ins>
      <w:ins w:id="1483" w:author="Rapporteur" w:date="2021-09-10T16:49:00Z"/>
      <w:r>
        <w:fldChar w:fldCharType="separate"/>
      </w:r>
      <w:ins w:id="1484" w:author="Rapporteur" w:date="2021-09-10T16:49:00Z">
        <w:r>
          <w:t>143</w:t>
        </w:r>
      </w:ins>
      <w:ins w:id="1485" w:author="Rapporteur" w:date="2021-09-10T16:48:00Z">
        <w:r>
          <w:fldChar w:fldCharType="end"/>
        </w:r>
      </w:ins>
    </w:p>
    <w:p w14:paraId="12729792" w14:textId="7512486B" w:rsidR="00A54FA7" w:rsidRDefault="00A54FA7">
      <w:pPr>
        <w:pStyle w:val="42"/>
        <w:rPr>
          <w:ins w:id="1486" w:author="Rapporteur" w:date="2021-09-10T16:48:00Z"/>
          <w:rFonts w:asciiTheme="minorHAnsi" w:eastAsiaTheme="minorEastAsia" w:hAnsiTheme="minorHAnsi" w:cstheme="minorBidi"/>
          <w:kern w:val="2"/>
          <w:sz w:val="21"/>
          <w:szCs w:val="22"/>
          <w:lang w:val="en-US" w:eastAsia="zh-CN"/>
        </w:rPr>
      </w:pPr>
      <w:ins w:id="1487" w:author="Rapporteur" w:date="2021-09-10T16:48:00Z">
        <w:r>
          <w:rPr>
            <w:lang w:eastAsia="zh-CN"/>
          </w:rPr>
          <w:t>8.2.6.1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_Toc82185236 \h </w:instrText>
        </w:r>
      </w:ins>
      <w:ins w:id="1488" w:author="Rapporteur" w:date="2021-09-10T16:49:00Z"/>
      <w:r>
        <w:fldChar w:fldCharType="separate"/>
      </w:r>
      <w:ins w:id="1489" w:author="Rapporteur" w:date="2021-09-10T16:49:00Z">
        <w:r>
          <w:t>143</w:t>
        </w:r>
      </w:ins>
      <w:ins w:id="1490" w:author="Rapporteur" w:date="2021-09-10T16:48:00Z">
        <w:r>
          <w:fldChar w:fldCharType="end"/>
        </w:r>
      </w:ins>
    </w:p>
    <w:p w14:paraId="512D79B4" w14:textId="5A82DFC7" w:rsidR="00A54FA7" w:rsidRDefault="00A54FA7">
      <w:pPr>
        <w:pStyle w:val="42"/>
        <w:rPr>
          <w:ins w:id="1491" w:author="Rapporteur" w:date="2021-09-10T16:48:00Z"/>
          <w:rFonts w:asciiTheme="minorHAnsi" w:eastAsiaTheme="minorEastAsia" w:hAnsiTheme="minorHAnsi" w:cstheme="minorBidi"/>
          <w:kern w:val="2"/>
          <w:sz w:val="21"/>
          <w:szCs w:val="22"/>
          <w:lang w:val="en-US" w:eastAsia="zh-CN"/>
        </w:rPr>
      </w:pPr>
      <w:ins w:id="1492" w:author="Rapporteur" w:date="2021-09-10T16:48:00Z">
        <w:r>
          <w:t>8.2.6.2</w:t>
        </w:r>
        <w:r>
          <w:rPr>
            <w:rFonts w:asciiTheme="minorHAnsi" w:eastAsiaTheme="minorEastAsia" w:hAnsiTheme="minorHAnsi" w:cstheme="minorBidi"/>
            <w:kern w:val="2"/>
            <w:sz w:val="21"/>
            <w:szCs w:val="22"/>
            <w:lang w:val="en-US" w:eastAsia="zh-CN"/>
          </w:rPr>
          <w:tab/>
        </w:r>
        <w:r>
          <w:t>QoS handling for 5G ProSe layer-2 UE-to-network relay</w:t>
        </w:r>
        <w:r>
          <w:tab/>
        </w:r>
        <w:r>
          <w:fldChar w:fldCharType="begin"/>
        </w:r>
        <w:r>
          <w:instrText xml:space="preserve"> PAGEREF _Toc82185237 \h </w:instrText>
        </w:r>
      </w:ins>
      <w:ins w:id="1493" w:author="Rapporteur" w:date="2021-09-10T16:49:00Z"/>
      <w:r>
        <w:fldChar w:fldCharType="separate"/>
      </w:r>
      <w:ins w:id="1494" w:author="Rapporteur" w:date="2021-09-10T16:49:00Z">
        <w:r>
          <w:t>143</w:t>
        </w:r>
      </w:ins>
      <w:ins w:id="1495" w:author="Rapporteur" w:date="2021-09-10T16:48:00Z">
        <w:r>
          <w:fldChar w:fldCharType="end"/>
        </w:r>
      </w:ins>
    </w:p>
    <w:p w14:paraId="58A2DB09" w14:textId="763B182D" w:rsidR="00A54FA7" w:rsidRDefault="00A54FA7">
      <w:pPr>
        <w:pStyle w:val="42"/>
        <w:rPr>
          <w:ins w:id="1496" w:author="Rapporteur" w:date="2021-09-10T16:48:00Z"/>
          <w:rFonts w:asciiTheme="minorHAnsi" w:eastAsiaTheme="minorEastAsia" w:hAnsiTheme="minorHAnsi" w:cstheme="minorBidi"/>
          <w:kern w:val="2"/>
          <w:sz w:val="21"/>
          <w:szCs w:val="22"/>
          <w:lang w:val="en-US" w:eastAsia="zh-CN"/>
        </w:rPr>
      </w:pPr>
      <w:ins w:id="1497" w:author="Rapporteur" w:date="2021-09-10T16:48:00Z">
        <w:r>
          <w:t>8.2.6.3</w:t>
        </w:r>
        <w:r>
          <w:rPr>
            <w:rFonts w:asciiTheme="minorHAnsi" w:eastAsiaTheme="minorEastAsia" w:hAnsiTheme="minorHAnsi" w:cstheme="minorBidi"/>
            <w:kern w:val="2"/>
            <w:sz w:val="21"/>
            <w:szCs w:val="22"/>
            <w:lang w:val="en-US" w:eastAsia="zh-CN"/>
          </w:rPr>
          <w:tab/>
        </w:r>
        <w:r>
          <w:t>QoS handling for 5G ProSe layer-3 UE-to-network relay without N3IWF</w:t>
        </w:r>
        <w:r>
          <w:tab/>
        </w:r>
        <w:r>
          <w:fldChar w:fldCharType="begin"/>
        </w:r>
        <w:r>
          <w:instrText xml:space="preserve"> PAGEREF _Toc82185238 \h </w:instrText>
        </w:r>
      </w:ins>
      <w:ins w:id="1498" w:author="Rapporteur" w:date="2021-09-10T16:49:00Z"/>
      <w:r>
        <w:fldChar w:fldCharType="separate"/>
      </w:r>
      <w:ins w:id="1499" w:author="Rapporteur" w:date="2021-09-10T16:49:00Z">
        <w:r>
          <w:t>143</w:t>
        </w:r>
      </w:ins>
      <w:ins w:id="1500" w:author="Rapporteur" w:date="2021-09-10T16:48:00Z">
        <w:r>
          <w:fldChar w:fldCharType="end"/>
        </w:r>
      </w:ins>
    </w:p>
    <w:p w14:paraId="7AB9D0A4" w14:textId="548DEB3D" w:rsidR="00A54FA7" w:rsidRDefault="00A54FA7">
      <w:pPr>
        <w:pStyle w:val="52"/>
        <w:rPr>
          <w:ins w:id="1501" w:author="Rapporteur" w:date="2021-09-10T16:48:00Z"/>
          <w:rFonts w:asciiTheme="minorHAnsi" w:eastAsiaTheme="minorEastAsia" w:hAnsiTheme="minorHAnsi" w:cstheme="minorBidi"/>
          <w:kern w:val="2"/>
          <w:sz w:val="21"/>
          <w:szCs w:val="22"/>
          <w:lang w:val="en-US" w:eastAsia="zh-CN"/>
        </w:rPr>
      </w:pPr>
      <w:ins w:id="1502" w:author="Rapporteur" w:date="2021-09-10T16:48:00Z">
        <w:r>
          <w:rPr>
            <w:lang w:eastAsia="zh-CN"/>
          </w:rPr>
          <w:t>8.2.6.3.1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_Toc82185239 \h </w:instrText>
        </w:r>
      </w:ins>
      <w:ins w:id="1503" w:author="Rapporteur" w:date="2021-09-10T16:49:00Z"/>
      <w:r>
        <w:fldChar w:fldCharType="separate"/>
      </w:r>
      <w:ins w:id="1504" w:author="Rapporteur" w:date="2021-09-10T16:49:00Z">
        <w:r>
          <w:t>143</w:t>
        </w:r>
      </w:ins>
      <w:ins w:id="1505" w:author="Rapporteur" w:date="2021-09-10T16:48:00Z">
        <w:r>
          <w:fldChar w:fldCharType="end"/>
        </w:r>
      </w:ins>
    </w:p>
    <w:p w14:paraId="458624C1" w14:textId="66D4B976" w:rsidR="00A54FA7" w:rsidRDefault="00A54FA7">
      <w:pPr>
        <w:pStyle w:val="52"/>
        <w:rPr>
          <w:ins w:id="1506" w:author="Rapporteur" w:date="2021-09-10T16:48:00Z"/>
          <w:rFonts w:asciiTheme="minorHAnsi" w:eastAsiaTheme="minorEastAsia" w:hAnsiTheme="minorHAnsi" w:cstheme="minorBidi"/>
          <w:kern w:val="2"/>
          <w:sz w:val="21"/>
          <w:szCs w:val="22"/>
          <w:lang w:val="en-US" w:eastAsia="zh-CN"/>
        </w:rPr>
      </w:pPr>
      <w:ins w:id="1507" w:author="Rapporteur" w:date="2021-09-10T16:48:00Z">
        <w:r>
          <w:t>8.2.6.3.2</w:t>
        </w:r>
        <w:r>
          <w:rPr>
            <w:rFonts w:asciiTheme="minorHAnsi" w:eastAsiaTheme="minorEastAsia" w:hAnsiTheme="minorHAnsi" w:cstheme="minorBidi"/>
            <w:kern w:val="2"/>
            <w:sz w:val="21"/>
            <w:szCs w:val="22"/>
            <w:lang w:val="en-US" w:eastAsia="zh-CN"/>
          </w:rPr>
          <w:tab/>
        </w:r>
        <w:r>
          <w:rPr>
            <w:lang w:eastAsia="ko-KR"/>
          </w:rPr>
          <w:t xml:space="preserve">QoS flows </w:t>
        </w:r>
        <w:r>
          <w:t>handling initiated by the network</w:t>
        </w:r>
        <w:r>
          <w:tab/>
        </w:r>
        <w:r>
          <w:fldChar w:fldCharType="begin"/>
        </w:r>
        <w:r>
          <w:instrText xml:space="preserve"> PAGEREF _Toc82185240 \h </w:instrText>
        </w:r>
      </w:ins>
      <w:ins w:id="1508" w:author="Rapporteur" w:date="2021-09-10T16:49:00Z"/>
      <w:r>
        <w:fldChar w:fldCharType="separate"/>
      </w:r>
      <w:ins w:id="1509" w:author="Rapporteur" w:date="2021-09-10T16:49:00Z">
        <w:r>
          <w:t>144</w:t>
        </w:r>
      </w:ins>
      <w:ins w:id="1510" w:author="Rapporteur" w:date="2021-09-10T16:48:00Z">
        <w:r>
          <w:fldChar w:fldCharType="end"/>
        </w:r>
      </w:ins>
    </w:p>
    <w:p w14:paraId="463CDFA6" w14:textId="68B459EB" w:rsidR="00A54FA7" w:rsidRDefault="00A54FA7">
      <w:pPr>
        <w:pStyle w:val="52"/>
        <w:rPr>
          <w:ins w:id="1511" w:author="Rapporteur" w:date="2021-09-10T16:48:00Z"/>
          <w:rFonts w:asciiTheme="minorHAnsi" w:eastAsiaTheme="minorEastAsia" w:hAnsiTheme="minorHAnsi" w:cstheme="minorBidi"/>
          <w:kern w:val="2"/>
          <w:sz w:val="21"/>
          <w:szCs w:val="22"/>
          <w:lang w:val="en-US" w:eastAsia="zh-CN"/>
        </w:rPr>
      </w:pPr>
      <w:ins w:id="1512" w:author="Rapporteur" w:date="2021-09-10T16:48:00Z">
        <w:r>
          <w:lastRenderedPageBreak/>
          <w:t>8.2.6.3.3</w:t>
        </w:r>
        <w:r>
          <w:rPr>
            <w:rFonts w:asciiTheme="minorHAnsi" w:eastAsiaTheme="minorEastAsia" w:hAnsiTheme="minorHAnsi" w:cstheme="minorBidi"/>
            <w:kern w:val="2"/>
            <w:sz w:val="21"/>
            <w:szCs w:val="22"/>
            <w:lang w:val="en-US" w:eastAsia="zh-CN"/>
          </w:rPr>
          <w:tab/>
        </w:r>
        <w:r>
          <w:rPr>
            <w:lang w:eastAsia="ko-KR"/>
          </w:rPr>
          <w:t xml:space="preserve">QoS flows </w:t>
        </w:r>
        <w:r>
          <w:t xml:space="preserve">handling initiated by </w:t>
        </w:r>
        <w:r>
          <w:rPr>
            <w:lang w:eastAsia="zh-CN"/>
          </w:rPr>
          <w:t>the</w:t>
        </w:r>
        <w:r>
          <w:t xml:space="preserve"> UE</w:t>
        </w:r>
        <w:r>
          <w:tab/>
        </w:r>
        <w:r>
          <w:fldChar w:fldCharType="begin"/>
        </w:r>
        <w:r>
          <w:instrText xml:space="preserve"> PAGEREF _Toc82185241 \h </w:instrText>
        </w:r>
      </w:ins>
      <w:ins w:id="1513" w:author="Rapporteur" w:date="2021-09-10T16:49:00Z"/>
      <w:r>
        <w:fldChar w:fldCharType="separate"/>
      </w:r>
      <w:ins w:id="1514" w:author="Rapporteur" w:date="2021-09-10T16:49:00Z">
        <w:r>
          <w:t>144</w:t>
        </w:r>
      </w:ins>
      <w:ins w:id="1515" w:author="Rapporteur" w:date="2021-09-10T16:48:00Z">
        <w:r>
          <w:fldChar w:fldCharType="end"/>
        </w:r>
      </w:ins>
    </w:p>
    <w:p w14:paraId="285CAD7C" w14:textId="228C1ADB" w:rsidR="00A54FA7" w:rsidRDefault="00A54FA7">
      <w:pPr>
        <w:pStyle w:val="42"/>
        <w:rPr>
          <w:ins w:id="1516" w:author="Rapporteur" w:date="2021-09-10T16:48:00Z"/>
          <w:rFonts w:asciiTheme="minorHAnsi" w:eastAsiaTheme="minorEastAsia" w:hAnsiTheme="minorHAnsi" w:cstheme="minorBidi"/>
          <w:kern w:val="2"/>
          <w:sz w:val="21"/>
          <w:szCs w:val="22"/>
          <w:lang w:val="en-US" w:eastAsia="zh-CN"/>
        </w:rPr>
      </w:pPr>
      <w:ins w:id="1517" w:author="Rapporteur" w:date="2021-09-10T16:48:00Z">
        <w:r>
          <w:t>8.2.6.4</w:t>
        </w:r>
        <w:r>
          <w:rPr>
            <w:rFonts w:asciiTheme="minorHAnsi" w:eastAsiaTheme="minorEastAsia" w:hAnsiTheme="minorHAnsi" w:cstheme="minorBidi"/>
            <w:kern w:val="2"/>
            <w:sz w:val="21"/>
            <w:szCs w:val="22"/>
            <w:lang w:val="en-US" w:eastAsia="zh-CN"/>
          </w:rPr>
          <w:tab/>
        </w:r>
        <w:r>
          <w:t>QoS handling for 5G ProSe layer-3 UE-to-network relay with N3IWF</w:t>
        </w:r>
        <w:r>
          <w:tab/>
        </w:r>
        <w:r>
          <w:fldChar w:fldCharType="begin"/>
        </w:r>
        <w:r>
          <w:instrText xml:space="preserve"> PAGEREF _Toc82185242 \h </w:instrText>
        </w:r>
      </w:ins>
      <w:ins w:id="1518" w:author="Rapporteur" w:date="2021-09-10T16:49:00Z"/>
      <w:r>
        <w:fldChar w:fldCharType="separate"/>
      </w:r>
      <w:ins w:id="1519" w:author="Rapporteur" w:date="2021-09-10T16:49:00Z">
        <w:r>
          <w:t>145</w:t>
        </w:r>
      </w:ins>
      <w:ins w:id="1520" w:author="Rapporteur" w:date="2021-09-10T16:48:00Z">
        <w:r>
          <w:fldChar w:fldCharType="end"/>
        </w:r>
      </w:ins>
    </w:p>
    <w:p w14:paraId="06784125" w14:textId="2B3F18CC" w:rsidR="00A54FA7" w:rsidRDefault="00A54FA7">
      <w:pPr>
        <w:pStyle w:val="32"/>
        <w:rPr>
          <w:ins w:id="1521" w:author="Rapporteur" w:date="2021-09-10T16:48:00Z"/>
          <w:rFonts w:asciiTheme="minorHAnsi" w:eastAsiaTheme="minorEastAsia" w:hAnsiTheme="minorHAnsi" w:cstheme="minorBidi"/>
          <w:kern w:val="2"/>
          <w:sz w:val="21"/>
          <w:szCs w:val="22"/>
          <w:lang w:val="en-US" w:eastAsia="zh-CN"/>
        </w:rPr>
      </w:pPr>
      <w:ins w:id="1522" w:author="Rapporteur" w:date="2021-09-10T16:48:00Z">
        <w:r>
          <w:t>8.2.7</w:t>
        </w:r>
        <w:r>
          <w:rPr>
            <w:rFonts w:asciiTheme="minorHAnsi" w:eastAsiaTheme="minorEastAsia" w:hAnsiTheme="minorHAnsi" w:cstheme="minorBidi"/>
            <w:kern w:val="2"/>
            <w:sz w:val="21"/>
            <w:szCs w:val="22"/>
            <w:lang w:val="en-US" w:eastAsia="zh-CN"/>
          </w:rPr>
          <w:tab/>
        </w:r>
        <w:r>
          <w:t>5G ProSe layer-3 UE-to-network relay with N3IWF support</w:t>
        </w:r>
        <w:r>
          <w:tab/>
        </w:r>
        <w:r>
          <w:fldChar w:fldCharType="begin"/>
        </w:r>
        <w:r>
          <w:instrText xml:space="preserve"> PAGEREF _Toc82185243 \h </w:instrText>
        </w:r>
      </w:ins>
      <w:ins w:id="1523" w:author="Rapporteur" w:date="2021-09-10T16:49:00Z"/>
      <w:r>
        <w:fldChar w:fldCharType="separate"/>
      </w:r>
      <w:ins w:id="1524" w:author="Rapporteur" w:date="2021-09-10T16:49:00Z">
        <w:r>
          <w:t>145</w:t>
        </w:r>
      </w:ins>
      <w:ins w:id="1525" w:author="Rapporteur" w:date="2021-09-10T16:48:00Z">
        <w:r>
          <w:fldChar w:fldCharType="end"/>
        </w:r>
      </w:ins>
    </w:p>
    <w:p w14:paraId="4E67ECC7" w14:textId="02041C46" w:rsidR="00A54FA7" w:rsidRDefault="00A54FA7">
      <w:pPr>
        <w:pStyle w:val="42"/>
        <w:rPr>
          <w:ins w:id="1526" w:author="Rapporteur" w:date="2021-09-10T16:48:00Z"/>
          <w:rFonts w:asciiTheme="minorHAnsi" w:eastAsiaTheme="minorEastAsia" w:hAnsiTheme="minorHAnsi" w:cstheme="minorBidi"/>
          <w:kern w:val="2"/>
          <w:sz w:val="21"/>
          <w:szCs w:val="22"/>
          <w:lang w:val="en-US" w:eastAsia="zh-CN"/>
        </w:rPr>
      </w:pPr>
      <w:ins w:id="1527" w:author="Rapporteur" w:date="2021-09-10T16:48:00Z">
        <w:r w:rsidRPr="009742F4">
          <w:rPr>
            <w:lang w:val="en-US" w:eastAsia="zh-CN"/>
          </w:rPr>
          <w:t>8.2.7.1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_Toc82185244 \h </w:instrText>
        </w:r>
      </w:ins>
      <w:ins w:id="1528" w:author="Rapporteur" w:date="2021-09-10T16:49:00Z"/>
      <w:r>
        <w:fldChar w:fldCharType="separate"/>
      </w:r>
      <w:ins w:id="1529" w:author="Rapporteur" w:date="2021-09-10T16:49:00Z">
        <w:r>
          <w:t>145</w:t>
        </w:r>
      </w:ins>
      <w:ins w:id="1530" w:author="Rapporteur" w:date="2021-09-10T16:48:00Z">
        <w:r>
          <w:fldChar w:fldCharType="end"/>
        </w:r>
      </w:ins>
    </w:p>
    <w:p w14:paraId="03F35AF3" w14:textId="4CC7FA19" w:rsidR="00A54FA7" w:rsidRDefault="00A54FA7">
      <w:pPr>
        <w:pStyle w:val="42"/>
        <w:rPr>
          <w:ins w:id="1531" w:author="Rapporteur" w:date="2021-09-10T16:48:00Z"/>
          <w:rFonts w:asciiTheme="minorHAnsi" w:eastAsiaTheme="minorEastAsia" w:hAnsiTheme="minorHAnsi" w:cstheme="minorBidi"/>
          <w:kern w:val="2"/>
          <w:sz w:val="21"/>
          <w:szCs w:val="22"/>
          <w:lang w:val="en-US" w:eastAsia="zh-CN"/>
        </w:rPr>
      </w:pPr>
      <w:ins w:id="1532" w:author="Rapporteur" w:date="2021-09-10T16:48:00Z">
        <w:r w:rsidRPr="009742F4">
          <w:rPr>
            <w:lang w:val="en-US" w:eastAsia="zh-CN"/>
          </w:rPr>
          <w:t>8.2.7.2</w:t>
        </w:r>
        <w:r>
          <w:rPr>
            <w:rFonts w:asciiTheme="minorHAnsi" w:eastAsiaTheme="minorEastAsia" w:hAnsiTheme="minorHAnsi" w:cstheme="minorBidi"/>
            <w:kern w:val="2"/>
            <w:sz w:val="21"/>
            <w:szCs w:val="22"/>
            <w:lang w:val="en-US" w:eastAsia="zh-CN"/>
          </w:rPr>
          <w:tab/>
        </w:r>
        <w:r>
          <w:t>5G ProSe layer-3 UE-to-network relay establishing</w:t>
        </w:r>
        <w:r w:rsidRPr="009742F4">
          <w:rPr>
            <w:lang w:val="en-US" w:eastAsia="zh-CN"/>
          </w:rPr>
          <w:t xml:space="preserve"> PDU session </w:t>
        </w:r>
        <w:r>
          <w:t>to access N3IWF</w:t>
        </w:r>
        <w:r>
          <w:tab/>
        </w:r>
        <w:r>
          <w:fldChar w:fldCharType="begin"/>
        </w:r>
        <w:r>
          <w:instrText xml:space="preserve"> PAGEREF _Toc82185245 \h </w:instrText>
        </w:r>
      </w:ins>
      <w:ins w:id="1533" w:author="Rapporteur" w:date="2021-09-10T16:49:00Z"/>
      <w:r>
        <w:fldChar w:fldCharType="separate"/>
      </w:r>
      <w:ins w:id="1534" w:author="Rapporteur" w:date="2021-09-10T16:49:00Z">
        <w:r>
          <w:t>145</w:t>
        </w:r>
      </w:ins>
      <w:ins w:id="1535" w:author="Rapporteur" w:date="2021-09-10T16:48:00Z">
        <w:r>
          <w:fldChar w:fldCharType="end"/>
        </w:r>
      </w:ins>
    </w:p>
    <w:p w14:paraId="29F4C8C9" w14:textId="4622EE30" w:rsidR="00A54FA7" w:rsidRDefault="00A54FA7">
      <w:pPr>
        <w:pStyle w:val="42"/>
        <w:rPr>
          <w:ins w:id="1536" w:author="Rapporteur" w:date="2021-09-10T16:48:00Z"/>
          <w:rFonts w:asciiTheme="minorHAnsi" w:eastAsiaTheme="minorEastAsia" w:hAnsiTheme="minorHAnsi" w:cstheme="minorBidi"/>
          <w:kern w:val="2"/>
          <w:sz w:val="21"/>
          <w:szCs w:val="22"/>
          <w:lang w:val="en-US" w:eastAsia="zh-CN"/>
        </w:rPr>
      </w:pPr>
      <w:ins w:id="1537" w:author="Rapporteur" w:date="2021-09-10T16:48:00Z">
        <w:r w:rsidRPr="009742F4">
          <w:rPr>
            <w:lang w:val="en-US" w:eastAsia="zh-CN"/>
          </w:rPr>
          <w:t>8.2.7.3</w:t>
        </w:r>
        <w:r>
          <w:rPr>
            <w:rFonts w:asciiTheme="minorHAnsi" w:eastAsiaTheme="minorEastAsia" w:hAnsiTheme="minorHAnsi" w:cstheme="minorBidi"/>
            <w:kern w:val="2"/>
            <w:sz w:val="21"/>
            <w:szCs w:val="22"/>
            <w:lang w:val="en-US" w:eastAsia="zh-CN"/>
          </w:rPr>
          <w:tab/>
        </w:r>
        <w:r w:rsidRPr="009742F4">
          <w:rPr>
            <w:lang w:val="en-US" w:eastAsia="zh-CN"/>
          </w:rPr>
          <w:t>N3IWF selection by 5G ProSe layer-3 remote UE</w:t>
        </w:r>
        <w:r>
          <w:tab/>
        </w:r>
        <w:r>
          <w:fldChar w:fldCharType="begin"/>
        </w:r>
        <w:r>
          <w:instrText xml:space="preserve"> PAGEREF _Toc82185246 \h </w:instrText>
        </w:r>
      </w:ins>
      <w:ins w:id="1538" w:author="Rapporteur" w:date="2021-09-10T16:49:00Z"/>
      <w:r>
        <w:fldChar w:fldCharType="separate"/>
      </w:r>
      <w:ins w:id="1539" w:author="Rapporteur" w:date="2021-09-10T16:49:00Z">
        <w:r>
          <w:t>146</w:t>
        </w:r>
      </w:ins>
      <w:ins w:id="1540" w:author="Rapporteur" w:date="2021-09-10T16:48:00Z">
        <w:r>
          <w:fldChar w:fldCharType="end"/>
        </w:r>
      </w:ins>
    </w:p>
    <w:p w14:paraId="2EC79CD0" w14:textId="7A3F55A8" w:rsidR="00A54FA7" w:rsidRDefault="00A54FA7">
      <w:pPr>
        <w:pStyle w:val="11"/>
        <w:rPr>
          <w:ins w:id="1541" w:author="Rapporteur" w:date="2021-09-10T16:48:00Z"/>
          <w:rFonts w:asciiTheme="minorHAnsi" w:eastAsiaTheme="minorEastAsia" w:hAnsiTheme="minorHAnsi" w:cstheme="minorBidi"/>
          <w:kern w:val="2"/>
          <w:sz w:val="21"/>
          <w:szCs w:val="22"/>
          <w:lang w:val="en-US" w:eastAsia="zh-CN"/>
        </w:rPr>
      </w:pPr>
      <w:ins w:id="1542" w:author="Rapporteur" w:date="2021-09-10T16:48:00Z">
        <w:r>
          <w:t>9</w:t>
        </w:r>
        <w:r>
          <w:rPr>
            <w:rFonts w:asciiTheme="minorHAnsi" w:eastAsiaTheme="minorEastAsia" w:hAnsiTheme="minorHAnsi" w:cstheme="minorBidi"/>
            <w:kern w:val="2"/>
            <w:sz w:val="21"/>
            <w:szCs w:val="22"/>
            <w:lang w:val="en-US" w:eastAsia="zh-CN"/>
          </w:rPr>
          <w:tab/>
        </w:r>
        <w:r>
          <w:t>Handling of unknown, unforeseen, and erroneous protocol data</w:t>
        </w:r>
        <w:r>
          <w:tab/>
        </w:r>
        <w:r>
          <w:fldChar w:fldCharType="begin"/>
        </w:r>
        <w:r>
          <w:instrText xml:space="preserve"> PAGEREF _Toc82185247 \h </w:instrText>
        </w:r>
      </w:ins>
      <w:ins w:id="1543" w:author="Rapporteur" w:date="2021-09-10T16:49:00Z"/>
      <w:r>
        <w:fldChar w:fldCharType="separate"/>
      </w:r>
      <w:ins w:id="1544" w:author="Rapporteur" w:date="2021-09-10T16:49:00Z">
        <w:r>
          <w:t>146</w:t>
        </w:r>
      </w:ins>
      <w:ins w:id="1545" w:author="Rapporteur" w:date="2021-09-10T16:48:00Z">
        <w:r>
          <w:fldChar w:fldCharType="end"/>
        </w:r>
      </w:ins>
    </w:p>
    <w:p w14:paraId="3AD7B094" w14:textId="1D2669E8" w:rsidR="00A54FA7" w:rsidRDefault="00A54FA7">
      <w:pPr>
        <w:pStyle w:val="23"/>
        <w:rPr>
          <w:ins w:id="1546" w:author="Rapporteur" w:date="2021-09-10T16:48:00Z"/>
          <w:rFonts w:asciiTheme="minorHAnsi" w:eastAsiaTheme="minorEastAsia" w:hAnsiTheme="minorHAnsi" w:cstheme="minorBidi"/>
          <w:kern w:val="2"/>
          <w:sz w:val="21"/>
          <w:szCs w:val="22"/>
          <w:lang w:val="en-US" w:eastAsia="zh-CN"/>
        </w:rPr>
      </w:pPr>
      <w:ins w:id="1547" w:author="Rapporteur" w:date="2021-09-10T16:48:00Z">
        <w:r>
          <w:t>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_Toc82185248 \h </w:instrText>
        </w:r>
      </w:ins>
      <w:ins w:id="1548" w:author="Rapporteur" w:date="2021-09-10T16:49:00Z"/>
      <w:r>
        <w:fldChar w:fldCharType="separate"/>
      </w:r>
      <w:ins w:id="1549" w:author="Rapporteur" w:date="2021-09-10T16:49:00Z">
        <w:r>
          <w:t>146</w:t>
        </w:r>
      </w:ins>
      <w:ins w:id="1550" w:author="Rapporteur" w:date="2021-09-10T16:48:00Z">
        <w:r>
          <w:fldChar w:fldCharType="end"/>
        </w:r>
      </w:ins>
    </w:p>
    <w:p w14:paraId="7F9DEF82" w14:textId="26F97A90" w:rsidR="00A54FA7" w:rsidRDefault="00A54FA7">
      <w:pPr>
        <w:pStyle w:val="23"/>
        <w:rPr>
          <w:ins w:id="1551" w:author="Rapporteur" w:date="2021-09-10T16:48:00Z"/>
          <w:rFonts w:asciiTheme="minorHAnsi" w:eastAsiaTheme="minorEastAsia" w:hAnsiTheme="minorHAnsi" w:cstheme="minorBidi"/>
          <w:kern w:val="2"/>
          <w:sz w:val="21"/>
          <w:szCs w:val="22"/>
          <w:lang w:val="en-US" w:eastAsia="zh-CN"/>
        </w:rPr>
      </w:pPr>
      <w:ins w:id="1552" w:author="Rapporteur" w:date="2021-09-10T16:48:00Z">
        <w:r>
          <w:t>9.2</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PC3</w:t>
        </w:r>
        <w:r w:rsidRPr="009742F4">
          <w:rPr>
            <w:lang w:val="en-US" w:eastAsia="zh-CN"/>
          </w:rPr>
          <w:t>a</w:t>
        </w:r>
        <w:r>
          <w:t xml:space="preserve"> interface</w:t>
        </w:r>
        <w:r>
          <w:tab/>
        </w:r>
        <w:r>
          <w:fldChar w:fldCharType="begin"/>
        </w:r>
        <w:r>
          <w:instrText xml:space="preserve"> PAGEREF _Toc82185249 \h </w:instrText>
        </w:r>
      </w:ins>
      <w:ins w:id="1553" w:author="Rapporteur" w:date="2021-09-10T16:49:00Z"/>
      <w:r>
        <w:fldChar w:fldCharType="separate"/>
      </w:r>
      <w:ins w:id="1554" w:author="Rapporteur" w:date="2021-09-10T16:49:00Z">
        <w:r>
          <w:t>146</w:t>
        </w:r>
      </w:ins>
      <w:ins w:id="1555" w:author="Rapporteur" w:date="2021-09-10T16:48:00Z">
        <w:r>
          <w:fldChar w:fldCharType="end"/>
        </w:r>
      </w:ins>
    </w:p>
    <w:p w14:paraId="68FA54F2" w14:textId="31DCA63E" w:rsidR="00A54FA7" w:rsidRDefault="00A54FA7">
      <w:pPr>
        <w:pStyle w:val="32"/>
        <w:rPr>
          <w:ins w:id="1556" w:author="Rapporteur" w:date="2021-09-10T16:48:00Z"/>
          <w:rFonts w:asciiTheme="minorHAnsi" w:eastAsiaTheme="minorEastAsia" w:hAnsiTheme="minorHAnsi" w:cstheme="minorBidi"/>
          <w:kern w:val="2"/>
          <w:sz w:val="21"/>
          <w:szCs w:val="22"/>
          <w:lang w:val="en-US" w:eastAsia="zh-CN"/>
        </w:rPr>
      </w:pPr>
      <w:ins w:id="1557" w:author="Rapporteur" w:date="2021-09-10T16:48:00Z">
        <w:r>
          <w:t>9.2.1</w:t>
        </w:r>
        <w:r>
          <w:rPr>
            <w:rFonts w:asciiTheme="minorHAnsi" w:eastAsiaTheme="minorEastAsia" w:hAnsiTheme="minorHAnsi" w:cstheme="minorBidi"/>
            <w:kern w:val="2"/>
            <w:sz w:val="21"/>
            <w:szCs w:val="22"/>
            <w:lang w:val="en-US" w:eastAsia="zh-CN"/>
          </w:rPr>
          <w:tab/>
        </w:r>
        <w:r>
          <w:t>Unforeseen message type</w:t>
        </w:r>
        <w:r>
          <w:tab/>
        </w:r>
        <w:r>
          <w:fldChar w:fldCharType="begin"/>
        </w:r>
        <w:r>
          <w:instrText xml:space="preserve"> PAGEREF _Toc82185250 \h </w:instrText>
        </w:r>
      </w:ins>
      <w:ins w:id="1558" w:author="Rapporteur" w:date="2021-09-10T16:49:00Z"/>
      <w:r>
        <w:fldChar w:fldCharType="separate"/>
      </w:r>
      <w:ins w:id="1559" w:author="Rapporteur" w:date="2021-09-10T16:49:00Z">
        <w:r>
          <w:t>146</w:t>
        </w:r>
      </w:ins>
      <w:ins w:id="1560" w:author="Rapporteur" w:date="2021-09-10T16:48:00Z">
        <w:r>
          <w:fldChar w:fldCharType="end"/>
        </w:r>
      </w:ins>
    </w:p>
    <w:p w14:paraId="6699B887" w14:textId="3499DAA9" w:rsidR="00A54FA7" w:rsidRDefault="00A54FA7">
      <w:pPr>
        <w:pStyle w:val="23"/>
        <w:rPr>
          <w:ins w:id="1561" w:author="Rapporteur" w:date="2021-09-10T16:48:00Z"/>
          <w:rFonts w:asciiTheme="minorHAnsi" w:eastAsiaTheme="minorEastAsia" w:hAnsiTheme="minorHAnsi" w:cstheme="minorBidi"/>
          <w:kern w:val="2"/>
          <w:sz w:val="21"/>
          <w:szCs w:val="22"/>
          <w:lang w:val="en-US" w:eastAsia="zh-CN"/>
        </w:rPr>
      </w:pPr>
      <w:ins w:id="1562" w:author="Rapporteur" w:date="2021-09-10T16:48:00Z">
        <w:r>
          <w:t>9.3</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PC5 interface</w:t>
        </w:r>
        <w:r>
          <w:tab/>
        </w:r>
        <w:r>
          <w:fldChar w:fldCharType="begin"/>
        </w:r>
        <w:r>
          <w:instrText xml:space="preserve"> PAGEREF _Toc82185251 \h </w:instrText>
        </w:r>
      </w:ins>
      <w:ins w:id="1563" w:author="Rapporteur" w:date="2021-09-10T16:49:00Z"/>
      <w:r>
        <w:fldChar w:fldCharType="separate"/>
      </w:r>
      <w:ins w:id="1564" w:author="Rapporteur" w:date="2021-09-10T16:49:00Z">
        <w:r>
          <w:t>147</w:t>
        </w:r>
      </w:ins>
      <w:ins w:id="1565" w:author="Rapporteur" w:date="2021-09-10T16:48:00Z">
        <w:r>
          <w:fldChar w:fldCharType="end"/>
        </w:r>
      </w:ins>
    </w:p>
    <w:p w14:paraId="32491379" w14:textId="457D9244" w:rsidR="00A54FA7" w:rsidRDefault="00A54FA7">
      <w:pPr>
        <w:pStyle w:val="32"/>
        <w:rPr>
          <w:ins w:id="1566" w:author="Rapporteur" w:date="2021-09-10T16:48:00Z"/>
          <w:rFonts w:asciiTheme="minorHAnsi" w:eastAsiaTheme="minorEastAsia" w:hAnsiTheme="minorHAnsi" w:cstheme="minorBidi"/>
          <w:kern w:val="2"/>
          <w:sz w:val="21"/>
          <w:szCs w:val="22"/>
          <w:lang w:val="en-US" w:eastAsia="zh-CN"/>
        </w:rPr>
      </w:pPr>
      <w:ins w:id="1567" w:author="Rapporteur" w:date="2021-09-10T16:48:00Z">
        <w:r>
          <w:t>9.3.1</w:t>
        </w:r>
        <w:r>
          <w:rPr>
            <w:rFonts w:asciiTheme="minorHAnsi" w:eastAsiaTheme="minorEastAsia" w:hAnsiTheme="minorHAnsi" w:cstheme="minorBidi"/>
            <w:kern w:val="2"/>
            <w:sz w:val="21"/>
            <w:szCs w:val="22"/>
            <w:lang w:val="en-US" w:eastAsia="zh-CN"/>
          </w:rPr>
          <w:tab/>
        </w:r>
        <w:r>
          <w:t>Message too short or too long</w:t>
        </w:r>
        <w:r>
          <w:tab/>
        </w:r>
        <w:r>
          <w:fldChar w:fldCharType="begin"/>
        </w:r>
        <w:r>
          <w:instrText xml:space="preserve"> PAGEREF _Toc82185252 \h </w:instrText>
        </w:r>
      </w:ins>
      <w:ins w:id="1568" w:author="Rapporteur" w:date="2021-09-10T16:49:00Z"/>
      <w:r>
        <w:fldChar w:fldCharType="separate"/>
      </w:r>
      <w:ins w:id="1569" w:author="Rapporteur" w:date="2021-09-10T16:49:00Z">
        <w:r>
          <w:t>147</w:t>
        </w:r>
      </w:ins>
      <w:ins w:id="1570" w:author="Rapporteur" w:date="2021-09-10T16:48:00Z">
        <w:r>
          <w:fldChar w:fldCharType="end"/>
        </w:r>
      </w:ins>
    </w:p>
    <w:p w14:paraId="387CC92C" w14:textId="79A3109A" w:rsidR="00A54FA7" w:rsidRDefault="00A54FA7">
      <w:pPr>
        <w:pStyle w:val="42"/>
        <w:rPr>
          <w:ins w:id="1571" w:author="Rapporteur" w:date="2021-09-10T16:48:00Z"/>
          <w:rFonts w:asciiTheme="minorHAnsi" w:eastAsiaTheme="minorEastAsia" w:hAnsiTheme="minorHAnsi" w:cstheme="minorBidi"/>
          <w:kern w:val="2"/>
          <w:sz w:val="21"/>
          <w:szCs w:val="22"/>
          <w:lang w:val="en-US" w:eastAsia="zh-CN"/>
        </w:rPr>
      </w:pPr>
      <w:ins w:id="1572" w:author="Rapporteur" w:date="2021-09-10T16:48:00Z">
        <w:r>
          <w:t>9.3.1.1</w:t>
        </w:r>
        <w:r>
          <w:rPr>
            <w:rFonts w:asciiTheme="minorHAnsi" w:eastAsiaTheme="minorEastAsia" w:hAnsiTheme="minorHAnsi" w:cstheme="minorBidi"/>
            <w:kern w:val="2"/>
            <w:sz w:val="21"/>
            <w:szCs w:val="22"/>
            <w:lang w:val="en-US" w:eastAsia="zh-CN"/>
          </w:rPr>
          <w:tab/>
        </w:r>
        <w:r>
          <w:t>Message too short</w:t>
        </w:r>
        <w:r>
          <w:tab/>
        </w:r>
        <w:r>
          <w:fldChar w:fldCharType="begin"/>
        </w:r>
        <w:r>
          <w:instrText xml:space="preserve"> PAGEREF _Toc82185253 \h </w:instrText>
        </w:r>
      </w:ins>
      <w:ins w:id="1573" w:author="Rapporteur" w:date="2021-09-10T16:49:00Z"/>
      <w:r>
        <w:fldChar w:fldCharType="separate"/>
      </w:r>
      <w:ins w:id="1574" w:author="Rapporteur" w:date="2021-09-10T16:49:00Z">
        <w:r>
          <w:t>147</w:t>
        </w:r>
      </w:ins>
      <w:ins w:id="1575" w:author="Rapporteur" w:date="2021-09-10T16:48:00Z">
        <w:r>
          <w:fldChar w:fldCharType="end"/>
        </w:r>
      </w:ins>
    </w:p>
    <w:p w14:paraId="263E6A03" w14:textId="2E839053" w:rsidR="00A54FA7" w:rsidRDefault="00A54FA7">
      <w:pPr>
        <w:pStyle w:val="42"/>
        <w:rPr>
          <w:ins w:id="1576" w:author="Rapporteur" w:date="2021-09-10T16:48:00Z"/>
          <w:rFonts w:asciiTheme="minorHAnsi" w:eastAsiaTheme="minorEastAsia" w:hAnsiTheme="minorHAnsi" w:cstheme="minorBidi"/>
          <w:kern w:val="2"/>
          <w:sz w:val="21"/>
          <w:szCs w:val="22"/>
          <w:lang w:val="en-US" w:eastAsia="zh-CN"/>
        </w:rPr>
      </w:pPr>
      <w:ins w:id="1577" w:author="Rapporteur" w:date="2021-09-10T16:48:00Z">
        <w:r>
          <w:t>9.3.1.2</w:t>
        </w:r>
        <w:r>
          <w:rPr>
            <w:rFonts w:asciiTheme="minorHAnsi" w:eastAsiaTheme="minorEastAsia" w:hAnsiTheme="minorHAnsi" w:cstheme="minorBidi"/>
            <w:kern w:val="2"/>
            <w:sz w:val="21"/>
            <w:szCs w:val="22"/>
            <w:lang w:val="en-US" w:eastAsia="zh-CN"/>
          </w:rPr>
          <w:tab/>
        </w:r>
        <w:r>
          <w:t>Message too long</w:t>
        </w:r>
        <w:r>
          <w:tab/>
        </w:r>
        <w:r>
          <w:fldChar w:fldCharType="begin"/>
        </w:r>
        <w:r>
          <w:instrText xml:space="preserve"> PAGEREF _Toc82185254 \h </w:instrText>
        </w:r>
      </w:ins>
      <w:ins w:id="1578" w:author="Rapporteur" w:date="2021-09-10T16:49:00Z"/>
      <w:r>
        <w:fldChar w:fldCharType="separate"/>
      </w:r>
      <w:ins w:id="1579" w:author="Rapporteur" w:date="2021-09-10T16:49:00Z">
        <w:r>
          <w:t>147</w:t>
        </w:r>
      </w:ins>
      <w:ins w:id="1580" w:author="Rapporteur" w:date="2021-09-10T16:48:00Z">
        <w:r>
          <w:fldChar w:fldCharType="end"/>
        </w:r>
      </w:ins>
    </w:p>
    <w:p w14:paraId="4375C470" w14:textId="15B13916" w:rsidR="00A54FA7" w:rsidRDefault="00A54FA7">
      <w:pPr>
        <w:pStyle w:val="32"/>
        <w:rPr>
          <w:ins w:id="1581" w:author="Rapporteur" w:date="2021-09-10T16:48:00Z"/>
          <w:rFonts w:asciiTheme="minorHAnsi" w:eastAsiaTheme="minorEastAsia" w:hAnsiTheme="minorHAnsi" w:cstheme="minorBidi"/>
          <w:kern w:val="2"/>
          <w:sz w:val="21"/>
          <w:szCs w:val="22"/>
          <w:lang w:val="en-US" w:eastAsia="zh-CN"/>
        </w:rPr>
      </w:pPr>
      <w:ins w:id="1582" w:author="Rapporteur" w:date="2021-09-10T16:48:00Z">
        <w:r>
          <w:t>9.3.2</w:t>
        </w:r>
        <w:r>
          <w:rPr>
            <w:rFonts w:asciiTheme="minorHAnsi" w:eastAsiaTheme="minorEastAsia" w:hAnsiTheme="minorHAnsi" w:cstheme="minorBidi"/>
            <w:kern w:val="2"/>
            <w:sz w:val="21"/>
            <w:szCs w:val="22"/>
            <w:lang w:val="en-US" w:eastAsia="zh-CN"/>
          </w:rPr>
          <w:tab/>
        </w:r>
        <w:r>
          <w:t>Unknown or unforeseen message type</w:t>
        </w:r>
        <w:r>
          <w:tab/>
        </w:r>
        <w:r>
          <w:fldChar w:fldCharType="begin"/>
        </w:r>
        <w:r>
          <w:instrText xml:space="preserve"> PAGEREF _Toc82185255 \h </w:instrText>
        </w:r>
      </w:ins>
      <w:ins w:id="1583" w:author="Rapporteur" w:date="2021-09-10T16:49:00Z"/>
      <w:r>
        <w:fldChar w:fldCharType="separate"/>
      </w:r>
      <w:ins w:id="1584" w:author="Rapporteur" w:date="2021-09-10T16:49:00Z">
        <w:r>
          <w:t>147</w:t>
        </w:r>
      </w:ins>
      <w:ins w:id="1585" w:author="Rapporteur" w:date="2021-09-10T16:48:00Z">
        <w:r>
          <w:fldChar w:fldCharType="end"/>
        </w:r>
      </w:ins>
    </w:p>
    <w:p w14:paraId="17FDE43E" w14:textId="7808D709" w:rsidR="00A54FA7" w:rsidRDefault="00A54FA7">
      <w:pPr>
        <w:pStyle w:val="32"/>
        <w:rPr>
          <w:ins w:id="1586" w:author="Rapporteur" w:date="2021-09-10T16:48:00Z"/>
          <w:rFonts w:asciiTheme="minorHAnsi" w:eastAsiaTheme="minorEastAsia" w:hAnsiTheme="minorHAnsi" w:cstheme="minorBidi"/>
          <w:kern w:val="2"/>
          <w:sz w:val="21"/>
          <w:szCs w:val="22"/>
          <w:lang w:val="en-US" w:eastAsia="zh-CN"/>
        </w:rPr>
      </w:pPr>
      <w:ins w:id="1587" w:author="Rapporteur" w:date="2021-09-10T16:48:00Z">
        <w:r>
          <w:t>9.3.3</w:t>
        </w:r>
        <w:r>
          <w:rPr>
            <w:rFonts w:asciiTheme="minorHAnsi" w:eastAsiaTheme="minorEastAsia" w:hAnsiTheme="minorHAnsi" w:cstheme="minorBidi"/>
            <w:kern w:val="2"/>
            <w:sz w:val="21"/>
            <w:szCs w:val="22"/>
            <w:lang w:val="en-US" w:eastAsia="zh-CN"/>
          </w:rPr>
          <w:tab/>
        </w:r>
        <w:r>
          <w:t>Non-semantical mandatory information element errors</w:t>
        </w:r>
        <w:r>
          <w:tab/>
        </w:r>
        <w:r>
          <w:fldChar w:fldCharType="begin"/>
        </w:r>
        <w:r>
          <w:instrText xml:space="preserve"> PAGEREF _Toc82185256 \h </w:instrText>
        </w:r>
      </w:ins>
      <w:ins w:id="1588" w:author="Rapporteur" w:date="2021-09-10T16:49:00Z"/>
      <w:r>
        <w:fldChar w:fldCharType="separate"/>
      </w:r>
      <w:ins w:id="1589" w:author="Rapporteur" w:date="2021-09-10T16:49:00Z">
        <w:r>
          <w:t>147</w:t>
        </w:r>
      </w:ins>
      <w:ins w:id="1590" w:author="Rapporteur" w:date="2021-09-10T16:48:00Z">
        <w:r>
          <w:fldChar w:fldCharType="end"/>
        </w:r>
      </w:ins>
    </w:p>
    <w:p w14:paraId="0229D30D" w14:textId="37D7A784" w:rsidR="00A54FA7" w:rsidRDefault="00A54FA7">
      <w:pPr>
        <w:pStyle w:val="32"/>
        <w:rPr>
          <w:ins w:id="1591" w:author="Rapporteur" w:date="2021-09-10T16:48:00Z"/>
          <w:rFonts w:asciiTheme="minorHAnsi" w:eastAsiaTheme="minorEastAsia" w:hAnsiTheme="minorHAnsi" w:cstheme="minorBidi"/>
          <w:kern w:val="2"/>
          <w:sz w:val="21"/>
          <w:szCs w:val="22"/>
          <w:lang w:val="en-US" w:eastAsia="zh-CN"/>
        </w:rPr>
      </w:pPr>
      <w:ins w:id="1592" w:author="Rapporteur" w:date="2021-09-10T16:48:00Z">
        <w:r>
          <w:t>9.3.4</w:t>
        </w:r>
        <w:r>
          <w:rPr>
            <w:rFonts w:asciiTheme="minorHAnsi" w:eastAsiaTheme="minorEastAsia" w:hAnsiTheme="minorHAnsi" w:cstheme="minorBidi"/>
            <w:kern w:val="2"/>
            <w:sz w:val="21"/>
            <w:szCs w:val="22"/>
            <w:lang w:val="en-US" w:eastAsia="zh-CN"/>
          </w:rPr>
          <w:tab/>
        </w:r>
        <w:r>
          <w:t>Unknown and unforeseen IEs in the non-imperative message part</w:t>
        </w:r>
        <w:r>
          <w:tab/>
        </w:r>
        <w:r>
          <w:fldChar w:fldCharType="begin"/>
        </w:r>
        <w:r>
          <w:instrText xml:space="preserve"> PAGEREF _Toc82185257 \h </w:instrText>
        </w:r>
      </w:ins>
      <w:ins w:id="1593" w:author="Rapporteur" w:date="2021-09-10T16:49:00Z"/>
      <w:r>
        <w:fldChar w:fldCharType="separate"/>
      </w:r>
      <w:ins w:id="1594" w:author="Rapporteur" w:date="2021-09-10T16:49:00Z">
        <w:r>
          <w:t>147</w:t>
        </w:r>
      </w:ins>
      <w:ins w:id="1595" w:author="Rapporteur" w:date="2021-09-10T16:48:00Z">
        <w:r>
          <w:fldChar w:fldCharType="end"/>
        </w:r>
      </w:ins>
    </w:p>
    <w:p w14:paraId="199259DD" w14:textId="3F95FF6A" w:rsidR="00A54FA7" w:rsidRDefault="00A54FA7">
      <w:pPr>
        <w:pStyle w:val="42"/>
        <w:rPr>
          <w:ins w:id="1596" w:author="Rapporteur" w:date="2021-09-10T16:48:00Z"/>
          <w:rFonts w:asciiTheme="minorHAnsi" w:eastAsiaTheme="minorEastAsia" w:hAnsiTheme="minorHAnsi" w:cstheme="minorBidi"/>
          <w:kern w:val="2"/>
          <w:sz w:val="21"/>
          <w:szCs w:val="22"/>
          <w:lang w:val="en-US" w:eastAsia="zh-CN"/>
        </w:rPr>
      </w:pPr>
      <w:ins w:id="1597" w:author="Rapporteur" w:date="2021-09-10T16:48:00Z">
        <w:r>
          <w:t>9.3.4.1</w:t>
        </w:r>
        <w:r>
          <w:rPr>
            <w:rFonts w:asciiTheme="minorHAnsi" w:eastAsiaTheme="minorEastAsia" w:hAnsiTheme="minorHAnsi" w:cstheme="minorBidi"/>
            <w:kern w:val="2"/>
            <w:sz w:val="21"/>
            <w:szCs w:val="22"/>
            <w:lang w:val="en-US" w:eastAsia="zh-CN"/>
          </w:rPr>
          <w:tab/>
        </w:r>
        <w:r>
          <w:t>IEIs unknown in the message</w:t>
        </w:r>
        <w:r>
          <w:tab/>
        </w:r>
        <w:r>
          <w:fldChar w:fldCharType="begin"/>
        </w:r>
        <w:r>
          <w:instrText xml:space="preserve"> PAGEREF _Toc82185258 \h </w:instrText>
        </w:r>
      </w:ins>
      <w:ins w:id="1598" w:author="Rapporteur" w:date="2021-09-10T16:49:00Z"/>
      <w:r>
        <w:fldChar w:fldCharType="separate"/>
      </w:r>
      <w:ins w:id="1599" w:author="Rapporteur" w:date="2021-09-10T16:49:00Z">
        <w:r>
          <w:t>147</w:t>
        </w:r>
      </w:ins>
      <w:ins w:id="1600" w:author="Rapporteur" w:date="2021-09-10T16:48:00Z">
        <w:r>
          <w:fldChar w:fldCharType="end"/>
        </w:r>
      </w:ins>
    </w:p>
    <w:p w14:paraId="1E8E3959" w14:textId="12349C8A" w:rsidR="00A54FA7" w:rsidRDefault="00A54FA7">
      <w:pPr>
        <w:pStyle w:val="42"/>
        <w:rPr>
          <w:ins w:id="1601" w:author="Rapporteur" w:date="2021-09-10T16:48:00Z"/>
          <w:rFonts w:asciiTheme="minorHAnsi" w:eastAsiaTheme="minorEastAsia" w:hAnsiTheme="minorHAnsi" w:cstheme="minorBidi"/>
          <w:kern w:val="2"/>
          <w:sz w:val="21"/>
          <w:szCs w:val="22"/>
          <w:lang w:val="en-US" w:eastAsia="zh-CN"/>
        </w:rPr>
      </w:pPr>
      <w:ins w:id="1602" w:author="Rapporteur" w:date="2021-09-10T16:48:00Z">
        <w:r>
          <w:t>9.3.4.2</w:t>
        </w:r>
        <w:r>
          <w:rPr>
            <w:rFonts w:asciiTheme="minorHAnsi" w:eastAsiaTheme="minorEastAsia" w:hAnsiTheme="minorHAnsi" w:cstheme="minorBidi"/>
            <w:kern w:val="2"/>
            <w:sz w:val="21"/>
            <w:szCs w:val="22"/>
            <w:lang w:val="en-US" w:eastAsia="zh-CN"/>
          </w:rPr>
          <w:tab/>
        </w:r>
        <w:r>
          <w:t>Out of sequence IEs</w:t>
        </w:r>
        <w:r>
          <w:tab/>
        </w:r>
        <w:r>
          <w:fldChar w:fldCharType="begin"/>
        </w:r>
        <w:r>
          <w:instrText xml:space="preserve"> PAGEREF _Toc82185259 \h </w:instrText>
        </w:r>
      </w:ins>
      <w:ins w:id="1603" w:author="Rapporteur" w:date="2021-09-10T16:49:00Z"/>
      <w:r>
        <w:fldChar w:fldCharType="separate"/>
      </w:r>
      <w:ins w:id="1604" w:author="Rapporteur" w:date="2021-09-10T16:49:00Z">
        <w:r>
          <w:t>147</w:t>
        </w:r>
      </w:ins>
      <w:ins w:id="1605" w:author="Rapporteur" w:date="2021-09-10T16:48:00Z">
        <w:r>
          <w:fldChar w:fldCharType="end"/>
        </w:r>
      </w:ins>
    </w:p>
    <w:p w14:paraId="513ACF71" w14:textId="48501F16" w:rsidR="00A54FA7" w:rsidRDefault="00A54FA7">
      <w:pPr>
        <w:pStyle w:val="42"/>
        <w:rPr>
          <w:ins w:id="1606" w:author="Rapporteur" w:date="2021-09-10T16:48:00Z"/>
          <w:rFonts w:asciiTheme="minorHAnsi" w:eastAsiaTheme="minorEastAsia" w:hAnsiTheme="minorHAnsi" w:cstheme="minorBidi"/>
          <w:kern w:val="2"/>
          <w:sz w:val="21"/>
          <w:szCs w:val="22"/>
          <w:lang w:val="en-US" w:eastAsia="zh-CN"/>
        </w:rPr>
      </w:pPr>
      <w:ins w:id="1607" w:author="Rapporteur" w:date="2021-09-10T16:48:00Z">
        <w:r>
          <w:t>9.3.4.3</w:t>
        </w:r>
        <w:r>
          <w:rPr>
            <w:rFonts w:asciiTheme="minorHAnsi" w:eastAsiaTheme="minorEastAsia" w:hAnsiTheme="minorHAnsi" w:cstheme="minorBidi"/>
            <w:kern w:val="2"/>
            <w:sz w:val="21"/>
            <w:szCs w:val="22"/>
            <w:lang w:val="en-US" w:eastAsia="zh-CN"/>
          </w:rPr>
          <w:tab/>
        </w:r>
        <w:r>
          <w:t>Repeated IEs</w:t>
        </w:r>
        <w:r>
          <w:tab/>
        </w:r>
        <w:r>
          <w:fldChar w:fldCharType="begin"/>
        </w:r>
        <w:r>
          <w:instrText xml:space="preserve"> PAGEREF _Toc82185260 \h </w:instrText>
        </w:r>
      </w:ins>
      <w:ins w:id="1608" w:author="Rapporteur" w:date="2021-09-10T16:49:00Z"/>
      <w:r>
        <w:fldChar w:fldCharType="separate"/>
      </w:r>
      <w:ins w:id="1609" w:author="Rapporteur" w:date="2021-09-10T16:49:00Z">
        <w:r>
          <w:t>147</w:t>
        </w:r>
      </w:ins>
      <w:ins w:id="1610" w:author="Rapporteur" w:date="2021-09-10T16:48:00Z">
        <w:r>
          <w:fldChar w:fldCharType="end"/>
        </w:r>
      </w:ins>
    </w:p>
    <w:p w14:paraId="58350029" w14:textId="3FBF21BE" w:rsidR="00A54FA7" w:rsidRDefault="00A54FA7">
      <w:pPr>
        <w:pStyle w:val="32"/>
        <w:rPr>
          <w:ins w:id="1611" w:author="Rapporteur" w:date="2021-09-10T16:48:00Z"/>
          <w:rFonts w:asciiTheme="minorHAnsi" w:eastAsiaTheme="minorEastAsia" w:hAnsiTheme="minorHAnsi" w:cstheme="minorBidi"/>
          <w:kern w:val="2"/>
          <w:sz w:val="21"/>
          <w:szCs w:val="22"/>
          <w:lang w:val="en-US" w:eastAsia="zh-CN"/>
        </w:rPr>
      </w:pPr>
      <w:ins w:id="1612" w:author="Rapporteur" w:date="2021-09-10T16:48:00Z">
        <w:r>
          <w:t>9.3.5</w:t>
        </w:r>
        <w:r>
          <w:rPr>
            <w:rFonts w:asciiTheme="minorHAnsi" w:eastAsiaTheme="minorEastAsia" w:hAnsiTheme="minorHAnsi" w:cstheme="minorBidi"/>
            <w:kern w:val="2"/>
            <w:sz w:val="21"/>
            <w:szCs w:val="22"/>
            <w:lang w:val="en-US" w:eastAsia="zh-CN"/>
          </w:rPr>
          <w:tab/>
        </w:r>
        <w:r>
          <w:t>Non-imperative message part errors</w:t>
        </w:r>
        <w:r>
          <w:tab/>
        </w:r>
        <w:r>
          <w:fldChar w:fldCharType="begin"/>
        </w:r>
        <w:r>
          <w:instrText xml:space="preserve"> PAGEREF _Toc82185261 \h </w:instrText>
        </w:r>
      </w:ins>
      <w:ins w:id="1613" w:author="Rapporteur" w:date="2021-09-10T16:49:00Z"/>
      <w:r>
        <w:fldChar w:fldCharType="separate"/>
      </w:r>
      <w:ins w:id="1614" w:author="Rapporteur" w:date="2021-09-10T16:49:00Z">
        <w:r>
          <w:t>148</w:t>
        </w:r>
      </w:ins>
      <w:ins w:id="1615" w:author="Rapporteur" w:date="2021-09-10T16:48:00Z">
        <w:r>
          <w:fldChar w:fldCharType="end"/>
        </w:r>
      </w:ins>
    </w:p>
    <w:p w14:paraId="04540422" w14:textId="406B9C77" w:rsidR="00A54FA7" w:rsidRDefault="00A54FA7">
      <w:pPr>
        <w:pStyle w:val="42"/>
        <w:rPr>
          <w:ins w:id="1616" w:author="Rapporteur" w:date="2021-09-10T16:48:00Z"/>
          <w:rFonts w:asciiTheme="minorHAnsi" w:eastAsiaTheme="minorEastAsia" w:hAnsiTheme="minorHAnsi" w:cstheme="minorBidi"/>
          <w:kern w:val="2"/>
          <w:sz w:val="21"/>
          <w:szCs w:val="22"/>
          <w:lang w:val="en-US" w:eastAsia="zh-CN"/>
        </w:rPr>
      </w:pPr>
      <w:ins w:id="1617" w:author="Rapporteur" w:date="2021-09-10T16:48:00Z">
        <w:r>
          <w:t>9.3.5.1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_Toc82185262 \h </w:instrText>
        </w:r>
      </w:ins>
      <w:ins w:id="1618" w:author="Rapporteur" w:date="2021-09-10T16:49:00Z"/>
      <w:r>
        <w:fldChar w:fldCharType="separate"/>
      </w:r>
      <w:ins w:id="1619" w:author="Rapporteur" w:date="2021-09-10T16:49:00Z">
        <w:r>
          <w:t>148</w:t>
        </w:r>
      </w:ins>
      <w:ins w:id="1620" w:author="Rapporteur" w:date="2021-09-10T16:48:00Z">
        <w:r>
          <w:fldChar w:fldCharType="end"/>
        </w:r>
      </w:ins>
    </w:p>
    <w:p w14:paraId="262F3AA9" w14:textId="616FC55B" w:rsidR="00A54FA7" w:rsidRDefault="00A54FA7">
      <w:pPr>
        <w:pStyle w:val="42"/>
        <w:rPr>
          <w:ins w:id="1621" w:author="Rapporteur" w:date="2021-09-10T16:48:00Z"/>
          <w:rFonts w:asciiTheme="minorHAnsi" w:eastAsiaTheme="minorEastAsia" w:hAnsiTheme="minorHAnsi" w:cstheme="minorBidi"/>
          <w:kern w:val="2"/>
          <w:sz w:val="21"/>
          <w:szCs w:val="22"/>
          <w:lang w:val="en-US" w:eastAsia="zh-CN"/>
        </w:rPr>
      </w:pPr>
      <w:ins w:id="1622" w:author="Rapporteur" w:date="2021-09-10T16:48:00Z">
        <w:r>
          <w:t>9.3.5.2</w:t>
        </w:r>
        <w:r>
          <w:rPr>
            <w:rFonts w:asciiTheme="minorHAnsi" w:eastAsiaTheme="minorEastAsia" w:hAnsiTheme="minorHAnsi" w:cstheme="minorBidi"/>
            <w:kern w:val="2"/>
            <w:sz w:val="21"/>
            <w:szCs w:val="22"/>
            <w:lang w:val="en-US" w:eastAsia="zh-CN"/>
          </w:rPr>
          <w:tab/>
        </w:r>
        <w:r>
          <w:t>Syntactically incorrect optional IEs</w:t>
        </w:r>
        <w:r>
          <w:tab/>
        </w:r>
        <w:r>
          <w:fldChar w:fldCharType="begin"/>
        </w:r>
        <w:r>
          <w:instrText xml:space="preserve"> PAGEREF _Toc82185263 \h </w:instrText>
        </w:r>
      </w:ins>
      <w:ins w:id="1623" w:author="Rapporteur" w:date="2021-09-10T16:49:00Z"/>
      <w:r>
        <w:fldChar w:fldCharType="separate"/>
      </w:r>
      <w:ins w:id="1624" w:author="Rapporteur" w:date="2021-09-10T16:49:00Z">
        <w:r>
          <w:t>148</w:t>
        </w:r>
      </w:ins>
      <w:ins w:id="1625" w:author="Rapporteur" w:date="2021-09-10T16:48:00Z">
        <w:r>
          <w:fldChar w:fldCharType="end"/>
        </w:r>
      </w:ins>
    </w:p>
    <w:p w14:paraId="7CEA229C" w14:textId="2AA0EC06" w:rsidR="00A54FA7" w:rsidRDefault="00A54FA7">
      <w:pPr>
        <w:pStyle w:val="42"/>
        <w:rPr>
          <w:ins w:id="1626" w:author="Rapporteur" w:date="2021-09-10T16:48:00Z"/>
          <w:rFonts w:asciiTheme="minorHAnsi" w:eastAsiaTheme="minorEastAsia" w:hAnsiTheme="minorHAnsi" w:cstheme="minorBidi"/>
          <w:kern w:val="2"/>
          <w:sz w:val="21"/>
          <w:szCs w:val="22"/>
          <w:lang w:val="en-US" w:eastAsia="zh-CN"/>
        </w:rPr>
      </w:pPr>
      <w:ins w:id="1627" w:author="Rapporteur" w:date="2021-09-10T16:48:00Z">
        <w:r>
          <w:t>9.3.5.3</w:t>
        </w:r>
        <w:r>
          <w:rPr>
            <w:rFonts w:asciiTheme="minorHAnsi" w:eastAsiaTheme="minorEastAsia" w:hAnsiTheme="minorHAnsi" w:cstheme="minorBidi"/>
            <w:kern w:val="2"/>
            <w:sz w:val="21"/>
            <w:szCs w:val="22"/>
            <w:lang w:val="en-US" w:eastAsia="zh-CN"/>
          </w:rPr>
          <w:tab/>
        </w:r>
        <w:r>
          <w:t>Conditional IE errors</w:t>
        </w:r>
        <w:r>
          <w:tab/>
        </w:r>
        <w:r>
          <w:fldChar w:fldCharType="begin"/>
        </w:r>
        <w:r>
          <w:instrText xml:space="preserve"> PAGEREF _Toc82185264 \h </w:instrText>
        </w:r>
      </w:ins>
      <w:ins w:id="1628" w:author="Rapporteur" w:date="2021-09-10T16:49:00Z"/>
      <w:r>
        <w:fldChar w:fldCharType="separate"/>
      </w:r>
      <w:ins w:id="1629" w:author="Rapporteur" w:date="2021-09-10T16:49:00Z">
        <w:r>
          <w:t>148</w:t>
        </w:r>
      </w:ins>
      <w:ins w:id="1630" w:author="Rapporteur" w:date="2021-09-10T16:48:00Z">
        <w:r>
          <w:fldChar w:fldCharType="end"/>
        </w:r>
      </w:ins>
    </w:p>
    <w:p w14:paraId="3D3EA3DF" w14:textId="0181C6A4" w:rsidR="00A54FA7" w:rsidRDefault="00A54FA7">
      <w:pPr>
        <w:pStyle w:val="32"/>
        <w:rPr>
          <w:ins w:id="1631" w:author="Rapporteur" w:date="2021-09-10T16:48:00Z"/>
          <w:rFonts w:asciiTheme="minorHAnsi" w:eastAsiaTheme="minorEastAsia" w:hAnsiTheme="minorHAnsi" w:cstheme="minorBidi"/>
          <w:kern w:val="2"/>
          <w:sz w:val="21"/>
          <w:szCs w:val="22"/>
          <w:lang w:val="en-US" w:eastAsia="zh-CN"/>
        </w:rPr>
      </w:pPr>
      <w:ins w:id="1632" w:author="Rapporteur" w:date="2021-09-10T16:48:00Z">
        <w:r>
          <w:t>9.3.6</w:t>
        </w:r>
        <w:r>
          <w:rPr>
            <w:rFonts w:asciiTheme="minorHAnsi" w:eastAsiaTheme="minorEastAsia" w:hAnsiTheme="minorHAnsi" w:cstheme="minorBidi"/>
            <w:kern w:val="2"/>
            <w:sz w:val="21"/>
            <w:szCs w:val="22"/>
            <w:lang w:val="en-US" w:eastAsia="zh-CN"/>
          </w:rPr>
          <w:tab/>
        </w:r>
        <w:r>
          <w:t>Messages with semantically incorrect contents</w:t>
        </w:r>
        <w:r>
          <w:tab/>
        </w:r>
        <w:r>
          <w:fldChar w:fldCharType="begin"/>
        </w:r>
        <w:r>
          <w:instrText xml:space="preserve"> PAGEREF _Toc82185265 \h </w:instrText>
        </w:r>
      </w:ins>
      <w:ins w:id="1633" w:author="Rapporteur" w:date="2021-09-10T16:49:00Z"/>
      <w:r>
        <w:fldChar w:fldCharType="separate"/>
      </w:r>
      <w:ins w:id="1634" w:author="Rapporteur" w:date="2021-09-10T16:49:00Z">
        <w:r>
          <w:t>148</w:t>
        </w:r>
      </w:ins>
      <w:ins w:id="1635" w:author="Rapporteur" w:date="2021-09-10T16:48:00Z">
        <w:r>
          <w:fldChar w:fldCharType="end"/>
        </w:r>
      </w:ins>
    </w:p>
    <w:p w14:paraId="27217CC0" w14:textId="255684EF" w:rsidR="00A54FA7" w:rsidRDefault="00A54FA7">
      <w:pPr>
        <w:pStyle w:val="11"/>
        <w:rPr>
          <w:ins w:id="1636" w:author="Rapporteur" w:date="2021-09-10T16:48:00Z"/>
          <w:rFonts w:asciiTheme="minorHAnsi" w:eastAsiaTheme="minorEastAsia" w:hAnsiTheme="minorHAnsi" w:cstheme="minorBidi"/>
          <w:kern w:val="2"/>
          <w:sz w:val="21"/>
          <w:szCs w:val="22"/>
          <w:lang w:val="en-US" w:eastAsia="zh-CN"/>
        </w:rPr>
      </w:pPr>
      <w:ins w:id="1637" w:author="Rapporteur" w:date="2021-09-10T16:48:00Z">
        <w:r>
          <w:t>10</w:t>
        </w:r>
        <w:r>
          <w:rPr>
            <w:rFonts w:asciiTheme="minorHAnsi" w:eastAsiaTheme="minorEastAsia" w:hAnsiTheme="minorHAnsi" w:cstheme="minorBidi"/>
            <w:kern w:val="2"/>
            <w:sz w:val="21"/>
            <w:szCs w:val="22"/>
            <w:lang w:val="en-US" w:eastAsia="zh-CN"/>
          </w:rPr>
          <w:tab/>
        </w:r>
        <w:r>
          <w:t>Message functional definitions and contents</w:t>
        </w:r>
        <w:r>
          <w:tab/>
        </w:r>
        <w:r>
          <w:fldChar w:fldCharType="begin"/>
        </w:r>
        <w:r>
          <w:instrText xml:space="preserve"> PAGEREF _Toc82185266 \h </w:instrText>
        </w:r>
      </w:ins>
      <w:ins w:id="1638" w:author="Rapporteur" w:date="2021-09-10T16:49:00Z"/>
      <w:r>
        <w:fldChar w:fldCharType="separate"/>
      </w:r>
      <w:ins w:id="1639" w:author="Rapporteur" w:date="2021-09-10T16:49:00Z">
        <w:r>
          <w:t>148</w:t>
        </w:r>
      </w:ins>
      <w:ins w:id="1640" w:author="Rapporteur" w:date="2021-09-10T16:48:00Z">
        <w:r>
          <w:fldChar w:fldCharType="end"/>
        </w:r>
      </w:ins>
    </w:p>
    <w:p w14:paraId="4ABBAA51" w14:textId="03D87C0C" w:rsidR="00A54FA7" w:rsidRDefault="00A54FA7">
      <w:pPr>
        <w:pStyle w:val="23"/>
        <w:rPr>
          <w:ins w:id="1641" w:author="Rapporteur" w:date="2021-09-10T16:48:00Z"/>
          <w:rFonts w:asciiTheme="minorHAnsi" w:eastAsiaTheme="minorEastAsia" w:hAnsiTheme="minorHAnsi" w:cstheme="minorBidi"/>
          <w:kern w:val="2"/>
          <w:sz w:val="21"/>
          <w:szCs w:val="22"/>
          <w:lang w:val="en-US" w:eastAsia="zh-CN"/>
        </w:rPr>
      </w:pPr>
      <w:ins w:id="1642" w:author="Rapporteur" w:date="2021-09-10T16:48:00Z">
        <w:r>
          <w:t>10.1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_Toc82185267 \h </w:instrText>
        </w:r>
      </w:ins>
      <w:ins w:id="1643" w:author="Rapporteur" w:date="2021-09-10T16:49:00Z"/>
      <w:r>
        <w:fldChar w:fldCharType="separate"/>
      </w:r>
      <w:ins w:id="1644" w:author="Rapporteur" w:date="2021-09-10T16:49:00Z">
        <w:r>
          <w:t>148</w:t>
        </w:r>
      </w:ins>
      <w:ins w:id="1645" w:author="Rapporteur" w:date="2021-09-10T16:48:00Z">
        <w:r>
          <w:fldChar w:fldCharType="end"/>
        </w:r>
      </w:ins>
    </w:p>
    <w:p w14:paraId="1C81B3BA" w14:textId="0A6DCDC9" w:rsidR="00A54FA7" w:rsidRDefault="00A54FA7">
      <w:pPr>
        <w:pStyle w:val="23"/>
        <w:rPr>
          <w:ins w:id="1646" w:author="Rapporteur" w:date="2021-09-10T16:48:00Z"/>
          <w:rFonts w:asciiTheme="minorHAnsi" w:eastAsiaTheme="minorEastAsia" w:hAnsiTheme="minorHAnsi" w:cstheme="minorBidi"/>
          <w:kern w:val="2"/>
          <w:sz w:val="21"/>
          <w:szCs w:val="22"/>
          <w:lang w:val="en-US" w:eastAsia="zh-CN"/>
        </w:rPr>
      </w:pPr>
      <w:ins w:id="1647" w:author="Rapporteur" w:date="2021-09-10T16:48:00Z">
        <w:r>
          <w:t>10.2</w:t>
        </w:r>
        <w:r>
          <w:rPr>
            <w:rFonts w:asciiTheme="minorHAnsi" w:eastAsiaTheme="minorEastAsia" w:hAnsiTheme="minorHAnsi" w:cstheme="minorBidi"/>
            <w:kern w:val="2"/>
            <w:sz w:val="21"/>
            <w:szCs w:val="22"/>
            <w:lang w:val="en-US" w:eastAsia="zh-CN"/>
          </w:rPr>
          <w:tab/>
        </w:r>
        <w:r>
          <w:t>5G ProSe direct discovery messages</w:t>
        </w:r>
        <w:r>
          <w:tab/>
        </w:r>
        <w:r>
          <w:fldChar w:fldCharType="begin"/>
        </w:r>
        <w:r>
          <w:instrText xml:space="preserve"> PAGEREF _Toc82185268 \h </w:instrText>
        </w:r>
      </w:ins>
      <w:ins w:id="1648" w:author="Rapporteur" w:date="2021-09-10T16:49:00Z"/>
      <w:r>
        <w:fldChar w:fldCharType="separate"/>
      </w:r>
      <w:ins w:id="1649" w:author="Rapporteur" w:date="2021-09-10T16:49:00Z">
        <w:r>
          <w:t>148</w:t>
        </w:r>
      </w:ins>
      <w:ins w:id="1650" w:author="Rapporteur" w:date="2021-09-10T16:48:00Z">
        <w:r>
          <w:fldChar w:fldCharType="end"/>
        </w:r>
      </w:ins>
    </w:p>
    <w:p w14:paraId="36D8B94B" w14:textId="6BD334C8" w:rsidR="00A54FA7" w:rsidRDefault="00A54FA7">
      <w:pPr>
        <w:pStyle w:val="32"/>
        <w:rPr>
          <w:ins w:id="1651" w:author="Rapporteur" w:date="2021-09-10T16:48:00Z"/>
          <w:rFonts w:asciiTheme="minorHAnsi" w:eastAsiaTheme="minorEastAsia" w:hAnsiTheme="minorHAnsi" w:cstheme="minorBidi"/>
          <w:kern w:val="2"/>
          <w:sz w:val="21"/>
          <w:szCs w:val="22"/>
          <w:lang w:val="en-US" w:eastAsia="zh-CN"/>
        </w:rPr>
      </w:pPr>
      <w:ins w:id="1652" w:author="Rapporteur" w:date="2021-09-10T16:48:00Z">
        <w:r>
          <w:t>10.2.1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_Toc82185269 \h </w:instrText>
        </w:r>
      </w:ins>
      <w:ins w:id="1653" w:author="Rapporteur" w:date="2021-09-10T16:49:00Z"/>
      <w:r>
        <w:fldChar w:fldCharType="separate"/>
      </w:r>
      <w:ins w:id="1654" w:author="Rapporteur" w:date="2021-09-10T16:49:00Z">
        <w:r>
          <w:t>148</w:t>
        </w:r>
      </w:ins>
      <w:ins w:id="1655" w:author="Rapporteur" w:date="2021-09-10T16:48:00Z">
        <w:r>
          <w:fldChar w:fldCharType="end"/>
        </w:r>
      </w:ins>
    </w:p>
    <w:p w14:paraId="33493A1A" w14:textId="4276CB80" w:rsidR="00A54FA7" w:rsidRDefault="00A54FA7">
      <w:pPr>
        <w:pStyle w:val="32"/>
        <w:rPr>
          <w:ins w:id="1656" w:author="Rapporteur" w:date="2021-09-10T16:48:00Z"/>
          <w:rFonts w:asciiTheme="minorHAnsi" w:eastAsiaTheme="minorEastAsia" w:hAnsiTheme="minorHAnsi" w:cstheme="minorBidi"/>
          <w:kern w:val="2"/>
          <w:sz w:val="21"/>
          <w:szCs w:val="22"/>
          <w:lang w:val="en-US" w:eastAsia="zh-CN"/>
        </w:rPr>
      </w:pPr>
      <w:ins w:id="1657" w:author="Rapporteur" w:date="2021-09-10T16:48:00Z">
        <w:r>
          <w:t>10.2.2</w:t>
        </w:r>
        <w:r>
          <w:rPr>
            <w:rFonts w:asciiTheme="minorHAnsi" w:eastAsiaTheme="minorEastAsia" w:hAnsiTheme="minorHAnsi" w:cstheme="minorBidi"/>
            <w:kern w:val="2"/>
            <w:sz w:val="21"/>
            <w:szCs w:val="22"/>
            <w:lang w:val="en-US" w:eastAsia="zh-CN"/>
          </w:rPr>
          <w:tab/>
        </w:r>
        <w:r>
          <w:t>Relay TAI in Table 10.2.1.10</w:t>
        </w:r>
        <w:r>
          <w:tab/>
        </w:r>
        <w:r>
          <w:fldChar w:fldCharType="begin"/>
        </w:r>
        <w:r>
          <w:instrText xml:space="preserve"> PAGEREF _Toc82185270 \h </w:instrText>
        </w:r>
      </w:ins>
      <w:ins w:id="1658" w:author="Rapporteur" w:date="2021-09-10T16:49:00Z"/>
      <w:r>
        <w:fldChar w:fldCharType="separate"/>
      </w:r>
      <w:ins w:id="1659" w:author="Rapporteur" w:date="2021-09-10T16:49:00Z">
        <w:r>
          <w:t>152</w:t>
        </w:r>
      </w:ins>
      <w:ins w:id="1660" w:author="Rapporteur" w:date="2021-09-10T16:48:00Z">
        <w:r>
          <w:fldChar w:fldCharType="end"/>
        </w:r>
      </w:ins>
    </w:p>
    <w:p w14:paraId="1B46D8B4" w14:textId="02B43F96" w:rsidR="00A54FA7" w:rsidRDefault="00A54FA7">
      <w:pPr>
        <w:pStyle w:val="23"/>
        <w:rPr>
          <w:ins w:id="1661" w:author="Rapporteur" w:date="2021-09-10T16:48:00Z"/>
          <w:rFonts w:asciiTheme="minorHAnsi" w:eastAsiaTheme="minorEastAsia" w:hAnsiTheme="minorHAnsi" w:cstheme="minorBidi"/>
          <w:kern w:val="2"/>
          <w:sz w:val="21"/>
          <w:szCs w:val="22"/>
          <w:lang w:val="en-US" w:eastAsia="zh-CN"/>
        </w:rPr>
      </w:pPr>
      <w:ins w:id="1662" w:author="Rapporteur" w:date="2021-09-10T16:48:00Z">
        <w:r>
          <w:t>10.3</w:t>
        </w:r>
        <w:r>
          <w:rPr>
            <w:rFonts w:asciiTheme="minorHAnsi" w:eastAsiaTheme="minorEastAsia" w:hAnsiTheme="minorHAnsi" w:cstheme="minorBidi"/>
            <w:kern w:val="2"/>
            <w:sz w:val="21"/>
            <w:szCs w:val="22"/>
            <w:lang w:val="en-US" w:eastAsia="zh-CN"/>
          </w:rPr>
          <w:tab/>
        </w:r>
        <w:r>
          <w:t>PC5 signalling messages</w:t>
        </w:r>
        <w:r>
          <w:tab/>
        </w:r>
        <w:r>
          <w:fldChar w:fldCharType="begin"/>
        </w:r>
        <w:r>
          <w:instrText xml:space="preserve"> PAGEREF _Toc82185271 \h </w:instrText>
        </w:r>
      </w:ins>
      <w:ins w:id="1663" w:author="Rapporteur" w:date="2021-09-10T16:49:00Z"/>
      <w:r>
        <w:fldChar w:fldCharType="separate"/>
      </w:r>
      <w:ins w:id="1664" w:author="Rapporteur" w:date="2021-09-10T16:49:00Z">
        <w:r>
          <w:t>152</w:t>
        </w:r>
      </w:ins>
      <w:ins w:id="1665" w:author="Rapporteur" w:date="2021-09-10T16:48:00Z">
        <w:r>
          <w:fldChar w:fldCharType="end"/>
        </w:r>
      </w:ins>
    </w:p>
    <w:p w14:paraId="07F44264" w14:textId="4FE44795" w:rsidR="00A54FA7" w:rsidRDefault="00A54FA7">
      <w:pPr>
        <w:pStyle w:val="32"/>
        <w:rPr>
          <w:ins w:id="1666" w:author="Rapporteur" w:date="2021-09-10T16:48:00Z"/>
          <w:rFonts w:asciiTheme="minorHAnsi" w:eastAsiaTheme="minorEastAsia" w:hAnsiTheme="minorHAnsi" w:cstheme="minorBidi"/>
          <w:kern w:val="2"/>
          <w:sz w:val="21"/>
          <w:szCs w:val="22"/>
          <w:lang w:val="en-US" w:eastAsia="zh-CN"/>
        </w:rPr>
      </w:pPr>
      <w:ins w:id="1667" w:author="Rapporteur" w:date="2021-09-10T16:48:00Z">
        <w:r>
          <w:t>10.3.1</w:t>
        </w:r>
        <w:r>
          <w:rPr>
            <w:rFonts w:asciiTheme="minorHAnsi" w:eastAsiaTheme="minorEastAsia" w:hAnsiTheme="minorHAnsi" w:cstheme="minorBidi"/>
            <w:kern w:val="2"/>
            <w:sz w:val="21"/>
            <w:szCs w:val="22"/>
            <w:lang w:val="en-US" w:eastAsia="zh-CN"/>
          </w:rPr>
          <w:tab/>
        </w:r>
        <w:r>
          <w:t>ProSe direct link establishment request</w:t>
        </w:r>
        <w:r>
          <w:tab/>
        </w:r>
        <w:r>
          <w:fldChar w:fldCharType="begin"/>
        </w:r>
        <w:r>
          <w:instrText xml:space="preserve"> PAGEREF _Toc82185272 \h </w:instrText>
        </w:r>
      </w:ins>
      <w:ins w:id="1668" w:author="Rapporteur" w:date="2021-09-10T16:49:00Z"/>
      <w:r>
        <w:fldChar w:fldCharType="separate"/>
      </w:r>
      <w:ins w:id="1669" w:author="Rapporteur" w:date="2021-09-10T16:49:00Z">
        <w:r>
          <w:t>152</w:t>
        </w:r>
      </w:ins>
      <w:ins w:id="1670" w:author="Rapporteur" w:date="2021-09-10T16:48:00Z">
        <w:r>
          <w:fldChar w:fldCharType="end"/>
        </w:r>
      </w:ins>
    </w:p>
    <w:p w14:paraId="40A3B75E" w14:textId="171712B8" w:rsidR="00A54FA7" w:rsidRDefault="00A54FA7">
      <w:pPr>
        <w:pStyle w:val="42"/>
        <w:rPr>
          <w:ins w:id="1671" w:author="Rapporteur" w:date="2021-09-10T16:48:00Z"/>
          <w:rFonts w:asciiTheme="minorHAnsi" w:eastAsiaTheme="minorEastAsia" w:hAnsiTheme="minorHAnsi" w:cstheme="minorBidi"/>
          <w:kern w:val="2"/>
          <w:sz w:val="21"/>
          <w:szCs w:val="22"/>
          <w:lang w:val="en-US" w:eastAsia="zh-CN"/>
        </w:rPr>
      </w:pPr>
      <w:ins w:id="1672" w:author="Rapporteur" w:date="2021-09-10T16:48:00Z">
        <w:r>
          <w:t>10.3.1.1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_Toc82185273 \h </w:instrText>
        </w:r>
      </w:ins>
      <w:ins w:id="1673" w:author="Rapporteur" w:date="2021-09-10T16:49:00Z"/>
      <w:r>
        <w:fldChar w:fldCharType="separate"/>
      </w:r>
      <w:ins w:id="1674" w:author="Rapporteur" w:date="2021-09-10T16:49:00Z">
        <w:r>
          <w:t>152</w:t>
        </w:r>
      </w:ins>
      <w:ins w:id="1675" w:author="Rapporteur" w:date="2021-09-10T16:48:00Z">
        <w:r>
          <w:fldChar w:fldCharType="end"/>
        </w:r>
      </w:ins>
    </w:p>
    <w:p w14:paraId="63BE5E19" w14:textId="6AA7F1E7" w:rsidR="00A54FA7" w:rsidRDefault="00A54FA7">
      <w:pPr>
        <w:pStyle w:val="42"/>
        <w:rPr>
          <w:ins w:id="1676" w:author="Rapporteur" w:date="2021-09-10T16:48:00Z"/>
          <w:rFonts w:asciiTheme="minorHAnsi" w:eastAsiaTheme="minorEastAsia" w:hAnsiTheme="minorHAnsi" w:cstheme="minorBidi"/>
          <w:kern w:val="2"/>
          <w:sz w:val="21"/>
          <w:szCs w:val="22"/>
          <w:lang w:val="en-US" w:eastAsia="zh-CN"/>
        </w:rPr>
      </w:pPr>
      <w:ins w:id="1677" w:author="Rapporteur" w:date="2021-09-10T16:48:00Z">
        <w:r>
          <w:t>10.3.1.2</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_Toc82185274 \h </w:instrText>
        </w:r>
      </w:ins>
      <w:ins w:id="1678" w:author="Rapporteur" w:date="2021-09-10T16:49:00Z"/>
      <w:r>
        <w:fldChar w:fldCharType="separate"/>
      </w:r>
      <w:ins w:id="1679" w:author="Rapporteur" w:date="2021-09-10T16:49:00Z">
        <w:r>
          <w:t>153</w:t>
        </w:r>
      </w:ins>
      <w:ins w:id="1680" w:author="Rapporteur" w:date="2021-09-10T16:48:00Z">
        <w:r>
          <w:fldChar w:fldCharType="end"/>
        </w:r>
      </w:ins>
    </w:p>
    <w:p w14:paraId="192CD3D4" w14:textId="6D25924E" w:rsidR="00A54FA7" w:rsidRDefault="00A54FA7">
      <w:pPr>
        <w:pStyle w:val="42"/>
        <w:rPr>
          <w:ins w:id="1681" w:author="Rapporteur" w:date="2021-09-10T16:48:00Z"/>
          <w:rFonts w:asciiTheme="minorHAnsi" w:eastAsiaTheme="minorEastAsia" w:hAnsiTheme="minorHAnsi" w:cstheme="minorBidi"/>
          <w:kern w:val="2"/>
          <w:sz w:val="21"/>
          <w:szCs w:val="22"/>
          <w:lang w:val="en-US" w:eastAsia="zh-CN"/>
        </w:rPr>
      </w:pPr>
      <w:ins w:id="1682" w:author="Rapporteur" w:date="2021-09-10T16:48:00Z">
        <w:r>
          <w:t>10.3.1.3</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_Toc82185275 \h </w:instrText>
        </w:r>
      </w:ins>
      <w:ins w:id="1683" w:author="Rapporteur" w:date="2021-09-10T16:49:00Z"/>
      <w:r>
        <w:fldChar w:fldCharType="separate"/>
      </w:r>
      <w:ins w:id="1684" w:author="Rapporteur" w:date="2021-09-10T16:49:00Z">
        <w:r>
          <w:t>153</w:t>
        </w:r>
      </w:ins>
      <w:ins w:id="1685" w:author="Rapporteur" w:date="2021-09-10T16:48:00Z">
        <w:r>
          <w:fldChar w:fldCharType="end"/>
        </w:r>
      </w:ins>
    </w:p>
    <w:p w14:paraId="67C73152" w14:textId="70802B94" w:rsidR="00A54FA7" w:rsidRDefault="00A54FA7">
      <w:pPr>
        <w:pStyle w:val="42"/>
        <w:rPr>
          <w:ins w:id="1686" w:author="Rapporteur" w:date="2021-09-10T16:48:00Z"/>
          <w:rFonts w:asciiTheme="minorHAnsi" w:eastAsiaTheme="minorEastAsia" w:hAnsiTheme="minorHAnsi" w:cstheme="minorBidi"/>
          <w:kern w:val="2"/>
          <w:sz w:val="21"/>
          <w:szCs w:val="22"/>
          <w:lang w:val="en-US" w:eastAsia="zh-CN"/>
        </w:rPr>
      </w:pPr>
      <w:ins w:id="1687" w:author="Rapporteur" w:date="2021-09-10T16:48:00Z">
        <w:r>
          <w:t>10.3.1.4</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_Toc82185276 \h </w:instrText>
        </w:r>
      </w:ins>
      <w:ins w:id="1688" w:author="Rapporteur" w:date="2021-09-10T16:49:00Z"/>
      <w:r>
        <w:fldChar w:fldCharType="separate"/>
      </w:r>
      <w:ins w:id="1689" w:author="Rapporteur" w:date="2021-09-10T16:49:00Z">
        <w:r>
          <w:t>153</w:t>
        </w:r>
      </w:ins>
      <w:ins w:id="1690" w:author="Rapporteur" w:date="2021-09-10T16:48:00Z">
        <w:r>
          <w:fldChar w:fldCharType="end"/>
        </w:r>
      </w:ins>
    </w:p>
    <w:p w14:paraId="5FBC17AA" w14:textId="7C888AB7" w:rsidR="00A54FA7" w:rsidRDefault="00A54FA7">
      <w:pPr>
        <w:pStyle w:val="42"/>
        <w:rPr>
          <w:ins w:id="1691" w:author="Rapporteur" w:date="2021-09-10T16:48:00Z"/>
          <w:rFonts w:asciiTheme="minorHAnsi" w:eastAsiaTheme="minorEastAsia" w:hAnsiTheme="minorHAnsi" w:cstheme="minorBidi"/>
          <w:kern w:val="2"/>
          <w:sz w:val="21"/>
          <w:szCs w:val="22"/>
          <w:lang w:val="en-US" w:eastAsia="zh-CN"/>
        </w:rPr>
      </w:pPr>
      <w:ins w:id="1692" w:author="Rapporteur" w:date="2021-09-10T16:48:00Z">
        <w:r>
          <w:t>10.3.1.5</w:t>
        </w:r>
        <w:r>
          <w:rPr>
            <w:rFonts w:asciiTheme="minorHAnsi" w:eastAsiaTheme="minorEastAsia" w:hAnsiTheme="minorHAnsi" w:cstheme="minorBidi"/>
            <w:kern w:val="2"/>
            <w:sz w:val="21"/>
            <w:szCs w:val="22"/>
            <w:lang w:val="en-US" w:eastAsia="zh-CN"/>
          </w:rPr>
          <w:tab/>
        </w:r>
        <w:r>
          <w:rPr>
            <w:lang w:eastAsia="x-none"/>
          </w:rPr>
          <w:t xml:space="preserve">MSB of </w:t>
        </w:r>
        <w:r>
          <w:t>K</w:t>
        </w:r>
        <w:r w:rsidRPr="009742F4">
          <w:rPr>
            <w:vertAlign w:val="subscript"/>
          </w:rPr>
          <w:t>NRP-sess</w:t>
        </w:r>
        <w:r>
          <w:t xml:space="preserve"> ID</w:t>
        </w:r>
        <w:r>
          <w:tab/>
        </w:r>
        <w:r>
          <w:fldChar w:fldCharType="begin"/>
        </w:r>
        <w:r>
          <w:instrText xml:space="preserve"> PAGEREF _Toc82185277 \h </w:instrText>
        </w:r>
      </w:ins>
      <w:ins w:id="1693" w:author="Rapporteur" w:date="2021-09-10T16:49:00Z"/>
      <w:r>
        <w:fldChar w:fldCharType="separate"/>
      </w:r>
      <w:ins w:id="1694" w:author="Rapporteur" w:date="2021-09-10T16:49:00Z">
        <w:r>
          <w:t>153</w:t>
        </w:r>
      </w:ins>
      <w:ins w:id="1695" w:author="Rapporteur" w:date="2021-09-10T16:48:00Z">
        <w:r>
          <w:fldChar w:fldCharType="end"/>
        </w:r>
      </w:ins>
    </w:p>
    <w:p w14:paraId="4DE4BEC8" w14:textId="0C5BBE75" w:rsidR="00A54FA7" w:rsidRDefault="00A54FA7">
      <w:pPr>
        <w:pStyle w:val="42"/>
        <w:rPr>
          <w:ins w:id="1696" w:author="Rapporteur" w:date="2021-09-10T16:48:00Z"/>
          <w:rFonts w:asciiTheme="minorHAnsi" w:eastAsiaTheme="minorEastAsia" w:hAnsiTheme="minorHAnsi" w:cstheme="minorBidi"/>
          <w:kern w:val="2"/>
          <w:sz w:val="21"/>
          <w:szCs w:val="22"/>
          <w:lang w:val="en-US" w:eastAsia="zh-CN"/>
        </w:rPr>
      </w:pPr>
      <w:ins w:id="1697" w:author="Rapporteur" w:date="2021-09-10T16:48:00Z">
        <w:r>
          <w:t>10.3.1.6</w:t>
        </w:r>
        <w:r>
          <w:rPr>
            <w:rFonts w:asciiTheme="minorHAnsi" w:eastAsiaTheme="minorEastAsia" w:hAnsiTheme="minorHAnsi" w:cstheme="minorBidi"/>
            <w:kern w:val="2"/>
            <w:sz w:val="21"/>
            <w:szCs w:val="22"/>
            <w:lang w:val="en-US" w:eastAsia="zh-CN"/>
          </w:rPr>
          <w:tab/>
        </w:r>
        <w:r w:rsidRPr="009742F4">
          <w:rPr>
            <w:rFonts w:cs="Arial"/>
          </w:rPr>
          <w:t>K</w:t>
        </w:r>
        <w:r w:rsidRPr="009742F4">
          <w:rPr>
            <w:rFonts w:cs="Arial"/>
            <w:vertAlign w:val="subscript"/>
          </w:rPr>
          <w:t>NRP</w:t>
        </w:r>
        <w:r w:rsidRPr="009742F4">
          <w:rPr>
            <w:rFonts w:cs="Arial"/>
          </w:rPr>
          <w:t xml:space="preserve"> ID</w:t>
        </w:r>
        <w:r>
          <w:tab/>
        </w:r>
        <w:r>
          <w:fldChar w:fldCharType="begin"/>
        </w:r>
        <w:r>
          <w:instrText xml:space="preserve"> PAGEREF _Toc82185278 \h </w:instrText>
        </w:r>
      </w:ins>
      <w:ins w:id="1698" w:author="Rapporteur" w:date="2021-09-10T16:49:00Z"/>
      <w:r>
        <w:fldChar w:fldCharType="separate"/>
      </w:r>
      <w:ins w:id="1699" w:author="Rapporteur" w:date="2021-09-10T16:49:00Z">
        <w:r>
          <w:t>153</w:t>
        </w:r>
      </w:ins>
      <w:ins w:id="1700" w:author="Rapporteur" w:date="2021-09-10T16:48:00Z">
        <w:r>
          <w:fldChar w:fldCharType="end"/>
        </w:r>
      </w:ins>
    </w:p>
    <w:p w14:paraId="5B77D951" w14:textId="3D26EDC5" w:rsidR="00A54FA7" w:rsidRDefault="00A54FA7">
      <w:pPr>
        <w:pStyle w:val="42"/>
        <w:rPr>
          <w:ins w:id="1701" w:author="Rapporteur" w:date="2021-09-10T16:48:00Z"/>
          <w:rFonts w:asciiTheme="minorHAnsi" w:eastAsiaTheme="minorEastAsia" w:hAnsiTheme="minorHAnsi" w:cstheme="minorBidi"/>
          <w:kern w:val="2"/>
          <w:sz w:val="21"/>
          <w:szCs w:val="22"/>
          <w:lang w:val="en-US" w:eastAsia="zh-CN"/>
        </w:rPr>
      </w:pPr>
      <w:ins w:id="1702" w:author="Rapporteur" w:date="2021-09-10T16:48:00Z">
        <w:r>
          <w:t>10.3.1.7</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_Toc82185279 \h </w:instrText>
        </w:r>
      </w:ins>
      <w:ins w:id="1703" w:author="Rapporteur" w:date="2021-09-10T16:49:00Z"/>
      <w:r>
        <w:fldChar w:fldCharType="separate"/>
      </w:r>
      <w:ins w:id="1704" w:author="Rapporteur" w:date="2021-09-10T16:49:00Z">
        <w:r>
          <w:t>153</w:t>
        </w:r>
      </w:ins>
      <w:ins w:id="1705" w:author="Rapporteur" w:date="2021-09-10T16:48:00Z">
        <w:r>
          <w:fldChar w:fldCharType="end"/>
        </w:r>
      </w:ins>
    </w:p>
    <w:p w14:paraId="1FD8F063" w14:textId="7FB0B6FE" w:rsidR="00A54FA7" w:rsidRDefault="00A54FA7">
      <w:pPr>
        <w:pStyle w:val="32"/>
        <w:rPr>
          <w:ins w:id="1706" w:author="Rapporteur" w:date="2021-09-10T16:48:00Z"/>
          <w:rFonts w:asciiTheme="minorHAnsi" w:eastAsiaTheme="minorEastAsia" w:hAnsiTheme="minorHAnsi" w:cstheme="minorBidi"/>
          <w:kern w:val="2"/>
          <w:sz w:val="21"/>
          <w:szCs w:val="22"/>
          <w:lang w:val="en-US" w:eastAsia="zh-CN"/>
        </w:rPr>
      </w:pPr>
      <w:ins w:id="1707" w:author="Rapporteur" w:date="2021-09-10T16:48:00Z">
        <w:r>
          <w:t>10.3.2</w:t>
        </w:r>
        <w:r>
          <w:rPr>
            <w:rFonts w:asciiTheme="minorHAnsi" w:eastAsiaTheme="minorEastAsia" w:hAnsiTheme="minorHAnsi" w:cstheme="minorBidi"/>
            <w:kern w:val="2"/>
            <w:sz w:val="21"/>
            <w:szCs w:val="22"/>
            <w:lang w:val="en-US" w:eastAsia="zh-CN"/>
          </w:rPr>
          <w:tab/>
        </w:r>
        <w:r>
          <w:t>ProSe direct link establishment accept</w:t>
        </w:r>
        <w:r>
          <w:tab/>
        </w:r>
        <w:r>
          <w:fldChar w:fldCharType="begin"/>
        </w:r>
        <w:r>
          <w:instrText xml:space="preserve"> PAGEREF _Toc82185280 \h </w:instrText>
        </w:r>
      </w:ins>
      <w:ins w:id="1708" w:author="Rapporteur" w:date="2021-09-10T16:49:00Z"/>
      <w:r>
        <w:fldChar w:fldCharType="separate"/>
      </w:r>
      <w:ins w:id="1709" w:author="Rapporteur" w:date="2021-09-10T16:49:00Z">
        <w:r>
          <w:t>154</w:t>
        </w:r>
      </w:ins>
      <w:ins w:id="1710" w:author="Rapporteur" w:date="2021-09-10T16:48:00Z">
        <w:r>
          <w:fldChar w:fldCharType="end"/>
        </w:r>
      </w:ins>
    </w:p>
    <w:p w14:paraId="608AD862" w14:textId="5F2FC1B1" w:rsidR="00A54FA7" w:rsidRDefault="00A54FA7">
      <w:pPr>
        <w:pStyle w:val="42"/>
        <w:rPr>
          <w:ins w:id="1711" w:author="Rapporteur" w:date="2021-09-10T16:48:00Z"/>
          <w:rFonts w:asciiTheme="minorHAnsi" w:eastAsiaTheme="minorEastAsia" w:hAnsiTheme="minorHAnsi" w:cstheme="minorBidi"/>
          <w:kern w:val="2"/>
          <w:sz w:val="21"/>
          <w:szCs w:val="22"/>
          <w:lang w:val="en-US" w:eastAsia="zh-CN"/>
        </w:rPr>
      </w:pPr>
      <w:ins w:id="1712" w:author="Rapporteur" w:date="2021-09-10T16:48:00Z">
        <w:r>
          <w:t>10.3.2.1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_Toc82185281 \h </w:instrText>
        </w:r>
      </w:ins>
      <w:ins w:id="1713" w:author="Rapporteur" w:date="2021-09-10T16:49:00Z"/>
      <w:r>
        <w:fldChar w:fldCharType="separate"/>
      </w:r>
      <w:ins w:id="1714" w:author="Rapporteur" w:date="2021-09-10T16:49:00Z">
        <w:r>
          <w:t>154</w:t>
        </w:r>
      </w:ins>
      <w:ins w:id="1715" w:author="Rapporteur" w:date="2021-09-10T16:48:00Z">
        <w:r>
          <w:fldChar w:fldCharType="end"/>
        </w:r>
      </w:ins>
    </w:p>
    <w:p w14:paraId="499C2050" w14:textId="22F5979E" w:rsidR="00A54FA7" w:rsidRDefault="00A54FA7">
      <w:pPr>
        <w:pStyle w:val="42"/>
        <w:rPr>
          <w:ins w:id="1716" w:author="Rapporteur" w:date="2021-09-10T16:48:00Z"/>
          <w:rFonts w:asciiTheme="minorHAnsi" w:eastAsiaTheme="minorEastAsia" w:hAnsiTheme="minorHAnsi" w:cstheme="minorBidi"/>
          <w:kern w:val="2"/>
          <w:sz w:val="21"/>
          <w:szCs w:val="22"/>
          <w:lang w:val="en-US" w:eastAsia="zh-CN"/>
        </w:rPr>
      </w:pPr>
      <w:ins w:id="1717" w:author="Rapporteur" w:date="2021-09-10T16:48:00Z">
        <w:r>
          <w:t>10.3.2.2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_Toc82185282 \h </w:instrText>
        </w:r>
      </w:ins>
      <w:ins w:id="1718" w:author="Rapporteur" w:date="2021-09-10T16:49:00Z"/>
      <w:r>
        <w:fldChar w:fldCharType="separate"/>
      </w:r>
      <w:ins w:id="1719" w:author="Rapporteur" w:date="2021-09-10T16:49:00Z">
        <w:r>
          <w:t>154</w:t>
        </w:r>
      </w:ins>
      <w:ins w:id="1720" w:author="Rapporteur" w:date="2021-09-10T16:48:00Z">
        <w:r>
          <w:fldChar w:fldCharType="end"/>
        </w:r>
      </w:ins>
    </w:p>
    <w:p w14:paraId="05906872" w14:textId="07A61610" w:rsidR="00A54FA7" w:rsidRDefault="00A54FA7">
      <w:pPr>
        <w:pStyle w:val="42"/>
        <w:rPr>
          <w:ins w:id="1721" w:author="Rapporteur" w:date="2021-09-10T16:48:00Z"/>
          <w:rFonts w:asciiTheme="minorHAnsi" w:eastAsiaTheme="minorEastAsia" w:hAnsiTheme="minorHAnsi" w:cstheme="minorBidi"/>
          <w:kern w:val="2"/>
          <w:sz w:val="21"/>
          <w:szCs w:val="22"/>
          <w:lang w:val="en-US" w:eastAsia="zh-CN"/>
        </w:rPr>
      </w:pPr>
      <w:ins w:id="1722" w:author="Rapporteur" w:date="2021-09-10T16:48:00Z">
        <w:r>
          <w:t>10.3.2.3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_Toc82185283 \h </w:instrText>
        </w:r>
      </w:ins>
      <w:ins w:id="1723" w:author="Rapporteur" w:date="2021-09-10T16:49:00Z"/>
      <w:r>
        <w:fldChar w:fldCharType="separate"/>
      </w:r>
      <w:ins w:id="1724" w:author="Rapporteur" w:date="2021-09-10T16:49:00Z">
        <w:r>
          <w:t>154</w:t>
        </w:r>
      </w:ins>
      <w:ins w:id="1725" w:author="Rapporteur" w:date="2021-09-10T16:48:00Z">
        <w:r>
          <w:fldChar w:fldCharType="end"/>
        </w:r>
      </w:ins>
    </w:p>
    <w:p w14:paraId="1003868E" w14:textId="7E1AC26A" w:rsidR="00A54FA7" w:rsidRDefault="00A54FA7">
      <w:pPr>
        <w:pStyle w:val="32"/>
        <w:rPr>
          <w:ins w:id="1726" w:author="Rapporteur" w:date="2021-09-10T16:48:00Z"/>
          <w:rFonts w:asciiTheme="minorHAnsi" w:eastAsiaTheme="minorEastAsia" w:hAnsiTheme="minorHAnsi" w:cstheme="minorBidi"/>
          <w:kern w:val="2"/>
          <w:sz w:val="21"/>
          <w:szCs w:val="22"/>
          <w:lang w:val="en-US" w:eastAsia="zh-CN"/>
        </w:rPr>
      </w:pPr>
      <w:ins w:id="1727" w:author="Rapporteur" w:date="2021-09-10T16:48:00Z">
        <w:r w:rsidRPr="009742F4">
          <w:rPr>
            <w:lang w:val="en-US" w:eastAsia="zh-CN"/>
          </w:rPr>
          <w:t>10.3</w:t>
        </w:r>
        <w:r>
          <w:t>.3</w:t>
        </w:r>
        <w:r>
          <w:rPr>
            <w:rFonts w:asciiTheme="minorHAnsi" w:eastAsiaTheme="minorEastAsia" w:hAnsiTheme="minorHAnsi" w:cstheme="minorBidi"/>
            <w:kern w:val="2"/>
            <w:sz w:val="21"/>
            <w:szCs w:val="22"/>
            <w:lang w:val="en-US" w:eastAsia="zh-CN"/>
          </w:rPr>
          <w:tab/>
        </w:r>
        <w:r>
          <w:t xml:space="preserve">ProSe direct link </w:t>
        </w:r>
        <w:r w:rsidRPr="009742F4">
          <w:rPr>
            <w:lang w:val="en-US" w:eastAsia="zh-CN"/>
          </w:rPr>
          <w:t>establishment reject</w:t>
        </w:r>
        <w:r>
          <w:tab/>
        </w:r>
        <w:r>
          <w:fldChar w:fldCharType="begin"/>
        </w:r>
        <w:r>
          <w:instrText xml:space="preserve"> PAGEREF _Toc82185284 \h </w:instrText>
        </w:r>
      </w:ins>
      <w:ins w:id="1728" w:author="Rapporteur" w:date="2021-09-10T16:49:00Z"/>
      <w:r>
        <w:fldChar w:fldCharType="separate"/>
      </w:r>
      <w:ins w:id="1729" w:author="Rapporteur" w:date="2021-09-10T16:49:00Z">
        <w:r>
          <w:t>154</w:t>
        </w:r>
      </w:ins>
      <w:ins w:id="1730" w:author="Rapporteur" w:date="2021-09-10T16:48:00Z">
        <w:r>
          <w:fldChar w:fldCharType="end"/>
        </w:r>
      </w:ins>
    </w:p>
    <w:p w14:paraId="724D9E58" w14:textId="2BD544EA" w:rsidR="00A54FA7" w:rsidRDefault="00A54FA7">
      <w:pPr>
        <w:pStyle w:val="42"/>
        <w:rPr>
          <w:ins w:id="1731" w:author="Rapporteur" w:date="2021-09-10T16:48:00Z"/>
          <w:rFonts w:asciiTheme="minorHAnsi" w:eastAsiaTheme="minorEastAsia" w:hAnsiTheme="minorHAnsi" w:cstheme="minorBidi"/>
          <w:kern w:val="2"/>
          <w:sz w:val="21"/>
          <w:szCs w:val="22"/>
          <w:lang w:val="en-US" w:eastAsia="zh-CN"/>
        </w:rPr>
      </w:pPr>
      <w:ins w:id="1732" w:author="Rapporteur" w:date="2021-09-10T16:48:00Z">
        <w:r>
          <w:t>10.3.3.1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_Toc82185285 \h </w:instrText>
        </w:r>
      </w:ins>
      <w:ins w:id="1733" w:author="Rapporteur" w:date="2021-09-10T16:49:00Z"/>
      <w:r>
        <w:fldChar w:fldCharType="separate"/>
      </w:r>
      <w:ins w:id="1734" w:author="Rapporteur" w:date="2021-09-10T16:49:00Z">
        <w:r>
          <w:t>154</w:t>
        </w:r>
      </w:ins>
      <w:ins w:id="1735" w:author="Rapporteur" w:date="2021-09-10T16:48:00Z">
        <w:r>
          <w:fldChar w:fldCharType="end"/>
        </w:r>
      </w:ins>
    </w:p>
    <w:p w14:paraId="26C08EFB" w14:textId="08C228E6" w:rsidR="00A54FA7" w:rsidRDefault="00A54FA7">
      <w:pPr>
        <w:pStyle w:val="32"/>
        <w:rPr>
          <w:ins w:id="1736" w:author="Rapporteur" w:date="2021-09-10T16:48:00Z"/>
          <w:rFonts w:asciiTheme="minorHAnsi" w:eastAsiaTheme="minorEastAsia" w:hAnsiTheme="minorHAnsi" w:cstheme="minorBidi"/>
          <w:kern w:val="2"/>
          <w:sz w:val="21"/>
          <w:szCs w:val="22"/>
          <w:lang w:val="en-US" w:eastAsia="zh-CN"/>
        </w:rPr>
      </w:pPr>
      <w:ins w:id="1737" w:author="Rapporteur" w:date="2021-09-10T16:48:00Z">
        <w:r w:rsidRPr="009742F4">
          <w:rPr>
            <w:lang w:val="en-US" w:eastAsia="zh-CN"/>
          </w:rPr>
          <w:t>10.3</w:t>
        </w:r>
        <w:r>
          <w:t>.4</w:t>
        </w:r>
        <w:r>
          <w:rPr>
            <w:rFonts w:asciiTheme="minorHAnsi" w:eastAsiaTheme="minorEastAsia" w:hAnsiTheme="minorHAnsi" w:cstheme="minorBidi"/>
            <w:kern w:val="2"/>
            <w:sz w:val="21"/>
            <w:szCs w:val="22"/>
            <w:lang w:val="en-US" w:eastAsia="zh-CN"/>
          </w:rPr>
          <w:tab/>
        </w:r>
        <w:r>
          <w:t xml:space="preserve">ProSe direct link </w:t>
        </w:r>
        <w:r w:rsidRPr="009742F4">
          <w:rPr>
            <w:lang w:val="en-US" w:eastAsia="zh-CN"/>
          </w:rPr>
          <w:t>release</w:t>
        </w:r>
        <w:r>
          <w:t xml:space="preserve"> request</w:t>
        </w:r>
        <w:r>
          <w:tab/>
        </w:r>
        <w:r>
          <w:fldChar w:fldCharType="begin"/>
        </w:r>
        <w:r>
          <w:instrText xml:space="preserve"> PAGEREF _Toc82185286 \h </w:instrText>
        </w:r>
      </w:ins>
      <w:ins w:id="1738" w:author="Rapporteur" w:date="2021-09-10T16:49:00Z"/>
      <w:r>
        <w:fldChar w:fldCharType="separate"/>
      </w:r>
      <w:ins w:id="1739" w:author="Rapporteur" w:date="2021-09-10T16:49:00Z">
        <w:r>
          <w:t>155</w:t>
        </w:r>
      </w:ins>
      <w:ins w:id="1740" w:author="Rapporteur" w:date="2021-09-10T16:48:00Z">
        <w:r>
          <w:fldChar w:fldCharType="end"/>
        </w:r>
      </w:ins>
    </w:p>
    <w:p w14:paraId="4439F426" w14:textId="08F77264" w:rsidR="00A54FA7" w:rsidRDefault="00A54FA7">
      <w:pPr>
        <w:pStyle w:val="42"/>
        <w:rPr>
          <w:ins w:id="1741" w:author="Rapporteur" w:date="2021-09-10T16:48:00Z"/>
          <w:rFonts w:asciiTheme="minorHAnsi" w:eastAsiaTheme="minorEastAsia" w:hAnsiTheme="minorHAnsi" w:cstheme="minorBidi"/>
          <w:kern w:val="2"/>
          <w:sz w:val="21"/>
          <w:szCs w:val="22"/>
          <w:lang w:val="en-US" w:eastAsia="zh-CN"/>
        </w:rPr>
      </w:pPr>
      <w:ins w:id="1742" w:author="Rapporteur" w:date="2021-09-10T16:48:00Z">
        <w:r w:rsidRPr="009742F4">
          <w:rPr>
            <w:lang w:val="en-US" w:eastAsia="zh-CN"/>
          </w:rPr>
          <w:t>10.3</w:t>
        </w:r>
        <w:r>
          <w:t>.4.1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_Toc82185287 \h </w:instrText>
        </w:r>
      </w:ins>
      <w:ins w:id="1743" w:author="Rapporteur" w:date="2021-09-10T16:49:00Z"/>
      <w:r>
        <w:fldChar w:fldCharType="separate"/>
      </w:r>
      <w:ins w:id="1744" w:author="Rapporteur" w:date="2021-09-10T16:49:00Z">
        <w:r>
          <w:t>155</w:t>
        </w:r>
      </w:ins>
      <w:ins w:id="1745" w:author="Rapporteur" w:date="2021-09-10T16:48:00Z">
        <w:r>
          <w:fldChar w:fldCharType="end"/>
        </w:r>
      </w:ins>
    </w:p>
    <w:p w14:paraId="7E581BC9" w14:textId="37C1ADBF" w:rsidR="00A54FA7" w:rsidRDefault="00A54FA7">
      <w:pPr>
        <w:pStyle w:val="32"/>
        <w:rPr>
          <w:ins w:id="1746" w:author="Rapporteur" w:date="2021-09-10T16:48:00Z"/>
          <w:rFonts w:asciiTheme="minorHAnsi" w:eastAsiaTheme="minorEastAsia" w:hAnsiTheme="minorHAnsi" w:cstheme="minorBidi"/>
          <w:kern w:val="2"/>
          <w:sz w:val="21"/>
          <w:szCs w:val="22"/>
          <w:lang w:val="en-US" w:eastAsia="zh-CN"/>
        </w:rPr>
      </w:pPr>
      <w:ins w:id="1747" w:author="Rapporteur" w:date="2021-09-10T16:48:00Z">
        <w:r w:rsidRPr="009742F4">
          <w:rPr>
            <w:lang w:val="en-US" w:eastAsia="zh-CN"/>
          </w:rPr>
          <w:t>10.3</w:t>
        </w:r>
        <w:r>
          <w:t>.5</w:t>
        </w:r>
        <w:r>
          <w:rPr>
            <w:rFonts w:asciiTheme="minorHAnsi" w:eastAsiaTheme="minorEastAsia" w:hAnsiTheme="minorHAnsi" w:cstheme="minorBidi"/>
            <w:kern w:val="2"/>
            <w:sz w:val="21"/>
            <w:szCs w:val="22"/>
            <w:lang w:val="en-US" w:eastAsia="zh-CN"/>
          </w:rPr>
          <w:tab/>
        </w:r>
        <w:r>
          <w:t xml:space="preserve">ProSe direct link </w:t>
        </w:r>
        <w:r w:rsidRPr="009742F4">
          <w:rPr>
            <w:lang w:val="en-US" w:eastAsia="zh-CN"/>
          </w:rPr>
          <w:t>release</w:t>
        </w:r>
        <w:r w:rsidRPr="009742F4">
          <w:rPr>
            <w:lang w:val="en-US"/>
          </w:rPr>
          <w:t xml:space="preserve"> </w:t>
        </w:r>
        <w:r w:rsidRPr="009742F4">
          <w:rPr>
            <w:lang w:val="en-US" w:eastAsia="zh-CN"/>
          </w:rPr>
          <w:t>accept</w:t>
        </w:r>
        <w:r>
          <w:tab/>
        </w:r>
        <w:r>
          <w:fldChar w:fldCharType="begin"/>
        </w:r>
        <w:r>
          <w:instrText xml:space="preserve"> PAGEREF _Toc82185288 \h </w:instrText>
        </w:r>
      </w:ins>
      <w:ins w:id="1748" w:author="Rapporteur" w:date="2021-09-10T16:49:00Z"/>
      <w:r>
        <w:fldChar w:fldCharType="separate"/>
      </w:r>
      <w:ins w:id="1749" w:author="Rapporteur" w:date="2021-09-10T16:49:00Z">
        <w:r>
          <w:t>155</w:t>
        </w:r>
      </w:ins>
      <w:ins w:id="1750" w:author="Rapporteur" w:date="2021-09-10T16:48:00Z">
        <w:r>
          <w:fldChar w:fldCharType="end"/>
        </w:r>
      </w:ins>
    </w:p>
    <w:p w14:paraId="152EE0E3" w14:textId="1AA9F1FB" w:rsidR="00A54FA7" w:rsidRDefault="00A54FA7">
      <w:pPr>
        <w:pStyle w:val="42"/>
        <w:rPr>
          <w:ins w:id="1751" w:author="Rapporteur" w:date="2021-09-10T16:48:00Z"/>
          <w:rFonts w:asciiTheme="minorHAnsi" w:eastAsiaTheme="minorEastAsia" w:hAnsiTheme="minorHAnsi" w:cstheme="minorBidi"/>
          <w:kern w:val="2"/>
          <w:sz w:val="21"/>
          <w:szCs w:val="22"/>
          <w:lang w:val="en-US" w:eastAsia="zh-CN"/>
        </w:rPr>
      </w:pPr>
      <w:ins w:id="1752" w:author="Rapporteur" w:date="2021-09-10T16:48:00Z">
        <w:r w:rsidRPr="009742F4">
          <w:rPr>
            <w:lang w:val="en-US" w:eastAsia="zh-CN"/>
          </w:rPr>
          <w:t>10.3.5.1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_Toc82185289 \h </w:instrText>
        </w:r>
      </w:ins>
      <w:ins w:id="1753" w:author="Rapporteur" w:date="2021-09-10T16:49:00Z"/>
      <w:r>
        <w:fldChar w:fldCharType="separate"/>
      </w:r>
      <w:ins w:id="1754" w:author="Rapporteur" w:date="2021-09-10T16:49:00Z">
        <w:r>
          <w:t>155</w:t>
        </w:r>
      </w:ins>
      <w:ins w:id="1755" w:author="Rapporteur" w:date="2021-09-10T16:48:00Z">
        <w:r>
          <w:fldChar w:fldCharType="end"/>
        </w:r>
      </w:ins>
    </w:p>
    <w:p w14:paraId="42762979" w14:textId="50984434" w:rsidR="00A54FA7" w:rsidRDefault="00A54FA7">
      <w:pPr>
        <w:pStyle w:val="32"/>
        <w:rPr>
          <w:ins w:id="1756" w:author="Rapporteur" w:date="2021-09-10T16:48:00Z"/>
          <w:rFonts w:asciiTheme="minorHAnsi" w:eastAsiaTheme="minorEastAsia" w:hAnsiTheme="minorHAnsi" w:cstheme="minorBidi"/>
          <w:kern w:val="2"/>
          <w:sz w:val="21"/>
          <w:szCs w:val="22"/>
          <w:lang w:val="en-US" w:eastAsia="zh-CN"/>
        </w:rPr>
      </w:pPr>
      <w:ins w:id="1757" w:author="Rapporteur" w:date="2021-09-10T16:48:00Z">
        <w:r>
          <w:t>10.3.6</w:t>
        </w:r>
        <w:r>
          <w:rPr>
            <w:rFonts w:asciiTheme="minorHAnsi" w:eastAsiaTheme="minorEastAsia" w:hAnsiTheme="minorHAnsi" w:cstheme="minorBidi"/>
            <w:kern w:val="2"/>
            <w:sz w:val="21"/>
            <w:szCs w:val="22"/>
            <w:lang w:val="en-US" w:eastAsia="zh-CN"/>
          </w:rPr>
          <w:tab/>
        </w:r>
        <w:r>
          <w:t>ProSe direct link modification request</w:t>
        </w:r>
        <w:r>
          <w:tab/>
        </w:r>
        <w:r>
          <w:fldChar w:fldCharType="begin"/>
        </w:r>
        <w:r>
          <w:instrText xml:space="preserve"> PAGEREF _Toc82185290 \h </w:instrText>
        </w:r>
      </w:ins>
      <w:ins w:id="1758" w:author="Rapporteur" w:date="2021-09-10T16:49:00Z"/>
      <w:r>
        <w:fldChar w:fldCharType="separate"/>
      </w:r>
      <w:ins w:id="1759" w:author="Rapporteur" w:date="2021-09-10T16:49:00Z">
        <w:r>
          <w:t>156</w:t>
        </w:r>
      </w:ins>
      <w:ins w:id="1760" w:author="Rapporteur" w:date="2021-09-10T16:48:00Z">
        <w:r>
          <w:fldChar w:fldCharType="end"/>
        </w:r>
      </w:ins>
    </w:p>
    <w:p w14:paraId="4A21EBF6" w14:textId="6D415CDA" w:rsidR="00A54FA7" w:rsidRDefault="00A54FA7">
      <w:pPr>
        <w:pStyle w:val="42"/>
        <w:rPr>
          <w:ins w:id="1761" w:author="Rapporteur" w:date="2021-09-10T16:48:00Z"/>
          <w:rFonts w:asciiTheme="minorHAnsi" w:eastAsiaTheme="minorEastAsia" w:hAnsiTheme="minorHAnsi" w:cstheme="minorBidi"/>
          <w:kern w:val="2"/>
          <w:sz w:val="21"/>
          <w:szCs w:val="22"/>
          <w:lang w:val="en-US" w:eastAsia="zh-CN"/>
        </w:rPr>
      </w:pPr>
      <w:ins w:id="1762" w:author="Rapporteur" w:date="2021-09-10T16:48:00Z">
        <w:r w:rsidRPr="009742F4">
          <w:rPr>
            <w:rFonts w:eastAsia="宋体"/>
            <w:lang w:val="en-US" w:eastAsia="zh-CN"/>
          </w:rPr>
          <w:t>10</w:t>
        </w:r>
        <w:r w:rsidRPr="009742F4">
          <w:rPr>
            <w:rFonts w:eastAsia="宋体"/>
            <w:lang w:eastAsia="zh-CN"/>
          </w:rPr>
          <w:t>.</w:t>
        </w:r>
        <w:r w:rsidRPr="009742F4">
          <w:rPr>
            <w:rFonts w:eastAsia="宋体"/>
            <w:lang w:val="en-US" w:eastAsia="zh-CN"/>
          </w:rPr>
          <w:t>3</w:t>
        </w:r>
        <w:r w:rsidRPr="009742F4">
          <w:rPr>
            <w:rFonts w:eastAsia="宋体"/>
            <w:lang w:eastAsia="zh-CN"/>
          </w:rPr>
          <w:t>.6</w:t>
        </w:r>
        <w:r>
          <w:t>.1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_Toc82185291 \h </w:instrText>
        </w:r>
      </w:ins>
      <w:ins w:id="1763" w:author="Rapporteur" w:date="2021-09-10T16:49:00Z"/>
      <w:r>
        <w:fldChar w:fldCharType="separate"/>
      </w:r>
      <w:ins w:id="1764" w:author="Rapporteur" w:date="2021-09-10T16:49:00Z">
        <w:r>
          <w:t>156</w:t>
        </w:r>
      </w:ins>
      <w:ins w:id="1765" w:author="Rapporteur" w:date="2021-09-10T16:48:00Z">
        <w:r>
          <w:fldChar w:fldCharType="end"/>
        </w:r>
      </w:ins>
    </w:p>
    <w:p w14:paraId="12661084" w14:textId="39CA84F8" w:rsidR="00A54FA7" w:rsidRDefault="00A54FA7">
      <w:pPr>
        <w:pStyle w:val="32"/>
        <w:rPr>
          <w:ins w:id="1766" w:author="Rapporteur" w:date="2021-09-10T16:48:00Z"/>
          <w:rFonts w:asciiTheme="minorHAnsi" w:eastAsiaTheme="minorEastAsia" w:hAnsiTheme="minorHAnsi" w:cstheme="minorBidi"/>
          <w:kern w:val="2"/>
          <w:sz w:val="21"/>
          <w:szCs w:val="22"/>
          <w:lang w:val="en-US" w:eastAsia="zh-CN"/>
        </w:rPr>
      </w:pPr>
      <w:ins w:id="1767" w:author="Rapporteur" w:date="2021-09-10T16:48:00Z">
        <w:r>
          <w:t>10.3.7</w:t>
        </w:r>
        <w:r>
          <w:rPr>
            <w:rFonts w:asciiTheme="minorHAnsi" w:eastAsiaTheme="minorEastAsia" w:hAnsiTheme="minorHAnsi" w:cstheme="minorBidi"/>
            <w:kern w:val="2"/>
            <w:sz w:val="21"/>
            <w:szCs w:val="22"/>
            <w:lang w:val="en-US" w:eastAsia="zh-CN"/>
          </w:rPr>
          <w:tab/>
        </w:r>
        <w:r>
          <w:t>ProSe direct link modification accept</w:t>
        </w:r>
        <w:r>
          <w:tab/>
        </w:r>
        <w:r>
          <w:fldChar w:fldCharType="begin"/>
        </w:r>
        <w:r>
          <w:instrText xml:space="preserve"> PAGEREF _Toc82185292 \h </w:instrText>
        </w:r>
      </w:ins>
      <w:ins w:id="1768" w:author="Rapporteur" w:date="2021-09-10T16:49:00Z"/>
      <w:r>
        <w:fldChar w:fldCharType="separate"/>
      </w:r>
      <w:ins w:id="1769" w:author="Rapporteur" w:date="2021-09-10T16:49:00Z">
        <w:r>
          <w:t>156</w:t>
        </w:r>
      </w:ins>
      <w:ins w:id="1770" w:author="Rapporteur" w:date="2021-09-10T16:48:00Z">
        <w:r>
          <w:fldChar w:fldCharType="end"/>
        </w:r>
      </w:ins>
    </w:p>
    <w:p w14:paraId="70944AC0" w14:textId="14FCC685" w:rsidR="00A54FA7" w:rsidRDefault="00A54FA7">
      <w:pPr>
        <w:pStyle w:val="42"/>
        <w:rPr>
          <w:ins w:id="1771" w:author="Rapporteur" w:date="2021-09-10T16:48:00Z"/>
          <w:rFonts w:asciiTheme="minorHAnsi" w:eastAsiaTheme="minorEastAsia" w:hAnsiTheme="minorHAnsi" w:cstheme="minorBidi"/>
          <w:kern w:val="2"/>
          <w:sz w:val="21"/>
          <w:szCs w:val="22"/>
          <w:lang w:val="en-US" w:eastAsia="zh-CN"/>
        </w:rPr>
      </w:pPr>
      <w:ins w:id="1772" w:author="Rapporteur" w:date="2021-09-10T16:48:00Z">
        <w:r w:rsidRPr="009742F4">
          <w:rPr>
            <w:rFonts w:eastAsia="宋体"/>
            <w:lang w:val="en-US" w:eastAsia="zh-CN"/>
          </w:rPr>
          <w:t>10.3.7.1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_Toc82185293 \h </w:instrText>
        </w:r>
      </w:ins>
      <w:ins w:id="1773" w:author="Rapporteur" w:date="2021-09-10T16:49:00Z"/>
      <w:r>
        <w:fldChar w:fldCharType="separate"/>
      </w:r>
      <w:ins w:id="1774" w:author="Rapporteur" w:date="2021-09-10T16:49:00Z">
        <w:r>
          <w:t>156</w:t>
        </w:r>
      </w:ins>
      <w:ins w:id="1775" w:author="Rapporteur" w:date="2021-09-10T16:48:00Z">
        <w:r>
          <w:fldChar w:fldCharType="end"/>
        </w:r>
      </w:ins>
    </w:p>
    <w:p w14:paraId="0404ADCD" w14:textId="7EC31937" w:rsidR="00A54FA7" w:rsidRDefault="00A54FA7">
      <w:pPr>
        <w:pStyle w:val="42"/>
        <w:rPr>
          <w:ins w:id="1776" w:author="Rapporteur" w:date="2021-09-10T16:48:00Z"/>
          <w:rFonts w:asciiTheme="minorHAnsi" w:eastAsiaTheme="minorEastAsia" w:hAnsiTheme="minorHAnsi" w:cstheme="minorBidi"/>
          <w:kern w:val="2"/>
          <w:sz w:val="21"/>
          <w:szCs w:val="22"/>
          <w:lang w:val="en-US" w:eastAsia="zh-CN"/>
        </w:rPr>
      </w:pPr>
      <w:ins w:id="1777" w:author="Rapporteur" w:date="2021-09-10T16:48:00Z">
        <w:r>
          <w:t>10.3.7.2</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_Toc82185294 \h </w:instrText>
        </w:r>
      </w:ins>
      <w:ins w:id="1778" w:author="Rapporteur" w:date="2021-09-10T16:49:00Z"/>
      <w:r>
        <w:fldChar w:fldCharType="separate"/>
      </w:r>
      <w:ins w:id="1779" w:author="Rapporteur" w:date="2021-09-10T16:49:00Z">
        <w:r>
          <w:t>156</w:t>
        </w:r>
      </w:ins>
      <w:ins w:id="1780" w:author="Rapporteur" w:date="2021-09-10T16:48:00Z">
        <w:r>
          <w:fldChar w:fldCharType="end"/>
        </w:r>
      </w:ins>
    </w:p>
    <w:p w14:paraId="428C434D" w14:textId="50476D5C" w:rsidR="00A54FA7" w:rsidRDefault="00A54FA7">
      <w:pPr>
        <w:pStyle w:val="32"/>
        <w:rPr>
          <w:ins w:id="1781" w:author="Rapporteur" w:date="2021-09-10T16:48:00Z"/>
          <w:rFonts w:asciiTheme="minorHAnsi" w:eastAsiaTheme="minorEastAsia" w:hAnsiTheme="minorHAnsi" w:cstheme="minorBidi"/>
          <w:kern w:val="2"/>
          <w:sz w:val="21"/>
          <w:szCs w:val="22"/>
          <w:lang w:val="en-US" w:eastAsia="zh-CN"/>
        </w:rPr>
      </w:pPr>
      <w:ins w:id="1782" w:author="Rapporteur" w:date="2021-09-10T16:48:00Z">
        <w:r>
          <w:t>10.3.8</w:t>
        </w:r>
        <w:r>
          <w:rPr>
            <w:rFonts w:asciiTheme="minorHAnsi" w:eastAsiaTheme="minorEastAsia" w:hAnsiTheme="minorHAnsi" w:cstheme="minorBidi"/>
            <w:kern w:val="2"/>
            <w:sz w:val="21"/>
            <w:szCs w:val="22"/>
            <w:lang w:val="en-US" w:eastAsia="zh-CN"/>
          </w:rPr>
          <w:tab/>
        </w:r>
        <w:r>
          <w:t>ProSe direct link keepalive request</w:t>
        </w:r>
        <w:r>
          <w:tab/>
        </w:r>
        <w:r>
          <w:fldChar w:fldCharType="begin"/>
        </w:r>
        <w:r>
          <w:instrText xml:space="preserve"> PAGEREF _Toc82185295 \h </w:instrText>
        </w:r>
      </w:ins>
      <w:ins w:id="1783" w:author="Rapporteur" w:date="2021-09-10T16:49:00Z"/>
      <w:r>
        <w:fldChar w:fldCharType="separate"/>
      </w:r>
      <w:ins w:id="1784" w:author="Rapporteur" w:date="2021-09-10T16:49:00Z">
        <w:r>
          <w:t>157</w:t>
        </w:r>
      </w:ins>
      <w:ins w:id="1785" w:author="Rapporteur" w:date="2021-09-10T16:48:00Z">
        <w:r>
          <w:fldChar w:fldCharType="end"/>
        </w:r>
      </w:ins>
    </w:p>
    <w:p w14:paraId="19FEB2CC" w14:textId="54EAFC0A" w:rsidR="00A54FA7" w:rsidRDefault="00A54FA7">
      <w:pPr>
        <w:pStyle w:val="42"/>
        <w:rPr>
          <w:ins w:id="1786" w:author="Rapporteur" w:date="2021-09-10T16:48:00Z"/>
          <w:rFonts w:asciiTheme="minorHAnsi" w:eastAsiaTheme="minorEastAsia" w:hAnsiTheme="minorHAnsi" w:cstheme="minorBidi"/>
          <w:kern w:val="2"/>
          <w:sz w:val="21"/>
          <w:szCs w:val="22"/>
          <w:lang w:val="en-US" w:eastAsia="zh-CN"/>
        </w:rPr>
      </w:pPr>
      <w:ins w:id="1787" w:author="Rapporteur" w:date="2021-09-10T16:48:00Z">
        <w:r>
          <w:t>10.3.8.1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_Toc82185296 \h </w:instrText>
        </w:r>
      </w:ins>
      <w:ins w:id="1788" w:author="Rapporteur" w:date="2021-09-10T16:49:00Z"/>
      <w:r>
        <w:fldChar w:fldCharType="separate"/>
      </w:r>
      <w:ins w:id="1789" w:author="Rapporteur" w:date="2021-09-10T16:49:00Z">
        <w:r>
          <w:t>157</w:t>
        </w:r>
      </w:ins>
      <w:ins w:id="1790" w:author="Rapporteur" w:date="2021-09-10T16:48:00Z">
        <w:r>
          <w:fldChar w:fldCharType="end"/>
        </w:r>
      </w:ins>
    </w:p>
    <w:p w14:paraId="5B1DFD12" w14:textId="0FDD688D" w:rsidR="00A54FA7" w:rsidRDefault="00A54FA7">
      <w:pPr>
        <w:pStyle w:val="42"/>
        <w:rPr>
          <w:ins w:id="1791" w:author="Rapporteur" w:date="2021-09-10T16:48:00Z"/>
          <w:rFonts w:asciiTheme="minorHAnsi" w:eastAsiaTheme="minorEastAsia" w:hAnsiTheme="minorHAnsi" w:cstheme="minorBidi"/>
          <w:kern w:val="2"/>
          <w:sz w:val="21"/>
          <w:szCs w:val="22"/>
          <w:lang w:val="en-US" w:eastAsia="zh-CN"/>
        </w:rPr>
      </w:pPr>
      <w:ins w:id="1792" w:author="Rapporteur" w:date="2021-09-10T16:48:00Z">
        <w:r>
          <w:t>10.3.8.2</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_Toc82185297 \h </w:instrText>
        </w:r>
      </w:ins>
      <w:ins w:id="1793" w:author="Rapporteur" w:date="2021-09-10T16:49:00Z"/>
      <w:r>
        <w:fldChar w:fldCharType="separate"/>
      </w:r>
      <w:ins w:id="1794" w:author="Rapporteur" w:date="2021-09-10T16:49:00Z">
        <w:r>
          <w:t>157</w:t>
        </w:r>
      </w:ins>
      <w:ins w:id="1795" w:author="Rapporteur" w:date="2021-09-10T16:48:00Z">
        <w:r>
          <w:fldChar w:fldCharType="end"/>
        </w:r>
      </w:ins>
    </w:p>
    <w:p w14:paraId="288287E3" w14:textId="07490CAA" w:rsidR="00A54FA7" w:rsidRDefault="00A54FA7">
      <w:pPr>
        <w:pStyle w:val="32"/>
        <w:rPr>
          <w:ins w:id="1796" w:author="Rapporteur" w:date="2021-09-10T16:48:00Z"/>
          <w:rFonts w:asciiTheme="minorHAnsi" w:eastAsiaTheme="minorEastAsia" w:hAnsiTheme="minorHAnsi" w:cstheme="minorBidi"/>
          <w:kern w:val="2"/>
          <w:sz w:val="21"/>
          <w:szCs w:val="22"/>
          <w:lang w:val="en-US" w:eastAsia="zh-CN"/>
        </w:rPr>
      </w:pPr>
      <w:ins w:id="1797" w:author="Rapporteur" w:date="2021-09-10T16:48:00Z">
        <w:r>
          <w:t>10.3.9</w:t>
        </w:r>
        <w:r>
          <w:rPr>
            <w:rFonts w:asciiTheme="minorHAnsi" w:eastAsiaTheme="minorEastAsia" w:hAnsiTheme="minorHAnsi" w:cstheme="minorBidi"/>
            <w:kern w:val="2"/>
            <w:sz w:val="21"/>
            <w:szCs w:val="22"/>
            <w:lang w:val="en-US" w:eastAsia="zh-CN"/>
          </w:rPr>
          <w:tab/>
        </w:r>
        <w:r>
          <w:t>ProSe direct link keepalive response</w:t>
        </w:r>
        <w:r>
          <w:tab/>
        </w:r>
        <w:r>
          <w:fldChar w:fldCharType="begin"/>
        </w:r>
        <w:r>
          <w:instrText xml:space="preserve"> PAGEREF _Toc82185298 \h </w:instrText>
        </w:r>
      </w:ins>
      <w:ins w:id="1798" w:author="Rapporteur" w:date="2021-09-10T16:49:00Z"/>
      <w:r>
        <w:fldChar w:fldCharType="separate"/>
      </w:r>
      <w:ins w:id="1799" w:author="Rapporteur" w:date="2021-09-10T16:49:00Z">
        <w:r>
          <w:t>157</w:t>
        </w:r>
      </w:ins>
      <w:ins w:id="1800" w:author="Rapporteur" w:date="2021-09-10T16:48:00Z">
        <w:r>
          <w:fldChar w:fldCharType="end"/>
        </w:r>
      </w:ins>
    </w:p>
    <w:p w14:paraId="32A3DBF8" w14:textId="1AE1B941" w:rsidR="00A54FA7" w:rsidRDefault="00A54FA7">
      <w:pPr>
        <w:pStyle w:val="42"/>
        <w:rPr>
          <w:ins w:id="1801" w:author="Rapporteur" w:date="2021-09-10T16:48:00Z"/>
          <w:rFonts w:asciiTheme="minorHAnsi" w:eastAsiaTheme="minorEastAsia" w:hAnsiTheme="minorHAnsi" w:cstheme="minorBidi"/>
          <w:kern w:val="2"/>
          <w:sz w:val="21"/>
          <w:szCs w:val="22"/>
          <w:lang w:val="en-US" w:eastAsia="zh-CN"/>
        </w:rPr>
      </w:pPr>
      <w:ins w:id="1802" w:author="Rapporteur" w:date="2021-09-10T16:48:00Z">
        <w:r>
          <w:t>10.3.9.1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_Toc82185299 \h </w:instrText>
        </w:r>
      </w:ins>
      <w:ins w:id="1803" w:author="Rapporteur" w:date="2021-09-10T16:49:00Z"/>
      <w:r>
        <w:fldChar w:fldCharType="separate"/>
      </w:r>
      <w:ins w:id="1804" w:author="Rapporteur" w:date="2021-09-10T16:49:00Z">
        <w:r>
          <w:t>157</w:t>
        </w:r>
      </w:ins>
      <w:ins w:id="1805" w:author="Rapporteur" w:date="2021-09-10T16:48:00Z">
        <w:r>
          <w:fldChar w:fldCharType="end"/>
        </w:r>
      </w:ins>
    </w:p>
    <w:p w14:paraId="533A7E07" w14:textId="76AA52D9" w:rsidR="00A54FA7" w:rsidRDefault="00A54FA7">
      <w:pPr>
        <w:pStyle w:val="32"/>
        <w:rPr>
          <w:ins w:id="1806" w:author="Rapporteur" w:date="2021-09-10T16:48:00Z"/>
          <w:rFonts w:asciiTheme="minorHAnsi" w:eastAsiaTheme="minorEastAsia" w:hAnsiTheme="minorHAnsi" w:cstheme="minorBidi"/>
          <w:kern w:val="2"/>
          <w:sz w:val="21"/>
          <w:szCs w:val="22"/>
          <w:lang w:val="en-US" w:eastAsia="zh-CN"/>
        </w:rPr>
      </w:pPr>
      <w:ins w:id="1807" w:author="Rapporteur" w:date="2021-09-10T16:48:00Z">
        <w:r>
          <w:lastRenderedPageBreak/>
          <w:t>10.3.10</w:t>
        </w:r>
        <w:r>
          <w:rPr>
            <w:rFonts w:asciiTheme="minorHAnsi" w:eastAsiaTheme="minorEastAsia" w:hAnsiTheme="minorHAnsi" w:cstheme="minorBidi"/>
            <w:kern w:val="2"/>
            <w:sz w:val="21"/>
            <w:szCs w:val="22"/>
            <w:lang w:val="en-US" w:eastAsia="zh-CN"/>
          </w:rPr>
          <w:tab/>
        </w:r>
        <w:r>
          <w:t>ProSe direct link authentication request</w:t>
        </w:r>
        <w:r>
          <w:tab/>
        </w:r>
        <w:r>
          <w:fldChar w:fldCharType="begin"/>
        </w:r>
        <w:r>
          <w:instrText xml:space="preserve"> PAGEREF _Toc82185300 \h </w:instrText>
        </w:r>
      </w:ins>
      <w:ins w:id="1808" w:author="Rapporteur" w:date="2021-09-10T16:49:00Z"/>
      <w:r>
        <w:fldChar w:fldCharType="separate"/>
      </w:r>
      <w:ins w:id="1809" w:author="Rapporteur" w:date="2021-09-10T16:49:00Z">
        <w:r>
          <w:t>157</w:t>
        </w:r>
      </w:ins>
      <w:ins w:id="1810" w:author="Rapporteur" w:date="2021-09-10T16:48:00Z">
        <w:r>
          <w:fldChar w:fldCharType="end"/>
        </w:r>
      </w:ins>
    </w:p>
    <w:p w14:paraId="0601B095" w14:textId="0A35B975" w:rsidR="00A54FA7" w:rsidRDefault="00A54FA7">
      <w:pPr>
        <w:pStyle w:val="42"/>
        <w:rPr>
          <w:ins w:id="1811" w:author="Rapporteur" w:date="2021-09-10T16:48:00Z"/>
          <w:rFonts w:asciiTheme="minorHAnsi" w:eastAsiaTheme="minorEastAsia" w:hAnsiTheme="minorHAnsi" w:cstheme="minorBidi"/>
          <w:kern w:val="2"/>
          <w:sz w:val="21"/>
          <w:szCs w:val="22"/>
          <w:lang w:val="en-US" w:eastAsia="zh-CN"/>
        </w:rPr>
      </w:pPr>
      <w:ins w:id="1812" w:author="Rapporteur" w:date="2021-09-10T16:48:00Z">
        <w:r>
          <w:t>10.3.10.1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_Toc82185301 \h </w:instrText>
        </w:r>
      </w:ins>
      <w:ins w:id="1813" w:author="Rapporteur" w:date="2021-09-10T16:49:00Z"/>
      <w:r>
        <w:fldChar w:fldCharType="separate"/>
      </w:r>
      <w:ins w:id="1814" w:author="Rapporteur" w:date="2021-09-10T16:49:00Z">
        <w:r>
          <w:t>158</w:t>
        </w:r>
      </w:ins>
      <w:ins w:id="1815" w:author="Rapporteur" w:date="2021-09-10T16:48:00Z">
        <w:r>
          <w:fldChar w:fldCharType="end"/>
        </w:r>
      </w:ins>
    </w:p>
    <w:p w14:paraId="09DFF609" w14:textId="1B3A6390" w:rsidR="00A54FA7" w:rsidRDefault="00A54FA7">
      <w:pPr>
        <w:pStyle w:val="32"/>
        <w:rPr>
          <w:ins w:id="1816" w:author="Rapporteur" w:date="2021-09-10T16:48:00Z"/>
          <w:rFonts w:asciiTheme="minorHAnsi" w:eastAsiaTheme="minorEastAsia" w:hAnsiTheme="minorHAnsi" w:cstheme="minorBidi"/>
          <w:kern w:val="2"/>
          <w:sz w:val="21"/>
          <w:szCs w:val="22"/>
          <w:lang w:val="en-US" w:eastAsia="zh-CN"/>
        </w:rPr>
      </w:pPr>
      <w:ins w:id="1817" w:author="Rapporteur" w:date="2021-09-10T16:48:00Z">
        <w:r>
          <w:t>10.3.11</w:t>
        </w:r>
        <w:r>
          <w:rPr>
            <w:rFonts w:asciiTheme="minorHAnsi" w:eastAsiaTheme="minorEastAsia" w:hAnsiTheme="minorHAnsi" w:cstheme="minorBidi"/>
            <w:kern w:val="2"/>
            <w:sz w:val="21"/>
            <w:szCs w:val="22"/>
            <w:lang w:val="en-US" w:eastAsia="zh-CN"/>
          </w:rPr>
          <w:tab/>
        </w:r>
        <w:r>
          <w:t>ProSe direct link authentication response</w:t>
        </w:r>
        <w:r>
          <w:tab/>
        </w:r>
        <w:r>
          <w:fldChar w:fldCharType="begin"/>
        </w:r>
        <w:r>
          <w:instrText xml:space="preserve"> PAGEREF _Toc82185302 \h </w:instrText>
        </w:r>
      </w:ins>
      <w:ins w:id="1818" w:author="Rapporteur" w:date="2021-09-10T16:49:00Z"/>
      <w:r>
        <w:fldChar w:fldCharType="separate"/>
      </w:r>
      <w:ins w:id="1819" w:author="Rapporteur" w:date="2021-09-10T16:49:00Z">
        <w:r>
          <w:t>158</w:t>
        </w:r>
      </w:ins>
      <w:ins w:id="1820" w:author="Rapporteur" w:date="2021-09-10T16:48:00Z">
        <w:r>
          <w:fldChar w:fldCharType="end"/>
        </w:r>
      </w:ins>
    </w:p>
    <w:p w14:paraId="6FEE69B2" w14:textId="32F0FB7A" w:rsidR="00A54FA7" w:rsidRDefault="00A54FA7">
      <w:pPr>
        <w:pStyle w:val="42"/>
        <w:rPr>
          <w:ins w:id="1821" w:author="Rapporteur" w:date="2021-09-10T16:48:00Z"/>
          <w:rFonts w:asciiTheme="minorHAnsi" w:eastAsiaTheme="minorEastAsia" w:hAnsiTheme="minorHAnsi" w:cstheme="minorBidi"/>
          <w:kern w:val="2"/>
          <w:sz w:val="21"/>
          <w:szCs w:val="22"/>
          <w:lang w:val="en-US" w:eastAsia="zh-CN"/>
        </w:rPr>
      </w:pPr>
      <w:ins w:id="1822" w:author="Rapporteur" w:date="2021-09-10T16:48:00Z">
        <w:r>
          <w:t>10.3.11.1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_Toc82185303 \h </w:instrText>
        </w:r>
      </w:ins>
      <w:ins w:id="1823" w:author="Rapporteur" w:date="2021-09-10T16:49:00Z"/>
      <w:r>
        <w:fldChar w:fldCharType="separate"/>
      </w:r>
      <w:ins w:id="1824" w:author="Rapporteur" w:date="2021-09-10T16:49:00Z">
        <w:r>
          <w:t>158</w:t>
        </w:r>
      </w:ins>
      <w:ins w:id="1825" w:author="Rapporteur" w:date="2021-09-10T16:48:00Z">
        <w:r>
          <w:fldChar w:fldCharType="end"/>
        </w:r>
      </w:ins>
    </w:p>
    <w:p w14:paraId="2859B4DF" w14:textId="46406E03" w:rsidR="00A54FA7" w:rsidRDefault="00A54FA7">
      <w:pPr>
        <w:pStyle w:val="32"/>
        <w:rPr>
          <w:ins w:id="1826" w:author="Rapporteur" w:date="2021-09-10T16:48:00Z"/>
          <w:rFonts w:asciiTheme="minorHAnsi" w:eastAsiaTheme="minorEastAsia" w:hAnsiTheme="minorHAnsi" w:cstheme="minorBidi"/>
          <w:kern w:val="2"/>
          <w:sz w:val="21"/>
          <w:szCs w:val="22"/>
          <w:lang w:val="en-US" w:eastAsia="zh-CN"/>
        </w:rPr>
      </w:pPr>
      <w:ins w:id="1827" w:author="Rapporteur" w:date="2021-09-10T16:48:00Z">
        <w:r>
          <w:t>10.3.12</w:t>
        </w:r>
        <w:r>
          <w:rPr>
            <w:rFonts w:asciiTheme="minorHAnsi" w:eastAsiaTheme="minorEastAsia" w:hAnsiTheme="minorHAnsi" w:cstheme="minorBidi"/>
            <w:kern w:val="2"/>
            <w:sz w:val="21"/>
            <w:szCs w:val="22"/>
            <w:lang w:val="en-US" w:eastAsia="zh-CN"/>
          </w:rPr>
          <w:tab/>
        </w:r>
        <w:r>
          <w:t>ProSe direct link authentication reject</w:t>
        </w:r>
        <w:r>
          <w:tab/>
        </w:r>
        <w:r>
          <w:fldChar w:fldCharType="begin"/>
        </w:r>
        <w:r>
          <w:instrText xml:space="preserve"> PAGEREF _Toc82185304 \h </w:instrText>
        </w:r>
      </w:ins>
      <w:ins w:id="1828" w:author="Rapporteur" w:date="2021-09-10T16:49:00Z"/>
      <w:r>
        <w:fldChar w:fldCharType="separate"/>
      </w:r>
      <w:ins w:id="1829" w:author="Rapporteur" w:date="2021-09-10T16:49:00Z">
        <w:r>
          <w:t>158</w:t>
        </w:r>
      </w:ins>
      <w:ins w:id="1830" w:author="Rapporteur" w:date="2021-09-10T16:48:00Z">
        <w:r>
          <w:fldChar w:fldCharType="end"/>
        </w:r>
      </w:ins>
    </w:p>
    <w:p w14:paraId="147C955F" w14:textId="4DB0B176" w:rsidR="00A54FA7" w:rsidRDefault="00A54FA7">
      <w:pPr>
        <w:pStyle w:val="42"/>
        <w:rPr>
          <w:ins w:id="1831" w:author="Rapporteur" w:date="2021-09-10T16:48:00Z"/>
          <w:rFonts w:asciiTheme="minorHAnsi" w:eastAsiaTheme="minorEastAsia" w:hAnsiTheme="minorHAnsi" w:cstheme="minorBidi"/>
          <w:kern w:val="2"/>
          <w:sz w:val="21"/>
          <w:szCs w:val="22"/>
          <w:lang w:val="en-US" w:eastAsia="zh-CN"/>
        </w:rPr>
      </w:pPr>
      <w:ins w:id="1832" w:author="Rapporteur" w:date="2021-09-10T16:48:00Z">
        <w:r>
          <w:t>10.3.12.1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_Toc82185305 \h </w:instrText>
        </w:r>
      </w:ins>
      <w:ins w:id="1833" w:author="Rapporteur" w:date="2021-09-10T16:49:00Z"/>
      <w:r>
        <w:fldChar w:fldCharType="separate"/>
      </w:r>
      <w:ins w:id="1834" w:author="Rapporteur" w:date="2021-09-10T16:49:00Z">
        <w:r>
          <w:t>158</w:t>
        </w:r>
      </w:ins>
      <w:ins w:id="1835" w:author="Rapporteur" w:date="2021-09-10T16:48:00Z">
        <w:r>
          <w:fldChar w:fldCharType="end"/>
        </w:r>
      </w:ins>
    </w:p>
    <w:p w14:paraId="0A7B267F" w14:textId="5626448C" w:rsidR="00A54FA7" w:rsidRDefault="00A54FA7">
      <w:pPr>
        <w:pStyle w:val="32"/>
        <w:rPr>
          <w:ins w:id="1836" w:author="Rapporteur" w:date="2021-09-10T16:48:00Z"/>
          <w:rFonts w:asciiTheme="minorHAnsi" w:eastAsiaTheme="minorEastAsia" w:hAnsiTheme="minorHAnsi" w:cstheme="minorBidi"/>
          <w:kern w:val="2"/>
          <w:sz w:val="21"/>
          <w:szCs w:val="22"/>
          <w:lang w:val="en-US" w:eastAsia="zh-CN"/>
        </w:rPr>
      </w:pPr>
      <w:ins w:id="1837" w:author="Rapporteur" w:date="2021-09-10T16:48:00Z">
        <w:r>
          <w:t>10.3.13</w:t>
        </w:r>
        <w:r>
          <w:rPr>
            <w:rFonts w:asciiTheme="minorHAnsi" w:eastAsiaTheme="minorEastAsia" w:hAnsiTheme="minorHAnsi" w:cstheme="minorBidi"/>
            <w:kern w:val="2"/>
            <w:sz w:val="21"/>
            <w:szCs w:val="22"/>
            <w:lang w:val="en-US" w:eastAsia="zh-CN"/>
          </w:rPr>
          <w:tab/>
        </w:r>
        <w:r>
          <w:t>ProSe direct link security mode command</w:t>
        </w:r>
        <w:r>
          <w:tab/>
        </w:r>
        <w:r>
          <w:fldChar w:fldCharType="begin"/>
        </w:r>
        <w:r>
          <w:instrText xml:space="preserve"> PAGEREF _Toc82185306 \h </w:instrText>
        </w:r>
      </w:ins>
      <w:ins w:id="1838" w:author="Rapporteur" w:date="2021-09-10T16:49:00Z"/>
      <w:r>
        <w:fldChar w:fldCharType="separate"/>
      </w:r>
      <w:ins w:id="1839" w:author="Rapporteur" w:date="2021-09-10T16:49:00Z">
        <w:r>
          <w:t>159</w:t>
        </w:r>
      </w:ins>
      <w:ins w:id="1840" w:author="Rapporteur" w:date="2021-09-10T16:48:00Z">
        <w:r>
          <w:fldChar w:fldCharType="end"/>
        </w:r>
      </w:ins>
    </w:p>
    <w:p w14:paraId="31808677" w14:textId="79638565" w:rsidR="00A54FA7" w:rsidRDefault="00A54FA7">
      <w:pPr>
        <w:pStyle w:val="42"/>
        <w:rPr>
          <w:ins w:id="1841" w:author="Rapporteur" w:date="2021-09-10T16:48:00Z"/>
          <w:rFonts w:asciiTheme="minorHAnsi" w:eastAsiaTheme="minorEastAsia" w:hAnsiTheme="minorHAnsi" w:cstheme="minorBidi"/>
          <w:kern w:val="2"/>
          <w:sz w:val="21"/>
          <w:szCs w:val="22"/>
          <w:lang w:val="en-US" w:eastAsia="zh-CN"/>
        </w:rPr>
      </w:pPr>
      <w:ins w:id="1842" w:author="Rapporteur" w:date="2021-09-10T16:48:00Z">
        <w:r>
          <w:t>10.3.13.1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_Toc82185307 \h </w:instrText>
        </w:r>
      </w:ins>
      <w:ins w:id="1843" w:author="Rapporteur" w:date="2021-09-10T16:49:00Z"/>
      <w:r>
        <w:fldChar w:fldCharType="separate"/>
      </w:r>
      <w:ins w:id="1844" w:author="Rapporteur" w:date="2021-09-10T16:49:00Z">
        <w:r>
          <w:t>159</w:t>
        </w:r>
      </w:ins>
      <w:ins w:id="1845" w:author="Rapporteur" w:date="2021-09-10T16:48:00Z">
        <w:r>
          <w:fldChar w:fldCharType="end"/>
        </w:r>
      </w:ins>
    </w:p>
    <w:p w14:paraId="2AB36324" w14:textId="5216CBCD" w:rsidR="00A54FA7" w:rsidRDefault="00A54FA7">
      <w:pPr>
        <w:pStyle w:val="42"/>
        <w:rPr>
          <w:ins w:id="1846" w:author="Rapporteur" w:date="2021-09-10T16:48:00Z"/>
          <w:rFonts w:asciiTheme="minorHAnsi" w:eastAsiaTheme="minorEastAsia" w:hAnsiTheme="minorHAnsi" w:cstheme="minorBidi"/>
          <w:kern w:val="2"/>
          <w:sz w:val="21"/>
          <w:szCs w:val="22"/>
          <w:lang w:val="en-US" w:eastAsia="zh-CN"/>
        </w:rPr>
      </w:pPr>
      <w:ins w:id="1847" w:author="Rapporteur" w:date="2021-09-10T16:48:00Z">
        <w:r>
          <w:t>10.3.13.2</w:t>
        </w:r>
        <w:r>
          <w:rPr>
            <w:rFonts w:asciiTheme="minorHAnsi" w:eastAsiaTheme="minorEastAsia" w:hAnsiTheme="minorHAnsi" w:cstheme="minorBidi"/>
            <w:kern w:val="2"/>
            <w:sz w:val="21"/>
            <w:szCs w:val="22"/>
            <w:lang w:val="en-US" w:eastAsia="zh-CN"/>
          </w:rPr>
          <w:tab/>
        </w:r>
        <w:r>
          <w:t>Nonce_2</w:t>
        </w:r>
        <w:r>
          <w:tab/>
        </w:r>
        <w:r>
          <w:fldChar w:fldCharType="begin"/>
        </w:r>
        <w:r>
          <w:instrText xml:space="preserve"> PAGEREF _Toc82185308 \h </w:instrText>
        </w:r>
      </w:ins>
      <w:ins w:id="1848" w:author="Rapporteur" w:date="2021-09-10T16:49:00Z"/>
      <w:r>
        <w:fldChar w:fldCharType="separate"/>
      </w:r>
      <w:ins w:id="1849" w:author="Rapporteur" w:date="2021-09-10T16:49:00Z">
        <w:r>
          <w:t>159</w:t>
        </w:r>
      </w:ins>
      <w:ins w:id="1850" w:author="Rapporteur" w:date="2021-09-10T16:48:00Z">
        <w:r>
          <w:fldChar w:fldCharType="end"/>
        </w:r>
      </w:ins>
    </w:p>
    <w:p w14:paraId="3EEF22BC" w14:textId="61B42B6A" w:rsidR="00A54FA7" w:rsidRDefault="00A54FA7">
      <w:pPr>
        <w:pStyle w:val="42"/>
        <w:rPr>
          <w:ins w:id="1851" w:author="Rapporteur" w:date="2021-09-10T16:48:00Z"/>
          <w:rFonts w:asciiTheme="minorHAnsi" w:eastAsiaTheme="minorEastAsia" w:hAnsiTheme="minorHAnsi" w:cstheme="minorBidi"/>
          <w:kern w:val="2"/>
          <w:sz w:val="21"/>
          <w:szCs w:val="22"/>
          <w:lang w:val="en-US" w:eastAsia="zh-CN"/>
        </w:rPr>
      </w:pPr>
      <w:ins w:id="1852" w:author="Rapporteur" w:date="2021-09-10T16:48:00Z">
        <w:r>
          <w:t>10.3.13.3</w:t>
        </w:r>
        <w:r>
          <w:rPr>
            <w:rFonts w:asciiTheme="minorHAnsi" w:eastAsiaTheme="minorEastAsia" w:hAnsiTheme="minorHAnsi" w:cstheme="minorBidi"/>
            <w:kern w:val="2"/>
            <w:sz w:val="21"/>
            <w:szCs w:val="22"/>
            <w:lang w:val="en-US" w:eastAsia="zh-CN"/>
          </w:rPr>
          <w:tab/>
        </w:r>
        <w:r>
          <w:t>LSB of KNRP-sess ID</w:t>
        </w:r>
        <w:r>
          <w:tab/>
        </w:r>
        <w:r>
          <w:fldChar w:fldCharType="begin"/>
        </w:r>
        <w:r>
          <w:instrText xml:space="preserve"> PAGEREF _Toc82185309 \h </w:instrText>
        </w:r>
      </w:ins>
      <w:ins w:id="1853" w:author="Rapporteur" w:date="2021-09-10T16:49:00Z"/>
      <w:r>
        <w:fldChar w:fldCharType="separate"/>
      </w:r>
      <w:ins w:id="1854" w:author="Rapporteur" w:date="2021-09-10T16:49:00Z">
        <w:r>
          <w:t>160</w:t>
        </w:r>
      </w:ins>
      <w:ins w:id="1855" w:author="Rapporteur" w:date="2021-09-10T16:48:00Z">
        <w:r>
          <w:fldChar w:fldCharType="end"/>
        </w:r>
      </w:ins>
    </w:p>
    <w:p w14:paraId="77146B26" w14:textId="0190FF63" w:rsidR="00A54FA7" w:rsidRDefault="00A54FA7">
      <w:pPr>
        <w:pStyle w:val="42"/>
        <w:rPr>
          <w:ins w:id="1856" w:author="Rapporteur" w:date="2021-09-10T16:48:00Z"/>
          <w:rFonts w:asciiTheme="minorHAnsi" w:eastAsiaTheme="minorEastAsia" w:hAnsiTheme="minorHAnsi" w:cstheme="minorBidi"/>
          <w:kern w:val="2"/>
          <w:sz w:val="21"/>
          <w:szCs w:val="22"/>
          <w:lang w:val="en-US" w:eastAsia="zh-CN"/>
        </w:rPr>
      </w:pPr>
      <w:ins w:id="1857" w:author="Rapporteur" w:date="2021-09-10T16:48:00Z">
        <w:r>
          <w:t>10.3.13.4</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_Toc82185310 \h </w:instrText>
        </w:r>
      </w:ins>
      <w:ins w:id="1858" w:author="Rapporteur" w:date="2021-09-10T16:49:00Z"/>
      <w:r>
        <w:fldChar w:fldCharType="separate"/>
      </w:r>
      <w:ins w:id="1859" w:author="Rapporteur" w:date="2021-09-10T16:49:00Z">
        <w:r>
          <w:t>160</w:t>
        </w:r>
      </w:ins>
      <w:ins w:id="1860" w:author="Rapporteur" w:date="2021-09-10T16:48:00Z">
        <w:r>
          <w:fldChar w:fldCharType="end"/>
        </w:r>
      </w:ins>
    </w:p>
    <w:p w14:paraId="655F7D60" w14:textId="5CD91C2B" w:rsidR="00A54FA7" w:rsidRDefault="00A54FA7">
      <w:pPr>
        <w:pStyle w:val="42"/>
        <w:rPr>
          <w:ins w:id="1861" w:author="Rapporteur" w:date="2021-09-10T16:48:00Z"/>
          <w:rFonts w:asciiTheme="minorHAnsi" w:eastAsiaTheme="minorEastAsia" w:hAnsiTheme="minorHAnsi" w:cstheme="minorBidi"/>
          <w:kern w:val="2"/>
          <w:sz w:val="21"/>
          <w:szCs w:val="22"/>
          <w:lang w:val="en-US" w:eastAsia="zh-CN"/>
        </w:rPr>
      </w:pPr>
      <w:ins w:id="1862" w:author="Rapporteur" w:date="2021-09-10T16:48:00Z">
        <w:r>
          <w:t>10.3.13.5</w:t>
        </w:r>
        <w:r>
          <w:rPr>
            <w:rFonts w:asciiTheme="minorHAnsi" w:eastAsiaTheme="minorEastAsia" w:hAnsiTheme="minorHAnsi" w:cstheme="minorBidi"/>
            <w:kern w:val="2"/>
            <w:sz w:val="21"/>
            <w:szCs w:val="22"/>
            <w:lang w:val="en-US" w:eastAsia="zh-CN"/>
          </w:rPr>
          <w:tab/>
        </w:r>
        <w:r>
          <w:t xml:space="preserve">MSBs of </w:t>
        </w:r>
        <w:r>
          <w:rPr>
            <w:lang w:eastAsia="ja-JP"/>
          </w:rPr>
          <w:t>K</w:t>
        </w:r>
        <w:r w:rsidRPr="009742F4">
          <w:rPr>
            <w:vertAlign w:val="subscript"/>
            <w:lang w:eastAsia="ja-JP"/>
          </w:rPr>
          <w:t>NRP</w:t>
        </w:r>
        <w:r>
          <w:rPr>
            <w:lang w:eastAsia="ja-JP"/>
          </w:rPr>
          <w:t xml:space="preserve"> ID</w:t>
        </w:r>
        <w:r>
          <w:tab/>
        </w:r>
        <w:r>
          <w:fldChar w:fldCharType="begin"/>
        </w:r>
        <w:r>
          <w:instrText xml:space="preserve"> PAGEREF _Toc82185311 \h </w:instrText>
        </w:r>
      </w:ins>
      <w:ins w:id="1863" w:author="Rapporteur" w:date="2021-09-10T16:49:00Z"/>
      <w:r>
        <w:fldChar w:fldCharType="separate"/>
      </w:r>
      <w:ins w:id="1864" w:author="Rapporteur" w:date="2021-09-10T16:49:00Z">
        <w:r>
          <w:t>160</w:t>
        </w:r>
      </w:ins>
      <w:ins w:id="1865" w:author="Rapporteur" w:date="2021-09-10T16:48:00Z">
        <w:r>
          <w:fldChar w:fldCharType="end"/>
        </w:r>
      </w:ins>
    </w:p>
    <w:p w14:paraId="1B59AD5C" w14:textId="637B316E" w:rsidR="00A54FA7" w:rsidRDefault="00A54FA7">
      <w:pPr>
        <w:pStyle w:val="42"/>
        <w:rPr>
          <w:ins w:id="1866" w:author="Rapporteur" w:date="2021-09-10T16:48:00Z"/>
          <w:rFonts w:asciiTheme="minorHAnsi" w:eastAsiaTheme="minorEastAsia" w:hAnsiTheme="minorHAnsi" w:cstheme="minorBidi"/>
          <w:kern w:val="2"/>
          <w:sz w:val="21"/>
          <w:szCs w:val="22"/>
          <w:lang w:val="en-US" w:eastAsia="zh-CN"/>
        </w:rPr>
      </w:pPr>
      <w:ins w:id="1867" w:author="Rapporteur" w:date="2021-09-10T16:48:00Z">
        <w:r>
          <w:t>10.3.13.</w:t>
        </w:r>
        <w:r>
          <w:rPr>
            <w:lang w:eastAsia="zh-CN"/>
          </w:rPr>
          <w:t>6</w:t>
        </w:r>
        <w:r>
          <w:rPr>
            <w:rFonts w:asciiTheme="minorHAnsi" w:eastAsiaTheme="minorEastAsia" w:hAnsiTheme="minorHAnsi" w:cstheme="minorBidi"/>
            <w:kern w:val="2"/>
            <w:sz w:val="21"/>
            <w:szCs w:val="22"/>
            <w:lang w:val="en-US" w:eastAsia="zh-CN"/>
          </w:rPr>
          <w:tab/>
        </w:r>
        <w:r>
          <w:rPr>
            <w:lang w:eastAsia="ja-JP"/>
          </w:rPr>
          <w:t>UE PC5 unicast signalling security policy</w:t>
        </w:r>
        <w:r>
          <w:tab/>
        </w:r>
        <w:r>
          <w:fldChar w:fldCharType="begin"/>
        </w:r>
        <w:r>
          <w:instrText xml:space="preserve"> PAGEREF _Toc82185312 \h </w:instrText>
        </w:r>
      </w:ins>
      <w:ins w:id="1868" w:author="Rapporteur" w:date="2021-09-10T16:49:00Z"/>
      <w:r>
        <w:fldChar w:fldCharType="separate"/>
      </w:r>
      <w:ins w:id="1869" w:author="Rapporteur" w:date="2021-09-10T16:49:00Z">
        <w:r>
          <w:t>160</w:t>
        </w:r>
      </w:ins>
      <w:ins w:id="1870" w:author="Rapporteur" w:date="2021-09-10T16:48:00Z">
        <w:r>
          <w:fldChar w:fldCharType="end"/>
        </w:r>
      </w:ins>
    </w:p>
    <w:p w14:paraId="5A5C61F6" w14:textId="10BABE9B" w:rsidR="00A54FA7" w:rsidRDefault="00A54FA7">
      <w:pPr>
        <w:pStyle w:val="32"/>
        <w:rPr>
          <w:ins w:id="1871" w:author="Rapporteur" w:date="2021-09-10T16:48:00Z"/>
          <w:rFonts w:asciiTheme="minorHAnsi" w:eastAsiaTheme="minorEastAsia" w:hAnsiTheme="minorHAnsi" w:cstheme="minorBidi"/>
          <w:kern w:val="2"/>
          <w:sz w:val="21"/>
          <w:szCs w:val="22"/>
          <w:lang w:val="en-US" w:eastAsia="zh-CN"/>
        </w:rPr>
      </w:pPr>
      <w:ins w:id="1872" w:author="Rapporteur" w:date="2021-09-10T16:48:00Z">
        <w:r>
          <w:t>10.3.14</w:t>
        </w:r>
        <w:r>
          <w:rPr>
            <w:rFonts w:asciiTheme="minorHAnsi" w:eastAsiaTheme="minorEastAsia" w:hAnsiTheme="minorHAnsi" w:cstheme="minorBidi"/>
            <w:kern w:val="2"/>
            <w:sz w:val="21"/>
            <w:szCs w:val="22"/>
            <w:lang w:val="en-US" w:eastAsia="zh-CN"/>
          </w:rPr>
          <w:tab/>
        </w:r>
        <w:r>
          <w:t>ProSe direct link security mode complete</w:t>
        </w:r>
        <w:r>
          <w:tab/>
        </w:r>
        <w:r>
          <w:fldChar w:fldCharType="begin"/>
        </w:r>
        <w:r>
          <w:instrText xml:space="preserve"> PAGEREF _Toc82185313 \h </w:instrText>
        </w:r>
      </w:ins>
      <w:ins w:id="1873" w:author="Rapporteur" w:date="2021-09-10T16:49:00Z"/>
      <w:r>
        <w:fldChar w:fldCharType="separate"/>
      </w:r>
      <w:ins w:id="1874" w:author="Rapporteur" w:date="2021-09-10T16:49:00Z">
        <w:r>
          <w:t>160</w:t>
        </w:r>
      </w:ins>
      <w:ins w:id="1875" w:author="Rapporteur" w:date="2021-09-10T16:48:00Z">
        <w:r>
          <w:fldChar w:fldCharType="end"/>
        </w:r>
      </w:ins>
    </w:p>
    <w:p w14:paraId="2526F568" w14:textId="5327E643" w:rsidR="00A54FA7" w:rsidRDefault="00A54FA7">
      <w:pPr>
        <w:pStyle w:val="42"/>
        <w:rPr>
          <w:ins w:id="1876" w:author="Rapporteur" w:date="2021-09-10T16:48:00Z"/>
          <w:rFonts w:asciiTheme="minorHAnsi" w:eastAsiaTheme="minorEastAsia" w:hAnsiTheme="minorHAnsi" w:cstheme="minorBidi"/>
          <w:kern w:val="2"/>
          <w:sz w:val="21"/>
          <w:szCs w:val="22"/>
          <w:lang w:val="en-US" w:eastAsia="zh-CN"/>
        </w:rPr>
      </w:pPr>
      <w:ins w:id="1877" w:author="Rapporteur" w:date="2021-09-10T16:48:00Z">
        <w:r>
          <w:t>10.3.14.1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_Toc82185314 \h </w:instrText>
        </w:r>
      </w:ins>
      <w:ins w:id="1878" w:author="Rapporteur" w:date="2021-09-10T16:49:00Z"/>
      <w:r>
        <w:fldChar w:fldCharType="separate"/>
      </w:r>
      <w:ins w:id="1879" w:author="Rapporteur" w:date="2021-09-10T16:49:00Z">
        <w:r>
          <w:t>160</w:t>
        </w:r>
      </w:ins>
      <w:ins w:id="1880" w:author="Rapporteur" w:date="2021-09-10T16:48:00Z">
        <w:r>
          <w:fldChar w:fldCharType="end"/>
        </w:r>
      </w:ins>
    </w:p>
    <w:p w14:paraId="62A164DB" w14:textId="225535C3" w:rsidR="00A54FA7" w:rsidRDefault="00A54FA7">
      <w:pPr>
        <w:pStyle w:val="42"/>
        <w:rPr>
          <w:ins w:id="1881" w:author="Rapporteur" w:date="2021-09-10T16:48:00Z"/>
          <w:rFonts w:asciiTheme="minorHAnsi" w:eastAsiaTheme="minorEastAsia" w:hAnsiTheme="minorHAnsi" w:cstheme="minorBidi"/>
          <w:kern w:val="2"/>
          <w:sz w:val="21"/>
          <w:szCs w:val="22"/>
          <w:lang w:val="en-US" w:eastAsia="zh-CN"/>
        </w:rPr>
      </w:pPr>
      <w:ins w:id="1882" w:author="Rapporteur" w:date="2021-09-10T16:48:00Z">
        <w:r>
          <w:t>10.3.14.2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_Toc82185315 \h </w:instrText>
        </w:r>
      </w:ins>
      <w:ins w:id="1883" w:author="Rapporteur" w:date="2021-09-10T16:49:00Z"/>
      <w:r>
        <w:fldChar w:fldCharType="separate"/>
      </w:r>
      <w:ins w:id="1884" w:author="Rapporteur" w:date="2021-09-10T16:49:00Z">
        <w:r>
          <w:t>160</w:t>
        </w:r>
      </w:ins>
      <w:ins w:id="1885" w:author="Rapporteur" w:date="2021-09-10T16:48:00Z">
        <w:r>
          <w:fldChar w:fldCharType="end"/>
        </w:r>
      </w:ins>
    </w:p>
    <w:p w14:paraId="64A709BC" w14:textId="467E1145" w:rsidR="00A54FA7" w:rsidRDefault="00A54FA7">
      <w:pPr>
        <w:pStyle w:val="42"/>
        <w:rPr>
          <w:ins w:id="1886" w:author="Rapporteur" w:date="2021-09-10T16:48:00Z"/>
          <w:rFonts w:asciiTheme="minorHAnsi" w:eastAsiaTheme="minorEastAsia" w:hAnsiTheme="minorHAnsi" w:cstheme="minorBidi"/>
          <w:kern w:val="2"/>
          <w:sz w:val="21"/>
          <w:szCs w:val="22"/>
          <w:lang w:val="en-US" w:eastAsia="zh-CN"/>
        </w:rPr>
      </w:pPr>
      <w:ins w:id="1887" w:author="Rapporteur" w:date="2021-09-10T16:48:00Z">
        <w:r>
          <w:t>10.3.14.3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_Toc82185316 \h </w:instrText>
        </w:r>
      </w:ins>
      <w:ins w:id="1888" w:author="Rapporteur" w:date="2021-09-10T16:49:00Z"/>
      <w:r>
        <w:fldChar w:fldCharType="separate"/>
      </w:r>
      <w:ins w:id="1889" w:author="Rapporteur" w:date="2021-09-10T16:49:00Z">
        <w:r>
          <w:t>161</w:t>
        </w:r>
      </w:ins>
      <w:ins w:id="1890" w:author="Rapporteur" w:date="2021-09-10T16:48:00Z">
        <w:r>
          <w:fldChar w:fldCharType="end"/>
        </w:r>
      </w:ins>
    </w:p>
    <w:p w14:paraId="772D6BE0" w14:textId="5EE900F7" w:rsidR="00A54FA7" w:rsidRDefault="00A54FA7">
      <w:pPr>
        <w:pStyle w:val="42"/>
        <w:rPr>
          <w:ins w:id="1891" w:author="Rapporteur" w:date="2021-09-10T16:48:00Z"/>
          <w:rFonts w:asciiTheme="minorHAnsi" w:eastAsiaTheme="minorEastAsia" w:hAnsiTheme="minorHAnsi" w:cstheme="minorBidi"/>
          <w:kern w:val="2"/>
          <w:sz w:val="21"/>
          <w:szCs w:val="22"/>
          <w:lang w:val="en-US" w:eastAsia="zh-CN"/>
        </w:rPr>
      </w:pPr>
      <w:ins w:id="1892" w:author="Rapporteur" w:date="2021-09-10T16:48:00Z">
        <w:r>
          <w:t>10.3.14.4</w:t>
        </w:r>
        <w:r>
          <w:rPr>
            <w:rFonts w:asciiTheme="minorHAnsi" w:eastAsiaTheme="minorEastAsia" w:hAnsiTheme="minorHAnsi" w:cstheme="minorBidi"/>
            <w:kern w:val="2"/>
            <w:sz w:val="21"/>
            <w:szCs w:val="22"/>
            <w:lang w:val="en-US" w:eastAsia="zh-CN"/>
          </w:rPr>
          <w:tab/>
        </w:r>
        <w:r>
          <w:rPr>
            <w:lang w:eastAsia="ja-JP"/>
          </w:rPr>
          <w:t>LSBs of K</w:t>
        </w:r>
        <w:r w:rsidRPr="009742F4">
          <w:rPr>
            <w:vertAlign w:val="subscript"/>
            <w:lang w:eastAsia="ja-JP"/>
          </w:rPr>
          <w:t>NRP</w:t>
        </w:r>
        <w:r>
          <w:rPr>
            <w:lang w:eastAsia="ja-JP"/>
          </w:rPr>
          <w:t xml:space="preserve"> ID</w:t>
        </w:r>
        <w:r>
          <w:tab/>
        </w:r>
        <w:r>
          <w:fldChar w:fldCharType="begin"/>
        </w:r>
        <w:r>
          <w:instrText xml:space="preserve"> PAGEREF _Toc82185317 \h </w:instrText>
        </w:r>
      </w:ins>
      <w:ins w:id="1893" w:author="Rapporteur" w:date="2021-09-10T16:49:00Z"/>
      <w:r>
        <w:fldChar w:fldCharType="separate"/>
      </w:r>
      <w:ins w:id="1894" w:author="Rapporteur" w:date="2021-09-10T16:49:00Z">
        <w:r>
          <w:t>161</w:t>
        </w:r>
      </w:ins>
      <w:ins w:id="1895" w:author="Rapporteur" w:date="2021-09-10T16:48:00Z">
        <w:r>
          <w:fldChar w:fldCharType="end"/>
        </w:r>
      </w:ins>
    </w:p>
    <w:p w14:paraId="249076E0" w14:textId="00E7477C" w:rsidR="00A54FA7" w:rsidRDefault="00A54FA7">
      <w:pPr>
        <w:pStyle w:val="32"/>
        <w:rPr>
          <w:ins w:id="1896" w:author="Rapporteur" w:date="2021-09-10T16:48:00Z"/>
          <w:rFonts w:asciiTheme="minorHAnsi" w:eastAsiaTheme="minorEastAsia" w:hAnsiTheme="minorHAnsi" w:cstheme="minorBidi"/>
          <w:kern w:val="2"/>
          <w:sz w:val="21"/>
          <w:szCs w:val="22"/>
          <w:lang w:val="en-US" w:eastAsia="zh-CN"/>
        </w:rPr>
      </w:pPr>
      <w:ins w:id="1897" w:author="Rapporteur" w:date="2021-09-10T16:48:00Z">
        <w:r>
          <w:t>10.3.15</w:t>
        </w:r>
        <w:r>
          <w:rPr>
            <w:rFonts w:asciiTheme="minorHAnsi" w:eastAsiaTheme="minorEastAsia" w:hAnsiTheme="minorHAnsi" w:cstheme="minorBidi"/>
            <w:kern w:val="2"/>
            <w:sz w:val="21"/>
            <w:szCs w:val="22"/>
            <w:lang w:val="en-US" w:eastAsia="zh-CN"/>
          </w:rPr>
          <w:tab/>
        </w:r>
        <w:r>
          <w:t>ProSe direct link security mode reject</w:t>
        </w:r>
        <w:r>
          <w:tab/>
        </w:r>
        <w:r>
          <w:fldChar w:fldCharType="begin"/>
        </w:r>
        <w:r>
          <w:instrText xml:space="preserve"> PAGEREF _Toc82185318 \h </w:instrText>
        </w:r>
      </w:ins>
      <w:ins w:id="1898" w:author="Rapporteur" w:date="2021-09-10T16:49:00Z"/>
      <w:r>
        <w:fldChar w:fldCharType="separate"/>
      </w:r>
      <w:ins w:id="1899" w:author="Rapporteur" w:date="2021-09-10T16:49:00Z">
        <w:r>
          <w:t>161</w:t>
        </w:r>
      </w:ins>
      <w:ins w:id="1900" w:author="Rapporteur" w:date="2021-09-10T16:48:00Z">
        <w:r>
          <w:fldChar w:fldCharType="end"/>
        </w:r>
      </w:ins>
    </w:p>
    <w:p w14:paraId="552D24A6" w14:textId="0D023C3F" w:rsidR="00A54FA7" w:rsidRDefault="00A54FA7">
      <w:pPr>
        <w:pStyle w:val="42"/>
        <w:rPr>
          <w:ins w:id="1901" w:author="Rapporteur" w:date="2021-09-10T16:48:00Z"/>
          <w:rFonts w:asciiTheme="minorHAnsi" w:eastAsiaTheme="minorEastAsia" w:hAnsiTheme="minorHAnsi" w:cstheme="minorBidi"/>
          <w:kern w:val="2"/>
          <w:sz w:val="21"/>
          <w:szCs w:val="22"/>
          <w:lang w:val="en-US" w:eastAsia="zh-CN"/>
        </w:rPr>
      </w:pPr>
      <w:ins w:id="1902" w:author="Rapporteur" w:date="2021-09-10T16:48:00Z">
        <w:r>
          <w:t>10.3.15.1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_Toc82185319 \h </w:instrText>
        </w:r>
      </w:ins>
      <w:ins w:id="1903" w:author="Rapporteur" w:date="2021-09-10T16:49:00Z"/>
      <w:r>
        <w:fldChar w:fldCharType="separate"/>
      </w:r>
      <w:ins w:id="1904" w:author="Rapporteur" w:date="2021-09-10T16:49:00Z">
        <w:r>
          <w:t>161</w:t>
        </w:r>
      </w:ins>
      <w:ins w:id="1905" w:author="Rapporteur" w:date="2021-09-10T16:48:00Z">
        <w:r>
          <w:fldChar w:fldCharType="end"/>
        </w:r>
      </w:ins>
    </w:p>
    <w:p w14:paraId="3FE3D3C3" w14:textId="5107AFFF" w:rsidR="00A54FA7" w:rsidRDefault="00A54FA7">
      <w:pPr>
        <w:pStyle w:val="32"/>
        <w:rPr>
          <w:ins w:id="1906" w:author="Rapporteur" w:date="2021-09-10T16:48:00Z"/>
          <w:rFonts w:asciiTheme="minorHAnsi" w:eastAsiaTheme="minorEastAsia" w:hAnsiTheme="minorHAnsi" w:cstheme="minorBidi"/>
          <w:kern w:val="2"/>
          <w:sz w:val="21"/>
          <w:szCs w:val="22"/>
          <w:lang w:val="en-US" w:eastAsia="zh-CN"/>
        </w:rPr>
      </w:pPr>
      <w:ins w:id="1907" w:author="Rapporteur" w:date="2021-09-10T16:48:00Z">
        <w:r>
          <w:t>10.3.16</w:t>
        </w:r>
        <w:r>
          <w:rPr>
            <w:rFonts w:asciiTheme="minorHAnsi" w:eastAsiaTheme="minorEastAsia" w:hAnsiTheme="minorHAnsi" w:cstheme="minorBidi"/>
            <w:kern w:val="2"/>
            <w:sz w:val="21"/>
            <w:szCs w:val="22"/>
            <w:lang w:val="en-US" w:eastAsia="zh-CN"/>
          </w:rPr>
          <w:tab/>
        </w:r>
        <w:r>
          <w:t>ProSe direct link rekeying request</w:t>
        </w:r>
        <w:r>
          <w:tab/>
        </w:r>
        <w:r>
          <w:fldChar w:fldCharType="begin"/>
        </w:r>
        <w:r>
          <w:instrText xml:space="preserve"> PAGEREF _Toc82185320 \h </w:instrText>
        </w:r>
      </w:ins>
      <w:ins w:id="1908" w:author="Rapporteur" w:date="2021-09-10T16:49:00Z"/>
      <w:r>
        <w:fldChar w:fldCharType="separate"/>
      </w:r>
      <w:ins w:id="1909" w:author="Rapporteur" w:date="2021-09-10T16:49:00Z">
        <w:r>
          <w:t>161</w:t>
        </w:r>
      </w:ins>
      <w:ins w:id="1910" w:author="Rapporteur" w:date="2021-09-10T16:48:00Z">
        <w:r>
          <w:fldChar w:fldCharType="end"/>
        </w:r>
      </w:ins>
    </w:p>
    <w:p w14:paraId="223FC96A" w14:textId="5C021216" w:rsidR="00A54FA7" w:rsidRDefault="00A54FA7">
      <w:pPr>
        <w:pStyle w:val="42"/>
        <w:rPr>
          <w:ins w:id="1911" w:author="Rapporteur" w:date="2021-09-10T16:48:00Z"/>
          <w:rFonts w:asciiTheme="minorHAnsi" w:eastAsiaTheme="minorEastAsia" w:hAnsiTheme="minorHAnsi" w:cstheme="minorBidi"/>
          <w:kern w:val="2"/>
          <w:sz w:val="21"/>
          <w:szCs w:val="22"/>
          <w:lang w:val="en-US" w:eastAsia="zh-CN"/>
        </w:rPr>
      </w:pPr>
      <w:ins w:id="1912" w:author="Rapporteur" w:date="2021-09-10T16:48:00Z">
        <w:r>
          <w:t>10.3.16.1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_Toc82185321 \h </w:instrText>
        </w:r>
      </w:ins>
      <w:ins w:id="1913" w:author="Rapporteur" w:date="2021-09-10T16:49:00Z"/>
      <w:r>
        <w:fldChar w:fldCharType="separate"/>
      </w:r>
      <w:ins w:id="1914" w:author="Rapporteur" w:date="2021-09-10T16:49:00Z">
        <w:r>
          <w:t>161</w:t>
        </w:r>
      </w:ins>
      <w:ins w:id="1915" w:author="Rapporteur" w:date="2021-09-10T16:48:00Z">
        <w:r>
          <w:fldChar w:fldCharType="end"/>
        </w:r>
      </w:ins>
    </w:p>
    <w:p w14:paraId="041EBEBA" w14:textId="37F7392E" w:rsidR="00A54FA7" w:rsidRDefault="00A54FA7">
      <w:pPr>
        <w:pStyle w:val="42"/>
        <w:rPr>
          <w:ins w:id="1916" w:author="Rapporteur" w:date="2021-09-10T16:48:00Z"/>
          <w:rFonts w:asciiTheme="minorHAnsi" w:eastAsiaTheme="minorEastAsia" w:hAnsiTheme="minorHAnsi" w:cstheme="minorBidi"/>
          <w:kern w:val="2"/>
          <w:sz w:val="21"/>
          <w:szCs w:val="22"/>
          <w:lang w:val="en-US" w:eastAsia="zh-CN"/>
        </w:rPr>
      </w:pPr>
      <w:ins w:id="1917" w:author="Rapporteur" w:date="2021-09-10T16:48:00Z">
        <w:r>
          <w:t>10.3.16.2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_Toc82185322 \h </w:instrText>
        </w:r>
      </w:ins>
      <w:ins w:id="1918" w:author="Rapporteur" w:date="2021-09-10T16:49:00Z"/>
      <w:r>
        <w:fldChar w:fldCharType="separate"/>
      </w:r>
      <w:ins w:id="1919" w:author="Rapporteur" w:date="2021-09-10T16:49:00Z">
        <w:r>
          <w:t>162</w:t>
        </w:r>
      </w:ins>
      <w:ins w:id="1920" w:author="Rapporteur" w:date="2021-09-10T16:48:00Z">
        <w:r>
          <w:fldChar w:fldCharType="end"/>
        </w:r>
      </w:ins>
    </w:p>
    <w:p w14:paraId="2A87A988" w14:textId="5FA34BD7" w:rsidR="00A54FA7" w:rsidRDefault="00A54FA7">
      <w:pPr>
        <w:pStyle w:val="42"/>
        <w:rPr>
          <w:ins w:id="1921" w:author="Rapporteur" w:date="2021-09-10T16:48:00Z"/>
          <w:rFonts w:asciiTheme="minorHAnsi" w:eastAsiaTheme="minorEastAsia" w:hAnsiTheme="minorHAnsi" w:cstheme="minorBidi"/>
          <w:kern w:val="2"/>
          <w:sz w:val="21"/>
          <w:szCs w:val="22"/>
          <w:lang w:val="en-US" w:eastAsia="zh-CN"/>
        </w:rPr>
      </w:pPr>
      <w:ins w:id="1922" w:author="Rapporteur" w:date="2021-09-10T16:48:00Z">
        <w:r>
          <w:t>10.3.16.3</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_Toc82185323 \h </w:instrText>
        </w:r>
      </w:ins>
      <w:ins w:id="1923" w:author="Rapporteur" w:date="2021-09-10T16:49:00Z"/>
      <w:r>
        <w:fldChar w:fldCharType="separate"/>
      </w:r>
      <w:ins w:id="1924" w:author="Rapporteur" w:date="2021-09-10T16:49:00Z">
        <w:r>
          <w:t>162</w:t>
        </w:r>
      </w:ins>
      <w:ins w:id="1925" w:author="Rapporteur" w:date="2021-09-10T16:48:00Z">
        <w:r>
          <w:fldChar w:fldCharType="end"/>
        </w:r>
      </w:ins>
    </w:p>
    <w:p w14:paraId="317F9695" w14:textId="7727D529" w:rsidR="00A54FA7" w:rsidRDefault="00A54FA7">
      <w:pPr>
        <w:pStyle w:val="42"/>
        <w:rPr>
          <w:ins w:id="1926" w:author="Rapporteur" w:date="2021-09-10T16:48:00Z"/>
          <w:rFonts w:asciiTheme="minorHAnsi" w:eastAsiaTheme="minorEastAsia" w:hAnsiTheme="minorHAnsi" w:cstheme="minorBidi"/>
          <w:kern w:val="2"/>
          <w:sz w:val="21"/>
          <w:szCs w:val="22"/>
          <w:lang w:val="en-US" w:eastAsia="zh-CN"/>
        </w:rPr>
      </w:pPr>
      <w:ins w:id="1927" w:author="Rapporteur" w:date="2021-09-10T16:48:00Z">
        <w:r>
          <w:t>10.3.16.4</w:t>
        </w:r>
        <w:r>
          <w:rPr>
            <w:rFonts w:asciiTheme="minorHAnsi" w:eastAsiaTheme="minorEastAsia" w:hAnsiTheme="minorHAnsi" w:cstheme="minorBidi"/>
            <w:kern w:val="2"/>
            <w:sz w:val="21"/>
            <w:szCs w:val="22"/>
            <w:lang w:val="en-US" w:eastAsia="zh-CN"/>
          </w:rPr>
          <w:tab/>
        </w:r>
        <w:r>
          <w:t>MSB of KNRP-sess ID</w:t>
        </w:r>
        <w:r>
          <w:tab/>
        </w:r>
        <w:r>
          <w:fldChar w:fldCharType="begin"/>
        </w:r>
        <w:r>
          <w:instrText xml:space="preserve"> PAGEREF _Toc82185324 \h </w:instrText>
        </w:r>
      </w:ins>
      <w:ins w:id="1928" w:author="Rapporteur" w:date="2021-09-10T16:49:00Z"/>
      <w:r>
        <w:fldChar w:fldCharType="separate"/>
      </w:r>
      <w:ins w:id="1929" w:author="Rapporteur" w:date="2021-09-10T16:49:00Z">
        <w:r>
          <w:t>162</w:t>
        </w:r>
      </w:ins>
      <w:ins w:id="1930" w:author="Rapporteur" w:date="2021-09-10T16:48:00Z">
        <w:r>
          <w:fldChar w:fldCharType="end"/>
        </w:r>
      </w:ins>
    </w:p>
    <w:p w14:paraId="06C0933F" w14:textId="5C3C3F9A" w:rsidR="00A54FA7" w:rsidRDefault="00A54FA7">
      <w:pPr>
        <w:pStyle w:val="42"/>
        <w:rPr>
          <w:ins w:id="1931" w:author="Rapporteur" w:date="2021-09-10T16:48:00Z"/>
          <w:rFonts w:asciiTheme="minorHAnsi" w:eastAsiaTheme="minorEastAsia" w:hAnsiTheme="minorHAnsi" w:cstheme="minorBidi"/>
          <w:kern w:val="2"/>
          <w:sz w:val="21"/>
          <w:szCs w:val="22"/>
          <w:lang w:val="en-US" w:eastAsia="zh-CN"/>
        </w:rPr>
      </w:pPr>
      <w:ins w:id="1932" w:author="Rapporteur" w:date="2021-09-10T16:48:00Z">
        <w:r>
          <w:t>10.3.16.5</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_Toc82185325 \h </w:instrText>
        </w:r>
      </w:ins>
      <w:ins w:id="1933" w:author="Rapporteur" w:date="2021-09-10T16:49:00Z"/>
      <w:r>
        <w:fldChar w:fldCharType="separate"/>
      </w:r>
      <w:ins w:id="1934" w:author="Rapporteur" w:date="2021-09-10T16:49:00Z">
        <w:r>
          <w:t>162</w:t>
        </w:r>
      </w:ins>
      <w:ins w:id="1935" w:author="Rapporteur" w:date="2021-09-10T16:48:00Z">
        <w:r>
          <w:fldChar w:fldCharType="end"/>
        </w:r>
      </w:ins>
    </w:p>
    <w:p w14:paraId="24DD8572" w14:textId="0185107D" w:rsidR="00A54FA7" w:rsidRDefault="00A54FA7">
      <w:pPr>
        <w:pStyle w:val="32"/>
        <w:rPr>
          <w:ins w:id="1936" w:author="Rapporteur" w:date="2021-09-10T16:48:00Z"/>
          <w:rFonts w:asciiTheme="minorHAnsi" w:eastAsiaTheme="minorEastAsia" w:hAnsiTheme="minorHAnsi" w:cstheme="minorBidi"/>
          <w:kern w:val="2"/>
          <w:sz w:val="21"/>
          <w:szCs w:val="22"/>
          <w:lang w:val="en-US" w:eastAsia="zh-CN"/>
        </w:rPr>
      </w:pPr>
      <w:ins w:id="1937" w:author="Rapporteur" w:date="2021-09-10T16:48:00Z">
        <w:r>
          <w:t>10.3.17</w:t>
        </w:r>
        <w:r>
          <w:rPr>
            <w:rFonts w:asciiTheme="minorHAnsi" w:eastAsiaTheme="minorEastAsia" w:hAnsiTheme="minorHAnsi" w:cstheme="minorBidi"/>
            <w:kern w:val="2"/>
            <w:sz w:val="21"/>
            <w:szCs w:val="22"/>
            <w:lang w:val="en-US" w:eastAsia="zh-CN"/>
          </w:rPr>
          <w:tab/>
        </w:r>
        <w:r>
          <w:t>ProSe direct link rekeying response</w:t>
        </w:r>
        <w:r>
          <w:tab/>
        </w:r>
        <w:r>
          <w:fldChar w:fldCharType="begin"/>
        </w:r>
        <w:r>
          <w:instrText xml:space="preserve"> PAGEREF _Toc82185326 \h </w:instrText>
        </w:r>
      </w:ins>
      <w:ins w:id="1938" w:author="Rapporteur" w:date="2021-09-10T16:49:00Z"/>
      <w:r>
        <w:fldChar w:fldCharType="separate"/>
      </w:r>
      <w:ins w:id="1939" w:author="Rapporteur" w:date="2021-09-10T16:49:00Z">
        <w:r>
          <w:t>162</w:t>
        </w:r>
      </w:ins>
      <w:ins w:id="1940" w:author="Rapporteur" w:date="2021-09-10T16:48:00Z">
        <w:r>
          <w:fldChar w:fldCharType="end"/>
        </w:r>
      </w:ins>
    </w:p>
    <w:p w14:paraId="61552AAC" w14:textId="488F0E6D" w:rsidR="00A54FA7" w:rsidRDefault="00A54FA7">
      <w:pPr>
        <w:pStyle w:val="42"/>
        <w:rPr>
          <w:ins w:id="1941" w:author="Rapporteur" w:date="2021-09-10T16:48:00Z"/>
          <w:rFonts w:asciiTheme="minorHAnsi" w:eastAsiaTheme="minorEastAsia" w:hAnsiTheme="minorHAnsi" w:cstheme="minorBidi"/>
          <w:kern w:val="2"/>
          <w:sz w:val="21"/>
          <w:szCs w:val="22"/>
          <w:lang w:val="en-US" w:eastAsia="zh-CN"/>
        </w:rPr>
      </w:pPr>
      <w:ins w:id="1942" w:author="Rapporteur" w:date="2021-09-10T16:48:00Z">
        <w:r>
          <w:t>10.3.17.1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_Toc82185327 \h </w:instrText>
        </w:r>
      </w:ins>
      <w:ins w:id="1943" w:author="Rapporteur" w:date="2021-09-10T16:49:00Z"/>
      <w:r>
        <w:fldChar w:fldCharType="separate"/>
      </w:r>
      <w:ins w:id="1944" w:author="Rapporteur" w:date="2021-09-10T16:49:00Z">
        <w:r>
          <w:t>162</w:t>
        </w:r>
      </w:ins>
      <w:ins w:id="1945" w:author="Rapporteur" w:date="2021-09-10T16:48:00Z">
        <w:r>
          <w:fldChar w:fldCharType="end"/>
        </w:r>
      </w:ins>
    </w:p>
    <w:p w14:paraId="1B52F489" w14:textId="21B40EA7" w:rsidR="00A54FA7" w:rsidRDefault="00A54FA7">
      <w:pPr>
        <w:pStyle w:val="32"/>
        <w:rPr>
          <w:ins w:id="1946" w:author="Rapporteur" w:date="2021-09-10T16:48:00Z"/>
          <w:rFonts w:asciiTheme="minorHAnsi" w:eastAsiaTheme="minorEastAsia" w:hAnsiTheme="minorHAnsi" w:cstheme="minorBidi"/>
          <w:kern w:val="2"/>
          <w:sz w:val="21"/>
          <w:szCs w:val="22"/>
          <w:lang w:val="en-US" w:eastAsia="zh-CN"/>
        </w:rPr>
      </w:pPr>
      <w:ins w:id="1947" w:author="Rapporteur" w:date="2021-09-10T16:48:00Z">
        <w:r>
          <w:t>10.3.18</w:t>
        </w:r>
        <w:r>
          <w:rPr>
            <w:rFonts w:asciiTheme="minorHAnsi" w:eastAsiaTheme="minorEastAsia" w:hAnsiTheme="minorHAnsi" w:cstheme="minorBidi"/>
            <w:kern w:val="2"/>
            <w:sz w:val="21"/>
            <w:szCs w:val="22"/>
            <w:lang w:val="en-US" w:eastAsia="zh-CN"/>
          </w:rPr>
          <w:tab/>
        </w:r>
        <w:r>
          <w:t>ProSe direct link identifier update request</w:t>
        </w:r>
        <w:r>
          <w:tab/>
        </w:r>
        <w:r>
          <w:fldChar w:fldCharType="begin"/>
        </w:r>
        <w:r>
          <w:instrText xml:space="preserve"> PAGEREF _Toc82185328 \h </w:instrText>
        </w:r>
      </w:ins>
      <w:ins w:id="1948" w:author="Rapporteur" w:date="2021-09-10T16:49:00Z"/>
      <w:r>
        <w:fldChar w:fldCharType="separate"/>
      </w:r>
      <w:ins w:id="1949" w:author="Rapporteur" w:date="2021-09-10T16:49:00Z">
        <w:r>
          <w:t>163</w:t>
        </w:r>
      </w:ins>
      <w:ins w:id="1950" w:author="Rapporteur" w:date="2021-09-10T16:48:00Z">
        <w:r>
          <w:fldChar w:fldCharType="end"/>
        </w:r>
      </w:ins>
    </w:p>
    <w:p w14:paraId="587BDC66" w14:textId="1E2B3E1A" w:rsidR="00A54FA7" w:rsidRDefault="00A54FA7">
      <w:pPr>
        <w:pStyle w:val="42"/>
        <w:rPr>
          <w:ins w:id="1951" w:author="Rapporteur" w:date="2021-09-10T16:48:00Z"/>
          <w:rFonts w:asciiTheme="minorHAnsi" w:eastAsiaTheme="minorEastAsia" w:hAnsiTheme="minorHAnsi" w:cstheme="minorBidi"/>
          <w:kern w:val="2"/>
          <w:sz w:val="21"/>
          <w:szCs w:val="22"/>
          <w:lang w:val="en-US" w:eastAsia="zh-CN"/>
        </w:rPr>
      </w:pPr>
      <w:ins w:id="1952" w:author="Rapporteur" w:date="2021-09-10T16:48:00Z">
        <w:r>
          <w:t>10.3.18.1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_Toc82185329 \h </w:instrText>
        </w:r>
      </w:ins>
      <w:ins w:id="1953" w:author="Rapporteur" w:date="2021-09-10T16:49:00Z"/>
      <w:r>
        <w:fldChar w:fldCharType="separate"/>
      </w:r>
      <w:ins w:id="1954" w:author="Rapporteur" w:date="2021-09-10T16:49:00Z">
        <w:r>
          <w:t>163</w:t>
        </w:r>
      </w:ins>
      <w:ins w:id="1955" w:author="Rapporteur" w:date="2021-09-10T16:48:00Z">
        <w:r>
          <w:fldChar w:fldCharType="end"/>
        </w:r>
      </w:ins>
    </w:p>
    <w:p w14:paraId="22C30A7A" w14:textId="79A3B325" w:rsidR="00A54FA7" w:rsidRDefault="00A54FA7">
      <w:pPr>
        <w:pStyle w:val="42"/>
        <w:rPr>
          <w:ins w:id="1956" w:author="Rapporteur" w:date="2021-09-10T16:48:00Z"/>
          <w:rFonts w:asciiTheme="minorHAnsi" w:eastAsiaTheme="minorEastAsia" w:hAnsiTheme="minorHAnsi" w:cstheme="minorBidi"/>
          <w:kern w:val="2"/>
          <w:sz w:val="21"/>
          <w:szCs w:val="22"/>
          <w:lang w:val="en-US" w:eastAsia="zh-CN"/>
        </w:rPr>
      </w:pPr>
      <w:ins w:id="1957" w:author="Rapporteur" w:date="2021-09-10T16:48:00Z">
        <w:r w:rsidRPr="009742F4">
          <w:rPr>
            <w:rFonts w:eastAsia="宋体"/>
            <w:lang w:val="en-US" w:eastAsia="zh-CN"/>
          </w:rPr>
          <w:t>10.3.18</w:t>
        </w:r>
        <w:r>
          <w:t>.</w:t>
        </w:r>
        <w:r>
          <w:rPr>
            <w:lang w:eastAsia="zh-CN"/>
          </w:rPr>
          <w:t>2</w:t>
        </w:r>
        <w:r>
          <w:rPr>
            <w:rFonts w:asciiTheme="minorHAnsi" w:eastAsiaTheme="minorEastAsia" w:hAnsiTheme="minorHAnsi" w:cstheme="minorBidi"/>
            <w:kern w:val="2"/>
            <w:sz w:val="21"/>
            <w:szCs w:val="22"/>
            <w:lang w:val="en-US" w:eastAsia="zh-CN"/>
          </w:rPr>
          <w:tab/>
        </w:r>
        <w:r>
          <w:rPr>
            <w:lang w:eastAsia="zh-CN"/>
          </w:rPr>
          <w:t>Source user info</w:t>
        </w:r>
        <w:r>
          <w:tab/>
        </w:r>
        <w:r>
          <w:fldChar w:fldCharType="begin"/>
        </w:r>
        <w:r>
          <w:instrText xml:space="preserve"> PAGEREF _Toc82185330 \h </w:instrText>
        </w:r>
      </w:ins>
      <w:ins w:id="1958" w:author="Rapporteur" w:date="2021-09-10T16:49:00Z"/>
      <w:r>
        <w:fldChar w:fldCharType="separate"/>
      </w:r>
      <w:ins w:id="1959" w:author="Rapporteur" w:date="2021-09-10T16:49:00Z">
        <w:r>
          <w:t>163</w:t>
        </w:r>
      </w:ins>
      <w:ins w:id="1960" w:author="Rapporteur" w:date="2021-09-10T16:48:00Z">
        <w:r>
          <w:fldChar w:fldCharType="end"/>
        </w:r>
      </w:ins>
    </w:p>
    <w:p w14:paraId="2F75A07F" w14:textId="717721D3" w:rsidR="00A54FA7" w:rsidRDefault="00A54FA7">
      <w:pPr>
        <w:pStyle w:val="42"/>
        <w:rPr>
          <w:ins w:id="1961" w:author="Rapporteur" w:date="2021-09-10T16:48:00Z"/>
          <w:rFonts w:asciiTheme="minorHAnsi" w:eastAsiaTheme="minorEastAsia" w:hAnsiTheme="minorHAnsi" w:cstheme="minorBidi"/>
          <w:kern w:val="2"/>
          <w:sz w:val="21"/>
          <w:szCs w:val="22"/>
          <w:lang w:val="en-US" w:eastAsia="zh-CN"/>
        </w:rPr>
      </w:pPr>
      <w:ins w:id="1962" w:author="Rapporteur" w:date="2021-09-10T16:48:00Z">
        <w:r w:rsidRPr="009742F4">
          <w:rPr>
            <w:rFonts w:eastAsia="宋体"/>
            <w:lang w:val="en-US" w:eastAsia="zh-CN"/>
          </w:rPr>
          <w:t>10.3.18</w:t>
        </w:r>
        <w:r>
          <w:t>.</w:t>
        </w:r>
        <w:r>
          <w:rPr>
            <w:lang w:eastAsia="zh-CN"/>
          </w:rPr>
          <w:t>3</w:t>
        </w:r>
        <w:r>
          <w:rPr>
            <w:rFonts w:asciiTheme="minorHAnsi" w:eastAsiaTheme="minorEastAsia" w:hAnsiTheme="minorHAnsi" w:cstheme="minorBidi"/>
            <w:kern w:val="2"/>
            <w:sz w:val="21"/>
            <w:szCs w:val="22"/>
            <w:lang w:val="en-US" w:eastAsia="zh-CN"/>
          </w:rPr>
          <w:tab/>
        </w:r>
        <w:r>
          <w:t xml:space="preserve">Source </w:t>
        </w:r>
        <w:r>
          <w:rPr>
            <w:lang w:eastAsia="zh-CN"/>
          </w:rPr>
          <w:t>link local IPv6 address</w:t>
        </w:r>
        <w:r>
          <w:tab/>
        </w:r>
        <w:r>
          <w:fldChar w:fldCharType="begin"/>
        </w:r>
        <w:r>
          <w:instrText xml:space="preserve"> PAGEREF _Toc82185331 \h </w:instrText>
        </w:r>
      </w:ins>
      <w:ins w:id="1963" w:author="Rapporteur" w:date="2021-09-10T16:49:00Z"/>
      <w:r>
        <w:fldChar w:fldCharType="separate"/>
      </w:r>
      <w:ins w:id="1964" w:author="Rapporteur" w:date="2021-09-10T16:49:00Z">
        <w:r>
          <w:t>163</w:t>
        </w:r>
      </w:ins>
      <w:ins w:id="1965" w:author="Rapporteur" w:date="2021-09-10T16:48:00Z">
        <w:r>
          <w:fldChar w:fldCharType="end"/>
        </w:r>
      </w:ins>
    </w:p>
    <w:p w14:paraId="4E9AE820" w14:textId="234A9908" w:rsidR="00A54FA7" w:rsidRDefault="00A54FA7">
      <w:pPr>
        <w:pStyle w:val="32"/>
        <w:rPr>
          <w:ins w:id="1966" w:author="Rapporteur" w:date="2021-09-10T16:48:00Z"/>
          <w:rFonts w:asciiTheme="minorHAnsi" w:eastAsiaTheme="minorEastAsia" w:hAnsiTheme="minorHAnsi" w:cstheme="minorBidi"/>
          <w:kern w:val="2"/>
          <w:sz w:val="21"/>
          <w:szCs w:val="22"/>
          <w:lang w:val="en-US" w:eastAsia="zh-CN"/>
        </w:rPr>
      </w:pPr>
      <w:ins w:id="1967" w:author="Rapporteur" w:date="2021-09-10T16:48:00Z">
        <w:r w:rsidRPr="009742F4">
          <w:rPr>
            <w:lang w:val="en-US" w:eastAsia="zh-CN"/>
          </w:rPr>
          <w:t>10.3.19</w:t>
        </w:r>
        <w:r>
          <w:rPr>
            <w:rFonts w:asciiTheme="minorHAnsi" w:eastAsiaTheme="minorEastAsia" w:hAnsiTheme="minorHAnsi" w:cstheme="minorBidi"/>
            <w:kern w:val="2"/>
            <w:sz w:val="21"/>
            <w:szCs w:val="22"/>
            <w:lang w:val="en-US" w:eastAsia="zh-CN"/>
          </w:rPr>
          <w:tab/>
        </w:r>
        <w:r>
          <w:t xml:space="preserve">ProSe direct link </w:t>
        </w:r>
        <w:r w:rsidRPr="009742F4">
          <w:rPr>
            <w:lang w:val="en-US" w:eastAsia="zh-CN"/>
          </w:rPr>
          <w:t>identifier update accept</w:t>
        </w:r>
        <w:r>
          <w:tab/>
        </w:r>
        <w:r>
          <w:fldChar w:fldCharType="begin"/>
        </w:r>
        <w:r>
          <w:instrText xml:space="preserve"> PAGEREF _Toc82185332 \h </w:instrText>
        </w:r>
      </w:ins>
      <w:ins w:id="1968" w:author="Rapporteur" w:date="2021-09-10T16:49:00Z"/>
      <w:r>
        <w:fldChar w:fldCharType="separate"/>
      </w:r>
      <w:ins w:id="1969" w:author="Rapporteur" w:date="2021-09-10T16:49:00Z">
        <w:r>
          <w:t>163</w:t>
        </w:r>
      </w:ins>
      <w:ins w:id="1970" w:author="Rapporteur" w:date="2021-09-10T16:48:00Z">
        <w:r>
          <w:fldChar w:fldCharType="end"/>
        </w:r>
      </w:ins>
    </w:p>
    <w:p w14:paraId="27C7F21D" w14:textId="5A43D601" w:rsidR="00A54FA7" w:rsidRDefault="00A54FA7">
      <w:pPr>
        <w:pStyle w:val="42"/>
        <w:rPr>
          <w:ins w:id="1971" w:author="Rapporteur" w:date="2021-09-10T16:48:00Z"/>
          <w:rFonts w:asciiTheme="minorHAnsi" w:eastAsiaTheme="minorEastAsia" w:hAnsiTheme="minorHAnsi" w:cstheme="minorBidi"/>
          <w:kern w:val="2"/>
          <w:sz w:val="21"/>
          <w:szCs w:val="22"/>
          <w:lang w:val="en-US" w:eastAsia="zh-CN"/>
        </w:rPr>
      </w:pPr>
      <w:ins w:id="1972" w:author="Rapporteur" w:date="2021-09-10T16:48:00Z">
        <w:r w:rsidRPr="009742F4">
          <w:rPr>
            <w:lang w:val="en-US" w:eastAsia="zh-CN"/>
          </w:rPr>
          <w:t>10.3.19.1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_Toc82185333 \h </w:instrText>
        </w:r>
      </w:ins>
      <w:ins w:id="1973" w:author="Rapporteur" w:date="2021-09-10T16:49:00Z"/>
      <w:r>
        <w:fldChar w:fldCharType="separate"/>
      </w:r>
      <w:ins w:id="1974" w:author="Rapporteur" w:date="2021-09-10T16:49:00Z">
        <w:r>
          <w:t>163</w:t>
        </w:r>
      </w:ins>
      <w:ins w:id="1975" w:author="Rapporteur" w:date="2021-09-10T16:48:00Z">
        <w:r>
          <w:fldChar w:fldCharType="end"/>
        </w:r>
      </w:ins>
    </w:p>
    <w:p w14:paraId="3C9FF7E2" w14:textId="655C57EE" w:rsidR="00A54FA7" w:rsidRDefault="00A54FA7">
      <w:pPr>
        <w:pStyle w:val="42"/>
        <w:rPr>
          <w:ins w:id="1976" w:author="Rapporteur" w:date="2021-09-10T16:48:00Z"/>
          <w:rFonts w:asciiTheme="minorHAnsi" w:eastAsiaTheme="minorEastAsia" w:hAnsiTheme="minorHAnsi" w:cstheme="minorBidi"/>
          <w:kern w:val="2"/>
          <w:sz w:val="21"/>
          <w:szCs w:val="22"/>
          <w:lang w:val="en-US" w:eastAsia="zh-CN"/>
        </w:rPr>
      </w:pPr>
      <w:ins w:id="1977" w:author="Rapporteur" w:date="2021-09-10T16:48:00Z">
        <w:r w:rsidRPr="009742F4">
          <w:rPr>
            <w:rFonts w:eastAsia="宋体"/>
            <w:lang w:val="en-US" w:eastAsia="zh-CN"/>
          </w:rPr>
          <w:t>10.3.19</w:t>
        </w:r>
        <w:r>
          <w:t>.</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_Toc82185334 \h </w:instrText>
        </w:r>
      </w:ins>
      <w:ins w:id="1978" w:author="Rapporteur" w:date="2021-09-10T16:49:00Z"/>
      <w:r>
        <w:fldChar w:fldCharType="separate"/>
      </w:r>
      <w:ins w:id="1979" w:author="Rapporteur" w:date="2021-09-10T16:49:00Z">
        <w:r>
          <w:t>164</w:t>
        </w:r>
      </w:ins>
      <w:ins w:id="1980" w:author="Rapporteur" w:date="2021-09-10T16:48:00Z">
        <w:r>
          <w:fldChar w:fldCharType="end"/>
        </w:r>
      </w:ins>
    </w:p>
    <w:p w14:paraId="5FF57F87" w14:textId="2C200746" w:rsidR="00A54FA7" w:rsidRDefault="00A54FA7">
      <w:pPr>
        <w:pStyle w:val="42"/>
        <w:rPr>
          <w:ins w:id="1981" w:author="Rapporteur" w:date="2021-09-10T16:48:00Z"/>
          <w:rFonts w:asciiTheme="minorHAnsi" w:eastAsiaTheme="minorEastAsia" w:hAnsiTheme="minorHAnsi" w:cstheme="minorBidi"/>
          <w:kern w:val="2"/>
          <w:sz w:val="21"/>
          <w:szCs w:val="22"/>
          <w:lang w:val="en-US" w:eastAsia="zh-CN"/>
        </w:rPr>
      </w:pPr>
      <w:ins w:id="1982" w:author="Rapporteur" w:date="2021-09-10T16:48:00Z">
        <w:r w:rsidRPr="009742F4">
          <w:rPr>
            <w:rFonts w:eastAsia="宋体"/>
            <w:lang w:val="en-US" w:eastAsia="zh-CN"/>
          </w:rPr>
          <w:t>10.3.19</w:t>
        </w:r>
        <w:r>
          <w:t>.3</w:t>
        </w:r>
        <w:r>
          <w:rPr>
            <w:rFonts w:asciiTheme="minorHAnsi" w:eastAsiaTheme="minorEastAsia" w:hAnsiTheme="minorHAnsi" w:cstheme="minorBidi"/>
            <w:kern w:val="2"/>
            <w:sz w:val="21"/>
            <w:szCs w:val="22"/>
            <w:lang w:val="en-US" w:eastAsia="zh-CN"/>
          </w:rPr>
          <w:tab/>
        </w:r>
        <w:r>
          <w:t xml:space="preserve">Target </w:t>
        </w:r>
        <w:r>
          <w:rPr>
            <w:lang w:eastAsia="zh-CN"/>
          </w:rPr>
          <w:t>link local IPv6 address</w:t>
        </w:r>
        <w:r>
          <w:tab/>
        </w:r>
        <w:r>
          <w:fldChar w:fldCharType="begin"/>
        </w:r>
        <w:r>
          <w:instrText xml:space="preserve"> PAGEREF _Toc82185335 \h </w:instrText>
        </w:r>
      </w:ins>
      <w:ins w:id="1983" w:author="Rapporteur" w:date="2021-09-10T16:49:00Z"/>
      <w:r>
        <w:fldChar w:fldCharType="separate"/>
      </w:r>
      <w:ins w:id="1984" w:author="Rapporteur" w:date="2021-09-10T16:49:00Z">
        <w:r>
          <w:t>164</w:t>
        </w:r>
      </w:ins>
      <w:ins w:id="1985" w:author="Rapporteur" w:date="2021-09-10T16:48:00Z">
        <w:r>
          <w:fldChar w:fldCharType="end"/>
        </w:r>
      </w:ins>
    </w:p>
    <w:p w14:paraId="682A437E" w14:textId="483986AF" w:rsidR="00A54FA7" w:rsidRDefault="00A54FA7">
      <w:pPr>
        <w:pStyle w:val="42"/>
        <w:rPr>
          <w:ins w:id="1986" w:author="Rapporteur" w:date="2021-09-10T16:48:00Z"/>
          <w:rFonts w:asciiTheme="minorHAnsi" w:eastAsiaTheme="minorEastAsia" w:hAnsiTheme="minorHAnsi" w:cstheme="minorBidi"/>
          <w:kern w:val="2"/>
          <w:sz w:val="21"/>
          <w:szCs w:val="22"/>
          <w:lang w:val="en-US" w:eastAsia="zh-CN"/>
        </w:rPr>
      </w:pPr>
      <w:ins w:id="1987" w:author="Rapporteur" w:date="2021-09-10T16:48:00Z">
        <w:r w:rsidRPr="009742F4">
          <w:rPr>
            <w:rFonts w:eastAsia="宋体"/>
            <w:lang w:val="en-US" w:eastAsia="zh-CN"/>
          </w:rPr>
          <w:t>10.3.19</w:t>
        </w:r>
        <w:r>
          <w:t>.4</w:t>
        </w:r>
        <w:r>
          <w:rPr>
            <w:rFonts w:asciiTheme="minorHAnsi" w:eastAsiaTheme="minorEastAsia" w:hAnsiTheme="minorHAnsi" w:cstheme="minorBidi"/>
            <w:kern w:val="2"/>
            <w:sz w:val="21"/>
            <w:szCs w:val="22"/>
            <w:lang w:val="en-US" w:eastAsia="zh-CN"/>
          </w:rPr>
          <w:tab/>
        </w:r>
        <w:r>
          <w:t>Source user info</w:t>
        </w:r>
        <w:r>
          <w:tab/>
        </w:r>
        <w:r>
          <w:fldChar w:fldCharType="begin"/>
        </w:r>
        <w:r>
          <w:instrText xml:space="preserve"> PAGEREF _Toc82185336 \h </w:instrText>
        </w:r>
      </w:ins>
      <w:ins w:id="1988" w:author="Rapporteur" w:date="2021-09-10T16:49:00Z"/>
      <w:r>
        <w:fldChar w:fldCharType="separate"/>
      </w:r>
      <w:ins w:id="1989" w:author="Rapporteur" w:date="2021-09-10T16:49:00Z">
        <w:r>
          <w:t>164</w:t>
        </w:r>
      </w:ins>
      <w:ins w:id="1990" w:author="Rapporteur" w:date="2021-09-10T16:48:00Z">
        <w:r>
          <w:fldChar w:fldCharType="end"/>
        </w:r>
      </w:ins>
    </w:p>
    <w:p w14:paraId="386C36BB" w14:textId="59150140" w:rsidR="00A54FA7" w:rsidRDefault="00A54FA7">
      <w:pPr>
        <w:pStyle w:val="42"/>
        <w:rPr>
          <w:ins w:id="1991" w:author="Rapporteur" w:date="2021-09-10T16:48:00Z"/>
          <w:rFonts w:asciiTheme="minorHAnsi" w:eastAsiaTheme="minorEastAsia" w:hAnsiTheme="minorHAnsi" w:cstheme="minorBidi"/>
          <w:kern w:val="2"/>
          <w:sz w:val="21"/>
          <w:szCs w:val="22"/>
          <w:lang w:val="en-US" w:eastAsia="zh-CN"/>
        </w:rPr>
      </w:pPr>
      <w:ins w:id="1992" w:author="Rapporteur" w:date="2021-09-10T16:48:00Z">
        <w:r w:rsidRPr="009742F4">
          <w:rPr>
            <w:rFonts w:eastAsia="宋体"/>
            <w:lang w:val="en-US" w:eastAsia="zh-CN"/>
          </w:rPr>
          <w:t>10.3.19</w:t>
        </w:r>
        <w:r>
          <w:t>.5</w:t>
        </w:r>
        <w:r>
          <w:rPr>
            <w:rFonts w:asciiTheme="minorHAnsi" w:eastAsiaTheme="minorEastAsia" w:hAnsiTheme="minorHAnsi" w:cstheme="minorBidi"/>
            <w:kern w:val="2"/>
            <w:sz w:val="21"/>
            <w:szCs w:val="22"/>
            <w:lang w:val="en-US" w:eastAsia="zh-CN"/>
          </w:rPr>
          <w:tab/>
        </w:r>
        <w:r>
          <w:t>Source link local IPv6 address</w:t>
        </w:r>
        <w:r>
          <w:tab/>
        </w:r>
        <w:r>
          <w:fldChar w:fldCharType="begin"/>
        </w:r>
        <w:r>
          <w:instrText xml:space="preserve"> PAGEREF _Toc82185337 \h </w:instrText>
        </w:r>
      </w:ins>
      <w:ins w:id="1993" w:author="Rapporteur" w:date="2021-09-10T16:49:00Z"/>
      <w:r>
        <w:fldChar w:fldCharType="separate"/>
      </w:r>
      <w:ins w:id="1994" w:author="Rapporteur" w:date="2021-09-10T16:49:00Z">
        <w:r>
          <w:t>164</w:t>
        </w:r>
      </w:ins>
      <w:ins w:id="1995" w:author="Rapporteur" w:date="2021-09-10T16:48:00Z">
        <w:r>
          <w:fldChar w:fldCharType="end"/>
        </w:r>
      </w:ins>
    </w:p>
    <w:p w14:paraId="2A7C6460" w14:textId="450579AB" w:rsidR="00A54FA7" w:rsidRDefault="00A54FA7">
      <w:pPr>
        <w:pStyle w:val="32"/>
        <w:rPr>
          <w:ins w:id="1996" w:author="Rapporteur" w:date="2021-09-10T16:48:00Z"/>
          <w:rFonts w:asciiTheme="minorHAnsi" w:eastAsiaTheme="minorEastAsia" w:hAnsiTheme="minorHAnsi" w:cstheme="minorBidi"/>
          <w:kern w:val="2"/>
          <w:sz w:val="21"/>
          <w:szCs w:val="22"/>
          <w:lang w:val="en-US" w:eastAsia="zh-CN"/>
        </w:rPr>
      </w:pPr>
      <w:ins w:id="1997" w:author="Rapporteur" w:date="2021-09-10T16:48:00Z">
        <w:r w:rsidRPr="009742F4">
          <w:rPr>
            <w:lang w:val="en-US" w:eastAsia="zh-CN"/>
          </w:rPr>
          <w:t>10.3.20</w:t>
        </w:r>
        <w:r>
          <w:rPr>
            <w:rFonts w:asciiTheme="minorHAnsi" w:eastAsiaTheme="minorEastAsia" w:hAnsiTheme="minorHAnsi" w:cstheme="minorBidi"/>
            <w:kern w:val="2"/>
            <w:sz w:val="21"/>
            <w:szCs w:val="22"/>
            <w:lang w:val="en-US" w:eastAsia="zh-CN"/>
          </w:rPr>
          <w:tab/>
        </w:r>
        <w:r>
          <w:t xml:space="preserve">ProSe direct link </w:t>
        </w:r>
        <w:r w:rsidRPr="009742F4">
          <w:rPr>
            <w:lang w:val="en-US" w:eastAsia="zh-CN"/>
          </w:rPr>
          <w:t>identifier update ack</w:t>
        </w:r>
        <w:r>
          <w:tab/>
        </w:r>
        <w:r>
          <w:fldChar w:fldCharType="begin"/>
        </w:r>
        <w:r>
          <w:instrText xml:space="preserve"> PAGEREF _Toc82185338 \h </w:instrText>
        </w:r>
      </w:ins>
      <w:ins w:id="1998" w:author="Rapporteur" w:date="2021-09-10T16:49:00Z"/>
      <w:r>
        <w:fldChar w:fldCharType="separate"/>
      </w:r>
      <w:ins w:id="1999" w:author="Rapporteur" w:date="2021-09-10T16:49:00Z">
        <w:r>
          <w:t>164</w:t>
        </w:r>
      </w:ins>
      <w:ins w:id="2000" w:author="Rapporteur" w:date="2021-09-10T16:48:00Z">
        <w:r>
          <w:fldChar w:fldCharType="end"/>
        </w:r>
      </w:ins>
    </w:p>
    <w:p w14:paraId="01237272" w14:textId="7142D5CC" w:rsidR="00A54FA7" w:rsidRDefault="00A54FA7">
      <w:pPr>
        <w:pStyle w:val="42"/>
        <w:rPr>
          <w:ins w:id="2001" w:author="Rapporteur" w:date="2021-09-10T16:48:00Z"/>
          <w:rFonts w:asciiTheme="minorHAnsi" w:eastAsiaTheme="minorEastAsia" w:hAnsiTheme="minorHAnsi" w:cstheme="minorBidi"/>
          <w:kern w:val="2"/>
          <w:sz w:val="21"/>
          <w:szCs w:val="22"/>
          <w:lang w:val="en-US" w:eastAsia="zh-CN"/>
        </w:rPr>
      </w:pPr>
      <w:ins w:id="2002" w:author="Rapporteur" w:date="2021-09-10T16:48:00Z">
        <w:r w:rsidRPr="009742F4">
          <w:rPr>
            <w:lang w:val="en-US" w:eastAsia="zh-CN"/>
          </w:rPr>
          <w:t>10.3.20.1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_Toc82185339 \h </w:instrText>
        </w:r>
      </w:ins>
      <w:ins w:id="2003" w:author="Rapporteur" w:date="2021-09-10T16:49:00Z"/>
      <w:r>
        <w:fldChar w:fldCharType="separate"/>
      </w:r>
      <w:ins w:id="2004" w:author="Rapporteur" w:date="2021-09-10T16:49:00Z">
        <w:r>
          <w:t>164</w:t>
        </w:r>
      </w:ins>
      <w:ins w:id="2005" w:author="Rapporteur" w:date="2021-09-10T16:48:00Z">
        <w:r>
          <w:fldChar w:fldCharType="end"/>
        </w:r>
      </w:ins>
    </w:p>
    <w:p w14:paraId="47EA4266" w14:textId="00312B28" w:rsidR="00A54FA7" w:rsidRDefault="00A54FA7">
      <w:pPr>
        <w:pStyle w:val="42"/>
        <w:rPr>
          <w:ins w:id="2006" w:author="Rapporteur" w:date="2021-09-10T16:48:00Z"/>
          <w:rFonts w:asciiTheme="minorHAnsi" w:eastAsiaTheme="minorEastAsia" w:hAnsiTheme="minorHAnsi" w:cstheme="minorBidi"/>
          <w:kern w:val="2"/>
          <w:sz w:val="21"/>
          <w:szCs w:val="22"/>
          <w:lang w:val="en-US" w:eastAsia="zh-CN"/>
        </w:rPr>
      </w:pPr>
      <w:ins w:id="2007" w:author="Rapporteur" w:date="2021-09-10T16:48:00Z">
        <w:r w:rsidRPr="009742F4">
          <w:rPr>
            <w:rFonts w:eastAsia="宋体"/>
            <w:lang w:val="en-US" w:eastAsia="zh-CN"/>
          </w:rPr>
          <w:t>10.3.20</w:t>
        </w:r>
        <w:r>
          <w:t>.</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_Toc82185340 \h </w:instrText>
        </w:r>
      </w:ins>
      <w:ins w:id="2008" w:author="Rapporteur" w:date="2021-09-10T16:49:00Z"/>
      <w:r>
        <w:fldChar w:fldCharType="separate"/>
      </w:r>
      <w:ins w:id="2009" w:author="Rapporteur" w:date="2021-09-10T16:49:00Z">
        <w:r>
          <w:t>165</w:t>
        </w:r>
      </w:ins>
      <w:ins w:id="2010" w:author="Rapporteur" w:date="2021-09-10T16:48:00Z">
        <w:r>
          <w:fldChar w:fldCharType="end"/>
        </w:r>
      </w:ins>
    </w:p>
    <w:p w14:paraId="01022BBC" w14:textId="611E427B" w:rsidR="00A54FA7" w:rsidRDefault="00A54FA7">
      <w:pPr>
        <w:pStyle w:val="42"/>
        <w:rPr>
          <w:ins w:id="2011" w:author="Rapporteur" w:date="2021-09-10T16:48:00Z"/>
          <w:rFonts w:asciiTheme="minorHAnsi" w:eastAsiaTheme="minorEastAsia" w:hAnsiTheme="minorHAnsi" w:cstheme="minorBidi"/>
          <w:kern w:val="2"/>
          <w:sz w:val="21"/>
          <w:szCs w:val="22"/>
          <w:lang w:val="en-US" w:eastAsia="zh-CN"/>
        </w:rPr>
      </w:pPr>
      <w:ins w:id="2012" w:author="Rapporteur" w:date="2021-09-10T16:48:00Z">
        <w:r w:rsidRPr="009742F4">
          <w:rPr>
            <w:rFonts w:eastAsia="宋体"/>
            <w:lang w:val="en-US" w:eastAsia="zh-CN"/>
          </w:rPr>
          <w:t>10.3.20</w:t>
        </w:r>
        <w:r>
          <w:t>.3</w:t>
        </w:r>
        <w:r>
          <w:rPr>
            <w:rFonts w:asciiTheme="minorHAnsi" w:eastAsiaTheme="minorEastAsia" w:hAnsiTheme="minorHAnsi" w:cstheme="minorBidi"/>
            <w:kern w:val="2"/>
            <w:sz w:val="21"/>
            <w:szCs w:val="22"/>
            <w:lang w:val="en-US" w:eastAsia="zh-CN"/>
          </w:rPr>
          <w:tab/>
        </w:r>
        <w:r>
          <w:rPr>
            <w:lang w:eastAsia="zh-CN"/>
          </w:rPr>
          <w:t>Target link local IPv6 address</w:t>
        </w:r>
        <w:r>
          <w:tab/>
        </w:r>
        <w:r>
          <w:fldChar w:fldCharType="begin"/>
        </w:r>
        <w:r>
          <w:instrText xml:space="preserve"> PAGEREF _Toc82185341 \h </w:instrText>
        </w:r>
      </w:ins>
      <w:ins w:id="2013" w:author="Rapporteur" w:date="2021-09-10T16:49:00Z"/>
      <w:r>
        <w:fldChar w:fldCharType="separate"/>
      </w:r>
      <w:ins w:id="2014" w:author="Rapporteur" w:date="2021-09-10T16:49:00Z">
        <w:r>
          <w:t>165</w:t>
        </w:r>
      </w:ins>
      <w:ins w:id="2015" w:author="Rapporteur" w:date="2021-09-10T16:48:00Z">
        <w:r>
          <w:fldChar w:fldCharType="end"/>
        </w:r>
      </w:ins>
    </w:p>
    <w:p w14:paraId="4B5480B8" w14:textId="0A328D54" w:rsidR="00A54FA7" w:rsidRDefault="00A54FA7">
      <w:pPr>
        <w:pStyle w:val="32"/>
        <w:rPr>
          <w:ins w:id="2016" w:author="Rapporteur" w:date="2021-09-10T16:48:00Z"/>
          <w:rFonts w:asciiTheme="minorHAnsi" w:eastAsiaTheme="minorEastAsia" w:hAnsiTheme="minorHAnsi" w:cstheme="minorBidi"/>
          <w:kern w:val="2"/>
          <w:sz w:val="21"/>
          <w:szCs w:val="22"/>
          <w:lang w:val="en-US" w:eastAsia="zh-CN"/>
        </w:rPr>
      </w:pPr>
      <w:ins w:id="2017" w:author="Rapporteur" w:date="2021-09-10T16:48:00Z">
        <w:r w:rsidRPr="009742F4">
          <w:rPr>
            <w:lang w:val="en-US" w:eastAsia="zh-CN"/>
          </w:rPr>
          <w:t>10.3.21</w:t>
        </w:r>
        <w:r>
          <w:rPr>
            <w:rFonts w:asciiTheme="minorHAnsi" w:eastAsiaTheme="minorEastAsia" w:hAnsiTheme="minorHAnsi" w:cstheme="minorBidi"/>
            <w:kern w:val="2"/>
            <w:sz w:val="21"/>
            <w:szCs w:val="22"/>
            <w:lang w:val="en-US" w:eastAsia="zh-CN"/>
          </w:rPr>
          <w:tab/>
        </w:r>
        <w:r>
          <w:t xml:space="preserve">ProSe direct link </w:t>
        </w:r>
        <w:r w:rsidRPr="009742F4">
          <w:rPr>
            <w:lang w:val="en-US" w:eastAsia="zh-CN"/>
          </w:rPr>
          <w:t>identifier update reject</w:t>
        </w:r>
        <w:r>
          <w:tab/>
        </w:r>
        <w:r>
          <w:fldChar w:fldCharType="begin"/>
        </w:r>
        <w:r>
          <w:instrText xml:space="preserve"> PAGEREF _Toc82185342 \h </w:instrText>
        </w:r>
      </w:ins>
      <w:ins w:id="2018" w:author="Rapporteur" w:date="2021-09-10T16:49:00Z"/>
      <w:r>
        <w:fldChar w:fldCharType="separate"/>
      </w:r>
      <w:ins w:id="2019" w:author="Rapporteur" w:date="2021-09-10T16:49:00Z">
        <w:r>
          <w:t>165</w:t>
        </w:r>
      </w:ins>
      <w:ins w:id="2020" w:author="Rapporteur" w:date="2021-09-10T16:48:00Z">
        <w:r>
          <w:fldChar w:fldCharType="end"/>
        </w:r>
      </w:ins>
    </w:p>
    <w:p w14:paraId="03DB003F" w14:textId="4D2A3B6E" w:rsidR="00A54FA7" w:rsidRDefault="00A54FA7">
      <w:pPr>
        <w:pStyle w:val="42"/>
        <w:rPr>
          <w:ins w:id="2021" w:author="Rapporteur" w:date="2021-09-10T16:48:00Z"/>
          <w:rFonts w:asciiTheme="minorHAnsi" w:eastAsiaTheme="minorEastAsia" w:hAnsiTheme="minorHAnsi" w:cstheme="minorBidi"/>
          <w:kern w:val="2"/>
          <w:sz w:val="21"/>
          <w:szCs w:val="22"/>
          <w:lang w:val="en-US" w:eastAsia="zh-CN"/>
        </w:rPr>
      </w:pPr>
      <w:ins w:id="2022" w:author="Rapporteur" w:date="2021-09-10T16:48:00Z">
        <w:r w:rsidRPr="009742F4">
          <w:rPr>
            <w:lang w:val="en-US" w:eastAsia="zh-CN"/>
          </w:rPr>
          <w:t>10.3.21.1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_Toc82185343 \h </w:instrText>
        </w:r>
      </w:ins>
      <w:ins w:id="2023" w:author="Rapporteur" w:date="2021-09-10T16:49:00Z"/>
      <w:r>
        <w:fldChar w:fldCharType="separate"/>
      </w:r>
      <w:ins w:id="2024" w:author="Rapporteur" w:date="2021-09-10T16:49:00Z">
        <w:r>
          <w:t>165</w:t>
        </w:r>
      </w:ins>
      <w:ins w:id="2025" w:author="Rapporteur" w:date="2021-09-10T16:48:00Z">
        <w:r>
          <w:fldChar w:fldCharType="end"/>
        </w:r>
      </w:ins>
    </w:p>
    <w:p w14:paraId="03A510F6" w14:textId="6471D967" w:rsidR="00A54FA7" w:rsidRDefault="00A54FA7">
      <w:pPr>
        <w:pStyle w:val="32"/>
        <w:rPr>
          <w:ins w:id="2026" w:author="Rapporteur" w:date="2021-09-10T16:48:00Z"/>
          <w:rFonts w:asciiTheme="minorHAnsi" w:eastAsiaTheme="minorEastAsia" w:hAnsiTheme="minorHAnsi" w:cstheme="minorBidi"/>
          <w:kern w:val="2"/>
          <w:sz w:val="21"/>
          <w:szCs w:val="22"/>
          <w:lang w:val="en-US" w:eastAsia="zh-CN"/>
        </w:rPr>
      </w:pPr>
      <w:ins w:id="2027" w:author="Rapporteur" w:date="2021-09-10T16:48:00Z">
        <w:r>
          <w:t>10.3.22</w:t>
        </w:r>
        <w:r>
          <w:rPr>
            <w:rFonts w:asciiTheme="minorHAnsi" w:eastAsiaTheme="minorEastAsia" w:hAnsiTheme="minorHAnsi" w:cstheme="minorBidi"/>
            <w:kern w:val="2"/>
            <w:sz w:val="21"/>
            <w:szCs w:val="22"/>
            <w:lang w:val="en-US" w:eastAsia="zh-CN"/>
          </w:rPr>
          <w:tab/>
        </w:r>
        <w:r>
          <w:t>ProSe direct link modification reject</w:t>
        </w:r>
        <w:r>
          <w:tab/>
        </w:r>
        <w:r>
          <w:fldChar w:fldCharType="begin"/>
        </w:r>
        <w:r>
          <w:instrText xml:space="preserve"> PAGEREF _Toc82185344 \h </w:instrText>
        </w:r>
      </w:ins>
      <w:ins w:id="2028" w:author="Rapporteur" w:date="2021-09-10T16:49:00Z"/>
      <w:r>
        <w:fldChar w:fldCharType="separate"/>
      </w:r>
      <w:ins w:id="2029" w:author="Rapporteur" w:date="2021-09-10T16:49:00Z">
        <w:r>
          <w:t>165</w:t>
        </w:r>
      </w:ins>
      <w:ins w:id="2030" w:author="Rapporteur" w:date="2021-09-10T16:48:00Z">
        <w:r>
          <w:fldChar w:fldCharType="end"/>
        </w:r>
      </w:ins>
    </w:p>
    <w:p w14:paraId="6E8856F3" w14:textId="5AFCA48C" w:rsidR="00A54FA7" w:rsidRDefault="00A54FA7">
      <w:pPr>
        <w:pStyle w:val="42"/>
        <w:rPr>
          <w:ins w:id="2031" w:author="Rapporteur" w:date="2021-09-10T16:48:00Z"/>
          <w:rFonts w:asciiTheme="minorHAnsi" w:eastAsiaTheme="minorEastAsia" w:hAnsiTheme="minorHAnsi" w:cstheme="minorBidi"/>
          <w:kern w:val="2"/>
          <w:sz w:val="21"/>
          <w:szCs w:val="22"/>
          <w:lang w:val="en-US" w:eastAsia="zh-CN"/>
        </w:rPr>
      </w:pPr>
      <w:ins w:id="2032" w:author="Rapporteur" w:date="2021-09-10T16:48:00Z">
        <w:r w:rsidRPr="009742F4">
          <w:rPr>
            <w:rFonts w:eastAsia="宋体"/>
            <w:lang w:val="en-US" w:eastAsia="zh-CN"/>
          </w:rPr>
          <w:t>10.3.22.1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_Toc82185345 \h </w:instrText>
        </w:r>
      </w:ins>
      <w:ins w:id="2033" w:author="Rapporteur" w:date="2021-09-10T16:49:00Z"/>
      <w:r>
        <w:fldChar w:fldCharType="separate"/>
      </w:r>
      <w:ins w:id="2034" w:author="Rapporteur" w:date="2021-09-10T16:49:00Z">
        <w:r>
          <w:t>165</w:t>
        </w:r>
      </w:ins>
      <w:ins w:id="2035" w:author="Rapporteur" w:date="2021-09-10T16:48:00Z">
        <w:r>
          <w:fldChar w:fldCharType="end"/>
        </w:r>
      </w:ins>
    </w:p>
    <w:p w14:paraId="7F7CA135" w14:textId="6959B07D" w:rsidR="00A54FA7" w:rsidRDefault="00A54FA7">
      <w:pPr>
        <w:pStyle w:val="32"/>
        <w:rPr>
          <w:ins w:id="2036" w:author="Rapporteur" w:date="2021-09-10T16:48:00Z"/>
          <w:rFonts w:asciiTheme="minorHAnsi" w:eastAsiaTheme="minorEastAsia" w:hAnsiTheme="minorHAnsi" w:cstheme="minorBidi"/>
          <w:kern w:val="2"/>
          <w:sz w:val="21"/>
          <w:szCs w:val="22"/>
          <w:lang w:val="en-US" w:eastAsia="zh-CN"/>
        </w:rPr>
      </w:pPr>
      <w:ins w:id="2037" w:author="Rapporteur" w:date="2021-09-10T16:48:00Z">
        <w:r>
          <w:t>10.3.23</w:t>
        </w:r>
        <w:r>
          <w:rPr>
            <w:rFonts w:asciiTheme="minorHAnsi" w:eastAsiaTheme="minorEastAsia" w:hAnsiTheme="minorHAnsi" w:cstheme="minorBidi"/>
            <w:kern w:val="2"/>
            <w:sz w:val="21"/>
            <w:szCs w:val="22"/>
            <w:lang w:val="en-US" w:eastAsia="zh-CN"/>
          </w:rPr>
          <w:tab/>
        </w:r>
        <w:r>
          <w:t>ProSe direct link authentication failure</w:t>
        </w:r>
        <w:r>
          <w:tab/>
        </w:r>
        <w:r>
          <w:fldChar w:fldCharType="begin"/>
        </w:r>
        <w:r>
          <w:instrText xml:space="preserve"> PAGEREF _Toc82185346 \h </w:instrText>
        </w:r>
      </w:ins>
      <w:ins w:id="2038" w:author="Rapporteur" w:date="2021-09-10T16:49:00Z"/>
      <w:r>
        <w:fldChar w:fldCharType="separate"/>
      </w:r>
      <w:ins w:id="2039" w:author="Rapporteur" w:date="2021-09-10T16:49:00Z">
        <w:r>
          <w:t>166</w:t>
        </w:r>
      </w:ins>
      <w:ins w:id="2040" w:author="Rapporteur" w:date="2021-09-10T16:48:00Z">
        <w:r>
          <w:fldChar w:fldCharType="end"/>
        </w:r>
      </w:ins>
    </w:p>
    <w:p w14:paraId="6B41750C" w14:textId="491BA766" w:rsidR="00A54FA7" w:rsidRDefault="00A54FA7">
      <w:pPr>
        <w:pStyle w:val="42"/>
        <w:rPr>
          <w:ins w:id="2041" w:author="Rapporteur" w:date="2021-09-10T16:48:00Z"/>
          <w:rFonts w:asciiTheme="minorHAnsi" w:eastAsiaTheme="minorEastAsia" w:hAnsiTheme="minorHAnsi" w:cstheme="minorBidi"/>
          <w:kern w:val="2"/>
          <w:sz w:val="21"/>
          <w:szCs w:val="22"/>
          <w:lang w:val="en-US" w:eastAsia="zh-CN"/>
        </w:rPr>
      </w:pPr>
      <w:ins w:id="2042" w:author="Rapporteur" w:date="2021-09-10T16:48:00Z">
        <w:r w:rsidRPr="009742F4">
          <w:rPr>
            <w:rFonts w:eastAsia="宋体"/>
            <w:lang w:val="en-US" w:eastAsia="zh-CN"/>
          </w:rPr>
          <w:t>10.3.23.1</w:t>
        </w:r>
        <w:r>
          <w:rPr>
            <w:rFonts w:asciiTheme="minorHAnsi" w:eastAsiaTheme="minorEastAsia" w:hAnsiTheme="minorHAnsi" w:cstheme="minorBidi"/>
            <w:kern w:val="2"/>
            <w:sz w:val="21"/>
            <w:szCs w:val="22"/>
            <w:lang w:val="en-US" w:eastAsia="zh-CN"/>
          </w:rPr>
          <w:tab/>
        </w:r>
        <w:r w:rsidRPr="009742F4">
          <w:rPr>
            <w:rFonts w:eastAsia="宋体"/>
            <w:lang w:val="en-US" w:eastAsia="zh-CN"/>
          </w:rPr>
          <w:t>Message definition</w:t>
        </w:r>
        <w:r>
          <w:tab/>
        </w:r>
        <w:r>
          <w:fldChar w:fldCharType="begin"/>
        </w:r>
        <w:r>
          <w:instrText xml:space="preserve"> PAGEREF _Toc82185347 \h </w:instrText>
        </w:r>
      </w:ins>
      <w:ins w:id="2043" w:author="Rapporteur" w:date="2021-09-10T16:49:00Z"/>
      <w:r>
        <w:fldChar w:fldCharType="separate"/>
      </w:r>
      <w:ins w:id="2044" w:author="Rapporteur" w:date="2021-09-10T16:49:00Z">
        <w:r>
          <w:t>166</w:t>
        </w:r>
      </w:ins>
      <w:ins w:id="2045" w:author="Rapporteur" w:date="2021-09-10T16:48:00Z">
        <w:r>
          <w:fldChar w:fldCharType="end"/>
        </w:r>
      </w:ins>
    </w:p>
    <w:p w14:paraId="493444DF" w14:textId="6DB5C1F6" w:rsidR="00A54FA7" w:rsidRDefault="00A54FA7">
      <w:pPr>
        <w:pStyle w:val="42"/>
        <w:rPr>
          <w:ins w:id="2046" w:author="Rapporteur" w:date="2021-09-10T16:48:00Z"/>
          <w:rFonts w:asciiTheme="minorHAnsi" w:eastAsiaTheme="minorEastAsia" w:hAnsiTheme="minorHAnsi" w:cstheme="minorBidi"/>
          <w:kern w:val="2"/>
          <w:sz w:val="21"/>
          <w:szCs w:val="22"/>
          <w:lang w:val="en-US" w:eastAsia="zh-CN"/>
        </w:rPr>
      </w:pPr>
      <w:ins w:id="2047" w:author="Rapporteur" w:date="2021-09-10T16:48:00Z">
        <w:r w:rsidRPr="009742F4">
          <w:rPr>
            <w:rFonts w:eastAsia="宋体"/>
            <w:lang w:val="en-US" w:eastAsia="zh-CN"/>
          </w:rPr>
          <w:t>10.3.23.2</w:t>
        </w:r>
        <w:r>
          <w:rPr>
            <w:rFonts w:asciiTheme="minorHAnsi" w:eastAsiaTheme="minorEastAsia" w:hAnsiTheme="minorHAnsi" w:cstheme="minorBidi"/>
            <w:kern w:val="2"/>
            <w:sz w:val="21"/>
            <w:szCs w:val="22"/>
            <w:lang w:val="en-US" w:eastAsia="zh-CN"/>
          </w:rPr>
          <w:tab/>
        </w:r>
        <w:r w:rsidRPr="009742F4">
          <w:rPr>
            <w:rFonts w:eastAsia="宋体"/>
            <w:lang w:val="en-US" w:eastAsia="zh-CN"/>
          </w:rPr>
          <w:t>Key establishment information container</w:t>
        </w:r>
        <w:r>
          <w:tab/>
        </w:r>
        <w:r>
          <w:fldChar w:fldCharType="begin"/>
        </w:r>
        <w:r>
          <w:instrText xml:space="preserve"> PAGEREF _Toc82185348 \h </w:instrText>
        </w:r>
      </w:ins>
      <w:ins w:id="2048" w:author="Rapporteur" w:date="2021-09-10T16:49:00Z"/>
      <w:r>
        <w:fldChar w:fldCharType="separate"/>
      </w:r>
      <w:ins w:id="2049" w:author="Rapporteur" w:date="2021-09-10T16:49:00Z">
        <w:r>
          <w:t>166</w:t>
        </w:r>
      </w:ins>
      <w:ins w:id="2050" w:author="Rapporteur" w:date="2021-09-10T16:48:00Z">
        <w:r>
          <w:fldChar w:fldCharType="end"/>
        </w:r>
      </w:ins>
    </w:p>
    <w:p w14:paraId="7542EE0F" w14:textId="455E8EAE" w:rsidR="00A54FA7" w:rsidRDefault="00A54FA7">
      <w:pPr>
        <w:pStyle w:val="23"/>
        <w:rPr>
          <w:ins w:id="2051" w:author="Rapporteur" w:date="2021-09-10T16:48:00Z"/>
          <w:rFonts w:asciiTheme="minorHAnsi" w:eastAsiaTheme="minorEastAsia" w:hAnsiTheme="minorHAnsi" w:cstheme="minorBidi"/>
          <w:kern w:val="2"/>
          <w:sz w:val="21"/>
          <w:szCs w:val="22"/>
          <w:lang w:val="en-US" w:eastAsia="zh-CN"/>
        </w:rPr>
      </w:pPr>
      <w:ins w:id="2052" w:author="Rapporteur" w:date="2021-09-10T16:48:00Z">
        <w:r>
          <w:rPr>
            <w:lang w:eastAsia="zh-CN"/>
          </w:rPr>
          <w:t>10</w:t>
        </w:r>
        <w:r>
          <w:t>.</w:t>
        </w:r>
        <w:r>
          <w:rPr>
            <w:lang w:eastAsia="zh-CN"/>
          </w:rPr>
          <w:t>4</w:t>
        </w:r>
        <w:r>
          <w:rPr>
            <w:rFonts w:asciiTheme="minorHAnsi" w:eastAsiaTheme="minorEastAsia" w:hAnsiTheme="minorHAnsi" w:cstheme="minorBidi"/>
            <w:kern w:val="2"/>
            <w:sz w:val="21"/>
            <w:szCs w:val="22"/>
            <w:lang w:val="en-US" w:eastAsia="zh-CN"/>
          </w:rPr>
          <w:tab/>
        </w:r>
        <w:r w:rsidRPr="009742F4">
          <w:rPr>
            <w:lang w:val="en-US"/>
          </w:rPr>
          <w:t>Provisioning of 5G ProSe configuration information signalling messages</w:t>
        </w:r>
        <w:r>
          <w:tab/>
        </w:r>
        <w:r>
          <w:fldChar w:fldCharType="begin"/>
        </w:r>
        <w:r>
          <w:instrText xml:space="preserve"> PAGEREF _Toc82185349 \h </w:instrText>
        </w:r>
      </w:ins>
      <w:ins w:id="2053" w:author="Rapporteur" w:date="2021-09-10T16:49:00Z"/>
      <w:r>
        <w:fldChar w:fldCharType="separate"/>
      </w:r>
      <w:ins w:id="2054" w:author="Rapporteur" w:date="2021-09-10T16:49:00Z">
        <w:r>
          <w:t>166</w:t>
        </w:r>
      </w:ins>
      <w:ins w:id="2055" w:author="Rapporteur" w:date="2021-09-10T16:48:00Z">
        <w:r>
          <w:fldChar w:fldCharType="end"/>
        </w:r>
      </w:ins>
    </w:p>
    <w:p w14:paraId="23B3A77E" w14:textId="320456B2" w:rsidR="00A54FA7" w:rsidRDefault="00A54FA7">
      <w:pPr>
        <w:pStyle w:val="32"/>
        <w:rPr>
          <w:ins w:id="2056" w:author="Rapporteur" w:date="2021-09-10T16:48:00Z"/>
          <w:rFonts w:asciiTheme="minorHAnsi" w:eastAsiaTheme="minorEastAsia" w:hAnsiTheme="minorHAnsi" w:cstheme="minorBidi"/>
          <w:kern w:val="2"/>
          <w:sz w:val="21"/>
          <w:szCs w:val="22"/>
          <w:lang w:val="en-US" w:eastAsia="zh-CN"/>
        </w:rPr>
      </w:pPr>
      <w:ins w:id="2057" w:author="Rapporteur" w:date="2021-09-10T16:48:00Z">
        <w:r>
          <w:rPr>
            <w:lang w:eastAsia="zh-CN"/>
          </w:rPr>
          <w:t>10</w:t>
        </w:r>
        <w:r>
          <w:t>.</w:t>
        </w:r>
        <w:r>
          <w:rPr>
            <w:lang w:eastAsia="zh-CN"/>
          </w:rPr>
          <w:t>4</w:t>
        </w:r>
        <w:r>
          <w:t>.1</w:t>
        </w:r>
        <w:r>
          <w:rPr>
            <w:rFonts w:asciiTheme="minorHAnsi" w:eastAsiaTheme="minorEastAsia" w:hAnsiTheme="minorHAnsi" w:cstheme="minorBidi"/>
            <w:kern w:val="2"/>
            <w:sz w:val="21"/>
            <w:szCs w:val="22"/>
            <w:lang w:val="en-US" w:eastAsia="zh-CN"/>
          </w:rPr>
          <w:tab/>
        </w:r>
        <w:r>
          <w:t>UE policy provisioning request</w:t>
        </w:r>
        <w:r>
          <w:tab/>
        </w:r>
        <w:r>
          <w:fldChar w:fldCharType="begin"/>
        </w:r>
        <w:r>
          <w:instrText xml:space="preserve"> PAGEREF _Toc82185350 \h </w:instrText>
        </w:r>
      </w:ins>
      <w:ins w:id="2058" w:author="Rapporteur" w:date="2021-09-10T16:49:00Z"/>
      <w:r>
        <w:fldChar w:fldCharType="separate"/>
      </w:r>
      <w:ins w:id="2059" w:author="Rapporteur" w:date="2021-09-10T16:49:00Z">
        <w:r>
          <w:t>166</w:t>
        </w:r>
      </w:ins>
      <w:ins w:id="2060" w:author="Rapporteur" w:date="2021-09-10T16:48:00Z">
        <w:r>
          <w:fldChar w:fldCharType="end"/>
        </w:r>
      </w:ins>
    </w:p>
    <w:p w14:paraId="3E2D51EF" w14:textId="3FDFA84D" w:rsidR="00A54FA7" w:rsidRDefault="00A54FA7">
      <w:pPr>
        <w:pStyle w:val="32"/>
        <w:rPr>
          <w:ins w:id="2061" w:author="Rapporteur" w:date="2021-09-10T16:48:00Z"/>
          <w:rFonts w:asciiTheme="minorHAnsi" w:eastAsiaTheme="minorEastAsia" w:hAnsiTheme="minorHAnsi" w:cstheme="minorBidi"/>
          <w:kern w:val="2"/>
          <w:sz w:val="21"/>
          <w:szCs w:val="22"/>
          <w:lang w:val="en-US" w:eastAsia="zh-CN"/>
        </w:rPr>
      </w:pPr>
      <w:ins w:id="2062" w:author="Rapporteur" w:date="2021-09-10T16:48:00Z">
        <w:r>
          <w:rPr>
            <w:lang w:eastAsia="zh-CN"/>
          </w:rPr>
          <w:t>10</w:t>
        </w:r>
        <w:r>
          <w:t>.</w:t>
        </w:r>
        <w:r>
          <w:rPr>
            <w:lang w:eastAsia="zh-CN"/>
          </w:rPr>
          <w:t>4</w:t>
        </w:r>
        <w:r>
          <w:t>.2</w:t>
        </w:r>
        <w:r>
          <w:rPr>
            <w:rFonts w:asciiTheme="minorHAnsi" w:eastAsiaTheme="minorEastAsia" w:hAnsiTheme="minorHAnsi" w:cstheme="minorBidi"/>
            <w:kern w:val="2"/>
            <w:sz w:val="21"/>
            <w:szCs w:val="22"/>
            <w:lang w:val="en-US" w:eastAsia="zh-CN"/>
          </w:rPr>
          <w:tab/>
        </w:r>
        <w:r>
          <w:t>UE policy provisioning reject</w:t>
        </w:r>
        <w:r>
          <w:tab/>
        </w:r>
        <w:r>
          <w:fldChar w:fldCharType="begin"/>
        </w:r>
        <w:r>
          <w:instrText xml:space="preserve"> PAGEREF _Toc82185351 \h </w:instrText>
        </w:r>
      </w:ins>
      <w:ins w:id="2063" w:author="Rapporteur" w:date="2021-09-10T16:49:00Z"/>
      <w:r>
        <w:fldChar w:fldCharType="separate"/>
      </w:r>
      <w:ins w:id="2064" w:author="Rapporteur" w:date="2021-09-10T16:49:00Z">
        <w:r>
          <w:t>167</w:t>
        </w:r>
      </w:ins>
      <w:ins w:id="2065" w:author="Rapporteur" w:date="2021-09-10T16:48:00Z">
        <w:r>
          <w:fldChar w:fldCharType="end"/>
        </w:r>
      </w:ins>
    </w:p>
    <w:p w14:paraId="6BAD0A66" w14:textId="72E178B1" w:rsidR="00A54FA7" w:rsidRDefault="00A54FA7">
      <w:pPr>
        <w:pStyle w:val="11"/>
        <w:rPr>
          <w:ins w:id="2066" w:author="Rapporteur" w:date="2021-09-10T16:48:00Z"/>
          <w:rFonts w:asciiTheme="minorHAnsi" w:eastAsiaTheme="minorEastAsia" w:hAnsiTheme="minorHAnsi" w:cstheme="minorBidi"/>
          <w:kern w:val="2"/>
          <w:sz w:val="21"/>
          <w:szCs w:val="22"/>
          <w:lang w:val="en-US" w:eastAsia="zh-CN"/>
        </w:rPr>
      </w:pPr>
      <w:ins w:id="2067" w:author="Rapporteur" w:date="2021-09-10T16:48:00Z">
        <w:r>
          <w:t>11</w:t>
        </w:r>
        <w:r>
          <w:rPr>
            <w:rFonts w:asciiTheme="minorHAnsi" w:eastAsiaTheme="minorEastAsia" w:hAnsiTheme="minorHAnsi" w:cstheme="minorBidi"/>
            <w:kern w:val="2"/>
            <w:sz w:val="21"/>
            <w:szCs w:val="22"/>
            <w:lang w:val="en-US" w:eastAsia="zh-CN"/>
          </w:rPr>
          <w:tab/>
        </w:r>
        <w:r>
          <w:t>Information elements coding</w:t>
        </w:r>
        <w:r>
          <w:tab/>
        </w:r>
        <w:r>
          <w:fldChar w:fldCharType="begin"/>
        </w:r>
        <w:r>
          <w:instrText xml:space="preserve"> PAGEREF _Toc82185352 \h </w:instrText>
        </w:r>
      </w:ins>
      <w:ins w:id="2068" w:author="Rapporteur" w:date="2021-09-10T16:49:00Z"/>
      <w:r>
        <w:fldChar w:fldCharType="separate"/>
      </w:r>
      <w:ins w:id="2069" w:author="Rapporteur" w:date="2021-09-10T16:49:00Z">
        <w:r>
          <w:t>167</w:t>
        </w:r>
      </w:ins>
      <w:ins w:id="2070" w:author="Rapporteur" w:date="2021-09-10T16:48:00Z">
        <w:r>
          <w:fldChar w:fldCharType="end"/>
        </w:r>
      </w:ins>
    </w:p>
    <w:p w14:paraId="6874DD51" w14:textId="25C177E4" w:rsidR="00A54FA7" w:rsidRDefault="00A54FA7">
      <w:pPr>
        <w:pStyle w:val="23"/>
        <w:rPr>
          <w:ins w:id="2071" w:author="Rapporteur" w:date="2021-09-10T16:48:00Z"/>
          <w:rFonts w:asciiTheme="minorHAnsi" w:eastAsiaTheme="minorEastAsia" w:hAnsiTheme="minorHAnsi" w:cstheme="minorBidi"/>
          <w:kern w:val="2"/>
          <w:sz w:val="21"/>
          <w:szCs w:val="22"/>
          <w:lang w:val="en-US" w:eastAsia="zh-CN"/>
        </w:rPr>
      </w:pPr>
      <w:ins w:id="2072" w:author="Rapporteur" w:date="2021-09-10T16:48:00Z">
        <w:r>
          <w:t>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_Toc82185353 \h </w:instrText>
        </w:r>
      </w:ins>
      <w:ins w:id="2073" w:author="Rapporteur" w:date="2021-09-10T16:49:00Z"/>
      <w:r>
        <w:fldChar w:fldCharType="separate"/>
      </w:r>
      <w:ins w:id="2074" w:author="Rapporteur" w:date="2021-09-10T16:49:00Z">
        <w:r>
          <w:t>167</w:t>
        </w:r>
      </w:ins>
      <w:ins w:id="2075" w:author="Rapporteur" w:date="2021-09-10T16:48:00Z">
        <w:r>
          <w:fldChar w:fldCharType="end"/>
        </w:r>
      </w:ins>
    </w:p>
    <w:p w14:paraId="665B6CC7" w14:textId="2369CAC6" w:rsidR="00A54FA7" w:rsidRDefault="00A54FA7">
      <w:pPr>
        <w:pStyle w:val="23"/>
        <w:rPr>
          <w:ins w:id="2076" w:author="Rapporteur" w:date="2021-09-10T16:48:00Z"/>
          <w:rFonts w:asciiTheme="minorHAnsi" w:eastAsiaTheme="minorEastAsia" w:hAnsiTheme="minorHAnsi" w:cstheme="minorBidi"/>
          <w:kern w:val="2"/>
          <w:sz w:val="21"/>
          <w:szCs w:val="22"/>
          <w:lang w:val="en-US" w:eastAsia="zh-CN"/>
        </w:rPr>
      </w:pPr>
      <w:ins w:id="2077" w:author="Rapporteur" w:date="2021-09-10T16:48:00Z">
        <w:r>
          <w:t>11.2</w:t>
        </w:r>
        <w:r>
          <w:rPr>
            <w:rFonts w:asciiTheme="minorHAnsi" w:eastAsiaTheme="minorEastAsia" w:hAnsiTheme="minorHAnsi" w:cstheme="minorBidi"/>
            <w:kern w:val="2"/>
            <w:sz w:val="21"/>
            <w:szCs w:val="22"/>
            <w:lang w:val="en-US" w:eastAsia="zh-CN"/>
          </w:rPr>
          <w:tab/>
        </w:r>
        <w:r>
          <w:t>5G ProSe direct discovery message formats</w:t>
        </w:r>
        <w:r>
          <w:tab/>
        </w:r>
        <w:r>
          <w:fldChar w:fldCharType="begin"/>
        </w:r>
        <w:r>
          <w:instrText xml:space="preserve"> PAGEREF _Toc82185354 \h </w:instrText>
        </w:r>
      </w:ins>
      <w:ins w:id="2078" w:author="Rapporteur" w:date="2021-09-10T16:49:00Z"/>
      <w:r>
        <w:fldChar w:fldCharType="separate"/>
      </w:r>
      <w:ins w:id="2079" w:author="Rapporteur" w:date="2021-09-10T16:49:00Z">
        <w:r>
          <w:t>167</w:t>
        </w:r>
      </w:ins>
      <w:ins w:id="2080" w:author="Rapporteur" w:date="2021-09-10T16:48:00Z">
        <w:r>
          <w:fldChar w:fldCharType="end"/>
        </w:r>
      </w:ins>
    </w:p>
    <w:p w14:paraId="5C68EDE6" w14:textId="4C45DE02" w:rsidR="00A54FA7" w:rsidRDefault="00A54FA7">
      <w:pPr>
        <w:pStyle w:val="32"/>
        <w:rPr>
          <w:ins w:id="2081" w:author="Rapporteur" w:date="2021-09-10T16:48:00Z"/>
          <w:rFonts w:asciiTheme="minorHAnsi" w:eastAsiaTheme="minorEastAsia" w:hAnsiTheme="minorHAnsi" w:cstheme="minorBidi"/>
          <w:kern w:val="2"/>
          <w:sz w:val="21"/>
          <w:szCs w:val="22"/>
          <w:lang w:val="en-US" w:eastAsia="zh-CN"/>
        </w:rPr>
      </w:pPr>
      <w:ins w:id="2082" w:author="Rapporteur" w:date="2021-09-10T16:48:00Z">
        <w:r>
          <w:t>11.2.1</w:t>
        </w:r>
        <w:r>
          <w:rPr>
            <w:rFonts w:asciiTheme="minorHAnsi" w:eastAsiaTheme="minorEastAsia" w:hAnsiTheme="minorHAnsi" w:cstheme="minorBidi"/>
            <w:kern w:val="2"/>
            <w:sz w:val="21"/>
            <w:szCs w:val="22"/>
            <w:lang w:val="en-US" w:eastAsia="zh-CN"/>
          </w:rPr>
          <w:tab/>
        </w:r>
        <w:r>
          <w:t>ProSe direct discovery PC5 message type</w:t>
        </w:r>
        <w:r>
          <w:tab/>
        </w:r>
        <w:r>
          <w:fldChar w:fldCharType="begin"/>
        </w:r>
        <w:r>
          <w:instrText xml:space="preserve"> PAGEREF _Toc82185355 \h </w:instrText>
        </w:r>
      </w:ins>
      <w:ins w:id="2083" w:author="Rapporteur" w:date="2021-09-10T16:49:00Z"/>
      <w:r>
        <w:fldChar w:fldCharType="separate"/>
      </w:r>
      <w:ins w:id="2084" w:author="Rapporteur" w:date="2021-09-10T16:49:00Z">
        <w:r>
          <w:t>167</w:t>
        </w:r>
      </w:ins>
      <w:ins w:id="2085" w:author="Rapporteur" w:date="2021-09-10T16:48:00Z">
        <w:r>
          <w:fldChar w:fldCharType="end"/>
        </w:r>
      </w:ins>
    </w:p>
    <w:p w14:paraId="407B8811" w14:textId="19A5F307" w:rsidR="00A54FA7" w:rsidRDefault="00A54FA7">
      <w:pPr>
        <w:pStyle w:val="32"/>
        <w:rPr>
          <w:ins w:id="2086" w:author="Rapporteur" w:date="2021-09-10T16:48:00Z"/>
          <w:rFonts w:asciiTheme="minorHAnsi" w:eastAsiaTheme="minorEastAsia" w:hAnsiTheme="minorHAnsi" w:cstheme="minorBidi"/>
          <w:kern w:val="2"/>
          <w:sz w:val="21"/>
          <w:szCs w:val="22"/>
          <w:lang w:val="en-US" w:eastAsia="zh-CN"/>
        </w:rPr>
      </w:pPr>
      <w:ins w:id="2087" w:author="Rapporteur" w:date="2021-09-10T16:48:00Z">
        <w:r>
          <w:t>11.2.2</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_Toc82185356 \h </w:instrText>
        </w:r>
      </w:ins>
      <w:ins w:id="2088" w:author="Rapporteur" w:date="2021-09-10T16:49:00Z"/>
      <w:r>
        <w:fldChar w:fldCharType="separate"/>
      </w:r>
      <w:ins w:id="2089" w:author="Rapporteur" w:date="2021-09-10T16:49:00Z">
        <w:r>
          <w:t>168</w:t>
        </w:r>
      </w:ins>
      <w:ins w:id="2090" w:author="Rapporteur" w:date="2021-09-10T16:48:00Z">
        <w:r>
          <w:fldChar w:fldCharType="end"/>
        </w:r>
      </w:ins>
    </w:p>
    <w:p w14:paraId="5E1FC326" w14:textId="01EA8440" w:rsidR="00A54FA7" w:rsidRDefault="00A54FA7">
      <w:pPr>
        <w:pStyle w:val="32"/>
        <w:rPr>
          <w:ins w:id="2091" w:author="Rapporteur" w:date="2021-09-10T16:48:00Z"/>
          <w:rFonts w:asciiTheme="minorHAnsi" w:eastAsiaTheme="minorEastAsia" w:hAnsiTheme="minorHAnsi" w:cstheme="minorBidi"/>
          <w:kern w:val="2"/>
          <w:sz w:val="21"/>
          <w:szCs w:val="22"/>
          <w:lang w:val="en-US" w:eastAsia="zh-CN"/>
        </w:rPr>
      </w:pPr>
      <w:ins w:id="2092" w:author="Rapporteur" w:date="2021-09-10T16:48:00Z">
        <w:r>
          <w:t>11.2.3</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_Toc82185357 \h </w:instrText>
        </w:r>
      </w:ins>
      <w:ins w:id="2093" w:author="Rapporteur" w:date="2021-09-10T16:49:00Z"/>
      <w:r>
        <w:fldChar w:fldCharType="separate"/>
      </w:r>
      <w:ins w:id="2094" w:author="Rapporteur" w:date="2021-09-10T16:49:00Z">
        <w:r>
          <w:t>168</w:t>
        </w:r>
      </w:ins>
      <w:ins w:id="2095" w:author="Rapporteur" w:date="2021-09-10T16:48:00Z">
        <w:r>
          <w:fldChar w:fldCharType="end"/>
        </w:r>
      </w:ins>
    </w:p>
    <w:p w14:paraId="038E73E2" w14:textId="7984C3EF" w:rsidR="00A54FA7" w:rsidRDefault="00A54FA7">
      <w:pPr>
        <w:pStyle w:val="32"/>
        <w:rPr>
          <w:ins w:id="2096" w:author="Rapporteur" w:date="2021-09-10T16:48:00Z"/>
          <w:rFonts w:asciiTheme="minorHAnsi" w:eastAsiaTheme="minorEastAsia" w:hAnsiTheme="minorHAnsi" w:cstheme="minorBidi"/>
          <w:kern w:val="2"/>
          <w:sz w:val="21"/>
          <w:szCs w:val="22"/>
          <w:lang w:val="en-US" w:eastAsia="zh-CN"/>
        </w:rPr>
      </w:pPr>
      <w:ins w:id="2097" w:author="Rapporteur" w:date="2021-09-10T16:48:00Z">
        <w:r>
          <w:t>11.2.4</w:t>
        </w:r>
        <w:r>
          <w:rPr>
            <w:rFonts w:asciiTheme="minorHAnsi" w:eastAsiaTheme="minorEastAsia" w:hAnsiTheme="minorHAnsi" w:cstheme="minorBidi"/>
            <w:kern w:val="2"/>
            <w:sz w:val="21"/>
            <w:szCs w:val="22"/>
            <w:lang w:val="en-US" w:eastAsia="zh-CN"/>
          </w:rPr>
          <w:tab/>
        </w:r>
        <w:r>
          <w:t>MIC</w:t>
        </w:r>
        <w:r>
          <w:tab/>
        </w:r>
        <w:r>
          <w:fldChar w:fldCharType="begin"/>
        </w:r>
        <w:r>
          <w:instrText xml:space="preserve"> PAGEREF _Toc82185358 \h </w:instrText>
        </w:r>
      </w:ins>
      <w:ins w:id="2098" w:author="Rapporteur" w:date="2021-09-10T16:49:00Z"/>
      <w:r>
        <w:fldChar w:fldCharType="separate"/>
      </w:r>
      <w:ins w:id="2099" w:author="Rapporteur" w:date="2021-09-10T16:49:00Z">
        <w:r>
          <w:t>168</w:t>
        </w:r>
      </w:ins>
      <w:ins w:id="2100" w:author="Rapporteur" w:date="2021-09-10T16:48:00Z">
        <w:r>
          <w:fldChar w:fldCharType="end"/>
        </w:r>
      </w:ins>
    </w:p>
    <w:p w14:paraId="0B0047DF" w14:textId="48E779A9" w:rsidR="00A54FA7" w:rsidRDefault="00A54FA7">
      <w:pPr>
        <w:pStyle w:val="32"/>
        <w:rPr>
          <w:ins w:id="2101" w:author="Rapporteur" w:date="2021-09-10T16:48:00Z"/>
          <w:rFonts w:asciiTheme="minorHAnsi" w:eastAsiaTheme="minorEastAsia" w:hAnsiTheme="minorHAnsi" w:cstheme="minorBidi"/>
          <w:kern w:val="2"/>
          <w:sz w:val="21"/>
          <w:szCs w:val="22"/>
          <w:lang w:val="en-US" w:eastAsia="zh-CN"/>
        </w:rPr>
      </w:pPr>
      <w:ins w:id="2102" w:author="Rapporteur" w:date="2021-09-10T16:48:00Z">
        <w:r>
          <w:t>11.2.5</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_Toc82185359 \h </w:instrText>
        </w:r>
      </w:ins>
      <w:ins w:id="2103" w:author="Rapporteur" w:date="2021-09-10T16:49:00Z"/>
      <w:r>
        <w:fldChar w:fldCharType="separate"/>
      </w:r>
      <w:ins w:id="2104" w:author="Rapporteur" w:date="2021-09-10T16:49:00Z">
        <w:r>
          <w:t>168</w:t>
        </w:r>
      </w:ins>
      <w:ins w:id="2105" w:author="Rapporteur" w:date="2021-09-10T16:48:00Z">
        <w:r>
          <w:fldChar w:fldCharType="end"/>
        </w:r>
      </w:ins>
    </w:p>
    <w:p w14:paraId="24D1F447" w14:textId="1E1B1A96" w:rsidR="00A54FA7" w:rsidRDefault="00A54FA7">
      <w:pPr>
        <w:pStyle w:val="32"/>
        <w:rPr>
          <w:ins w:id="2106" w:author="Rapporteur" w:date="2021-09-10T16:48:00Z"/>
          <w:rFonts w:asciiTheme="minorHAnsi" w:eastAsiaTheme="minorEastAsia" w:hAnsiTheme="minorHAnsi" w:cstheme="minorBidi"/>
          <w:kern w:val="2"/>
          <w:sz w:val="21"/>
          <w:szCs w:val="22"/>
          <w:lang w:val="en-US" w:eastAsia="zh-CN"/>
        </w:rPr>
      </w:pPr>
      <w:ins w:id="2107" w:author="Rapporteur" w:date="2021-09-10T16:48:00Z">
        <w:r>
          <w:t>11.2.6</w:t>
        </w:r>
        <w:r>
          <w:rPr>
            <w:rFonts w:asciiTheme="minorHAnsi" w:eastAsiaTheme="minorEastAsia" w:hAnsiTheme="minorHAnsi" w:cstheme="minorBidi"/>
            <w:kern w:val="2"/>
            <w:sz w:val="21"/>
            <w:szCs w:val="22"/>
            <w:lang w:val="en-US" w:eastAsia="zh-CN"/>
          </w:rPr>
          <w:tab/>
        </w:r>
        <w:r>
          <w:t>Discovery group ID</w:t>
        </w:r>
        <w:r>
          <w:tab/>
        </w:r>
        <w:r>
          <w:fldChar w:fldCharType="begin"/>
        </w:r>
        <w:r>
          <w:instrText xml:space="preserve"> PAGEREF _Toc82185360 \h </w:instrText>
        </w:r>
      </w:ins>
      <w:ins w:id="2108" w:author="Rapporteur" w:date="2021-09-10T16:49:00Z"/>
      <w:r>
        <w:fldChar w:fldCharType="separate"/>
      </w:r>
      <w:ins w:id="2109" w:author="Rapporteur" w:date="2021-09-10T16:49:00Z">
        <w:r>
          <w:t>168</w:t>
        </w:r>
      </w:ins>
      <w:ins w:id="2110" w:author="Rapporteur" w:date="2021-09-10T16:48:00Z">
        <w:r>
          <w:fldChar w:fldCharType="end"/>
        </w:r>
      </w:ins>
    </w:p>
    <w:p w14:paraId="25951F76" w14:textId="79FDEBF4" w:rsidR="00A54FA7" w:rsidRDefault="00A54FA7">
      <w:pPr>
        <w:pStyle w:val="32"/>
        <w:rPr>
          <w:ins w:id="2111" w:author="Rapporteur" w:date="2021-09-10T16:48:00Z"/>
          <w:rFonts w:asciiTheme="minorHAnsi" w:eastAsiaTheme="minorEastAsia" w:hAnsiTheme="minorHAnsi" w:cstheme="minorBidi"/>
          <w:kern w:val="2"/>
          <w:sz w:val="21"/>
          <w:szCs w:val="22"/>
          <w:lang w:val="en-US" w:eastAsia="zh-CN"/>
        </w:rPr>
      </w:pPr>
      <w:ins w:id="2112" w:author="Rapporteur" w:date="2021-09-10T16:48:00Z">
        <w:r>
          <w:lastRenderedPageBreak/>
          <w:t>11.2.7</w:t>
        </w:r>
        <w:r>
          <w:rPr>
            <w:rFonts w:asciiTheme="minorHAnsi" w:eastAsiaTheme="minorEastAsia" w:hAnsiTheme="minorHAnsi" w:cstheme="minorBidi"/>
            <w:kern w:val="2"/>
            <w:sz w:val="21"/>
            <w:szCs w:val="22"/>
            <w:lang w:val="en-US" w:eastAsia="zh-CN"/>
          </w:rPr>
          <w:tab/>
        </w:r>
        <w:r>
          <w:t>User info ID</w:t>
        </w:r>
        <w:r>
          <w:tab/>
        </w:r>
        <w:r>
          <w:fldChar w:fldCharType="begin"/>
        </w:r>
        <w:r>
          <w:instrText xml:space="preserve"> PAGEREF _Toc82185361 \h </w:instrText>
        </w:r>
      </w:ins>
      <w:ins w:id="2113" w:author="Rapporteur" w:date="2021-09-10T16:49:00Z"/>
      <w:r>
        <w:fldChar w:fldCharType="separate"/>
      </w:r>
      <w:ins w:id="2114" w:author="Rapporteur" w:date="2021-09-10T16:49:00Z">
        <w:r>
          <w:t>169</w:t>
        </w:r>
      </w:ins>
      <w:ins w:id="2115" w:author="Rapporteur" w:date="2021-09-10T16:48:00Z">
        <w:r>
          <w:fldChar w:fldCharType="end"/>
        </w:r>
      </w:ins>
    </w:p>
    <w:p w14:paraId="64E4B946" w14:textId="5896B314" w:rsidR="00A54FA7" w:rsidRDefault="00A54FA7">
      <w:pPr>
        <w:pStyle w:val="32"/>
        <w:rPr>
          <w:ins w:id="2116" w:author="Rapporteur" w:date="2021-09-10T16:48:00Z"/>
          <w:rFonts w:asciiTheme="minorHAnsi" w:eastAsiaTheme="minorEastAsia" w:hAnsiTheme="minorHAnsi" w:cstheme="minorBidi"/>
          <w:kern w:val="2"/>
          <w:sz w:val="21"/>
          <w:szCs w:val="22"/>
          <w:lang w:val="en-US" w:eastAsia="zh-CN"/>
        </w:rPr>
      </w:pPr>
      <w:ins w:id="2117" w:author="Rapporteur" w:date="2021-09-10T16:48:00Z">
        <w:r>
          <w:t>11.2.8</w:t>
        </w:r>
        <w:r>
          <w:rPr>
            <w:rFonts w:asciiTheme="minorHAnsi" w:eastAsiaTheme="minorEastAsia" w:hAnsiTheme="minorHAnsi" w:cstheme="minorBidi"/>
            <w:kern w:val="2"/>
            <w:sz w:val="21"/>
            <w:szCs w:val="22"/>
            <w:lang w:val="en-US" w:eastAsia="zh-CN"/>
          </w:rPr>
          <w:tab/>
        </w:r>
        <w:r w:rsidRPr="009742F4">
          <w:rPr>
            <w:lang w:val="en-US" w:eastAsia="ko-KR"/>
          </w:rPr>
          <w:t>GMDS composition</w:t>
        </w:r>
        <w:r>
          <w:tab/>
        </w:r>
        <w:r>
          <w:fldChar w:fldCharType="begin"/>
        </w:r>
        <w:r>
          <w:instrText xml:space="preserve"> PAGEREF _Toc82185362 \h </w:instrText>
        </w:r>
      </w:ins>
      <w:ins w:id="2118" w:author="Rapporteur" w:date="2021-09-10T16:49:00Z"/>
      <w:r>
        <w:fldChar w:fldCharType="separate"/>
      </w:r>
      <w:ins w:id="2119" w:author="Rapporteur" w:date="2021-09-10T16:49:00Z">
        <w:r>
          <w:t>169</w:t>
        </w:r>
      </w:ins>
      <w:ins w:id="2120" w:author="Rapporteur" w:date="2021-09-10T16:48:00Z">
        <w:r>
          <w:fldChar w:fldCharType="end"/>
        </w:r>
      </w:ins>
    </w:p>
    <w:p w14:paraId="35A4903E" w14:textId="252360CB" w:rsidR="00A54FA7" w:rsidRDefault="00A54FA7">
      <w:pPr>
        <w:pStyle w:val="32"/>
        <w:rPr>
          <w:ins w:id="2121" w:author="Rapporteur" w:date="2021-09-10T16:48:00Z"/>
          <w:rFonts w:asciiTheme="minorHAnsi" w:eastAsiaTheme="minorEastAsia" w:hAnsiTheme="minorHAnsi" w:cstheme="minorBidi"/>
          <w:kern w:val="2"/>
          <w:sz w:val="21"/>
          <w:szCs w:val="22"/>
          <w:lang w:val="en-US" w:eastAsia="zh-CN"/>
        </w:rPr>
      </w:pPr>
      <w:ins w:id="2122" w:author="Rapporteur" w:date="2021-09-10T16:48:00Z">
        <w:r>
          <w:t>11.2.9</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_Toc82185363 \h </w:instrText>
        </w:r>
      </w:ins>
      <w:ins w:id="2123" w:author="Rapporteur" w:date="2021-09-10T16:49:00Z"/>
      <w:r>
        <w:fldChar w:fldCharType="separate"/>
      </w:r>
      <w:ins w:id="2124" w:author="Rapporteur" w:date="2021-09-10T16:49:00Z">
        <w:r>
          <w:t>169</w:t>
        </w:r>
      </w:ins>
      <w:ins w:id="2125" w:author="Rapporteur" w:date="2021-09-10T16:48:00Z">
        <w:r>
          <w:fldChar w:fldCharType="end"/>
        </w:r>
      </w:ins>
    </w:p>
    <w:p w14:paraId="053E5DE3" w14:textId="73645F2E" w:rsidR="00A54FA7" w:rsidRDefault="00A54FA7">
      <w:pPr>
        <w:pStyle w:val="32"/>
        <w:rPr>
          <w:ins w:id="2126" w:author="Rapporteur" w:date="2021-09-10T16:48:00Z"/>
          <w:rFonts w:asciiTheme="minorHAnsi" w:eastAsiaTheme="minorEastAsia" w:hAnsiTheme="minorHAnsi" w:cstheme="minorBidi"/>
          <w:kern w:val="2"/>
          <w:sz w:val="21"/>
          <w:szCs w:val="22"/>
          <w:lang w:val="en-US" w:eastAsia="zh-CN"/>
        </w:rPr>
      </w:pPr>
      <w:ins w:id="2127" w:author="Rapporteur" w:date="2021-09-10T16:48:00Z">
        <w:r>
          <w:t>11.2.10</w:t>
        </w:r>
        <w:r>
          <w:rPr>
            <w:rFonts w:asciiTheme="minorHAnsi" w:eastAsiaTheme="minorEastAsia" w:hAnsiTheme="minorHAnsi" w:cstheme="minorBidi"/>
            <w:kern w:val="2"/>
            <w:sz w:val="21"/>
            <w:szCs w:val="22"/>
            <w:lang w:val="en-US" w:eastAsia="zh-CN"/>
          </w:rPr>
          <w:tab/>
        </w:r>
        <w:r>
          <w:t>Target group info</w:t>
        </w:r>
        <w:r>
          <w:tab/>
        </w:r>
        <w:r>
          <w:fldChar w:fldCharType="begin"/>
        </w:r>
        <w:r>
          <w:instrText xml:space="preserve"> PAGEREF _Toc82185364 \h </w:instrText>
        </w:r>
      </w:ins>
      <w:ins w:id="2128" w:author="Rapporteur" w:date="2021-09-10T16:49:00Z"/>
      <w:r>
        <w:fldChar w:fldCharType="separate"/>
      </w:r>
      <w:ins w:id="2129" w:author="Rapporteur" w:date="2021-09-10T16:49:00Z">
        <w:r>
          <w:t>169</w:t>
        </w:r>
      </w:ins>
      <w:ins w:id="2130" w:author="Rapporteur" w:date="2021-09-10T16:48:00Z">
        <w:r>
          <w:fldChar w:fldCharType="end"/>
        </w:r>
      </w:ins>
    </w:p>
    <w:p w14:paraId="44A48C41" w14:textId="021DD83A" w:rsidR="00A54FA7" w:rsidRDefault="00A54FA7">
      <w:pPr>
        <w:pStyle w:val="32"/>
        <w:rPr>
          <w:ins w:id="2131" w:author="Rapporteur" w:date="2021-09-10T16:48:00Z"/>
          <w:rFonts w:asciiTheme="minorHAnsi" w:eastAsiaTheme="minorEastAsia" w:hAnsiTheme="minorHAnsi" w:cstheme="minorBidi"/>
          <w:kern w:val="2"/>
          <w:sz w:val="21"/>
          <w:szCs w:val="22"/>
          <w:lang w:val="en-US" w:eastAsia="zh-CN"/>
        </w:rPr>
      </w:pPr>
      <w:ins w:id="2132" w:author="Rapporteur" w:date="2021-09-10T16:48:00Z">
        <w:r>
          <w:t>11.2.</w:t>
        </w:r>
        <w:r>
          <w:rPr>
            <w:lang w:eastAsia="zh-CN"/>
          </w:rPr>
          <w:t>11</w:t>
        </w:r>
        <w:r>
          <w:rPr>
            <w:rFonts w:asciiTheme="minorHAnsi" w:eastAsiaTheme="minorEastAsia" w:hAnsiTheme="minorHAnsi" w:cstheme="minorBidi"/>
            <w:kern w:val="2"/>
            <w:sz w:val="21"/>
            <w:szCs w:val="22"/>
            <w:lang w:val="en-US" w:eastAsia="zh-CN"/>
          </w:rPr>
          <w:tab/>
        </w:r>
        <w:r>
          <w:rPr>
            <w:lang w:eastAsia="zh-CN"/>
          </w:rPr>
          <w:t>Relay service code</w:t>
        </w:r>
        <w:r>
          <w:tab/>
        </w:r>
        <w:r>
          <w:fldChar w:fldCharType="begin"/>
        </w:r>
        <w:r>
          <w:instrText xml:space="preserve"> PAGEREF _Toc82185365 \h </w:instrText>
        </w:r>
      </w:ins>
      <w:ins w:id="2133" w:author="Rapporteur" w:date="2021-09-10T16:49:00Z"/>
      <w:r>
        <w:fldChar w:fldCharType="separate"/>
      </w:r>
      <w:ins w:id="2134" w:author="Rapporteur" w:date="2021-09-10T16:49:00Z">
        <w:r>
          <w:t>169</w:t>
        </w:r>
      </w:ins>
      <w:ins w:id="2135" w:author="Rapporteur" w:date="2021-09-10T16:48:00Z">
        <w:r>
          <w:fldChar w:fldCharType="end"/>
        </w:r>
      </w:ins>
    </w:p>
    <w:p w14:paraId="77A57BB1" w14:textId="2FA7E3EF" w:rsidR="00A54FA7" w:rsidRDefault="00A54FA7">
      <w:pPr>
        <w:pStyle w:val="32"/>
        <w:rPr>
          <w:ins w:id="2136" w:author="Rapporteur" w:date="2021-09-10T16:48:00Z"/>
          <w:rFonts w:asciiTheme="minorHAnsi" w:eastAsiaTheme="minorEastAsia" w:hAnsiTheme="minorHAnsi" w:cstheme="minorBidi"/>
          <w:kern w:val="2"/>
          <w:sz w:val="21"/>
          <w:szCs w:val="22"/>
          <w:lang w:val="en-US" w:eastAsia="zh-CN"/>
        </w:rPr>
      </w:pPr>
      <w:ins w:id="2137" w:author="Rapporteur" w:date="2021-09-10T16:48:00Z">
        <w:r>
          <w:t>11.2.</w:t>
        </w:r>
        <w:r>
          <w:rPr>
            <w:lang w:eastAsia="zh-CN"/>
          </w:rPr>
          <w:t>12</w:t>
        </w:r>
        <w:r>
          <w:rPr>
            <w:rFonts w:asciiTheme="minorHAnsi" w:eastAsiaTheme="minorEastAsia" w:hAnsiTheme="minorHAnsi" w:cstheme="minorBidi"/>
            <w:kern w:val="2"/>
            <w:sz w:val="21"/>
            <w:szCs w:val="22"/>
            <w:lang w:val="en-US" w:eastAsia="zh-CN"/>
          </w:rPr>
          <w:tab/>
        </w:r>
        <w:r>
          <w:rPr>
            <w:lang w:eastAsia="zh-CN"/>
          </w:rPr>
          <w:t>Status indicator</w:t>
        </w:r>
        <w:r>
          <w:tab/>
        </w:r>
        <w:r>
          <w:fldChar w:fldCharType="begin"/>
        </w:r>
        <w:r>
          <w:instrText xml:space="preserve"> PAGEREF _Toc82185366 \h </w:instrText>
        </w:r>
      </w:ins>
      <w:ins w:id="2138" w:author="Rapporteur" w:date="2021-09-10T16:49:00Z"/>
      <w:r>
        <w:fldChar w:fldCharType="separate"/>
      </w:r>
      <w:ins w:id="2139" w:author="Rapporteur" w:date="2021-09-10T16:49:00Z">
        <w:r>
          <w:t>170</w:t>
        </w:r>
      </w:ins>
      <w:ins w:id="2140" w:author="Rapporteur" w:date="2021-09-10T16:48:00Z">
        <w:r>
          <w:fldChar w:fldCharType="end"/>
        </w:r>
      </w:ins>
    </w:p>
    <w:p w14:paraId="22872C97" w14:textId="39FB6627" w:rsidR="00A54FA7" w:rsidRDefault="00A54FA7">
      <w:pPr>
        <w:pStyle w:val="32"/>
        <w:rPr>
          <w:ins w:id="2141" w:author="Rapporteur" w:date="2021-09-10T16:48:00Z"/>
          <w:rFonts w:asciiTheme="minorHAnsi" w:eastAsiaTheme="minorEastAsia" w:hAnsiTheme="minorHAnsi" w:cstheme="minorBidi"/>
          <w:kern w:val="2"/>
          <w:sz w:val="21"/>
          <w:szCs w:val="22"/>
          <w:lang w:val="en-US" w:eastAsia="zh-CN"/>
        </w:rPr>
      </w:pPr>
      <w:ins w:id="2142" w:author="Rapporteur" w:date="2021-09-10T16:48:00Z">
        <w:r>
          <w:t>11.2.</w:t>
        </w:r>
        <w:r>
          <w:rPr>
            <w:lang w:eastAsia="zh-CN"/>
          </w:rPr>
          <w:t>13</w:t>
        </w:r>
        <w:r>
          <w:rPr>
            <w:rFonts w:asciiTheme="minorHAnsi" w:eastAsiaTheme="minorEastAsia" w:hAnsiTheme="minorHAnsi" w:cstheme="minorBidi"/>
            <w:kern w:val="2"/>
            <w:sz w:val="21"/>
            <w:szCs w:val="22"/>
            <w:lang w:val="en-US" w:eastAsia="zh-CN"/>
          </w:rPr>
          <w:tab/>
        </w:r>
        <w:r>
          <w:rPr>
            <w:lang w:eastAsia="zh-CN"/>
          </w:rPr>
          <w:t>TAC</w:t>
        </w:r>
        <w:r>
          <w:tab/>
        </w:r>
        <w:r>
          <w:fldChar w:fldCharType="begin"/>
        </w:r>
        <w:r>
          <w:instrText xml:space="preserve"> PAGEREF _Toc82185367 \h </w:instrText>
        </w:r>
      </w:ins>
      <w:ins w:id="2143" w:author="Rapporteur" w:date="2021-09-10T16:49:00Z"/>
      <w:r>
        <w:fldChar w:fldCharType="separate"/>
      </w:r>
      <w:ins w:id="2144" w:author="Rapporteur" w:date="2021-09-10T16:49:00Z">
        <w:r>
          <w:t>170</w:t>
        </w:r>
      </w:ins>
      <w:ins w:id="2145" w:author="Rapporteur" w:date="2021-09-10T16:48:00Z">
        <w:r>
          <w:fldChar w:fldCharType="end"/>
        </w:r>
      </w:ins>
    </w:p>
    <w:p w14:paraId="36C656ED" w14:textId="058FF95A" w:rsidR="00A54FA7" w:rsidRDefault="00A54FA7">
      <w:pPr>
        <w:pStyle w:val="32"/>
        <w:rPr>
          <w:ins w:id="2146" w:author="Rapporteur" w:date="2021-09-10T16:48:00Z"/>
          <w:rFonts w:asciiTheme="minorHAnsi" w:eastAsiaTheme="minorEastAsia" w:hAnsiTheme="minorHAnsi" w:cstheme="minorBidi"/>
          <w:kern w:val="2"/>
          <w:sz w:val="21"/>
          <w:szCs w:val="22"/>
          <w:lang w:val="en-US" w:eastAsia="zh-CN"/>
        </w:rPr>
      </w:pPr>
      <w:ins w:id="2147" w:author="Rapporteur" w:date="2021-09-10T16:48:00Z">
        <w:r>
          <w:t>1</w:t>
        </w:r>
        <w:r>
          <w:rPr>
            <w:lang w:eastAsia="zh-CN"/>
          </w:rPr>
          <w:t>1</w:t>
        </w:r>
        <w:r>
          <w:t>.2.</w:t>
        </w:r>
        <w:r>
          <w:rPr>
            <w:lang w:eastAsia="zh-CN"/>
          </w:rPr>
          <w:t>14</w:t>
        </w:r>
        <w:r>
          <w:rPr>
            <w:rFonts w:asciiTheme="minorHAnsi" w:eastAsiaTheme="minorEastAsia" w:hAnsiTheme="minorHAnsi" w:cstheme="minorBidi"/>
            <w:kern w:val="2"/>
            <w:sz w:val="21"/>
            <w:szCs w:val="22"/>
            <w:lang w:val="en-US" w:eastAsia="zh-CN"/>
          </w:rPr>
          <w:tab/>
        </w:r>
        <w:r>
          <w:t>UTC-based counter LSB</w:t>
        </w:r>
        <w:r>
          <w:tab/>
        </w:r>
        <w:r>
          <w:fldChar w:fldCharType="begin"/>
        </w:r>
        <w:r>
          <w:instrText xml:space="preserve"> PAGEREF _Toc82185368 \h </w:instrText>
        </w:r>
      </w:ins>
      <w:ins w:id="2148" w:author="Rapporteur" w:date="2021-09-10T16:49:00Z"/>
      <w:r>
        <w:fldChar w:fldCharType="separate"/>
      </w:r>
      <w:ins w:id="2149" w:author="Rapporteur" w:date="2021-09-10T16:49:00Z">
        <w:r>
          <w:t>171</w:t>
        </w:r>
      </w:ins>
      <w:ins w:id="2150" w:author="Rapporteur" w:date="2021-09-10T16:48:00Z">
        <w:r>
          <w:fldChar w:fldCharType="end"/>
        </w:r>
      </w:ins>
    </w:p>
    <w:p w14:paraId="7201932B" w14:textId="2150C1F0" w:rsidR="00A54FA7" w:rsidRDefault="00A54FA7">
      <w:pPr>
        <w:pStyle w:val="32"/>
        <w:rPr>
          <w:ins w:id="2151" w:author="Rapporteur" w:date="2021-09-10T16:48:00Z"/>
          <w:rFonts w:asciiTheme="minorHAnsi" w:eastAsiaTheme="minorEastAsia" w:hAnsiTheme="minorHAnsi" w:cstheme="minorBidi"/>
          <w:kern w:val="2"/>
          <w:sz w:val="21"/>
          <w:szCs w:val="22"/>
          <w:lang w:val="en-US" w:eastAsia="zh-CN"/>
        </w:rPr>
      </w:pPr>
      <w:ins w:id="2152" w:author="Rapporteur" w:date="2021-09-10T16:48:00Z">
        <w:r>
          <w:t>11.2.15</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_Toc82185369 \h </w:instrText>
        </w:r>
      </w:ins>
      <w:ins w:id="2153" w:author="Rapporteur" w:date="2021-09-10T16:49:00Z"/>
      <w:r>
        <w:fldChar w:fldCharType="separate"/>
      </w:r>
      <w:ins w:id="2154" w:author="Rapporteur" w:date="2021-09-10T16:49:00Z">
        <w:r>
          <w:t>171</w:t>
        </w:r>
      </w:ins>
      <w:ins w:id="2155" w:author="Rapporteur" w:date="2021-09-10T16:48:00Z">
        <w:r>
          <w:fldChar w:fldCharType="end"/>
        </w:r>
      </w:ins>
    </w:p>
    <w:p w14:paraId="4177C6FE" w14:textId="662E2CD9" w:rsidR="00A54FA7" w:rsidRDefault="00A54FA7">
      <w:pPr>
        <w:pStyle w:val="23"/>
        <w:rPr>
          <w:ins w:id="2156" w:author="Rapporteur" w:date="2021-09-10T16:48:00Z"/>
          <w:rFonts w:asciiTheme="minorHAnsi" w:eastAsiaTheme="minorEastAsia" w:hAnsiTheme="minorHAnsi" w:cstheme="minorBidi"/>
          <w:kern w:val="2"/>
          <w:sz w:val="21"/>
          <w:szCs w:val="22"/>
          <w:lang w:val="en-US" w:eastAsia="zh-CN"/>
        </w:rPr>
      </w:pPr>
      <w:ins w:id="2157" w:author="Rapporteur" w:date="2021-09-10T16:48:00Z">
        <w:r>
          <w:t>11.3</w:t>
        </w:r>
        <w:r>
          <w:rPr>
            <w:rFonts w:asciiTheme="minorHAnsi" w:eastAsiaTheme="minorEastAsia" w:hAnsiTheme="minorHAnsi" w:cstheme="minorBidi"/>
            <w:kern w:val="2"/>
            <w:sz w:val="21"/>
            <w:szCs w:val="22"/>
            <w:lang w:val="en-US" w:eastAsia="zh-CN"/>
          </w:rPr>
          <w:tab/>
        </w:r>
        <w:r>
          <w:t>PC5 signalling message formats</w:t>
        </w:r>
        <w:r>
          <w:tab/>
        </w:r>
        <w:r>
          <w:fldChar w:fldCharType="begin"/>
        </w:r>
        <w:r>
          <w:instrText xml:space="preserve"> PAGEREF _Toc82185370 \h </w:instrText>
        </w:r>
      </w:ins>
      <w:ins w:id="2158" w:author="Rapporteur" w:date="2021-09-10T16:49:00Z"/>
      <w:r>
        <w:fldChar w:fldCharType="separate"/>
      </w:r>
      <w:ins w:id="2159" w:author="Rapporteur" w:date="2021-09-10T16:49:00Z">
        <w:r>
          <w:t>172</w:t>
        </w:r>
      </w:ins>
      <w:ins w:id="2160" w:author="Rapporteur" w:date="2021-09-10T16:48:00Z">
        <w:r>
          <w:fldChar w:fldCharType="end"/>
        </w:r>
      </w:ins>
    </w:p>
    <w:p w14:paraId="2B19C72E" w14:textId="2D92044F" w:rsidR="00A54FA7" w:rsidRDefault="00A54FA7">
      <w:pPr>
        <w:pStyle w:val="32"/>
        <w:rPr>
          <w:ins w:id="2161" w:author="Rapporteur" w:date="2021-09-10T16:48:00Z"/>
          <w:rFonts w:asciiTheme="minorHAnsi" w:eastAsiaTheme="minorEastAsia" w:hAnsiTheme="minorHAnsi" w:cstheme="minorBidi"/>
          <w:kern w:val="2"/>
          <w:sz w:val="21"/>
          <w:szCs w:val="22"/>
          <w:lang w:val="en-US" w:eastAsia="zh-CN"/>
        </w:rPr>
      </w:pPr>
      <w:ins w:id="2162" w:author="Rapporteur" w:date="2021-09-10T16:48:00Z">
        <w:r>
          <w:t>11.3.1</w:t>
        </w:r>
        <w:r>
          <w:rPr>
            <w:rFonts w:asciiTheme="minorHAnsi" w:eastAsiaTheme="minorEastAsia" w:hAnsiTheme="minorHAnsi" w:cstheme="minorBidi"/>
            <w:kern w:val="2"/>
            <w:sz w:val="21"/>
            <w:szCs w:val="22"/>
            <w:lang w:val="en-US" w:eastAsia="zh-CN"/>
          </w:rPr>
          <w:tab/>
        </w:r>
        <w:r>
          <w:t>ProSe PC5 signalling message type</w:t>
        </w:r>
        <w:r>
          <w:tab/>
        </w:r>
        <w:r>
          <w:fldChar w:fldCharType="begin"/>
        </w:r>
        <w:r>
          <w:instrText xml:space="preserve"> PAGEREF _Toc82185371 \h </w:instrText>
        </w:r>
      </w:ins>
      <w:ins w:id="2163" w:author="Rapporteur" w:date="2021-09-10T16:49:00Z"/>
      <w:r>
        <w:fldChar w:fldCharType="separate"/>
      </w:r>
      <w:ins w:id="2164" w:author="Rapporteur" w:date="2021-09-10T16:49:00Z">
        <w:r>
          <w:t>172</w:t>
        </w:r>
      </w:ins>
      <w:ins w:id="2165" w:author="Rapporteur" w:date="2021-09-10T16:48:00Z">
        <w:r>
          <w:fldChar w:fldCharType="end"/>
        </w:r>
      </w:ins>
    </w:p>
    <w:p w14:paraId="16FAFF70" w14:textId="00771E0F" w:rsidR="00A54FA7" w:rsidRDefault="00A54FA7">
      <w:pPr>
        <w:pStyle w:val="32"/>
        <w:rPr>
          <w:ins w:id="2166" w:author="Rapporteur" w:date="2021-09-10T16:48:00Z"/>
          <w:rFonts w:asciiTheme="minorHAnsi" w:eastAsiaTheme="minorEastAsia" w:hAnsiTheme="minorHAnsi" w:cstheme="minorBidi"/>
          <w:kern w:val="2"/>
          <w:sz w:val="21"/>
          <w:szCs w:val="22"/>
          <w:lang w:val="en-US" w:eastAsia="zh-CN"/>
        </w:rPr>
      </w:pPr>
      <w:ins w:id="2167" w:author="Rapporteur" w:date="2021-09-10T16:48:00Z">
        <w:r>
          <w:t>11.3.2</w:t>
        </w:r>
        <w:r>
          <w:rPr>
            <w:rFonts w:asciiTheme="minorHAnsi" w:eastAsiaTheme="minorEastAsia" w:hAnsiTheme="minorHAnsi" w:cstheme="minorBidi"/>
            <w:kern w:val="2"/>
            <w:sz w:val="21"/>
            <w:szCs w:val="22"/>
            <w:lang w:val="en-US" w:eastAsia="zh-CN"/>
          </w:rPr>
          <w:tab/>
        </w:r>
        <w:r>
          <w:t>Sequence number</w:t>
        </w:r>
        <w:r>
          <w:tab/>
        </w:r>
        <w:r>
          <w:fldChar w:fldCharType="begin"/>
        </w:r>
        <w:r>
          <w:instrText xml:space="preserve"> PAGEREF _Toc82185372 \h </w:instrText>
        </w:r>
      </w:ins>
      <w:ins w:id="2168" w:author="Rapporteur" w:date="2021-09-10T16:49:00Z"/>
      <w:r>
        <w:fldChar w:fldCharType="separate"/>
      </w:r>
      <w:ins w:id="2169" w:author="Rapporteur" w:date="2021-09-10T16:49:00Z">
        <w:r>
          <w:t>173</w:t>
        </w:r>
      </w:ins>
      <w:ins w:id="2170" w:author="Rapporteur" w:date="2021-09-10T16:48:00Z">
        <w:r>
          <w:fldChar w:fldCharType="end"/>
        </w:r>
      </w:ins>
    </w:p>
    <w:p w14:paraId="3626295B" w14:textId="7AC0C096" w:rsidR="00A54FA7" w:rsidRDefault="00A54FA7">
      <w:pPr>
        <w:pStyle w:val="32"/>
        <w:rPr>
          <w:ins w:id="2171" w:author="Rapporteur" w:date="2021-09-10T16:48:00Z"/>
          <w:rFonts w:asciiTheme="minorHAnsi" w:eastAsiaTheme="minorEastAsia" w:hAnsiTheme="minorHAnsi" w:cstheme="minorBidi"/>
          <w:kern w:val="2"/>
          <w:sz w:val="21"/>
          <w:szCs w:val="22"/>
          <w:lang w:val="en-US" w:eastAsia="zh-CN"/>
        </w:rPr>
      </w:pPr>
      <w:ins w:id="2172" w:author="Rapporteur" w:date="2021-09-10T16:48:00Z">
        <w:r>
          <w:t>11.3.3</w:t>
        </w:r>
        <w:r>
          <w:rPr>
            <w:rFonts w:asciiTheme="minorHAnsi" w:eastAsiaTheme="minorEastAsia" w:hAnsiTheme="minorHAnsi" w:cstheme="minorBidi"/>
            <w:kern w:val="2"/>
            <w:sz w:val="21"/>
            <w:szCs w:val="22"/>
            <w:lang w:val="en-US" w:eastAsia="zh-CN"/>
          </w:rPr>
          <w:tab/>
        </w:r>
        <w:r>
          <w:t>ProSe application identifier</w:t>
        </w:r>
        <w:r>
          <w:tab/>
        </w:r>
        <w:r>
          <w:fldChar w:fldCharType="begin"/>
        </w:r>
        <w:r>
          <w:instrText xml:space="preserve"> PAGEREF _Toc82185373 \h </w:instrText>
        </w:r>
      </w:ins>
      <w:ins w:id="2173" w:author="Rapporteur" w:date="2021-09-10T16:49:00Z"/>
      <w:r>
        <w:fldChar w:fldCharType="separate"/>
      </w:r>
      <w:ins w:id="2174" w:author="Rapporteur" w:date="2021-09-10T16:49:00Z">
        <w:r>
          <w:t>173</w:t>
        </w:r>
      </w:ins>
      <w:ins w:id="2175" w:author="Rapporteur" w:date="2021-09-10T16:48:00Z">
        <w:r>
          <w:fldChar w:fldCharType="end"/>
        </w:r>
      </w:ins>
    </w:p>
    <w:p w14:paraId="710D4E57" w14:textId="409A7694" w:rsidR="00A54FA7" w:rsidRDefault="00A54FA7">
      <w:pPr>
        <w:pStyle w:val="32"/>
        <w:rPr>
          <w:ins w:id="2176" w:author="Rapporteur" w:date="2021-09-10T16:48:00Z"/>
          <w:rFonts w:asciiTheme="minorHAnsi" w:eastAsiaTheme="minorEastAsia" w:hAnsiTheme="minorHAnsi" w:cstheme="minorBidi"/>
          <w:kern w:val="2"/>
          <w:sz w:val="21"/>
          <w:szCs w:val="22"/>
          <w:lang w:val="en-US" w:eastAsia="zh-CN"/>
        </w:rPr>
      </w:pPr>
      <w:ins w:id="2177" w:author="Rapporteur" w:date="2021-09-10T16:48:00Z">
        <w:r>
          <w:t>11.3.4</w:t>
        </w:r>
        <w:r>
          <w:rPr>
            <w:rFonts w:asciiTheme="minorHAnsi" w:eastAsiaTheme="minorEastAsia" w:hAnsiTheme="minorHAnsi" w:cstheme="minorBidi"/>
            <w:kern w:val="2"/>
            <w:sz w:val="21"/>
            <w:szCs w:val="22"/>
            <w:lang w:val="en-US" w:eastAsia="zh-CN"/>
          </w:rPr>
          <w:tab/>
        </w:r>
        <w:r>
          <w:t>Application layer ID</w:t>
        </w:r>
        <w:r>
          <w:tab/>
        </w:r>
        <w:r>
          <w:fldChar w:fldCharType="begin"/>
        </w:r>
        <w:r>
          <w:instrText xml:space="preserve"> PAGEREF _Toc82185374 \h </w:instrText>
        </w:r>
      </w:ins>
      <w:ins w:id="2178" w:author="Rapporteur" w:date="2021-09-10T16:49:00Z"/>
      <w:r>
        <w:fldChar w:fldCharType="separate"/>
      </w:r>
      <w:ins w:id="2179" w:author="Rapporteur" w:date="2021-09-10T16:49:00Z">
        <w:r>
          <w:t>174</w:t>
        </w:r>
      </w:ins>
      <w:ins w:id="2180" w:author="Rapporteur" w:date="2021-09-10T16:48:00Z">
        <w:r>
          <w:fldChar w:fldCharType="end"/>
        </w:r>
      </w:ins>
    </w:p>
    <w:p w14:paraId="268347FC" w14:textId="0BA2C74A" w:rsidR="00A54FA7" w:rsidRDefault="00A54FA7">
      <w:pPr>
        <w:pStyle w:val="32"/>
        <w:rPr>
          <w:ins w:id="2181" w:author="Rapporteur" w:date="2021-09-10T16:48:00Z"/>
          <w:rFonts w:asciiTheme="minorHAnsi" w:eastAsiaTheme="minorEastAsia" w:hAnsiTheme="minorHAnsi" w:cstheme="minorBidi"/>
          <w:kern w:val="2"/>
          <w:sz w:val="21"/>
          <w:szCs w:val="22"/>
          <w:lang w:val="en-US" w:eastAsia="zh-CN"/>
        </w:rPr>
      </w:pPr>
      <w:ins w:id="2182" w:author="Rapporteur" w:date="2021-09-10T16:48:00Z">
        <w:r>
          <w:t>11.3.5</w:t>
        </w:r>
        <w:r>
          <w:rPr>
            <w:rFonts w:asciiTheme="minorHAnsi" w:eastAsiaTheme="minorEastAsia" w:hAnsiTheme="minorHAnsi" w:cstheme="minorBidi"/>
            <w:kern w:val="2"/>
            <w:sz w:val="21"/>
            <w:szCs w:val="22"/>
            <w:lang w:val="en-US" w:eastAsia="zh-CN"/>
          </w:rPr>
          <w:tab/>
        </w:r>
        <w:r>
          <w:t>PC5 QoS flow descriptions</w:t>
        </w:r>
        <w:r>
          <w:tab/>
        </w:r>
        <w:r>
          <w:fldChar w:fldCharType="begin"/>
        </w:r>
        <w:r>
          <w:instrText xml:space="preserve"> PAGEREF _Toc82185375 \h </w:instrText>
        </w:r>
      </w:ins>
      <w:ins w:id="2183" w:author="Rapporteur" w:date="2021-09-10T16:49:00Z"/>
      <w:r>
        <w:fldChar w:fldCharType="separate"/>
      </w:r>
      <w:ins w:id="2184" w:author="Rapporteur" w:date="2021-09-10T16:49:00Z">
        <w:r>
          <w:t>174</w:t>
        </w:r>
      </w:ins>
      <w:ins w:id="2185" w:author="Rapporteur" w:date="2021-09-10T16:48:00Z">
        <w:r>
          <w:fldChar w:fldCharType="end"/>
        </w:r>
      </w:ins>
    </w:p>
    <w:p w14:paraId="156D4313" w14:textId="340A65B3" w:rsidR="00A54FA7" w:rsidRDefault="00A54FA7">
      <w:pPr>
        <w:pStyle w:val="32"/>
        <w:rPr>
          <w:ins w:id="2186" w:author="Rapporteur" w:date="2021-09-10T16:48:00Z"/>
          <w:rFonts w:asciiTheme="minorHAnsi" w:eastAsiaTheme="minorEastAsia" w:hAnsiTheme="minorHAnsi" w:cstheme="minorBidi"/>
          <w:kern w:val="2"/>
          <w:sz w:val="21"/>
          <w:szCs w:val="22"/>
          <w:lang w:val="en-US" w:eastAsia="zh-CN"/>
        </w:rPr>
      </w:pPr>
      <w:ins w:id="2187" w:author="Rapporteur" w:date="2021-09-10T16:48:00Z">
        <w:r>
          <w:t>11.3.6</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_Toc82185376 \h </w:instrText>
        </w:r>
      </w:ins>
      <w:ins w:id="2188" w:author="Rapporteur" w:date="2021-09-10T16:49:00Z"/>
      <w:r>
        <w:fldChar w:fldCharType="separate"/>
      </w:r>
      <w:ins w:id="2189" w:author="Rapporteur" w:date="2021-09-10T16:49:00Z">
        <w:r>
          <w:t>181</w:t>
        </w:r>
      </w:ins>
      <w:ins w:id="2190" w:author="Rapporteur" w:date="2021-09-10T16:48:00Z">
        <w:r>
          <w:fldChar w:fldCharType="end"/>
        </w:r>
      </w:ins>
    </w:p>
    <w:p w14:paraId="1BB2F00B" w14:textId="1EC39719" w:rsidR="00A54FA7" w:rsidRDefault="00A54FA7">
      <w:pPr>
        <w:pStyle w:val="32"/>
        <w:rPr>
          <w:ins w:id="2191" w:author="Rapporteur" w:date="2021-09-10T16:48:00Z"/>
          <w:rFonts w:asciiTheme="minorHAnsi" w:eastAsiaTheme="minorEastAsia" w:hAnsiTheme="minorHAnsi" w:cstheme="minorBidi"/>
          <w:kern w:val="2"/>
          <w:sz w:val="21"/>
          <w:szCs w:val="22"/>
          <w:lang w:val="en-US" w:eastAsia="zh-CN"/>
        </w:rPr>
      </w:pPr>
      <w:ins w:id="2192" w:author="Rapporteur" w:date="2021-09-10T16:48:00Z">
        <w:r>
          <w:t>11.3.7</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_Toc82185377 \h </w:instrText>
        </w:r>
      </w:ins>
      <w:ins w:id="2193" w:author="Rapporteur" w:date="2021-09-10T16:49:00Z"/>
      <w:r>
        <w:fldChar w:fldCharType="separate"/>
      </w:r>
      <w:ins w:id="2194" w:author="Rapporteur" w:date="2021-09-10T16:49:00Z">
        <w:r>
          <w:t>182</w:t>
        </w:r>
      </w:ins>
      <w:ins w:id="2195" w:author="Rapporteur" w:date="2021-09-10T16:48:00Z">
        <w:r>
          <w:fldChar w:fldCharType="end"/>
        </w:r>
      </w:ins>
    </w:p>
    <w:p w14:paraId="3AAF9C0E" w14:textId="13E6ACB8" w:rsidR="00A54FA7" w:rsidRDefault="00A54FA7">
      <w:pPr>
        <w:pStyle w:val="32"/>
        <w:rPr>
          <w:ins w:id="2196" w:author="Rapporteur" w:date="2021-09-10T16:48:00Z"/>
          <w:rFonts w:asciiTheme="minorHAnsi" w:eastAsiaTheme="minorEastAsia" w:hAnsiTheme="minorHAnsi" w:cstheme="minorBidi"/>
          <w:kern w:val="2"/>
          <w:sz w:val="21"/>
          <w:szCs w:val="22"/>
          <w:lang w:val="en-US" w:eastAsia="zh-CN"/>
        </w:rPr>
      </w:pPr>
      <w:ins w:id="2197" w:author="Rapporteur" w:date="2021-09-10T16:48:00Z">
        <w:r>
          <w:t>11.3.8</w:t>
        </w:r>
        <w:r>
          <w:rPr>
            <w:rFonts w:asciiTheme="minorHAnsi" w:eastAsiaTheme="minorEastAsia" w:hAnsiTheme="minorHAnsi" w:cstheme="minorBidi"/>
            <w:kern w:val="2"/>
            <w:sz w:val="21"/>
            <w:szCs w:val="22"/>
            <w:lang w:val="en-US" w:eastAsia="zh-CN"/>
          </w:rPr>
          <w:tab/>
        </w:r>
        <w:r>
          <w:t>PC5 signalling protocol cause</w:t>
        </w:r>
        <w:r>
          <w:tab/>
        </w:r>
        <w:r>
          <w:fldChar w:fldCharType="begin"/>
        </w:r>
        <w:r>
          <w:instrText xml:space="preserve"> PAGEREF _Toc82185378 \h </w:instrText>
        </w:r>
      </w:ins>
      <w:ins w:id="2198" w:author="Rapporteur" w:date="2021-09-10T16:49:00Z"/>
      <w:r>
        <w:fldChar w:fldCharType="separate"/>
      </w:r>
      <w:ins w:id="2199" w:author="Rapporteur" w:date="2021-09-10T16:49:00Z">
        <w:r>
          <w:t>182</w:t>
        </w:r>
      </w:ins>
      <w:ins w:id="2200" w:author="Rapporteur" w:date="2021-09-10T16:48:00Z">
        <w:r>
          <w:fldChar w:fldCharType="end"/>
        </w:r>
      </w:ins>
    </w:p>
    <w:p w14:paraId="7E02988D" w14:textId="2C4BD205" w:rsidR="00A54FA7" w:rsidRDefault="00A54FA7">
      <w:pPr>
        <w:pStyle w:val="32"/>
        <w:rPr>
          <w:ins w:id="2201" w:author="Rapporteur" w:date="2021-09-10T16:48:00Z"/>
          <w:rFonts w:asciiTheme="minorHAnsi" w:eastAsiaTheme="minorEastAsia" w:hAnsiTheme="minorHAnsi" w:cstheme="minorBidi"/>
          <w:kern w:val="2"/>
          <w:sz w:val="21"/>
          <w:szCs w:val="22"/>
          <w:lang w:val="en-US" w:eastAsia="zh-CN"/>
        </w:rPr>
      </w:pPr>
      <w:ins w:id="2202" w:author="Rapporteur" w:date="2021-09-10T16:48:00Z">
        <w:r>
          <w:t>11.3.9</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_Toc82185379 \h </w:instrText>
        </w:r>
      </w:ins>
      <w:ins w:id="2203" w:author="Rapporteur" w:date="2021-09-10T16:49:00Z"/>
      <w:r>
        <w:fldChar w:fldCharType="separate"/>
      </w:r>
      <w:ins w:id="2204" w:author="Rapporteur" w:date="2021-09-10T16:49:00Z">
        <w:r>
          <w:t>183</w:t>
        </w:r>
      </w:ins>
      <w:ins w:id="2205" w:author="Rapporteur" w:date="2021-09-10T16:48:00Z">
        <w:r>
          <w:fldChar w:fldCharType="end"/>
        </w:r>
      </w:ins>
    </w:p>
    <w:p w14:paraId="44A366C3" w14:textId="3E5ECA8D" w:rsidR="00A54FA7" w:rsidRDefault="00A54FA7">
      <w:pPr>
        <w:pStyle w:val="32"/>
        <w:rPr>
          <w:ins w:id="2206" w:author="Rapporteur" w:date="2021-09-10T16:48:00Z"/>
          <w:rFonts w:asciiTheme="minorHAnsi" w:eastAsiaTheme="minorEastAsia" w:hAnsiTheme="minorHAnsi" w:cstheme="minorBidi"/>
          <w:kern w:val="2"/>
          <w:sz w:val="21"/>
          <w:szCs w:val="22"/>
          <w:lang w:val="en-US" w:eastAsia="zh-CN"/>
        </w:rPr>
      </w:pPr>
      <w:ins w:id="2207" w:author="Rapporteur" w:date="2021-09-10T16:48:00Z">
        <w:r>
          <w:t>11.3.10</w:t>
        </w:r>
        <w:r>
          <w:rPr>
            <w:rFonts w:asciiTheme="minorHAnsi" w:eastAsiaTheme="minorEastAsia" w:hAnsiTheme="minorHAnsi" w:cstheme="minorBidi"/>
            <w:kern w:val="2"/>
            <w:sz w:val="21"/>
            <w:szCs w:val="22"/>
            <w:lang w:val="en-US" w:eastAsia="zh-CN"/>
          </w:rPr>
          <w:tab/>
        </w:r>
        <w:r>
          <w:t>Nonce</w:t>
        </w:r>
        <w:r>
          <w:tab/>
        </w:r>
        <w:r>
          <w:fldChar w:fldCharType="begin"/>
        </w:r>
        <w:r>
          <w:instrText xml:space="preserve"> PAGEREF _Toc82185380 \h </w:instrText>
        </w:r>
      </w:ins>
      <w:ins w:id="2208" w:author="Rapporteur" w:date="2021-09-10T16:49:00Z"/>
      <w:r>
        <w:fldChar w:fldCharType="separate"/>
      </w:r>
      <w:ins w:id="2209" w:author="Rapporteur" w:date="2021-09-10T16:49:00Z">
        <w:r>
          <w:t>183</w:t>
        </w:r>
      </w:ins>
      <w:ins w:id="2210" w:author="Rapporteur" w:date="2021-09-10T16:48:00Z">
        <w:r>
          <w:fldChar w:fldCharType="end"/>
        </w:r>
      </w:ins>
    </w:p>
    <w:p w14:paraId="4BAA2553" w14:textId="16FAFB4A" w:rsidR="00A54FA7" w:rsidRDefault="00A54FA7">
      <w:pPr>
        <w:pStyle w:val="32"/>
        <w:rPr>
          <w:ins w:id="2211" w:author="Rapporteur" w:date="2021-09-10T16:48:00Z"/>
          <w:rFonts w:asciiTheme="minorHAnsi" w:eastAsiaTheme="minorEastAsia" w:hAnsiTheme="minorHAnsi" w:cstheme="minorBidi"/>
          <w:kern w:val="2"/>
          <w:sz w:val="21"/>
          <w:szCs w:val="22"/>
          <w:lang w:val="en-US" w:eastAsia="zh-CN"/>
        </w:rPr>
      </w:pPr>
      <w:ins w:id="2212" w:author="Rapporteur" w:date="2021-09-10T16:48:00Z">
        <w:r>
          <w:t>11.3.11</w:t>
        </w:r>
        <w:r>
          <w:rPr>
            <w:rFonts w:asciiTheme="minorHAnsi" w:eastAsiaTheme="minorEastAsia" w:hAnsiTheme="minorHAnsi" w:cstheme="minorBidi"/>
            <w:kern w:val="2"/>
            <w:sz w:val="21"/>
            <w:szCs w:val="22"/>
            <w:lang w:val="en-US" w:eastAsia="zh-CN"/>
          </w:rPr>
          <w:tab/>
        </w:r>
        <w:r>
          <w:t>UE security capabilities</w:t>
        </w:r>
        <w:r>
          <w:tab/>
        </w:r>
        <w:r>
          <w:fldChar w:fldCharType="begin"/>
        </w:r>
        <w:r>
          <w:instrText xml:space="preserve"> PAGEREF _Toc82185381 \h </w:instrText>
        </w:r>
      </w:ins>
      <w:ins w:id="2213" w:author="Rapporteur" w:date="2021-09-10T16:49:00Z"/>
      <w:r>
        <w:fldChar w:fldCharType="separate"/>
      </w:r>
      <w:ins w:id="2214" w:author="Rapporteur" w:date="2021-09-10T16:49:00Z">
        <w:r>
          <w:t>184</w:t>
        </w:r>
      </w:ins>
      <w:ins w:id="2215" w:author="Rapporteur" w:date="2021-09-10T16:48:00Z">
        <w:r>
          <w:fldChar w:fldCharType="end"/>
        </w:r>
      </w:ins>
    </w:p>
    <w:p w14:paraId="5966BCDD" w14:textId="16F63D60" w:rsidR="00A54FA7" w:rsidRDefault="00A54FA7">
      <w:pPr>
        <w:pStyle w:val="32"/>
        <w:rPr>
          <w:ins w:id="2216" w:author="Rapporteur" w:date="2021-09-10T16:48:00Z"/>
          <w:rFonts w:asciiTheme="minorHAnsi" w:eastAsiaTheme="minorEastAsia" w:hAnsiTheme="minorHAnsi" w:cstheme="minorBidi"/>
          <w:kern w:val="2"/>
          <w:sz w:val="21"/>
          <w:szCs w:val="22"/>
          <w:lang w:val="en-US" w:eastAsia="zh-CN"/>
        </w:rPr>
      </w:pPr>
      <w:ins w:id="2217" w:author="Rapporteur" w:date="2021-09-10T16:48:00Z">
        <w:r>
          <w:t>11.3.12</w:t>
        </w:r>
        <w:r>
          <w:rPr>
            <w:rFonts w:asciiTheme="minorHAnsi" w:eastAsiaTheme="minorEastAsia" w:hAnsiTheme="minorHAnsi" w:cstheme="minorBidi"/>
            <w:kern w:val="2"/>
            <w:sz w:val="21"/>
            <w:szCs w:val="22"/>
            <w:lang w:val="en-US" w:eastAsia="zh-CN"/>
          </w:rPr>
          <w:tab/>
        </w:r>
        <w:r>
          <w:t>UE PC5 unicast signalling security policy</w:t>
        </w:r>
        <w:r>
          <w:tab/>
        </w:r>
        <w:r>
          <w:fldChar w:fldCharType="begin"/>
        </w:r>
        <w:r>
          <w:instrText xml:space="preserve"> PAGEREF _Toc82185382 \h </w:instrText>
        </w:r>
      </w:ins>
      <w:ins w:id="2218" w:author="Rapporteur" w:date="2021-09-10T16:49:00Z"/>
      <w:r>
        <w:fldChar w:fldCharType="separate"/>
      </w:r>
      <w:ins w:id="2219" w:author="Rapporteur" w:date="2021-09-10T16:49:00Z">
        <w:r>
          <w:t>187</w:t>
        </w:r>
      </w:ins>
      <w:ins w:id="2220" w:author="Rapporteur" w:date="2021-09-10T16:48:00Z">
        <w:r>
          <w:fldChar w:fldCharType="end"/>
        </w:r>
      </w:ins>
    </w:p>
    <w:p w14:paraId="556850B6" w14:textId="69302FD0" w:rsidR="00A54FA7" w:rsidRDefault="00A54FA7">
      <w:pPr>
        <w:pStyle w:val="32"/>
        <w:rPr>
          <w:ins w:id="2221" w:author="Rapporteur" w:date="2021-09-10T16:48:00Z"/>
          <w:rFonts w:asciiTheme="minorHAnsi" w:eastAsiaTheme="minorEastAsia" w:hAnsiTheme="minorHAnsi" w:cstheme="minorBidi"/>
          <w:kern w:val="2"/>
          <w:sz w:val="21"/>
          <w:szCs w:val="22"/>
          <w:lang w:val="en-US" w:eastAsia="zh-CN"/>
        </w:rPr>
      </w:pPr>
      <w:ins w:id="2222" w:author="Rapporteur" w:date="2021-09-10T16:48:00Z">
        <w:r>
          <w:t>11.3.13</w:t>
        </w:r>
        <w:r>
          <w:rPr>
            <w:rFonts w:asciiTheme="minorHAnsi" w:eastAsiaTheme="minorEastAsia" w:hAnsiTheme="minorHAnsi" w:cstheme="minorBidi"/>
            <w:kern w:val="2"/>
            <w:sz w:val="21"/>
            <w:szCs w:val="22"/>
            <w:lang w:val="en-US" w:eastAsia="zh-CN"/>
          </w:rPr>
          <w:tab/>
        </w:r>
        <w:r>
          <w:t>MSB of K</w:t>
        </w:r>
        <w:r w:rsidRPr="009742F4">
          <w:rPr>
            <w:vertAlign w:val="subscript"/>
          </w:rPr>
          <w:t>NRP-sess</w:t>
        </w:r>
        <w:r>
          <w:t xml:space="preserve"> ID</w:t>
        </w:r>
        <w:r>
          <w:tab/>
        </w:r>
        <w:r>
          <w:fldChar w:fldCharType="begin"/>
        </w:r>
        <w:r>
          <w:instrText xml:space="preserve"> PAGEREF _Toc82185383 \h </w:instrText>
        </w:r>
      </w:ins>
      <w:ins w:id="2223" w:author="Rapporteur" w:date="2021-09-10T16:49:00Z"/>
      <w:r>
        <w:fldChar w:fldCharType="separate"/>
      </w:r>
      <w:ins w:id="2224" w:author="Rapporteur" w:date="2021-09-10T16:49:00Z">
        <w:r>
          <w:t>187</w:t>
        </w:r>
      </w:ins>
      <w:ins w:id="2225" w:author="Rapporteur" w:date="2021-09-10T16:48:00Z">
        <w:r>
          <w:fldChar w:fldCharType="end"/>
        </w:r>
      </w:ins>
    </w:p>
    <w:p w14:paraId="1DED3B93" w14:textId="4C8923A2" w:rsidR="00A54FA7" w:rsidRDefault="00A54FA7">
      <w:pPr>
        <w:pStyle w:val="32"/>
        <w:rPr>
          <w:ins w:id="2226" w:author="Rapporteur" w:date="2021-09-10T16:48:00Z"/>
          <w:rFonts w:asciiTheme="minorHAnsi" w:eastAsiaTheme="minorEastAsia" w:hAnsiTheme="minorHAnsi" w:cstheme="minorBidi"/>
          <w:kern w:val="2"/>
          <w:sz w:val="21"/>
          <w:szCs w:val="22"/>
          <w:lang w:val="en-US" w:eastAsia="zh-CN"/>
        </w:rPr>
      </w:pPr>
      <w:ins w:id="2227" w:author="Rapporteur" w:date="2021-09-10T16:48:00Z">
        <w:r>
          <w:t>11.3.14</w:t>
        </w:r>
        <w:r>
          <w:rPr>
            <w:rFonts w:asciiTheme="minorHAnsi" w:eastAsiaTheme="minorEastAsia" w:hAnsiTheme="minorHAnsi" w:cstheme="minorBidi"/>
            <w:kern w:val="2"/>
            <w:sz w:val="21"/>
            <w:szCs w:val="22"/>
            <w:lang w:val="en-US" w:eastAsia="zh-CN"/>
          </w:rPr>
          <w:tab/>
        </w:r>
        <w:r>
          <w:t>K</w:t>
        </w:r>
        <w:r w:rsidRPr="009742F4">
          <w:rPr>
            <w:vertAlign w:val="subscript"/>
          </w:rPr>
          <w:t>NRP</w:t>
        </w:r>
        <w:r>
          <w:t xml:space="preserve"> ID</w:t>
        </w:r>
        <w:r>
          <w:tab/>
        </w:r>
        <w:r>
          <w:fldChar w:fldCharType="begin"/>
        </w:r>
        <w:r>
          <w:instrText xml:space="preserve"> PAGEREF _Toc82185384 \h </w:instrText>
        </w:r>
      </w:ins>
      <w:ins w:id="2228" w:author="Rapporteur" w:date="2021-09-10T16:49:00Z"/>
      <w:r>
        <w:fldChar w:fldCharType="separate"/>
      </w:r>
      <w:ins w:id="2229" w:author="Rapporteur" w:date="2021-09-10T16:49:00Z">
        <w:r>
          <w:t>188</w:t>
        </w:r>
      </w:ins>
      <w:ins w:id="2230" w:author="Rapporteur" w:date="2021-09-10T16:48:00Z">
        <w:r>
          <w:fldChar w:fldCharType="end"/>
        </w:r>
      </w:ins>
    </w:p>
    <w:p w14:paraId="311327A2" w14:textId="3C10BC9C" w:rsidR="00A54FA7" w:rsidRDefault="00A54FA7">
      <w:pPr>
        <w:pStyle w:val="32"/>
        <w:rPr>
          <w:ins w:id="2231" w:author="Rapporteur" w:date="2021-09-10T16:48:00Z"/>
          <w:rFonts w:asciiTheme="minorHAnsi" w:eastAsiaTheme="minorEastAsia" w:hAnsiTheme="minorHAnsi" w:cstheme="minorBidi"/>
          <w:kern w:val="2"/>
          <w:sz w:val="21"/>
          <w:szCs w:val="22"/>
          <w:lang w:val="en-US" w:eastAsia="zh-CN"/>
        </w:rPr>
      </w:pPr>
      <w:ins w:id="2232" w:author="Rapporteur" w:date="2021-09-10T16:48:00Z">
        <w:r>
          <w:t>11.3.15</w:t>
        </w:r>
        <w:r>
          <w:rPr>
            <w:rFonts w:asciiTheme="minorHAnsi" w:eastAsiaTheme="minorEastAsia" w:hAnsiTheme="minorHAnsi" w:cstheme="minorBidi"/>
            <w:kern w:val="2"/>
            <w:sz w:val="21"/>
            <w:szCs w:val="22"/>
            <w:lang w:val="en-US" w:eastAsia="zh-CN"/>
          </w:rPr>
          <w:tab/>
        </w:r>
        <w:r>
          <w:t>LSB of K</w:t>
        </w:r>
        <w:r w:rsidRPr="009742F4">
          <w:rPr>
            <w:vertAlign w:val="subscript"/>
          </w:rPr>
          <w:t>NRP-sess</w:t>
        </w:r>
        <w:r>
          <w:t xml:space="preserve"> ID</w:t>
        </w:r>
        <w:r>
          <w:tab/>
        </w:r>
        <w:r>
          <w:fldChar w:fldCharType="begin"/>
        </w:r>
        <w:r>
          <w:instrText xml:space="preserve"> PAGEREF _Toc82185385 \h </w:instrText>
        </w:r>
      </w:ins>
      <w:ins w:id="2233" w:author="Rapporteur" w:date="2021-09-10T16:49:00Z"/>
      <w:r>
        <w:fldChar w:fldCharType="separate"/>
      </w:r>
      <w:ins w:id="2234" w:author="Rapporteur" w:date="2021-09-10T16:49:00Z">
        <w:r>
          <w:t>188</w:t>
        </w:r>
      </w:ins>
      <w:ins w:id="2235" w:author="Rapporteur" w:date="2021-09-10T16:48:00Z">
        <w:r>
          <w:fldChar w:fldCharType="end"/>
        </w:r>
      </w:ins>
    </w:p>
    <w:p w14:paraId="46E4324A" w14:textId="2F7F2B48" w:rsidR="00A54FA7" w:rsidRDefault="00A54FA7">
      <w:pPr>
        <w:pStyle w:val="32"/>
        <w:rPr>
          <w:ins w:id="2236" w:author="Rapporteur" w:date="2021-09-10T16:48:00Z"/>
          <w:rFonts w:asciiTheme="minorHAnsi" w:eastAsiaTheme="minorEastAsia" w:hAnsiTheme="minorHAnsi" w:cstheme="minorBidi"/>
          <w:kern w:val="2"/>
          <w:sz w:val="21"/>
          <w:szCs w:val="22"/>
          <w:lang w:val="en-US" w:eastAsia="zh-CN"/>
        </w:rPr>
      </w:pPr>
      <w:ins w:id="2237" w:author="Rapporteur" w:date="2021-09-10T16:48:00Z">
        <w:r>
          <w:t>11.3.16</w:t>
        </w:r>
        <w:r>
          <w:rPr>
            <w:rFonts w:asciiTheme="minorHAnsi" w:eastAsiaTheme="minorEastAsia" w:hAnsiTheme="minorHAnsi" w:cstheme="minorBidi"/>
            <w:kern w:val="2"/>
            <w:sz w:val="21"/>
            <w:szCs w:val="22"/>
            <w:lang w:val="en-US" w:eastAsia="zh-CN"/>
          </w:rPr>
          <w:tab/>
        </w:r>
        <w:r>
          <w:t>MSBs of K</w:t>
        </w:r>
        <w:r w:rsidRPr="009742F4">
          <w:rPr>
            <w:vertAlign w:val="subscript"/>
          </w:rPr>
          <w:t>NRP</w:t>
        </w:r>
        <w:r>
          <w:t xml:space="preserve"> ID</w:t>
        </w:r>
        <w:r>
          <w:tab/>
        </w:r>
        <w:r>
          <w:fldChar w:fldCharType="begin"/>
        </w:r>
        <w:r>
          <w:instrText xml:space="preserve"> PAGEREF _Toc82185386 \h </w:instrText>
        </w:r>
      </w:ins>
      <w:ins w:id="2238" w:author="Rapporteur" w:date="2021-09-10T16:49:00Z"/>
      <w:r>
        <w:fldChar w:fldCharType="separate"/>
      </w:r>
      <w:ins w:id="2239" w:author="Rapporteur" w:date="2021-09-10T16:49:00Z">
        <w:r>
          <w:t>188</w:t>
        </w:r>
      </w:ins>
      <w:ins w:id="2240" w:author="Rapporteur" w:date="2021-09-10T16:48:00Z">
        <w:r>
          <w:fldChar w:fldCharType="end"/>
        </w:r>
      </w:ins>
    </w:p>
    <w:p w14:paraId="3B6A22D1" w14:textId="651019D8" w:rsidR="00A54FA7" w:rsidRDefault="00A54FA7">
      <w:pPr>
        <w:pStyle w:val="32"/>
        <w:rPr>
          <w:ins w:id="2241" w:author="Rapporteur" w:date="2021-09-10T16:48:00Z"/>
          <w:rFonts w:asciiTheme="minorHAnsi" w:eastAsiaTheme="minorEastAsia" w:hAnsiTheme="minorHAnsi" w:cstheme="minorBidi"/>
          <w:kern w:val="2"/>
          <w:sz w:val="21"/>
          <w:szCs w:val="22"/>
          <w:lang w:val="en-US" w:eastAsia="zh-CN"/>
        </w:rPr>
      </w:pPr>
      <w:ins w:id="2242" w:author="Rapporteur" w:date="2021-09-10T16:48:00Z">
        <w:r>
          <w:t>11.3.17</w:t>
        </w:r>
        <w:r>
          <w:rPr>
            <w:rFonts w:asciiTheme="minorHAnsi" w:eastAsiaTheme="minorEastAsia" w:hAnsiTheme="minorHAnsi" w:cstheme="minorBidi"/>
            <w:kern w:val="2"/>
            <w:sz w:val="21"/>
            <w:szCs w:val="22"/>
            <w:lang w:val="en-US" w:eastAsia="zh-CN"/>
          </w:rPr>
          <w:tab/>
        </w:r>
        <w:r>
          <w:t>LSBs of K</w:t>
        </w:r>
        <w:r w:rsidRPr="009742F4">
          <w:rPr>
            <w:vertAlign w:val="subscript"/>
          </w:rPr>
          <w:t>NRP</w:t>
        </w:r>
        <w:r>
          <w:t xml:space="preserve"> ID</w:t>
        </w:r>
        <w:r>
          <w:tab/>
        </w:r>
        <w:r>
          <w:fldChar w:fldCharType="begin"/>
        </w:r>
        <w:r>
          <w:instrText xml:space="preserve"> PAGEREF _Toc82185387 \h </w:instrText>
        </w:r>
      </w:ins>
      <w:ins w:id="2243" w:author="Rapporteur" w:date="2021-09-10T16:49:00Z"/>
      <w:r>
        <w:fldChar w:fldCharType="separate"/>
      </w:r>
      <w:ins w:id="2244" w:author="Rapporteur" w:date="2021-09-10T16:49:00Z">
        <w:r>
          <w:t>189</w:t>
        </w:r>
      </w:ins>
      <w:ins w:id="2245" w:author="Rapporteur" w:date="2021-09-10T16:48:00Z">
        <w:r>
          <w:fldChar w:fldCharType="end"/>
        </w:r>
      </w:ins>
    </w:p>
    <w:p w14:paraId="71C66EE9" w14:textId="0ADD3CB3" w:rsidR="00A54FA7" w:rsidRDefault="00A54FA7">
      <w:pPr>
        <w:pStyle w:val="32"/>
        <w:rPr>
          <w:ins w:id="2246" w:author="Rapporteur" w:date="2021-09-10T16:48:00Z"/>
          <w:rFonts w:asciiTheme="minorHAnsi" w:eastAsiaTheme="minorEastAsia" w:hAnsiTheme="minorHAnsi" w:cstheme="minorBidi"/>
          <w:kern w:val="2"/>
          <w:sz w:val="21"/>
          <w:szCs w:val="22"/>
          <w:lang w:val="en-US" w:eastAsia="zh-CN"/>
        </w:rPr>
      </w:pPr>
      <w:ins w:id="2247" w:author="Rapporteur" w:date="2021-09-10T16:48:00Z">
        <w:r>
          <w:t>11.3.18</w:t>
        </w:r>
        <w:r>
          <w:rPr>
            <w:rFonts w:asciiTheme="minorHAnsi" w:eastAsiaTheme="minorEastAsia" w:hAnsiTheme="minorHAnsi" w:cstheme="minorBidi"/>
            <w:kern w:val="2"/>
            <w:sz w:val="21"/>
            <w:szCs w:val="22"/>
            <w:lang w:val="en-US" w:eastAsia="zh-CN"/>
          </w:rPr>
          <w:tab/>
        </w:r>
        <w:r>
          <w:t>Configuration of UE PC5 unicast user plane security protection</w:t>
        </w:r>
        <w:r>
          <w:tab/>
        </w:r>
        <w:r>
          <w:fldChar w:fldCharType="begin"/>
        </w:r>
        <w:r>
          <w:instrText xml:space="preserve"> PAGEREF _Toc82185388 \h </w:instrText>
        </w:r>
      </w:ins>
      <w:ins w:id="2248" w:author="Rapporteur" w:date="2021-09-10T16:49:00Z"/>
      <w:r>
        <w:fldChar w:fldCharType="separate"/>
      </w:r>
      <w:ins w:id="2249" w:author="Rapporteur" w:date="2021-09-10T16:49:00Z">
        <w:r>
          <w:t>189</w:t>
        </w:r>
      </w:ins>
      <w:ins w:id="2250" w:author="Rapporteur" w:date="2021-09-10T16:48:00Z">
        <w:r>
          <w:fldChar w:fldCharType="end"/>
        </w:r>
      </w:ins>
    </w:p>
    <w:p w14:paraId="6499C951" w14:textId="2A586D07" w:rsidR="00A54FA7" w:rsidRDefault="00A54FA7">
      <w:pPr>
        <w:pStyle w:val="32"/>
        <w:rPr>
          <w:ins w:id="2251" w:author="Rapporteur" w:date="2021-09-10T16:48:00Z"/>
          <w:rFonts w:asciiTheme="minorHAnsi" w:eastAsiaTheme="minorEastAsia" w:hAnsiTheme="minorHAnsi" w:cstheme="minorBidi"/>
          <w:kern w:val="2"/>
          <w:sz w:val="21"/>
          <w:szCs w:val="22"/>
          <w:lang w:val="en-US" w:eastAsia="zh-CN"/>
        </w:rPr>
      </w:pPr>
      <w:ins w:id="2252" w:author="Rapporteur" w:date="2021-09-10T16:48:00Z">
        <w:r w:rsidRPr="009742F4">
          <w:rPr>
            <w:lang w:val="en-US" w:eastAsia="zh-CN"/>
          </w:rPr>
          <w:t>11.3.19</w:t>
        </w:r>
        <w:r>
          <w:rPr>
            <w:rFonts w:asciiTheme="minorHAnsi" w:eastAsiaTheme="minorEastAsia" w:hAnsiTheme="minorHAnsi" w:cstheme="minorBidi"/>
            <w:kern w:val="2"/>
            <w:sz w:val="21"/>
            <w:szCs w:val="22"/>
            <w:lang w:val="en-US" w:eastAsia="zh-CN"/>
          </w:rPr>
          <w:tab/>
        </w:r>
        <w:r>
          <w:t>Link modification operation code</w:t>
        </w:r>
        <w:r>
          <w:tab/>
        </w:r>
        <w:r>
          <w:fldChar w:fldCharType="begin"/>
        </w:r>
        <w:r>
          <w:instrText xml:space="preserve"> PAGEREF _Toc82185389 \h </w:instrText>
        </w:r>
      </w:ins>
      <w:ins w:id="2253" w:author="Rapporteur" w:date="2021-09-10T16:49:00Z"/>
      <w:r>
        <w:fldChar w:fldCharType="separate"/>
      </w:r>
      <w:ins w:id="2254" w:author="Rapporteur" w:date="2021-09-10T16:49:00Z">
        <w:r>
          <w:t>190</w:t>
        </w:r>
      </w:ins>
      <w:ins w:id="2255" w:author="Rapporteur" w:date="2021-09-10T16:48:00Z">
        <w:r>
          <w:fldChar w:fldCharType="end"/>
        </w:r>
      </w:ins>
    </w:p>
    <w:p w14:paraId="7ACD1F2F" w14:textId="483B8912" w:rsidR="00A54FA7" w:rsidRDefault="00A54FA7">
      <w:pPr>
        <w:pStyle w:val="32"/>
        <w:rPr>
          <w:ins w:id="2256" w:author="Rapporteur" w:date="2021-09-10T16:48:00Z"/>
          <w:rFonts w:asciiTheme="minorHAnsi" w:eastAsiaTheme="minorEastAsia" w:hAnsiTheme="minorHAnsi" w:cstheme="minorBidi"/>
          <w:kern w:val="2"/>
          <w:sz w:val="21"/>
          <w:szCs w:val="22"/>
          <w:lang w:val="en-US" w:eastAsia="zh-CN"/>
        </w:rPr>
      </w:pPr>
      <w:ins w:id="2257" w:author="Rapporteur" w:date="2021-09-10T16:48:00Z">
        <w:r w:rsidRPr="009742F4">
          <w:rPr>
            <w:lang w:val="en-US"/>
          </w:rPr>
          <w:t>11.3.20</w:t>
        </w:r>
        <w:r>
          <w:rPr>
            <w:rFonts w:asciiTheme="minorHAnsi" w:eastAsiaTheme="minorEastAsia" w:hAnsiTheme="minorHAnsi" w:cstheme="minorBidi"/>
            <w:kern w:val="2"/>
            <w:sz w:val="21"/>
            <w:szCs w:val="22"/>
            <w:lang w:val="en-US" w:eastAsia="zh-CN"/>
          </w:rPr>
          <w:tab/>
        </w:r>
        <w:r>
          <w:t>Keep-alive counter</w:t>
        </w:r>
        <w:r>
          <w:tab/>
        </w:r>
        <w:r>
          <w:fldChar w:fldCharType="begin"/>
        </w:r>
        <w:r>
          <w:instrText xml:space="preserve"> PAGEREF _Toc82185390 \h </w:instrText>
        </w:r>
      </w:ins>
      <w:ins w:id="2258" w:author="Rapporteur" w:date="2021-09-10T16:49:00Z"/>
      <w:r>
        <w:fldChar w:fldCharType="separate"/>
      </w:r>
      <w:ins w:id="2259" w:author="Rapporteur" w:date="2021-09-10T16:49:00Z">
        <w:r>
          <w:t>191</w:t>
        </w:r>
      </w:ins>
      <w:ins w:id="2260" w:author="Rapporteur" w:date="2021-09-10T16:48:00Z">
        <w:r>
          <w:fldChar w:fldCharType="end"/>
        </w:r>
      </w:ins>
    </w:p>
    <w:p w14:paraId="2A324A75" w14:textId="399D093C" w:rsidR="00A54FA7" w:rsidRDefault="00A54FA7">
      <w:pPr>
        <w:pStyle w:val="32"/>
        <w:rPr>
          <w:ins w:id="2261" w:author="Rapporteur" w:date="2021-09-10T16:48:00Z"/>
          <w:rFonts w:asciiTheme="minorHAnsi" w:eastAsiaTheme="minorEastAsia" w:hAnsiTheme="minorHAnsi" w:cstheme="minorBidi"/>
          <w:kern w:val="2"/>
          <w:sz w:val="21"/>
          <w:szCs w:val="22"/>
          <w:lang w:val="en-US" w:eastAsia="zh-CN"/>
        </w:rPr>
      </w:pPr>
      <w:ins w:id="2262" w:author="Rapporteur" w:date="2021-09-10T16:48:00Z">
        <w:r w:rsidRPr="009742F4">
          <w:rPr>
            <w:lang w:val="en-US"/>
          </w:rPr>
          <w:t>11.3.21</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_Toc82185391 \h </w:instrText>
        </w:r>
      </w:ins>
      <w:ins w:id="2263" w:author="Rapporteur" w:date="2021-09-10T16:49:00Z"/>
      <w:r>
        <w:fldChar w:fldCharType="separate"/>
      </w:r>
      <w:ins w:id="2264" w:author="Rapporteur" w:date="2021-09-10T16:49:00Z">
        <w:r>
          <w:t>191</w:t>
        </w:r>
      </w:ins>
      <w:ins w:id="2265" w:author="Rapporteur" w:date="2021-09-10T16:48:00Z">
        <w:r>
          <w:fldChar w:fldCharType="end"/>
        </w:r>
      </w:ins>
    </w:p>
    <w:p w14:paraId="665F320F" w14:textId="44F0EDD3" w:rsidR="00A54FA7" w:rsidRDefault="00A54FA7">
      <w:pPr>
        <w:pStyle w:val="32"/>
        <w:rPr>
          <w:ins w:id="2266" w:author="Rapporteur" w:date="2021-09-10T16:48:00Z"/>
          <w:rFonts w:asciiTheme="minorHAnsi" w:eastAsiaTheme="minorEastAsia" w:hAnsiTheme="minorHAnsi" w:cstheme="minorBidi"/>
          <w:kern w:val="2"/>
          <w:sz w:val="21"/>
          <w:szCs w:val="22"/>
          <w:lang w:val="en-US" w:eastAsia="zh-CN"/>
        </w:rPr>
      </w:pPr>
      <w:ins w:id="2267" w:author="Rapporteur" w:date="2021-09-10T16:48:00Z">
        <w:r w:rsidRPr="009742F4">
          <w:rPr>
            <w:lang w:val="en-US"/>
          </w:rPr>
          <w:t>11.3.22</w:t>
        </w:r>
        <w:r>
          <w:rPr>
            <w:rFonts w:asciiTheme="minorHAnsi" w:eastAsiaTheme="minorEastAsia" w:hAnsiTheme="minorHAnsi" w:cstheme="minorBidi"/>
            <w:kern w:val="2"/>
            <w:sz w:val="21"/>
            <w:szCs w:val="22"/>
            <w:lang w:val="en-US" w:eastAsia="zh-CN"/>
          </w:rPr>
          <w:tab/>
        </w:r>
        <w:r>
          <w:t>Selected security algorithms</w:t>
        </w:r>
        <w:r>
          <w:tab/>
        </w:r>
        <w:r>
          <w:fldChar w:fldCharType="begin"/>
        </w:r>
        <w:r>
          <w:instrText xml:space="preserve"> PAGEREF _Toc82185392 \h </w:instrText>
        </w:r>
      </w:ins>
      <w:ins w:id="2268" w:author="Rapporteur" w:date="2021-09-10T16:49:00Z"/>
      <w:r>
        <w:fldChar w:fldCharType="separate"/>
      </w:r>
      <w:ins w:id="2269" w:author="Rapporteur" w:date="2021-09-10T16:49:00Z">
        <w:r>
          <w:t>191</w:t>
        </w:r>
      </w:ins>
      <w:ins w:id="2270" w:author="Rapporteur" w:date="2021-09-10T16:48:00Z">
        <w:r>
          <w:fldChar w:fldCharType="end"/>
        </w:r>
      </w:ins>
    </w:p>
    <w:p w14:paraId="6D105532" w14:textId="3C2F7797" w:rsidR="00A54FA7" w:rsidRDefault="00A54FA7">
      <w:pPr>
        <w:pStyle w:val="32"/>
        <w:rPr>
          <w:ins w:id="2271" w:author="Rapporteur" w:date="2021-09-10T16:48:00Z"/>
          <w:rFonts w:asciiTheme="minorHAnsi" w:eastAsiaTheme="minorEastAsia" w:hAnsiTheme="minorHAnsi" w:cstheme="minorBidi"/>
          <w:kern w:val="2"/>
          <w:sz w:val="21"/>
          <w:szCs w:val="22"/>
          <w:lang w:val="en-US" w:eastAsia="zh-CN"/>
        </w:rPr>
      </w:pPr>
      <w:ins w:id="2272" w:author="Rapporteur" w:date="2021-09-10T16:48:00Z">
        <w:r w:rsidRPr="009742F4">
          <w:rPr>
            <w:lang w:val="en-US"/>
          </w:rPr>
          <w:t>11.3.23</w:t>
        </w:r>
        <w:r>
          <w:rPr>
            <w:rFonts w:asciiTheme="minorHAnsi" w:eastAsiaTheme="minorEastAsia" w:hAnsiTheme="minorHAnsi" w:cstheme="minorBidi"/>
            <w:kern w:val="2"/>
            <w:sz w:val="21"/>
            <w:szCs w:val="22"/>
            <w:lang w:val="en-US" w:eastAsia="zh-CN"/>
          </w:rPr>
          <w:tab/>
        </w:r>
        <w:r>
          <w:t>UE PC5 unicast user plane security policy</w:t>
        </w:r>
        <w:r>
          <w:tab/>
        </w:r>
        <w:r>
          <w:fldChar w:fldCharType="begin"/>
        </w:r>
        <w:r>
          <w:instrText xml:space="preserve"> PAGEREF _Toc82185393 \h </w:instrText>
        </w:r>
      </w:ins>
      <w:ins w:id="2273" w:author="Rapporteur" w:date="2021-09-10T16:49:00Z"/>
      <w:r>
        <w:fldChar w:fldCharType="separate"/>
      </w:r>
      <w:ins w:id="2274" w:author="Rapporteur" w:date="2021-09-10T16:49:00Z">
        <w:r>
          <w:t>192</w:t>
        </w:r>
      </w:ins>
      <w:ins w:id="2275" w:author="Rapporteur" w:date="2021-09-10T16:48:00Z">
        <w:r>
          <w:fldChar w:fldCharType="end"/>
        </w:r>
      </w:ins>
    </w:p>
    <w:p w14:paraId="26A140A6" w14:textId="64E12693" w:rsidR="00A54FA7" w:rsidRDefault="00A54FA7">
      <w:pPr>
        <w:pStyle w:val="32"/>
        <w:rPr>
          <w:ins w:id="2276" w:author="Rapporteur" w:date="2021-09-10T16:48:00Z"/>
          <w:rFonts w:asciiTheme="minorHAnsi" w:eastAsiaTheme="minorEastAsia" w:hAnsiTheme="minorHAnsi" w:cstheme="minorBidi"/>
          <w:kern w:val="2"/>
          <w:sz w:val="21"/>
          <w:szCs w:val="22"/>
          <w:lang w:val="en-US" w:eastAsia="zh-CN"/>
        </w:rPr>
      </w:pPr>
      <w:ins w:id="2277" w:author="Rapporteur" w:date="2021-09-10T16:48:00Z">
        <w:r w:rsidRPr="009742F4">
          <w:rPr>
            <w:lang w:val="en-US"/>
          </w:rPr>
          <w:t>11.3</w:t>
        </w:r>
        <w:r>
          <w:t>.24</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_Toc82185394 \h </w:instrText>
        </w:r>
      </w:ins>
      <w:ins w:id="2278" w:author="Rapporteur" w:date="2021-09-10T16:49:00Z"/>
      <w:r>
        <w:fldChar w:fldCharType="separate"/>
      </w:r>
      <w:ins w:id="2279" w:author="Rapporteur" w:date="2021-09-10T16:49:00Z">
        <w:r>
          <w:t>193</w:t>
        </w:r>
      </w:ins>
      <w:ins w:id="2280" w:author="Rapporteur" w:date="2021-09-10T16:48:00Z">
        <w:r>
          <w:fldChar w:fldCharType="end"/>
        </w:r>
      </w:ins>
    </w:p>
    <w:p w14:paraId="1339DFEC" w14:textId="04EEA834" w:rsidR="00A54FA7" w:rsidRDefault="00A54FA7">
      <w:pPr>
        <w:pStyle w:val="32"/>
        <w:rPr>
          <w:ins w:id="2281" w:author="Rapporteur" w:date="2021-09-10T16:48:00Z"/>
          <w:rFonts w:asciiTheme="minorHAnsi" w:eastAsiaTheme="minorEastAsia" w:hAnsiTheme="minorHAnsi" w:cstheme="minorBidi"/>
          <w:kern w:val="2"/>
          <w:sz w:val="21"/>
          <w:szCs w:val="22"/>
          <w:lang w:val="en-US" w:eastAsia="zh-CN"/>
        </w:rPr>
      </w:pPr>
      <w:ins w:id="2282" w:author="Rapporteur" w:date="2021-09-10T16:48:00Z">
        <w:r w:rsidRPr="009742F4">
          <w:rPr>
            <w:lang w:val="en-US"/>
          </w:rPr>
          <w:t>11.3</w:t>
        </w:r>
        <w:r>
          <w:t>.25</w:t>
        </w:r>
        <w:r>
          <w:rPr>
            <w:rFonts w:asciiTheme="minorHAnsi" w:eastAsiaTheme="minorEastAsia" w:hAnsiTheme="minorHAnsi" w:cstheme="minorBidi"/>
            <w:kern w:val="2"/>
            <w:sz w:val="21"/>
            <w:szCs w:val="22"/>
            <w:lang w:val="en-US" w:eastAsia="zh-CN"/>
          </w:rPr>
          <w:tab/>
        </w:r>
        <w:r>
          <w:t>Layer-2 ID</w:t>
        </w:r>
        <w:r>
          <w:tab/>
        </w:r>
        <w:r>
          <w:fldChar w:fldCharType="begin"/>
        </w:r>
        <w:r>
          <w:instrText xml:space="preserve"> PAGEREF _Toc82185395 \h </w:instrText>
        </w:r>
      </w:ins>
      <w:ins w:id="2283" w:author="Rapporteur" w:date="2021-09-10T16:49:00Z"/>
      <w:r>
        <w:fldChar w:fldCharType="separate"/>
      </w:r>
      <w:ins w:id="2284" w:author="Rapporteur" w:date="2021-09-10T16:49:00Z">
        <w:r>
          <w:t>193</w:t>
        </w:r>
      </w:ins>
      <w:ins w:id="2285" w:author="Rapporteur" w:date="2021-09-10T16:48:00Z">
        <w:r>
          <w:fldChar w:fldCharType="end"/>
        </w:r>
      </w:ins>
    </w:p>
    <w:p w14:paraId="2E501C61" w14:textId="48C1159D" w:rsidR="00A54FA7" w:rsidRDefault="00A54FA7">
      <w:pPr>
        <w:pStyle w:val="32"/>
        <w:rPr>
          <w:ins w:id="2286" w:author="Rapporteur" w:date="2021-09-10T16:48:00Z"/>
          <w:rFonts w:asciiTheme="minorHAnsi" w:eastAsiaTheme="minorEastAsia" w:hAnsiTheme="minorHAnsi" w:cstheme="minorBidi"/>
          <w:kern w:val="2"/>
          <w:sz w:val="21"/>
          <w:szCs w:val="22"/>
          <w:lang w:val="en-US" w:eastAsia="zh-CN"/>
        </w:rPr>
      </w:pPr>
      <w:ins w:id="2287" w:author="Rapporteur" w:date="2021-09-10T16:48:00Z">
        <w:r>
          <w:t>11.3.26</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_Toc82185396 \h </w:instrText>
        </w:r>
      </w:ins>
      <w:ins w:id="2288" w:author="Rapporteur" w:date="2021-09-10T16:49:00Z"/>
      <w:r>
        <w:fldChar w:fldCharType="separate"/>
      </w:r>
      <w:ins w:id="2289" w:author="Rapporteur" w:date="2021-09-10T16:49:00Z">
        <w:r>
          <w:t>194</w:t>
        </w:r>
      </w:ins>
      <w:ins w:id="2290" w:author="Rapporteur" w:date="2021-09-10T16:48:00Z">
        <w:r>
          <w:fldChar w:fldCharType="end"/>
        </w:r>
      </w:ins>
    </w:p>
    <w:p w14:paraId="525D7F31" w14:textId="21E23F63" w:rsidR="00A54FA7" w:rsidRDefault="00A54FA7">
      <w:pPr>
        <w:pStyle w:val="11"/>
        <w:rPr>
          <w:ins w:id="2291" w:author="Rapporteur" w:date="2021-09-10T16:48:00Z"/>
          <w:rFonts w:asciiTheme="minorHAnsi" w:eastAsiaTheme="minorEastAsia" w:hAnsiTheme="minorHAnsi" w:cstheme="minorBidi"/>
          <w:kern w:val="2"/>
          <w:sz w:val="21"/>
          <w:szCs w:val="22"/>
          <w:lang w:val="en-US" w:eastAsia="zh-CN"/>
        </w:rPr>
      </w:pPr>
      <w:ins w:id="2292" w:author="Rapporteur" w:date="2021-09-10T16:48:00Z">
        <w:r>
          <w:t>12</w:t>
        </w:r>
        <w:r>
          <w:rPr>
            <w:rFonts w:asciiTheme="minorHAnsi" w:eastAsiaTheme="minorEastAsia" w:hAnsiTheme="minorHAnsi" w:cstheme="minorBidi"/>
            <w:kern w:val="2"/>
            <w:sz w:val="21"/>
            <w:szCs w:val="22"/>
            <w:lang w:val="en-US" w:eastAsia="zh-CN"/>
          </w:rPr>
          <w:tab/>
        </w:r>
        <w:r>
          <w:t>List of system parameters</w:t>
        </w:r>
        <w:r>
          <w:tab/>
        </w:r>
        <w:r>
          <w:fldChar w:fldCharType="begin"/>
        </w:r>
        <w:r>
          <w:instrText xml:space="preserve"> PAGEREF _Toc82185397 \h </w:instrText>
        </w:r>
      </w:ins>
      <w:ins w:id="2293" w:author="Rapporteur" w:date="2021-09-10T16:49:00Z"/>
      <w:r>
        <w:fldChar w:fldCharType="separate"/>
      </w:r>
      <w:ins w:id="2294" w:author="Rapporteur" w:date="2021-09-10T16:49:00Z">
        <w:r>
          <w:t>194</w:t>
        </w:r>
      </w:ins>
      <w:ins w:id="2295" w:author="Rapporteur" w:date="2021-09-10T16:48:00Z">
        <w:r>
          <w:fldChar w:fldCharType="end"/>
        </w:r>
      </w:ins>
    </w:p>
    <w:p w14:paraId="67E55F5A" w14:textId="6139D1C2" w:rsidR="00A54FA7" w:rsidRDefault="00A54FA7">
      <w:pPr>
        <w:pStyle w:val="23"/>
        <w:rPr>
          <w:ins w:id="2296" w:author="Rapporteur" w:date="2021-09-10T16:48:00Z"/>
          <w:rFonts w:asciiTheme="minorHAnsi" w:eastAsiaTheme="minorEastAsia" w:hAnsiTheme="minorHAnsi" w:cstheme="minorBidi"/>
          <w:kern w:val="2"/>
          <w:sz w:val="21"/>
          <w:szCs w:val="22"/>
          <w:lang w:val="en-US" w:eastAsia="zh-CN"/>
        </w:rPr>
      </w:pPr>
      <w:ins w:id="2297" w:author="Rapporteur" w:date="2021-09-10T16:48:00Z">
        <w:r>
          <w:t>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_Toc82185398 \h </w:instrText>
        </w:r>
      </w:ins>
      <w:ins w:id="2298" w:author="Rapporteur" w:date="2021-09-10T16:49:00Z"/>
      <w:r>
        <w:fldChar w:fldCharType="separate"/>
      </w:r>
      <w:ins w:id="2299" w:author="Rapporteur" w:date="2021-09-10T16:49:00Z">
        <w:r>
          <w:t>194</w:t>
        </w:r>
      </w:ins>
      <w:ins w:id="2300" w:author="Rapporteur" w:date="2021-09-10T16:48:00Z">
        <w:r>
          <w:fldChar w:fldCharType="end"/>
        </w:r>
      </w:ins>
    </w:p>
    <w:p w14:paraId="6587F6C1" w14:textId="35639537" w:rsidR="00A54FA7" w:rsidRDefault="00A54FA7">
      <w:pPr>
        <w:pStyle w:val="23"/>
        <w:rPr>
          <w:ins w:id="2301" w:author="Rapporteur" w:date="2021-09-10T16:48:00Z"/>
          <w:rFonts w:asciiTheme="minorHAnsi" w:eastAsiaTheme="minorEastAsia" w:hAnsiTheme="minorHAnsi" w:cstheme="minorBidi"/>
          <w:kern w:val="2"/>
          <w:sz w:val="21"/>
          <w:szCs w:val="22"/>
          <w:lang w:val="en-US" w:eastAsia="zh-CN"/>
        </w:rPr>
      </w:pPr>
      <w:ins w:id="2302" w:author="Rapporteur" w:date="2021-09-10T16:48:00Z">
        <w:r>
          <w:t>12.2</w:t>
        </w:r>
        <w:r>
          <w:rPr>
            <w:rFonts w:asciiTheme="minorHAnsi" w:eastAsiaTheme="minorEastAsia" w:hAnsiTheme="minorHAnsi" w:cstheme="minorBidi"/>
            <w:kern w:val="2"/>
            <w:sz w:val="21"/>
            <w:szCs w:val="22"/>
            <w:lang w:val="en-US" w:eastAsia="zh-CN"/>
          </w:rPr>
          <w:tab/>
        </w:r>
        <w:r>
          <w:t xml:space="preserve">Timers of </w:t>
        </w:r>
        <w:r w:rsidRPr="009742F4">
          <w:rPr>
            <w:lang w:val="en-US"/>
          </w:rPr>
          <w:t>provisioning</w:t>
        </w:r>
        <w:r>
          <w:t xml:space="preserve"> of parameters for 5G ProSe configuration procedures</w:t>
        </w:r>
        <w:r>
          <w:tab/>
        </w:r>
        <w:r>
          <w:fldChar w:fldCharType="begin"/>
        </w:r>
        <w:r>
          <w:instrText xml:space="preserve"> PAGEREF _Toc82185399 \h </w:instrText>
        </w:r>
      </w:ins>
      <w:ins w:id="2303" w:author="Rapporteur" w:date="2021-09-10T16:49:00Z"/>
      <w:r>
        <w:fldChar w:fldCharType="separate"/>
      </w:r>
      <w:ins w:id="2304" w:author="Rapporteur" w:date="2021-09-10T16:49:00Z">
        <w:r>
          <w:t>194</w:t>
        </w:r>
      </w:ins>
      <w:ins w:id="2305" w:author="Rapporteur" w:date="2021-09-10T16:48:00Z">
        <w:r>
          <w:fldChar w:fldCharType="end"/>
        </w:r>
      </w:ins>
    </w:p>
    <w:p w14:paraId="2C123C01" w14:textId="69D088CA" w:rsidR="00A54FA7" w:rsidRDefault="00A54FA7">
      <w:pPr>
        <w:pStyle w:val="23"/>
        <w:rPr>
          <w:ins w:id="2306" w:author="Rapporteur" w:date="2021-09-10T16:48:00Z"/>
          <w:rFonts w:asciiTheme="minorHAnsi" w:eastAsiaTheme="minorEastAsia" w:hAnsiTheme="minorHAnsi" w:cstheme="minorBidi"/>
          <w:kern w:val="2"/>
          <w:sz w:val="21"/>
          <w:szCs w:val="22"/>
          <w:lang w:val="en-US" w:eastAsia="zh-CN"/>
        </w:rPr>
      </w:pPr>
      <w:ins w:id="2307" w:author="Rapporteur" w:date="2021-09-10T16:48:00Z">
        <w:r>
          <w:t>12.3</w:t>
        </w:r>
        <w:r>
          <w:rPr>
            <w:rFonts w:asciiTheme="minorHAnsi" w:eastAsiaTheme="minorEastAsia" w:hAnsiTheme="minorHAnsi" w:cstheme="minorBidi"/>
            <w:kern w:val="2"/>
            <w:sz w:val="21"/>
            <w:szCs w:val="22"/>
            <w:lang w:val="en-US" w:eastAsia="zh-CN"/>
          </w:rPr>
          <w:tab/>
        </w:r>
        <w:r>
          <w:t>Timers of 5G ProSe direct link management procedures</w:t>
        </w:r>
        <w:r>
          <w:tab/>
        </w:r>
        <w:r>
          <w:fldChar w:fldCharType="begin"/>
        </w:r>
        <w:r>
          <w:instrText xml:space="preserve"> PAGEREF _Toc82185400 \h </w:instrText>
        </w:r>
      </w:ins>
      <w:ins w:id="2308" w:author="Rapporteur" w:date="2021-09-10T16:49:00Z"/>
      <w:r>
        <w:fldChar w:fldCharType="separate"/>
      </w:r>
      <w:ins w:id="2309" w:author="Rapporteur" w:date="2021-09-10T16:49:00Z">
        <w:r>
          <w:t>196</w:t>
        </w:r>
      </w:ins>
      <w:ins w:id="2310" w:author="Rapporteur" w:date="2021-09-10T16:48:00Z">
        <w:r>
          <w:fldChar w:fldCharType="end"/>
        </w:r>
      </w:ins>
    </w:p>
    <w:p w14:paraId="5294CFCC" w14:textId="024B79D3" w:rsidR="00A54FA7" w:rsidRDefault="00A54FA7">
      <w:pPr>
        <w:pStyle w:val="23"/>
        <w:rPr>
          <w:ins w:id="2311" w:author="Rapporteur" w:date="2021-09-10T16:48:00Z"/>
          <w:rFonts w:asciiTheme="minorHAnsi" w:eastAsiaTheme="minorEastAsia" w:hAnsiTheme="minorHAnsi" w:cstheme="minorBidi"/>
          <w:kern w:val="2"/>
          <w:sz w:val="21"/>
          <w:szCs w:val="22"/>
          <w:lang w:val="en-US" w:eastAsia="zh-CN"/>
        </w:rPr>
      </w:pPr>
      <w:ins w:id="2312" w:author="Rapporteur" w:date="2021-09-10T16:48:00Z">
        <w:r>
          <w:t>12.4</w:t>
        </w:r>
        <w:r>
          <w:rPr>
            <w:rFonts w:asciiTheme="minorHAnsi" w:eastAsiaTheme="minorEastAsia" w:hAnsiTheme="minorHAnsi" w:cstheme="minorBidi"/>
            <w:kern w:val="2"/>
            <w:sz w:val="21"/>
            <w:szCs w:val="22"/>
            <w:lang w:val="en-US" w:eastAsia="zh-CN"/>
          </w:rPr>
          <w:tab/>
        </w:r>
        <w:r>
          <w:t>Timers of 5G ProSe direct discovery procedures over PC3a</w:t>
        </w:r>
        <w:r>
          <w:tab/>
        </w:r>
        <w:r>
          <w:fldChar w:fldCharType="begin"/>
        </w:r>
        <w:r>
          <w:instrText xml:space="preserve"> PAGEREF _Toc82185401 \h </w:instrText>
        </w:r>
      </w:ins>
      <w:ins w:id="2313" w:author="Rapporteur" w:date="2021-09-10T16:49:00Z"/>
      <w:r>
        <w:fldChar w:fldCharType="separate"/>
      </w:r>
      <w:ins w:id="2314" w:author="Rapporteur" w:date="2021-09-10T16:49:00Z">
        <w:r>
          <w:t>198</w:t>
        </w:r>
      </w:ins>
      <w:ins w:id="2315" w:author="Rapporteur" w:date="2021-09-10T16:48:00Z">
        <w:r>
          <w:fldChar w:fldCharType="end"/>
        </w:r>
      </w:ins>
    </w:p>
    <w:p w14:paraId="31F4B25B" w14:textId="0CC4BCAF" w:rsidR="00A54FA7" w:rsidRDefault="00A54FA7">
      <w:pPr>
        <w:pStyle w:val="23"/>
        <w:rPr>
          <w:ins w:id="2316" w:author="Rapporteur" w:date="2021-09-10T16:48:00Z"/>
          <w:rFonts w:asciiTheme="minorHAnsi" w:eastAsiaTheme="minorEastAsia" w:hAnsiTheme="minorHAnsi" w:cstheme="minorBidi"/>
          <w:kern w:val="2"/>
          <w:sz w:val="21"/>
          <w:szCs w:val="22"/>
          <w:lang w:val="en-US" w:eastAsia="zh-CN"/>
        </w:rPr>
      </w:pPr>
      <w:ins w:id="2317" w:author="Rapporteur" w:date="2021-09-10T16:48:00Z">
        <w:r>
          <w:t>12.5</w:t>
        </w:r>
        <w:r>
          <w:rPr>
            <w:rFonts w:asciiTheme="minorHAnsi" w:eastAsiaTheme="minorEastAsia" w:hAnsiTheme="minorHAnsi" w:cstheme="minorBidi"/>
            <w:kern w:val="2"/>
            <w:sz w:val="21"/>
            <w:szCs w:val="22"/>
            <w:lang w:val="en-US" w:eastAsia="zh-CN"/>
          </w:rPr>
          <w:tab/>
        </w:r>
        <w:r>
          <w:t>Timers of broadcast mode 5G ProSe communication over PC5 interface</w:t>
        </w:r>
        <w:r>
          <w:tab/>
        </w:r>
        <w:r>
          <w:fldChar w:fldCharType="begin"/>
        </w:r>
        <w:r>
          <w:instrText xml:space="preserve"> PAGEREF _Toc82185402 \h </w:instrText>
        </w:r>
      </w:ins>
      <w:ins w:id="2318" w:author="Rapporteur" w:date="2021-09-10T16:49:00Z"/>
      <w:r>
        <w:fldChar w:fldCharType="separate"/>
      </w:r>
      <w:ins w:id="2319" w:author="Rapporteur" w:date="2021-09-10T16:49:00Z">
        <w:r>
          <w:t>207</w:t>
        </w:r>
      </w:ins>
      <w:ins w:id="2320" w:author="Rapporteur" w:date="2021-09-10T16:48:00Z">
        <w:r>
          <w:fldChar w:fldCharType="end"/>
        </w:r>
      </w:ins>
    </w:p>
    <w:p w14:paraId="136B2075" w14:textId="044C35CD" w:rsidR="00A54FA7" w:rsidRDefault="00A54FA7">
      <w:pPr>
        <w:pStyle w:val="23"/>
        <w:rPr>
          <w:ins w:id="2321" w:author="Rapporteur" w:date="2021-09-10T16:48:00Z"/>
          <w:rFonts w:asciiTheme="minorHAnsi" w:eastAsiaTheme="minorEastAsia" w:hAnsiTheme="minorHAnsi" w:cstheme="minorBidi"/>
          <w:kern w:val="2"/>
          <w:sz w:val="21"/>
          <w:szCs w:val="22"/>
          <w:lang w:val="en-US" w:eastAsia="zh-CN"/>
        </w:rPr>
      </w:pPr>
      <w:ins w:id="2322" w:author="Rapporteur" w:date="2021-09-10T16:48:00Z">
        <w:r>
          <w:t>12.6</w:t>
        </w:r>
        <w:r>
          <w:rPr>
            <w:rFonts w:asciiTheme="minorHAnsi" w:eastAsiaTheme="minorEastAsia" w:hAnsiTheme="minorHAnsi" w:cstheme="minorBidi"/>
            <w:kern w:val="2"/>
            <w:sz w:val="21"/>
            <w:szCs w:val="22"/>
            <w:lang w:val="en-US" w:eastAsia="zh-CN"/>
          </w:rPr>
          <w:tab/>
        </w:r>
        <w:r>
          <w:t>Timers of groupcast mode 5G ProSe communication over PC5 interface</w:t>
        </w:r>
        <w:r>
          <w:tab/>
        </w:r>
        <w:r>
          <w:fldChar w:fldCharType="begin"/>
        </w:r>
        <w:r>
          <w:instrText xml:space="preserve"> PAGEREF _Toc82185403 \h </w:instrText>
        </w:r>
      </w:ins>
      <w:ins w:id="2323" w:author="Rapporteur" w:date="2021-09-10T16:49:00Z"/>
      <w:r>
        <w:fldChar w:fldCharType="separate"/>
      </w:r>
      <w:ins w:id="2324" w:author="Rapporteur" w:date="2021-09-10T16:49:00Z">
        <w:r>
          <w:t>208</w:t>
        </w:r>
      </w:ins>
      <w:ins w:id="2325" w:author="Rapporteur" w:date="2021-09-10T16:48:00Z">
        <w:r>
          <w:fldChar w:fldCharType="end"/>
        </w:r>
      </w:ins>
    </w:p>
    <w:p w14:paraId="0FC8E25A" w14:textId="252670BC" w:rsidR="00A54FA7" w:rsidRDefault="00A54FA7">
      <w:pPr>
        <w:pStyle w:val="81"/>
        <w:rPr>
          <w:ins w:id="2326" w:author="Rapporteur" w:date="2021-09-10T16:48:00Z"/>
          <w:rFonts w:asciiTheme="minorHAnsi" w:eastAsiaTheme="minorEastAsia" w:hAnsiTheme="minorHAnsi" w:cstheme="minorBidi"/>
          <w:b w:val="0"/>
          <w:kern w:val="2"/>
          <w:sz w:val="21"/>
          <w:szCs w:val="22"/>
          <w:lang w:val="en-US" w:eastAsia="zh-CN"/>
        </w:rPr>
      </w:pPr>
      <w:ins w:id="2327" w:author="Rapporteur" w:date="2021-09-10T16:48:00Z">
        <w:r>
          <w:t>Annex A (informative): Change history</w:t>
        </w:r>
        <w:r>
          <w:tab/>
        </w:r>
        <w:r>
          <w:fldChar w:fldCharType="begin"/>
        </w:r>
        <w:r>
          <w:instrText xml:space="preserve"> PAGEREF _Toc82185404 \h </w:instrText>
        </w:r>
      </w:ins>
      <w:ins w:id="2328" w:author="Rapporteur" w:date="2021-09-10T16:49:00Z"/>
      <w:r>
        <w:fldChar w:fldCharType="separate"/>
      </w:r>
      <w:ins w:id="2329" w:author="Rapporteur" w:date="2021-09-10T16:49:00Z">
        <w:r>
          <w:t>209</w:t>
        </w:r>
      </w:ins>
      <w:ins w:id="2330" w:author="Rapporteur" w:date="2021-09-10T16:48:00Z">
        <w:r>
          <w:fldChar w:fldCharType="end"/>
        </w:r>
      </w:ins>
    </w:p>
    <w:p w14:paraId="440F8E54" w14:textId="3B04325B" w:rsidR="005B1335" w:rsidDel="00B677C5" w:rsidRDefault="005B1335">
      <w:pPr>
        <w:pStyle w:val="11"/>
        <w:rPr>
          <w:del w:id="2331" w:author="Rapporteur" w:date="2021-09-01T10:52:00Z"/>
          <w:rFonts w:asciiTheme="minorHAnsi" w:eastAsiaTheme="minorEastAsia" w:hAnsiTheme="minorHAnsi" w:cstheme="minorBidi"/>
          <w:kern w:val="2"/>
          <w:sz w:val="21"/>
          <w:szCs w:val="22"/>
          <w:lang w:val="en-US" w:eastAsia="zh-CN"/>
        </w:rPr>
      </w:pPr>
      <w:del w:id="2332" w:author="Rapporteur" w:date="2021-09-01T10:52:00Z">
        <w:r w:rsidDel="00B677C5">
          <w:delText>Foreword</w:delText>
        </w:r>
        <w:r w:rsidDel="00B677C5">
          <w:tab/>
          <w:delText>11</w:delText>
        </w:r>
      </w:del>
    </w:p>
    <w:p w14:paraId="23D411D2" w14:textId="71175792" w:rsidR="005B1335" w:rsidDel="00B677C5" w:rsidRDefault="005B1335">
      <w:pPr>
        <w:pStyle w:val="11"/>
        <w:rPr>
          <w:del w:id="2333" w:author="Rapporteur" w:date="2021-09-01T10:52:00Z"/>
          <w:rFonts w:asciiTheme="minorHAnsi" w:eastAsiaTheme="minorEastAsia" w:hAnsiTheme="minorHAnsi" w:cstheme="minorBidi"/>
          <w:kern w:val="2"/>
          <w:sz w:val="21"/>
          <w:szCs w:val="22"/>
          <w:lang w:val="en-US" w:eastAsia="zh-CN"/>
        </w:rPr>
      </w:pPr>
      <w:del w:id="2334" w:author="Rapporteur" w:date="2021-09-01T10:52:00Z">
        <w:r w:rsidDel="00B677C5">
          <w:delText>1</w:delText>
        </w:r>
        <w:r w:rsidDel="00B677C5">
          <w:rPr>
            <w:rFonts w:asciiTheme="minorHAnsi" w:eastAsiaTheme="minorEastAsia" w:hAnsiTheme="minorHAnsi" w:cstheme="minorBidi"/>
            <w:kern w:val="2"/>
            <w:sz w:val="21"/>
            <w:szCs w:val="22"/>
            <w:lang w:val="en-US" w:eastAsia="zh-CN"/>
          </w:rPr>
          <w:tab/>
        </w:r>
        <w:r w:rsidDel="00B677C5">
          <w:delText>Scope</w:delText>
        </w:r>
        <w:r w:rsidDel="00B677C5">
          <w:tab/>
          <w:delText>13</w:delText>
        </w:r>
      </w:del>
    </w:p>
    <w:p w14:paraId="19BC6EF2" w14:textId="122B0875" w:rsidR="005B1335" w:rsidDel="00B677C5" w:rsidRDefault="005B1335">
      <w:pPr>
        <w:pStyle w:val="11"/>
        <w:rPr>
          <w:del w:id="2335" w:author="Rapporteur" w:date="2021-09-01T10:52:00Z"/>
          <w:rFonts w:asciiTheme="minorHAnsi" w:eastAsiaTheme="minorEastAsia" w:hAnsiTheme="minorHAnsi" w:cstheme="minorBidi"/>
          <w:kern w:val="2"/>
          <w:sz w:val="21"/>
          <w:szCs w:val="22"/>
          <w:lang w:val="en-US" w:eastAsia="zh-CN"/>
        </w:rPr>
      </w:pPr>
      <w:del w:id="2336" w:author="Rapporteur" w:date="2021-09-01T10:52:00Z">
        <w:r w:rsidDel="00B677C5">
          <w:delText>2</w:delText>
        </w:r>
        <w:r w:rsidDel="00B677C5">
          <w:rPr>
            <w:rFonts w:asciiTheme="minorHAnsi" w:eastAsiaTheme="minorEastAsia" w:hAnsiTheme="minorHAnsi" w:cstheme="minorBidi"/>
            <w:kern w:val="2"/>
            <w:sz w:val="21"/>
            <w:szCs w:val="22"/>
            <w:lang w:val="en-US" w:eastAsia="zh-CN"/>
          </w:rPr>
          <w:tab/>
        </w:r>
        <w:r w:rsidDel="00B677C5">
          <w:delText>References</w:delText>
        </w:r>
        <w:r w:rsidDel="00B677C5">
          <w:tab/>
          <w:delText>13</w:delText>
        </w:r>
      </w:del>
    </w:p>
    <w:p w14:paraId="6CF90298" w14:textId="6BAADA54" w:rsidR="005B1335" w:rsidDel="00B677C5" w:rsidRDefault="005B1335">
      <w:pPr>
        <w:pStyle w:val="11"/>
        <w:rPr>
          <w:del w:id="2337" w:author="Rapporteur" w:date="2021-09-01T10:52:00Z"/>
          <w:rFonts w:asciiTheme="minorHAnsi" w:eastAsiaTheme="minorEastAsia" w:hAnsiTheme="minorHAnsi" w:cstheme="minorBidi"/>
          <w:kern w:val="2"/>
          <w:sz w:val="21"/>
          <w:szCs w:val="22"/>
          <w:lang w:val="en-US" w:eastAsia="zh-CN"/>
        </w:rPr>
      </w:pPr>
      <w:del w:id="2338" w:author="Rapporteur" w:date="2021-09-01T10:52:00Z">
        <w:r w:rsidDel="00B677C5">
          <w:delText>3</w:delText>
        </w:r>
        <w:r w:rsidDel="00B677C5">
          <w:rPr>
            <w:rFonts w:asciiTheme="minorHAnsi" w:eastAsiaTheme="minorEastAsia" w:hAnsiTheme="minorHAnsi" w:cstheme="minorBidi"/>
            <w:kern w:val="2"/>
            <w:sz w:val="21"/>
            <w:szCs w:val="22"/>
            <w:lang w:val="en-US" w:eastAsia="zh-CN"/>
          </w:rPr>
          <w:tab/>
        </w:r>
        <w:r w:rsidDel="00B677C5">
          <w:delText>Definitions of terms, symbols and abbreviations</w:delText>
        </w:r>
        <w:r w:rsidDel="00B677C5">
          <w:tab/>
          <w:delText>14</w:delText>
        </w:r>
      </w:del>
    </w:p>
    <w:p w14:paraId="27E56267" w14:textId="5285B2BE" w:rsidR="005B1335" w:rsidDel="00B677C5" w:rsidRDefault="005B1335">
      <w:pPr>
        <w:pStyle w:val="23"/>
        <w:rPr>
          <w:del w:id="2339" w:author="Rapporteur" w:date="2021-09-01T10:52:00Z"/>
          <w:rFonts w:asciiTheme="minorHAnsi" w:eastAsiaTheme="minorEastAsia" w:hAnsiTheme="minorHAnsi" w:cstheme="minorBidi"/>
          <w:kern w:val="2"/>
          <w:sz w:val="21"/>
          <w:szCs w:val="22"/>
          <w:lang w:val="en-US" w:eastAsia="zh-CN"/>
        </w:rPr>
      </w:pPr>
      <w:del w:id="2340" w:author="Rapporteur" w:date="2021-09-01T10:52:00Z">
        <w:r w:rsidDel="00B677C5">
          <w:delText>3.1</w:delText>
        </w:r>
        <w:r w:rsidDel="00B677C5">
          <w:rPr>
            <w:rFonts w:asciiTheme="minorHAnsi" w:eastAsiaTheme="minorEastAsia" w:hAnsiTheme="minorHAnsi" w:cstheme="minorBidi"/>
            <w:kern w:val="2"/>
            <w:sz w:val="21"/>
            <w:szCs w:val="22"/>
            <w:lang w:val="en-US" w:eastAsia="zh-CN"/>
          </w:rPr>
          <w:tab/>
        </w:r>
        <w:r w:rsidDel="00B677C5">
          <w:delText>Terms</w:delText>
        </w:r>
        <w:r w:rsidDel="00B677C5">
          <w:tab/>
          <w:delText>14</w:delText>
        </w:r>
      </w:del>
    </w:p>
    <w:p w14:paraId="25FCD386" w14:textId="3291E09A" w:rsidR="005B1335" w:rsidDel="00B677C5" w:rsidRDefault="005B1335">
      <w:pPr>
        <w:pStyle w:val="23"/>
        <w:rPr>
          <w:del w:id="2341" w:author="Rapporteur" w:date="2021-09-01T10:52:00Z"/>
          <w:rFonts w:asciiTheme="minorHAnsi" w:eastAsiaTheme="minorEastAsia" w:hAnsiTheme="minorHAnsi" w:cstheme="minorBidi"/>
          <w:kern w:val="2"/>
          <w:sz w:val="21"/>
          <w:szCs w:val="22"/>
          <w:lang w:val="en-US" w:eastAsia="zh-CN"/>
        </w:rPr>
      </w:pPr>
      <w:del w:id="2342" w:author="Rapporteur" w:date="2021-09-01T10:52:00Z">
        <w:r w:rsidDel="00B677C5">
          <w:delText>3.2</w:delText>
        </w:r>
        <w:r w:rsidDel="00B677C5">
          <w:rPr>
            <w:rFonts w:asciiTheme="minorHAnsi" w:eastAsiaTheme="minorEastAsia" w:hAnsiTheme="minorHAnsi" w:cstheme="minorBidi"/>
            <w:kern w:val="2"/>
            <w:sz w:val="21"/>
            <w:szCs w:val="22"/>
            <w:lang w:val="en-US" w:eastAsia="zh-CN"/>
          </w:rPr>
          <w:tab/>
        </w:r>
        <w:r w:rsidDel="00B677C5">
          <w:delText>Abbreviations</w:delText>
        </w:r>
        <w:r w:rsidDel="00B677C5">
          <w:tab/>
          <w:delText>14</w:delText>
        </w:r>
      </w:del>
    </w:p>
    <w:p w14:paraId="6F4B87CE" w14:textId="0E9E032D" w:rsidR="005B1335" w:rsidDel="00B677C5" w:rsidRDefault="005B1335">
      <w:pPr>
        <w:pStyle w:val="11"/>
        <w:rPr>
          <w:del w:id="2343" w:author="Rapporteur" w:date="2021-09-01T10:52:00Z"/>
          <w:rFonts w:asciiTheme="minorHAnsi" w:eastAsiaTheme="minorEastAsia" w:hAnsiTheme="minorHAnsi" w:cstheme="minorBidi"/>
          <w:kern w:val="2"/>
          <w:sz w:val="21"/>
          <w:szCs w:val="22"/>
          <w:lang w:val="en-US" w:eastAsia="zh-CN"/>
        </w:rPr>
      </w:pPr>
      <w:del w:id="2344" w:author="Rapporteur" w:date="2021-09-01T10:52:00Z">
        <w:r w:rsidDel="00B677C5">
          <w:delText>4</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14</w:delText>
        </w:r>
      </w:del>
    </w:p>
    <w:p w14:paraId="3FA5D8A8" w14:textId="536242F3" w:rsidR="005B1335" w:rsidDel="00B677C5" w:rsidRDefault="005B1335">
      <w:pPr>
        <w:pStyle w:val="23"/>
        <w:rPr>
          <w:del w:id="2345" w:author="Rapporteur" w:date="2021-09-01T10:52:00Z"/>
          <w:rFonts w:asciiTheme="minorHAnsi" w:eastAsiaTheme="minorEastAsia" w:hAnsiTheme="minorHAnsi" w:cstheme="minorBidi"/>
          <w:kern w:val="2"/>
          <w:sz w:val="21"/>
          <w:szCs w:val="22"/>
          <w:lang w:val="en-US" w:eastAsia="zh-CN"/>
        </w:rPr>
      </w:pPr>
      <w:del w:id="2346" w:author="Rapporteur" w:date="2021-09-01T10:52:00Z">
        <w:r w:rsidDel="00B677C5">
          <w:delText>4.1</w:delText>
        </w:r>
        <w:r w:rsidDel="00B677C5">
          <w:rPr>
            <w:rFonts w:asciiTheme="minorHAnsi" w:eastAsiaTheme="minorEastAsia" w:hAnsiTheme="minorHAnsi" w:cstheme="minorBidi"/>
            <w:kern w:val="2"/>
            <w:sz w:val="21"/>
            <w:szCs w:val="22"/>
            <w:lang w:val="en-US" w:eastAsia="zh-CN"/>
          </w:rPr>
          <w:tab/>
        </w:r>
        <w:r w:rsidDel="00B677C5">
          <w:delText>Overview</w:delText>
        </w:r>
        <w:r w:rsidDel="00B677C5">
          <w:tab/>
          <w:delText>14</w:delText>
        </w:r>
      </w:del>
    </w:p>
    <w:p w14:paraId="58757162" w14:textId="4D5E1CD9" w:rsidR="005B1335" w:rsidDel="00B677C5" w:rsidRDefault="005B1335">
      <w:pPr>
        <w:pStyle w:val="11"/>
        <w:rPr>
          <w:del w:id="2347" w:author="Rapporteur" w:date="2021-09-01T10:52:00Z"/>
          <w:rFonts w:asciiTheme="minorHAnsi" w:eastAsiaTheme="minorEastAsia" w:hAnsiTheme="minorHAnsi" w:cstheme="minorBidi"/>
          <w:kern w:val="2"/>
          <w:sz w:val="21"/>
          <w:szCs w:val="22"/>
          <w:lang w:val="en-US" w:eastAsia="zh-CN"/>
        </w:rPr>
      </w:pPr>
      <w:del w:id="2348" w:author="Rapporteur" w:date="2021-09-01T10:52:00Z">
        <w:r w:rsidDel="00B677C5">
          <w:delText>5</w:delText>
        </w:r>
        <w:r w:rsidDel="00B677C5">
          <w:rPr>
            <w:rFonts w:asciiTheme="minorHAnsi" w:eastAsiaTheme="minorEastAsia" w:hAnsiTheme="minorHAnsi" w:cstheme="minorBidi"/>
            <w:kern w:val="2"/>
            <w:sz w:val="21"/>
            <w:szCs w:val="22"/>
            <w:lang w:val="en-US" w:eastAsia="zh-CN"/>
          </w:rPr>
          <w:tab/>
        </w:r>
        <w:r w:rsidDel="00B677C5">
          <w:delText xml:space="preserve">Provisioning of </w:delText>
        </w:r>
        <w:r w:rsidDel="00B677C5">
          <w:rPr>
            <w:lang w:eastAsia="zh-CN"/>
          </w:rPr>
          <w:delText>configuration information</w:delText>
        </w:r>
        <w:r w:rsidDel="00B677C5">
          <w:delText xml:space="preserve"> for 5G ProSe</w:delText>
        </w:r>
        <w:r w:rsidDel="00B677C5">
          <w:tab/>
          <w:delText>15</w:delText>
        </w:r>
      </w:del>
    </w:p>
    <w:p w14:paraId="2C8B99F7" w14:textId="48DDABDF" w:rsidR="005B1335" w:rsidDel="00B677C5" w:rsidRDefault="005B1335">
      <w:pPr>
        <w:pStyle w:val="23"/>
        <w:rPr>
          <w:del w:id="2349" w:author="Rapporteur" w:date="2021-09-01T10:52:00Z"/>
          <w:rFonts w:asciiTheme="minorHAnsi" w:eastAsiaTheme="minorEastAsia" w:hAnsiTheme="minorHAnsi" w:cstheme="minorBidi"/>
          <w:kern w:val="2"/>
          <w:sz w:val="21"/>
          <w:szCs w:val="22"/>
          <w:lang w:val="en-US" w:eastAsia="zh-CN"/>
        </w:rPr>
      </w:pPr>
      <w:del w:id="2350" w:author="Rapporteur" w:date="2021-09-01T10:52:00Z">
        <w:r w:rsidDel="00B677C5">
          <w:delText>5.1</w:delText>
        </w:r>
        <w:r w:rsidDel="00B677C5">
          <w:rPr>
            <w:rFonts w:asciiTheme="minorHAnsi" w:eastAsiaTheme="minorEastAsia" w:hAnsiTheme="minorHAnsi" w:cstheme="minorBidi"/>
            <w:kern w:val="2"/>
            <w:sz w:val="21"/>
            <w:szCs w:val="22"/>
            <w:lang w:val="en-US" w:eastAsia="zh-CN"/>
          </w:rPr>
          <w:tab/>
        </w:r>
        <w:r w:rsidDel="00B677C5">
          <w:delText>Overview</w:delText>
        </w:r>
        <w:r w:rsidDel="00B677C5">
          <w:tab/>
          <w:delText>15</w:delText>
        </w:r>
      </w:del>
    </w:p>
    <w:p w14:paraId="029E58A6" w14:textId="6047BD53" w:rsidR="005B1335" w:rsidDel="00B677C5" w:rsidRDefault="005B1335">
      <w:pPr>
        <w:pStyle w:val="23"/>
        <w:rPr>
          <w:del w:id="2351" w:author="Rapporteur" w:date="2021-09-01T10:52:00Z"/>
          <w:rFonts w:asciiTheme="minorHAnsi" w:eastAsiaTheme="minorEastAsia" w:hAnsiTheme="minorHAnsi" w:cstheme="minorBidi"/>
          <w:kern w:val="2"/>
          <w:sz w:val="21"/>
          <w:szCs w:val="22"/>
          <w:lang w:val="en-US" w:eastAsia="zh-CN"/>
        </w:rPr>
      </w:pPr>
      <w:del w:id="2352" w:author="Rapporteur" w:date="2021-09-01T10:52:00Z">
        <w:r w:rsidDel="00B677C5">
          <w:rPr>
            <w:lang w:eastAsia="zh-CN"/>
          </w:rPr>
          <w:delText>5.2</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 xml:space="preserve">Configuration and precedence of 5G ProSe </w:delText>
        </w:r>
        <w:r w:rsidDel="00B677C5">
          <w:delText xml:space="preserve">configuration </w:delText>
        </w:r>
        <w:r w:rsidDel="00B677C5">
          <w:rPr>
            <w:lang w:eastAsia="zh-CN"/>
          </w:rPr>
          <w:delText>information</w:delText>
        </w:r>
        <w:r w:rsidDel="00B677C5">
          <w:tab/>
          <w:delText>15</w:delText>
        </w:r>
      </w:del>
    </w:p>
    <w:p w14:paraId="0FBB8976" w14:textId="25BA8090" w:rsidR="005B1335" w:rsidDel="00B677C5" w:rsidRDefault="005B1335">
      <w:pPr>
        <w:pStyle w:val="32"/>
        <w:rPr>
          <w:del w:id="2353" w:author="Rapporteur" w:date="2021-09-01T10:52:00Z"/>
          <w:rFonts w:asciiTheme="minorHAnsi" w:eastAsiaTheme="minorEastAsia" w:hAnsiTheme="minorHAnsi" w:cstheme="minorBidi"/>
          <w:kern w:val="2"/>
          <w:sz w:val="21"/>
          <w:szCs w:val="22"/>
          <w:lang w:val="en-US" w:eastAsia="zh-CN"/>
        </w:rPr>
      </w:pPr>
      <w:del w:id="2354" w:author="Rapporteur" w:date="2021-09-01T10:52:00Z">
        <w:r w:rsidRPr="00BC7604" w:rsidDel="00B677C5">
          <w:rPr>
            <w:lang w:val="en-US"/>
          </w:rPr>
          <w:delText>5.2.</w:delText>
        </w:r>
        <w:r w:rsidRPr="00BC7604" w:rsidDel="00B677C5">
          <w:rPr>
            <w:lang w:val="en-US" w:eastAsia="zh-CN"/>
          </w:rPr>
          <w:delText>1</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General</w:delText>
        </w:r>
        <w:r w:rsidDel="00B677C5">
          <w:tab/>
          <w:delText>15</w:delText>
        </w:r>
      </w:del>
    </w:p>
    <w:p w14:paraId="28952D57" w14:textId="5BD31778" w:rsidR="005B1335" w:rsidDel="00B677C5" w:rsidRDefault="005B1335">
      <w:pPr>
        <w:pStyle w:val="32"/>
        <w:rPr>
          <w:del w:id="2355" w:author="Rapporteur" w:date="2021-09-01T10:52:00Z"/>
          <w:rFonts w:asciiTheme="minorHAnsi" w:eastAsiaTheme="minorEastAsia" w:hAnsiTheme="minorHAnsi" w:cstheme="minorBidi"/>
          <w:kern w:val="2"/>
          <w:sz w:val="21"/>
          <w:szCs w:val="22"/>
          <w:lang w:val="en-US" w:eastAsia="zh-CN"/>
        </w:rPr>
      </w:pPr>
      <w:del w:id="2356" w:author="Rapporteur" w:date="2021-09-01T10:52:00Z">
        <w:r w:rsidRPr="00BC7604" w:rsidDel="00B677C5">
          <w:rPr>
            <w:lang w:val="en-US"/>
          </w:rPr>
          <w:delText>5.2.</w:delText>
        </w:r>
        <w:r w:rsidRPr="00BC7604" w:rsidDel="00B677C5">
          <w:rPr>
            <w:lang w:val="en-US" w:eastAsia="zh-CN"/>
          </w:rPr>
          <w:delText>2</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Precedence of 5</w:delText>
        </w:r>
        <w:r w:rsidRPr="00BC7604" w:rsidDel="00B677C5">
          <w:rPr>
            <w:lang w:val="en-US" w:eastAsia="zh-CN"/>
          </w:rPr>
          <w:delText>G ProSe</w:delText>
        </w:r>
        <w:r w:rsidRPr="00BC7604" w:rsidDel="00B677C5">
          <w:rPr>
            <w:lang w:val="en-US"/>
          </w:rPr>
          <w:delText xml:space="preserve"> </w:delText>
        </w:r>
        <w:r w:rsidDel="00B677C5">
          <w:delText xml:space="preserve">configuration </w:delText>
        </w:r>
        <w:r w:rsidDel="00B677C5">
          <w:rPr>
            <w:lang w:eastAsia="zh-CN"/>
          </w:rPr>
          <w:delText>information</w:delText>
        </w:r>
        <w:r w:rsidDel="00B677C5">
          <w:tab/>
          <w:delText>15</w:delText>
        </w:r>
      </w:del>
    </w:p>
    <w:p w14:paraId="7DF9394B" w14:textId="7C557F59" w:rsidR="005B1335" w:rsidDel="00B677C5" w:rsidRDefault="005B1335">
      <w:pPr>
        <w:pStyle w:val="32"/>
        <w:rPr>
          <w:del w:id="2357" w:author="Rapporteur" w:date="2021-09-01T10:52:00Z"/>
          <w:rFonts w:asciiTheme="minorHAnsi" w:eastAsiaTheme="minorEastAsia" w:hAnsiTheme="minorHAnsi" w:cstheme="minorBidi"/>
          <w:kern w:val="2"/>
          <w:sz w:val="21"/>
          <w:szCs w:val="22"/>
          <w:lang w:val="en-US" w:eastAsia="zh-CN"/>
        </w:rPr>
      </w:pPr>
      <w:del w:id="2358" w:author="Rapporteur" w:date="2021-09-01T10:52:00Z">
        <w:r w:rsidDel="00B677C5">
          <w:delText>5.2.3</w:delText>
        </w:r>
        <w:r w:rsidDel="00B677C5">
          <w:rPr>
            <w:rFonts w:asciiTheme="minorHAnsi" w:eastAsiaTheme="minorEastAsia" w:hAnsiTheme="minorHAnsi" w:cstheme="minorBidi"/>
            <w:kern w:val="2"/>
            <w:sz w:val="21"/>
            <w:szCs w:val="22"/>
            <w:lang w:val="en-US" w:eastAsia="zh-CN"/>
          </w:rPr>
          <w:tab/>
        </w:r>
        <w:r w:rsidDel="00B677C5">
          <w:delText>Configuration parameters for 5G ProSe direct discovery</w:delText>
        </w:r>
        <w:r w:rsidDel="00B677C5">
          <w:tab/>
          <w:delText>16</w:delText>
        </w:r>
      </w:del>
    </w:p>
    <w:p w14:paraId="5D17F884" w14:textId="4D7AEFA6" w:rsidR="005B1335" w:rsidDel="00B677C5" w:rsidRDefault="005B1335">
      <w:pPr>
        <w:pStyle w:val="32"/>
        <w:rPr>
          <w:del w:id="2359" w:author="Rapporteur" w:date="2021-09-01T10:52:00Z"/>
          <w:rFonts w:asciiTheme="minorHAnsi" w:eastAsiaTheme="minorEastAsia" w:hAnsiTheme="minorHAnsi" w:cstheme="minorBidi"/>
          <w:kern w:val="2"/>
          <w:sz w:val="21"/>
          <w:szCs w:val="22"/>
          <w:lang w:val="en-US" w:eastAsia="zh-CN"/>
        </w:rPr>
      </w:pPr>
      <w:del w:id="2360" w:author="Rapporteur" w:date="2021-09-01T10:52:00Z">
        <w:r w:rsidRPr="00BC7604" w:rsidDel="00B677C5">
          <w:rPr>
            <w:lang w:val="en-US" w:eastAsia="zh-CN"/>
          </w:rPr>
          <w:delText>5</w:delText>
        </w:r>
        <w:r w:rsidRPr="00BC7604" w:rsidDel="00B677C5">
          <w:rPr>
            <w:lang w:val="en-US"/>
          </w:rPr>
          <w:delText>.2.4</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 xml:space="preserve">Configuration parameters for 5G ProSe direct communication </w:delText>
        </w:r>
        <w:r w:rsidRPr="00BC7604" w:rsidDel="00B677C5">
          <w:rPr>
            <w:lang w:val="en-US" w:eastAsia="zh-CN"/>
          </w:rPr>
          <w:delText>over PC5 interface</w:delText>
        </w:r>
        <w:r w:rsidDel="00B677C5">
          <w:tab/>
          <w:delText>17</w:delText>
        </w:r>
      </w:del>
    </w:p>
    <w:p w14:paraId="7BA5CCF8" w14:textId="3AC0048A" w:rsidR="005B1335" w:rsidDel="00B677C5" w:rsidRDefault="005B1335">
      <w:pPr>
        <w:pStyle w:val="32"/>
        <w:rPr>
          <w:del w:id="2361" w:author="Rapporteur" w:date="2021-09-01T10:52:00Z"/>
          <w:rFonts w:asciiTheme="minorHAnsi" w:eastAsiaTheme="minorEastAsia" w:hAnsiTheme="minorHAnsi" w:cstheme="minorBidi"/>
          <w:kern w:val="2"/>
          <w:sz w:val="21"/>
          <w:szCs w:val="22"/>
          <w:lang w:val="en-US" w:eastAsia="zh-CN"/>
        </w:rPr>
      </w:pPr>
      <w:del w:id="2362" w:author="Rapporteur" w:date="2021-09-01T10:52:00Z">
        <w:r w:rsidDel="00B677C5">
          <w:delText>5.2.5</w:delText>
        </w:r>
        <w:r w:rsidDel="00B677C5">
          <w:rPr>
            <w:rFonts w:asciiTheme="minorHAnsi" w:eastAsiaTheme="minorEastAsia" w:hAnsiTheme="minorHAnsi" w:cstheme="minorBidi"/>
            <w:kern w:val="2"/>
            <w:sz w:val="21"/>
            <w:szCs w:val="22"/>
            <w:lang w:val="en-US" w:eastAsia="zh-CN"/>
          </w:rPr>
          <w:tab/>
        </w:r>
        <w:r w:rsidDel="00B677C5">
          <w:delText>Configuration parameters for 5G ProSe UE-to-network Relay</w:delText>
        </w:r>
        <w:r w:rsidDel="00B677C5">
          <w:tab/>
          <w:delText>18</w:delText>
        </w:r>
      </w:del>
    </w:p>
    <w:p w14:paraId="22B55150" w14:textId="7CA9159C" w:rsidR="005B1335" w:rsidDel="00B677C5" w:rsidRDefault="005B1335">
      <w:pPr>
        <w:pStyle w:val="23"/>
        <w:rPr>
          <w:del w:id="2363" w:author="Rapporteur" w:date="2021-09-01T10:52:00Z"/>
          <w:rFonts w:asciiTheme="minorHAnsi" w:eastAsiaTheme="minorEastAsia" w:hAnsiTheme="minorHAnsi" w:cstheme="minorBidi"/>
          <w:kern w:val="2"/>
          <w:sz w:val="21"/>
          <w:szCs w:val="22"/>
          <w:lang w:val="en-US" w:eastAsia="zh-CN"/>
        </w:rPr>
      </w:pPr>
      <w:del w:id="2364" w:author="Rapporteur" w:date="2021-09-01T10:52:00Z">
        <w:r w:rsidRPr="00BC7604" w:rsidDel="00B677C5">
          <w:rPr>
            <w:lang w:val="en-US"/>
          </w:rPr>
          <w:delText>5.3</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Procedures</w:delText>
        </w:r>
        <w:r w:rsidDel="00B677C5">
          <w:tab/>
          <w:delText>20</w:delText>
        </w:r>
      </w:del>
    </w:p>
    <w:p w14:paraId="20FD306C" w14:textId="728B4C33" w:rsidR="005B1335" w:rsidDel="00B677C5" w:rsidRDefault="005B1335">
      <w:pPr>
        <w:pStyle w:val="32"/>
        <w:rPr>
          <w:del w:id="2365" w:author="Rapporteur" w:date="2021-09-01T10:52:00Z"/>
          <w:rFonts w:asciiTheme="minorHAnsi" w:eastAsiaTheme="minorEastAsia" w:hAnsiTheme="minorHAnsi" w:cstheme="minorBidi"/>
          <w:kern w:val="2"/>
          <w:sz w:val="21"/>
          <w:szCs w:val="22"/>
          <w:lang w:val="en-US" w:eastAsia="zh-CN"/>
        </w:rPr>
      </w:pPr>
      <w:del w:id="2366" w:author="Rapporteur" w:date="2021-09-01T10:52:00Z">
        <w:r w:rsidRPr="00BC7604" w:rsidDel="00B677C5">
          <w:rPr>
            <w:lang w:val="en-US"/>
          </w:rPr>
          <w:delText>5.3.1</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General</w:delText>
        </w:r>
        <w:r w:rsidDel="00B677C5">
          <w:tab/>
          <w:delText>20</w:delText>
        </w:r>
      </w:del>
    </w:p>
    <w:p w14:paraId="2C376837" w14:textId="0FC95CAF" w:rsidR="005B1335" w:rsidDel="00B677C5" w:rsidRDefault="005B1335">
      <w:pPr>
        <w:pStyle w:val="32"/>
        <w:rPr>
          <w:del w:id="2367" w:author="Rapporteur" w:date="2021-09-01T10:52:00Z"/>
          <w:rFonts w:asciiTheme="minorHAnsi" w:eastAsiaTheme="minorEastAsia" w:hAnsiTheme="minorHAnsi" w:cstheme="minorBidi"/>
          <w:kern w:val="2"/>
          <w:sz w:val="21"/>
          <w:szCs w:val="22"/>
          <w:lang w:val="en-US" w:eastAsia="zh-CN"/>
        </w:rPr>
      </w:pPr>
      <w:del w:id="2368" w:author="Rapporteur" w:date="2021-09-01T10:52:00Z">
        <w:r w:rsidRPr="00BC7604" w:rsidDel="00B677C5">
          <w:rPr>
            <w:lang w:val="en-US"/>
          </w:rPr>
          <w:delText>5.3.2</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UE-requested ProSeP provisioning procedure</w:delText>
        </w:r>
        <w:r w:rsidDel="00B677C5">
          <w:tab/>
          <w:delText>20</w:delText>
        </w:r>
      </w:del>
    </w:p>
    <w:p w14:paraId="64A5DCAC" w14:textId="4D252410" w:rsidR="005B1335" w:rsidDel="00B677C5" w:rsidRDefault="005B1335">
      <w:pPr>
        <w:pStyle w:val="42"/>
        <w:rPr>
          <w:del w:id="2369" w:author="Rapporteur" w:date="2021-09-01T10:52:00Z"/>
          <w:rFonts w:asciiTheme="minorHAnsi" w:eastAsiaTheme="minorEastAsia" w:hAnsiTheme="minorHAnsi" w:cstheme="minorBidi"/>
          <w:kern w:val="2"/>
          <w:sz w:val="21"/>
          <w:szCs w:val="22"/>
          <w:lang w:val="en-US" w:eastAsia="zh-CN"/>
        </w:rPr>
      </w:pPr>
      <w:del w:id="2370" w:author="Rapporteur" w:date="2021-09-01T10:52:00Z">
        <w:r w:rsidRPr="00BC7604" w:rsidDel="00B677C5">
          <w:rPr>
            <w:lang w:val="en-US"/>
          </w:rPr>
          <w:delText>5.3.2.1</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General</w:delText>
        </w:r>
        <w:r w:rsidDel="00B677C5">
          <w:tab/>
          <w:delText>20</w:delText>
        </w:r>
      </w:del>
    </w:p>
    <w:p w14:paraId="4A0F9264" w14:textId="27D6740E" w:rsidR="005B1335" w:rsidDel="00B677C5" w:rsidRDefault="005B1335">
      <w:pPr>
        <w:pStyle w:val="42"/>
        <w:rPr>
          <w:del w:id="2371" w:author="Rapporteur" w:date="2021-09-01T10:52:00Z"/>
          <w:rFonts w:asciiTheme="minorHAnsi" w:eastAsiaTheme="minorEastAsia" w:hAnsiTheme="minorHAnsi" w:cstheme="minorBidi"/>
          <w:kern w:val="2"/>
          <w:sz w:val="21"/>
          <w:szCs w:val="22"/>
          <w:lang w:val="en-US" w:eastAsia="zh-CN"/>
        </w:rPr>
      </w:pPr>
      <w:del w:id="2372" w:author="Rapporteur" w:date="2021-09-01T10:52:00Z">
        <w:r w:rsidRPr="00BC7604" w:rsidDel="00B677C5">
          <w:rPr>
            <w:lang w:val="en-US"/>
          </w:rPr>
          <w:delText>5.3.2.2</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UE-requested ProSeP policy provisioning procedure initiation</w:delText>
        </w:r>
        <w:r w:rsidDel="00B677C5">
          <w:tab/>
          <w:delText>20</w:delText>
        </w:r>
      </w:del>
    </w:p>
    <w:p w14:paraId="526FF359" w14:textId="03F7B324" w:rsidR="005B1335" w:rsidDel="00B677C5" w:rsidRDefault="005B1335">
      <w:pPr>
        <w:pStyle w:val="42"/>
        <w:rPr>
          <w:del w:id="2373" w:author="Rapporteur" w:date="2021-09-01T10:52:00Z"/>
          <w:rFonts w:asciiTheme="minorHAnsi" w:eastAsiaTheme="minorEastAsia" w:hAnsiTheme="minorHAnsi" w:cstheme="minorBidi"/>
          <w:kern w:val="2"/>
          <w:sz w:val="21"/>
          <w:szCs w:val="22"/>
          <w:lang w:val="en-US" w:eastAsia="zh-CN"/>
        </w:rPr>
      </w:pPr>
      <w:del w:id="2374" w:author="Rapporteur" w:date="2021-09-01T10:52:00Z">
        <w:r w:rsidRPr="00BC7604" w:rsidDel="00B677C5">
          <w:rPr>
            <w:lang w:val="en-US"/>
          </w:rPr>
          <w:delText>5.3.2.3</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 xml:space="preserve">UE-requested ProSeP policy provisioning procedure </w:delText>
        </w:r>
        <w:r w:rsidDel="00B677C5">
          <w:delText>accepted by the network</w:delText>
        </w:r>
        <w:r w:rsidDel="00B677C5">
          <w:tab/>
          <w:delText>21</w:delText>
        </w:r>
      </w:del>
    </w:p>
    <w:p w14:paraId="2BD78230" w14:textId="6A69D345" w:rsidR="005B1335" w:rsidDel="00B677C5" w:rsidRDefault="005B1335">
      <w:pPr>
        <w:pStyle w:val="42"/>
        <w:rPr>
          <w:del w:id="2375" w:author="Rapporteur" w:date="2021-09-01T10:52:00Z"/>
          <w:rFonts w:asciiTheme="minorHAnsi" w:eastAsiaTheme="minorEastAsia" w:hAnsiTheme="minorHAnsi" w:cstheme="minorBidi"/>
          <w:kern w:val="2"/>
          <w:sz w:val="21"/>
          <w:szCs w:val="22"/>
          <w:lang w:val="en-US" w:eastAsia="zh-CN"/>
        </w:rPr>
      </w:pPr>
      <w:del w:id="2376" w:author="Rapporteur" w:date="2021-09-01T10:52:00Z">
        <w:r w:rsidRPr="00BC7604" w:rsidDel="00B677C5">
          <w:rPr>
            <w:lang w:val="en-US"/>
          </w:rPr>
          <w:delText>5.3.2.4</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 xml:space="preserve">UE-requested ProSeP policy provisioning procedure not </w:delText>
        </w:r>
        <w:r w:rsidDel="00B677C5">
          <w:delText>accepted by the network</w:delText>
        </w:r>
        <w:r w:rsidDel="00B677C5">
          <w:tab/>
          <w:delText>21</w:delText>
        </w:r>
      </w:del>
    </w:p>
    <w:p w14:paraId="05AA31A6" w14:textId="4EDE2B18" w:rsidR="005B1335" w:rsidDel="00B677C5" w:rsidRDefault="005B1335">
      <w:pPr>
        <w:pStyle w:val="42"/>
        <w:rPr>
          <w:del w:id="2377" w:author="Rapporteur" w:date="2021-09-01T10:52:00Z"/>
          <w:rFonts w:asciiTheme="minorHAnsi" w:eastAsiaTheme="minorEastAsia" w:hAnsiTheme="minorHAnsi" w:cstheme="minorBidi"/>
          <w:kern w:val="2"/>
          <w:sz w:val="21"/>
          <w:szCs w:val="22"/>
          <w:lang w:val="en-US" w:eastAsia="zh-CN"/>
        </w:rPr>
      </w:pPr>
      <w:del w:id="2378" w:author="Rapporteur" w:date="2021-09-01T10:52:00Z">
        <w:r w:rsidDel="00B677C5">
          <w:delText>5.3.2.5</w:delText>
        </w:r>
        <w:r w:rsidDel="00B677C5">
          <w:rPr>
            <w:rFonts w:asciiTheme="minorHAnsi" w:eastAsiaTheme="minorEastAsia" w:hAnsiTheme="minorHAnsi" w:cstheme="minorBidi"/>
            <w:kern w:val="2"/>
            <w:sz w:val="21"/>
            <w:szCs w:val="22"/>
            <w:lang w:val="en-US" w:eastAsia="zh-CN"/>
          </w:rPr>
          <w:tab/>
        </w:r>
        <w:r w:rsidDel="00B677C5">
          <w:delText>Abnormal cases on the network side</w:delText>
        </w:r>
        <w:r w:rsidDel="00B677C5">
          <w:tab/>
          <w:delText>21</w:delText>
        </w:r>
      </w:del>
    </w:p>
    <w:p w14:paraId="6D3F6859" w14:textId="1D965D95" w:rsidR="005B1335" w:rsidDel="00B677C5" w:rsidRDefault="005B1335">
      <w:pPr>
        <w:pStyle w:val="42"/>
        <w:rPr>
          <w:del w:id="2379" w:author="Rapporteur" w:date="2021-09-01T10:52:00Z"/>
          <w:rFonts w:asciiTheme="minorHAnsi" w:eastAsiaTheme="minorEastAsia" w:hAnsiTheme="minorHAnsi" w:cstheme="minorBidi"/>
          <w:kern w:val="2"/>
          <w:sz w:val="21"/>
          <w:szCs w:val="22"/>
          <w:lang w:val="en-US" w:eastAsia="zh-CN"/>
        </w:rPr>
      </w:pPr>
      <w:del w:id="2380" w:author="Rapporteur" w:date="2021-09-01T10:52:00Z">
        <w:r w:rsidDel="00B677C5">
          <w:delText>5.3.2.6</w:delText>
        </w:r>
        <w:r w:rsidDel="00B677C5">
          <w:rPr>
            <w:rFonts w:asciiTheme="minorHAnsi" w:eastAsiaTheme="minorEastAsia" w:hAnsiTheme="minorHAnsi" w:cstheme="minorBidi"/>
            <w:kern w:val="2"/>
            <w:sz w:val="21"/>
            <w:szCs w:val="22"/>
            <w:lang w:val="en-US" w:eastAsia="zh-CN"/>
          </w:rPr>
          <w:tab/>
        </w:r>
        <w:r w:rsidDel="00B677C5">
          <w:delText>Abnormal cases on the UE</w:delText>
        </w:r>
        <w:r w:rsidDel="00B677C5">
          <w:tab/>
          <w:delText>21</w:delText>
        </w:r>
      </w:del>
    </w:p>
    <w:p w14:paraId="3492FD44" w14:textId="642B8EC9" w:rsidR="005B1335" w:rsidDel="00B677C5" w:rsidRDefault="005B1335">
      <w:pPr>
        <w:pStyle w:val="11"/>
        <w:rPr>
          <w:del w:id="2381" w:author="Rapporteur" w:date="2021-09-01T10:52:00Z"/>
          <w:rFonts w:asciiTheme="minorHAnsi" w:eastAsiaTheme="minorEastAsia" w:hAnsiTheme="minorHAnsi" w:cstheme="minorBidi"/>
          <w:kern w:val="2"/>
          <w:sz w:val="21"/>
          <w:szCs w:val="22"/>
          <w:lang w:val="en-US" w:eastAsia="zh-CN"/>
        </w:rPr>
      </w:pPr>
      <w:del w:id="2382" w:author="Rapporteur" w:date="2021-09-01T10:52:00Z">
        <w:r w:rsidDel="00B677C5">
          <w:delText>6</w:delText>
        </w:r>
        <w:r w:rsidDel="00B677C5">
          <w:rPr>
            <w:rFonts w:asciiTheme="minorHAnsi" w:eastAsiaTheme="minorEastAsia" w:hAnsiTheme="minorHAnsi" w:cstheme="minorBidi"/>
            <w:kern w:val="2"/>
            <w:sz w:val="21"/>
            <w:szCs w:val="22"/>
            <w:lang w:val="en-US" w:eastAsia="zh-CN"/>
          </w:rPr>
          <w:tab/>
        </w:r>
        <w:r w:rsidDel="00B677C5">
          <w:delText>5G ProSe direct discovery</w:delText>
        </w:r>
        <w:r w:rsidDel="00B677C5">
          <w:tab/>
          <w:delText>22</w:delText>
        </w:r>
      </w:del>
    </w:p>
    <w:p w14:paraId="060AF8F1" w14:textId="7CEFBD40" w:rsidR="005B1335" w:rsidDel="00B677C5" w:rsidRDefault="005B1335">
      <w:pPr>
        <w:pStyle w:val="23"/>
        <w:rPr>
          <w:del w:id="2383" w:author="Rapporteur" w:date="2021-09-01T10:52:00Z"/>
          <w:rFonts w:asciiTheme="minorHAnsi" w:eastAsiaTheme="minorEastAsia" w:hAnsiTheme="minorHAnsi" w:cstheme="minorBidi"/>
          <w:kern w:val="2"/>
          <w:sz w:val="21"/>
          <w:szCs w:val="22"/>
          <w:lang w:val="en-US" w:eastAsia="zh-CN"/>
        </w:rPr>
      </w:pPr>
      <w:del w:id="2384" w:author="Rapporteur" w:date="2021-09-01T10:52:00Z">
        <w:r w:rsidDel="00B677C5">
          <w:delText>6.1</w:delText>
        </w:r>
        <w:r w:rsidDel="00B677C5">
          <w:rPr>
            <w:rFonts w:asciiTheme="minorHAnsi" w:eastAsiaTheme="minorEastAsia" w:hAnsiTheme="minorHAnsi" w:cstheme="minorBidi"/>
            <w:kern w:val="2"/>
            <w:sz w:val="21"/>
            <w:szCs w:val="22"/>
            <w:lang w:val="en-US" w:eastAsia="zh-CN"/>
          </w:rPr>
          <w:tab/>
        </w:r>
        <w:r w:rsidDel="00B677C5">
          <w:delText>Overview</w:delText>
        </w:r>
        <w:r w:rsidDel="00B677C5">
          <w:tab/>
          <w:delText>22</w:delText>
        </w:r>
      </w:del>
    </w:p>
    <w:p w14:paraId="6DFCE3DB" w14:textId="1FE9E572" w:rsidR="005B1335" w:rsidDel="00B677C5" w:rsidRDefault="005B1335">
      <w:pPr>
        <w:pStyle w:val="32"/>
        <w:rPr>
          <w:del w:id="2385" w:author="Rapporteur" w:date="2021-09-01T10:52:00Z"/>
          <w:rFonts w:asciiTheme="minorHAnsi" w:eastAsiaTheme="minorEastAsia" w:hAnsiTheme="minorHAnsi" w:cstheme="minorBidi"/>
          <w:kern w:val="2"/>
          <w:sz w:val="21"/>
          <w:szCs w:val="22"/>
          <w:lang w:val="en-US" w:eastAsia="zh-CN"/>
        </w:rPr>
      </w:pPr>
      <w:del w:id="2386" w:author="Rapporteur" w:date="2021-09-01T10:52:00Z">
        <w:r w:rsidDel="00B677C5">
          <w:delText>6.1.1</w:delText>
        </w:r>
        <w:r w:rsidDel="00B677C5">
          <w:rPr>
            <w:rFonts w:asciiTheme="minorHAnsi" w:eastAsiaTheme="minorEastAsia" w:hAnsiTheme="minorHAnsi" w:cstheme="minorBidi"/>
            <w:kern w:val="2"/>
            <w:sz w:val="21"/>
            <w:szCs w:val="22"/>
            <w:lang w:val="en-US" w:eastAsia="zh-CN"/>
          </w:rPr>
          <w:tab/>
        </w:r>
        <w:r w:rsidDel="00B677C5">
          <w:delText>Transport protocol for PC3a Control Protocol messages for 5G ProSe direct discovery</w:delText>
        </w:r>
        <w:r w:rsidDel="00B677C5">
          <w:tab/>
          <w:delText>22</w:delText>
        </w:r>
      </w:del>
    </w:p>
    <w:p w14:paraId="19BE2C24" w14:textId="28D86DB7" w:rsidR="005B1335" w:rsidDel="00B677C5" w:rsidRDefault="005B1335">
      <w:pPr>
        <w:pStyle w:val="32"/>
        <w:rPr>
          <w:del w:id="2387" w:author="Rapporteur" w:date="2021-09-01T10:52:00Z"/>
          <w:rFonts w:asciiTheme="minorHAnsi" w:eastAsiaTheme="minorEastAsia" w:hAnsiTheme="minorHAnsi" w:cstheme="minorBidi"/>
          <w:kern w:val="2"/>
          <w:sz w:val="21"/>
          <w:szCs w:val="22"/>
          <w:lang w:val="en-US" w:eastAsia="zh-CN"/>
        </w:rPr>
      </w:pPr>
      <w:del w:id="2388" w:author="Rapporteur" w:date="2021-09-01T10:52:00Z">
        <w:r w:rsidDel="00B677C5">
          <w:rPr>
            <w:lang w:eastAsia="zh-CN"/>
          </w:rPr>
          <w:delText>6</w:delText>
        </w:r>
        <w:r w:rsidDel="00B677C5">
          <w:delText>.1.</w:delText>
        </w:r>
        <w:r w:rsidDel="00B677C5">
          <w:rPr>
            <w:lang w:eastAsia="zh-CN"/>
          </w:rPr>
          <w:delText>2</w:delText>
        </w:r>
        <w:r w:rsidDel="00B677C5">
          <w:rPr>
            <w:rFonts w:asciiTheme="minorHAnsi" w:eastAsiaTheme="minorEastAsia" w:hAnsiTheme="minorHAnsi" w:cstheme="minorBidi"/>
            <w:kern w:val="2"/>
            <w:sz w:val="21"/>
            <w:szCs w:val="22"/>
            <w:lang w:val="en-US" w:eastAsia="zh-CN"/>
          </w:rPr>
          <w:tab/>
        </w:r>
        <w:r w:rsidDel="00B677C5">
          <w:delText>Handling of UE-initiated procedures</w:delText>
        </w:r>
        <w:r w:rsidDel="00B677C5">
          <w:tab/>
          <w:delText>22</w:delText>
        </w:r>
      </w:del>
    </w:p>
    <w:p w14:paraId="2FB023FE" w14:textId="4DD4BBCE" w:rsidR="005B1335" w:rsidDel="00B677C5" w:rsidRDefault="005B1335">
      <w:pPr>
        <w:pStyle w:val="42"/>
        <w:rPr>
          <w:del w:id="2389" w:author="Rapporteur" w:date="2021-09-01T10:52:00Z"/>
          <w:rFonts w:asciiTheme="minorHAnsi" w:eastAsiaTheme="minorEastAsia" w:hAnsiTheme="minorHAnsi" w:cstheme="minorBidi"/>
          <w:kern w:val="2"/>
          <w:sz w:val="21"/>
          <w:szCs w:val="22"/>
          <w:lang w:val="en-US" w:eastAsia="zh-CN"/>
        </w:rPr>
      </w:pPr>
      <w:del w:id="2390" w:author="Rapporteur" w:date="2021-09-01T10:52:00Z">
        <w:r w:rsidDel="00B677C5">
          <w:rPr>
            <w:lang w:eastAsia="zh-CN"/>
          </w:rPr>
          <w:delText>6</w:delText>
        </w:r>
        <w:r w:rsidDel="00B677C5">
          <w:delText>.1.</w:delText>
        </w:r>
        <w:r w:rsidDel="00B677C5">
          <w:rPr>
            <w:lang w:eastAsia="zh-CN"/>
          </w:rPr>
          <w:delText>2.1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22</w:delText>
        </w:r>
      </w:del>
    </w:p>
    <w:p w14:paraId="1361829F" w14:textId="69680B61" w:rsidR="005B1335" w:rsidDel="00B677C5" w:rsidRDefault="005B1335">
      <w:pPr>
        <w:pStyle w:val="42"/>
        <w:rPr>
          <w:del w:id="2391" w:author="Rapporteur" w:date="2021-09-01T10:52:00Z"/>
          <w:rFonts w:asciiTheme="minorHAnsi" w:eastAsiaTheme="minorEastAsia" w:hAnsiTheme="minorHAnsi" w:cstheme="minorBidi"/>
          <w:kern w:val="2"/>
          <w:sz w:val="21"/>
          <w:szCs w:val="22"/>
          <w:lang w:val="en-US" w:eastAsia="zh-CN"/>
        </w:rPr>
      </w:pPr>
      <w:del w:id="2392" w:author="Rapporteur" w:date="2021-09-01T10:52:00Z">
        <w:r w:rsidDel="00B677C5">
          <w:rPr>
            <w:lang w:eastAsia="zh-CN"/>
          </w:rPr>
          <w:delText>6</w:delText>
        </w:r>
        <w:r w:rsidDel="00B677C5">
          <w:delText>.1.</w:delText>
        </w:r>
        <w:r w:rsidDel="00B677C5">
          <w:rPr>
            <w:lang w:eastAsia="zh-CN"/>
          </w:rPr>
          <w:delText>2.2</w:delText>
        </w:r>
        <w:r w:rsidDel="00B677C5">
          <w:rPr>
            <w:rFonts w:asciiTheme="minorHAnsi" w:eastAsiaTheme="minorEastAsia" w:hAnsiTheme="minorHAnsi" w:cstheme="minorBidi"/>
            <w:kern w:val="2"/>
            <w:sz w:val="21"/>
            <w:szCs w:val="22"/>
            <w:lang w:val="en-US" w:eastAsia="zh-CN"/>
          </w:rPr>
          <w:tab/>
        </w:r>
        <w:r w:rsidDel="00B677C5">
          <w:delText>5G DDNMF discovery</w:delText>
        </w:r>
        <w:r w:rsidDel="00B677C5">
          <w:tab/>
          <w:delText>22</w:delText>
        </w:r>
      </w:del>
    </w:p>
    <w:p w14:paraId="1EDCBBD8" w14:textId="43360499" w:rsidR="005B1335" w:rsidDel="00B677C5" w:rsidRDefault="005B1335">
      <w:pPr>
        <w:pStyle w:val="32"/>
        <w:rPr>
          <w:del w:id="2393" w:author="Rapporteur" w:date="2021-09-01T10:52:00Z"/>
          <w:rFonts w:asciiTheme="minorHAnsi" w:eastAsiaTheme="minorEastAsia" w:hAnsiTheme="minorHAnsi" w:cstheme="minorBidi"/>
          <w:kern w:val="2"/>
          <w:sz w:val="21"/>
          <w:szCs w:val="22"/>
          <w:lang w:val="en-US" w:eastAsia="zh-CN"/>
        </w:rPr>
      </w:pPr>
      <w:del w:id="2394" w:author="Rapporteur" w:date="2021-09-01T10:52:00Z">
        <w:r w:rsidDel="00B677C5">
          <w:rPr>
            <w:lang w:eastAsia="zh-CN"/>
          </w:rPr>
          <w:delText>6</w:delText>
        </w:r>
        <w:r w:rsidDel="00B677C5">
          <w:delText>.1.3</w:delText>
        </w:r>
        <w:r w:rsidDel="00B677C5">
          <w:rPr>
            <w:rFonts w:asciiTheme="minorHAnsi" w:eastAsiaTheme="minorEastAsia" w:hAnsiTheme="minorHAnsi" w:cstheme="minorBidi"/>
            <w:kern w:val="2"/>
            <w:sz w:val="21"/>
            <w:szCs w:val="22"/>
            <w:lang w:val="en-US" w:eastAsia="zh-CN"/>
          </w:rPr>
          <w:tab/>
        </w:r>
        <w:r w:rsidDel="00B677C5">
          <w:delText xml:space="preserve">Handling of </w:delText>
        </w:r>
        <w:r w:rsidDel="00B677C5">
          <w:rPr>
            <w:lang w:eastAsia="zh-CN"/>
          </w:rPr>
          <w:delText>5G DDNMF</w:delText>
        </w:r>
        <w:r w:rsidDel="00B677C5">
          <w:delText>-initiated procedures</w:delText>
        </w:r>
        <w:r w:rsidDel="00B677C5">
          <w:tab/>
          <w:delText>22</w:delText>
        </w:r>
      </w:del>
    </w:p>
    <w:p w14:paraId="151F1C25" w14:textId="7BF32F42" w:rsidR="005B1335" w:rsidDel="00B677C5" w:rsidRDefault="005B1335">
      <w:pPr>
        <w:pStyle w:val="42"/>
        <w:rPr>
          <w:del w:id="2395" w:author="Rapporteur" w:date="2021-09-01T10:52:00Z"/>
          <w:rFonts w:asciiTheme="minorHAnsi" w:eastAsiaTheme="minorEastAsia" w:hAnsiTheme="minorHAnsi" w:cstheme="minorBidi"/>
          <w:kern w:val="2"/>
          <w:sz w:val="21"/>
          <w:szCs w:val="22"/>
          <w:lang w:val="en-US" w:eastAsia="zh-CN"/>
        </w:rPr>
      </w:pPr>
      <w:del w:id="2396" w:author="Rapporteur" w:date="2021-09-01T10:52:00Z">
        <w:r w:rsidDel="00B677C5">
          <w:rPr>
            <w:lang w:eastAsia="zh-CN"/>
          </w:rPr>
          <w:delText>6</w:delText>
        </w:r>
        <w:r w:rsidDel="00B677C5">
          <w:delText>.1.3.1</w:delText>
        </w:r>
        <w:r w:rsidDel="00B677C5">
          <w:rPr>
            <w:rFonts w:asciiTheme="minorHAnsi" w:eastAsiaTheme="minorEastAsia" w:hAnsiTheme="minorHAnsi" w:cstheme="minorBidi"/>
            <w:kern w:val="2"/>
            <w:sz w:val="21"/>
            <w:szCs w:val="22"/>
            <w:lang w:val="en-US" w:eastAsia="zh-CN"/>
          </w:rPr>
          <w:tab/>
        </w:r>
        <w:r w:rsidDel="00B677C5">
          <w:rPr>
            <w:lang w:eastAsia="zh-CN"/>
          </w:rPr>
          <w:delText>General</w:delText>
        </w:r>
        <w:r w:rsidDel="00B677C5">
          <w:tab/>
          <w:delText>22</w:delText>
        </w:r>
      </w:del>
    </w:p>
    <w:p w14:paraId="658786A3" w14:textId="5FF4E306" w:rsidR="005B1335" w:rsidDel="00B677C5" w:rsidRDefault="005B1335">
      <w:pPr>
        <w:pStyle w:val="42"/>
        <w:rPr>
          <w:del w:id="2397" w:author="Rapporteur" w:date="2021-09-01T10:52:00Z"/>
          <w:rFonts w:asciiTheme="minorHAnsi" w:eastAsiaTheme="minorEastAsia" w:hAnsiTheme="minorHAnsi" w:cstheme="minorBidi"/>
          <w:kern w:val="2"/>
          <w:sz w:val="21"/>
          <w:szCs w:val="22"/>
          <w:lang w:val="en-US" w:eastAsia="zh-CN"/>
        </w:rPr>
      </w:pPr>
      <w:del w:id="2398" w:author="Rapporteur" w:date="2021-09-01T10:52:00Z">
        <w:r w:rsidDel="00B677C5">
          <w:rPr>
            <w:lang w:eastAsia="zh-CN"/>
          </w:rPr>
          <w:delText>6</w:delText>
        </w:r>
        <w:r w:rsidDel="00B677C5">
          <w:delText>.1.3.</w:delText>
        </w:r>
        <w:r w:rsidDel="00B677C5">
          <w:rPr>
            <w:lang w:eastAsia="zh-CN"/>
          </w:rPr>
          <w:delText>2</w:delText>
        </w:r>
        <w:r w:rsidDel="00B677C5">
          <w:rPr>
            <w:rFonts w:asciiTheme="minorHAnsi" w:eastAsiaTheme="minorEastAsia" w:hAnsiTheme="minorHAnsi" w:cstheme="minorBidi"/>
            <w:kern w:val="2"/>
            <w:sz w:val="21"/>
            <w:szCs w:val="22"/>
            <w:lang w:val="en-US" w:eastAsia="zh-CN"/>
          </w:rPr>
          <w:tab/>
        </w:r>
        <w:r w:rsidDel="00B677C5">
          <w:delText>HTTP long polling</w:delText>
        </w:r>
        <w:r w:rsidDel="00B677C5">
          <w:tab/>
          <w:delText>23</w:delText>
        </w:r>
      </w:del>
    </w:p>
    <w:p w14:paraId="1B451B32" w14:textId="6F1ACBB4" w:rsidR="005B1335" w:rsidDel="00B677C5" w:rsidRDefault="005B1335">
      <w:pPr>
        <w:pStyle w:val="42"/>
        <w:rPr>
          <w:del w:id="2399" w:author="Rapporteur" w:date="2021-09-01T10:52:00Z"/>
          <w:rFonts w:asciiTheme="minorHAnsi" w:eastAsiaTheme="minorEastAsia" w:hAnsiTheme="minorHAnsi" w:cstheme="minorBidi"/>
          <w:kern w:val="2"/>
          <w:sz w:val="21"/>
          <w:szCs w:val="22"/>
          <w:lang w:val="en-US" w:eastAsia="zh-CN"/>
        </w:rPr>
      </w:pPr>
      <w:del w:id="2400" w:author="Rapporteur" w:date="2021-09-01T10:52:00Z">
        <w:r w:rsidDel="00B677C5">
          <w:rPr>
            <w:lang w:eastAsia="zh-CN"/>
          </w:rPr>
          <w:delText>6</w:delText>
        </w:r>
        <w:r w:rsidDel="00B677C5">
          <w:delText>.1.3.</w:delText>
        </w:r>
        <w:r w:rsidDel="00B677C5">
          <w:rPr>
            <w:lang w:eastAsia="zh-CN"/>
          </w:rPr>
          <w:delText>3</w:delText>
        </w:r>
        <w:r w:rsidDel="00B677C5">
          <w:rPr>
            <w:rFonts w:asciiTheme="minorHAnsi" w:eastAsiaTheme="minorEastAsia" w:hAnsiTheme="minorHAnsi" w:cstheme="minorBidi"/>
            <w:kern w:val="2"/>
            <w:sz w:val="21"/>
            <w:szCs w:val="22"/>
            <w:lang w:val="en-US" w:eastAsia="zh-CN"/>
          </w:rPr>
          <w:tab/>
        </w:r>
        <w:r w:rsidDel="00B677C5">
          <w:delText>OMA Push</w:delText>
        </w:r>
        <w:r w:rsidDel="00B677C5">
          <w:tab/>
          <w:delText>23</w:delText>
        </w:r>
      </w:del>
    </w:p>
    <w:p w14:paraId="453109EE" w14:textId="113386B6" w:rsidR="005B1335" w:rsidDel="00B677C5" w:rsidRDefault="005B1335">
      <w:pPr>
        <w:pStyle w:val="23"/>
        <w:rPr>
          <w:del w:id="2401" w:author="Rapporteur" w:date="2021-09-01T10:52:00Z"/>
          <w:rFonts w:asciiTheme="minorHAnsi" w:eastAsiaTheme="minorEastAsia" w:hAnsiTheme="minorHAnsi" w:cstheme="minorBidi"/>
          <w:kern w:val="2"/>
          <w:sz w:val="21"/>
          <w:szCs w:val="22"/>
          <w:lang w:val="en-US" w:eastAsia="zh-CN"/>
        </w:rPr>
      </w:pPr>
      <w:del w:id="2402" w:author="Rapporteur" w:date="2021-09-01T10:52:00Z">
        <w:r w:rsidDel="00B677C5">
          <w:delText>6.2</w:delText>
        </w:r>
        <w:r w:rsidDel="00B677C5">
          <w:rPr>
            <w:rFonts w:asciiTheme="minorHAnsi" w:eastAsiaTheme="minorEastAsia" w:hAnsiTheme="minorHAnsi" w:cstheme="minorBidi"/>
            <w:kern w:val="2"/>
            <w:sz w:val="21"/>
            <w:szCs w:val="22"/>
            <w:lang w:val="en-US" w:eastAsia="zh-CN"/>
          </w:rPr>
          <w:tab/>
        </w:r>
        <w:r w:rsidDel="00B677C5">
          <w:delText>Procedures</w:delText>
        </w:r>
        <w:r w:rsidDel="00B677C5">
          <w:tab/>
          <w:delText>23</w:delText>
        </w:r>
      </w:del>
    </w:p>
    <w:p w14:paraId="0556D538" w14:textId="25D56DA2" w:rsidR="005B1335" w:rsidDel="00B677C5" w:rsidRDefault="005B1335">
      <w:pPr>
        <w:pStyle w:val="32"/>
        <w:rPr>
          <w:del w:id="2403" w:author="Rapporteur" w:date="2021-09-01T10:52:00Z"/>
          <w:rFonts w:asciiTheme="minorHAnsi" w:eastAsiaTheme="minorEastAsia" w:hAnsiTheme="minorHAnsi" w:cstheme="minorBidi"/>
          <w:kern w:val="2"/>
          <w:sz w:val="21"/>
          <w:szCs w:val="22"/>
          <w:lang w:val="en-US" w:eastAsia="zh-CN"/>
        </w:rPr>
      </w:pPr>
      <w:del w:id="2404" w:author="Rapporteur" w:date="2021-09-01T10:52:00Z">
        <w:r w:rsidDel="00B677C5">
          <w:delText>6.2.1</w:delText>
        </w:r>
        <w:r w:rsidDel="00B677C5">
          <w:rPr>
            <w:rFonts w:asciiTheme="minorHAnsi" w:eastAsiaTheme="minorEastAsia" w:hAnsiTheme="minorHAnsi" w:cstheme="minorBidi"/>
            <w:kern w:val="2"/>
            <w:sz w:val="21"/>
            <w:szCs w:val="22"/>
            <w:lang w:val="en-US" w:eastAsia="zh-CN"/>
          </w:rPr>
          <w:tab/>
        </w:r>
        <w:r w:rsidDel="00B677C5">
          <w:delText>Types of 5G ProSe direct discovery procedures</w:delText>
        </w:r>
        <w:r w:rsidDel="00B677C5">
          <w:tab/>
          <w:delText>23</w:delText>
        </w:r>
      </w:del>
    </w:p>
    <w:p w14:paraId="6F3E6C14" w14:textId="1034C360" w:rsidR="005B1335" w:rsidDel="00B677C5" w:rsidRDefault="005B1335">
      <w:pPr>
        <w:pStyle w:val="32"/>
        <w:rPr>
          <w:del w:id="2405" w:author="Rapporteur" w:date="2021-09-01T10:52:00Z"/>
          <w:rFonts w:asciiTheme="minorHAnsi" w:eastAsiaTheme="minorEastAsia" w:hAnsiTheme="minorHAnsi" w:cstheme="minorBidi"/>
          <w:kern w:val="2"/>
          <w:sz w:val="21"/>
          <w:szCs w:val="22"/>
          <w:lang w:val="en-US" w:eastAsia="zh-CN"/>
        </w:rPr>
      </w:pPr>
      <w:del w:id="2406" w:author="Rapporteur" w:date="2021-09-01T10:52:00Z">
        <w:r w:rsidRPr="00BC7604" w:rsidDel="00B677C5">
          <w:rPr>
            <w:lang w:val="en-US"/>
          </w:rPr>
          <w:delText>6.2.2</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Announce request procedure for open ProSe direct discovery</w:delText>
        </w:r>
        <w:r w:rsidDel="00B677C5">
          <w:tab/>
          <w:delText>24</w:delText>
        </w:r>
      </w:del>
    </w:p>
    <w:p w14:paraId="48C537F2" w14:textId="45467386" w:rsidR="005B1335" w:rsidDel="00B677C5" w:rsidRDefault="005B1335">
      <w:pPr>
        <w:pStyle w:val="42"/>
        <w:rPr>
          <w:del w:id="2407" w:author="Rapporteur" w:date="2021-09-01T10:52:00Z"/>
          <w:rFonts w:asciiTheme="minorHAnsi" w:eastAsiaTheme="minorEastAsia" w:hAnsiTheme="minorHAnsi" w:cstheme="minorBidi"/>
          <w:kern w:val="2"/>
          <w:sz w:val="21"/>
          <w:szCs w:val="22"/>
          <w:lang w:val="en-US" w:eastAsia="zh-CN"/>
        </w:rPr>
      </w:pPr>
      <w:del w:id="2408" w:author="Rapporteur" w:date="2021-09-01T10:52:00Z">
        <w:r w:rsidDel="00B677C5">
          <w:delText>6.2.2.1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24</w:delText>
        </w:r>
      </w:del>
    </w:p>
    <w:p w14:paraId="51002258" w14:textId="39A73DD1" w:rsidR="005B1335" w:rsidDel="00B677C5" w:rsidRDefault="005B1335">
      <w:pPr>
        <w:pStyle w:val="42"/>
        <w:rPr>
          <w:del w:id="2409" w:author="Rapporteur" w:date="2021-09-01T10:52:00Z"/>
          <w:rFonts w:asciiTheme="minorHAnsi" w:eastAsiaTheme="minorEastAsia" w:hAnsiTheme="minorHAnsi" w:cstheme="minorBidi"/>
          <w:kern w:val="2"/>
          <w:sz w:val="21"/>
          <w:szCs w:val="22"/>
          <w:lang w:val="en-US" w:eastAsia="zh-CN"/>
        </w:rPr>
      </w:pPr>
      <w:del w:id="2410" w:author="Rapporteur" w:date="2021-09-01T10:52:00Z">
        <w:r w:rsidDel="00B677C5">
          <w:delText>6.2.2.2</w:delText>
        </w:r>
        <w:r w:rsidDel="00B677C5">
          <w:rPr>
            <w:rFonts w:asciiTheme="minorHAnsi" w:eastAsiaTheme="minorEastAsia" w:hAnsiTheme="minorHAnsi" w:cstheme="minorBidi"/>
            <w:kern w:val="2"/>
            <w:sz w:val="21"/>
            <w:szCs w:val="22"/>
            <w:lang w:val="en-US" w:eastAsia="zh-CN"/>
          </w:rPr>
          <w:tab/>
        </w:r>
        <w:r w:rsidDel="00B677C5">
          <w:delText>Announce request procedure initiation</w:delText>
        </w:r>
        <w:r w:rsidDel="00B677C5">
          <w:tab/>
          <w:delText>24</w:delText>
        </w:r>
      </w:del>
    </w:p>
    <w:p w14:paraId="0D32653C" w14:textId="694A7E09" w:rsidR="005B1335" w:rsidDel="00B677C5" w:rsidRDefault="005B1335">
      <w:pPr>
        <w:pStyle w:val="42"/>
        <w:rPr>
          <w:del w:id="2411" w:author="Rapporteur" w:date="2021-09-01T10:52:00Z"/>
          <w:rFonts w:asciiTheme="minorHAnsi" w:eastAsiaTheme="minorEastAsia" w:hAnsiTheme="minorHAnsi" w:cstheme="minorBidi"/>
          <w:kern w:val="2"/>
          <w:sz w:val="21"/>
          <w:szCs w:val="22"/>
          <w:lang w:val="en-US" w:eastAsia="zh-CN"/>
        </w:rPr>
      </w:pPr>
      <w:del w:id="2412" w:author="Rapporteur" w:date="2021-09-01T10:52:00Z">
        <w:r w:rsidDel="00B677C5">
          <w:rPr>
            <w:lang w:eastAsia="zh-CN"/>
          </w:rPr>
          <w:delText>6.2.2.3</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Announce request procedure accepted by the </w:delText>
        </w:r>
        <w:r w:rsidDel="00B677C5">
          <w:delText>5G DDNMF</w:delText>
        </w:r>
        <w:r w:rsidDel="00B677C5">
          <w:tab/>
          <w:delText>26</w:delText>
        </w:r>
      </w:del>
    </w:p>
    <w:p w14:paraId="61626B6A" w14:textId="4C7BFDE8" w:rsidR="005B1335" w:rsidDel="00B677C5" w:rsidRDefault="005B1335">
      <w:pPr>
        <w:pStyle w:val="42"/>
        <w:rPr>
          <w:del w:id="2413" w:author="Rapporteur" w:date="2021-09-01T10:52:00Z"/>
          <w:rFonts w:asciiTheme="minorHAnsi" w:eastAsiaTheme="minorEastAsia" w:hAnsiTheme="minorHAnsi" w:cstheme="minorBidi"/>
          <w:kern w:val="2"/>
          <w:sz w:val="21"/>
          <w:szCs w:val="22"/>
          <w:lang w:val="en-US" w:eastAsia="zh-CN"/>
        </w:rPr>
      </w:pPr>
      <w:del w:id="2414" w:author="Rapporteur" w:date="2021-09-01T10:52:00Z">
        <w:r w:rsidDel="00B677C5">
          <w:rPr>
            <w:lang w:eastAsia="zh-CN"/>
          </w:rPr>
          <w:delText>6.2.2.4</w:delText>
        </w:r>
        <w:r w:rsidDel="00B677C5">
          <w:rPr>
            <w:rFonts w:asciiTheme="minorHAnsi" w:eastAsiaTheme="minorEastAsia" w:hAnsiTheme="minorHAnsi" w:cstheme="minorBidi"/>
            <w:kern w:val="2"/>
            <w:sz w:val="21"/>
            <w:szCs w:val="22"/>
            <w:lang w:val="en-US" w:eastAsia="zh-CN"/>
          </w:rPr>
          <w:tab/>
        </w:r>
        <w:r w:rsidDel="00B677C5">
          <w:rPr>
            <w:lang w:eastAsia="zh-CN"/>
          </w:rPr>
          <w:delText>Announce request procedure completion by the UE</w:delText>
        </w:r>
        <w:r w:rsidDel="00B677C5">
          <w:tab/>
          <w:delText>28</w:delText>
        </w:r>
      </w:del>
    </w:p>
    <w:p w14:paraId="17BF9954" w14:textId="39516370" w:rsidR="005B1335" w:rsidDel="00B677C5" w:rsidRDefault="005B1335">
      <w:pPr>
        <w:pStyle w:val="42"/>
        <w:rPr>
          <w:del w:id="2415" w:author="Rapporteur" w:date="2021-09-01T10:52:00Z"/>
          <w:rFonts w:asciiTheme="minorHAnsi" w:eastAsiaTheme="minorEastAsia" w:hAnsiTheme="minorHAnsi" w:cstheme="minorBidi"/>
          <w:kern w:val="2"/>
          <w:sz w:val="21"/>
          <w:szCs w:val="22"/>
          <w:lang w:val="en-US" w:eastAsia="zh-CN"/>
        </w:rPr>
      </w:pPr>
      <w:del w:id="2416" w:author="Rapporteur" w:date="2021-09-01T10:52:00Z">
        <w:r w:rsidDel="00B677C5">
          <w:rPr>
            <w:lang w:eastAsia="zh-CN"/>
          </w:rPr>
          <w:delText>6.2.2.5</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Announce request procedure not accepted by the </w:delText>
        </w:r>
        <w:r w:rsidDel="00B677C5">
          <w:delText>5G DDNMF</w:delText>
        </w:r>
        <w:r w:rsidDel="00B677C5">
          <w:tab/>
          <w:delText>29</w:delText>
        </w:r>
      </w:del>
    </w:p>
    <w:p w14:paraId="2C69DA7F" w14:textId="55EE59F7" w:rsidR="005B1335" w:rsidDel="00B677C5" w:rsidRDefault="005B1335">
      <w:pPr>
        <w:pStyle w:val="42"/>
        <w:rPr>
          <w:del w:id="2417" w:author="Rapporteur" w:date="2021-09-01T10:52:00Z"/>
          <w:rFonts w:asciiTheme="minorHAnsi" w:eastAsiaTheme="minorEastAsia" w:hAnsiTheme="minorHAnsi" w:cstheme="minorBidi"/>
          <w:kern w:val="2"/>
          <w:sz w:val="21"/>
          <w:szCs w:val="22"/>
          <w:lang w:val="en-US" w:eastAsia="zh-CN"/>
        </w:rPr>
      </w:pPr>
      <w:del w:id="2418" w:author="Rapporteur" w:date="2021-09-01T10:52:00Z">
        <w:r w:rsidDel="00B677C5">
          <w:rPr>
            <w:lang w:eastAsia="zh-CN"/>
          </w:rPr>
          <w:delText>6.2.2.6</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30</w:delText>
        </w:r>
      </w:del>
    </w:p>
    <w:p w14:paraId="73F00FB4" w14:textId="5AA70E71" w:rsidR="005B1335" w:rsidDel="00B677C5" w:rsidRDefault="005B1335">
      <w:pPr>
        <w:pStyle w:val="52"/>
        <w:rPr>
          <w:del w:id="2419" w:author="Rapporteur" w:date="2021-09-01T10:52:00Z"/>
          <w:rFonts w:asciiTheme="minorHAnsi" w:eastAsiaTheme="minorEastAsia" w:hAnsiTheme="minorHAnsi" w:cstheme="minorBidi"/>
          <w:kern w:val="2"/>
          <w:sz w:val="21"/>
          <w:szCs w:val="22"/>
          <w:lang w:val="en-US" w:eastAsia="zh-CN"/>
        </w:rPr>
      </w:pPr>
      <w:del w:id="2420" w:author="Rapporteur" w:date="2021-09-01T10:52:00Z">
        <w:r w:rsidDel="00B677C5">
          <w:rPr>
            <w:lang w:eastAsia="zh-CN"/>
          </w:rPr>
          <w:delText>6.2.2.6.1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30</w:delText>
        </w:r>
      </w:del>
    </w:p>
    <w:p w14:paraId="5B9756DD" w14:textId="449C089B" w:rsidR="005B1335" w:rsidDel="00B677C5" w:rsidRDefault="005B1335">
      <w:pPr>
        <w:pStyle w:val="52"/>
        <w:rPr>
          <w:del w:id="2421" w:author="Rapporteur" w:date="2021-09-01T10:52:00Z"/>
          <w:rFonts w:asciiTheme="minorHAnsi" w:eastAsiaTheme="minorEastAsia" w:hAnsiTheme="minorHAnsi" w:cstheme="minorBidi"/>
          <w:kern w:val="2"/>
          <w:sz w:val="21"/>
          <w:szCs w:val="22"/>
          <w:lang w:val="en-US" w:eastAsia="zh-CN"/>
        </w:rPr>
      </w:pPr>
      <w:del w:id="2422" w:author="Rapporteur" w:date="2021-09-01T10:52:00Z">
        <w:r w:rsidDel="00B677C5">
          <w:rPr>
            <w:lang w:eastAsia="zh-CN"/>
          </w:rPr>
          <w:delText>6.2.2.6.2</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Abnormal cases in the </w:delText>
        </w:r>
        <w:r w:rsidDel="00B677C5">
          <w:delText>5G DDNMF</w:delText>
        </w:r>
        <w:r w:rsidDel="00B677C5">
          <w:tab/>
          <w:delText>30</w:delText>
        </w:r>
      </w:del>
    </w:p>
    <w:p w14:paraId="57EC3A78" w14:textId="37BAF1AC" w:rsidR="005B1335" w:rsidDel="00B677C5" w:rsidRDefault="005B1335">
      <w:pPr>
        <w:pStyle w:val="32"/>
        <w:rPr>
          <w:del w:id="2423" w:author="Rapporteur" w:date="2021-09-01T10:52:00Z"/>
          <w:rFonts w:asciiTheme="minorHAnsi" w:eastAsiaTheme="minorEastAsia" w:hAnsiTheme="minorHAnsi" w:cstheme="minorBidi"/>
          <w:kern w:val="2"/>
          <w:sz w:val="21"/>
          <w:szCs w:val="22"/>
          <w:lang w:val="en-US" w:eastAsia="zh-CN"/>
        </w:rPr>
      </w:pPr>
      <w:del w:id="2424" w:author="Rapporteur" w:date="2021-09-01T10:52:00Z">
        <w:r w:rsidRPr="00BC7604" w:rsidDel="00B677C5">
          <w:rPr>
            <w:lang w:val="en-US"/>
          </w:rPr>
          <w:delText>6.2.3</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Announce request procedure for restricted ProSe direct discovery model A</w:delText>
        </w:r>
        <w:r w:rsidDel="00B677C5">
          <w:tab/>
          <w:delText>31</w:delText>
        </w:r>
      </w:del>
    </w:p>
    <w:p w14:paraId="1C8BF3CC" w14:textId="0626BD84" w:rsidR="005B1335" w:rsidDel="00B677C5" w:rsidRDefault="005B1335">
      <w:pPr>
        <w:pStyle w:val="42"/>
        <w:rPr>
          <w:del w:id="2425" w:author="Rapporteur" w:date="2021-09-01T10:52:00Z"/>
          <w:rFonts w:asciiTheme="minorHAnsi" w:eastAsiaTheme="minorEastAsia" w:hAnsiTheme="minorHAnsi" w:cstheme="minorBidi"/>
          <w:kern w:val="2"/>
          <w:sz w:val="21"/>
          <w:szCs w:val="22"/>
          <w:lang w:val="en-US" w:eastAsia="zh-CN"/>
        </w:rPr>
      </w:pPr>
      <w:del w:id="2426" w:author="Rapporteur" w:date="2021-09-01T10:52:00Z">
        <w:r w:rsidDel="00B677C5">
          <w:delText>6.2.3.1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31</w:delText>
        </w:r>
      </w:del>
    </w:p>
    <w:p w14:paraId="4014A9A8" w14:textId="354B625C" w:rsidR="005B1335" w:rsidDel="00B677C5" w:rsidRDefault="005B1335">
      <w:pPr>
        <w:pStyle w:val="42"/>
        <w:rPr>
          <w:del w:id="2427" w:author="Rapporteur" w:date="2021-09-01T10:52:00Z"/>
          <w:rFonts w:asciiTheme="minorHAnsi" w:eastAsiaTheme="minorEastAsia" w:hAnsiTheme="minorHAnsi" w:cstheme="minorBidi"/>
          <w:kern w:val="2"/>
          <w:sz w:val="21"/>
          <w:szCs w:val="22"/>
          <w:lang w:val="en-US" w:eastAsia="zh-CN"/>
        </w:rPr>
      </w:pPr>
      <w:del w:id="2428" w:author="Rapporteur" w:date="2021-09-01T10:52:00Z">
        <w:r w:rsidDel="00B677C5">
          <w:delText>6.2.3.2</w:delText>
        </w:r>
        <w:r w:rsidDel="00B677C5">
          <w:rPr>
            <w:rFonts w:asciiTheme="minorHAnsi" w:eastAsiaTheme="minorEastAsia" w:hAnsiTheme="minorHAnsi" w:cstheme="minorBidi"/>
            <w:kern w:val="2"/>
            <w:sz w:val="21"/>
            <w:szCs w:val="22"/>
            <w:lang w:val="en-US" w:eastAsia="zh-CN"/>
          </w:rPr>
          <w:tab/>
        </w:r>
        <w:r w:rsidDel="00B677C5">
          <w:delText>Announce request procedure initiation</w:delText>
        </w:r>
        <w:r w:rsidDel="00B677C5">
          <w:tab/>
          <w:delText>31</w:delText>
        </w:r>
      </w:del>
    </w:p>
    <w:p w14:paraId="73BD75FC" w14:textId="0965EAFD" w:rsidR="005B1335" w:rsidDel="00B677C5" w:rsidRDefault="005B1335">
      <w:pPr>
        <w:pStyle w:val="42"/>
        <w:rPr>
          <w:del w:id="2429" w:author="Rapporteur" w:date="2021-09-01T10:52:00Z"/>
          <w:rFonts w:asciiTheme="minorHAnsi" w:eastAsiaTheme="minorEastAsia" w:hAnsiTheme="minorHAnsi" w:cstheme="minorBidi"/>
          <w:kern w:val="2"/>
          <w:sz w:val="21"/>
          <w:szCs w:val="22"/>
          <w:lang w:val="en-US" w:eastAsia="zh-CN"/>
        </w:rPr>
      </w:pPr>
      <w:del w:id="2430" w:author="Rapporteur" w:date="2021-09-01T10:52:00Z">
        <w:r w:rsidDel="00B677C5">
          <w:rPr>
            <w:lang w:eastAsia="zh-CN"/>
          </w:rPr>
          <w:delText>6.2.3.3</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Announce request procedure accepted by the </w:delText>
        </w:r>
        <w:r w:rsidDel="00B677C5">
          <w:delText>5G DDNMF</w:delText>
        </w:r>
        <w:r w:rsidDel="00B677C5">
          <w:tab/>
          <w:delText>33</w:delText>
        </w:r>
      </w:del>
    </w:p>
    <w:p w14:paraId="46642A39" w14:textId="12794F62" w:rsidR="005B1335" w:rsidDel="00B677C5" w:rsidRDefault="005B1335">
      <w:pPr>
        <w:pStyle w:val="42"/>
        <w:rPr>
          <w:del w:id="2431" w:author="Rapporteur" w:date="2021-09-01T10:52:00Z"/>
          <w:rFonts w:asciiTheme="minorHAnsi" w:eastAsiaTheme="minorEastAsia" w:hAnsiTheme="minorHAnsi" w:cstheme="minorBidi"/>
          <w:kern w:val="2"/>
          <w:sz w:val="21"/>
          <w:szCs w:val="22"/>
          <w:lang w:val="en-US" w:eastAsia="zh-CN"/>
        </w:rPr>
      </w:pPr>
      <w:del w:id="2432" w:author="Rapporteur" w:date="2021-09-01T10:52:00Z">
        <w:r w:rsidDel="00B677C5">
          <w:rPr>
            <w:lang w:eastAsia="zh-CN"/>
          </w:rPr>
          <w:delText>6.2.3.4</w:delText>
        </w:r>
        <w:r w:rsidDel="00B677C5">
          <w:rPr>
            <w:rFonts w:asciiTheme="minorHAnsi" w:eastAsiaTheme="minorEastAsia" w:hAnsiTheme="minorHAnsi" w:cstheme="minorBidi"/>
            <w:kern w:val="2"/>
            <w:sz w:val="21"/>
            <w:szCs w:val="22"/>
            <w:lang w:val="en-US" w:eastAsia="zh-CN"/>
          </w:rPr>
          <w:tab/>
        </w:r>
        <w:r w:rsidDel="00B677C5">
          <w:rPr>
            <w:lang w:eastAsia="zh-CN"/>
          </w:rPr>
          <w:delText>Announce request procedure completion by the UE</w:delText>
        </w:r>
        <w:r w:rsidDel="00B677C5">
          <w:tab/>
          <w:delText>35</w:delText>
        </w:r>
      </w:del>
    </w:p>
    <w:p w14:paraId="0BB4B948" w14:textId="3D47927F" w:rsidR="005B1335" w:rsidDel="00B677C5" w:rsidRDefault="005B1335">
      <w:pPr>
        <w:pStyle w:val="42"/>
        <w:rPr>
          <w:del w:id="2433" w:author="Rapporteur" w:date="2021-09-01T10:52:00Z"/>
          <w:rFonts w:asciiTheme="minorHAnsi" w:eastAsiaTheme="minorEastAsia" w:hAnsiTheme="minorHAnsi" w:cstheme="minorBidi"/>
          <w:kern w:val="2"/>
          <w:sz w:val="21"/>
          <w:szCs w:val="22"/>
          <w:lang w:val="en-US" w:eastAsia="zh-CN"/>
        </w:rPr>
      </w:pPr>
      <w:del w:id="2434" w:author="Rapporteur" w:date="2021-09-01T10:52:00Z">
        <w:r w:rsidDel="00B677C5">
          <w:rPr>
            <w:lang w:eastAsia="zh-CN"/>
          </w:rPr>
          <w:delText>6.2.3.5</w:delText>
        </w:r>
        <w:r w:rsidDel="00B677C5">
          <w:rPr>
            <w:rFonts w:asciiTheme="minorHAnsi" w:eastAsiaTheme="minorEastAsia" w:hAnsiTheme="minorHAnsi" w:cstheme="minorBidi"/>
            <w:kern w:val="2"/>
            <w:sz w:val="21"/>
            <w:szCs w:val="22"/>
            <w:lang w:val="en-US" w:eastAsia="zh-CN"/>
          </w:rPr>
          <w:tab/>
        </w:r>
        <w:r w:rsidDel="00B677C5">
          <w:rPr>
            <w:lang w:eastAsia="zh-CN"/>
          </w:rPr>
          <w:delText>Announce request procedure not accepted by the 5G DDNMF</w:delText>
        </w:r>
        <w:r w:rsidDel="00B677C5">
          <w:tab/>
          <w:delText>36</w:delText>
        </w:r>
      </w:del>
    </w:p>
    <w:p w14:paraId="2F34BA33" w14:textId="6B163CA1" w:rsidR="005B1335" w:rsidDel="00B677C5" w:rsidRDefault="005B1335">
      <w:pPr>
        <w:pStyle w:val="42"/>
        <w:rPr>
          <w:del w:id="2435" w:author="Rapporteur" w:date="2021-09-01T10:52:00Z"/>
          <w:rFonts w:asciiTheme="minorHAnsi" w:eastAsiaTheme="minorEastAsia" w:hAnsiTheme="minorHAnsi" w:cstheme="minorBidi"/>
          <w:kern w:val="2"/>
          <w:sz w:val="21"/>
          <w:szCs w:val="22"/>
          <w:lang w:val="en-US" w:eastAsia="zh-CN"/>
        </w:rPr>
      </w:pPr>
      <w:del w:id="2436" w:author="Rapporteur" w:date="2021-09-01T10:52:00Z">
        <w:r w:rsidDel="00B677C5">
          <w:rPr>
            <w:lang w:eastAsia="zh-CN"/>
          </w:rPr>
          <w:delText>6.2.3.6</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37</w:delText>
        </w:r>
      </w:del>
    </w:p>
    <w:p w14:paraId="14D81577" w14:textId="2AB832D4" w:rsidR="005B1335" w:rsidDel="00B677C5" w:rsidRDefault="005B1335">
      <w:pPr>
        <w:pStyle w:val="52"/>
        <w:rPr>
          <w:del w:id="2437" w:author="Rapporteur" w:date="2021-09-01T10:52:00Z"/>
          <w:rFonts w:asciiTheme="minorHAnsi" w:eastAsiaTheme="minorEastAsia" w:hAnsiTheme="minorHAnsi" w:cstheme="minorBidi"/>
          <w:kern w:val="2"/>
          <w:sz w:val="21"/>
          <w:szCs w:val="22"/>
          <w:lang w:val="en-US" w:eastAsia="zh-CN"/>
        </w:rPr>
      </w:pPr>
      <w:del w:id="2438" w:author="Rapporteur" w:date="2021-09-01T10:52:00Z">
        <w:r w:rsidDel="00B677C5">
          <w:rPr>
            <w:lang w:eastAsia="zh-CN"/>
          </w:rPr>
          <w:delText>6.2.3.6.1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37</w:delText>
        </w:r>
      </w:del>
    </w:p>
    <w:p w14:paraId="40BC2F07" w14:textId="6317F07C" w:rsidR="005B1335" w:rsidDel="00B677C5" w:rsidRDefault="005B1335">
      <w:pPr>
        <w:pStyle w:val="52"/>
        <w:rPr>
          <w:del w:id="2439" w:author="Rapporteur" w:date="2021-09-01T10:52:00Z"/>
          <w:rFonts w:asciiTheme="minorHAnsi" w:eastAsiaTheme="minorEastAsia" w:hAnsiTheme="minorHAnsi" w:cstheme="minorBidi"/>
          <w:kern w:val="2"/>
          <w:sz w:val="21"/>
          <w:szCs w:val="22"/>
          <w:lang w:val="en-US" w:eastAsia="zh-CN"/>
        </w:rPr>
      </w:pPr>
      <w:del w:id="2440" w:author="Rapporteur" w:date="2021-09-01T10:52:00Z">
        <w:r w:rsidDel="00B677C5">
          <w:rPr>
            <w:lang w:eastAsia="zh-CN"/>
          </w:rPr>
          <w:delText>6.2.3.6.2</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Abnormal cases in the </w:delText>
        </w:r>
        <w:r w:rsidDel="00B677C5">
          <w:delText>5G DDNMF</w:delText>
        </w:r>
        <w:r w:rsidDel="00B677C5">
          <w:tab/>
          <w:delText>37</w:delText>
        </w:r>
      </w:del>
    </w:p>
    <w:p w14:paraId="0E64ED3F" w14:textId="66CC5493" w:rsidR="005B1335" w:rsidDel="00B677C5" w:rsidRDefault="005B1335">
      <w:pPr>
        <w:pStyle w:val="32"/>
        <w:rPr>
          <w:del w:id="2441" w:author="Rapporteur" w:date="2021-09-01T10:52:00Z"/>
          <w:rFonts w:asciiTheme="minorHAnsi" w:eastAsiaTheme="minorEastAsia" w:hAnsiTheme="minorHAnsi" w:cstheme="minorBidi"/>
          <w:kern w:val="2"/>
          <w:sz w:val="21"/>
          <w:szCs w:val="22"/>
          <w:lang w:val="en-US" w:eastAsia="zh-CN"/>
        </w:rPr>
      </w:pPr>
      <w:del w:id="2442" w:author="Rapporteur" w:date="2021-09-01T10:52:00Z">
        <w:r w:rsidRPr="00BC7604" w:rsidDel="00B677C5">
          <w:rPr>
            <w:lang w:val="en-US"/>
          </w:rPr>
          <w:delText>6.2.4</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Monitor request procedure for open ProSe direct discovery</w:delText>
        </w:r>
        <w:r w:rsidDel="00B677C5">
          <w:tab/>
          <w:delText>37</w:delText>
        </w:r>
      </w:del>
    </w:p>
    <w:p w14:paraId="50EE4B39" w14:textId="48FFBABA" w:rsidR="005B1335" w:rsidDel="00B677C5" w:rsidRDefault="005B1335">
      <w:pPr>
        <w:pStyle w:val="42"/>
        <w:rPr>
          <w:del w:id="2443" w:author="Rapporteur" w:date="2021-09-01T10:52:00Z"/>
          <w:rFonts w:asciiTheme="minorHAnsi" w:eastAsiaTheme="minorEastAsia" w:hAnsiTheme="minorHAnsi" w:cstheme="minorBidi"/>
          <w:kern w:val="2"/>
          <w:sz w:val="21"/>
          <w:szCs w:val="22"/>
          <w:lang w:val="en-US" w:eastAsia="zh-CN"/>
        </w:rPr>
      </w:pPr>
      <w:del w:id="2444" w:author="Rapporteur" w:date="2021-09-01T10:52:00Z">
        <w:r w:rsidDel="00B677C5">
          <w:delText>6.2.4.1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37</w:delText>
        </w:r>
      </w:del>
    </w:p>
    <w:p w14:paraId="60C8B288" w14:textId="68C322EA" w:rsidR="005B1335" w:rsidDel="00B677C5" w:rsidRDefault="005B1335">
      <w:pPr>
        <w:pStyle w:val="42"/>
        <w:rPr>
          <w:del w:id="2445" w:author="Rapporteur" w:date="2021-09-01T10:52:00Z"/>
          <w:rFonts w:asciiTheme="minorHAnsi" w:eastAsiaTheme="minorEastAsia" w:hAnsiTheme="minorHAnsi" w:cstheme="minorBidi"/>
          <w:kern w:val="2"/>
          <w:sz w:val="21"/>
          <w:szCs w:val="22"/>
          <w:lang w:val="en-US" w:eastAsia="zh-CN"/>
        </w:rPr>
      </w:pPr>
      <w:del w:id="2446" w:author="Rapporteur" w:date="2021-09-01T10:52:00Z">
        <w:r w:rsidDel="00B677C5">
          <w:delText>6.2.4.2</w:delText>
        </w:r>
        <w:r w:rsidDel="00B677C5">
          <w:rPr>
            <w:rFonts w:asciiTheme="minorHAnsi" w:eastAsiaTheme="minorEastAsia" w:hAnsiTheme="minorHAnsi" w:cstheme="minorBidi"/>
            <w:kern w:val="2"/>
            <w:sz w:val="21"/>
            <w:szCs w:val="22"/>
            <w:lang w:val="en-US" w:eastAsia="zh-CN"/>
          </w:rPr>
          <w:tab/>
        </w:r>
        <w:r w:rsidDel="00B677C5">
          <w:delText>Monitor request procedure Initiation</w:delText>
        </w:r>
        <w:r w:rsidDel="00B677C5">
          <w:tab/>
          <w:delText>38</w:delText>
        </w:r>
      </w:del>
    </w:p>
    <w:p w14:paraId="0E75E9AB" w14:textId="4BD233A9" w:rsidR="005B1335" w:rsidDel="00B677C5" w:rsidRDefault="005B1335">
      <w:pPr>
        <w:pStyle w:val="42"/>
        <w:rPr>
          <w:del w:id="2447" w:author="Rapporteur" w:date="2021-09-01T10:52:00Z"/>
          <w:rFonts w:asciiTheme="minorHAnsi" w:eastAsiaTheme="minorEastAsia" w:hAnsiTheme="minorHAnsi" w:cstheme="minorBidi"/>
          <w:kern w:val="2"/>
          <w:sz w:val="21"/>
          <w:szCs w:val="22"/>
          <w:lang w:val="en-US" w:eastAsia="zh-CN"/>
        </w:rPr>
      </w:pPr>
      <w:del w:id="2448" w:author="Rapporteur" w:date="2021-09-01T10:52:00Z">
        <w:r w:rsidDel="00B677C5">
          <w:rPr>
            <w:lang w:eastAsia="zh-CN"/>
          </w:rPr>
          <w:delText>6.2.4.3</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Monitor request procedure accepted by the </w:delText>
        </w:r>
        <w:r w:rsidDel="00B677C5">
          <w:delText>5G DDNMF</w:delText>
        </w:r>
        <w:r w:rsidDel="00B677C5">
          <w:tab/>
          <w:delText>39</w:delText>
        </w:r>
      </w:del>
    </w:p>
    <w:p w14:paraId="5C920BED" w14:textId="27B8F540" w:rsidR="005B1335" w:rsidDel="00B677C5" w:rsidRDefault="005B1335">
      <w:pPr>
        <w:pStyle w:val="42"/>
        <w:rPr>
          <w:del w:id="2449" w:author="Rapporteur" w:date="2021-09-01T10:52:00Z"/>
          <w:rFonts w:asciiTheme="minorHAnsi" w:eastAsiaTheme="minorEastAsia" w:hAnsiTheme="minorHAnsi" w:cstheme="minorBidi"/>
          <w:kern w:val="2"/>
          <w:sz w:val="21"/>
          <w:szCs w:val="22"/>
          <w:lang w:val="en-US" w:eastAsia="zh-CN"/>
        </w:rPr>
      </w:pPr>
      <w:del w:id="2450" w:author="Rapporteur" w:date="2021-09-01T10:52:00Z">
        <w:r w:rsidDel="00B677C5">
          <w:rPr>
            <w:lang w:eastAsia="zh-CN"/>
          </w:rPr>
          <w:delText>6.2.4.4</w:delText>
        </w:r>
        <w:r w:rsidDel="00B677C5">
          <w:rPr>
            <w:rFonts w:asciiTheme="minorHAnsi" w:eastAsiaTheme="minorEastAsia" w:hAnsiTheme="minorHAnsi" w:cstheme="minorBidi"/>
            <w:kern w:val="2"/>
            <w:sz w:val="21"/>
            <w:szCs w:val="22"/>
            <w:lang w:val="en-US" w:eastAsia="zh-CN"/>
          </w:rPr>
          <w:tab/>
        </w:r>
        <w:r w:rsidDel="00B677C5">
          <w:rPr>
            <w:lang w:eastAsia="zh-CN"/>
          </w:rPr>
          <w:delText>Monitor request procedure completion by the UE</w:delText>
        </w:r>
        <w:r w:rsidDel="00B677C5">
          <w:tab/>
          <w:delText>41</w:delText>
        </w:r>
      </w:del>
    </w:p>
    <w:p w14:paraId="69E075E3" w14:textId="0A0AAE91" w:rsidR="005B1335" w:rsidDel="00B677C5" w:rsidRDefault="005B1335">
      <w:pPr>
        <w:pStyle w:val="42"/>
        <w:rPr>
          <w:del w:id="2451" w:author="Rapporteur" w:date="2021-09-01T10:52:00Z"/>
          <w:rFonts w:asciiTheme="minorHAnsi" w:eastAsiaTheme="minorEastAsia" w:hAnsiTheme="minorHAnsi" w:cstheme="minorBidi"/>
          <w:kern w:val="2"/>
          <w:sz w:val="21"/>
          <w:szCs w:val="22"/>
          <w:lang w:val="en-US" w:eastAsia="zh-CN"/>
        </w:rPr>
      </w:pPr>
      <w:del w:id="2452" w:author="Rapporteur" w:date="2021-09-01T10:52:00Z">
        <w:r w:rsidDel="00B677C5">
          <w:rPr>
            <w:lang w:eastAsia="zh-CN"/>
          </w:rPr>
          <w:delText>6.2.4.5</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Monitor request procedure not accepted by the </w:delText>
        </w:r>
        <w:r w:rsidDel="00B677C5">
          <w:delText>5G DDNMF</w:delText>
        </w:r>
        <w:r w:rsidDel="00B677C5">
          <w:tab/>
          <w:delText>41</w:delText>
        </w:r>
      </w:del>
    </w:p>
    <w:p w14:paraId="631769CB" w14:textId="5667CE2D" w:rsidR="005B1335" w:rsidDel="00B677C5" w:rsidRDefault="005B1335">
      <w:pPr>
        <w:pStyle w:val="42"/>
        <w:rPr>
          <w:del w:id="2453" w:author="Rapporteur" w:date="2021-09-01T10:52:00Z"/>
          <w:rFonts w:asciiTheme="minorHAnsi" w:eastAsiaTheme="minorEastAsia" w:hAnsiTheme="minorHAnsi" w:cstheme="minorBidi"/>
          <w:kern w:val="2"/>
          <w:sz w:val="21"/>
          <w:szCs w:val="22"/>
          <w:lang w:val="en-US" w:eastAsia="zh-CN"/>
        </w:rPr>
      </w:pPr>
      <w:del w:id="2454" w:author="Rapporteur" w:date="2021-09-01T10:52:00Z">
        <w:r w:rsidDel="00B677C5">
          <w:rPr>
            <w:lang w:eastAsia="zh-CN"/>
          </w:rPr>
          <w:delText>6.2.4.6</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42</w:delText>
        </w:r>
      </w:del>
    </w:p>
    <w:p w14:paraId="144272E8" w14:textId="7BAC5BFF" w:rsidR="005B1335" w:rsidDel="00B677C5" w:rsidRDefault="005B1335">
      <w:pPr>
        <w:pStyle w:val="52"/>
        <w:rPr>
          <w:del w:id="2455" w:author="Rapporteur" w:date="2021-09-01T10:52:00Z"/>
          <w:rFonts w:asciiTheme="minorHAnsi" w:eastAsiaTheme="minorEastAsia" w:hAnsiTheme="minorHAnsi" w:cstheme="minorBidi"/>
          <w:kern w:val="2"/>
          <w:sz w:val="21"/>
          <w:szCs w:val="22"/>
          <w:lang w:val="en-US" w:eastAsia="zh-CN"/>
        </w:rPr>
      </w:pPr>
      <w:del w:id="2456" w:author="Rapporteur" w:date="2021-09-01T10:52:00Z">
        <w:r w:rsidDel="00B677C5">
          <w:rPr>
            <w:lang w:eastAsia="zh-CN"/>
          </w:rPr>
          <w:delText>6.2.4.6.1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42</w:delText>
        </w:r>
      </w:del>
    </w:p>
    <w:p w14:paraId="543EDFCF" w14:textId="01CF01BA" w:rsidR="005B1335" w:rsidDel="00B677C5" w:rsidRDefault="005B1335">
      <w:pPr>
        <w:pStyle w:val="52"/>
        <w:rPr>
          <w:del w:id="2457" w:author="Rapporteur" w:date="2021-09-01T10:52:00Z"/>
          <w:rFonts w:asciiTheme="minorHAnsi" w:eastAsiaTheme="minorEastAsia" w:hAnsiTheme="minorHAnsi" w:cstheme="minorBidi"/>
          <w:kern w:val="2"/>
          <w:sz w:val="21"/>
          <w:szCs w:val="22"/>
          <w:lang w:val="en-US" w:eastAsia="zh-CN"/>
        </w:rPr>
      </w:pPr>
      <w:del w:id="2458" w:author="Rapporteur" w:date="2021-09-01T10:52:00Z">
        <w:r w:rsidDel="00B677C5">
          <w:rPr>
            <w:lang w:eastAsia="zh-CN"/>
          </w:rPr>
          <w:delText>6.2.4.6.2</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Abnormal cases in the </w:delText>
        </w:r>
        <w:r w:rsidDel="00B677C5">
          <w:delText>5G DDNMF</w:delText>
        </w:r>
        <w:r w:rsidDel="00B677C5">
          <w:tab/>
          <w:delText>42</w:delText>
        </w:r>
      </w:del>
    </w:p>
    <w:p w14:paraId="0B1CE484" w14:textId="346A3F46" w:rsidR="005B1335" w:rsidDel="00B677C5" w:rsidRDefault="005B1335">
      <w:pPr>
        <w:pStyle w:val="32"/>
        <w:rPr>
          <w:del w:id="2459" w:author="Rapporteur" w:date="2021-09-01T10:52:00Z"/>
          <w:rFonts w:asciiTheme="minorHAnsi" w:eastAsiaTheme="minorEastAsia" w:hAnsiTheme="minorHAnsi" w:cstheme="minorBidi"/>
          <w:kern w:val="2"/>
          <w:sz w:val="21"/>
          <w:szCs w:val="22"/>
          <w:lang w:val="en-US" w:eastAsia="zh-CN"/>
        </w:rPr>
      </w:pPr>
      <w:del w:id="2460" w:author="Rapporteur" w:date="2021-09-01T10:52:00Z">
        <w:r w:rsidRPr="00BC7604" w:rsidDel="00B677C5">
          <w:rPr>
            <w:lang w:val="en-US"/>
          </w:rPr>
          <w:delText>6.2.5</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Monitor request procedure for restricted ProSe direct discovery model A</w:delText>
        </w:r>
        <w:r w:rsidDel="00B677C5">
          <w:tab/>
          <w:delText>42</w:delText>
        </w:r>
      </w:del>
    </w:p>
    <w:p w14:paraId="6E774709" w14:textId="24769C66" w:rsidR="005B1335" w:rsidDel="00B677C5" w:rsidRDefault="005B1335">
      <w:pPr>
        <w:pStyle w:val="42"/>
        <w:rPr>
          <w:del w:id="2461" w:author="Rapporteur" w:date="2021-09-01T10:52:00Z"/>
          <w:rFonts w:asciiTheme="minorHAnsi" w:eastAsiaTheme="minorEastAsia" w:hAnsiTheme="minorHAnsi" w:cstheme="minorBidi"/>
          <w:kern w:val="2"/>
          <w:sz w:val="21"/>
          <w:szCs w:val="22"/>
          <w:lang w:val="en-US" w:eastAsia="zh-CN"/>
        </w:rPr>
      </w:pPr>
      <w:del w:id="2462" w:author="Rapporteur" w:date="2021-09-01T10:52:00Z">
        <w:r w:rsidDel="00B677C5">
          <w:delText>6.2.5.1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42</w:delText>
        </w:r>
      </w:del>
    </w:p>
    <w:p w14:paraId="70ED0F1D" w14:textId="474C66C0" w:rsidR="005B1335" w:rsidDel="00B677C5" w:rsidRDefault="005B1335">
      <w:pPr>
        <w:pStyle w:val="42"/>
        <w:rPr>
          <w:del w:id="2463" w:author="Rapporteur" w:date="2021-09-01T10:52:00Z"/>
          <w:rFonts w:asciiTheme="minorHAnsi" w:eastAsiaTheme="minorEastAsia" w:hAnsiTheme="minorHAnsi" w:cstheme="minorBidi"/>
          <w:kern w:val="2"/>
          <w:sz w:val="21"/>
          <w:szCs w:val="22"/>
          <w:lang w:val="en-US" w:eastAsia="zh-CN"/>
        </w:rPr>
      </w:pPr>
      <w:del w:id="2464" w:author="Rapporteur" w:date="2021-09-01T10:52:00Z">
        <w:r w:rsidDel="00B677C5">
          <w:delText>6.2.5.2</w:delText>
        </w:r>
        <w:r w:rsidDel="00B677C5">
          <w:rPr>
            <w:rFonts w:asciiTheme="minorHAnsi" w:eastAsiaTheme="minorEastAsia" w:hAnsiTheme="minorHAnsi" w:cstheme="minorBidi"/>
            <w:kern w:val="2"/>
            <w:sz w:val="21"/>
            <w:szCs w:val="22"/>
            <w:lang w:val="en-US" w:eastAsia="zh-CN"/>
          </w:rPr>
          <w:tab/>
        </w:r>
        <w:r w:rsidDel="00B677C5">
          <w:delText>Monitor request procedure Initiation</w:delText>
        </w:r>
        <w:r w:rsidDel="00B677C5">
          <w:tab/>
          <w:delText>43</w:delText>
        </w:r>
      </w:del>
    </w:p>
    <w:p w14:paraId="5169CCA3" w14:textId="4906C880" w:rsidR="005B1335" w:rsidDel="00B677C5" w:rsidRDefault="005B1335">
      <w:pPr>
        <w:pStyle w:val="42"/>
        <w:rPr>
          <w:del w:id="2465" w:author="Rapporteur" w:date="2021-09-01T10:52:00Z"/>
          <w:rFonts w:asciiTheme="minorHAnsi" w:eastAsiaTheme="minorEastAsia" w:hAnsiTheme="minorHAnsi" w:cstheme="minorBidi"/>
          <w:kern w:val="2"/>
          <w:sz w:val="21"/>
          <w:szCs w:val="22"/>
          <w:lang w:val="en-US" w:eastAsia="zh-CN"/>
        </w:rPr>
      </w:pPr>
      <w:del w:id="2466" w:author="Rapporteur" w:date="2021-09-01T10:52:00Z">
        <w:r w:rsidDel="00B677C5">
          <w:rPr>
            <w:lang w:eastAsia="zh-CN"/>
          </w:rPr>
          <w:delText>6.2.5.3</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Monitor request procedure accepted by the </w:delText>
        </w:r>
        <w:r w:rsidDel="00B677C5">
          <w:delText>5G DDNMF</w:delText>
        </w:r>
        <w:r w:rsidDel="00B677C5">
          <w:tab/>
          <w:delText>44</w:delText>
        </w:r>
      </w:del>
    </w:p>
    <w:p w14:paraId="62DC61DA" w14:textId="49D8AC61" w:rsidR="005B1335" w:rsidDel="00B677C5" w:rsidRDefault="005B1335">
      <w:pPr>
        <w:pStyle w:val="42"/>
        <w:rPr>
          <w:del w:id="2467" w:author="Rapporteur" w:date="2021-09-01T10:52:00Z"/>
          <w:rFonts w:asciiTheme="minorHAnsi" w:eastAsiaTheme="minorEastAsia" w:hAnsiTheme="minorHAnsi" w:cstheme="minorBidi"/>
          <w:kern w:val="2"/>
          <w:sz w:val="21"/>
          <w:szCs w:val="22"/>
          <w:lang w:val="en-US" w:eastAsia="zh-CN"/>
        </w:rPr>
      </w:pPr>
      <w:del w:id="2468" w:author="Rapporteur" w:date="2021-09-01T10:52:00Z">
        <w:r w:rsidDel="00B677C5">
          <w:rPr>
            <w:lang w:eastAsia="zh-CN"/>
          </w:rPr>
          <w:delText>6.2.5.4</w:delText>
        </w:r>
        <w:r w:rsidDel="00B677C5">
          <w:rPr>
            <w:rFonts w:asciiTheme="minorHAnsi" w:eastAsiaTheme="minorEastAsia" w:hAnsiTheme="minorHAnsi" w:cstheme="minorBidi"/>
            <w:kern w:val="2"/>
            <w:sz w:val="21"/>
            <w:szCs w:val="22"/>
            <w:lang w:val="en-US" w:eastAsia="zh-CN"/>
          </w:rPr>
          <w:tab/>
        </w:r>
        <w:r w:rsidDel="00B677C5">
          <w:rPr>
            <w:lang w:eastAsia="zh-CN"/>
          </w:rPr>
          <w:delText>Monitor request procedure completion by the UE</w:delText>
        </w:r>
        <w:r w:rsidDel="00B677C5">
          <w:tab/>
          <w:delText>46</w:delText>
        </w:r>
      </w:del>
    </w:p>
    <w:p w14:paraId="3BA2E3D4" w14:textId="3B899A20" w:rsidR="005B1335" w:rsidDel="00B677C5" w:rsidRDefault="005B1335">
      <w:pPr>
        <w:pStyle w:val="42"/>
        <w:rPr>
          <w:del w:id="2469" w:author="Rapporteur" w:date="2021-09-01T10:52:00Z"/>
          <w:rFonts w:asciiTheme="minorHAnsi" w:eastAsiaTheme="minorEastAsia" w:hAnsiTheme="minorHAnsi" w:cstheme="minorBidi"/>
          <w:kern w:val="2"/>
          <w:sz w:val="21"/>
          <w:szCs w:val="22"/>
          <w:lang w:val="en-US" w:eastAsia="zh-CN"/>
        </w:rPr>
      </w:pPr>
      <w:del w:id="2470" w:author="Rapporteur" w:date="2021-09-01T10:52:00Z">
        <w:r w:rsidDel="00B677C5">
          <w:rPr>
            <w:lang w:eastAsia="zh-CN"/>
          </w:rPr>
          <w:delText>6.2.5.5</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Monitor request procedure not accepted by the </w:delText>
        </w:r>
        <w:r w:rsidDel="00B677C5">
          <w:delText>5G DDNMF</w:delText>
        </w:r>
        <w:r w:rsidDel="00B677C5">
          <w:tab/>
          <w:delText>47</w:delText>
        </w:r>
      </w:del>
    </w:p>
    <w:p w14:paraId="730B0A9D" w14:textId="7CE7367D" w:rsidR="005B1335" w:rsidDel="00B677C5" w:rsidRDefault="005B1335">
      <w:pPr>
        <w:pStyle w:val="42"/>
        <w:rPr>
          <w:del w:id="2471" w:author="Rapporteur" w:date="2021-09-01T10:52:00Z"/>
          <w:rFonts w:asciiTheme="minorHAnsi" w:eastAsiaTheme="minorEastAsia" w:hAnsiTheme="minorHAnsi" w:cstheme="minorBidi"/>
          <w:kern w:val="2"/>
          <w:sz w:val="21"/>
          <w:szCs w:val="22"/>
          <w:lang w:val="en-US" w:eastAsia="zh-CN"/>
        </w:rPr>
      </w:pPr>
      <w:del w:id="2472" w:author="Rapporteur" w:date="2021-09-01T10:52:00Z">
        <w:r w:rsidDel="00B677C5">
          <w:rPr>
            <w:lang w:eastAsia="zh-CN"/>
          </w:rPr>
          <w:delText>6.2.5.6</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47</w:delText>
        </w:r>
      </w:del>
    </w:p>
    <w:p w14:paraId="09A317A2" w14:textId="5F3AEB02" w:rsidR="005B1335" w:rsidDel="00B677C5" w:rsidRDefault="005B1335">
      <w:pPr>
        <w:pStyle w:val="52"/>
        <w:rPr>
          <w:del w:id="2473" w:author="Rapporteur" w:date="2021-09-01T10:52:00Z"/>
          <w:rFonts w:asciiTheme="minorHAnsi" w:eastAsiaTheme="minorEastAsia" w:hAnsiTheme="minorHAnsi" w:cstheme="minorBidi"/>
          <w:kern w:val="2"/>
          <w:sz w:val="21"/>
          <w:szCs w:val="22"/>
          <w:lang w:val="en-US" w:eastAsia="zh-CN"/>
        </w:rPr>
      </w:pPr>
      <w:del w:id="2474" w:author="Rapporteur" w:date="2021-09-01T10:52:00Z">
        <w:r w:rsidDel="00B677C5">
          <w:rPr>
            <w:lang w:eastAsia="zh-CN"/>
          </w:rPr>
          <w:delText>6.2.5.6.1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47</w:delText>
        </w:r>
      </w:del>
    </w:p>
    <w:p w14:paraId="50CE5939" w14:textId="7B56D533" w:rsidR="005B1335" w:rsidDel="00B677C5" w:rsidRDefault="005B1335">
      <w:pPr>
        <w:pStyle w:val="52"/>
        <w:rPr>
          <w:del w:id="2475" w:author="Rapporteur" w:date="2021-09-01T10:52:00Z"/>
          <w:rFonts w:asciiTheme="minorHAnsi" w:eastAsiaTheme="minorEastAsia" w:hAnsiTheme="minorHAnsi" w:cstheme="minorBidi"/>
          <w:kern w:val="2"/>
          <w:sz w:val="21"/>
          <w:szCs w:val="22"/>
          <w:lang w:val="en-US" w:eastAsia="zh-CN"/>
        </w:rPr>
      </w:pPr>
      <w:del w:id="2476" w:author="Rapporteur" w:date="2021-09-01T10:52:00Z">
        <w:r w:rsidDel="00B677C5">
          <w:rPr>
            <w:lang w:eastAsia="zh-CN"/>
          </w:rPr>
          <w:delText>6.2.5.6.2</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Abnormal cases in the </w:delText>
        </w:r>
        <w:r w:rsidDel="00B677C5">
          <w:delText>5G DDNMF</w:delText>
        </w:r>
        <w:r w:rsidDel="00B677C5">
          <w:tab/>
          <w:delText>48</w:delText>
        </w:r>
      </w:del>
    </w:p>
    <w:p w14:paraId="1741C277" w14:textId="071053FB" w:rsidR="005B1335" w:rsidDel="00B677C5" w:rsidRDefault="005B1335">
      <w:pPr>
        <w:pStyle w:val="32"/>
        <w:rPr>
          <w:del w:id="2477" w:author="Rapporteur" w:date="2021-09-01T10:52:00Z"/>
          <w:rFonts w:asciiTheme="minorHAnsi" w:eastAsiaTheme="minorEastAsia" w:hAnsiTheme="minorHAnsi" w:cstheme="minorBidi"/>
          <w:kern w:val="2"/>
          <w:sz w:val="21"/>
          <w:szCs w:val="22"/>
          <w:lang w:val="en-US" w:eastAsia="zh-CN"/>
        </w:rPr>
      </w:pPr>
      <w:del w:id="2478" w:author="Rapporteur" w:date="2021-09-01T10:52:00Z">
        <w:r w:rsidRPr="00BC7604" w:rsidDel="00B677C5">
          <w:rPr>
            <w:lang w:val="en-US"/>
          </w:rPr>
          <w:delText>6.2.6</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Discoveree request procedure for restricted ProSe direct discovery model B</w:delText>
        </w:r>
        <w:r w:rsidDel="00B677C5">
          <w:tab/>
          <w:delText>48</w:delText>
        </w:r>
      </w:del>
    </w:p>
    <w:p w14:paraId="50CE1224" w14:textId="7BFE9735" w:rsidR="005B1335" w:rsidDel="00B677C5" w:rsidRDefault="005B1335">
      <w:pPr>
        <w:pStyle w:val="42"/>
        <w:rPr>
          <w:del w:id="2479" w:author="Rapporteur" w:date="2021-09-01T10:52:00Z"/>
          <w:rFonts w:asciiTheme="minorHAnsi" w:eastAsiaTheme="minorEastAsia" w:hAnsiTheme="minorHAnsi" w:cstheme="minorBidi"/>
          <w:kern w:val="2"/>
          <w:sz w:val="21"/>
          <w:szCs w:val="22"/>
          <w:lang w:val="en-US" w:eastAsia="zh-CN"/>
        </w:rPr>
      </w:pPr>
      <w:del w:id="2480" w:author="Rapporteur" w:date="2021-09-01T10:52:00Z">
        <w:r w:rsidDel="00B677C5">
          <w:delText>6.2.6.1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48</w:delText>
        </w:r>
      </w:del>
    </w:p>
    <w:p w14:paraId="0C9AD0CA" w14:textId="15053617" w:rsidR="005B1335" w:rsidDel="00B677C5" w:rsidRDefault="005B1335">
      <w:pPr>
        <w:pStyle w:val="42"/>
        <w:rPr>
          <w:del w:id="2481" w:author="Rapporteur" w:date="2021-09-01T10:52:00Z"/>
          <w:rFonts w:asciiTheme="minorHAnsi" w:eastAsiaTheme="minorEastAsia" w:hAnsiTheme="minorHAnsi" w:cstheme="minorBidi"/>
          <w:kern w:val="2"/>
          <w:sz w:val="21"/>
          <w:szCs w:val="22"/>
          <w:lang w:val="en-US" w:eastAsia="zh-CN"/>
        </w:rPr>
      </w:pPr>
      <w:del w:id="2482" w:author="Rapporteur" w:date="2021-09-01T10:52:00Z">
        <w:r w:rsidDel="00B677C5">
          <w:delText>6.2.6.2</w:delText>
        </w:r>
        <w:r w:rsidDel="00B677C5">
          <w:rPr>
            <w:rFonts w:asciiTheme="minorHAnsi" w:eastAsiaTheme="minorEastAsia" w:hAnsiTheme="minorHAnsi" w:cstheme="minorBidi"/>
            <w:kern w:val="2"/>
            <w:sz w:val="21"/>
            <w:szCs w:val="22"/>
            <w:lang w:val="en-US" w:eastAsia="zh-CN"/>
          </w:rPr>
          <w:tab/>
        </w:r>
        <w:r w:rsidDel="00B677C5">
          <w:delText>Discoveree request procedure initiation</w:delText>
        </w:r>
        <w:r w:rsidDel="00B677C5">
          <w:tab/>
          <w:delText>48</w:delText>
        </w:r>
      </w:del>
    </w:p>
    <w:p w14:paraId="2A488377" w14:textId="6678A31B" w:rsidR="005B1335" w:rsidDel="00B677C5" w:rsidRDefault="005B1335">
      <w:pPr>
        <w:pStyle w:val="42"/>
        <w:rPr>
          <w:del w:id="2483" w:author="Rapporteur" w:date="2021-09-01T10:52:00Z"/>
          <w:rFonts w:asciiTheme="minorHAnsi" w:eastAsiaTheme="minorEastAsia" w:hAnsiTheme="minorHAnsi" w:cstheme="minorBidi"/>
          <w:kern w:val="2"/>
          <w:sz w:val="21"/>
          <w:szCs w:val="22"/>
          <w:lang w:val="en-US" w:eastAsia="zh-CN"/>
        </w:rPr>
      </w:pPr>
      <w:del w:id="2484" w:author="Rapporteur" w:date="2021-09-01T10:52:00Z">
        <w:r w:rsidDel="00B677C5">
          <w:rPr>
            <w:lang w:eastAsia="zh-CN"/>
          </w:rPr>
          <w:delText>6.2.6.3</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Discoveree request procedure accepted by the 5G DDNMF</w:delText>
        </w:r>
        <w:r w:rsidDel="00B677C5">
          <w:tab/>
          <w:delText>50</w:delText>
        </w:r>
      </w:del>
    </w:p>
    <w:p w14:paraId="3AE83AE8" w14:textId="550A41A6" w:rsidR="005B1335" w:rsidDel="00B677C5" w:rsidRDefault="005B1335">
      <w:pPr>
        <w:pStyle w:val="42"/>
        <w:rPr>
          <w:del w:id="2485" w:author="Rapporteur" w:date="2021-09-01T10:52:00Z"/>
          <w:rFonts w:asciiTheme="minorHAnsi" w:eastAsiaTheme="minorEastAsia" w:hAnsiTheme="minorHAnsi" w:cstheme="minorBidi"/>
          <w:kern w:val="2"/>
          <w:sz w:val="21"/>
          <w:szCs w:val="22"/>
          <w:lang w:val="en-US" w:eastAsia="zh-CN"/>
        </w:rPr>
      </w:pPr>
      <w:del w:id="2486" w:author="Rapporteur" w:date="2021-09-01T10:52:00Z">
        <w:r w:rsidDel="00B677C5">
          <w:rPr>
            <w:lang w:eastAsia="zh-CN"/>
          </w:rPr>
          <w:delText>6.2.6.4</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Discoveree request procedure completion by the UE</w:delText>
        </w:r>
        <w:r w:rsidDel="00B677C5">
          <w:tab/>
          <w:delText>51</w:delText>
        </w:r>
      </w:del>
    </w:p>
    <w:p w14:paraId="7A28A57A" w14:textId="00DE1C41" w:rsidR="005B1335" w:rsidDel="00B677C5" w:rsidRDefault="005B1335">
      <w:pPr>
        <w:pStyle w:val="42"/>
        <w:rPr>
          <w:del w:id="2487" w:author="Rapporteur" w:date="2021-09-01T10:52:00Z"/>
          <w:rFonts w:asciiTheme="minorHAnsi" w:eastAsiaTheme="minorEastAsia" w:hAnsiTheme="minorHAnsi" w:cstheme="minorBidi"/>
          <w:kern w:val="2"/>
          <w:sz w:val="21"/>
          <w:szCs w:val="22"/>
          <w:lang w:val="en-US" w:eastAsia="zh-CN"/>
        </w:rPr>
      </w:pPr>
      <w:del w:id="2488" w:author="Rapporteur" w:date="2021-09-01T10:52:00Z">
        <w:r w:rsidDel="00B677C5">
          <w:rPr>
            <w:lang w:eastAsia="zh-CN"/>
          </w:rPr>
          <w:delText>6.2.6.5</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Discoveree request procedure not accepted by the 5G DDNMF</w:delText>
        </w:r>
        <w:r w:rsidDel="00B677C5">
          <w:tab/>
          <w:delText>52</w:delText>
        </w:r>
      </w:del>
    </w:p>
    <w:p w14:paraId="0461394D" w14:textId="658CFE24" w:rsidR="005B1335" w:rsidDel="00B677C5" w:rsidRDefault="005B1335">
      <w:pPr>
        <w:pStyle w:val="42"/>
        <w:rPr>
          <w:del w:id="2489" w:author="Rapporteur" w:date="2021-09-01T10:52:00Z"/>
          <w:rFonts w:asciiTheme="minorHAnsi" w:eastAsiaTheme="minorEastAsia" w:hAnsiTheme="minorHAnsi" w:cstheme="minorBidi"/>
          <w:kern w:val="2"/>
          <w:sz w:val="21"/>
          <w:szCs w:val="22"/>
          <w:lang w:val="en-US" w:eastAsia="zh-CN"/>
        </w:rPr>
      </w:pPr>
      <w:del w:id="2490" w:author="Rapporteur" w:date="2021-09-01T10:52:00Z">
        <w:r w:rsidDel="00B677C5">
          <w:rPr>
            <w:lang w:eastAsia="zh-CN"/>
          </w:rPr>
          <w:delText>6.2.6.6</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52</w:delText>
        </w:r>
      </w:del>
    </w:p>
    <w:p w14:paraId="20DFFBBE" w14:textId="529AB81F" w:rsidR="005B1335" w:rsidDel="00B677C5" w:rsidRDefault="005B1335">
      <w:pPr>
        <w:pStyle w:val="52"/>
        <w:rPr>
          <w:del w:id="2491" w:author="Rapporteur" w:date="2021-09-01T10:52:00Z"/>
          <w:rFonts w:asciiTheme="minorHAnsi" w:eastAsiaTheme="minorEastAsia" w:hAnsiTheme="minorHAnsi" w:cstheme="minorBidi"/>
          <w:kern w:val="2"/>
          <w:sz w:val="21"/>
          <w:szCs w:val="22"/>
          <w:lang w:val="en-US" w:eastAsia="zh-CN"/>
        </w:rPr>
      </w:pPr>
      <w:del w:id="2492" w:author="Rapporteur" w:date="2021-09-01T10:52:00Z">
        <w:r w:rsidDel="00B677C5">
          <w:rPr>
            <w:lang w:eastAsia="zh-CN"/>
          </w:rPr>
          <w:delText>6.2.6.6.1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52</w:delText>
        </w:r>
      </w:del>
    </w:p>
    <w:p w14:paraId="4BC9676A" w14:textId="6F0AC769" w:rsidR="005B1335" w:rsidDel="00B677C5" w:rsidRDefault="005B1335">
      <w:pPr>
        <w:pStyle w:val="52"/>
        <w:rPr>
          <w:del w:id="2493" w:author="Rapporteur" w:date="2021-09-01T10:52:00Z"/>
          <w:rFonts w:asciiTheme="minorHAnsi" w:eastAsiaTheme="minorEastAsia" w:hAnsiTheme="minorHAnsi" w:cstheme="minorBidi"/>
          <w:kern w:val="2"/>
          <w:sz w:val="21"/>
          <w:szCs w:val="22"/>
          <w:lang w:val="en-US" w:eastAsia="zh-CN"/>
        </w:rPr>
      </w:pPr>
      <w:del w:id="2494" w:author="Rapporteur" w:date="2021-09-01T10:52:00Z">
        <w:r w:rsidDel="00B677C5">
          <w:rPr>
            <w:lang w:eastAsia="zh-CN"/>
          </w:rPr>
          <w:delText>6.2.6.6.2</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5G DDNMF</w:delText>
        </w:r>
        <w:r w:rsidDel="00B677C5">
          <w:tab/>
          <w:delText>52</w:delText>
        </w:r>
      </w:del>
    </w:p>
    <w:p w14:paraId="08911A9D" w14:textId="0D47F243" w:rsidR="005B1335" w:rsidDel="00B677C5" w:rsidRDefault="005B1335">
      <w:pPr>
        <w:pStyle w:val="32"/>
        <w:rPr>
          <w:del w:id="2495" w:author="Rapporteur" w:date="2021-09-01T10:52:00Z"/>
          <w:rFonts w:asciiTheme="minorHAnsi" w:eastAsiaTheme="minorEastAsia" w:hAnsiTheme="minorHAnsi" w:cstheme="minorBidi"/>
          <w:kern w:val="2"/>
          <w:sz w:val="21"/>
          <w:szCs w:val="22"/>
          <w:lang w:val="en-US" w:eastAsia="zh-CN"/>
        </w:rPr>
      </w:pPr>
      <w:del w:id="2496" w:author="Rapporteur" w:date="2021-09-01T10:52:00Z">
        <w:r w:rsidRPr="00BC7604" w:rsidDel="00B677C5">
          <w:rPr>
            <w:lang w:val="en-US"/>
          </w:rPr>
          <w:delText>6.2.7</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Discoverer request procedure for restricted ProSe direct discovery model B</w:delText>
        </w:r>
        <w:r w:rsidDel="00B677C5">
          <w:tab/>
          <w:delText>53</w:delText>
        </w:r>
      </w:del>
    </w:p>
    <w:p w14:paraId="41B6A8FD" w14:textId="6CBC76FB" w:rsidR="005B1335" w:rsidDel="00B677C5" w:rsidRDefault="005B1335">
      <w:pPr>
        <w:pStyle w:val="42"/>
        <w:rPr>
          <w:del w:id="2497" w:author="Rapporteur" w:date="2021-09-01T10:52:00Z"/>
          <w:rFonts w:asciiTheme="minorHAnsi" w:eastAsiaTheme="minorEastAsia" w:hAnsiTheme="minorHAnsi" w:cstheme="minorBidi"/>
          <w:kern w:val="2"/>
          <w:sz w:val="21"/>
          <w:szCs w:val="22"/>
          <w:lang w:val="en-US" w:eastAsia="zh-CN"/>
        </w:rPr>
      </w:pPr>
      <w:del w:id="2498" w:author="Rapporteur" w:date="2021-09-01T10:52:00Z">
        <w:r w:rsidDel="00B677C5">
          <w:delText>6.2.7.1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53</w:delText>
        </w:r>
      </w:del>
    </w:p>
    <w:p w14:paraId="177DD558" w14:textId="442A74FD" w:rsidR="005B1335" w:rsidDel="00B677C5" w:rsidRDefault="005B1335">
      <w:pPr>
        <w:pStyle w:val="42"/>
        <w:rPr>
          <w:del w:id="2499" w:author="Rapporteur" w:date="2021-09-01T10:52:00Z"/>
          <w:rFonts w:asciiTheme="minorHAnsi" w:eastAsiaTheme="minorEastAsia" w:hAnsiTheme="minorHAnsi" w:cstheme="minorBidi"/>
          <w:kern w:val="2"/>
          <w:sz w:val="21"/>
          <w:szCs w:val="22"/>
          <w:lang w:val="en-US" w:eastAsia="zh-CN"/>
        </w:rPr>
      </w:pPr>
      <w:del w:id="2500" w:author="Rapporteur" w:date="2021-09-01T10:52:00Z">
        <w:r w:rsidDel="00B677C5">
          <w:delText>6.2.7.2</w:delText>
        </w:r>
        <w:r w:rsidDel="00B677C5">
          <w:rPr>
            <w:rFonts w:asciiTheme="minorHAnsi" w:eastAsiaTheme="minorEastAsia" w:hAnsiTheme="minorHAnsi" w:cstheme="minorBidi"/>
            <w:kern w:val="2"/>
            <w:sz w:val="21"/>
            <w:szCs w:val="22"/>
            <w:lang w:val="en-US" w:eastAsia="zh-CN"/>
          </w:rPr>
          <w:tab/>
        </w:r>
        <w:r w:rsidDel="00B677C5">
          <w:delText>Discoverer request procedure initiation</w:delText>
        </w:r>
        <w:r w:rsidDel="00B677C5">
          <w:tab/>
          <w:delText>53</w:delText>
        </w:r>
      </w:del>
    </w:p>
    <w:p w14:paraId="516E45DE" w14:textId="14F93BDD" w:rsidR="005B1335" w:rsidDel="00B677C5" w:rsidRDefault="005B1335">
      <w:pPr>
        <w:pStyle w:val="42"/>
        <w:rPr>
          <w:del w:id="2501" w:author="Rapporteur" w:date="2021-09-01T10:52:00Z"/>
          <w:rFonts w:asciiTheme="minorHAnsi" w:eastAsiaTheme="minorEastAsia" w:hAnsiTheme="minorHAnsi" w:cstheme="minorBidi"/>
          <w:kern w:val="2"/>
          <w:sz w:val="21"/>
          <w:szCs w:val="22"/>
          <w:lang w:val="en-US" w:eastAsia="zh-CN"/>
        </w:rPr>
      </w:pPr>
      <w:del w:id="2502" w:author="Rapporteur" w:date="2021-09-01T10:52:00Z">
        <w:r w:rsidDel="00B677C5">
          <w:rPr>
            <w:lang w:eastAsia="zh-CN"/>
          </w:rPr>
          <w:delText>6.2.7.3</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Discoverer request procedure accepted by the 5G DDNMF</w:delText>
        </w:r>
        <w:r w:rsidDel="00B677C5">
          <w:tab/>
          <w:delText>55</w:delText>
        </w:r>
      </w:del>
    </w:p>
    <w:p w14:paraId="0E7B38A2" w14:textId="6005E949" w:rsidR="005B1335" w:rsidDel="00B677C5" w:rsidRDefault="005B1335">
      <w:pPr>
        <w:pStyle w:val="42"/>
        <w:rPr>
          <w:del w:id="2503" w:author="Rapporteur" w:date="2021-09-01T10:52:00Z"/>
          <w:rFonts w:asciiTheme="minorHAnsi" w:eastAsiaTheme="minorEastAsia" w:hAnsiTheme="minorHAnsi" w:cstheme="minorBidi"/>
          <w:kern w:val="2"/>
          <w:sz w:val="21"/>
          <w:szCs w:val="22"/>
          <w:lang w:val="en-US" w:eastAsia="zh-CN"/>
        </w:rPr>
      </w:pPr>
      <w:del w:id="2504" w:author="Rapporteur" w:date="2021-09-01T10:52:00Z">
        <w:r w:rsidDel="00B677C5">
          <w:rPr>
            <w:lang w:eastAsia="zh-CN"/>
          </w:rPr>
          <w:delText>6.2.7.4</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Discoverer request procedure completion by the UE</w:delText>
        </w:r>
        <w:r w:rsidDel="00B677C5">
          <w:tab/>
          <w:delText>56</w:delText>
        </w:r>
      </w:del>
    </w:p>
    <w:p w14:paraId="2838504E" w14:textId="074B0A58" w:rsidR="005B1335" w:rsidDel="00B677C5" w:rsidRDefault="005B1335">
      <w:pPr>
        <w:pStyle w:val="42"/>
        <w:rPr>
          <w:del w:id="2505" w:author="Rapporteur" w:date="2021-09-01T10:52:00Z"/>
          <w:rFonts w:asciiTheme="minorHAnsi" w:eastAsiaTheme="minorEastAsia" w:hAnsiTheme="minorHAnsi" w:cstheme="minorBidi"/>
          <w:kern w:val="2"/>
          <w:sz w:val="21"/>
          <w:szCs w:val="22"/>
          <w:lang w:val="en-US" w:eastAsia="zh-CN"/>
        </w:rPr>
      </w:pPr>
      <w:del w:id="2506" w:author="Rapporteur" w:date="2021-09-01T10:52:00Z">
        <w:r w:rsidDel="00B677C5">
          <w:rPr>
            <w:lang w:eastAsia="zh-CN"/>
          </w:rPr>
          <w:delText>6.2.7.5</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Discoverer request procedure not accepted by the 5G DDNMF</w:delText>
        </w:r>
        <w:r w:rsidDel="00B677C5">
          <w:tab/>
          <w:delText>57</w:delText>
        </w:r>
      </w:del>
    </w:p>
    <w:p w14:paraId="136D95AF" w14:textId="744F2967" w:rsidR="005B1335" w:rsidDel="00B677C5" w:rsidRDefault="005B1335">
      <w:pPr>
        <w:pStyle w:val="42"/>
        <w:rPr>
          <w:del w:id="2507" w:author="Rapporteur" w:date="2021-09-01T10:52:00Z"/>
          <w:rFonts w:asciiTheme="minorHAnsi" w:eastAsiaTheme="minorEastAsia" w:hAnsiTheme="minorHAnsi" w:cstheme="minorBidi"/>
          <w:kern w:val="2"/>
          <w:sz w:val="21"/>
          <w:szCs w:val="22"/>
          <w:lang w:val="en-US" w:eastAsia="zh-CN"/>
        </w:rPr>
      </w:pPr>
      <w:del w:id="2508" w:author="Rapporteur" w:date="2021-09-01T10:52:00Z">
        <w:r w:rsidDel="00B677C5">
          <w:rPr>
            <w:lang w:eastAsia="zh-CN"/>
          </w:rPr>
          <w:delText>6.2.7.6</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57</w:delText>
        </w:r>
      </w:del>
    </w:p>
    <w:p w14:paraId="6E1409C7" w14:textId="279F24A3" w:rsidR="005B1335" w:rsidDel="00B677C5" w:rsidRDefault="005B1335">
      <w:pPr>
        <w:pStyle w:val="52"/>
        <w:rPr>
          <w:del w:id="2509" w:author="Rapporteur" w:date="2021-09-01T10:52:00Z"/>
          <w:rFonts w:asciiTheme="minorHAnsi" w:eastAsiaTheme="minorEastAsia" w:hAnsiTheme="minorHAnsi" w:cstheme="minorBidi"/>
          <w:kern w:val="2"/>
          <w:sz w:val="21"/>
          <w:szCs w:val="22"/>
          <w:lang w:val="en-US" w:eastAsia="zh-CN"/>
        </w:rPr>
      </w:pPr>
      <w:del w:id="2510" w:author="Rapporteur" w:date="2021-09-01T10:52:00Z">
        <w:r w:rsidDel="00B677C5">
          <w:rPr>
            <w:lang w:eastAsia="zh-CN"/>
          </w:rPr>
          <w:delText>6.2.7.6.1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57</w:delText>
        </w:r>
      </w:del>
    </w:p>
    <w:p w14:paraId="11C801C5" w14:textId="28B048DF" w:rsidR="005B1335" w:rsidDel="00B677C5" w:rsidRDefault="005B1335">
      <w:pPr>
        <w:pStyle w:val="52"/>
        <w:rPr>
          <w:del w:id="2511" w:author="Rapporteur" w:date="2021-09-01T10:52:00Z"/>
          <w:rFonts w:asciiTheme="minorHAnsi" w:eastAsiaTheme="minorEastAsia" w:hAnsiTheme="minorHAnsi" w:cstheme="minorBidi"/>
          <w:kern w:val="2"/>
          <w:sz w:val="21"/>
          <w:szCs w:val="22"/>
          <w:lang w:val="en-US" w:eastAsia="zh-CN"/>
        </w:rPr>
      </w:pPr>
      <w:del w:id="2512" w:author="Rapporteur" w:date="2021-09-01T10:52:00Z">
        <w:r w:rsidDel="00B677C5">
          <w:rPr>
            <w:lang w:eastAsia="zh-CN"/>
          </w:rPr>
          <w:delText>6.2.7.6.2</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5G DDNMF</w:delText>
        </w:r>
        <w:r w:rsidDel="00B677C5">
          <w:tab/>
          <w:delText>58</w:delText>
        </w:r>
      </w:del>
    </w:p>
    <w:p w14:paraId="40F89A63" w14:textId="24F44D16" w:rsidR="005B1335" w:rsidDel="00B677C5" w:rsidRDefault="005B1335">
      <w:pPr>
        <w:pStyle w:val="32"/>
        <w:rPr>
          <w:del w:id="2513" w:author="Rapporteur" w:date="2021-09-01T10:52:00Z"/>
          <w:rFonts w:asciiTheme="minorHAnsi" w:eastAsiaTheme="minorEastAsia" w:hAnsiTheme="minorHAnsi" w:cstheme="minorBidi"/>
          <w:kern w:val="2"/>
          <w:sz w:val="21"/>
          <w:szCs w:val="22"/>
          <w:lang w:val="en-US" w:eastAsia="zh-CN"/>
        </w:rPr>
      </w:pPr>
      <w:del w:id="2514" w:author="Rapporteur" w:date="2021-09-01T10:52:00Z">
        <w:r w:rsidRPr="00BC7604" w:rsidDel="00B677C5">
          <w:rPr>
            <w:lang w:val="en-US"/>
          </w:rPr>
          <w:delText>6.2.8</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Match report procedure for open ProSe direct discovery</w:delText>
        </w:r>
        <w:r w:rsidDel="00B677C5">
          <w:tab/>
          <w:delText>58</w:delText>
        </w:r>
      </w:del>
    </w:p>
    <w:p w14:paraId="1C47AE2B" w14:textId="25766A54" w:rsidR="005B1335" w:rsidDel="00B677C5" w:rsidRDefault="005B1335">
      <w:pPr>
        <w:pStyle w:val="42"/>
        <w:rPr>
          <w:del w:id="2515" w:author="Rapporteur" w:date="2021-09-01T10:52:00Z"/>
          <w:rFonts w:asciiTheme="minorHAnsi" w:eastAsiaTheme="minorEastAsia" w:hAnsiTheme="minorHAnsi" w:cstheme="minorBidi"/>
          <w:kern w:val="2"/>
          <w:sz w:val="21"/>
          <w:szCs w:val="22"/>
          <w:lang w:val="en-US" w:eastAsia="zh-CN"/>
        </w:rPr>
      </w:pPr>
      <w:del w:id="2516" w:author="Rapporteur" w:date="2021-09-01T10:52:00Z">
        <w:r w:rsidDel="00B677C5">
          <w:delText>6.2.8.1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58</w:delText>
        </w:r>
      </w:del>
    </w:p>
    <w:p w14:paraId="04F1782C" w14:textId="368CEC26" w:rsidR="005B1335" w:rsidDel="00B677C5" w:rsidRDefault="005B1335">
      <w:pPr>
        <w:pStyle w:val="42"/>
        <w:rPr>
          <w:del w:id="2517" w:author="Rapporteur" w:date="2021-09-01T10:52:00Z"/>
          <w:rFonts w:asciiTheme="minorHAnsi" w:eastAsiaTheme="minorEastAsia" w:hAnsiTheme="minorHAnsi" w:cstheme="minorBidi"/>
          <w:kern w:val="2"/>
          <w:sz w:val="21"/>
          <w:szCs w:val="22"/>
          <w:lang w:val="en-US" w:eastAsia="zh-CN"/>
        </w:rPr>
      </w:pPr>
      <w:del w:id="2518" w:author="Rapporteur" w:date="2021-09-01T10:52:00Z">
        <w:r w:rsidDel="00B677C5">
          <w:delText>6.2.8.2</w:delText>
        </w:r>
        <w:r w:rsidDel="00B677C5">
          <w:rPr>
            <w:rFonts w:asciiTheme="minorHAnsi" w:eastAsiaTheme="minorEastAsia" w:hAnsiTheme="minorHAnsi" w:cstheme="minorBidi"/>
            <w:kern w:val="2"/>
            <w:sz w:val="21"/>
            <w:szCs w:val="22"/>
            <w:lang w:val="en-US" w:eastAsia="zh-CN"/>
          </w:rPr>
          <w:tab/>
        </w:r>
        <w:r w:rsidDel="00B677C5">
          <w:delText>Match report procedure initiation</w:delText>
        </w:r>
        <w:r w:rsidDel="00B677C5">
          <w:tab/>
          <w:delText>58</w:delText>
        </w:r>
      </w:del>
    </w:p>
    <w:p w14:paraId="3E9BED93" w14:textId="174DB58E" w:rsidR="005B1335" w:rsidDel="00B677C5" w:rsidRDefault="005B1335">
      <w:pPr>
        <w:pStyle w:val="42"/>
        <w:rPr>
          <w:del w:id="2519" w:author="Rapporteur" w:date="2021-09-01T10:52:00Z"/>
          <w:rFonts w:asciiTheme="minorHAnsi" w:eastAsiaTheme="minorEastAsia" w:hAnsiTheme="minorHAnsi" w:cstheme="minorBidi"/>
          <w:kern w:val="2"/>
          <w:sz w:val="21"/>
          <w:szCs w:val="22"/>
          <w:lang w:val="en-US" w:eastAsia="zh-CN"/>
        </w:rPr>
      </w:pPr>
      <w:del w:id="2520" w:author="Rapporteur" w:date="2021-09-01T10:52:00Z">
        <w:r w:rsidRPr="00BC7604" w:rsidDel="00B677C5">
          <w:rPr>
            <w:lang w:val="en-US"/>
          </w:rPr>
          <w:delText>6.2.8.3</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Match report procedure accepted by the </w:delText>
        </w:r>
        <w:r w:rsidRPr="00BC7604" w:rsidDel="00B677C5">
          <w:rPr>
            <w:lang w:val="en-US"/>
          </w:rPr>
          <w:delText>5G DDNMF</w:delText>
        </w:r>
        <w:r w:rsidDel="00B677C5">
          <w:tab/>
          <w:delText>60</w:delText>
        </w:r>
      </w:del>
    </w:p>
    <w:p w14:paraId="7EF60614" w14:textId="228E566A" w:rsidR="005B1335" w:rsidDel="00B677C5" w:rsidRDefault="005B1335">
      <w:pPr>
        <w:pStyle w:val="42"/>
        <w:rPr>
          <w:del w:id="2521" w:author="Rapporteur" w:date="2021-09-01T10:52:00Z"/>
          <w:rFonts w:asciiTheme="minorHAnsi" w:eastAsiaTheme="minorEastAsia" w:hAnsiTheme="minorHAnsi" w:cstheme="minorBidi"/>
          <w:kern w:val="2"/>
          <w:sz w:val="21"/>
          <w:szCs w:val="22"/>
          <w:lang w:val="en-US" w:eastAsia="zh-CN"/>
        </w:rPr>
      </w:pPr>
      <w:del w:id="2522" w:author="Rapporteur" w:date="2021-09-01T10:52:00Z">
        <w:r w:rsidDel="00B677C5">
          <w:rPr>
            <w:lang w:eastAsia="zh-CN"/>
          </w:rPr>
          <w:delText>6.2.8.4</w:delText>
        </w:r>
        <w:r w:rsidDel="00B677C5">
          <w:rPr>
            <w:rFonts w:asciiTheme="minorHAnsi" w:eastAsiaTheme="minorEastAsia" w:hAnsiTheme="minorHAnsi" w:cstheme="minorBidi"/>
            <w:kern w:val="2"/>
            <w:sz w:val="21"/>
            <w:szCs w:val="22"/>
            <w:lang w:val="en-US" w:eastAsia="zh-CN"/>
          </w:rPr>
          <w:tab/>
        </w:r>
        <w:r w:rsidDel="00B677C5">
          <w:rPr>
            <w:lang w:eastAsia="zh-CN"/>
          </w:rPr>
          <w:delText>Match report procedure completion by the UE</w:delText>
        </w:r>
        <w:r w:rsidDel="00B677C5">
          <w:tab/>
          <w:delText>61</w:delText>
        </w:r>
      </w:del>
    </w:p>
    <w:p w14:paraId="3F5419C3" w14:textId="41116D70" w:rsidR="005B1335" w:rsidDel="00B677C5" w:rsidRDefault="005B1335">
      <w:pPr>
        <w:pStyle w:val="42"/>
        <w:rPr>
          <w:del w:id="2523" w:author="Rapporteur" w:date="2021-09-01T10:52:00Z"/>
          <w:rFonts w:asciiTheme="minorHAnsi" w:eastAsiaTheme="minorEastAsia" w:hAnsiTheme="minorHAnsi" w:cstheme="minorBidi"/>
          <w:kern w:val="2"/>
          <w:sz w:val="21"/>
          <w:szCs w:val="22"/>
          <w:lang w:val="en-US" w:eastAsia="zh-CN"/>
        </w:rPr>
      </w:pPr>
      <w:del w:id="2524" w:author="Rapporteur" w:date="2021-09-01T10:52:00Z">
        <w:r w:rsidDel="00B677C5">
          <w:rPr>
            <w:lang w:eastAsia="zh-CN"/>
          </w:rPr>
          <w:delText>6.2.8.5</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Match report procedure not accepted by the </w:delText>
        </w:r>
        <w:r w:rsidDel="00B677C5">
          <w:delText>5G DDNMF</w:delText>
        </w:r>
        <w:r w:rsidDel="00B677C5">
          <w:tab/>
          <w:delText>61</w:delText>
        </w:r>
      </w:del>
    </w:p>
    <w:p w14:paraId="186D2848" w14:textId="39A33296" w:rsidR="005B1335" w:rsidDel="00B677C5" w:rsidRDefault="005B1335">
      <w:pPr>
        <w:pStyle w:val="42"/>
        <w:rPr>
          <w:del w:id="2525" w:author="Rapporteur" w:date="2021-09-01T10:52:00Z"/>
          <w:rFonts w:asciiTheme="minorHAnsi" w:eastAsiaTheme="minorEastAsia" w:hAnsiTheme="minorHAnsi" w:cstheme="minorBidi"/>
          <w:kern w:val="2"/>
          <w:sz w:val="21"/>
          <w:szCs w:val="22"/>
          <w:lang w:val="en-US" w:eastAsia="zh-CN"/>
        </w:rPr>
      </w:pPr>
      <w:del w:id="2526" w:author="Rapporteur" w:date="2021-09-01T10:52:00Z">
        <w:r w:rsidDel="00B677C5">
          <w:rPr>
            <w:lang w:eastAsia="zh-CN"/>
          </w:rPr>
          <w:delText>6.2.8.6</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62</w:delText>
        </w:r>
      </w:del>
    </w:p>
    <w:p w14:paraId="2EAF0ED9" w14:textId="7D962603" w:rsidR="005B1335" w:rsidDel="00B677C5" w:rsidRDefault="005B1335">
      <w:pPr>
        <w:pStyle w:val="52"/>
        <w:rPr>
          <w:del w:id="2527" w:author="Rapporteur" w:date="2021-09-01T10:52:00Z"/>
          <w:rFonts w:asciiTheme="minorHAnsi" w:eastAsiaTheme="minorEastAsia" w:hAnsiTheme="minorHAnsi" w:cstheme="minorBidi"/>
          <w:kern w:val="2"/>
          <w:sz w:val="21"/>
          <w:szCs w:val="22"/>
          <w:lang w:val="en-US" w:eastAsia="zh-CN"/>
        </w:rPr>
      </w:pPr>
      <w:del w:id="2528" w:author="Rapporteur" w:date="2021-09-01T10:52:00Z">
        <w:r w:rsidDel="00B677C5">
          <w:rPr>
            <w:lang w:eastAsia="zh-CN"/>
          </w:rPr>
          <w:delText>6.2.8.6.1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62</w:delText>
        </w:r>
      </w:del>
    </w:p>
    <w:p w14:paraId="0CD9799F" w14:textId="1556FF83" w:rsidR="005B1335" w:rsidDel="00B677C5" w:rsidRDefault="005B1335">
      <w:pPr>
        <w:pStyle w:val="32"/>
        <w:rPr>
          <w:del w:id="2529" w:author="Rapporteur" w:date="2021-09-01T10:52:00Z"/>
          <w:rFonts w:asciiTheme="minorHAnsi" w:eastAsiaTheme="minorEastAsia" w:hAnsiTheme="minorHAnsi" w:cstheme="minorBidi"/>
          <w:kern w:val="2"/>
          <w:sz w:val="21"/>
          <w:szCs w:val="22"/>
          <w:lang w:val="en-US" w:eastAsia="zh-CN"/>
        </w:rPr>
      </w:pPr>
      <w:del w:id="2530" w:author="Rapporteur" w:date="2021-09-01T10:52:00Z">
        <w:r w:rsidRPr="00BC7604" w:rsidDel="00B677C5">
          <w:rPr>
            <w:lang w:val="en-US"/>
          </w:rPr>
          <w:delText>6.2.9</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Match report procedure for restricted ProSe direct discovery model A</w:delText>
        </w:r>
        <w:r w:rsidDel="00B677C5">
          <w:tab/>
          <w:delText>62</w:delText>
        </w:r>
      </w:del>
    </w:p>
    <w:p w14:paraId="0E1B73A0" w14:textId="34741A6D" w:rsidR="005B1335" w:rsidDel="00B677C5" w:rsidRDefault="005B1335">
      <w:pPr>
        <w:pStyle w:val="42"/>
        <w:rPr>
          <w:del w:id="2531" w:author="Rapporteur" w:date="2021-09-01T10:52:00Z"/>
          <w:rFonts w:asciiTheme="minorHAnsi" w:eastAsiaTheme="minorEastAsia" w:hAnsiTheme="minorHAnsi" w:cstheme="minorBidi"/>
          <w:kern w:val="2"/>
          <w:sz w:val="21"/>
          <w:szCs w:val="22"/>
          <w:lang w:val="en-US" w:eastAsia="zh-CN"/>
        </w:rPr>
      </w:pPr>
      <w:del w:id="2532" w:author="Rapporteur" w:date="2021-09-01T10:52:00Z">
        <w:r w:rsidDel="00B677C5">
          <w:delText>6.2.9.1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62</w:delText>
        </w:r>
      </w:del>
    </w:p>
    <w:p w14:paraId="4E2F70B4" w14:textId="0F00BA23" w:rsidR="005B1335" w:rsidDel="00B677C5" w:rsidRDefault="005B1335">
      <w:pPr>
        <w:pStyle w:val="42"/>
        <w:rPr>
          <w:del w:id="2533" w:author="Rapporteur" w:date="2021-09-01T10:52:00Z"/>
          <w:rFonts w:asciiTheme="minorHAnsi" w:eastAsiaTheme="minorEastAsia" w:hAnsiTheme="minorHAnsi" w:cstheme="minorBidi"/>
          <w:kern w:val="2"/>
          <w:sz w:val="21"/>
          <w:szCs w:val="22"/>
          <w:lang w:val="en-US" w:eastAsia="zh-CN"/>
        </w:rPr>
      </w:pPr>
      <w:del w:id="2534" w:author="Rapporteur" w:date="2021-09-01T10:52:00Z">
        <w:r w:rsidDel="00B677C5">
          <w:delText>6.2.9.2</w:delText>
        </w:r>
        <w:r w:rsidDel="00B677C5">
          <w:rPr>
            <w:rFonts w:asciiTheme="minorHAnsi" w:eastAsiaTheme="minorEastAsia" w:hAnsiTheme="minorHAnsi" w:cstheme="minorBidi"/>
            <w:kern w:val="2"/>
            <w:sz w:val="21"/>
            <w:szCs w:val="22"/>
            <w:lang w:val="en-US" w:eastAsia="zh-CN"/>
          </w:rPr>
          <w:tab/>
        </w:r>
        <w:r w:rsidDel="00B677C5">
          <w:delText>Match report procedure initiation</w:delText>
        </w:r>
        <w:r w:rsidDel="00B677C5">
          <w:tab/>
          <w:delText>62</w:delText>
        </w:r>
      </w:del>
    </w:p>
    <w:p w14:paraId="0D039058" w14:textId="3BF7A2F3" w:rsidR="005B1335" w:rsidDel="00B677C5" w:rsidRDefault="005B1335">
      <w:pPr>
        <w:pStyle w:val="42"/>
        <w:rPr>
          <w:del w:id="2535" w:author="Rapporteur" w:date="2021-09-01T10:52:00Z"/>
          <w:rFonts w:asciiTheme="minorHAnsi" w:eastAsiaTheme="minorEastAsia" w:hAnsiTheme="minorHAnsi" w:cstheme="minorBidi"/>
          <w:kern w:val="2"/>
          <w:sz w:val="21"/>
          <w:szCs w:val="22"/>
          <w:lang w:val="en-US" w:eastAsia="zh-CN"/>
        </w:rPr>
      </w:pPr>
      <w:del w:id="2536" w:author="Rapporteur" w:date="2021-09-01T10:52:00Z">
        <w:r w:rsidRPr="00BC7604" w:rsidDel="00B677C5">
          <w:rPr>
            <w:lang w:val="en-US"/>
          </w:rPr>
          <w:delText>6.2.9.3</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Match report procedure accepted by the </w:delText>
        </w:r>
        <w:r w:rsidRPr="00BC7604" w:rsidDel="00B677C5">
          <w:rPr>
            <w:lang w:val="en-US"/>
          </w:rPr>
          <w:delText>5G DDNMF</w:delText>
        </w:r>
        <w:r w:rsidDel="00B677C5">
          <w:tab/>
          <w:delText>64</w:delText>
        </w:r>
      </w:del>
    </w:p>
    <w:p w14:paraId="5CC54979" w14:textId="3332A38F" w:rsidR="005B1335" w:rsidDel="00B677C5" w:rsidRDefault="005B1335">
      <w:pPr>
        <w:pStyle w:val="42"/>
        <w:rPr>
          <w:del w:id="2537" w:author="Rapporteur" w:date="2021-09-01T10:52:00Z"/>
          <w:rFonts w:asciiTheme="minorHAnsi" w:eastAsiaTheme="minorEastAsia" w:hAnsiTheme="minorHAnsi" w:cstheme="minorBidi"/>
          <w:kern w:val="2"/>
          <w:sz w:val="21"/>
          <w:szCs w:val="22"/>
          <w:lang w:val="en-US" w:eastAsia="zh-CN"/>
        </w:rPr>
      </w:pPr>
      <w:del w:id="2538" w:author="Rapporteur" w:date="2021-09-01T10:52:00Z">
        <w:r w:rsidDel="00B677C5">
          <w:rPr>
            <w:lang w:eastAsia="zh-CN"/>
          </w:rPr>
          <w:delText>6.2.9.4</w:delText>
        </w:r>
        <w:r w:rsidDel="00B677C5">
          <w:rPr>
            <w:rFonts w:asciiTheme="minorHAnsi" w:eastAsiaTheme="minorEastAsia" w:hAnsiTheme="minorHAnsi" w:cstheme="minorBidi"/>
            <w:kern w:val="2"/>
            <w:sz w:val="21"/>
            <w:szCs w:val="22"/>
            <w:lang w:val="en-US" w:eastAsia="zh-CN"/>
          </w:rPr>
          <w:tab/>
        </w:r>
        <w:r w:rsidDel="00B677C5">
          <w:rPr>
            <w:lang w:eastAsia="zh-CN"/>
          </w:rPr>
          <w:delText>Match report procedure completion by the UE</w:delText>
        </w:r>
        <w:r w:rsidDel="00B677C5">
          <w:tab/>
          <w:delText>65</w:delText>
        </w:r>
      </w:del>
    </w:p>
    <w:p w14:paraId="17A08811" w14:textId="6C53DA0B" w:rsidR="005B1335" w:rsidDel="00B677C5" w:rsidRDefault="005B1335">
      <w:pPr>
        <w:pStyle w:val="42"/>
        <w:rPr>
          <w:del w:id="2539" w:author="Rapporteur" w:date="2021-09-01T10:52:00Z"/>
          <w:rFonts w:asciiTheme="minorHAnsi" w:eastAsiaTheme="minorEastAsia" w:hAnsiTheme="minorHAnsi" w:cstheme="minorBidi"/>
          <w:kern w:val="2"/>
          <w:sz w:val="21"/>
          <w:szCs w:val="22"/>
          <w:lang w:val="en-US" w:eastAsia="zh-CN"/>
        </w:rPr>
      </w:pPr>
      <w:del w:id="2540" w:author="Rapporteur" w:date="2021-09-01T10:52:00Z">
        <w:r w:rsidDel="00B677C5">
          <w:rPr>
            <w:lang w:eastAsia="zh-CN"/>
          </w:rPr>
          <w:delText>6.2.9.5</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Match report procedure not accepted by the </w:delText>
        </w:r>
        <w:r w:rsidDel="00B677C5">
          <w:delText>5G DDNMF</w:delText>
        </w:r>
        <w:r w:rsidDel="00B677C5">
          <w:tab/>
          <w:delText>65</w:delText>
        </w:r>
      </w:del>
    </w:p>
    <w:p w14:paraId="0490B73E" w14:textId="0BD7061A" w:rsidR="005B1335" w:rsidDel="00B677C5" w:rsidRDefault="005B1335">
      <w:pPr>
        <w:pStyle w:val="42"/>
        <w:rPr>
          <w:del w:id="2541" w:author="Rapporteur" w:date="2021-09-01T10:52:00Z"/>
          <w:rFonts w:asciiTheme="minorHAnsi" w:eastAsiaTheme="minorEastAsia" w:hAnsiTheme="minorHAnsi" w:cstheme="minorBidi"/>
          <w:kern w:val="2"/>
          <w:sz w:val="21"/>
          <w:szCs w:val="22"/>
          <w:lang w:val="en-US" w:eastAsia="zh-CN"/>
        </w:rPr>
      </w:pPr>
      <w:del w:id="2542" w:author="Rapporteur" w:date="2021-09-01T10:52:00Z">
        <w:r w:rsidDel="00B677C5">
          <w:rPr>
            <w:lang w:eastAsia="zh-CN"/>
          </w:rPr>
          <w:delText>6.2.9.6</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66</w:delText>
        </w:r>
      </w:del>
    </w:p>
    <w:p w14:paraId="3ED26871" w14:textId="2C18DC8A" w:rsidR="005B1335" w:rsidDel="00B677C5" w:rsidRDefault="005B1335">
      <w:pPr>
        <w:pStyle w:val="52"/>
        <w:rPr>
          <w:del w:id="2543" w:author="Rapporteur" w:date="2021-09-01T10:52:00Z"/>
          <w:rFonts w:asciiTheme="minorHAnsi" w:eastAsiaTheme="minorEastAsia" w:hAnsiTheme="minorHAnsi" w:cstheme="minorBidi"/>
          <w:kern w:val="2"/>
          <w:sz w:val="21"/>
          <w:szCs w:val="22"/>
          <w:lang w:val="en-US" w:eastAsia="zh-CN"/>
        </w:rPr>
      </w:pPr>
      <w:del w:id="2544" w:author="Rapporteur" w:date="2021-09-01T10:52:00Z">
        <w:r w:rsidDel="00B677C5">
          <w:rPr>
            <w:lang w:eastAsia="zh-CN"/>
          </w:rPr>
          <w:delText>6.2.9.6.1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66</w:delText>
        </w:r>
      </w:del>
    </w:p>
    <w:p w14:paraId="28FD8341" w14:textId="6A293E7B" w:rsidR="005B1335" w:rsidDel="00B677C5" w:rsidRDefault="005B1335">
      <w:pPr>
        <w:pStyle w:val="32"/>
        <w:rPr>
          <w:del w:id="2545" w:author="Rapporteur" w:date="2021-09-01T10:52:00Z"/>
          <w:rFonts w:asciiTheme="minorHAnsi" w:eastAsiaTheme="minorEastAsia" w:hAnsiTheme="minorHAnsi" w:cstheme="minorBidi"/>
          <w:kern w:val="2"/>
          <w:sz w:val="21"/>
          <w:szCs w:val="22"/>
          <w:lang w:val="en-US" w:eastAsia="zh-CN"/>
        </w:rPr>
      </w:pPr>
      <w:del w:id="2546" w:author="Rapporteur" w:date="2021-09-01T10:52:00Z">
        <w:r w:rsidRPr="00BC7604" w:rsidDel="00B677C5">
          <w:rPr>
            <w:lang w:val="en-US"/>
          </w:rPr>
          <w:delText>6.2.10</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Match report procedure for restricted ProSe direct discovery model B</w:delText>
        </w:r>
        <w:r w:rsidDel="00B677C5">
          <w:tab/>
          <w:delText>66</w:delText>
        </w:r>
      </w:del>
    </w:p>
    <w:p w14:paraId="20A1240A" w14:textId="520DDF01" w:rsidR="005B1335" w:rsidDel="00B677C5" w:rsidRDefault="005B1335">
      <w:pPr>
        <w:pStyle w:val="42"/>
        <w:rPr>
          <w:del w:id="2547" w:author="Rapporteur" w:date="2021-09-01T10:52:00Z"/>
          <w:rFonts w:asciiTheme="minorHAnsi" w:eastAsiaTheme="minorEastAsia" w:hAnsiTheme="minorHAnsi" w:cstheme="minorBidi"/>
          <w:kern w:val="2"/>
          <w:sz w:val="21"/>
          <w:szCs w:val="22"/>
          <w:lang w:val="en-US" w:eastAsia="zh-CN"/>
        </w:rPr>
      </w:pPr>
      <w:del w:id="2548" w:author="Rapporteur" w:date="2021-09-01T10:52:00Z">
        <w:r w:rsidDel="00B677C5">
          <w:delText>6.2.10.1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66</w:delText>
        </w:r>
      </w:del>
    </w:p>
    <w:p w14:paraId="60F05BC9" w14:textId="58D1F678" w:rsidR="005B1335" w:rsidDel="00B677C5" w:rsidRDefault="005B1335">
      <w:pPr>
        <w:pStyle w:val="42"/>
        <w:rPr>
          <w:del w:id="2549" w:author="Rapporteur" w:date="2021-09-01T10:52:00Z"/>
          <w:rFonts w:asciiTheme="minorHAnsi" w:eastAsiaTheme="minorEastAsia" w:hAnsiTheme="minorHAnsi" w:cstheme="minorBidi"/>
          <w:kern w:val="2"/>
          <w:sz w:val="21"/>
          <w:szCs w:val="22"/>
          <w:lang w:val="en-US" w:eastAsia="zh-CN"/>
        </w:rPr>
      </w:pPr>
      <w:del w:id="2550" w:author="Rapporteur" w:date="2021-09-01T10:52:00Z">
        <w:r w:rsidDel="00B677C5">
          <w:delText>6.2.10.2</w:delText>
        </w:r>
        <w:r w:rsidDel="00B677C5">
          <w:rPr>
            <w:rFonts w:asciiTheme="minorHAnsi" w:eastAsiaTheme="minorEastAsia" w:hAnsiTheme="minorHAnsi" w:cstheme="minorBidi"/>
            <w:kern w:val="2"/>
            <w:sz w:val="21"/>
            <w:szCs w:val="22"/>
            <w:lang w:val="en-US" w:eastAsia="zh-CN"/>
          </w:rPr>
          <w:tab/>
        </w:r>
        <w:r w:rsidDel="00B677C5">
          <w:delText>Match report procedure initiation</w:delText>
        </w:r>
        <w:r w:rsidDel="00B677C5">
          <w:tab/>
          <w:delText>66</w:delText>
        </w:r>
      </w:del>
    </w:p>
    <w:p w14:paraId="7FFE2B25" w14:textId="38C78E1D" w:rsidR="005B1335" w:rsidDel="00B677C5" w:rsidRDefault="005B1335">
      <w:pPr>
        <w:pStyle w:val="42"/>
        <w:rPr>
          <w:del w:id="2551" w:author="Rapporteur" w:date="2021-09-01T10:52:00Z"/>
          <w:rFonts w:asciiTheme="minorHAnsi" w:eastAsiaTheme="minorEastAsia" w:hAnsiTheme="minorHAnsi" w:cstheme="minorBidi"/>
          <w:kern w:val="2"/>
          <w:sz w:val="21"/>
          <w:szCs w:val="22"/>
          <w:lang w:val="en-US" w:eastAsia="zh-CN"/>
        </w:rPr>
      </w:pPr>
      <w:del w:id="2552" w:author="Rapporteur" w:date="2021-09-01T10:52:00Z">
        <w:r w:rsidRPr="00BC7604" w:rsidDel="00B677C5">
          <w:rPr>
            <w:lang w:val="en-US"/>
          </w:rPr>
          <w:delText>6.2.10.3</w:delText>
        </w:r>
        <w:r w:rsidDel="00B677C5">
          <w:rPr>
            <w:rFonts w:asciiTheme="minorHAnsi" w:eastAsiaTheme="minorEastAsia" w:hAnsiTheme="minorHAnsi" w:cstheme="minorBidi"/>
            <w:kern w:val="2"/>
            <w:sz w:val="21"/>
            <w:szCs w:val="22"/>
            <w:lang w:val="en-US" w:eastAsia="zh-CN"/>
          </w:rPr>
          <w:tab/>
        </w:r>
        <w:r w:rsidDel="00B677C5">
          <w:rPr>
            <w:lang w:eastAsia="zh-CN"/>
          </w:rPr>
          <w:delText>Match report procedure accepted by the 5G DDNMF</w:delText>
        </w:r>
        <w:r w:rsidDel="00B677C5">
          <w:tab/>
          <w:delText>68</w:delText>
        </w:r>
      </w:del>
    </w:p>
    <w:p w14:paraId="54CA37AE" w14:textId="13BF7121" w:rsidR="005B1335" w:rsidDel="00B677C5" w:rsidRDefault="005B1335">
      <w:pPr>
        <w:pStyle w:val="42"/>
        <w:rPr>
          <w:del w:id="2553" w:author="Rapporteur" w:date="2021-09-01T10:52:00Z"/>
          <w:rFonts w:asciiTheme="minorHAnsi" w:eastAsiaTheme="minorEastAsia" w:hAnsiTheme="minorHAnsi" w:cstheme="minorBidi"/>
          <w:kern w:val="2"/>
          <w:sz w:val="21"/>
          <w:szCs w:val="22"/>
          <w:lang w:val="en-US" w:eastAsia="zh-CN"/>
        </w:rPr>
      </w:pPr>
      <w:del w:id="2554" w:author="Rapporteur" w:date="2021-09-01T10:52:00Z">
        <w:r w:rsidDel="00B677C5">
          <w:rPr>
            <w:lang w:eastAsia="zh-CN"/>
          </w:rPr>
          <w:delText>6.2.10.4</w:delText>
        </w:r>
        <w:r w:rsidDel="00B677C5">
          <w:rPr>
            <w:rFonts w:asciiTheme="minorHAnsi" w:eastAsiaTheme="minorEastAsia" w:hAnsiTheme="minorHAnsi" w:cstheme="minorBidi"/>
            <w:kern w:val="2"/>
            <w:sz w:val="21"/>
            <w:szCs w:val="22"/>
            <w:lang w:val="en-US" w:eastAsia="zh-CN"/>
          </w:rPr>
          <w:tab/>
        </w:r>
        <w:r w:rsidDel="00B677C5">
          <w:rPr>
            <w:lang w:eastAsia="zh-CN"/>
          </w:rPr>
          <w:delText>Match report procedure completion by the UE</w:delText>
        </w:r>
        <w:r w:rsidDel="00B677C5">
          <w:tab/>
          <w:delText>69</w:delText>
        </w:r>
      </w:del>
    </w:p>
    <w:p w14:paraId="6CC6F72F" w14:textId="7EA93D24" w:rsidR="005B1335" w:rsidDel="00B677C5" w:rsidRDefault="005B1335">
      <w:pPr>
        <w:pStyle w:val="42"/>
        <w:rPr>
          <w:del w:id="2555" w:author="Rapporteur" w:date="2021-09-01T10:52:00Z"/>
          <w:rFonts w:asciiTheme="minorHAnsi" w:eastAsiaTheme="minorEastAsia" w:hAnsiTheme="minorHAnsi" w:cstheme="minorBidi"/>
          <w:kern w:val="2"/>
          <w:sz w:val="21"/>
          <w:szCs w:val="22"/>
          <w:lang w:val="en-US" w:eastAsia="zh-CN"/>
        </w:rPr>
      </w:pPr>
      <w:del w:id="2556" w:author="Rapporteur" w:date="2021-09-01T10:52:00Z">
        <w:r w:rsidDel="00B677C5">
          <w:rPr>
            <w:lang w:eastAsia="zh-CN"/>
          </w:rPr>
          <w:delText>6.2.10.5</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Match report procedure not accepted by the </w:delText>
        </w:r>
        <w:r w:rsidDel="00B677C5">
          <w:delText>5G DDNMF</w:delText>
        </w:r>
        <w:r w:rsidDel="00B677C5">
          <w:tab/>
          <w:delText>69</w:delText>
        </w:r>
      </w:del>
    </w:p>
    <w:p w14:paraId="2805B246" w14:textId="3FA4E3F9" w:rsidR="005B1335" w:rsidDel="00B677C5" w:rsidRDefault="005B1335">
      <w:pPr>
        <w:pStyle w:val="42"/>
        <w:rPr>
          <w:del w:id="2557" w:author="Rapporteur" w:date="2021-09-01T10:52:00Z"/>
          <w:rFonts w:asciiTheme="minorHAnsi" w:eastAsiaTheme="minorEastAsia" w:hAnsiTheme="minorHAnsi" w:cstheme="minorBidi"/>
          <w:kern w:val="2"/>
          <w:sz w:val="21"/>
          <w:szCs w:val="22"/>
          <w:lang w:val="en-US" w:eastAsia="zh-CN"/>
        </w:rPr>
      </w:pPr>
      <w:del w:id="2558" w:author="Rapporteur" w:date="2021-09-01T10:52:00Z">
        <w:r w:rsidDel="00B677C5">
          <w:rPr>
            <w:lang w:eastAsia="zh-CN"/>
          </w:rPr>
          <w:delText>6.2.10.6</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70</w:delText>
        </w:r>
      </w:del>
    </w:p>
    <w:p w14:paraId="7D94E5FE" w14:textId="1EEA729C" w:rsidR="005B1335" w:rsidDel="00B677C5" w:rsidRDefault="005B1335">
      <w:pPr>
        <w:pStyle w:val="52"/>
        <w:rPr>
          <w:del w:id="2559" w:author="Rapporteur" w:date="2021-09-01T10:52:00Z"/>
          <w:rFonts w:asciiTheme="minorHAnsi" w:eastAsiaTheme="minorEastAsia" w:hAnsiTheme="minorHAnsi" w:cstheme="minorBidi"/>
          <w:kern w:val="2"/>
          <w:sz w:val="21"/>
          <w:szCs w:val="22"/>
          <w:lang w:val="en-US" w:eastAsia="zh-CN"/>
        </w:rPr>
      </w:pPr>
      <w:del w:id="2560" w:author="Rapporteur" w:date="2021-09-01T10:52:00Z">
        <w:r w:rsidDel="00B677C5">
          <w:rPr>
            <w:lang w:eastAsia="zh-CN"/>
          </w:rPr>
          <w:delText>6.2.10.6.1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70</w:delText>
        </w:r>
      </w:del>
    </w:p>
    <w:p w14:paraId="544834D0" w14:textId="522CDFEA" w:rsidR="005B1335" w:rsidDel="00B677C5" w:rsidRDefault="005B1335">
      <w:pPr>
        <w:pStyle w:val="32"/>
        <w:rPr>
          <w:del w:id="2561" w:author="Rapporteur" w:date="2021-09-01T10:52:00Z"/>
          <w:rFonts w:asciiTheme="minorHAnsi" w:eastAsiaTheme="minorEastAsia" w:hAnsiTheme="minorHAnsi" w:cstheme="minorBidi"/>
          <w:kern w:val="2"/>
          <w:sz w:val="21"/>
          <w:szCs w:val="22"/>
          <w:lang w:val="en-US" w:eastAsia="zh-CN"/>
        </w:rPr>
      </w:pPr>
      <w:del w:id="2562" w:author="Rapporteur" w:date="2021-09-01T10:52:00Z">
        <w:r w:rsidDel="00B677C5">
          <w:delText>6.2.11</w:delText>
        </w:r>
        <w:r w:rsidDel="00B677C5">
          <w:rPr>
            <w:rFonts w:asciiTheme="minorHAnsi" w:eastAsiaTheme="minorEastAsia" w:hAnsiTheme="minorHAnsi" w:cstheme="minorBidi"/>
            <w:kern w:val="2"/>
            <w:sz w:val="21"/>
            <w:szCs w:val="22"/>
            <w:lang w:val="en-US" w:eastAsia="zh-CN"/>
          </w:rPr>
          <w:tab/>
        </w:r>
        <w:r w:rsidDel="00B677C5">
          <w:rPr>
            <w:lang w:eastAsia="zh-CN"/>
          </w:rPr>
          <w:delText>D</w:delText>
        </w:r>
        <w:r w:rsidDel="00B677C5">
          <w:delText>irect discovery update procedure</w:delText>
        </w:r>
        <w:r w:rsidDel="00B677C5">
          <w:rPr>
            <w:lang w:eastAsia="zh-CN"/>
          </w:rPr>
          <w:delText xml:space="preserve"> for open discovery</w:delText>
        </w:r>
        <w:r w:rsidDel="00B677C5">
          <w:tab/>
          <w:delText>70</w:delText>
        </w:r>
      </w:del>
    </w:p>
    <w:p w14:paraId="711EECFF" w14:textId="6241DB3A" w:rsidR="005B1335" w:rsidDel="00B677C5" w:rsidRDefault="005B1335">
      <w:pPr>
        <w:pStyle w:val="42"/>
        <w:rPr>
          <w:del w:id="2563" w:author="Rapporteur" w:date="2021-09-01T10:52:00Z"/>
          <w:rFonts w:asciiTheme="minorHAnsi" w:eastAsiaTheme="minorEastAsia" w:hAnsiTheme="minorHAnsi" w:cstheme="minorBidi"/>
          <w:kern w:val="2"/>
          <w:sz w:val="21"/>
          <w:szCs w:val="22"/>
          <w:lang w:val="en-US" w:eastAsia="zh-CN"/>
        </w:rPr>
      </w:pPr>
      <w:del w:id="2564" w:author="Rapporteur" w:date="2021-09-01T10:52:00Z">
        <w:r w:rsidDel="00B677C5">
          <w:delText>6.2.11.1</w:delText>
        </w:r>
        <w:r w:rsidDel="00B677C5">
          <w:rPr>
            <w:rFonts w:asciiTheme="minorHAnsi" w:eastAsiaTheme="minorEastAsia" w:hAnsiTheme="minorHAnsi" w:cstheme="minorBidi"/>
            <w:kern w:val="2"/>
            <w:sz w:val="21"/>
            <w:szCs w:val="22"/>
            <w:lang w:val="en-US" w:eastAsia="zh-CN"/>
          </w:rPr>
          <w:tab/>
        </w:r>
        <w:r w:rsidDel="00B677C5">
          <w:delText xml:space="preserve"> General</w:delText>
        </w:r>
        <w:r w:rsidDel="00B677C5">
          <w:tab/>
          <w:delText>70</w:delText>
        </w:r>
      </w:del>
    </w:p>
    <w:p w14:paraId="4A76DFE2" w14:textId="37DCBD8F" w:rsidR="005B1335" w:rsidDel="00B677C5" w:rsidRDefault="005B1335">
      <w:pPr>
        <w:pStyle w:val="42"/>
        <w:rPr>
          <w:del w:id="2565" w:author="Rapporteur" w:date="2021-09-01T10:52:00Z"/>
          <w:rFonts w:asciiTheme="minorHAnsi" w:eastAsiaTheme="minorEastAsia" w:hAnsiTheme="minorHAnsi" w:cstheme="minorBidi"/>
          <w:kern w:val="2"/>
          <w:sz w:val="21"/>
          <w:szCs w:val="22"/>
          <w:lang w:val="en-US" w:eastAsia="zh-CN"/>
        </w:rPr>
      </w:pPr>
      <w:del w:id="2566" w:author="Rapporteur" w:date="2021-09-01T10:52:00Z">
        <w:r w:rsidDel="00B677C5">
          <w:delText>6.2.11.2</w:delText>
        </w:r>
        <w:r w:rsidDel="00B677C5">
          <w:rPr>
            <w:rFonts w:asciiTheme="minorHAnsi" w:eastAsiaTheme="minorEastAsia" w:hAnsiTheme="minorHAnsi" w:cstheme="minorBidi"/>
            <w:kern w:val="2"/>
            <w:sz w:val="21"/>
            <w:szCs w:val="22"/>
            <w:lang w:val="en-US" w:eastAsia="zh-CN"/>
          </w:rPr>
          <w:tab/>
        </w:r>
        <w:r w:rsidDel="00B677C5">
          <w:rPr>
            <w:lang w:eastAsia="zh-CN"/>
          </w:rPr>
          <w:delText>Direct discovery update procedure initiation</w:delText>
        </w:r>
        <w:r w:rsidDel="00B677C5">
          <w:tab/>
          <w:delText>70</w:delText>
        </w:r>
      </w:del>
    </w:p>
    <w:p w14:paraId="4D77B4A5" w14:textId="4522C941" w:rsidR="005B1335" w:rsidDel="00B677C5" w:rsidRDefault="005B1335">
      <w:pPr>
        <w:pStyle w:val="42"/>
        <w:rPr>
          <w:del w:id="2567" w:author="Rapporteur" w:date="2021-09-01T10:52:00Z"/>
          <w:rFonts w:asciiTheme="minorHAnsi" w:eastAsiaTheme="minorEastAsia" w:hAnsiTheme="minorHAnsi" w:cstheme="minorBidi"/>
          <w:kern w:val="2"/>
          <w:sz w:val="21"/>
          <w:szCs w:val="22"/>
          <w:lang w:val="en-US" w:eastAsia="zh-CN"/>
        </w:rPr>
      </w:pPr>
      <w:del w:id="2568" w:author="Rapporteur" w:date="2021-09-01T10:52:00Z">
        <w:r w:rsidDel="00B677C5">
          <w:delText>6.2.11.</w:delText>
        </w:r>
        <w:r w:rsidDel="00B677C5">
          <w:rPr>
            <w:lang w:eastAsia="zh-CN"/>
          </w:rPr>
          <w:delText>3</w:delText>
        </w:r>
        <w:r w:rsidDel="00B677C5">
          <w:rPr>
            <w:rFonts w:asciiTheme="minorHAnsi" w:eastAsiaTheme="minorEastAsia" w:hAnsiTheme="minorHAnsi" w:cstheme="minorBidi"/>
            <w:kern w:val="2"/>
            <w:sz w:val="21"/>
            <w:szCs w:val="22"/>
            <w:lang w:val="en-US" w:eastAsia="zh-CN"/>
          </w:rPr>
          <w:tab/>
        </w:r>
        <w:r w:rsidDel="00B677C5">
          <w:rPr>
            <w:lang w:eastAsia="zh-CN"/>
          </w:rPr>
          <w:delText>Direct discovery update procedure accepted by the UE</w:delText>
        </w:r>
        <w:r w:rsidDel="00B677C5">
          <w:tab/>
          <w:delText>72</w:delText>
        </w:r>
      </w:del>
    </w:p>
    <w:p w14:paraId="045A0C17" w14:textId="1F538436" w:rsidR="005B1335" w:rsidDel="00B677C5" w:rsidRDefault="005B1335">
      <w:pPr>
        <w:pStyle w:val="42"/>
        <w:rPr>
          <w:del w:id="2569" w:author="Rapporteur" w:date="2021-09-01T10:52:00Z"/>
          <w:rFonts w:asciiTheme="minorHAnsi" w:eastAsiaTheme="minorEastAsia" w:hAnsiTheme="minorHAnsi" w:cstheme="minorBidi"/>
          <w:kern w:val="2"/>
          <w:sz w:val="21"/>
          <w:szCs w:val="22"/>
          <w:lang w:val="en-US" w:eastAsia="zh-CN"/>
        </w:rPr>
      </w:pPr>
      <w:del w:id="2570" w:author="Rapporteur" w:date="2021-09-01T10:52:00Z">
        <w:r w:rsidDel="00B677C5">
          <w:delText>6.2.11.</w:delText>
        </w:r>
        <w:r w:rsidDel="00B677C5">
          <w:rPr>
            <w:lang w:eastAsia="zh-CN"/>
          </w:rPr>
          <w:delText>4</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Direct discovery update procedure completed by the </w:delText>
        </w:r>
        <w:r w:rsidDel="00B677C5">
          <w:delText>5G DDNMF</w:delText>
        </w:r>
        <w:r w:rsidDel="00B677C5">
          <w:tab/>
          <w:delText>72</w:delText>
        </w:r>
      </w:del>
    </w:p>
    <w:p w14:paraId="0D8E8249" w14:textId="4B5F988B" w:rsidR="005B1335" w:rsidDel="00B677C5" w:rsidRDefault="005B1335">
      <w:pPr>
        <w:pStyle w:val="42"/>
        <w:rPr>
          <w:del w:id="2571" w:author="Rapporteur" w:date="2021-09-01T10:52:00Z"/>
          <w:rFonts w:asciiTheme="minorHAnsi" w:eastAsiaTheme="minorEastAsia" w:hAnsiTheme="minorHAnsi" w:cstheme="minorBidi"/>
          <w:kern w:val="2"/>
          <w:sz w:val="21"/>
          <w:szCs w:val="22"/>
          <w:lang w:val="en-US" w:eastAsia="zh-CN"/>
        </w:rPr>
      </w:pPr>
      <w:del w:id="2572" w:author="Rapporteur" w:date="2021-09-01T10:52:00Z">
        <w:r w:rsidDel="00B677C5">
          <w:delText>6.2.11.</w:delText>
        </w:r>
        <w:r w:rsidDel="00B677C5">
          <w:rPr>
            <w:lang w:eastAsia="zh-CN"/>
          </w:rPr>
          <w:delText>5</w:delText>
        </w:r>
        <w:r w:rsidDel="00B677C5">
          <w:rPr>
            <w:rFonts w:asciiTheme="minorHAnsi" w:eastAsiaTheme="minorEastAsia" w:hAnsiTheme="minorHAnsi" w:cstheme="minorBidi"/>
            <w:kern w:val="2"/>
            <w:sz w:val="21"/>
            <w:szCs w:val="22"/>
            <w:lang w:val="en-US" w:eastAsia="zh-CN"/>
          </w:rPr>
          <w:tab/>
        </w:r>
        <w:r w:rsidDel="00B677C5">
          <w:rPr>
            <w:lang w:eastAsia="zh-CN"/>
          </w:rPr>
          <w:delText>Direct discovery update procedure not accepted by the UE</w:delText>
        </w:r>
        <w:r w:rsidDel="00B677C5">
          <w:tab/>
          <w:delText>72</w:delText>
        </w:r>
      </w:del>
    </w:p>
    <w:p w14:paraId="2F28D947" w14:textId="2A3B47CB" w:rsidR="005B1335" w:rsidDel="00B677C5" w:rsidRDefault="005B1335">
      <w:pPr>
        <w:pStyle w:val="42"/>
        <w:rPr>
          <w:del w:id="2573" w:author="Rapporteur" w:date="2021-09-01T10:52:00Z"/>
          <w:rFonts w:asciiTheme="minorHAnsi" w:eastAsiaTheme="minorEastAsia" w:hAnsiTheme="minorHAnsi" w:cstheme="minorBidi"/>
          <w:kern w:val="2"/>
          <w:sz w:val="21"/>
          <w:szCs w:val="22"/>
          <w:lang w:val="en-US" w:eastAsia="zh-CN"/>
        </w:rPr>
      </w:pPr>
      <w:del w:id="2574" w:author="Rapporteur" w:date="2021-09-01T10:52:00Z">
        <w:r w:rsidDel="00B677C5">
          <w:rPr>
            <w:lang w:eastAsia="zh-CN"/>
          </w:rPr>
          <w:delText>6.2.11.6</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73</w:delText>
        </w:r>
      </w:del>
    </w:p>
    <w:p w14:paraId="4D243975" w14:textId="30E71C98" w:rsidR="005B1335" w:rsidDel="00B677C5" w:rsidRDefault="005B1335">
      <w:pPr>
        <w:pStyle w:val="52"/>
        <w:rPr>
          <w:del w:id="2575" w:author="Rapporteur" w:date="2021-09-01T10:52:00Z"/>
          <w:rFonts w:asciiTheme="minorHAnsi" w:eastAsiaTheme="minorEastAsia" w:hAnsiTheme="minorHAnsi" w:cstheme="minorBidi"/>
          <w:kern w:val="2"/>
          <w:sz w:val="21"/>
          <w:szCs w:val="22"/>
          <w:lang w:val="en-US" w:eastAsia="zh-CN"/>
        </w:rPr>
      </w:pPr>
      <w:del w:id="2576" w:author="Rapporteur" w:date="2021-09-01T10:52:00Z">
        <w:r w:rsidDel="00B677C5">
          <w:rPr>
            <w:lang w:eastAsia="zh-CN"/>
          </w:rPr>
          <w:delText>6.2.11.6</w:delText>
        </w:r>
        <w:r w:rsidDel="00B677C5">
          <w:delText>.</w:delText>
        </w:r>
        <w:r w:rsidDel="00B677C5">
          <w:rPr>
            <w:lang w:eastAsia="zh-CN"/>
          </w:rPr>
          <w:delText>1</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Abnormal cases in the </w:delText>
        </w:r>
        <w:r w:rsidDel="00B677C5">
          <w:delText>5G DDNMF</w:delText>
        </w:r>
        <w:r w:rsidDel="00B677C5">
          <w:tab/>
          <w:delText>73</w:delText>
        </w:r>
      </w:del>
    </w:p>
    <w:p w14:paraId="01BD0DFB" w14:textId="443A26DF" w:rsidR="005B1335" w:rsidDel="00B677C5" w:rsidRDefault="005B1335">
      <w:pPr>
        <w:pStyle w:val="52"/>
        <w:rPr>
          <w:del w:id="2577" w:author="Rapporteur" w:date="2021-09-01T10:52:00Z"/>
          <w:rFonts w:asciiTheme="minorHAnsi" w:eastAsiaTheme="minorEastAsia" w:hAnsiTheme="minorHAnsi" w:cstheme="minorBidi"/>
          <w:kern w:val="2"/>
          <w:sz w:val="21"/>
          <w:szCs w:val="22"/>
          <w:lang w:val="en-US" w:eastAsia="zh-CN"/>
        </w:rPr>
      </w:pPr>
      <w:del w:id="2578" w:author="Rapporteur" w:date="2021-09-01T10:52:00Z">
        <w:r w:rsidDel="00B677C5">
          <w:rPr>
            <w:lang w:eastAsia="zh-CN"/>
          </w:rPr>
          <w:delText>6.2.11.6.2</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73</w:delText>
        </w:r>
      </w:del>
    </w:p>
    <w:p w14:paraId="4CCE0CCE" w14:textId="470D9399" w:rsidR="005B1335" w:rsidDel="00B677C5" w:rsidRDefault="005B1335">
      <w:pPr>
        <w:pStyle w:val="32"/>
        <w:rPr>
          <w:del w:id="2579" w:author="Rapporteur" w:date="2021-09-01T10:52:00Z"/>
          <w:rFonts w:asciiTheme="minorHAnsi" w:eastAsiaTheme="minorEastAsia" w:hAnsiTheme="minorHAnsi" w:cstheme="minorBidi"/>
          <w:kern w:val="2"/>
          <w:sz w:val="21"/>
          <w:szCs w:val="22"/>
          <w:lang w:val="en-US" w:eastAsia="zh-CN"/>
        </w:rPr>
      </w:pPr>
      <w:del w:id="2580" w:author="Rapporteur" w:date="2021-09-01T10:52:00Z">
        <w:r w:rsidDel="00B677C5">
          <w:rPr>
            <w:lang w:eastAsia="zh-CN"/>
          </w:rPr>
          <w:delText>6.2.12</w:delText>
        </w:r>
        <w:r w:rsidDel="00B677C5">
          <w:rPr>
            <w:rFonts w:asciiTheme="minorHAnsi" w:eastAsiaTheme="minorEastAsia" w:hAnsiTheme="minorHAnsi" w:cstheme="minorBidi"/>
            <w:kern w:val="2"/>
            <w:sz w:val="21"/>
            <w:szCs w:val="22"/>
            <w:lang w:val="en-US" w:eastAsia="zh-CN"/>
          </w:rPr>
          <w:tab/>
        </w:r>
        <w:r w:rsidDel="00B677C5">
          <w:rPr>
            <w:lang w:eastAsia="zh-CN"/>
          </w:rPr>
          <w:delText>Direct discovery update procedure for restricted discovery</w:delText>
        </w:r>
        <w:r w:rsidDel="00B677C5">
          <w:tab/>
          <w:delText>73</w:delText>
        </w:r>
      </w:del>
    </w:p>
    <w:p w14:paraId="17CE24A4" w14:textId="286FE54D" w:rsidR="005B1335" w:rsidDel="00B677C5" w:rsidRDefault="005B1335">
      <w:pPr>
        <w:pStyle w:val="42"/>
        <w:rPr>
          <w:del w:id="2581" w:author="Rapporteur" w:date="2021-09-01T10:52:00Z"/>
          <w:rFonts w:asciiTheme="minorHAnsi" w:eastAsiaTheme="minorEastAsia" w:hAnsiTheme="minorHAnsi" w:cstheme="minorBidi"/>
          <w:kern w:val="2"/>
          <w:sz w:val="21"/>
          <w:szCs w:val="22"/>
          <w:lang w:val="en-US" w:eastAsia="zh-CN"/>
        </w:rPr>
      </w:pPr>
      <w:del w:id="2582" w:author="Rapporteur" w:date="2021-09-01T10:52:00Z">
        <w:r w:rsidDel="00B677C5">
          <w:rPr>
            <w:lang w:eastAsia="zh-CN"/>
          </w:rPr>
          <w:delText>6.2.12.1</w:delText>
        </w:r>
        <w:r w:rsidDel="00B677C5">
          <w:rPr>
            <w:rFonts w:asciiTheme="minorHAnsi" w:eastAsiaTheme="minorEastAsia" w:hAnsiTheme="minorHAnsi" w:cstheme="minorBidi"/>
            <w:kern w:val="2"/>
            <w:sz w:val="21"/>
            <w:szCs w:val="22"/>
            <w:lang w:val="en-US" w:eastAsia="zh-CN"/>
          </w:rPr>
          <w:tab/>
        </w:r>
        <w:r w:rsidDel="00B677C5">
          <w:rPr>
            <w:lang w:eastAsia="zh-CN"/>
          </w:rPr>
          <w:delText>General</w:delText>
        </w:r>
        <w:r w:rsidDel="00B677C5">
          <w:tab/>
          <w:delText>73</w:delText>
        </w:r>
      </w:del>
    </w:p>
    <w:p w14:paraId="5A605DFA" w14:textId="34117686" w:rsidR="005B1335" w:rsidDel="00B677C5" w:rsidRDefault="005B1335">
      <w:pPr>
        <w:pStyle w:val="42"/>
        <w:rPr>
          <w:del w:id="2583" w:author="Rapporteur" w:date="2021-09-01T10:52:00Z"/>
          <w:rFonts w:asciiTheme="minorHAnsi" w:eastAsiaTheme="minorEastAsia" w:hAnsiTheme="minorHAnsi" w:cstheme="minorBidi"/>
          <w:kern w:val="2"/>
          <w:sz w:val="21"/>
          <w:szCs w:val="22"/>
          <w:lang w:val="en-US" w:eastAsia="zh-CN"/>
        </w:rPr>
      </w:pPr>
      <w:del w:id="2584" w:author="Rapporteur" w:date="2021-09-01T10:52:00Z">
        <w:r w:rsidDel="00B677C5">
          <w:rPr>
            <w:lang w:eastAsia="zh-CN"/>
          </w:rPr>
          <w:delText>6.2.12.2</w:delText>
        </w:r>
        <w:r w:rsidDel="00B677C5">
          <w:rPr>
            <w:rFonts w:asciiTheme="minorHAnsi" w:eastAsiaTheme="minorEastAsia" w:hAnsiTheme="minorHAnsi" w:cstheme="minorBidi"/>
            <w:kern w:val="2"/>
            <w:sz w:val="21"/>
            <w:szCs w:val="22"/>
            <w:lang w:val="en-US" w:eastAsia="zh-CN"/>
          </w:rPr>
          <w:tab/>
        </w:r>
        <w:r w:rsidDel="00B677C5">
          <w:rPr>
            <w:lang w:eastAsia="zh-CN"/>
          </w:rPr>
          <w:delText>Revocation of restricted discovery filters</w:delText>
        </w:r>
        <w:r w:rsidDel="00B677C5">
          <w:tab/>
          <w:delText>73</w:delText>
        </w:r>
      </w:del>
    </w:p>
    <w:p w14:paraId="3E0214B7" w14:textId="5F5254CB" w:rsidR="005B1335" w:rsidDel="00B677C5" w:rsidRDefault="005B1335">
      <w:pPr>
        <w:pStyle w:val="52"/>
        <w:rPr>
          <w:del w:id="2585" w:author="Rapporteur" w:date="2021-09-01T10:52:00Z"/>
          <w:rFonts w:asciiTheme="minorHAnsi" w:eastAsiaTheme="minorEastAsia" w:hAnsiTheme="minorHAnsi" w:cstheme="minorBidi"/>
          <w:kern w:val="2"/>
          <w:sz w:val="21"/>
          <w:szCs w:val="22"/>
          <w:lang w:val="en-US" w:eastAsia="zh-CN"/>
        </w:rPr>
      </w:pPr>
      <w:del w:id="2586" w:author="Rapporteur" w:date="2021-09-01T10:52:00Z">
        <w:r w:rsidDel="00B677C5">
          <w:rPr>
            <w:lang w:eastAsia="zh-CN"/>
          </w:rPr>
          <w:delText>6.2.12.</w:delText>
        </w:r>
        <w:r w:rsidDel="00B677C5">
          <w:delText>2.1</w:delText>
        </w:r>
        <w:r w:rsidDel="00B677C5">
          <w:rPr>
            <w:rFonts w:asciiTheme="minorHAnsi" w:eastAsiaTheme="minorEastAsia" w:hAnsiTheme="minorHAnsi" w:cstheme="minorBidi"/>
            <w:kern w:val="2"/>
            <w:sz w:val="21"/>
            <w:szCs w:val="22"/>
            <w:lang w:val="en-US" w:eastAsia="zh-CN"/>
          </w:rPr>
          <w:tab/>
        </w:r>
        <w:r w:rsidDel="00B677C5">
          <w:delText>Restricted</w:delText>
        </w:r>
        <w:r w:rsidDel="00B677C5">
          <w:rPr>
            <w:lang w:eastAsia="zh-CN"/>
          </w:rPr>
          <w:delText xml:space="preserve"> </w:delText>
        </w:r>
        <w:r w:rsidRPr="00BC7604" w:rsidDel="00B677C5">
          <w:rPr>
            <w:lang w:val="en-US" w:eastAsia="zh-CN"/>
          </w:rPr>
          <w:delText>discovery filters revocation procedure</w:delText>
        </w:r>
        <w:r w:rsidDel="00B677C5">
          <w:delText xml:space="preserve"> initiation</w:delText>
        </w:r>
        <w:r w:rsidDel="00B677C5">
          <w:tab/>
          <w:delText>73</w:delText>
        </w:r>
      </w:del>
    </w:p>
    <w:p w14:paraId="70E18299" w14:textId="50009DCE" w:rsidR="005B1335" w:rsidDel="00B677C5" w:rsidRDefault="005B1335">
      <w:pPr>
        <w:pStyle w:val="52"/>
        <w:rPr>
          <w:del w:id="2587" w:author="Rapporteur" w:date="2021-09-01T10:52:00Z"/>
          <w:rFonts w:asciiTheme="minorHAnsi" w:eastAsiaTheme="minorEastAsia" w:hAnsiTheme="minorHAnsi" w:cstheme="minorBidi"/>
          <w:kern w:val="2"/>
          <w:sz w:val="21"/>
          <w:szCs w:val="22"/>
          <w:lang w:val="en-US" w:eastAsia="zh-CN"/>
        </w:rPr>
      </w:pPr>
      <w:del w:id="2588" w:author="Rapporteur" w:date="2021-09-01T10:52:00Z">
        <w:r w:rsidDel="00B677C5">
          <w:rPr>
            <w:lang w:eastAsia="zh-CN"/>
          </w:rPr>
          <w:delText>6.2.12.</w:delText>
        </w:r>
        <w:r w:rsidDel="00B677C5">
          <w:delText>2.</w:delText>
        </w:r>
        <w:r w:rsidDel="00B677C5">
          <w:rPr>
            <w:lang w:eastAsia="zh-CN"/>
          </w:rPr>
          <w:delText>2</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Restricted </w:delText>
        </w:r>
        <w:r w:rsidRPr="00BC7604" w:rsidDel="00B677C5">
          <w:rPr>
            <w:lang w:val="en-US" w:eastAsia="zh-CN"/>
          </w:rPr>
          <w:delText xml:space="preserve">discovery filters revocation procedure </w:delText>
        </w:r>
        <w:r w:rsidDel="00B677C5">
          <w:rPr>
            <w:lang w:eastAsia="zh-CN"/>
          </w:rPr>
          <w:delText>accepted by the UE</w:delText>
        </w:r>
        <w:r w:rsidDel="00B677C5">
          <w:tab/>
          <w:delText>74</w:delText>
        </w:r>
      </w:del>
    </w:p>
    <w:p w14:paraId="165C2AC9" w14:textId="511ACB19" w:rsidR="005B1335" w:rsidDel="00B677C5" w:rsidRDefault="005B1335">
      <w:pPr>
        <w:pStyle w:val="52"/>
        <w:rPr>
          <w:del w:id="2589" w:author="Rapporteur" w:date="2021-09-01T10:52:00Z"/>
          <w:rFonts w:asciiTheme="minorHAnsi" w:eastAsiaTheme="minorEastAsia" w:hAnsiTheme="minorHAnsi" w:cstheme="minorBidi"/>
          <w:kern w:val="2"/>
          <w:sz w:val="21"/>
          <w:szCs w:val="22"/>
          <w:lang w:val="en-US" w:eastAsia="zh-CN"/>
        </w:rPr>
      </w:pPr>
      <w:del w:id="2590" w:author="Rapporteur" w:date="2021-09-01T10:52:00Z">
        <w:r w:rsidDel="00B677C5">
          <w:rPr>
            <w:lang w:eastAsia="zh-CN"/>
          </w:rPr>
          <w:delText>6.2.12.2</w:delText>
        </w:r>
        <w:r w:rsidDel="00B677C5">
          <w:delText>.</w:delText>
        </w:r>
        <w:r w:rsidDel="00B677C5">
          <w:rPr>
            <w:lang w:eastAsia="zh-CN"/>
          </w:rPr>
          <w:delText>3</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Restricted </w:delText>
        </w:r>
        <w:r w:rsidRPr="00BC7604" w:rsidDel="00B677C5">
          <w:rPr>
            <w:lang w:val="en-US" w:eastAsia="zh-CN"/>
          </w:rPr>
          <w:delText xml:space="preserve">discovery filters revocation </w:delText>
        </w:r>
        <w:r w:rsidDel="00B677C5">
          <w:rPr>
            <w:lang w:eastAsia="zh-CN"/>
          </w:rPr>
          <w:delText>procedure completion by the 5G DDNMF</w:delText>
        </w:r>
        <w:r w:rsidDel="00B677C5">
          <w:tab/>
          <w:delText>74</w:delText>
        </w:r>
      </w:del>
    </w:p>
    <w:p w14:paraId="68E21697" w14:textId="204BB841" w:rsidR="005B1335" w:rsidDel="00B677C5" w:rsidRDefault="005B1335">
      <w:pPr>
        <w:pStyle w:val="52"/>
        <w:rPr>
          <w:del w:id="2591" w:author="Rapporteur" w:date="2021-09-01T10:52:00Z"/>
          <w:rFonts w:asciiTheme="minorHAnsi" w:eastAsiaTheme="minorEastAsia" w:hAnsiTheme="minorHAnsi" w:cstheme="minorBidi"/>
          <w:kern w:val="2"/>
          <w:sz w:val="21"/>
          <w:szCs w:val="22"/>
          <w:lang w:val="en-US" w:eastAsia="zh-CN"/>
        </w:rPr>
      </w:pPr>
      <w:del w:id="2592" w:author="Rapporteur" w:date="2021-09-01T10:52:00Z">
        <w:r w:rsidDel="00B677C5">
          <w:rPr>
            <w:lang w:eastAsia="zh-CN"/>
          </w:rPr>
          <w:delText>6.2.12.2</w:delText>
        </w:r>
        <w:r w:rsidDel="00B677C5">
          <w:delText>.</w:delText>
        </w:r>
        <w:r w:rsidDel="00B677C5">
          <w:rPr>
            <w:lang w:eastAsia="zh-CN"/>
          </w:rPr>
          <w:delText>4</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Restricted </w:delText>
        </w:r>
        <w:r w:rsidRPr="00BC7604" w:rsidDel="00B677C5">
          <w:rPr>
            <w:lang w:val="en-US" w:eastAsia="zh-CN"/>
          </w:rPr>
          <w:delText xml:space="preserve">discovery filters revocation procedure </w:delText>
        </w:r>
        <w:r w:rsidDel="00B677C5">
          <w:rPr>
            <w:lang w:eastAsia="zh-CN"/>
          </w:rPr>
          <w:delText>not accepted by the UE</w:delText>
        </w:r>
        <w:r w:rsidDel="00B677C5">
          <w:tab/>
          <w:delText>74</w:delText>
        </w:r>
      </w:del>
    </w:p>
    <w:p w14:paraId="44899A30" w14:textId="541DCF92" w:rsidR="005B1335" w:rsidDel="00B677C5" w:rsidRDefault="005B1335">
      <w:pPr>
        <w:pStyle w:val="52"/>
        <w:rPr>
          <w:del w:id="2593" w:author="Rapporteur" w:date="2021-09-01T10:52:00Z"/>
          <w:rFonts w:asciiTheme="minorHAnsi" w:eastAsiaTheme="minorEastAsia" w:hAnsiTheme="minorHAnsi" w:cstheme="minorBidi"/>
          <w:kern w:val="2"/>
          <w:sz w:val="21"/>
          <w:szCs w:val="22"/>
          <w:lang w:val="en-US" w:eastAsia="zh-CN"/>
        </w:rPr>
      </w:pPr>
      <w:del w:id="2594" w:author="Rapporteur" w:date="2021-09-01T10:52:00Z">
        <w:r w:rsidDel="00B677C5">
          <w:rPr>
            <w:lang w:eastAsia="zh-CN"/>
          </w:rPr>
          <w:delText>6.2.12.2</w:delText>
        </w:r>
        <w:r w:rsidDel="00B677C5">
          <w:delText>.</w:delText>
        </w:r>
        <w:r w:rsidDel="00B677C5">
          <w:rPr>
            <w:lang w:eastAsia="zh-CN"/>
          </w:rPr>
          <w:delText>5</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74</w:delText>
        </w:r>
      </w:del>
    </w:p>
    <w:p w14:paraId="6DECFC86" w14:textId="18D9DBD4" w:rsidR="005B1335" w:rsidDel="00B677C5" w:rsidRDefault="005B1335">
      <w:pPr>
        <w:pStyle w:val="61"/>
        <w:rPr>
          <w:del w:id="2595" w:author="Rapporteur" w:date="2021-09-01T10:52:00Z"/>
          <w:rFonts w:asciiTheme="minorHAnsi" w:eastAsiaTheme="minorEastAsia" w:hAnsiTheme="minorHAnsi" w:cstheme="minorBidi"/>
          <w:kern w:val="2"/>
          <w:sz w:val="21"/>
          <w:szCs w:val="22"/>
          <w:lang w:val="en-US" w:eastAsia="zh-CN"/>
        </w:rPr>
      </w:pPr>
      <w:del w:id="2596" w:author="Rapporteur" w:date="2021-09-01T10:52:00Z">
        <w:r w:rsidDel="00B677C5">
          <w:rPr>
            <w:lang w:eastAsia="zh-CN"/>
          </w:rPr>
          <w:delText>6.2.12.2</w:delText>
        </w:r>
        <w:r w:rsidDel="00B677C5">
          <w:delText>.</w:delText>
        </w:r>
        <w:r w:rsidDel="00B677C5">
          <w:rPr>
            <w:lang w:eastAsia="zh-CN"/>
          </w:rPr>
          <w:delText>5.1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5G DDNMF</w:delText>
        </w:r>
        <w:r w:rsidDel="00B677C5">
          <w:tab/>
          <w:delText>74</w:delText>
        </w:r>
      </w:del>
    </w:p>
    <w:p w14:paraId="37A09FC2" w14:textId="6EA3A5B0" w:rsidR="005B1335" w:rsidDel="00B677C5" w:rsidRDefault="005B1335">
      <w:pPr>
        <w:pStyle w:val="61"/>
        <w:rPr>
          <w:del w:id="2597" w:author="Rapporteur" w:date="2021-09-01T10:52:00Z"/>
          <w:rFonts w:asciiTheme="minorHAnsi" w:eastAsiaTheme="minorEastAsia" w:hAnsiTheme="minorHAnsi" w:cstheme="minorBidi"/>
          <w:kern w:val="2"/>
          <w:sz w:val="21"/>
          <w:szCs w:val="22"/>
          <w:lang w:val="en-US" w:eastAsia="zh-CN"/>
        </w:rPr>
      </w:pPr>
      <w:del w:id="2598" w:author="Rapporteur" w:date="2021-09-01T10:52:00Z">
        <w:r w:rsidDel="00B677C5">
          <w:rPr>
            <w:lang w:eastAsia="zh-CN"/>
          </w:rPr>
          <w:delText>6.2.12.2</w:delText>
        </w:r>
        <w:r w:rsidDel="00B677C5">
          <w:delText>.</w:delText>
        </w:r>
        <w:r w:rsidDel="00B677C5">
          <w:rPr>
            <w:lang w:eastAsia="zh-CN"/>
          </w:rPr>
          <w:delText>5.2</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75</w:delText>
        </w:r>
      </w:del>
    </w:p>
    <w:p w14:paraId="281DB1B7" w14:textId="7EFEF10F" w:rsidR="005B1335" w:rsidDel="00B677C5" w:rsidRDefault="005B1335">
      <w:pPr>
        <w:pStyle w:val="42"/>
        <w:rPr>
          <w:del w:id="2599" w:author="Rapporteur" w:date="2021-09-01T10:52:00Z"/>
          <w:rFonts w:asciiTheme="minorHAnsi" w:eastAsiaTheme="minorEastAsia" w:hAnsiTheme="minorHAnsi" w:cstheme="minorBidi"/>
          <w:kern w:val="2"/>
          <w:sz w:val="21"/>
          <w:szCs w:val="22"/>
          <w:lang w:val="en-US" w:eastAsia="zh-CN"/>
        </w:rPr>
      </w:pPr>
      <w:del w:id="2600" w:author="Rapporteur" w:date="2021-09-01T10:52:00Z">
        <w:r w:rsidDel="00B677C5">
          <w:rPr>
            <w:lang w:eastAsia="zh-CN"/>
          </w:rPr>
          <w:delText>6.2.12.3</w:delText>
        </w:r>
        <w:r w:rsidDel="00B677C5">
          <w:rPr>
            <w:rFonts w:asciiTheme="minorHAnsi" w:eastAsiaTheme="minorEastAsia" w:hAnsiTheme="minorHAnsi" w:cstheme="minorBidi"/>
            <w:kern w:val="2"/>
            <w:sz w:val="21"/>
            <w:szCs w:val="22"/>
            <w:lang w:val="en-US" w:eastAsia="zh-CN"/>
          </w:rPr>
          <w:tab/>
        </w:r>
        <w:r w:rsidDel="00B677C5">
          <w:rPr>
            <w:lang w:eastAsia="zh-CN"/>
          </w:rPr>
          <w:delText>Allocation of new ProSe restricted code</w:delText>
        </w:r>
        <w:r w:rsidDel="00B677C5">
          <w:tab/>
          <w:delText>75</w:delText>
        </w:r>
      </w:del>
    </w:p>
    <w:p w14:paraId="163783F6" w14:textId="1ED3C2DA" w:rsidR="005B1335" w:rsidDel="00B677C5" w:rsidRDefault="005B1335">
      <w:pPr>
        <w:pStyle w:val="52"/>
        <w:rPr>
          <w:del w:id="2601" w:author="Rapporteur" w:date="2021-09-01T10:52:00Z"/>
          <w:rFonts w:asciiTheme="minorHAnsi" w:eastAsiaTheme="minorEastAsia" w:hAnsiTheme="minorHAnsi" w:cstheme="minorBidi"/>
          <w:kern w:val="2"/>
          <w:sz w:val="21"/>
          <w:szCs w:val="22"/>
          <w:lang w:val="en-US" w:eastAsia="zh-CN"/>
        </w:rPr>
      </w:pPr>
      <w:del w:id="2602" w:author="Rapporteur" w:date="2021-09-01T10:52:00Z">
        <w:r w:rsidDel="00B677C5">
          <w:rPr>
            <w:lang w:eastAsia="zh-CN"/>
          </w:rPr>
          <w:delText>6.2.12.3</w:delText>
        </w:r>
        <w:r w:rsidDel="00B677C5">
          <w:delText>.1</w:delText>
        </w:r>
        <w:r w:rsidDel="00B677C5">
          <w:rPr>
            <w:rFonts w:asciiTheme="minorHAnsi" w:eastAsiaTheme="minorEastAsia" w:hAnsiTheme="minorHAnsi" w:cstheme="minorBidi"/>
            <w:kern w:val="2"/>
            <w:sz w:val="21"/>
            <w:szCs w:val="22"/>
            <w:lang w:val="en-US" w:eastAsia="zh-CN"/>
          </w:rPr>
          <w:tab/>
        </w:r>
        <w:r w:rsidDel="00B677C5">
          <w:rPr>
            <w:lang w:eastAsia="zh-CN"/>
          </w:rPr>
          <w:delText>New ProSe restricted code</w:delText>
        </w:r>
        <w:r w:rsidRPr="00BC7604" w:rsidDel="00B677C5">
          <w:rPr>
            <w:lang w:val="en-US" w:eastAsia="zh-CN"/>
          </w:rPr>
          <w:delText xml:space="preserve"> allocation procedure</w:delText>
        </w:r>
        <w:r w:rsidDel="00B677C5">
          <w:delText xml:space="preserve"> initiation</w:delText>
        </w:r>
        <w:r w:rsidDel="00B677C5">
          <w:tab/>
          <w:delText>75</w:delText>
        </w:r>
      </w:del>
    </w:p>
    <w:p w14:paraId="6ACE3CF8" w14:textId="6A39D70B" w:rsidR="005B1335" w:rsidDel="00B677C5" w:rsidRDefault="005B1335">
      <w:pPr>
        <w:pStyle w:val="52"/>
        <w:rPr>
          <w:del w:id="2603" w:author="Rapporteur" w:date="2021-09-01T10:52:00Z"/>
          <w:rFonts w:asciiTheme="minorHAnsi" w:eastAsiaTheme="minorEastAsia" w:hAnsiTheme="minorHAnsi" w:cstheme="minorBidi"/>
          <w:kern w:val="2"/>
          <w:sz w:val="21"/>
          <w:szCs w:val="22"/>
          <w:lang w:val="en-US" w:eastAsia="zh-CN"/>
        </w:rPr>
      </w:pPr>
      <w:del w:id="2604" w:author="Rapporteur" w:date="2021-09-01T10:52:00Z">
        <w:r w:rsidDel="00B677C5">
          <w:rPr>
            <w:lang w:eastAsia="zh-CN"/>
          </w:rPr>
          <w:delText>6.2.12.3</w:delText>
        </w:r>
        <w:r w:rsidDel="00B677C5">
          <w:delText>.</w:delText>
        </w:r>
        <w:r w:rsidDel="00B677C5">
          <w:rPr>
            <w:lang w:eastAsia="zh-CN"/>
          </w:rPr>
          <w:delText>2</w:delText>
        </w:r>
        <w:r w:rsidDel="00B677C5">
          <w:rPr>
            <w:rFonts w:asciiTheme="minorHAnsi" w:eastAsiaTheme="minorEastAsia" w:hAnsiTheme="minorHAnsi" w:cstheme="minorBidi"/>
            <w:kern w:val="2"/>
            <w:sz w:val="21"/>
            <w:szCs w:val="22"/>
            <w:lang w:val="en-US" w:eastAsia="zh-CN"/>
          </w:rPr>
          <w:tab/>
        </w:r>
        <w:r w:rsidDel="00B677C5">
          <w:rPr>
            <w:lang w:eastAsia="zh-CN"/>
          </w:rPr>
          <w:delText>ProSe restricted code</w:delText>
        </w:r>
        <w:r w:rsidRPr="00BC7604" w:rsidDel="00B677C5">
          <w:rPr>
            <w:lang w:val="en-US" w:eastAsia="zh-CN"/>
          </w:rPr>
          <w:delText xml:space="preserve"> allocation procedure </w:delText>
        </w:r>
        <w:r w:rsidDel="00B677C5">
          <w:rPr>
            <w:lang w:eastAsia="zh-CN"/>
          </w:rPr>
          <w:delText>accepted by the UE</w:delText>
        </w:r>
        <w:r w:rsidDel="00B677C5">
          <w:tab/>
          <w:delText>76</w:delText>
        </w:r>
      </w:del>
    </w:p>
    <w:p w14:paraId="0505F6AD" w14:textId="7DF1687F" w:rsidR="005B1335" w:rsidDel="00B677C5" w:rsidRDefault="005B1335">
      <w:pPr>
        <w:pStyle w:val="52"/>
        <w:rPr>
          <w:del w:id="2605" w:author="Rapporteur" w:date="2021-09-01T10:52:00Z"/>
          <w:rFonts w:asciiTheme="minorHAnsi" w:eastAsiaTheme="minorEastAsia" w:hAnsiTheme="minorHAnsi" w:cstheme="minorBidi"/>
          <w:kern w:val="2"/>
          <w:sz w:val="21"/>
          <w:szCs w:val="22"/>
          <w:lang w:val="en-US" w:eastAsia="zh-CN"/>
        </w:rPr>
      </w:pPr>
      <w:del w:id="2606" w:author="Rapporteur" w:date="2021-09-01T10:52:00Z">
        <w:r w:rsidDel="00B677C5">
          <w:rPr>
            <w:lang w:eastAsia="zh-CN"/>
          </w:rPr>
          <w:delText>6.2.12.3</w:delText>
        </w:r>
        <w:r w:rsidDel="00B677C5">
          <w:delText>.</w:delText>
        </w:r>
        <w:r w:rsidDel="00B677C5">
          <w:rPr>
            <w:lang w:eastAsia="zh-CN"/>
          </w:rPr>
          <w:delText>3</w:delText>
        </w:r>
        <w:r w:rsidDel="00B677C5">
          <w:rPr>
            <w:rFonts w:asciiTheme="minorHAnsi" w:eastAsiaTheme="minorEastAsia" w:hAnsiTheme="minorHAnsi" w:cstheme="minorBidi"/>
            <w:kern w:val="2"/>
            <w:sz w:val="21"/>
            <w:szCs w:val="22"/>
            <w:lang w:val="en-US" w:eastAsia="zh-CN"/>
          </w:rPr>
          <w:tab/>
        </w:r>
        <w:r w:rsidDel="00B677C5">
          <w:rPr>
            <w:lang w:eastAsia="zh-CN"/>
          </w:rPr>
          <w:delText>ProSe restricted code</w:delText>
        </w:r>
        <w:r w:rsidRPr="00BC7604" w:rsidDel="00B677C5">
          <w:rPr>
            <w:lang w:val="en-US" w:eastAsia="zh-CN"/>
          </w:rPr>
          <w:delText xml:space="preserve"> allocation procedure</w:delText>
        </w:r>
        <w:r w:rsidDel="00B677C5">
          <w:rPr>
            <w:lang w:eastAsia="zh-CN"/>
          </w:rPr>
          <w:delText xml:space="preserve"> completion by the 5G DDNMF</w:delText>
        </w:r>
        <w:r w:rsidDel="00B677C5">
          <w:tab/>
          <w:delText>76</w:delText>
        </w:r>
      </w:del>
    </w:p>
    <w:p w14:paraId="50D4F2A2" w14:textId="573EAC2F" w:rsidR="005B1335" w:rsidDel="00B677C5" w:rsidRDefault="005B1335">
      <w:pPr>
        <w:pStyle w:val="52"/>
        <w:rPr>
          <w:del w:id="2607" w:author="Rapporteur" w:date="2021-09-01T10:52:00Z"/>
          <w:rFonts w:asciiTheme="minorHAnsi" w:eastAsiaTheme="minorEastAsia" w:hAnsiTheme="minorHAnsi" w:cstheme="minorBidi"/>
          <w:kern w:val="2"/>
          <w:sz w:val="21"/>
          <w:szCs w:val="22"/>
          <w:lang w:val="en-US" w:eastAsia="zh-CN"/>
        </w:rPr>
      </w:pPr>
      <w:del w:id="2608" w:author="Rapporteur" w:date="2021-09-01T10:52:00Z">
        <w:r w:rsidDel="00B677C5">
          <w:rPr>
            <w:lang w:eastAsia="zh-CN"/>
          </w:rPr>
          <w:delText>6.2.12.3</w:delText>
        </w:r>
        <w:r w:rsidDel="00B677C5">
          <w:delText>.</w:delText>
        </w:r>
        <w:r w:rsidDel="00B677C5">
          <w:rPr>
            <w:lang w:eastAsia="zh-CN"/>
          </w:rPr>
          <w:delText>4</w:delText>
        </w:r>
        <w:r w:rsidDel="00B677C5">
          <w:rPr>
            <w:rFonts w:asciiTheme="minorHAnsi" w:eastAsiaTheme="minorEastAsia" w:hAnsiTheme="minorHAnsi" w:cstheme="minorBidi"/>
            <w:kern w:val="2"/>
            <w:sz w:val="21"/>
            <w:szCs w:val="22"/>
            <w:lang w:val="en-US" w:eastAsia="zh-CN"/>
          </w:rPr>
          <w:tab/>
        </w:r>
        <w:r w:rsidDel="00B677C5">
          <w:rPr>
            <w:lang w:eastAsia="zh-CN"/>
          </w:rPr>
          <w:delText>ProSe restricted code</w:delText>
        </w:r>
        <w:r w:rsidRPr="00BC7604" w:rsidDel="00B677C5">
          <w:rPr>
            <w:lang w:val="en-US" w:eastAsia="zh-CN"/>
          </w:rPr>
          <w:delText xml:space="preserve"> allocation procedure </w:delText>
        </w:r>
        <w:r w:rsidDel="00B677C5">
          <w:rPr>
            <w:lang w:eastAsia="zh-CN"/>
          </w:rPr>
          <w:delText>not accepted by the UE</w:delText>
        </w:r>
        <w:r w:rsidDel="00B677C5">
          <w:tab/>
          <w:delText>76</w:delText>
        </w:r>
      </w:del>
    </w:p>
    <w:p w14:paraId="146D1C01" w14:textId="11D26926" w:rsidR="005B1335" w:rsidDel="00B677C5" w:rsidRDefault="005B1335">
      <w:pPr>
        <w:pStyle w:val="52"/>
        <w:rPr>
          <w:del w:id="2609" w:author="Rapporteur" w:date="2021-09-01T10:52:00Z"/>
          <w:rFonts w:asciiTheme="minorHAnsi" w:eastAsiaTheme="minorEastAsia" w:hAnsiTheme="minorHAnsi" w:cstheme="minorBidi"/>
          <w:kern w:val="2"/>
          <w:sz w:val="21"/>
          <w:szCs w:val="22"/>
          <w:lang w:val="en-US" w:eastAsia="zh-CN"/>
        </w:rPr>
      </w:pPr>
      <w:del w:id="2610" w:author="Rapporteur" w:date="2021-09-01T10:52:00Z">
        <w:r w:rsidDel="00B677C5">
          <w:rPr>
            <w:lang w:eastAsia="zh-CN"/>
          </w:rPr>
          <w:delText>6.2.12.3</w:delText>
        </w:r>
        <w:r w:rsidDel="00B677C5">
          <w:delText>.</w:delText>
        </w:r>
        <w:r w:rsidDel="00B677C5">
          <w:rPr>
            <w:lang w:eastAsia="zh-CN"/>
          </w:rPr>
          <w:delText>5</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76</w:delText>
        </w:r>
      </w:del>
    </w:p>
    <w:p w14:paraId="38D7FC19" w14:textId="72011800" w:rsidR="005B1335" w:rsidDel="00B677C5" w:rsidRDefault="005B1335">
      <w:pPr>
        <w:pStyle w:val="61"/>
        <w:rPr>
          <w:del w:id="2611" w:author="Rapporteur" w:date="2021-09-01T10:52:00Z"/>
          <w:rFonts w:asciiTheme="minorHAnsi" w:eastAsiaTheme="minorEastAsia" w:hAnsiTheme="minorHAnsi" w:cstheme="minorBidi"/>
          <w:kern w:val="2"/>
          <w:sz w:val="21"/>
          <w:szCs w:val="22"/>
          <w:lang w:val="en-US" w:eastAsia="zh-CN"/>
        </w:rPr>
      </w:pPr>
      <w:del w:id="2612" w:author="Rapporteur" w:date="2021-09-01T10:52:00Z">
        <w:r w:rsidDel="00B677C5">
          <w:rPr>
            <w:lang w:eastAsia="zh-CN"/>
          </w:rPr>
          <w:delText>6.2.12.3</w:delText>
        </w:r>
        <w:r w:rsidDel="00B677C5">
          <w:delText>.</w:delText>
        </w:r>
        <w:r w:rsidDel="00B677C5">
          <w:rPr>
            <w:lang w:eastAsia="zh-CN"/>
          </w:rPr>
          <w:delText>5.1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5G DDNMF</w:delText>
        </w:r>
        <w:r w:rsidDel="00B677C5">
          <w:tab/>
          <w:delText>76</w:delText>
        </w:r>
      </w:del>
    </w:p>
    <w:p w14:paraId="50EF2B97" w14:textId="400E7BAC" w:rsidR="005B1335" w:rsidDel="00B677C5" w:rsidRDefault="005B1335">
      <w:pPr>
        <w:pStyle w:val="61"/>
        <w:rPr>
          <w:del w:id="2613" w:author="Rapporteur" w:date="2021-09-01T10:52:00Z"/>
          <w:rFonts w:asciiTheme="minorHAnsi" w:eastAsiaTheme="minorEastAsia" w:hAnsiTheme="minorHAnsi" w:cstheme="minorBidi"/>
          <w:kern w:val="2"/>
          <w:sz w:val="21"/>
          <w:szCs w:val="22"/>
          <w:lang w:val="en-US" w:eastAsia="zh-CN"/>
        </w:rPr>
      </w:pPr>
      <w:del w:id="2614" w:author="Rapporteur" w:date="2021-09-01T10:52:00Z">
        <w:r w:rsidDel="00B677C5">
          <w:rPr>
            <w:lang w:eastAsia="zh-CN"/>
          </w:rPr>
          <w:delText>6.2.12.3</w:delText>
        </w:r>
        <w:r w:rsidDel="00B677C5">
          <w:delText>.</w:delText>
        </w:r>
        <w:r w:rsidDel="00B677C5">
          <w:rPr>
            <w:lang w:eastAsia="zh-CN"/>
          </w:rPr>
          <w:delText>5.2</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77</w:delText>
        </w:r>
      </w:del>
    </w:p>
    <w:p w14:paraId="026817E6" w14:textId="1BF72C76" w:rsidR="005B1335" w:rsidDel="00B677C5" w:rsidRDefault="005B1335">
      <w:pPr>
        <w:pStyle w:val="32"/>
        <w:rPr>
          <w:del w:id="2615" w:author="Rapporteur" w:date="2021-09-01T10:52:00Z"/>
          <w:rFonts w:asciiTheme="minorHAnsi" w:eastAsiaTheme="minorEastAsia" w:hAnsiTheme="minorHAnsi" w:cstheme="minorBidi"/>
          <w:kern w:val="2"/>
          <w:sz w:val="21"/>
          <w:szCs w:val="22"/>
          <w:lang w:val="en-US" w:eastAsia="zh-CN"/>
        </w:rPr>
      </w:pPr>
      <w:del w:id="2616" w:author="Rapporteur" w:date="2021-09-01T10:52:00Z">
        <w:r w:rsidRPr="00BC7604" w:rsidDel="00B677C5">
          <w:rPr>
            <w:lang w:val="en-US"/>
          </w:rPr>
          <w:delText>6.2.13</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Announcing alert procedure</w:delText>
        </w:r>
        <w:r w:rsidDel="00B677C5">
          <w:tab/>
          <w:delText>77</w:delText>
        </w:r>
      </w:del>
    </w:p>
    <w:p w14:paraId="6E699670" w14:textId="421B510C" w:rsidR="005B1335" w:rsidDel="00B677C5" w:rsidRDefault="005B1335">
      <w:pPr>
        <w:pStyle w:val="42"/>
        <w:rPr>
          <w:del w:id="2617" w:author="Rapporteur" w:date="2021-09-01T10:52:00Z"/>
          <w:rFonts w:asciiTheme="minorHAnsi" w:eastAsiaTheme="minorEastAsia" w:hAnsiTheme="minorHAnsi" w:cstheme="minorBidi"/>
          <w:kern w:val="2"/>
          <w:sz w:val="21"/>
          <w:szCs w:val="22"/>
          <w:lang w:val="en-US" w:eastAsia="zh-CN"/>
        </w:rPr>
      </w:pPr>
      <w:del w:id="2618" w:author="Rapporteur" w:date="2021-09-01T10:52:00Z">
        <w:r w:rsidDel="00B677C5">
          <w:delText>6.2.13.1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77</w:delText>
        </w:r>
      </w:del>
    </w:p>
    <w:p w14:paraId="63BD3642" w14:textId="1126BAE3" w:rsidR="005B1335" w:rsidDel="00B677C5" w:rsidRDefault="005B1335">
      <w:pPr>
        <w:pStyle w:val="42"/>
        <w:rPr>
          <w:del w:id="2619" w:author="Rapporteur" w:date="2021-09-01T10:52:00Z"/>
          <w:rFonts w:asciiTheme="minorHAnsi" w:eastAsiaTheme="minorEastAsia" w:hAnsiTheme="minorHAnsi" w:cstheme="minorBidi"/>
          <w:kern w:val="2"/>
          <w:sz w:val="21"/>
          <w:szCs w:val="22"/>
          <w:lang w:val="en-US" w:eastAsia="zh-CN"/>
        </w:rPr>
      </w:pPr>
      <w:del w:id="2620" w:author="Rapporteur" w:date="2021-09-01T10:52:00Z">
        <w:r w:rsidDel="00B677C5">
          <w:delText>6.2.13.2</w:delText>
        </w:r>
        <w:r w:rsidDel="00B677C5">
          <w:rPr>
            <w:rFonts w:asciiTheme="minorHAnsi" w:eastAsiaTheme="minorEastAsia" w:hAnsiTheme="minorHAnsi" w:cstheme="minorBidi"/>
            <w:kern w:val="2"/>
            <w:sz w:val="21"/>
            <w:szCs w:val="22"/>
            <w:lang w:val="en-US" w:eastAsia="zh-CN"/>
          </w:rPr>
          <w:tab/>
        </w:r>
        <w:r w:rsidDel="00B677C5">
          <w:delText>Announcing alert procedure initiation</w:delText>
        </w:r>
        <w:r w:rsidDel="00B677C5">
          <w:tab/>
          <w:delText>77</w:delText>
        </w:r>
      </w:del>
    </w:p>
    <w:p w14:paraId="6CD75E36" w14:textId="1C1EFDB3" w:rsidR="005B1335" w:rsidDel="00B677C5" w:rsidRDefault="005B1335">
      <w:pPr>
        <w:pStyle w:val="42"/>
        <w:rPr>
          <w:del w:id="2621" w:author="Rapporteur" w:date="2021-09-01T10:52:00Z"/>
          <w:rFonts w:asciiTheme="minorHAnsi" w:eastAsiaTheme="minorEastAsia" w:hAnsiTheme="minorHAnsi" w:cstheme="minorBidi"/>
          <w:kern w:val="2"/>
          <w:sz w:val="21"/>
          <w:szCs w:val="22"/>
          <w:lang w:val="en-US" w:eastAsia="zh-CN"/>
        </w:rPr>
      </w:pPr>
      <w:del w:id="2622" w:author="Rapporteur" w:date="2021-09-01T10:52:00Z">
        <w:r w:rsidDel="00B677C5">
          <w:rPr>
            <w:lang w:eastAsia="zh-CN"/>
          </w:rPr>
          <w:delText>6.2.13.3</w:delText>
        </w:r>
        <w:r w:rsidDel="00B677C5">
          <w:rPr>
            <w:rFonts w:asciiTheme="minorHAnsi" w:eastAsiaTheme="minorEastAsia" w:hAnsiTheme="minorHAnsi" w:cstheme="minorBidi"/>
            <w:kern w:val="2"/>
            <w:sz w:val="21"/>
            <w:szCs w:val="22"/>
            <w:lang w:val="en-US" w:eastAsia="zh-CN"/>
          </w:rPr>
          <w:tab/>
        </w:r>
        <w:r w:rsidDel="00B677C5">
          <w:rPr>
            <w:lang w:eastAsia="zh-CN"/>
          </w:rPr>
          <w:delText>Announcing alert procedure accepted by the UE</w:delText>
        </w:r>
        <w:r w:rsidDel="00B677C5">
          <w:tab/>
          <w:delText>78</w:delText>
        </w:r>
      </w:del>
    </w:p>
    <w:p w14:paraId="1D462E76" w14:textId="64F5884E" w:rsidR="005B1335" w:rsidDel="00B677C5" w:rsidRDefault="005B1335">
      <w:pPr>
        <w:pStyle w:val="42"/>
        <w:rPr>
          <w:del w:id="2623" w:author="Rapporteur" w:date="2021-09-01T10:52:00Z"/>
          <w:rFonts w:asciiTheme="minorHAnsi" w:eastAsiaTheme="minorEastAsia" w:hAnsiTheme="minorHAnsi" w:cstheme="minorBidi"/>
          <w:kern w:val="2"/>
          <w:sz w:val="21"/>
          <w:szCs w:val="22"/>
          <w:lang w:val="en-US" w:eastAsia="zh-CN"/>
        </w:rPr>
      </w:pPr>
      <w:del w:id="2624" w:author="Rapporteur" w:date="2021-09-01T10:52:00Z">
        <w:r w:rsidDel="00B677C5">
          <w:rPr>
            <w:lang w:eastAsia="zh-CN"/>
          </w:rPr>
          <w:delText>6.2.13.4</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Announcing alert procedure completion by the </w:delText>
        </w:r>
        <w:r w:rsidDel="00B677C5">
          <w:delText>5G DDNMF</w:delText>
        </w:r>
        <w:r w:rsidDel="00B677C5">
          <w:tab/>
          <w:delText>79</w:delText>
        </w:r>
      </w:del>
    </w:p>
    <w:p w14:paraId="28712DA0" w14:textId="74A907DB" w:rsidR="005B1335" w:rsidDel="00B677C5" w:rsidRDefault="005B1335">
      <w:pPr>
        <w:pStyle w:val="42"/>
        <w:rPr>
          <w:del w:id="2625" w:author="Rapporteur" w:date="2021-09-01T10:52:00Z"/>
          <w:rFonts w:asciiTheme="minorHAnsi" w:eastAsiaTheme="minorEastAsia" w:hAnsiTheme="minorHAnsi" w:cstheme="minorBidi"/>
          <w:kern w:val="2"/>
          <w:sz w:val="21"/>
          <w:szCs w:val="22"/>
          <w:lang w:val="en-US" w:eastAsia="zh-CN"/>
        </w:rPr>
      </w:pPr>
      <w:del w:id="2626" w:author="Rapporteur" w:date="2021-09-01T10:52:00Z">
        <w:r w:rsidDel="00B677C5">
          <w:delText>6.2.</w:delText>
        </w:r>
        <w:r w:rsidDel="00B677C5">
          <w:rPr>
            <w:lang w:eastAsia="zh-CN"/>
          </w:rPr>
          <w:delText>13</w:delText>
        </w:r>
        <w:r w:rsidDel="00B677C5">
          <w:delText>.</w:delText>
        </w:r>
        <w:r w:rsidDel="00B677C5">
          <w:rPr>
            <w:lang w:eastAsia="zh-CN"/>
          </w:rPr>
          <w:delText>5</w:delText>
        </w:r>
        <w:r w:rsidDel="00B677C5">
          <w:rPr>
            <w:rFonts w:asciiTheme="minorHAnsi" w:eastAsiaTheme="minorEastAsia" w:hAnsiTheme="minorHAnsi" w:cstheme="minorBidi"/>
            <w:kern w:val="2"/>
            <w:sz w:val="21"/>
            <w:szCs w:val="22"/>
            <w:lang w:val="en-US" w:eastAsia="zh-CN"/>
          </w:rPr>
          <w:tab/>
        </w:r>
        <w:r w:rsidDel="00B677C5">
          <w:rPr>
            <w:lang w:eastAsia="zh-CN"/>
          </w:rPr>
          <w:delText>Announcing alert procedure not accepted by the UE</w:delText>
        </w:r>
        <w:r w:rsidDel="00B677C5">
          <w:tab/>
          <w:delText>79</w:delText>
        </w:r>
      </w:del>
    </w:p>
    <w:p w14:paraId="18F014EA" w14:textId="2CD76DF7" w:rsidR="005B1335" w:rsidDel="00B677C5" w:rsidRDefault="005B1335">
      <w:pPr>
        <w:pStyle w:val="42"/>
        <w:rPr>
          <w:del w:id="2627" w:author="Rapporteur" w:date="2021-09-01T10:52:00Z"/>
          <w:rFonts w:asciiTheme="minorHAnsi" w:eastAsiaTheme="minorEastAsia" w:hAnsiTheme="minorHAnsi" w:cstheme="minorBidi"/>
          <w:kern w:val="2"/>
          <w:sz w:val="21"/>
          <w:szCs w:val="22"/>
          <w:lang w:val="en-US" w:eastAsia="zh-CN"/>
        </w:rPr>
      </w:pPr>
      <w:del w:id="2628" w:author="Rapporteur" w:date="2021-09-01T10:52:00Z">
        <w:r w:rsidDel="00B677C5">
          <w:rPr>
            <w:lang w:eastAsia="zh-CN"/>
          </w:rPr>
          <w:delText>6.2.13.6</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w:delText>
        </w:r>
        <w:r w:rsidDel="00B677C5">
          <w:tab/>
          <w:delText>79</w:delText>
        </w:r>
      </w:del>
    </w:p>
    <w:p w14:paraId="4D5F1AEA" w14:textId="3BDE54C9" w:rsidR="005B1335" w:rsidDel="00B677C5" w:rsidRDefault="005B1335">
      <w:pPr>
        <w:pStyle w:val="61"/>
        <w:rPr>
          <w:del w:id="2629" w:author="Rapporteur" w:date="2021-09-01T10:52:00Z"/>
          <w:rFonts w:asciiTheme="minorHAnsi" w:eastAsiaTheme="minorEastAsia" w:hAnsiTheme="minorHAnsi" w:cstheme="minorBidi"/>
          <w:kern w:val="2"/>
          <w:sz w:val="21"/>
          <w:szCs w:val="22"/>
          <w:lang w:val="en-US" w:eastAsia="zh-CN"/>
        </w:rPr>
      </w:pPr>
      <w:del w:id="2630" w:author="Rapporteur" w:date="2021-09-01T10:52:00Z">
        <w:r w:rsidDel="00B677C5">
          <w:rPr>
            <w:lang w:eastAsia="zh-CN"/>
          </w:rPr>
          <w:delText>6.2.13</w:delText>
        </w:r>
        <w:r w:rsidDel="00B677C5">
          <w:delText>.</w:delText>
        </w:r>
        <w:r w:rsidDel="00B677C5">
          <w:rPr>
            <w:lang w:eastAsia="zh-CN"/>
          </w:rPr>
          <w:delText>6.1</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Abnormal cases in the </w:delText>
        </w:r>
        <w:r w:rsidDel="00B677C5">
          <w:delText>5G DDNMF</w:delText>
        </w:r>
        <w:r w:rsidDel="00B677C5">
          <w:tab/>
          <w:delText>79</w:delText>
        </w:r>
      </w:del>
    </w:p>
    <w:p w14:paraId="54986EE7" w14:textId="6BA29908" w:rsidR="005B1335" w:rsidDel="00B677C5" w:rsidRDefault="005B1335">
      <w:pPr>
        <w:pStyle w:val="61"/>
        <w:rPr>
          <w:del w:id="2631" w:author="Rapporteur" w:date="2021-09-01T10:52:00Z"/>
          <w:rFonts w:asciiTheme="minorHAnsi" w:eastAsiaTheme="minorEastAsia" w:hAnsiTheme="minorHAnsi" w:cstheme="minorBidi"/>
          <w:kern w:val="2"/>
          <w:sz w:val="21"/>
          <w:szCs w:val="22"/>
          <w:lang w:val="en-US" w:eastAsia="zh-CN"/>
        </w:rPr>
      </w:pPr>
      <w:del w:id="2632" w:author="Rapporteur" w:date="2021-09-01T10:52:00Z">
        <w:r w:rsidDel="00B677C5">
          <w:rPr>
            <w:lang w:eastAsia="zh-CN"/>
          </w:rPr>
          <w:delText>6.2.13</w:delText>
        </w:r>
        <w:r w:rsidDel="00B677C5">
          <w:delText>.</w:delText>
        </w:r>
        <w:r w:rsidDel="00B677C5">
          <w:rPr>
            <w:lang w:eastAsia="zh-CN"/>
          </w:rPr>
          <w:delText>6.2</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in the UE</w:delText>
        </w:r>
        <w:r w:rsidDel="00B677C5">
          <w:tab/>
          <w:delText>79</w:delText>
        </w:r>
      </w:del>
    </w:p>
    <w:p w14:paraId="76E38355" w14:textId="06279406" w:rsidR="005B1335" w:rsidDel="00B677C5" w:rsidRDefault="005B1335">
      <w:pPr>
        <w:pStyle w:val="32"/>
        <w:rPr>
          <w:del w:id="2633" w:author="Rapporteur" w:date="2021-09-01T10:52:00Z"/>
          <w:rFonts w:asciiTheme="minorHAnsi" w:eastAsiaTheme="minorEastAsia" w:hAnsiTheme="minorHAnsi" w:cstheme="minorBidi"/>
          <w:kern w:val="2"/>
          <w:sz w:val="21"/>
          <w:szCs w:val="22"/>
          <w:lang w:val="en-US" w:eastAsia="zh-CN"/>
        </w:rPr>
      </w:pPr>
      <w:del w:id="2634" w:author="Rapporteur" w:date="2021-09-01T10:52:00Z">
        <w:r w:rsidDel="00B677C5">
          <w:rPr>
            <w:lang w:eastAsia="zh-CN"/>
          </w:rPr>
          <w:delText>6.2.14</w:delText>
        </w:r>
        <w:r w:rsidDel="00B677C5">
          <w:rPr>
            <w:rFonts w:asciiTheme="minorHAnsi" w:eastAsiaTheme="minorEastAsia" w:hAnsiTheme="minorHAnsi" w:cstheme="minorBidi"/>
            <w:kern w:val="2"/>
            <w:sz w:val="21"/>
            <w:szCs w:val="22"/>
            <w:lang w:val="en-US" w:eastAsia="zh-CN"/>
          </w:rPr>
          <w:tab/>
        </w:r>
        <w:r w:rsidDel="00B677C5">
          <w:rPr>
            <w:lang w:eastAsia="zh-CN"/>
          </w:rPr>
          <w:delText>5G ProSe direct discovery procedure over PC5 interface</w:delText>
        </w:r>
        <w:r w:rsidDel="00B677C5">
          <w:tab/>
          <w:delText>79</w:delText>
        </w:r>
      </w:del>
    </w:p>
    <w:p w14:paraId="113257E8" w14:textId="5EC1172F" w:rsidR="005B1335" w:rsidDel="00B677C5" w:rsidRDefault="005B1335">
      <w:pPr>
        <w:pStyle w:val="42"/>
        <w:rPr>
          <w:del w:id="2635" w:author="Rapporteur" w:date="2021-09-01T10:52:00Z"/>
          <w:rFonts w:asciiTheme="minorHAnsi" w:eastAsiaTheme="minorEastAsia" w:hAnsiTheme="minorHAnsi" w:cstheme="minorBidi"/>
          <w:kern w:val="2"/>
          <w:sz w:val="21"/>
          <w:szCs w:val="22"/>
          <w:lang w:val="en-US" w:eastAsia="zh-CN"/>
        </w:rPr>
      </w:pPr>
      <w:del w:id="2636" w:author="Rapporteur" w:date="2021-09-01T10:52:00Z">
        <w:r w:rsidDel="00B677C5">
          <w:rPr>
            <w:lang w:eastAsia="zh-CN"/>
          </w:rPr>
          <w:delText>6.2.14.1</w:delText>
        </w:r>
        <w:r w:rsidDel="00B677C5">
          <w:rPr>
            <w:rFonts w:asciiTheme="minorHAnsi" w:eastAsiaTheme="minorEastAsia" w:hAnsiTheme="minorHAnsi" w:cstheme="minorBidi"/>
            <w:kern w:val="2"/>
            <w:sz w:val="21"/>
            <w:szCs w:val="22"/>
            <w:lang w:val="en-US" w:eastAsia="zh-CN"/>
          </w:rPr>
          <w:tab/>
        </w:r>
        <w:r w:rsidDel="00B677C5">
          <w:rPr>
            <w:lang w:eastAsia="zh-CN"/>
          </w:rPr>
          <w:delText>General</w:delText>
        </w:r>
        <w:r w:rsidDel="00B677C5">
          <w:tab/>
          <w:delText>79</w:delText>
        </w:r>
      </w:del>
    </w:p>
    <w:p w14:paraId="536314DB" w14:textId="15EF0B49" w:rsidR="005B1335" w:rsidDel="00B677C5" w:rsidRDefault="005B1335">
      <w:pPr>
        <w:pStyle w:val="42"/>
        <w:rPr>
          <w:del w:id="2637" w:author="Rapporteur" w:date="2021-09-01T10:52:00Z"/>
          <w:rFonts w:asciiTheme="minorHAnsi" w:eastAsiaTheme="minorEastAsia" w:hAnsiTheme="minorHAnsi" w:cstheme="minorBidi"/>
          <w:kern w:val="2"/>
          <w:sz w:val="21"/>
          <w:szCs w:val="22"/>
          <w:lang w:val="en-US" w:eastAsia="zh-CN"/>
        </w:rPr>
      </w:pPr>
      <w:del w:id="2638" w:author="Rapporteur" w:date="2021-09-01T10:52:00Z">
        <w:r w:rsidDel="00B677C5">
          <w:rPr>
            <w:lang w:eastAsia="zh-CN"/>
          </w:rPr>
          <w:delText>6.2.14.2</w:delText>
        </w:r>
        <w:r w:rsidDel="00B677C5">
          <w:rPr>
            <w:rFonts w:asciiTheme="minorHAnsi" w:eastAsiaTheme="minorEastAsia" w:hAnsiTheme="minorHAnsi" w:cstheme="minorBidi"/>
            <w:kern w:val="2"/>
            <w:sz w:val="21"/>
            <w:szCs w:val="22"/>
            <w:lang w:val="en-US" w:eastAsia="zh-CN"/>
          </w:rPr>
          <w:tab/>
        </w:r>
        <w:r w:rsidDel="00B677C5">
          <w:rPr>
            <w:lang w:eastAsia="zh-CN"/>
          </w:rPr>
          <w:delText>Procedures</w:delText>
        </w:r>
        <w:r w:rsidDel="00B677C5">
          <w:tab/>
          <w:delText>80</w:delText>
        </w:r>
      </w:del>
    </w:p>
    <w:p w14:paraId="1B23EA88" w14:textId="5D55CB76" w:rsidR="005B1335" w:rsidDel="00B677C5" w:rsidRDefault="005B1335">
      <w:pPr>
        <w:pStyle w:val="52"/>
        <w:rPr>
          <w:del w:id="2639" w:author="Rapporteur" w:date="2021-09-01T10:52:00Z"/>
          <w:rFonts w:asciiTheme="minorHAnsi" w:eastAsiaTheme="minorEastAsia" w:hAnsiTheme="minorHAnsi" w:cstheme="minorBidi"/>
          <w:kern w:val="2"/>
          <w:sz w:val="21"/>
          <w:szCs w:val="22"/>
          <w:lang w:val="en-US" w:eastAsia="zh-CN"/>
        </w:rPr>
      </w:pPr>
      <w:del w:id="2640" w:author="Rapporteur" w:date="2021-09-01T10:52:00Z">
        <w:r w:rsidDel="00B677C5">
          <w:rPr>
            <w:lang w:eastAsia="zh-CN"/>
          </w:rPr>
          <w:delText>6.2.14.2.1</w:delText>
        </w:r>
        <w:r w:rsidDel="00B677C5">
          <w:rPr>
            <w:rFonts w:asciiTheme="minorHAnsi" w:eastAsiaTheme="minorEastAsia" w:hAnsiTheme="minorHAnsi" w:cstheme="minorBidi"/>
            <w:kern w:val="2"/>
            <w:sz w:val="21"/>
            <w:szCs w:val="22"/>
            <w:lang w:val="en-US" w:eastAsia="zh-CN"/>
          </w:rPr>
          <w:tab/>
        </w:r>
        <w:r w:rsidDel="00B677C5">
          <w:rPr>
            <w:lang w:eastAsia="zh-CN"/>
          </w:rPr>
          <w:delText>5G ProSe direct discovery procedure over PC5 interface with model A</w:delText>
        </w:r>
        <w:r w:rsidDel="00B677C5">
          <w:tab/>
          <w:delText>80</w:delText>
        </w:r>
      </w:del>
    </w:p>
    <w:p w14:paraId="4BE91622" w14:textId="1F117EFF" w:rsidR="005B1335" w:rsidDel="00B677C5" w:rsidRDefault="005B1335">
      <w:pPr>
        <w:pStyle w:val="61"/>
        <w:rPr>
          <w:del w:id="2641" w:author="Rapporteur" w:date="2021-09-01T10:52:00Z"/>
          <w:rFonts w:asciiTheme="minorHAnsi" w:eastAsiaTheme="minorEastAsia" w:hAnsiTheme="minorHAnsi" w:cstheme="minorBidi"/>
          <w:kern w:val="2"/>
          <w:sz w:val="21"/>
          <w:szCs w:val="22"/>
          <w:lang w:val="en-US" w:eastAsia="zh-CN"/>
        </w:rPr>
      </w:pPr>
      <w:del w:id="2642" w:author="Rapporteur" w:date="2021-09-01T10:52:00Z">
        <w:r w:rsidDel="00B677C5">
          <w:rPr>
            <w:lang w:eastAsia="zh-CN"/>
          </w:rPr>
          <w:delText>6.2.14.2.1.1</w:delText>
        </w:r>
        <w:r w:rsidDel="00B677C5">
          <w:rPr>
            <w:rFonts w:asciiTheme="minorHAnsi" w:eastAsiaTheme="minorEastAsia" w:hAnsiTheme="minorHAnsi" w:cstheme="minorBidi"/>
            <w:kern w:val="2"/>
            <w:sz w:val="21"/>
            <w:szCs w:val="22"/>
            <w:lang w:val="en-US" w:eastAsia="zh-CN"/>
          </w:rPr>
          <w:tab/>
        </w:r>
        <w:r w:rsidDel="00B677C5">
          <w:rPr>
            <w:lang w:eastAsia="zh-CN"/>
          </w:rPr>
          <w:delText>General</w:delText>
        </w:r>
        <w:r w:rsidDel="00B677C5">
          <w:tab/>
          <w:delText>80</w:delText>
        </w:r>
      </w:del>
    </w:p>
    <w:p w14:paraId="4802EF11" w14:textId="56A9BD6B" w:rsidR="005B1335" w:rsidDel="00B677C5" w:rsidRDefault="005B1335">
      <w:pPr>
        <w:pStyle w:val="61"/>
        <w:rPr>
          <w:del w:id="2643" w:author="Rapporteur" w:date="2021-09-01T10:52:00Z"/>
          <w:rFonts w:asciiTheme="minorHAnsi" w:eastAsiaTheme="minorEastAsia" w:hAnsiTheme="minorHAnsi" w:cstheme="minorBidi"/>
          <w:kern w:val="2"/>
          <w:sz w:val="21"/>
          <w:szCs w:val="22"/>
          <w:lang w:val="en-US" w:eastAsia="zh-CN"/>
        </w:rPr>
      </w:pPr>
      <w:del w:id="2644" w:author="Rapporteur" w:date="2021-09-01T10:52:00Z">
        <w:r w:rsidDel="00B677C5">
          <w:rPr>
            <w:lang w:eastAsia="zh-CN"/>
          </w:rPr>
          <w:delText>6.2.14.2.1.2</w:delText>
        </w:r>
        <w:r w:rsidDel="00B677C5">
          <w:rPr>
            <w:rFonts w:asciiTheme="minorHAnsi" w:eastAsiaTheme="minorEastAsia" w:hAnsiTheme="minorHAnsi" w:cstheme="minorBidi"/>
            <w:kern w:val="2"/>
            <w:sz w:val="21"/>
            <w:szCs w:val="22"/>
            <w:lang w:val="en-US" w:eastAsia="zh-CN"/>
          </w:rPr>
          <w:tab/>
        </w:r>
        <w:r w:rsidDel="00B677C5">
          <w:rPr>
            <w:lang w:eastAsia="zh-CN"/>
          </w:rPr>
          <w:delText>Announcing UE procedure for 5G ProSe direct discovery initiation</w:delText>
        </w:r>
        <w:r w:rsidDel="00B677C5">
          <w:tab/>
          <w:delText>80</w:delText>
        </w:r>
      </w:del>
    </w:p>
    <w:p w14:paraId="339A3B6A" w14:textId="34766945" w:rsidR="005B1335" w:rsidDel="00B677C5" w:rsidRDefault="005B1335">
      <w:pPr>
        <w:pStyle w:val="61"/>
        <w:rPr>
          <w:del w:id="2645" w:author="Rapporteur" w:date="2021-09-01T10:52:00Z"/>
          <w:rFonts w:asciiTheme="minorHAnsi" w:eastAsiaTheme="minorEastAsia" w:hAnsiTheme="minorHAnsi" w:cstheme="minorBidi"/>
          <w:kern w:val="2"/>
          <w:sz w:val="21"/>
          <w:szCs w:val="22"/>
          <w:lang w:val="en-US" w:eastAsia="zh-CN"/>
        </w:rPr>
      </w:pPr>
      <w:del w:id="2646" w:author="Rapporteur" w:date="2021-09-01T10:52:00Z">
        <w:r w:rsidDel="00B677C5">
          <w:rPr>
            <w:lang w:eastAsia="zh-CN"/>
          </w:rPr>
          <w:delText>6.2.14.2.1.3</w:delText>
        </w:r>
        <w:r w:rsidDel="00B677C5">
          <w:rPr>
            <w:rFonts w:asciiTheme="minorHAnsi" w:eastAsiaTheme="minorEastAsia" w:hAnsiTheme="minorHAnsi" w:cstheme="minorBidi"/>
            <w:kern w:val="2"/>
            <w:sz w:val="21"/>
            <w:szCs w:val="22"/>
            <w:lang w:val="en-US" w:eastAsia="zh-CN"/>
          </w:rPr>
          <w:tab/>
        </w:r>
        <w:r w:rsidDel="00B677C5">
          <w:rPr>
            <w:lang w:eastAsia="zh-CN"/>
          </w:rPr>
          <w:delText>Announcing UE procedure for 5G ProSe direct discovery completion</w:delText>
        </w:r>
        <w:r w:rsidDel="00B677C5">
          <w:tab/>
          <w:delText>82</w:delText>
        </w:r>
      </w:del>
    </w:p>
    <w:p w14:paraId="3EE61BFD" w14:textId="57C54D3B" w:rsidR="005B1335" w:rsidDel="00B677C5" w:rsidRDefault="005B1335">
      <w:pPr>
        <w:pStyle w:val="61"/>
        <w:rPr>
          <w:del w:id="2647" w:author="Rapporteur" w:date="2021-09-01T10:52:00Z"/>
          <w:rFonts w:asciiTheme="minorHAnsi" w:eastAsiaTheme="minorEastAsia" w:hAnsiTheme="minorHAnsi" w:cstheme="minorBidi"/>
          <w:kern w:val="2"/>
          <w:sz w:val="21"/>
          <w:szCs w:val="22"/>
          <w:lang w:val="en-US" w:eastAsia="zh-CN"/>
        </w:rPr>
      </w:pPr>
      <w:del w:id="2648" w:author="Rapporteur" w:date="2021-09-01T10:52:00Z">
        <w:r w:rsidDel="00B677C5">
          <w:rPr>
            <w:lang w:eastAsia="zh-CN"/>
          </w:rPr>
          <w:delText>6.2.14.2.1.4</w:delText>
        </w:r>
        <w:r w:rsidDel="00B677C5">
          <w:rPr>
            <w:rFonts w:asciiTheme="minorHAnsi" w:eastAsiaTheme="minorEastAsia" w:hAnsiTheme="minorHAnsi" w:cstheme="minorBidi"/>
            <w:kern w:val="2"/>
            <w:sz w:val="21"/>
            <w:szCs w:val="22"/>
            <w:lang w:val="en-US" w:eastAsia="zh-CN"/>
          </w:rPr>
          <w:tab/>
        </w:r>
        <w:r w:rsidDel="00B677C5">
          <w:rPr>
            <w:lang w:eastAsia="zh-CN"/>
          </w:rPr>
          <w:delText>Monitoring UE procedure for</w:delText>
        </w:r>
        <w:r w:rsidDel="00B677C5">
          <w:delText xml:space="preserve"> 5G ProSe </w:delText>
        </w:r>
        <w:r w:rsidDel="00B677C5">
          <w:rPr>
            <w:lang w:eastAsia="zh-CN"/>
          </w:rPr>
          <w:delText>direct discovery initiation</w:delText>
        </w:r>
        <w:r w:rsidDel="00B677C5">
          <w:tab/>
          <w:delText>82</w:delText>
        </w:r>
      </w:del>
    </w:p>
    <w:p w14:paraId="1CCC8185" w14:textId="3E69A7DA" w:rsidR="005B1335" w:rsidDel="00B677C5" w:rsidRDefault="005B1335">
      <w:pPr>
        <w:pStyle w:val="61"/>
        <w:rPr>
          <w:del w:id="2649" w:author="Rapporteur" w:date="2021-09-01T10:52:00Z"/>
          <w:rFonts w:asciiTheme="minorHAnsi" w:eastAsiaTheme="minorEastAsia" w:hAnsiTheme="minorHAnsi" w:cstheme="minorBidi"/>
          <w:kern w:val="2"/>
          <w:sz w:val="21"/>
          <w:szCs w:val="22"/>
          <w:lang w:val="en-US" w:eastAsia="zh-CN"/>
        </w:rPr>
      </w:pPr>
      <w:del w:id="2650" w:author="Rapporteur" w:date="2021-09-01T10:52:00Z">
        <w:r w:rsidDel="00B677C5">
          <w:rPr>
            <w:lang w:eastAsia="zh-CN"/>
          </w:rPr>
          <w:delText>6.2.14.2.1.5</w:delText>
        </w:r>
        <w:r w:rsidDel="00B677C5">
          <w:rPr>
            <w:rFonts w:asciiTheme="minorHAnsi" w:eastAsiaTheme="minorEastAsia" w:hAnsiTheme="minorHAnsi" w:cstheme="minorBidi"/>
            <w:kern w:val="2"/>
            <w:sz w:val="21"/>
            <w:szCs w:val="22"/>
            <w:lang w:val="en-US" w:eastAsia="zh-CN"/>
          </w:rPr>
          <w:tab/>
        </w:r>
        <w:r w:rsidDel="00B677C5">
          <w:rPr>
            <w:lang w:eastAsia="zh-CN"/>
          </w:rPr>
          <w:delText>Monitoring UE procedure for 5G ProSe direct discovery completion</w:delText>
        </w:r>
        <w:r w:rsidDel="00B677C5">
          <w:tab/>
          <w:delText>84</w:delText>
        </w:r>
      </w:del>
    </w:p>
    <w:p w14:paraId="6C917F2A" w14:textId="543B71B5" w:rsidR="005B1335" w:rsidDel="00B677C5" w:rsidRDefault="005B1335">
      <w:pPr>
        <w:pStyle w:val="52"/>
        <w:rPr>
          <w:del w:id="2651" w:author="Rapporteur" w:date="2021-09-01T10:52:00Z"/>
          <w:rFonts w:asciiTheme="minorHAnsi" w:eastAsiaTheme="minorEastAsia" w:hAnsiTheme="minorHAnsi" w:cstheme="minorBidi"/>
          <w:kern w:val="2"/>
          <w:sz w:val="21"/>
          <w:szCs w:val="22"/>
          <w:lang w:val="en-US" w:eastAsia="zh-CN"/>
        </w:rPr>
      </w:pPr>
      <w:del w:id="2652" w:author="Rapporteur" w:date="2021-09-01T10:52:00Z">
        <w:r w:rsidDel="00B677C5">
          <w:rPr>
            <w:lang w:eastAsia="zh-CN"/>
          </w:rPr>
          <w:delText>6.2.14.2.2</w:delText>
        </w:r>
        <w:r w:rsidDel="00B677C5">
          <w:rPr>
            <w:rFonts w:asciiTheme="minorHAnsi" w:eastAsiaTheme="minorEastAsia" w:hAnsiTheme="minorHAnsi" w:cstheme="minorBidi"/>
            <w:kern w:val="2"/>
            <w:sz w:val="21"/>
            <w:szCs w:val="22"/>
            <w:lang w:val="en-US" w:eastAsia="zh-CN"/>
          </w:rPr>
          <w:tab/>
        </w:r>
        <w:r w:rsidDel="00B677C5">
          <w:rPr>
            <w:lang w:eastAsia="zh-CN"/>
          </w:rPr>
          <w:delText>5G ProSe direct discovery procedure</w:delText>
        </w:r>
        <w:r w:rsidDel="00B677C5">
          <w:delText xml:space="preserve"> </w:delText>
        </w:r>
        <w:r w:rsidDel="00B677C5">
          <w:rPr>
            <w:lang w:eastAsia="zh-CN"/>
          </w:rPr>
          <w:delText>over PC5 interface with Model B</w:delText>
        </w:r>
        <w:r w:rsidDel="00B677C5">
          <w:tab/>
          <w:delText>84</w:delText>
        </w:r>
      </w:del>
    </w:p>
    <w:p w14:paraId="24C862C6" w14:textId="0BD3CA1D" w:rsidR="005B1335" w:rsidDel="00B677C5" w:rsidRDefault="005B1335">
      <w:pPr>
        <w:pStyle w:val="61"/>
        <w:rPr>
          <w:del w:id="2653" w:author="Rapporteur" w:date="2021-09-01T10:52:00Z"/>
          <w:rFonts w:asciiTheme="minorHAnsi" w:eastAsiaTheme="minorEastAsia" w:hAnsiTheme="minorHAnsi" w:cstheme="minorBidi"/>
          <w:kern w:val="2"/>
          <w:sz w:val="21"/>
          <w:szCs w:val="22"/>
          <w:lang w:val="en-US" w:eastAsia="zh-CN"/>
        </w:rPr>
      </w:pPr>
      <w:del w:id="2654" w:author="Rapporteur" w:date="2021-09-01T10:52:00Z">
        <w:r w:rsidDel="00B677C5">
          <w:rPr>
            <w:lang w:eastAsia="zh-CN"/>
          </w:rPr>
          <w:delText>6.2.14.2.2.1</w:delText>
        </w:r>
        <w:r w:rsidDel="00B677C5">
          <w:rPr>
            <w:rFonts w:asciiTheme="minorHAnsi" w:eastAsiaTheme="minorEastAsia" w:hAnsiTheme="minorHAnsi" w:cstheme="minorBidi"/>
            <w:kern w:val="2"/>
            <w:sz w:val="21"/>
            <w:szCs w:val="22"/>
            <w:lang w:val="en-US" w:eastAsia="zh-CN"/>
          </w:rPr>
          <w:tab/>
        </w:r>
        <w:r w:rsidDel="00B677C5">
          <w:rPr>
            <w:lang w:eastAsia="zh-CN"/>
          </w:rPr>
          <w:delText>General</w:delText>
        </w:r>
        <w:r w:rsidDel="00B677C5">
          <w:tab/>
          <w:delText>84</w:delText>
        </w:r>
      </w:del>
    </w:p>
    <w:p w14:paraId="36820ACA" w14:textId="1DAE9648" w:rsidR="005B1335" w:rsidDel="00B677C5" w:rsidRDefault="005B1335">
      <w:pPr>
        <w:pStyle w:val="61"/>
        <w:rPr>
          <w:del w:id="2655" w:author="Rapporteur" w:date="2021-09-01T10:52:00Z"/>
          <w:rFonts w:asciiTheme="minorHAnsi" w:eastAsiaTheme="minorEastAsia" w:hAnsiTheme="minorHAnsi" w:cstheme="minorBidi"/>
          <w:kern w:val="2"/>
          <w:sz w:val="21"/>
          <w:szCs w:val="22"/>
          <w:lang w:val="en-US" w:eastAsia="zh-CN"/>
        </w:rPr>
      </w:pPr>
      <w:del w:id="2656" w:author="Rapporteur" w:date="2021-09-01T10:52:00Z">
        <w:r w:rsidDel="00B677C5">
          <w:rPr>
            <w:lang w:eastAsia="zh-CN"/>
          </w:rPr>
          <w:delText>6.2.14.2.2.2</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Discoverer UE procedure for 5G ProSe direct discovery initiation</w:delText>
        </w:r>
        <w:r w:rsidDel="00B677C5">
          <w:tab/>
          <w:delText>84</w:delText>
        </w:r>
      </w:del>
    </w:p>
    <w:p w14:paraId="35E4BE73" w14:textId="58AEFF08" w:rsidR="005B1335" w:rsidDel="00B677C5" w:rsidRDefault="005B1335">
      <w:pPr>
        <w:pStyle w:val="61"/>
        <w:rPr>
          <w:del w:id="2657" w:author="Rapporteur" w:date="2021-09-01T10:52:00Z"/>
          <w:rFonts w:asciiTheme="minorHAnsi" w:eastAsiaTheme="minorEastAsia" w:hAnsiTheme="minorHAnsi" w:cstheme="minorBidi"/>
          <w:kern w:val="2"/>
          <w:sz w:val="21"/>
          <w:szCs w:val="22"/>
          <w:lang w:val="en-US" w:eastAsia="zh-CN"/>
        </w:rPr>
      </w:pPr>
      <w:del w:id="2658" w:author="Rapporteur" w:date="2021-09-01T10:52:00Z">
        <w:r w:rsidDel="00B677C5">
          <w:rPr>
            <w:lang w:eastAsia="zh-CN"/>
          </w:rPr>
          <w:delText>6.2.14.2.2.3</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Discoverer UE procedure for 5G ProSe direct discovery completion</w:delText>
        </w:r>
        <w:r w:rsidDel="00B677C5">
          <w:tab/>
          <w:delText>86</w:delText>
        </w:r>
      </w:del>
    </w:p>
    <w:p w14:paraId="236B1E2A" w14:textId="50198B88" w:rsidR="005B1335" w:rsidDel="00B677C5" w:rsidRDefault="005B1335">
      <w:pPr>
        <w:pStyle w:val="61"/>
        <w:rPr>
          <w:del w:id="2659" w:author="Rapporteur" w:date="2021-09-01T10:52:00Z"/>
          <w:rFonts w:asciiTheme="minorHAnsi" w:eastAsiaTheme="minorEastAsia" w:hAnsiTheme="minorHAnsi" w:cstheme="minorBidi"/>
          <w:kern w:val="2"/>
          <w:sz w:val="21"/>
          <w:szCs w:val="22"/>
          <w:lang w:val="en-US" w:eastAsia="zh-CN"/>
        </w:rPr>
      </w:pPr>
      <w:del w:id="2660" w:author="Rapporteur" w:date="2021-09-01T10:52:00Z">
        <w:r w:rsidDel="00B677C5">
          <w:rPr>
            <w:lang w:eastAsia="zh-CN"/>
          </w:rPr>
          <w:delText>6.2.14.2.2.4</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Discoveree UE procedure for 5G ProSe direct discovery initiation</w:delText>
        </w:r>
        <w:r w:rsidDel="00B677C5">
          <w:tab/>
          <w:delText>86</w:delText>
        </w:r>
      </w:del>
    </w:p>
    <w:p w14:paraId="5F7109AC" w14:textId="67362195" w:rsidR="005B1335" w:rsidDel="00B677C5" w:rsidRDefault="005B1335">
      <w:pPr>
        <w:pStyle w:val="61"/>
        <w:rPr>
          <w:del w:id="2661" w:author="Rapporteur" w:date="2021-09-01T10:52:00Z"/>
          <w:rFonts w:asciiTheme="minorHAnsi" w:eastAsiaTheme="minorEastAsia" w:hAnsiTheme="minorHAnsi" w:cstheme="minorBidi"/>
          <w:kern w:val="2"/>
          <w:sz w:val="21"/>
          <w:szCs w:val="22"/>
          <w:lang w:val="en-US" w:eastAsia="zh-CN"/>
        </w:rPr>
      </w:pPr>
      <w:del w:id="2662" w:author="Rapporteur" w:date="2021-09-01T10:52:00Z">
        <w:r w:rsidDel="00B677C5">
          <w:rPr>
            <w:lang w:eastAsia="zh-CN"/>
          </w:rPr>
          <w:delText>6.2.14.2.2.5</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Discoveree UE procedure for 5G ProSe direct discovery completion</w:delText>
        </w:r>
        <w:r w:rsidDel="00B677C5">
          <w:tab/>
          <w:delText>88</w:delText>
        </w:r>
      </w:del>
    </w:p>
    <w:p w14:paraId="0E8CF237" w14:textId="2CB3B643" w:rsidR="005B1335" w:rsidDel="00B677C5" w:rsidRDefault="005B1335">
      <w:pPr>
        <w:pStyle w:val="32"/>
        <w:rPr>
          <w:del w:id="2663" w:author="Rapporteur" w:date="2021-09-01T10:52:00Z"/>
          <w:rFonts w:asciiTheme="minorHAnsi" w:eastAsiaTheme="minorEastAsia" w:hAnsiTheme="minorHAnsi" w:cstheme="minorBidi"/>
          <w:kern w:val="2"/>
          <w:sz w:val="21"/>
          <w:szCs w:val="22"/>
          <w:lang w:val="en-US" w:eastAsia="zh-CN"/>
        </w:rPr>
      </w:pPr>
      <w:del w:id="2664" w:author="Rapporteur" w:date="2021-09-01T10:52:00Z">
        <w:r w:rsidDel="00B677C5">
          <w:rPr>
            <w:lang w:eastAsia="zh-CN"/>
          </w:rPr>
          <w:delText>6.2.15</w:delText>
        </w:r>
        <w:r w:rsidDel="00B677C5">
          <w:rPr>
            <w:rFonts w:asciiTheme="minorHAnsi" w:eastAsiaTheme="minorEastAsia" w:hAnsiTheme="minorHAnsi" w:cstheme="minorBidi"/>
            <w:kern w:val="2"/>
            <w:sz w:val="21"/>
            <w:szCs w:val="22"/>
            <w:lang w:val="en-US" w:eastAsia="zh-CN"/>
          </w:rPr>
          <w:tab/>
        </w:r>
        <w:r w:rsidDel="00B677C5">
          <w:rPr>
            <w:lang w:eastAsia="zh-CN"/>
          </w:rPr>
          <w:delText>Group member discovery over PC5 interface</w:delText>
        </w:r>
        <w:r w:rsidDel="00B677C5">
          <w:tab/>
          <w:delText>89</w:delText>
        </w:r>
      </w:del>
    </w:p>
    <w:p w14:paraId="5034DC94" w14:textId="0B3DFBF5" w:rsidR="005B1335" w:rsidDel="00B677C5" w:rsidRDefault="005B1335">
      <w:pPr>
        <w:pStyle w:val="42"/>
        <w:rPr>
          <w:del w:id="2665" w:author="Rapporteur" w:date="2021-09-01T10:52:00Z"/>
          <w:rFonts w:asciiTheme="minorHAnsi" w:eastAsiaTheme="minorEastAsia" w:hAnsiTheme="minorHAnsi" w:cstheme="minorBidi"/>
          <w:kern w:val="2"/>
          <w:sz w:val="21"/>
          <w:szCs w:val="22"/>
          <w:lang w:val="en-US" w:eastAsia="zh-CN"/>
        </w:rPr>
      </w:pPr>
      <w:del w:id="2666" w:author="Rapporteur" w:date="2021-09-01T10:52:00Z">
        <w:r w:rsidDel="00B677C5">
          <w:rPr>
            <w:lang w:eastAsia="zh-CN"/>
          </w:rPr>
          <w:delText>6.2.15.1</w:delText>
        </w:r>
        <w:r w:rsidDel="00B677C5">
          <w:rPr>
            <w:rFonts w:asciiTheme="minorHAnsi" w:eastAsiaTheme="minorEastAsia" w:hAnsiTheme="minorHAnsi" w:cstheme="minorBidi"/>
            <w:kern w:val="2"/>
            <w:sz w:val="21"/>
            <w:szCs w:val="22"/>
            <w:lang w:val="en-US" w:eastAsia="zh-CN"/>
          </w:rPr>
          <w:tab/>
        </w:r>
        <w:r w:rsidDel="00B677C5">
          <w:rPr>
            <w:lang w:eastAsia="zh-CN"/>
          </w:rPr>
          <w:delText>General</w:delText>
        </w:r>
        <w:r w:rsidDel="00B677C5">
          <w:tab/>
          <w:delText>89</w:delText>
        </w:r>
      </w:del>
    </w:p>
    <w:p w14:paraId="16FF073D" w14:textId="5ED1B8CE" w:rsidR="005B1335" w:rsidDel="00B677C5" w:rsidRDefault="005B1335">
      <w:pPr>
        <w:pStyle w:val="42"/>
        <w:rPr>
          <w:del w:id="2667" w:author="Rapporteur" w:date="2021-09-01T10:52:00Z"/>
          <w:rFonts w:asciiTheme="minorHAnsi" w:eastAsiaTheme="minorEastAsia" w:hAnsiTheme="minorHAnsi" w:cstheme="minorBidi"/>
          <w:kern w:val="2"/>
          <w:sz w:val="21"/>
          <w:szCs w:val="22"/>
          <w:lang w:val="en-US" w:eastAsia="zh-CN"/>
        </w:rPr>
      </w:pPr>
      <w:del w:id="2668" w:author="Rapporteur" w:date="2021-09-01T10:52:00Z">
        <w:r w:rsidDel="00B677C5">
          <w:rPr>
            <w:lang w:eastAsia="zh-CN"/>
          </w:rPr>
          <w:delText>6.2.15.2</w:delText>
        </w:r>
        <w:r w:rsidDel="00B677C5">
          <w:rPr>
            <w:rFonts w:asciiTheme="minorHAnsi" w:eastAsiaTheme="minorEastAsia" w:hAnsiTheme="minorHAnsi" w:cstheme="minorBidi"/>
            <w:kern w:val="2"/>
            <w:sz w:val="21"/>
            <w:szCs w:val="22"/>
            <w:lang w:val="en-US" w:eastAsia="zh-CN"/>
          </w:rPr>
          <w:tab/>
        </w:r>
        <w:r w:rsidDel="00B677C5">
          <w:rPr>
            <w:lang w:eastAsia="zh-CN"/>
          </w:rPr>
          <w:delText>Procedures</w:delText>
        </w:r>
        <w:r w:rsidDel="00B677C5">
          <w:tab/>
          <w:delText>89</w:delText>
        </w:r>
      </w:del>
    </w:p>
    <w:p w14:paraId="50C57119" w14:textId="20A8E1AB" w:rsidR="005B1335" w:rsidDel="00B677C5" w:rsidRDefault="005B1335">
      <w:pPr>
        <w:pStyle w:val="52"/>
        <w:rPr>
          <w:del w:id="2669" w:author="Rapporteur" w:date="2021-09-01T10:52:00Z"/>
          <w:rFonts w:asciiTheme="minorHAnsi" w:eastAsiaTheme="minorEastAsia" w:hAnsiTheme="minorHAnsi" w:cstheme="minorBidi"/>
          <w:kern w:val="2"/>
          <w:sz w:val="21"/>
          <w:szCs w:val="22"/>
          <w:lang w:val="en-US" w:eastAsia="zh-CN"/>
        </w:rPr>
      </w:pPr>
      <w:del w:id="2670" w:author="Rapporteur" w:date="2021-09-01T10:52:00Z">
        <w:r w:rsidDel="00B677C5">
          <w:rPr>
            <w:lang w:eastAsia="zh-CN"/>
          </w:rPr>
          <w:delText>6.2.15.2.1</w:delText>
        </w:r>
        <w:r w:rsidDel="00B677C5">
          <w:rPr>
            <w:rFonts w:asciiTheme="minorHAnsi" w:eastAsiaTheme="minorEastAsia" w:hAnsiTheme="minorHAnsi" w:cstheme="minorBidi"/>
            <w:kern w:val="2"/>
            <w:sz w:val="21"/>
            <w:szCs w:val="22"/>
            <w:lang w:val="en-US" w:eastAsia="zh-CN"/>
          </w:rPr>
          <w:tab/>
        </w:r>
        <w:r w:rsidDel="00B677C5">
          <w:rPr>
            <w:lang w:eastAsia="zh-CN"/>
          </w:rPr>
          <w:delText>Group member discovery over PC5 interface with Model A</w:delText>
        </w:r>
        <w:r w:rsidDel="00B677C5">
          <w:tab/>
          <w:delText>89</w:delText>
        </w:r>
      </w:del>
    </w:p>
    <w:p w14:paraId="41909FED" w14:textId="1F089583" w:rsidR="005B1335" w:rsidDel="00B677C5" w:rsidRDefault="005B1335">
      <w:pPr>
        <w:pStyle w:val="61"/>
        <w:rPr>
          <w:del w:id="2671" w:author="Rapporteur" w:date="2021-09-01T10:52:00Z"/>
          <w:rFonts w:asciiTheme="minorHAnsi" w:eastAsiaTheme="minorEastAsia" w:hAnsiTheme="minorHAnsi" w:cstheme="minorBidi"/>
          <w:kern w:val="2"/>
          <w:sz w:val="21"/>
          <w:szCs w:val="22"/>
          <w:lang w:val="en-US" w:eastAsia="zh-CN"/>
        </w:rPr>
      </w:pPr>
      <w:del w:id="2672" w:author="Rapporteur" w:date="2021-09-01T10:52:00Z">
        <w:r w:rsidDel="00B677C5">
          <w:rPr>
            <w:lang w:eastAsia="zh-CN"/>
          </w:rPr>
          <w:delText>6.2.15.2.1.1</w:delText>
        </w:r>
        <w:r w:rsidDel="00B677C5">
          <w:rPr>
            <w:rFonts w:asciiTheme="minorHAnsi" w:eastAsiaTheme="minorEastAsia" w:hAnsiTheme="minorHAnsi" w:cstheme="minorBidi"/>
            <w:kern w:val="2"/>
            <w:sz w:val="21"/>
            <w:szCs w:val="22"/>
            <w:lang w:val="en-US" w:eastAsia="zh-CN"/>
          </w:rPr>
          <w:tab/>
        </w:r>
        <w:r w:rsidDel="00B677C5">
          <w:rPr>
            <w:lang w:eastAsia="zh-CN"/>
          </w:rPr>
          <w:delText>General</w:delText>
        </w:r>
        <w:r w:rsidDel="00B677C5">
          <w:tab/>
          <w:delText>89</w:delText>
        </w:r>
      </w:del>
    </w:p>
    <w:p w14:paraId="64542AC0" w14:textId="5AC8355F" w:rsidR="005B1335" w:rsidDel="00B677C5" w:rsidRDefault="005B1335">
      <w:pPr>
        <w:pStyle w:val="61"/>
        <w:rPr>
          <w:del w:id="2673" w:author="Rapporteur" w:date="2021-09-01T10:52:00Z"/>
          <w:rFonts w:asciiTheme="minorHAnsi" w:eastAsiaTheme="minorEastAsia" w:hAnsiTheme="minorHAnsi" w:cstheme="minorBidi"/>
          <w:kern w:val="2"/>
          <w:sz w:val="21"/>
          <w:szCs w:val="22"/>
          <w:lang w:val="en-US" w:eastAsia="zh-CN"/>
        </w:rPr>
      </w:pPr>
      <w:del w:id="2674" w:author="Rapporteur" w:date="2021-09-01T10:52:00Z">
        <w:r w:rsidDel="00B677C5">
          <w:rPr>
            <w:lang w:eastAsia="zh-CN"/>
          </w:rPr>
          <w:delText>6.2.15.2.1.2</w:delText>
        </w:r>
        <w:r w:rsidDel="00B677C5">
          <w:rPr>
            <w:rFonts w:asciiTheme="minorHAnsi" w:eastAsiaTheme="minorEastAsia" w:hAnsiTheme="minorHAnsi" w:cstheme="minorBidi"/>
            <w:kern w:val="2"/>
            <w:sz w:val="21"/>
            <w:szCs w:val="22"/>
            <w:lang w:val="en-US" w:eastAsia="zh-CN"/>
          </w:rPr>
          <w:tab/>
        </w:r>
        <w:r w:rsidDel="00B677C5">
          <w:rPr>
            <w:lang w:eastAsia="zh-CN"/>
          </w:rPr>
          <w:delText>Announcing UE procedure for group member discovery initiation</w:delText>
        </w:r>
        <w:r w:rsidDel="00B677C5">
          <w:tab/>
          <w:delText>89</w:delText>
        </w:r>
      </w:del>
    </w:p>
    <w:p w14:paraId="0BF8F7EC" w14:textId="449CF4D2" w:rsidR="005B1335" w:rsidDel="00B677C5" w:rsidRDefault="005B1335">
      <w:pPr>
        <w:pStyle w:val="61"/>
        <w:rPr>
          <w:del w:id="2675" w:author="Rapporteur" w:date="2021-09-01T10:52:00Z"/>
          <w:rFonts w:asciiTheme="minorHAnsi" w:eastAsiaTheme="minorEastAsia" w:hAnsiTheme="minorHAnsi" w:cstheme="minorBidi"/>
          <w:kern w:val="2"/>
          <w:sz w:val="21"/>
          <w:szCs w:val="22"/>
          <w:lang w:val="en-US" w:eastAsia="zh-CN"/>
        </w:rPr>
      </w:pPr>
      <w:del w:id="2676" w:author="Rapporteur" w:date="2021-09-01T10:52:00Z">
        <w:r w:rsidDel="00B677C5">
          <w:rPr>
            <w:lang w:eastAsia="zh-CN"/>
          </w:rPr>
          <w:delText>6.2.15.2.1.3</w:delText>
        </w:r>
        <w:r w:rsidDel="00B677C5">
          <w:rPr>
            <w:rFonts w:asciiTheme="minorHAnsi" w:eastAsiaTheme="minorEastAsia" w:hAnsiTheme="minorHAnsi" w:cstheme="minorBidi"/>
            <w:kern w:val="2"/>
            <w:sz w:val="21"/>
            <w:szCs w:val="22"/>
            <w:lang w:val="en-US" w:eastAsia="zh-CN"/>
          </w:rPr>
          <w:tab/>
        </w:r>
        <w:r w:rsidDel="00B677C5">
          <w:rPr>
            <w:lang w:eastAsia="zh-CN"/>
          </w:rPr>
          <w:delText>Announcing UE procedure for group member discovery completion</w:delText>
        </w:r>
        <w:r w:rsidDel="00B677C5">
          <w:tab/>
          <w:delText>91</w:delText>
        </w:r>
      </w:del>
    </w:p>
    <w:p w14:paraId="694BC8FC" w14:textId="772E6DE9" w:rsidR="005B1335" w:rsidDel="00B677C5" w:rsidRDefault="005B1335">
      <w:pPr>
        <w:pStyle w:val="61"/>
        <w:rPr>
          <w:del w:id="2677" w:author="Rapporteur" w:date="2021-09-01T10:52:00Z"/>
          <w:rFonts w:asciiTheme="minorHAnsi" w:eastAsiaTheme="minorEastAsia" w:hAnsiTheme="minorHAnsi" w:cstheme="minorBidi"/>
          <w:kern w:val="2"/>
          <w:sz w:val="21"/>
          <w:szCs w:val="22"/>
          <w:lang w:val="en-US" w:eastAsia="zh-CN"/>
        </w:rPr>
      </w:pPr>
      <w:del w:id="2678" w:author="Rapporteur" w:date="2021-09-01T10:52:00Z">
        <w:r w:rsidDel="00B677C5">
          <w:rPr>
            <w:lang w:eastAsia="zh-CN"/>
          </w:rPr>
          <w:delText>6.2.15.2.1.4</w:delText>
        </w:r>
        <w:r w:rsidDel="00B677C5">
          <w:rPr>
            <w:rFonts w:asciiTheme="minorHAnsi" w:eastAsiaTheme="minorEastAsia" w:hAnsiTheme="minorHAnsi" w:cstheme="minorBidi"/>
            <w:kern w:val="2"/>
            <w:sz w:val="21"/>
            <w:szCs w:val="22"/>
            <w:lang w:val="en-US" w:eastAsia="zh-CN"/>
          </w:rPr>
          <w:tab/>
        </w:r>
        <w:r w:rsidDel="00B677C5">
          <w:rPr>
            <w:lang w:eastAsia="zh-CN"/>
          </w:rPr>
          <w:delText>Monitoring UE procedure for group member discovery initiation</w:delText>
        </w:r>
        <w:r w:rsidDel="00B677C5">
          <w:tab/>
          <w:delText>91</w:delText>
        </w:r>
      </w:del>
    </w:p>
    <w:p w14:paraId="1B6A6ADA" w14:textId="2E744A74" w:rsidR="005B1335" w:rsidDel="00B677C5" w:rsidRDefault="005B1335">
      <w:pPr>
        <w:pStyle w:val="61"/>
        <w:rPr>
          <w:del w:id="2679" w:author="Rapporteur" w:date="2021-09-01T10:52:00Z"/>
          <w:rFonts w:asciiTheme="minorHAnsi" w:eastAsiaTheme="minorEastAsia" w:hAnsiTheme="minorHAnsi" w:cstheme="minorBidi"/>
          <w:kern w:val="2"/>
          <w:sz w:val="21"/>
          <w:szCs w:val="22"/>
          <w:lang w:val="en-US" w:eastAsia="zh-CN"/>
        </w:rPr>
      </w:pPr>
      <w:del w:id="2680" w:author="Rapporteur" w:date="2021-09-01T10:52:00Z">
        <w:r w:rsidDel="00B677C5">
          <w:rPr>
            <w:lang w:eastAsia="zh-CN"/>
          </w:rPr>
          <w:delText>6.2.15.2.1.5</w:delText>
        </w:r>
        <w:r w:rsidDel="00B677C5">
          <w:rPr>
            <w:rFonts w:asciiTheme="minorHAnsi" w:eastAsiaTheme="minorEastAsia" w:hAnsiTheme="minorHAnsi" w:cstheme="minorBidi"/>
            <w:kern w:val="2"/>
            <w:sz w:val="21"/>
            <w:szCs w:val="22"/>
            <w:lang w:val="en-US" w:eastAsia="zh-CN"/>
          </w:rPr>
          <w:tab/>
        </w:r>
        <w:r w:rsidDel="00B677C5">
          <w:rPr>
            <w:lang w:eastAsia="zh-CN"/>
          </w:rPr>
          <w:delText>Monitoring UE procedure for group member discovery completion</w:delText>
        </w:r>
        <w:r w:rsidDel="00B677C5">
          <w:tab/>
          <w:delText>92</w:delText>
        </w:r>
      </w:del>
    </w:p>
    <w:p w14:paraId="5C91F7F9" w14:textId="6506B67B" w:rsidR="005B1335" w:rsidDel="00B677C5" w:rsidRDefault="005B1335">
      <w:pPr>
        <w:pStyle w:val="52"/>
        <w:rPr>
          <w:del w:id="2681" w:author="Rapporteur" w:date="2021-09-01T10:52:00Z"/>
          <w:rFonts w:asciiTheme="minorHAnsi" w:eastAsiaTheme="minorEastAsia" w:hAnsiTheme="minorHAnsi" w:cstheme="minorBidi"/>
          <w:kern w:val="2"/>
          <w:sz w:val="21"/>
          <w:szCs w:val="22"/>
          <w:lang w:val="en-US" w:eastAsia="zh-CN"/>
        </w:rPr>
      </w:pPr>
      <w:del w:id="2682" w:author="Rapporteur" w:date="2021-09-01T10:52:00Z">
        <w:r w:rsidDel="00B677C5">
          <w:rPr>
            <w:lang w:eastAsia="zh-CN"/>
          </w:rPr>
          <w:delText>6.2.15.2.2</w:delText>
        </w:r>
        <w:r w:rsidDel="00B677C5">
          <w:rPr>
            <w:rFonts w:asciiTheme="minorHAnsi" w:eastAsiaTheme="minorEastAsia" w:hAnsiTheme="minorHAnsi" w:cstheme="minorBidi"/>
            <w:kern w:val="2"/>
            <w:sz w:val="21"/>
            <w:szCs w:val="22"/>
            <w:lang w:val="en-US" w:eastAsia="zh-CN"/>
          </w:rPr>
          <w:tab/>
        </w:r>
        <w:r w:rsidDel="00B677C5">
          <w:rPr>
            <w:lang w:eastAsia="zh-CN"/>
          </w:rPr>
          <w:delText>Group member discovery</w:delText>
        </w:r>
        <w:r w:rsidDel="00B677C5">
          <w:delText xml:space="preserve"> </w:delText>
        </w:r>
        <w:r w:rsidDel="00B677C5">
          <w:rPr>
            <w:lang w:eastAsia="zh-CN"/>
          </w:rPr>
          <w:delText>over PC5 interface with Model B</w:delText>
        </w:r>
        <w:r w:rsidDel="00B677C5">
          <w:tab/>
          <w:delText>92</w:delText>
        </w:r>
      </w:del>
    </w:p>
    <w:p w14:paraId="66E2EFEF" w14:textId="2DB0B108" w:rsidR="005B1335" w:rsidDel="00B677C5" w:rsidRDefault="005B1335">
      <w:pPr>
        <w:pStyle w:val="61"/>
        <w:rPr>
          <w:del w:id="2683" w:author="Rapporteur" w:date="2021-09-01T10:52:00Z"/>
          <w:rFonts w:asciiTheme="minorHAnsi" w:eastAsiaTheme="minorEastAsia" w:hAnsiTheme="minorHAnsi" w:cstheme="minorBidi"/>
          <w:kern w:val="2"/>
          <w:sz w:val="21"/>
          <w:szCs w:val="22"/>
          <w:lang w:val="en-US" w:eastAsia="zh-CN"/>
        </w:rPr>
      </w:pPr>
      <w:del w:id="2684" w:author="Rapporteur" w:date="2021-09-01T10:52:00Z">
        <w:r w:rsidDel="00B677C5">
          <w:rPr>
            <w:lang w:eastAsia="zh-CN"/>
          </w:rPr>
          <w:delText>6.2.15.2.2.1</w:delText>
        </w:r>
        <w:r w:rsidDel="00B677C5">
          <w:rPr>
            <w:rFonts w:asciiTheme="minorHAnsi" w:eastAsiaTheme="minorEastAsia" w:hAnsiTheme="minorHAnsi" w:cstheme="minorBidi"/>
            <w:kern w:val="2"/>
            <w:sz w:val="21"/>
            <w:szCs w:val="22"/>
            <w:lang w:val="en-US" w:eastAsia="zh-CN"/>
          </w:rPr>
          <w:tab/>
        </w:r>
        <w:r w:rsidDel="00B677C5">
          <w:rPr>
            <w:lang w:eastAsia="zh-CN"/>
          </w:rPr>
          <w:delText>General</w:delText>
        </w:r>
        <w:r w:rsidDel="00B677C5">
          <w:tab/>
          <w:delText>92</w:delText>
        </w:r>
      </w:del>
    </w:p>
    <w:p w14:paraId="2B1B93EB" w14:textId="67556FD6" w:rsidR="005B1335" w:rsidDel="00B677C5" w:rsidRDefault="005B1335">
      <w:pPr>
        <w:pStyle w:val="61"/>
        <w:rPr>
          <w:del w:id="2685" w:author="Rapporteur" w:date="2021-09-01T10:52:00Z"/>
          <w:rFonts w:asciiTheme="minorHAnsi" w:eastAsiaTheme="minorEastAsia" w:hAnsiTheme="minorHAnsi" w:cstheme="minorBidi"/>
          <w:kern w:val="2"/>
          <w:sz w:val="21"/>
          <w:szCs w:val="22"/>
          <w:lang w:val="en-US" w:eastAsia="zh-CN"/>
        </w:rPr>
      </w:pPr>
      <w:del w:id="2686" w:author="Rapporteur" w:date="2021-09-01T10:52:00Z">
        <w:r w:rsidDel="00B677C5">
          <w:rPr>
            <w:lang w:eastAsia="zh-CN"/>
          </w:rPr>
          <w:delText>6.2.15.2.2.2</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Discoverer UE procedure for group member discovery initiation</w:delText>
        </w:r>
        <w:r w:rsidDel="00B677C5">
          <w:tab/>
          <w:delText>92</w:delText>
        </w:r>
      </w:del>
    </w:p>
    <w:p w14:paraId="5C066E05" w14:textId="5AE81777" w:rsidR="005B1335" w:rsidDel="00B677C5" w:rsidRDefault="005B1335">
      <w:pPr>
        <w:pStyle w:val="61"/>
        <w:rPr>
          <w:del w:id="2687" w:author="Rapporteur" w:date="2021-09-01T10:52:00Z"/>
          <w:rFonts w:asciiTheme="minorHAnsi" w:eastAsiaTheme="minorEastAsia" w:hAnsiTheme="minorHAnsi" w:cstheme="minorBidi"/>
          <w:kern w:val="2"/>
          <w:sz w:val="21"/>
          <w:szCs w:val="22"/>
          <w:lang w:val="en-US" w:eastAsia="zh-CN"/>
        </w:rPr>
      </w:pPr>
      <w:del w:id="2688" w:author="Rapporteur" w:date="2021-09-01T10:52:00Z">
        <w:r w:rsidDel="00B677C5">
          <w:rPr>
            <w:lang w:eastAsia="zh-CN"/>
          </w:rPr>
          <w:delText>6.2.15.2.2.3</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Discoverer UE procedure for group member discovery completion</w:delText>
        </w:r>
        <w:r w:rsidDel="00B677C5">
          <w:tab/>
          <w:delText>94</w:delText>
        </w:r>
      </w:del>
    </w:p>
    <w:p w14:paraId="7DB792E0" w14:textId="7AB903EC" w:rsidR="005B1335" w:rsidDel="00B677C5" w:rsidRDefault="005B1335">
      <w:pPr>
        <w:pStyle w:val="61"/>
        <w:rPr>
          <w:del w:id="2689" w:author="Rapporteur" w:date="2021-09-01T10:52:00Z"/>
          <w:rFonts w:asciiTheme="minorHAnsi" w:eastAsiaTheme="minorEastAsia" w:hAnsiTheme="minorHAnsi" w:cstheme="minorBidi"/>
          <w:kern w:val="2"/>
          <w:sz w:val="21"/>
          <w:szCs w:val="22"/>
          <w:lang w:val="en-US" w:eastAsia="zh-CN"/>
        </w:rPr>
      </w:pPr>
      <w:del w:id="2690" w:author="Rapporteur" w:date="2021-09-01T10:52:00Z">
        <w:r w:rsidDel="00B677C5">
          <w:rPr>
            <w:lang w:eastAsia="zh-CN"/>
          </w:rPr>
          <w:delText>6.2.15.2.2.4</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Discoveree UE procedure for group member discovery initiation</w:delText>
        </w:r>
        <w:r w:rsidDel="00B677C5">
          <w:tab/>
          <w:delText>94</w:delText>
        </w:r>
      </w:del>
    </w:p>
    <w:p w14:paraId="068A8C25" w14:textId="54E2A266" w:rsidR="005B1335" w:rsidDel="00B677C5" w:rsidRDefault="005B1335">
      <w:pPr>
        <w:pStyle w:val="61"/>
        <w:rPr>
          <w:del w:id="2691" w:author="Rapporteur" w:date="2021-09-01T10:52:00Z"/>
          <w:rFonts w:asciiTheme="minorHAnsi" w:eastAsiaTheme="minorEastAsia" w:hAnsiTheme="minorHAnsi" w:cstheme="minorBidi"/>
          <w:kern w:val="2"/>
          <w:sz w:val="21"/>
          <w:szCs w:val="22"/>
          <w:lang w:val="en-US" w:eastAsia="zh-CN"/>
        </w:rPr>
      </w:pPr>
      <w:del w:id="2692" w:author="Rapporteur" w:date="2021-09-01T10:52:00Z">
        <w:r w:rsidDel="00B677C5">
          <w:rPr>
            <w:lang w:eastAsia="zh-CN"/>
          </w:rPr>
          <w:delText>6.2.15.2.2.5</w:delText>
        </w:r>
        <w:r w:rsidDel="00B677C5">
          <w:rPr>
            <w:rFonts w:asciiTheme="minorHAnsi" w:eastAsiaTheme="minorEastAsia" w:hAnsiTheme="minorHAnsi" w:cstheme="minorBidi"/>
            <w:kern w:val="2"/>
            <w:sz w:val="21"/>
            <w:szCs w:val="22"/>
            <w:lang w:val="en-US" w:eastAsia="zh-CN"/>
          </w:rPr>
          <w:tab/>
        </w:r>
        <w:r w:rsidDel="00B677C5">
          <w:rPr>
            <w:lang w:eastAsia="zh-CN"/>
          </w:rPr>
          <w:delText>Discoveree UE procedure for group member discovery completion</w:delText>
        </w:r>
        <w:r w:rsidDel="00B677C5">
          <w:tab/>
          <w:delText>96</w:delText>
        </w:r>
      </w:del>
    </w:p>
    <w:p w14:paraId="0C2F2928" w14:textId="487DD043" w:rsidR="005B1335" w:rsidDel="00B677C5" w:rsidRDefault="005B1335">
      <w:pPr>
        <w:pStyle w:val="11"/>
        <w:rPr>
          <w:del w:id="2693" w:author="Rapporteur" w:date="2021-09-01T10:52:00Z"/>
          <w:rFonts w:asciiTheme="minorHAnsi" w:eastAsiaTheme="minorEastAsia" w:hAnsiTheme="minorHAnsi" w:cstheme="minorBidi"/>
          <w:kern w:val="2"/>
          <w:sz w:val="21"/>
          <w:szCs w:val="22"/>
          <w:lang w:val="en-US" w:eastAsia="zh-CN"/>
        </w:rPr>
      </w:pPr>
      <w:del w:id="2694" w:author="Rapporteur" w:date="2021-09-01T10:52:00Z">
        <w:r w:rsidDel="00B677C5">
          <w:delText>7</w:delText>
        </w:r>
        <w:r w:rsidDel="00B677C5">
          <w:rPr>
            <w:rFonts w:asciiTheme="minorHAnsi" w:eastAsiaTheme="minorEastAsia" w:hAnsiTheme="minorHAnsi" w:cstheme="minorBidi"/>
            <w:kern w:val="2"/>
            <w:sz w:val="21"/>
            <w:szCs w:val="22"/>
            <w:lang w:val="en-US" w:eastAsia="zh-CN"/>
          </w:rPr>
          <w:tab/>
        </w:r>
        <w:r w:rsidDel="00B677C5">
          <w:delText>5G ProSe direct communications</w:delText>
        </w:r>
        <w:r w:rsidDel="00B677C5">
          <w:tab/>
          <w:delText>97</w:delText>
        </w:r>
      </w:del>
    </w:p>
    <w:p w14:paraId="084AA27A" w14:textId="655881BE" w:rsidR="005B1335" w:rsidDel="00B677C5" w:rsidRDefault="005B1335">
      <w:pPr>
        <w:pStyle w:val="23"/>
        <w:rPr>
          <w:del w:id="2695" w:author="Rapporteur" w:date="2021-09-01T10:52:00Z"/>
          <w:rFonts w:asciiTheme="minorHAnsi" w:eastAsiaTheme="minorEastAsia" w:hAnsiTheme="minorHAnsi" w:cstheme="minorBidi"/>
          <w:kern w:val="2"/>
          <w:sz w:val="21"/>
          <w:szCs w:val="22"/>
          <w:lang w:val="en-US" w:eastAsia="zh-CN"/>
        </w:rPr>
      </w:pPr>
      <w:del w:id="2696" w:author="Rapporteur" w:date="2021-09-01T10:52:00Z">
        <w:r w:rsidDel="00B677C5">
          <w:delText>7.1</w:delText>
        </w:r>
        <w:r w:rsidDel="00B677C5">
          <w:rPr>
            <w:rFonts w:asciiTheme="minorHAnsi" w:eastAsiaTheme="minorEastAsia" w:hAnsiTheme="minorHAnsi" w:cstheme="minorBidi"/>
            <w:kern w:val="2"/>
            <w:sz w:val="21"/>
            <w:szCs w:val="22"/>
            <w:lang w:val="en-US" w:eastAsia="zh-CN"/>
          </w:rPr>
          <w:tab/>
        </w:r>
        <w:r w:rsidDel="00B677C5">
          <w:delText>Overview</w:delText>
        </w:r>
        <w:r w:rsidDel="00B677C5">
          <w:tab/>
          <w:delText>97</w:delText>
        </w:r>
      </w:del>
    </w:p>
    <w:p w14:paraId="3247C59D" w14:textId="085EA892" w:rsidR="005B1335" w:rsidDel="00B677C5" w:rsidRDefault="005B1335">
      <w:pPr>
        <w:pStyle w:val="23"/>
        <w:rPr>
          <w:del w:id="2697" w:author="Rapporteur" w:date="2021-09-01T10:52:00Z"/>
          <w:rFonts w:asciiTheme="minorHAnsi" w:eastAsiaTheme="minorEastAsia" w:hAnsiTheme="minorHAnsi" w:cstheme="minorBidi"/>
          <w:kern w:val="2"/>
          <w:sz w:val="21"/>
          <w:szCs w:val="22"/>
          <w:lang w:val="en-US" w:eastAsia="zh-CN"/>
        </w:rPr>
      </w:pPr>
      <w:del w:id="2698" w:author="Rapporteur" w:date="2021-09-01T10:52:00Z">
        <w:r w:rsidDel="00B677C5">
          <w:delText>7.2</w:delText>
        </w:r>
        <w:r w:rsidDel="00B677C5">
          <w:rPr>
            <w:rFonts w:asciiTheme="minorHAnsi" w:eastAsiaTheme="minorEastAsia" w:hAnsiTheme="minorHAnsi" w:cstheme="minorBidi"/>
            <w:kern w:val="2"/>
            <w:sz w:val="21"/>
            <w:szCs w:val="22"/>
            <w:lang w:val="en-US" w:eastAsia="zh-CN"/>
          </w:rPr>
          <w:tab/>
        </w:r>
        <w:r w:rsidDel="00B677C5">
          <w:delText>Unicast mode 5G ProSe direct communication over PC5</w:delText>
        </w:r>
        <w:r w:rsidDel="00B677C5">
          <w:tab/>
          <w:delText>97</w:delText>
        </w:r>
      </w:del>
    </w:p>
    <w:p w14:paraId="0674E0B8" w14:textId="3BB97D1B" w:rsidR="005B1335" w:rsidDel="00B677C5" w:rsidRDefault="005B1335">
      <w:pPr>
        <w:pStyle w:val="32"/>
        <w:rPr>
          <w:del w:id="2699" w:author="Rapporteur" w:date="2021-09-01T10:52:00Z"/>
          <w:rFonts w:asciiTheme="minorHAnsi" w:eastAsiaTheme="minorEastAsia" w:hAnsiTheme="minorHAnsi" w:cstheme="minorBidi"/>
          <w:kern w:val="2"/>
          <w:sz w:val="21"/>
          <w:szCs w:val="22"/>
          <w:lang w:val="en-US" w:eastAsia="zh-CN"/>
        </w:rPr>
      </w:pPr>
      <w:del w:id="2700" w:author="Rapporteur" w:date="2021-09-01T10:52:00Z">
        <w:r w:rsidDel="00B677C5">
          <w:delText>7.2.1</w:delText>
        </w:r>
        <w:r w:rsidDel="00B677C5">
          <w:rPr>
            <w:rFonts w:asciiTheme="minorHAnsi" w:eastAsiaTheme="minorEastAsia" w:hAnsiTheme="minorHAnsi" w:cstheme="minorBidi"/>
            <w:kern w:val="2"/>
            <w:sz w:val="21"/>
            <w:szCs w:val="22"/>
            <w:lang w:val="en-US" w:eastAsia="zh-CN"/>
          </w:rPr>
          <w:tab/>
        </w:r>
        <w:r w:rsidDel="00B677C5">
          <w:delText>Overview</w:delText>
        </w:r>
        <w:r w:rsidDel="00B677C5">
          <w:tab/>
          <w:delText>97</w:delText>
        </w:r>
      </w:del>
    </w:p>
    <w:p w14:paraId="4CDDADA9" w14:textId="0B2A3B2A" w:rsidR="005B1335" w:rsidDel="00B677C5" w:rsidRDefault="005B1335">
      <w:pPr>
        <w:pStyle w:val="32"/>
        <w:rPr>
          <w:del w:id="2701" w:author="Rapporteur" w:date="2021-09-01T10:52:00Z"/>
          <w:rFonts w:asciiTheme="minorHAnsi" w:eastAsiaTheme="minorEastAsia" w:hAnsiTheme="minorHAnsi" w:cstheme="minorBidi"/>
          <w:kern w:val="2"/>
          <w:sz w:val="21"/>
          <w:szCs w:val="22"/>
          <w:lang w:val="en-US" w:eastAsia="zh-CN"/>
        </w:rPr>
      </w:pPr>
      <w:del w:id="2702" w:author="Rapporteur" w:date="2021-09-01T10:52:00Z">
        <w:r w:rsidDel="00B677C5">
          <w:delText>7.2.2</w:delText>
        </w:r>
        <w:r w:rsidDel="00B677C5">
          <w:rPr>
            <w:rFonts w:asciiTheme="minorHAnsi" w:eastAsiaTheme="minorEastAsia" w:hAnsiTheme="minorHAnsi" w:cstheme="minorBidi"/>
            <w:kern w:val="2"/>
            <w:sz w:val="21"/>
            <w:szCs w:val="22"/>
            <w:lang w:val="en-US" w:eastAsia="zh-CN"/>
          </w:rPr>
          <w:tab/>
        </w:r>
        <w:r w:rsidDel="00B677C5">
          <w:delText>5G ProSe direct link establishment procedure</w:delText>
        </w:r>
        <w:r w:rsidDel="00B677C5">
          <w:tab/>
          <w:delText>97</w:delText>
        </w:r>
      </w:del>
    </w:p>
    <w:p w14:paraId="6F5C1CC9" w14:textId="45DABC8A" w:rsidR="005B1335" w:rsidDel="00B677C5" w:rsidRDefault="005B1335">
      <w:pPr>
        <w:pStyle w:val="42"/>
        <w:rPr>
          <w:del w:id="2703" w:author="Rapporteur" w:date="2021-09-01T10:52:00Z"/>
          <w:rFonts w:asciiTheme="minorHAnsi" w:eastAsiaTheme="minorEastAsia" w:hAnsiTheme="minorHAnsi" w:cstheme="minorBidi"/>
          <w:kern w:val="2"/>
          <w:sz w:val="21"/>
          <w:szCs w:val="22"/>
          <w:lang w:val="en-US" w:eastAsia="zh-CN"/>
        </w:rPr>
      </w:pPr>
      <w:del w:id="2704" w:author="Rapporteur" w:date="2021-09-01T10:52:00Z">
        <w:r w:rsidDel="00B677C5">
          <w:delText>7.2.2.1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97</w:delText>
        </w:r>
      </w:del>
    </w:p>
    <w:p w14:paraId="3BC9368B" w14:textId="326793D2" w:rsidR="005B1335" w:rsidDel="00B677C5" w:rsidRDefault="005B1335">
      <w:pPr>
        <w:pStyle w:val="42"/>
        <w:rPr>
          <w:del w:id="2705" w:author="Rapporteur" w:date="2021-09-01T10:52:00Z"/>
          <w:rFonts w:asciiTheme="minorHAnsi" w:eastAsiaTheme="minorEastAsia" w:hAnsiTheme="minorHAnsi" w:cstheme="minorBidi"/>
          <w:kern w:val="2"/>
          <w:sz w:val="21"/>
          <w:szCs w:val="22"/>
          <w:lang w:val="en-US" w:eastAsia="zh-CN"/>
        </w:rPr>
      </w:pPr>
      <w:del w:id="2706" w:author="Rapporteur" w:date="2021-09-01T10:52:00Z">
        <w:r w:rsidDel="00B677C5">
          <w:delText>7.2.2.2</w:delText>
        </w:r>
        <w:r w:rsidDel="00B677C5">
          <w:rPr>
            <w:rFonts w:asciiTheme="minorHAnsi" w:eastAsiaTheme="minorEastAsia" w:hAnsiTheme="minorHAnsi" w:cstheme="minorBidi"/>
            <w:kern w:val="2"/>
            <w:sz w:val="21"/>
            <w:szCs w:val="22"/>
            <w:lang w:val="en-US" w:eastAsia="zh-CN"/>
          </w:rPr>
          <w:tab/>
        </w:r>
        <w:r w:rsidDel="00B677C5">
          <w:delText>5G ProSe direct link establishment procedure initiation by initiating UE</w:delText>
        </w:r>
        <w:r w:rsidDel="00B677C5">
          <w:tab/>
          <w:delText>98</w:delText>
        </w:r>
      </w:del>
    </w:p>
    <w:p w14:paraId="313E3F26" w14:textId="0715731E" w:rsidR="005B1335" w:rsidDel="00B677C5" w:rsidRDefault="005B1335">
      <w:pPr>
        <w:pStyle w:val="42"/>
        <w:rPr>
          <w:del w:id="2707" w:author="Rapporteur" w:date="2021-09-01T10:52:00Z"/>
          <w:rFonts w:asciiTheme="minorHAnsi" w:eastAsiaTheme="minorEastAsia" w:hAnsiTheme="minorHAnsi" w:cstheme="minorBidi"/>
          <w:kern w:val="2"/>
          <w:sz w:val="21"/>
          <w:szCs w:val="22"/>
          <w:lang w:val="en-US" w:eastAsia="zh-CN"/>
        </w:rPr>
      </w:pPr>
      <w:del w:id="2708" w:author="Rapporteur" w:date="2021-09-01T10:52:00Z">
        <w:r w:rsidDel="00B677C5">
          <w:delText>7.2.2.3</w:delText>
        </w:r>
        <w:r w:rsidDel="00B677C5">
          <w:rPr>
            <w:rFonts w:asciiTheme="minorHAnsi" w:eastAsiaTheme="minorEastAsia" w:hAnsiTheme="minorHAnsi" w:cstheme="minorBidi"/>
            <w:kern w:val="2"/>
            <w:sz w:val="21"/>
            <w:szCs w:val="22"/>
            <w:lang w:val="en-US" w:eastAsia="zh-CN"/>
          </w:rPr>
          <w:tab/>
        </w:r>
        <w:r w:rsidDel="00B677C5">
          <w:delText>5G ProSe direct link establishment procedure accepted by the target UE</w:delText>
        </w:r>
        <w:r w:rsidDel="00B677C5">
          <w:tab/>
          <w:delText>100</w:delText>
        </w:r>
      </w:del>
    </w:p>
    <w:p w14:paraId="3C0967AD" w14:textId="2EBA8B03" w:rsidR="005B1335" w:rsidDel="00B677C5" w:rsidRDefault="005B1335">
      <w:pPr>
        <w:pStyle w:val="42"/>
        <w:rPr>
          <w:del w:id="2709" w:author="Rapporteur" w:date="2021-09-01T10:52:00Z"/>
          <w:rFonts w:asciiTheme="minorHAnsi" w:eastAsiaTheme="minorEastAsia" w:hAnsiTheme="minorHAnsi" w:cstheme="minorBidi"/>
          <w:kern w:val="2"/>
          <w:sz w:val="21"/>
          <w:szCs w:val="22"/>
          <w:lang w:val="en-US" w:eastAsia="zh-CN"/>
        </w:rPr>
      </w:pPr>
      <w:del w:id="2710" w:author="Rapporteur" w:date="2021-09-01T10:52:00Z">
        <w:r w:rsidDel="00B677C5">
          <w:delText>7.2.2.4</w:delText>
        </w:r>
        <w:r w:rsidDel="00B677C5">
          <w:rPr>
            <w:rFonts w:asciiTheme="minorHAnsi" w:eastAsiaTheme="minorEastAsia" w:hAnsiTheme="minorHAnsi" w:cstheme="minorBidi"/>
            <w:kern w:val="2"/>
            <w:sz w:val="21"/>
            <w:szCs w:val="22"/>
            <w:lang w:val="en-US" w:eastAsia="zh-CN"/>
          </w:rPr>
          <w:tab/>
        </w:r>
        <w:r w:rsidDel="00B677C5">
          <w:delText>5G ProSe direct direct link establishment procedure completion by the initiating UE</w:delText>
        </w:r>
        <w:r w:rsidDel="00B677C5">
          <w:tab/>
          <w:delText>102</w:delText>
        </w:r>
      </w:del>
    </w:p>
    <w:p w14:paraId="4FDB2DA4" w14:textId="3BEE4BC4" w:rsidR="005B1335" w:rsidDel="00B677C5" w:rsidRDefault="005B1335">
      <w:pPr>
        <w:pStyle w:val="42"/>
        <w:rPr>
          <w:del w:id="2711" w:author="Rapporteur" w:date="2021-09-01T10:52:00Z"/>
          <w:rFonts w:asciiTheme="minorHAnsi" w:eastAsiaTheme="minorEastAsia" w:hAnsiTheme="minorHAnsi" w:cstheme="minorBidi"/>
          <w:kern w:val="2"/>
          <w:sz w:val="21"/>
          <w:szCs w:val="22"/>
          <w:lang w:val="en-US" w:eastAsia="zh-CN"/>
        </w:rPr>
      </w:pPr>
      <w:del w:id="2712" w:author="Rapporteur" w:date="2021-09-01T10:52:00Z">
        <w:r w:rsidDel="00B677C5">
          <w:delText>7.2.2.5</w:delText>
        </w:r>
        <w:r w:rsidDel="00B677C5">
          <w:rPr>
            <w:rFonts w:asciiTheme="minorHAnsi" w:eastAsiaTheme="minorEastAsia" w:hAnsiTheme="minorHAnsi" w:cstheme="minorBidi"/>
            <w:kern w:val="2"/>
            <w:sz w:val="21"/>
            <w:szCs w:val="22"/>
            <w:lang w:val="en-US" w:eastAsia="zh-CN"/>
          </w:rPr>
          <w:tab/>
        </w:r>
        <w:r w:rsidDel="00B677C5">
          <w:delText>5G ProSe direct direct link establishment procedure not accepted by the target UE</w:delText>
        </w:r>
        <w:r w:rsidDel="00B677C5">
          <w:tab/>
          <w:delText>103</w:delText>
        </w:r>
      </w:del>
    </w:p>
    <w:p w14:paraId="2672C598" w14:textId="4F93F4FB" w:rsidR="005B1335" w:rsidDel="00B677C5" w:rsidRDefault="005B1335">
      <w:pPr>
        <w:pStyle w:val="42"/>
        <w:rPr>
          <w:del w:id="2713" w:author="Rapporteur" w:date="2021-09-01T10:52:00Z"/>
          <w:rFonts w:asciiTheme="minorHAnsi" w:eastAsiaTheme="minorEastAsia" w:hAnsiTheme="minorHAnsi" w:cstheme="minorBidi"/>
          <w:kern w:val="2"/>
          <w:sz w:val="21"/>
          <w:szCs w:val="22"/>
          <w:lang w:val="en-US" w:eastAsia="zh-CN"/>
        </w:rPr>
      </w:pPr>
      <w:del w:id="2714" w:author="Rapporteur" w:date="2021-09-01T10:52:00Z">
        <w:r w:rsidDel="00B677C5">
          <w:delText>7.2.2.6</w:delText>
        </w:r>
        <w:r w:rsidDel="00B677C5">
          <w:rPr>
            <w:rFonts w:asciiTheme="minorHAnsi" w:eastAsiaTheme="minorEastAsia" w:hAnsiTheme="minorHAnsi" w:cstheme="minorBidi"/>
            <w:kern w:val="2"/>
            <w:sz w:val="21"/>
            <w:szCs w:val="22"/>
            <w:lang w:val="en-US" w:eastAsia="zh-CN"/>
          </w:rPr>
          <w:tab/>
        </w:r>
        <w:r w:rsidDel="00B677C5">
          <w:delText>Abnormal cases</w:delText>
        </w:r>
        <w:r w:rsidDel="00B677C5">
          <w:tab/>
          <w:delText>104</w:delText>
        </w:r>
      </w:del>
    </w:p>
    <w:p w14:paraId="1C1329F8" w14:textId="34AEBFCD" w:rsidR="005B1335" w:rsidDel="00B677C5" w:rsidRDefault="005B1335">
      <w:pPr>
        <w:pStyle w:val="52"/>
        <w:rPr>
          <w:del w:id="2715" w:author="Rapporteur" w:date="2021-09-01T10:52:00Z"/>
          <w:rFonts w:asciiTheme="minorHAnsi" w:eastAsiaTheme="minorEastAsia" w:hAnsiTheme="minorHAnsi" w:cstheme="minorBidi"/>
          <w:kern w:val="2"/>
          <w:sz w:val="21"/>
          <w:szCs w:val="22"/>
          <w:lang w:val="en-US" w:eastAsia="zh-CN"/>
        </w:rPr>
      </w:pPr>
      <w:del w:id="2716" w:author="Rapporteur" w:date="2021-09-01T10:52:00Z">
        <w:r w:rsidDel="00B677C5">
          <w:delText>7.2.2.6.1</w:delText>
        </w:r>
        <w:r w:rsidDel="00B677C5">
          <w:rPr>
            <w:rFonts w:asciiTheme="minorHAnsi" w:eastAsiaTheme="minorEastAsia" w:hAnsiTheme="minorHAnsi" w:cstheme="minorBidi"/>
            <w:kern w:val="2"/>
            <w:sz w:val="21"/>
            <w:szCs w:val="22"/>
            <w:lang w:val="en-US" w:eastAsia="zh-CN"/>
          </w:rPr>
          <w:tab/>
        </w:r>
        <w:r w:rsidDel="00B677C5">
          <w:delText>Abnormal cases at the initiating UE</w:delText>
        </w:r>
        <w:r w:rsidDel="00B677C5">
          <w:tab/>
          <w:delText>104</w:delText>
        </w:r>
      </w:del>
    </w:p>
    <w:p w14:paraId="263DC917" w14:textId="1F0A8222" w:rsidR="005B1335" w:rsidDel="00B677C5" w:rsidRDefault="005B1335">
      <w:pPr>
        <w:pStyle w:val="52"/>
        <w:rPr>
          <w:del w:id="2717" w:author="Rapporteur" w:date="2021-09-01T10:52:00Z"/>
          <w:rFonts w:asciiTheme="minorHAnsi" w:eastAsiaTheme="minorEastAsia" w:hAnsiTheme="minorHAnsi" w:cstheme="minorBidi"/>
          <w:kern w:val="2"/>
          <w:sz w:val="21"/>
          <w:szCs w:val="22"/>
          <w:lang w:val="en-US" w:eastAsia="zh-CN"/>
        </w:rPr>
      </w:pPr>
      <w:del w:id="2718" w:author="Rapporteur" w:date="2021-09-01T10:52:00Z">
        <w:r w:rsidDel="00B677C5">
          <w:delText>7.2.2.6.2</w:delText>
        </w:r>
        <w:r w:rsidDel="00B677C5">
          <w:rPr>
            <w:rFonts w:asciiTheme="minorHAnsi" w:eastAsiaTheme="minorEastAsia" w:hAnsiTheme="minorHAnsi" w:cstheme="minorBidi"/>
            <w:kern w:val="2"/>
            <w:sz w:val="21"/>
            <w:szCs w:val="22"/>
            <w:lang w:val="en-US" w:eastAsia="zh-CN"/>
          </w:rPr>
          <w:tab/>
        </w:r>
        <w:r w:rsidDel="00B677C5">
          <w:delText>Abnormal cases at the target UE</w:delText>
        </w:r>
        <w:r w:rsidDel="00B677C5">
          <w:tab/>
          <w:delText>104</w:delText>
        </w:r>
      </w:del>
    </w:p>
    <w:p w14:paraId="2B584176" w14:textId="5C32337B" w:rsidR="005B1335" w:rsidDel="00B677C5" w:rsidRDefault="005B1335">
      <w:pPr>
        <w:pStyle w:val="32"/>
        <w:rPr>
          <w:del w:id="2719" w:author="Rapporteur" w:date="2021-09-01T10:52:00Z"/>
          <w:rFonts w:asciiTheme="minorHAnsi" w:eastAsiaTheme="minorEastAsia" w:hAnsiTheme="minorHAnsi" w:cstheme="minorBidi"/>
          <w:kern w:val="2"/>
          <w:sz w:val="21"/>
          <w:szCs w:val="22"/>
          <w:lang w:val="en-US" w:eastAsia="zh-CN"/>
        </w:rPr>
      </w:pPr>
      <w:del w:id="2720" w:author="Rapporteur" w:date="2021-09-01T10:52:00Z">
        <w:r w:rsidDel="00B677C5">
          <w:delText>7.2.3</w:delText>
        </w:r>
        <w:r w:rsidDel="00B677C5">
          <w:rPr>
            <w:rFonts w:asciiTheme="minorHAnsi" w:eastAsiaTheme="minorEastAsia" w:hAnsiTheme="minorHAnsi" w:cstheme="minorBidi"/>
            <w:kern w:val="2"/>
            <w:sz w:val="21"/>
            <w:szCs w:val="22"/>
            <w:lang w:val="en-US" w:eastAsia="zh-CN"/>
          </w:rPr>
          <w:tab/>
        </w:r>
        <w:r w:rsidDel="00B677C5">
          <w:delText>5G ProSe direct link modification procedure</w:delText>
        </w:r>
        <w:r w:rsidDel="00B677C5">
          <w:tab/>
          <w:delText>105</w:delText>
        </w:r>
      </w:del>
    </w:p>
    <w:p w14:paraId="73D417FE" w14:textId="6C985C32" w:rsidR="005B1335" w:rsidDel="00B677C5" w:rsidRDefault="005B1335">
      <w:pPr>
        <w:pStyle w:val="42"/>
        <w:rPr>
          <w:del w:id="2721" w:author="Rapporteur" w:date="2021-09-01T10:52:00Z"/>
          <w:rFonts w:asciiTheme="minorHAnsi" w:eastAsiaTheme="minorEastAsia" w:hAnsiTheme="minorHAnsi" w:cstheme="minorBidi"/>
          <w:kern w:val="2"/>
          <w:sz w:val="21"/>
          <w:szCs w:val="22"/>
          <w:lang w:val="en-US" w:eastAsia="zh-CN"/>
        </w:rPr>
      </w:pPr>
      <w:del w:id="2722" w:author="Rapporteur" w:date="2021-09-01T10:52:00Z">
        <w:r w:rsidDel="00B677C5">
          <w:delText>7.2.</w:delText>
        </w:r>
        <w:r w:rsidDel="00B677C5">
          <w:rPr>
            <w:lang w:eastAsia="zh-CN"/>
          </w:rPr>
          <w:delText>3</w:delText>
        </w:r>
        <w:r w:rsidDel="00B677C5">
          <w:delText>.1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105</w:delText>
        </w:r>
      </w:del>
    </w:p>
    <w:p w14:paraId="2AA95A18" w14:textId="088DC791" w:rsidR="005B1335" w:rsidDel="00B677C5" w:rsidRDefault="005B1335">
      <w:pPr>
        <w:pStyle w:val="42"/>
        <w:rPr>
          <w:del w:id="2723" w:author="Rapporteur" w:date="2021-09-01T10:52:00Z"/>
          <w:rFonts w:asciiTheme="minorHAnsi" w:eastAsiaTheme="minorEastAsia" w:hAnsiTheme="minorHAnsi" w:cstheme="minorBidi"/>
          <w:kern w:val="2"/>
          <w:sz w:val="21"/>
          <w:szCs w:val="22"/>
          <w:lang w:val="en-US" w:eastAsia="zh-CN"/>
        </w:rPr>
      </w:pPr>
      <w:del w:id="2724" w:author="Rapporteur" w:date="2021-09-01T10:52:00Z">
        <w:r w:rsidDel="00B677C5">
          <w:delText>7.2.3.2</w:delText>
        </w:r>
        <w:r w:rsidDel="00B677C5">
          <w:rPr>
            <w:rFonts w:asciiTheme="minorHAnsi" w:eastAsiaTheme="minorEastAsia" w:hAnsiTheme="minorHAnsi" w:cstheme="minorBidi"/>
            <w:kern w:val="2"/>
            <w:sz w:val="21"/>
            <w:szCs w:val="22"/>
            <w:lang w:val="en-US" w:eastAsia="zh-CN"/>
          </w:rPr>
          <w:tab/>
        </w:r>
        <w:r w:rsidDel="00B677C5">
          <w:delText>5G ProSe direct link modification procedure initiat</w:delText>
        </w:r>
        <w:r w:rsidDel="00B677C5">
          <w:rPr>
            <w:lang w:eastAsia="zh-CN"/>
          </w:rPr>
          <w:delText>ed</w:delText>
        </w:r>
        <w:r w:rsidDel="00B677C5">
          <w:delText xml:space="preserve"> by initiating UE</w:delText>
        </w:r>
        <w:r w:rsidDel="00B677C5">
          <w:tab/>
          <w:delText>105</w:delText>
        </w:r>
      </w:del>
    </w:p>
    <w:p w14:paraId="3DF21712" w14:textId="258733EF" w:rsidR="005B1335" w:rsidDel="00B677C5" w:rsidRDefault="005B1335">
      <w:pPr>
        <w:pStyle w:val="42"/>
        <w:rPr>
          <w:del w:id="2725" w:author="Rapporteur" w:date="2021-09-01T10:52:00Z"/>
          <w:rFonts w:asciiTheme="minorHAnsi" w:eastAsiaTheme="minorEastAsia" w:hAnsiTheme="minorHAnsi" w:cstheme="minorBidi"/>
          <w:kern w:val="2"/>
          <w:sz w:val="21"/>
          <w:szCs w:val="22"/>
          <w:lang w:val="en-US" w:eastAsia="zh-CN"/>
        </w:rPr>
      </w:pPr>
      <w:del w:id="2726" w:author="Rapporteur" w:date="2021-09-01T10:52:00Z">
        <w:r w:rsidDel="00B677C5">
          <w:delText>7.2.3.3</w:delText>
        </w:r>
        <w:r w:rsidDel="00B677C5">
          <w:rPr>
            <w:rFonts w:asciiTheme="minorHAnsi" w:eastAsiaTheme="minorEastAsia" w:hAnsiTheme="minorHAnsi" w:cstheme="minorBidi"/>
            <w:kern w:val="2"/>
            <w:sz w:val="21"/>
            <w:szCs w:val="22"/>
            <w:lang w:val="en-US" w:eastAsia="zh-CN"/>
          </w:rPr>
          <w:tab/>
        </w:r>
        <w:r w:rsidDel="00B677C5">
          <w:delText xml:space="preserve">5G ProSe direct link modification procedure accepted by the </w:delText>
        </w:r>
        <w:r w:rsidDel="00B677C5">
          <w:rPr>
            <w:lang w:eastAsia="zh-CN"/>
          </w:rPr>
          <w:delText>target</w:delText>
        </w:r>
        <w:r w:rsidDel="00B677C5">
          <w:delText xml:space="preserve"> UE</w:delText>
        </w:r>
        <w:r w:rsidDel="00B677C5">
          <w:tab/>
          <w:delText>106</w:delText>
        </w:r>
      </w:del>
    </w:p>
    <w:p w14:paraId="0B6BEAE7" w14:textId="7995D8B4" w:rsidR="005B1335" w:rsidDel="00B677C5" w:rsidRDefault="005B1335">
      <w:pPr>
        <w:pStyle w:val="42"/>
        <w:rPr>
          <w:del w:id="2727" w:author="Rapporteur" w:date="2021-09-01T10:52:00Z"/>
          <w:rFonts w:asciiTheme="minorHAnsi" w:eastAsiaTheme="minorEastAsia" w:hAnsiTheme="minorHAnsi" w:cstheme="minorBidi"/>
          <w:kern w:val="2"/>
          <w:sz w:val="21"/>
          <w:szCs w:val="22"/>
          <w:lang w:val="en-US" w:eastAsia="zh-CN"/>
        </w:rPr>
      </w:pPr>
      <w:del w:id="2728" w:author="Rapporteur" w:date="2021-09-01T10:52:00Z">
        <w:r w:rsidDel="00B677C5">
          <w:delText>7.2.3.4</w:delText>
        </w:r>
        <w:r w:rsidDel="00B677C5">
          <w:rPr>
            <w:rFonts w:asciiTheme="minorHAnsi" w:eastAsiaTheme="minorEastAsia" w:hAnsiTheme="minorHAnsi" w:cstheme="minorBidi"/>
            <w:kern w:val="2"/>
            <w:sz w:val="21"/>
            <w:szCs w:val="22"/>
            <w:lang w:val="en-US" w:eastAsia="zh-CN"/>
          </w:rPr>
          <w:tab/>
        </w:r>
        <w:r w:rsidDel="00B677C5">
          <w:delText>5G ProSe direct link modification procedure completion by the initiating UE</w:delText>
        </w:r>
        <w:r w:rsidDel="00B677C5">
          <w:tab/>
          <w:delText>107</w:delText>
        </w:r>
      </w:del>
    </w:p>
    <w:p w14:paraId="461F5FD5" w14:textId="592E2C62" w:rsidR="005B1335" w:rsidDel="00B677C5" w:rsidRDefault="005B1335">
      <w:pPr>
        <w:pStyle w:val="42"/>
        <w:rPr>
          <w:del w:id="2729" w:author="Rapporteur" w:date="2021-09-01T10:52:00Z"/>
          <w:rFonts w:asciiTheme="minorHAnsi" w:eastAsiaTheme="minorEastAsia" w:hAnsiTheme="minorHAnsi" w:cstheme="minorBidi"/>
          <w:kern w:val="2"/>
          <w:sz w:val="21"/>
          <w:szCs w:val="22"/>
          <w:lang w:val="en-US" w:eastAsia="zh-CN"/>
        </w:rPr>
      </w:pPr>
      <w:del w:id="2730" w:author="Rapporteur" w:date="2021-09-01T10:52:00Z">
        <w:r w:rsidDel="00B677C5">
          <w:delText>7.2.3.5</w:delText>
        </w:r>
        <w:r w:rsidDel="00B677C5">
          <w:rPr>
            <w:rFonts w:asciiTheme="minorHAnsi" w:eastAsiaTheme="minorEastAsia" w:hAnsiTheme="minorHAnsi" w:cstheme="minorBidi"/>
            <w:kern w:val="2"/>
            <w:sz w:val="21"/>
            <w:szCs w:val="22"/>
            <w:lang w:val="en-US" w:eastAsia="zh-CN"/>
          </w:rPr>
          <w:tab/>
        </w:r>
        <w:r w:rsidDel="00B677C5">
          <w:delText>5G ProSe direct link modification procedure not accepted by the target UE</w:delText>
        </w:r>
        <w:r w:rsidDel="00B677C5">
          <w:tab/>
          <w:delText>107</w:delText>
        </w:r>
      </w:del>
    </w:p>
    <w:p w14:paraId="3CAC45E5" w14:textId="14E30C18" w:rsidR="005B1335" w:rsidDel="00B677C5" w:rsidRDefault="005B1335">
      <w:pPr>
        <w:pStyle w:val="42"/>
        <w:rPr>
          <w:del w:id="2731" w:author="Rapporteur" w:date="2021-09-01T10:52:00Z"/>
          <w:rFonts w:asciiTheme="minorHAnsi" w:eastAsiaTheme="minorEastAsia" w:hAnsiTheme="minorHAnsi" w:cstheme="minorBidi"/>
          <w:kern w:val="2"/>
          <w:sz w:val="21"/>
          <w:szCs w:val="22"/>
          <w:lang w:val="en-US" w:eastAsia="zh-CN"/>
        </w:rPr>
      </w:pPr>
      <w:del w:id="2732" w:author="Rapporteur" w:date="2021-09-01T10:52:00Z">
        <w:r w:rsidDel="00B677C5">
          <w:delText>7.2.3.6</w:delText>
        </w:r>
        <w:r w:rsidDel="00B677C5">
          <w:rPr>
            <w:rFonts w:asciiTheme="minorHAnsi" w:eastAsiaTheme="minorEastAsia" w:hAnsiTheme="minorHAnsi" w:cstheme="minorBidi"/>
            <w:kern w:val="2"/>
            <w:sz w:val="21"/>
            <w:szCs w:val="22"/>
            <w:lang w:val="en-US" w:eastAsia="zh-CN"/>
          </w:rPr>
          <w:tab/>
        </w:r>
        <w:r w:rsidDel="00B677C5">
          <w:delText xml:space="preserve">Abnormal cases </w:delText>
        </w:r>
        <w:r w:rsidDel="00B677C5">
          <w:rPr>
            <w:lang w:eastAsia="zh-CN"/>
          </w:rPr>
          <w:delText>at the initiating UE</w:delText>
        </w:r>
        <w:r w:rsidDel="00B677C5">
          <w:tab/>
          <w:delText>108</w:delText>
        </w:r>
      </w:del>
    </w:p>
    <w:p w14:paraId="38024207" w14:textId="1EA726C5" w:rsidR="005B1335" w:rsidDel="00B677C5" w:rsidRDefault="005B1335">
      <w:pPr>
        <w:pStyle w:val="32"/>
        <w:rPr>
          <w:del w:id="2733" w:author="Rapporteur" w:date="2021-09-01T10:52:00Z"/>
          <w:rFonts w:asciiTheme="minorHAnsi" w:eastAsiaTheme="minorEastAsia" w:hAnsiTheme="minorHAnsi" w:cstheme="minorBidi"/>
          <w:kern w:val="2"/>
          <w:sz w:val="21"/>
          <w:szCs w:val="22"/>
          <w:lang w:val="en-US" w:eastAsia="zh-CN"/>
        </w:rPr>
      </w:pPr>
      <w:del w:id="2734" w:author="Rapporteur" w:date="2021-09-01T10:52:00Z">
        <w:r w:rsidDel="00B677C5">
          <w:delText>7.2.4</w:delText>
        </w:r>
        <w:r w:rsidDel="00B677C5">
          <w:rPr>
            <w:rFonts w:asciiTheme="minorHAnsi" w:eastAsiaTheme="minorEastAsia" w:hAnsiTheme="minorHAnsi" w:cstheme="minorBidi"/>
            <w:kern w:val="2"/>
            <w:sz w:val="21"/>
            <w:szCs w:val="22"/>
            <w:lang w:val="en-US" w:eastAsia="zh-CN"/>
          </w:rPr>
          <w:tab/>
        </w:r>
        <w:r w:rsidDel="00B677C5">
          <w:delText>5G ProSe direct link identifier update procedure</w:delText>
        </w:r>
        <w:r w:rsidDel="00B677C5">
          <w:tab/>
          <w:delText>108</w:delText>
        </w:r>
      </w:del>
    </w:p>
    <w:p w14:paraId="49ABC63B" w14:textId="66F2C442" w:rsidR="005B1335" w:rsidDel="00B677C5" w:rsidRDefault="005B1335">
      <w:pPr>
        <w:pStyle w:val="42"/>
        <w:rPr>
          <w:del w:id="2735" w:author="Rapporteur" w:date="2021-09-01T10:52:00Z"/>
          <w:rFonts w:asciiTheme="minorHAnsi" w:eastAsiaTheme="minorEastAsia" w:hAnsiTheme="minorHAnsi" w:cstheme="minorBidi"/>
          <w:kern w:val="2"/>
          <w:sz w:val="21"/>
          <w:szCs w:val="22"/>
          <w:lang w:val="en-US" w:eastAsia="zh-CN"/>
        </w:rPr>
      </w:pPr>
      <w:del w:id="2736" w:author="Rapporteur" w:date="2021-09-01T10:52:00Z">
        <w:r w:rsidDel="00B677C5">
          <w:delText>7.2.4.1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108</w:delText>
        </w:r>
      </w:del>
    </w:p>
    <w:p w14:paraId="5DE0AE68" w14:textId="11581017" w:rsidR="005B1335" w:rsidDel="00B677C5" w:rsidRDefault="005B1335">
      <w:pPr>
        <w:pStyle w:val="42"/>
        <w:rPr>
          <w:del w:id="2737" w:author="Rapporteur" w:date="2021-09-01T10:52:00Z"/>
          <w:rFonts w:asciiTheme="minorHAnsi" w:eastAsiaTheme="minorEastAsia" w:hAnsiTheme="minorHAnsi" w:cstheme="minorBidi"/>
          <w:kern w:val="2"/>
          <w:sz w:val="21"/>
          <w:szCs w:val="22"/>
          <w:lang w:val="en-US" w:eastAsia="zh-CN"/>
        </w:rPr>
      </w:pPr>
      <w:del w:id="2738" w:author="Rapporteur" w:date="2021-09-01T10:52:00Z">
        <w:r w:rsidDel="00B677C5">
          <w:delText>7.2.4.2</w:delText>
        </w:r>
        <w:r w:rsidDel="00B677C5">
          <w:rPr>
            <w:rFonts w:asciiTheme="minorHAnsi" w:eastAsiaTheme="minorEastAsia" w:hAnsiTheme="minorHAnsi" w:cstheme="minorBidi"/>
            <w:kern w:val="2"/>
            <w:sz w:val="21"/>
            <w:szCs w:val="22"/>
            <w:lang w:val="en-US" w:eastAsia="zh-CN"/>
          </w:rPr>
          <w:tab/>
        </w:r>
        <w:r w:rsidDel="00B677C5">
          <w:delText>5G ProSe direct link identifier update procedure initiation by initiating UE</w:delText>
        </w:r>
        <w:r w:rsidDel="00B677C5">
          <w:tab/>
          <w:delText>109</w:delText>
        </w:r>
      </w:del>
    </w:p>
    <w:p w14:paraId="0F8FB7FB" w14:textId="44D35F7B" w:rsidR="005B1335" w:rsidDel="00B677C5" w:rsidRDefault="005B1335">
      <w:pPr>
        <w:pStyle w:val="42"/>
        <w:rPr>
          <w:del w:id="2739" w:author="Rapporteur" w:date="2021-09-01T10:52:00Z"/>
          <w:rFonts w:asciiTheme="minorHAnsi" w:eastAsiaTheme="minorEastAsia" w:hAnsiTheme="minorHAnsi" w:cstheme="minorBidi"/>
          <w:kern w:val="2"/>
          <w:sz w:val="21"/>
          <w:szCs w:val="22"/>
          <w:lang w:val="en-US" w:eastAsia="zh-CN"/>
        </w:rPr>
      </w:pPr>
      <w:del w:id="2740" w:author="Rapporteur" w:date="2021-09-01T10:52:00Z">
        <w:r w:rsidDel="00B677C5">
          <w:delText>7.2.4.3</w:delText>
        </w:r>
        <w:r w:rsidDel="00B677C5">
          <w:rPr>
            <w:rFonts w:asciiTheme="minorHAnsi" w:eastAsiaTheme="minorEastAsia" w:hAnsiTheme="minorHAnsi" w:cstheme="minorBidi"/>
            <w:kern w:val="2"/>
            <w:sz w:val="21"/>
            <w:szCs w:val="22"/>
            <w:lang w:val="en-US" w:eastAsia="zh-CN"/>
          </w:rPr>
          <w:tab/>
        </w:r>
        <w:r w:rsidDel="00B677C5">
          <w:delText>5G ProSe direct link identifier update procedure accepted by the target UE</w:delText>
        </w:r>
        <w:r w:rsidDel="00B677C5">
          <w:tab/>
          <w:delText>110</w:delText>
        </w:r>
      </w:del>
    </w:p>
    <w:p w14:paraId="1791D6C0" w14:textId="7A2C4794" w:rsidR="005B1335" w:rsidDel="00B677C5" w:rsidRDefault="005B1335">
      <w:pPr>
        <w:pStyle w:val="42"/>
        <w:rPr>
          <w:del w:id="2741" w:author="Rapporteur" w:date="2021-09-01T10:52:00Z"/>
          <w:rFonts w:asciiTheme="minorHAnsi" w:eastAsiaTheme="minorEastAsia" w:hAnsiTheme="minorHAnsi" w:cstheme="minorBidi"/>
          <w:kern w:val="2"/>
          <w:sz w:val="21"/>
          <w:szCs w:val="22"/>
          <w:lang w:val="en-US" w:eastAsia="zh-CN"/>
        </w:rPr>
      </w:pPr>
      <w:del w:id="2742" w:author="Rapporteur" w:date="2021-09-01T10:52:00Z">
        <w:r w:rsidDel="00B677C5">
          <w:delText>7.2.4.4</w:delText>
        </w:r>
        <w:r w:rsidDel="00B677C5">
          <w:rPr>
            <w:rFonts w:asciiTheme="minorHAnsi" w:eastAsiaTheme="minorEastAsia" w:hAnsiTheme="minorHAnsi" w:cstheme="minorBidi"/>
            <w:kern w:val="2"/>
            <w:sz w:val="21"/>
            <w:szCs w:val="22"/>
            <w:lang w:val="en-US" w:eastAsia="zh-CN"/>
          </w:rPr>
          <w:tab/>
        </w:r>
        <w:r w:rsidDel="00B677C5">
          <w:delText>5G ProSe direct link identifier update procedure acknowledged by the initiating UE</w:delText>
        </w:r>
        <w:r w:rsidDel="00B677C5">
          <w:tab/>
          <w:delText>111</w:delText>
        </w:r>
      </w:del>
    </w:p>
    <w:p w14:paraId="50E850ED" w14:textId="683F0692" w:rsidR="005B1335" w:rsidDel="00B677C5" w:rsidRDefault="005B1335">
      <w:pPr>
        <w:pStyle w:val="42"/>
        <w:rPr>
          <w:del w:id="2743" w:author="Rapporteur" w:date="2021-09-01T10:52:00Z"/>
          <w:rFonts w:asciiTheme="minorHAnsi" w:eastAsiaTheme="minorEastAsia" w:hAnsiTheme="minorHAnsi" w:cstheme="minorBidi"/>
          <w:kern w:val="2"/>
          <w:sz w:val="21"/>
          <w:szCs w:val="22"/>
          <w:lang w:val="en-US" w:eastAsia="zh-CN"/>
        </w:rPr>
      </w:pPr>
      <w:del w:id="2744" w:author="Rapporteur" w:date="2021-09-01T10:52:00Z">
        <w:r w:rsidDel="00B677C5">
          <w:delText>7.2.4.5</w:delText>
        </w:r>
        <w:r w:rsidDel="00B677C5">
          <w:rPr>
            <w:rFonts w:asciiTheme="minorHAnsi" w:eastAsiaTheme="minorEastAsia" w:hAnsiTheme="minorHAnsi" w:cstheme="minorBidi"/>
            <w:kern w:val="2"/>
            <w:sz w:val="21"/>
            <w:szCs w:val="22"/>
            <w:lang w:val="en-US" w:eastAsia="zh-CN"/>
          </w:rPr>
          <w:tab/>
        </w:r>
        <w:r w:rsidDel="00B677C5">
          <w:delText>5G ProSe direct link identifier update procedure completion by the target UE</w:delText>
        </w:r>
        <w:r w:rsidDel="00B677C5">
          <w:tab/>
          <w:delText>111</w:delText>
        </w:r>
      </w:del>
    </w:p>
    <w:p w14:paraId="7B757161" w14:textId="186C42D3" w:rsidR="005B1335" w:rsidDel="00B677C5" w:rsidRDefault="005B1335">
      <w:pPr>
        <w:pStyle w:val="42"/>
        <w:rPr>
          <w:del w:id="2745" w:author="Rapporteur" w:date="2021-09-01T10:52:00Z"/>
          <w:rFonts w:asciiTheme="minorHAnsi" w:eastAsiaTheme="minorEastAsia" w:hAnsiTheme="minorHAnsi" w:cstheme="minorBidi"/>
          <w:kern w:val="2"/>
          <w:sz w:val="21"/>
          <w:szCs w:val="22"/>
          <w:lang w:val="en-US" w:eastAsia="zh-CN"/>
        </w:rPr>
      </w:pPr>
      <w:del w:id="2746" w:author="Rapporteur" w:date="2021-09-01T10:52:00Z">
        <w:r w:rsidDel="00B677C5">
          <w:delText>7.2.4.6</w:delText>
        </w:r>
        <w:r w:rsidDel="00B677C5">
          <w:rPr>
            <w:rFonts w:asciiTheme="minorHAnsi" w:eastAsiaTheme="minorEastAsia" w:hAnsiTheme="minorHAnsi" w:cstheme="minorBidi"/>
            <w:kern w:val="2"/>
            <w:sz w:val="21"/>
            <w:szCs w:val="22"/>
            <w:lang w:val="en-US" w:eastAsia="zh-CN"/>
          </w:rPr>
          <w:tab/>
        </w:r>
        <w:r w:rsidDel="00B677C5">
          <w:delText>5G ProSe direct link identifier update procedure not accepted by the target UE</w:delText>
        </w:r>
        <w:r w:rsidDel="00B677C5">
          <w:tab/>
          <w:delText>112</w:delText>
        </w:r>
      </w:del>
    </w:p>
    <w:p w14:paraId="638B9BE9" w14:textId="2DBBF193" w:rsidR="005B1335" w:rsidDel="00B677C5" w:rsidRDefault="005B1335">
      <w:pPr>
        <w:pStyle w:val="42"/>
        <w:rPr>
          <w:del w:id="2747" w:author="Rapporteur" w:date="2021-09-01T10:52:00Z"/>
          <w:rFonts w:asciiTheme="minorHAnsi" w:eastAsiaTheme="minorEastAsia" w:hAnsiTheme="minorHAnsi" w:cstheme="minorBidi"/>
          <w:kern w:val="2"/>
          <w:sz w:val="21"/>
          <w:szCs w:val="22"/>
          <w:lang w:val="en-US" w:eastAsia="zh-CN"/>
        </w:rPr>
      </w:pPr>
      <w:del w:id="2748" w:author="Rapporteur" w:date="2021-09-01T10:52:00Z">
        <w:r w:rsidDel="00B677C5">
          <w:delText>7.2.4.7</w:delText>
        </w:r>
        <w:r w:rsidDel="00B677C5">
          <w:rPr>
            <w:rFonts w:asciiTheme="minorHAnsi" w:eastAsiaTheme="minorEastAsia" w:hAnsiTheme="minorHAnsi" w:cstheme="minorBidi"/>
            <w:kern w:val="2"/>
            <w:sz w:val="21"/>
            <w:szCs w:val="22"/>
            <w:lang w:val="en-US" w:eastAsia="zh-CN"/>
          </w:rPr>
          <w:tab/>
        </w:r>
        <w:r w:rsidDel="00B677C5">
          <w:delText>Abnormal cases</w:delText>
        </w:r>
        <w:r w:rsidDel="00B677C5">
          <w:tab/>
          <w:delText>112</w:delText>
        </w:r>
      </w:del>
    </w:p>
    <w:p w14:paraId="7DE91547" w14:textId="2E707D89" w:rsidR="005B1335" w:rsidDel="00B677C5" w:rsidRDefault="005B1335">
      <w:pPr>
        <w:pStyle w:val="52"/>
        <w:rPr>
          <w:del w:id="2749" w:author="Rapporteur" w:date="2021-09-01T10:52:00Z"/>
          <w:rFonts w:asciiTheme="minorHAnsi" w:eastAsiaTheme="minorEastAsia" w:hAnsiTheme="minorHAnsi" w:cstheme="minorBidi"/>
          <w:kern w:val="2"/>
          <w:sz w:val="21"/>
          <w:szCs w:val="22"/>
          <w:lang w:val="en-US" w:eastAsia="zh-CN"/>
        </w:rPr>
      </w:pPr>
      <w:del w:id="2750" w:author="Rapporteur" w:date="2021-09-01T10:52:00Z">
        <w:r w:rsidDel="00B677C5">
          <w:rPr>
            <w:lang w:eastAsia="zh-CN"/>
          </w:rPr>
          <w:delText>7.2.4.7.1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at the initiating UE</w:delText>
        </w:r>
        <w:r w:rsidDel="00B677C5">
          <w:tab/>
          <w:delText>112</w:delText>
        </w:r>
      </w:del>
    </w:p>
    <w:p w14:paraId="71E24A9D" w14:textId="301E5016" w:rsidR="005B1335" w:rsidDel="00B677C5" w:rsidRDefault="005B1335">
      <w:pPr>
        <w:pStyle w:val="52"/>
        <w:rPr>
          <w:del w:id="2751" w:author="Rapporteur" w:date="2021-09-01T10:52:00Z"/>
          <w:rFonts w:asciiTheme="minorHAnsi" w:eastAsiaTheme="minorEastAsia" w:hAnsiTheme="minorHAnsi" w:cstheme="minorBidi"/>
          <w:kern w:val="2"/>
          <w:sz w:val="21"/>
          <w:szCs w:val="22"/>
          <w:lang w:val="en-US" w:eastAsia="zh-CN"/>
        </w:rPr>
      </w:pPr>
      <w:del w:id="2752" w:author="Rapporteur" w:date="2021-09-01T10:52:00Z">
        <w:r w:rsidDel="00B677C5">
          <w:rPr>
            <w:lang w:eastAsia="zh-CN"/>
          </w:rPr>
          <w:delText>7.2.4.7.2</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at the target UE</w:delText>
        </w:r>
        <w:r w:rsidDel="00B677C5">
          <w:tab/>
          <w:delText>113</w:delText>
        </w:r>
      </w:del>
    </w:p>
    <w:p w14:paraId="115552C3" w14:textId="07C05B80" w:rsidR="005B1335" w:rsidDel="00B677C5" w:rsidRDefault="005B1335">
      <w:pPr>
        <w:pStyle w:val="32"/>
        <w:rPr>
          <w:del w:id="2753" w:author="Rapporteur" w:date="2021-09-01T10:52:00Z"/>
          <w:rFonts w:asciiTheme="minorHAnsi" w:eastAsiaTheme="minorEastAsia" w:hAnsiTheme="minorHAnsi" w:cstheme="minorBidi"/>
          <w:kern w:val="2"/>
          <w:sz w:val="21"/>
          <w:szCs w:val="22"/>
          <w:lang w:val="en-US" w:eastAsia="zh-CN"/>
        </w:rPr>
      </w:pPr>
      <w:del w:id="2754" w:author="Rapporteur" w:date="2021-09-01T10:52:00Z">
        <w:r w:rsidDel="00B677C5">
          <w:delText>7.2.</w:delText>
        </w:r>
        <w:r w:rsidDel="00B677C5">
          <w:rPr>
            <w:lang w:eastAsia="zh-CN"/>
          </w:rPr>
          <w:delText>5</w:delText>
        </w:r>
        <w:r w:rsidDel="00B677C5">
          <w:rPr>
            <w:rFonts w:asciiTheme="minorHAnsi" w:eastAsiaTheme="minorEastAsia" w:hAnsiTheme="minorHAnsi" w:cstheme="minorBidi"/>
            <w:kern w:val="2"/>
            <w:sz w:val="21"/>
            <w:szCs w:val="22"/>
            <w:lang w:val="en-US" w:eastAsia="zh-CN"/>
          </w:rPr>
          <w:tab/>
        </w:r>
        <w:r w:rsidDel="00B677C5">
          <w:delText>5G ProSe direct link keep-alive procedure</w:delText>
        </w:r>
        <w:r w:rsidDel="00B677C5">
          <w:tab/>
          <w:delText>113</w:delText>
        </w:r>
      </w:del>
    </w:p>
    <w:p w14:paraId="1154C1B5" w14:textId="05A2CEC4" w:rsidR="005B1335" w:rsidDel="00B677C5" w:rsidRDefault="005B1335">
      <w:pPr>
        <w:pStyle w:val="42"/>
        <w:rPr>
          <w:del w:id="2755" w:author="Rapporteur" w:date="2021-09-01T10:52:00Z"/>
          <w:rFonts w:asciiTheme="minorHAnsi" w:eastAsiaTheme="minorEastAsia" w:hAnsiTheme="minorHAnsi" w:cstheme="minorBidi"/>
          <w:kern w:val="2"/>
          <w:sz w:val="21"/>
          <w:szCs w:val="22"/>
          <w:lang w:val="en-US" w:eastAsia="zh-CN"/>
        </w:rPr>
      </w:pPr>
      <w:del w:id="2756" w:author="Rapporteur" w:date="2021-09-01T10:52:00Z">
        <w:r w:rsidDel="00B677C5">
          <w:delText>7.2.5.1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113</w:delText>
        </w:r>
      </w:del>
    </w:p>
    <w:p w14:paraId="7B97FF70" w14:textId="639D9DB0" w:rsidR="005B1335" w:rsidDel="00B677C5" w:rsidRDefault="005B1335">
      <w:pPr>
        <w:pStyle w:val="42"/>
        <w:rPr>
          <w:del w:id="2757" w:author="Rapporteur" w:date="2021-09-01T10:52:00Z"/>
          <w:rFonts w:asciiTheme="minorHAnsi" w:eastAsiaTheme="minorEastAsia" w:hAnsiTheme="minorHAnsi" w:cstheme="minorBidi"/>
          <w:kern w:val="2"/>
          <w:sz w:val="21"/>
          <w:szCs w:val="22"/>
          <w:lang w:val="en-US" w:eastAsia="zh-CN"/>
        </w:rPr>
      </w:pPr>
      <w:del w:id="2758" w:author="Rapporteur" w:date="2021-09-01T10:52:00Z">
        <w:r w:rsidDel="00B677C5">
          <w:delText>7.2.5.2</w:delText>
        </w:r>
        <w:r w:rsidDel="00B677C5">
          <w:rPr>
            <w:rFonts w:asciiTheme="minorHAnsi" w:eastAsiaTheme="minorEastAsia" w:hAnsiTheme="minorHAnsi" w:cstheme="minorBidi"/>
            <w:kern w:val="2"/>
            <w:sz w:val="21"/>
            <w:szCs w:val="22"/>
            <w:lang w:val="en-US" w:eastAsia="zh-CN"/>
          </w:rPr>
          <w:tab/>
        </w:r>
        <w:r w:rsidDel="00B677C5">
          <w:delText>5G ProSe direct link keep-alive procedure initiation by the initiating UE</w:delText>
        </w:r>
        <w:r w:rsidDel="00B677C5">
          <w:tab/>
          <w:delText>113</w:delText>
        </w:r>
      </w:del>
    </w:p>
    <w:p w14:paraId="112F5EDB" w14:textId="4EE00A7B" w:rsidR="005B1335" w:rsidDel="00B677C5" w:rsidRDefault="005B1335">
      <w:pPr>
        <w:pStyle w:val="42"/>
        <w:rPr>
          <w:del w:id="2759" w:author="Rapporteur" w:date="2021-09-01T10:52:00Z"/>
          <w:rFonts w:asciiTheme="minorHAnsi" w:eastAsiaTheme="minorEastAsia" w:hAnsiTheme="minorHAnsi" w:cstheme="minorBidi"/>
          <w:kern w:val="2"/>
          <w:sz w:val="21"/>
          <w:szCs w:val="22"/>
          <w:lang w:val="en-US" w:eastAsia="zh-CN"/>
        </w:rPr>
      </w:pPr>
      <w:del w:id="2760" w:author="Rapporteur" w:date="2021-09-01T10:52:00Z">
        <w:r w:rsidDel="00B677C5">
          <w:delText>7.2.5.3</w:delText>
        </w:r>
        <w:r w:rsidDel="00B677C5">
          <w:rPr>
            <w:rFonts w:asciiTheme="minorHAnsi" w:eastAsiaTheme="minorEastAsia" w:hAnsiTheme="minorHAnsi" w:cstheme="minorBidi"/>
            <w:kern w:val="2"/>
            <w:sz w:val="21"/>
            <w:szCs w:val="22"/>
            <w:lang w:val="en-US" w:eastAsia="zh-CN"/>
          </w:rPr>
          <w:tab/>
        </w:r>
        <w:r w:rsidDel="00B677C5">
          <w:delText>5G ProSe direct link keep-alive procedure accepted by the target UE</w:delText>
        </w:r>
        <w:r w:rsidDel="00B677C5">
          <w:tab/>
          <w:delText>114</w:delText>
        </w:r>
      </w:del>
    </w:p>
    <w:p w14:paraId="6156B213" w14:textId="1913BBA5" w:rsidR="005B1335" w:rsidDel="00B677C5" w:rsidRDefault="005B1335">
      <w:pPr>
        <w:pStyle w:val="42"/>
        <w:rPr>
          <w:del w:id="2761" w:author="Rapporteur" w:date="2021-09-01T10:52:00Z"/>
          <w:rFonts w:asciiTheme="minorHAnsi" w:eastAsiaTheme="minorEastAsia" w:hAnsiTheme="minorHAnsi" w:cstheme="minorBidi"/>
          <w:kern w:val="2"/>
          <w:sz w:val="21"/>
          <w:szCs w:val="22"/>
          <w:lang w:val="en-US" w:eastAsia="zh-CN"/>
        </w:rPr>
      </w:pPr>
      <w:del w:id="2762" w:author="Rapporteur" w:date="2021-09-01T10:52:00Z">
        <w:r w:rsidDel="00B677C5">
          <w:delText>7.2.5.4</w:delText>
        </w:r>
        <w:r w:rsidDel="00B677C5">
          <w:rPr>
            <w:rFonts w:asciiTheme="minorHAnsi" w:eastAsiaTheme="minorEastAsia" w:hAnsiTheme="minorHAnsi" w:cstheme="minorBidi"/>
            <w:kern w:val="2"/>
            <w:sz w:val="21"/>
            <w:szCs w:val="22"/>
            <w:lang w:val="en-US" w:eastAsia="zh-CN"/>
          </w:rPr>
          <w:tab/>
        </w:r>
        <w:r w:rsidDel="00B677C5">
          <w:delText>5G ProSe direct link keep-alive procedure completion by the initiating UE</w:delText>
        </w:r>
        <w:r w:rsidDel="00B677C5">
          <w:tab/>
          <w:delText>115</w:delText>
        </w:r>
      </w:del>
    </w:p>
    <w:p w14:paraId="55FA7DC9" w14:textId="148B5A74" w:rsidR="005B1335" w:rsidDel="00B677C5" w:rsidRDefault="005B1335">
      <w:pPr>
        <w:pStyle w:val="42"/>
        <w:rPr>
          <w:del w:id="2763" w:author="Rapporteur" w:date="2021-09-01T10:52:00Z"/>
          <w:rFonts w:asciiTheme="minorHAnsi" w:eastAsiaTheme="minorEastAsia" w:hAnsiTheme="minorHAnsi" w:cstheme="minorBidi"/>
          <w:kern w:val="2"/>
          <w:sz w:val="21"/>
          <w:szCs w:val="22"/>
          <w:lang w:val="en-US" w:eastAsia="zh-CN"/>
        </w:rPr>
      </w:pPr>
      <w:del w:id="2764" w:author="Rapporteur" w:date="2021-09-01T10:52:00Z">
        <w:r w:rsidDel="00B677C5">
          <w:delText>7.2.5.5</w:delText>
        </w:r>
        <w:r w:rsidDel="00B677C5">
          <w:rPr>
            <w:rFonts w:asciiTheme="minorHAnsi" w:eastAsiaTheme="minorEastAsia" w:hAnsiTheme="minorHAnsi" w:cstheme="minorBidi"/>
            <w:kern w:val="2"/>
            <w:sz w:val="21"/>
            <w:szCs w:val="22"/>
            <w:lang w:val="en-US" w:eastAsia="zh-CN"/>
          </w:rPr>
          <w:tab/>
        </w:r>
        <w:r w:rsidDel="00B677C5">
          <w:delText>Abnormal cases</w:delText>
        </w:r>
        <w:r w:rsidDel="00B677C5">
          <w:tab/>
          <w:delText>115</w:delText>
        </w:r>
      </w:del>
    </w:p>
    <w:p w14:paraId="05B85DAB" w14:textId="47BAB5E0" w:rsidR="005B1335" w:rsidDel="00B677C5" w:rsidRDefault="005B1335">
      <w:pPr>
        <w:pStyle w:val="52"/>
        <w:rPr>
          <w:del w:id="2765" w:author="Rapporteur" w:date="2021-09-01T10:52:00Z"/>
          <w:rFonts w:asciiTheme="minorHAnsi" w:eastAsiaTheme="minorEastAsia" w:hAnsiTheme="minorHAnsi" w:cstheme="minorBidi"/>
          <w:kern w:val="2"/>
          <w:sz w:val="21"/>
          <w:szCs w:val="22"/>
          <w:lang w:val="en-US" w:eastAsia="zh-CN"/>
        </w:rPr>
      </w:pPr>
      <w:del w:id="2766" w:author="Rapporteur" w:date="2021-09-01T10:52:00Z">
        <w:r w:rsidDel="00B677C5">
          <w:rPr>
            <w:lang w:eastAsia="zh-CN"/>
          </w:rPr>
          <w:delText>7.2.5.5.1</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at the initiating UE</w:delText>
        </w:r>
        <w:r w:rsidDel="00B677C5">
          <w:tab/>
          <w:delText>115</w:delText>
        </w:r>
      </w:del>
    </w:p>
    <w:p w14:paraId="0CEE0DD7" w14:textId="1D948604" w:rsidR="005B1335" w:rsidDel="00B677C5" w:rsidRDefault="005B1335">
      <w:pPr>
        <w:pStyle w:val="52"/>
        <w:rPr>
          <w:del w:id="2767" w:author="Rapporteur" w:date="2021-09-01T10:52:00Z"/>
          <w:rFonts w:asciiTheme="minorHAnsi" w:eastAsiaTheme="minorEastAsia" w:hAnsiTheme="minorHAnsi" w:cstheme="minorBidi"/>
          <w:kern w:val="2"/>
          <w:sz w:val="21"/>
          <w:szCs w:val="22"/>
          <w:lang w:val="en-US" w:eastAsia="zh-CN"/>
        </w:rPr>
      </w:pPr>
      <w:del w:id="2768" w:author="Rapporteur" w:date="2021-09-01T10:52:00Z">
        <w:r w:rsidDel="00B677C5">
          <w:rPr>
            <w:lang w:eastAsia="zh-CN"/>
          </w:rPr>
          <w:delText>7.2.5.5.2</w:delText>
        </w:r>
        <w:r w:rsidDel="00B677C5">
          <w:rPr>
            <w:rFonts w:asciiTheme="minorHAnsi" w:eastAsiaTheme="minorEastAsia" w:hAnsiTheme="minorHAnsi" w:cstheme="minorBidi"/>
            <w:kern w:val="2"/>
            <w:sz w:val="21"/>
            <w:szCs w:val="22"/>
            <w:lang w:val="en-US" w:eastAsia="zh-CN"/>
          </w:rPr>
          <w:tab/>
        </w:r>
        <w:r w:rsidDel="00B677C5">
          <w:rPr>
            <w:lang w:eastAsia="zh-CN"/>
          </w:rPr>
          <w:delText>Abnormal cases at the target UE</w:delText>
        </w:r>
        <w:r w:rsidDel="00B677C5">
          <w:tab/>
          <w:delText>115</w:delText>
        </w:r>
      </w:del>
    </w:p>
    <w:p w14:paraId="2395A4BC" w14:textId="783D1B1A" w:rsidR="005B1335" w:rsidDel="00B677C5" w:rsidRDefault="005B1335">
      <w:pPr>
        <w:pStyle w:val="32"/>
        <w:rPr>
          <w:del w:id="2769" w:author="Rapporteur" w:date="2021-09-01T10:52:00Z"/>
          <w:rFonts w:asciiTheme="minorHAnsi" w:eastAsiaTheme="minorEastAsia" w:hAnsiTheme="minorHAnsi" w:cstheme="minorBidi"/>
          <w:kern w:val="2"/>
          <w:sz w:val="21"/>
          <w:szCs w:val="22"/>
          <w:lang w:val="en-US" w:eastAsia="zh-CN"/>
        </w:rPr>
      </w:pPr>
      <w:del w:id="2770" w:author="Rapporteur" w:date="2021-09-01T10:52:00Z">
        <w:r w:rsidDel="00B677C5">
          <w:delText>7.2.6</w:delText>
        </w:r>
        <w:r w:rsidDel="00B677C5">
          <w:rPr>
            <w:rFonts w:asciiTheme="minorHAnsi" w:eastAsiaTheme="minorEastAsia" w:hAnsiTheme="minorHAnsi" w:cstheme="minorBidi"/>
            <w:kern w:val="2"/>
            <w:sz w:val="21"/>
            <w:szCs w:val="22"/>
            <w:lang w:val="en-US" w:eastAsia="zh-CN"/>
          </w:rPr>
          <w:tab/>
        </w:r>
        <w:r w:rsidDel="00B677C5">
          <w:delText>5G ProSe direct link release procedure</w:delText>
        </w:r>
        <w:r w:rsidDel="00B677C5">
          <w:tab/>
          <w:delText>116</w:delText>
        </w:r>
      </w:del>
    </w:p>
    <w:p w14:paraId="3EDD798B" w14:textId="0A06C9C0" w:rsidR="005B1335" w:rsidDel="00B677C5" w:rsidRDefault="005B1335">
      <w:pPr>
        <w:pStyle w:val="42"/>
        <w:rPr>
          <w:del w:id="2771" w:author="Rapporteur" w:date="2021-09-01T10:52:00Z"/>
          <w:rFonts w:asciiTheme="minorHAnsi" w:eastAsiaTheme="minorEastAsia" w:hAnsiTheme="minorHAnsi" w:cstheme="minorBidi"/>
          <w:kern w:val="2"/>
          <w:sz w:val="21"/>
          <w:szCs w:val="22"/>
          <w:lang w:val="en-US" w:eastAsia="zh-CN"/>
        </w:rPr>
      </w:pPr>
      <w:del w:id="2772" w:author="Rapporteur" w:date="2021-09-01T10:52:00Z">
        <w:r w:rsidDel="00B677C5">
          <w:delText>7.2.6.1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116</w:delText>
        </w:r>
      </w:del>
    </w:p>
    <w:p w14:paraId="518C9AA5" w14:textId="40908868" w:rsidR="005B1335" w:rsidDel="00B677C5" w:rsidRDefault="005B1335">
      <w:pPr>
        <w:pStyle w:val="42"/>
        <w:rPr>
          <w:del w:id="2773" w:author="Rapporteur" w:date="2021-09-01T10:52:00Z"/>
          <w:rFonts w:asciiTheme="minorHAnsi" w:eastAsiaTheme="minorEastAsia" w:hAnsiTheme="minorHAnsi" w:cstheme="minorBidi"/>
          <w:kern w:val="2"/>
          <w:sz w:val="21"/>
          <w:szCs w:val="22"/>
          <w:lang w:val="en-US" w:eastAsia="zh-CN"/>
        </w:rPr>
      </w:pPr>
      <w:del w:id="2774" w:author="Rapporteur" w:date="2021-09-01T10:52:00Z">
        <w:r w:rsidDel="00B677C5">
          <w:delText>7.2.6.2</w:delText>
        </w:r>
        <w:r w:rsidDel="00B677C5">
          <w:rPr>
            <w:rFonts w:asciiTheme="minorHAnsi" w:eastAsiaTheme="minorEastAsia" w:hAnsiTheme="minorHAnsi" w:cstheme="minorBidi"/>
            <w:kern w:val="2"/>
            <w:sz w:val="21"/>
            <w:szCs w:val="22"/>
            <w:lang w:val="en-US" w:eastAsia="zh-CN"/>
          </w:rPr>
          <w:tab/>
        </w:r>
        <w:r w:rsidDel="00B677C5">
          <w:delText>5G ProSe direct direct link release procedure initiation by initiating UE</w:delText>
        </w:r>
        <w:r w:rsidDel="00B677C5">
          <w:tab/>
          <w:delText>116</w:delText>
        </w:r>
      </w:del>
    </w:p>
    <w:p w14:paraId="1A157AEB" w14:textId="526E9327" w:rsidR="005B1335" w:rsidDel="00B677C5" w:rsidRDefault="005B1335">
      <w:pPr>
        <w:pStyle w:val="42"/>
        <w:rPr>
          <w:del w:id="2775" w:author="Rapporteur" w:date="2021-09-01T10:52:00Z"/>
          <w:rFonts w:asciiTheme="minorHAnsi" w:eastAsiaTheme="minorEastAsia" w:hAnsiTheme="minorHAnsi" w:cstheme="minorBidi"/>
          <w:kern w:val="2"/>
          <w:sz w:val="21"/>
          <w:szCs w:val="22"/>
          <w:lang w:val="en-US" w:eastAsia="zh-CN"/>
        </w:rPr>
      </w:pPr>
      <w:del w:id="2776" w:author="Rapporteur" w:date="2021-09-01T10:52:00Z">
        <w:r w:rsidDel="00B677C5">
          <w:delText>7.2.6.3</w:delText>
        </w:r>
        <w:r w:rsidDel="00B677C5">
          <w:rPr>
            <w:rFonts w:asciiTheme="minorHAnsi" w:eastAsiaTheme="minorEastAsia" w:hAnsiTheme="minorHAnsi" w:cstheme="minorBidi"/>
            <w:kern w:val="2"/>
            <w:sz w:val="21"/>
            <w:szCs w:val="22"/>
            <w:lang w:val="en-US" w:eastAsia="zh-CN"/>
          </w:rPr>
          <w:tab/>
        </w:r>
        <w:r w:rsidDel="00B677C5">
          <w:delText>5G ProSe direct direct link release procedure accepted by the target UE</w:delText>
        </w:r>
        <w:r w:rsidDel="00B677C5">
          <w:tab/>
          <w:delText>117</w:delText>
        </w:r>
      </w:del>
    </w:p>
    <w:p w14:paraId="45194E15" w14:textId="14210A68" w:rsidR="005B1335" w:rsidDel="00B677C5" w:rsidRDefault="005B1335">
      <w:pPr>
        <w:pStyle w:val="42"/>
        <w:rPr>
          <w:del w:id="2777" w:author="Rapporteur" w:date="2021-09-01T10:52:00Z"/>
          <w:rFonts w:asciiTheme="minorHAnsi" w:eastAsiaTheme="minorEastAsia" w:hAnsiTheme="minorHAnsi" w:cstheme="minorBidi"/>
          <w:kern w:val="2"/>
          <w:sz w:val="21"/>
          <w:szCs w:val="22"/>
          <w:lang w:val="en-US" w:eastAsia="zh-CN"/>
        </w:rPr>
      </w:pPr>
      <w:del w:id="2778" w:author="Rapporteur" w:date="2021-09-01T10:52:00Z">
        <w:r w:rsidDel="00B677C5">
          <w:delText>7.2.6.4</w:delText>
        </w:r>
        <w:r w:rsidDel="00B677C5">
          <w:rPr>
            <w:rFonts w:asciiTheme="minorHAnsi" w:eastAsiaTheme="minorEastAsia" w:hAnsiTheme="minorHAnsi" w:cstheme="minorBidi"/>
            <w:kern w:val="2"/>
            <w:sz w:val="21"/>
            <w:szCs w:val="22"/>
            <w:lang w:val="en-US" w:eastAsia="zh-CN"/>
          </w:rPr>
          <w:tab/>
        </w:r>
        <w:r w:rsidDel="00B677C5">
          <w:delText>5G ProSe direct direct link release procedure completion by the initiating UE</w:delText>
        </w:r>
        <w:r w:rsidDel="00B677C5">
          <w:tab/>
          <w:delText>117</w:delText>
        </w:r>
      </w:del>
    </w:p>
    <w:p w14:paraId="76D544C2" w14:textId="17948E05" w:rsidR="005B1335" w:rsidDel="00B677C5" w:rsidRDefault="005B1335">
      <w:pPr>
        <w:pStyle w:val="42"/>
        <w:rPr>
          <w:del w:id="2779" w:author="Rapporteur" w:date="2021-09-01T10:52:00Z"/>
          <w:rFonts w:asciiTheme="minorHAnsi" w:eastAsiaTheme="minorEastAsia" w:hAnsiTheme="minorHAnsi" w:cstheme="minorBidi"/>
          <w:kern w:val="2"/>
          <w:sz w:val="21"/>
          <w:szCs w:val="22"/>
          <w:lang w:val="en-US" w:eastAsia="zh-CN"/>
        </w:rPr>
      </w:pPr>
      <w:del w:id="2780" w:author="Rapporteur" w:date="2021-09-01T10:52:00Z">
        <w:r w:rsidDel="00B677C5">
          <w:delText>7.2.6.5</w:delText>
        </w:r>
        <w:r w:rsidDel="00B677C5">
          <w:rPr>
            <w:rFonts w:asciiTheme="minorHAnsi" w:eastAsiaTheme="minorEastAsia" w:hAnsiTheme="minorHAnsi" w:cstheme="minorBidi"/>
            <w:kern w:val="2"/>
            <w:sz w:val="21"/>
            <w:szCs w:val="22"/>
            <w:lang w:val="en-US" w:eastAsia="zh-CN"/>
          </w:rPr>
          <w:tab/>
        </w:r>
        <w:r w:rsidDel="00B677C5">
          <w:delText>Abnormal cases</w:delText>
        </w:r>
        <w:r w:rsidDel="00B677C5">
          <w:tab/>
          <w:delText>117</w:delText>
        </w:r>
      </w:del>
    </w:p>
    <w:p w14:paraId="6EBBAB1A" w14:textId="6E6C9A57" w:rsidR="005B1335" w:rsidDel="00B677C5" w:rsidRDefault="005B1335">
      <w:pPr>
        <w:pStyle w:val="52"/>
        <w:rPr>
          <w:del w:id="2781" w:author="Rapporteur" w:date="2021-09-01T10:52:00Z"/>
          <w:rFonts w:asciiTheme="minorHAnsi" w:eastAsiaTheme="minorEastAsia" w:hAnsiTheme="minorHAnsi" w:cstheme="minorBidi"/>
          <w:kern w:val="2"/>
          <w:sz w:val="21"/>
          <w:szCs w:val="22"/>
          <w:lang w:val="en-US" w:eastAsia="zh-CN"/>
        </w:rPr>
      </w:pPr>
      <w:del w:id="2782" w:author="Rapporteur" w:date="2021-09-01T10:52:00Z">
        <w:r w:rsidDel="00B677C5">
          <w:delText>7.2.6.5.1</w:delText>
        </w:r>
        <w:r w:rsidDel="00B677C5">
          <w:rPr>
            <w:rFonts w:asciiTheme="minorHAnsi" w:eastAsiaTheme="minorEastAsia" w:hAnsiTheme="minorHAnsi" w:cstheme="minorBidi"/>
            <w:kern w:val="2"/>
            <w:sz w:val="21"/>
            <w:szCs w:val="22"/>
            <w:lang w:val="en-US" w:eastAsia="zh-CN"/>
          </w:rPr>
          <w:tab/>
        </w:r>
        <w:r w:rsidDel="00B677C5">
          <w:delText>Abnormal cases at the initiating UE</w:delText>
        </w:r>
        <w:r w:rsidDel="00B677C5">
          <w:tab/>
          <w:delText>117</w:delText>
        </w:r>
      </w:del>
    </w:p>
    <w:p w14:paraId="30A0028D" w14:textId="034EDE34" w:rsidR="005B1335" w:rsidDel="00B677C5" w:rsidRDefault="005B1335">
      <w:pPr>
        <w:pStyle w:val="32"/>
        <w:rPr>
          <w:del w:id="2783" w:author="Rapporteur" w:date="2021-09-01T10:52:00Z"/>
          <w:rFonts w:asciiTheme="minorHAnsi" w:eastAsiaTheme="minorEastAsia" w:hAnsiTheme="minorHAnsi" w:cstheme="minorBidi"/>
          <w:kern w:val="2"/>
          <w:sz w:val="21"/>
          <w:szCs w:val="22"/>
          <w:lang w:val="en-US" w:eastAsia="zh-CN"/>
        </w:rPr>
      </w:pPr>
      <w:del w:id="2784" w:author="Rapporteur" w:date="2021-09-01T10:52:00Z">
        <w:r w:rsidDel="00B677C5">
          <w:delText>7.2.7</w:delText>
        </w:r>
        <w:r w:rsidDel="00B677C5">
          <w:rPr>
            <w:rFonts w:asciiTheme="minorHAnsi" w:eastAsiaTheme="minorEastAsia" w:hAnsiTheme="minorHAnsi" w:cstheme="minorBidi"/>
            <w:kern w:val="2"/>
            <w:sz w:val="21"/>
            <w:szCs w:val="22"/>
            <w:lang w:val="en-US" w:eastAsia="zh-CN"/>
          </w:rPr>
          <w:tab/>
        </w:r>
        <w:r w:rsidDel="00B677C5">
          <w:delText>PC5 QoS flow establishment over 5G ProSe direct link</w:delText>
        </w:r>
        <w:r w:rsidDel="00B677C5">
          <w:tab/>
          <w:delText>118</w:delText>
        </w:r>
      </w:del>
    </w:p>
    <w:p w14:paraId="058EA9AD" w14:textId="51B731D1" w:rsidR="005B1335" w:rsidDel="00B677C5" w:rsidRDefault="005B1335">
      <w:pPr>
        <w:pStyle w:val="32"/>
        <w:rPr>
          <w:del w:id="2785" w:author="Rapporteur" w:date="2021-09-01T10:52:00Z"/>
          <w:rFonts w:asciiTheme="minorHAnsi" w:eastAsiaTheme="minorEastAsia" w:hAnsiTheme="minorHAnsi" w:cstheme="minorBidi"/>
          <w:kern w:val="2"/>
          <w:sz w:val="21"/>
          <w:szCs w:val="22"/>
          <w:lang w:val="en-US" w:eastAsia="zh-CN"/>
        </w:rPr>
      </w:pPr>
      <w:del w:id="2786" w:author="Rapporteur" w:date="2021-09-01T10:52:00Z">
        <w:r w:rsidDel="00B677C5">
          <w:delText>7.2.8</w:delText>
        </w:r>
        <w:r w:rsidDel="00B677C5">
          <w:rPr>
            <w:rFonts w:asciiTheme="minorHAnsi" w:eastAsiaTheme="minorEastAsia" w:hAnsiTheme="minorHAnsi" w:cstheme="minorBidi"/>
            <w:kern w:val="2"/>
            <w:sz w:val="21"/>
            <w:szCs w:val="22"/>
            <w:lang w:val="en-US" w:eastAsia="zh-CN"/>
          </w:rPr>
          <w:tab/>
        </w:r>
        <w:r w:rsidDel="00B677C5">
          <w:delText>PC5 QoS flow match over 5G ProSe direct link</w:delText>
        </w:r>
        <w:r w:rsidDel="00B677C5">
          <w:tab/>
          <w:delText>119</w:delText>
        </w:r>
      </w:del>
    </w:p>
    <w:p w14:paraId="4D100C24" w14:textId="4A4322E9" w:rsidR="005B1335" w:rsidDel="00B677C5" w:rsidRDefault="005B1335">
      <w:pPr>
        <w:pStyle w:val="32"/>
        <w:rPr>
          <w:del w:id="2787" w:author="Rapporteur" w:date="2021-09-01T10:52:00Z"/>
          <w:rFonts w:asciiTheme="minorHAnsi" w:eastAsiaTheme="minorEastAsia" w:hAnsiTheme="minorHAnsi" w:cstheme="minorBidi"/>
          <w:kern w:val="2"/>
          <w:sz w:val="21"/>
          <w:szCs w:val="22"/>
          <w:lang w:val="en-US" w:eastAsia="zh-CN"/>
        </w:rPr>
      </w:pPr>
      <w:del w:id="2788" w:author="Rapporteur" w:date="2021-09-01T10:52:00Z">
        <w:r w:rsidDel="00B677C5">
          <w:delText>7.2.9</w:delText>
        </w:r>
        <w:r w:rsidDel="00B677C5">
          <w:rPr>
            <w:rFonts w:asciiTheme="minorHAnsi" w:eastAsiaTheme="minorEastAsia" w:hAnsiTheme="minorHAnsi" w:cstheme="minorBidi"/>
            <w:kern w:val="2"/>
            <w:sz w:val="21"/>
            <w:szCs w:val="22"/>
            <w:lang w:val="en-US" w:eastAsia="zh-CN"/>
          </w:rPr>
          <w:tab/>
        </w:r>
        <w:r w:rsidDel="00B677C5">
          <w:delText>Data transmission over 5G ProSe direct link</w:delText>
        </w:r>
        <w:r w:rsidDel="00B677C5">
          <w:tab/>
          <w:delText>119</w:delText>
        </w:r>
      </w:del>
    </w:p>
    <w:p w14:paraId="7BAEA70D" w14:textId="4BA8CCE8" w:rsidR="005B1335" w:rsidDel="00B677C5" w:rsidRDefault="005B1335">
      <w:pPr>
        <w:pStyle w:val="42"/>
        <w:rPr>
          <w:del w:id="2789" w:author="Rapporteur" w:date="2021-09-01T10:52:00Z"/>
          <w:rFonts w:asciiTheme="minorHAnsi" w:eastAsiaTheme="minorEastAsia" w:hAnsiTheme="minorHAnsi" w:cstheme="minorBidi"/>
          <w:kern w:val="2"/>
          <w:sz w:val="21"/>
          <w:szCs w:val="22"/>
          <w:lang w:val="en-US" w:eastAsia="zh-CN"/>
        </w:rPr>
      </w:pPr>
      <w:del w:id="2790" w:author="Rapporteur" w:date="2021-09-01T10:52:00Z">
        <w:r w:rsidDel="00B677C5">
          <w:delText>7.2.9.1</w:delText>
        </w:r>
        <w:r w:rsidDel="00B677C5">
          <w:rPr>
            <w:rFonts w:asciiTheme="minorHAnsi" w:eastAsiaTheme="minorEastAsia" w:hAnsiTheme="minorHAnsi" w:cstheme="minorBidi"/>
            <w:kern w:val="2"/>
            <w:sz w:val="21"/>
            <w:szCs w:val="22"/>
            <w:lang w:val="en-US" w:eastAsia="zh-CN"/>
          </w:rPr>
          <w:tab/>
        </w:r>
        <w:r w:rsidDel="00B677C5">
          <w:delText>Transmission</w:delText>
        </w:r>
        <w:r w:rsidDel="00B677C5">
          <w:tab/>
          <w:delText>119</w:delText>
        </w:r>
      </w:del>
    </w:p>
    <w:p w14:paraId="764BA617" w14:textId="5BC4C028" w:rsidR="005B1335" w:rsidDel="00B677C5" w:rsidRDefault="005B1335">
      <w:pPr>
        <w:pStyle w:val="42"/>
        <w:rPr>
          <w:del w:id="2791" w:author="Rapporteur" w:date="2021-09-01T10:52:00Z"/>
          <w:rFonts w:asciiTheme="minorHAnsi" w:eastAsiaTheme="minorEastAsia" w:hAnsiTheme="minorHAnsi" w:cstheme="minorBidi"/>
          <w:kern w:val="2"/>
          <w:sz w:val="21"/>
          <w:szCs w:val="22"/>
          <w:lang w:val="en-US" w:eastAsia="zh-CN"/>
        </w:rPr>
      </w:pPr>
      <w:del w:id="2792" w:author="Rapporteur" w:date="2021-09-01T10:52:00Z">
        <w:r w:rsidDel="00B677C5">
          <w:delText>7.2.9.2</w:delText>
        </w:r>
        <w:r w:rsidDel="00B677C5">
          <w:rPr>
            <w:rFonts w:asciiTheme="minorHAnsi" w:eastAsiaTheme="minorEastAsia" w:hAnsiTheme="minorHAnsi" w:cstheme="minorBidi"/>
            <w:kern w:val="2"/>
            <w:sz w:val="21"/>
            <w:szCs w:val="22"/>
            <w:lang w:val="en-US" w:eastAsia="zh-CN"/>
          </w:rPr>
          <w:tab/>
        </w:r>
        <w:r w:rsidDel="00B677C5">
          <w:delText>Procedure for UE to use provisioned radio resources for ProSe communication over PC5</w:delText>
        </w:r>
        <w:r w:rsidDel="00B677C5">
          <w:tab/>
          <w:delText>119</w:delText>
        </w:r>
      </w:del>
    </w:p>
    <w:p w14:paraId="4F2FB0AC" w14:textId="3B2C879A" w:rsidR="005B1335" w:rsidDel="00B677C5" w:rsidRDefault="005B1335">
      <w:pPr>
        <w:pStyle w:val="23"/>
        <w:rPr>
          <w:del w:id="2793" w:author="Rapporteur" w:date="2021-09-01T10:52:00Z"/>
          <w:rFonts w:asciiTheme="minorHAnsi" w:eastAsiaTheme="minorEastAsia" w:hAnsiTheme="minorHAnsi" w:cstheme="minorBidi"/>
          <w:kern w:val="2"/>
          <w:sz w:val="21"/>
          <w:szCs w:val="22"/>
          <w:lang w:val="en-US" w:eastAsia="zh-CN"/>
        </w:rPr>
      </w:pPr>
      <w:del w:id="2794" w:author="Rapporteur" w:date="2021-09-01T10:52:00Z">
        <w:r w:rsidDel="00B677C5">
          <w:delText>7.3</w:delText>
        </w:r>
        <w:r w:rsidDel="00B677C5">
          <w:rPr>
            <w:rFonts w:asciiTheme="minorHAnsi" w:eastAsiaTheme="minorEastAsia" w:hAnsiTheme="minorHAnsi" w:cstheme="minorBidi"/>
            <w:kern w:val="2"/>
            <w:sz w:val="21"/>
            <w:szCs w:val="22"/>
            <w:lang w:val="en-US" w:eastAsia="zh-CN"/>
          </w:rPr>
          <w:tab/>
        </w:r>
        <w:r w:rsidDel="00B677C5">
          <w:delText>Broadcast mode 5G ProSe direct communication over PC5</w:delText>
        </w:r>
        <w:r w:rsidDel="00B677C5">
          <w:tab/>
          <w:delText>119</w:delText>
        </w:r>
      </w:del>
    </w:p>
    <w:p w14:paraId="73999B1C" w14:textId="1C8E18FD" w:rsidR="005B1335" w:rsidDel="00B677C5" w:rsidRDefault="005B1335">
      <w:pPr>
        <w:pStyle w:val="32"/>
        <w:rPr>
          <w:del w:id="2795" w:author="Rapporteur" w:date="2021-09-01T10:52:00Z"/>
          <w:rFonts w:asciiTheme="minorHAnsi" w:eastAsiaTheme="minorEastAsia" w:hAnsiTheme="minorHAnsi" w:cstheme="minorBidi"/>
          <w:kern w:val="2"/>
          <w:sz w:val="21"/>
          <w:szCs w:val="22"/>
          <w:lang w:val="en-US" w:eastAsia="zh-CN"/>
        </w:rPr>
      </w:pPr>
      <w:del w:id="2796" w:author="Rapporteur" w:date="2021-09-01T10:52:00Z">
        <w:r w:rsidRPr="00BC7604" w:rsidDel="00B677C5">
          <w:rPr>
            <w:lang w:val="en-US"/>
          </w:rPr>
          <w:delText>7.3.1</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Overview</w:delText>
        </w:r>
        <w:r w:rsidDel="00B677C5">
          <w:tab/>
          <w:delText>119</w:delText>
        </w:r>
      </w:del>
    </w:p>
    <w:p w14:paraId="66E07F33" w14:textId="68B48E0E" w:rsidR="005B1335" w:rsidDel="00B677C5" w:rsidRDefault="005B1335">
      <w:pPr>
        <w:pStyle w:val="32"/>
        <w:rPr>
          <w:del w:id="2797" w:author="Rapporteur" w:date="2021-09-01T10:52:00Z"/>
          <w:rFonts w:asciiTheme="minorHAnsi" w:eastAsiaTheme="minorEastAsia" w:hAnsiTheme="minorHAnsi" w:cstheme="minorBidi"/>
          <w:kern w:val="2"/>
          <w:sz w:val="21"/>
          <w:szCs w:val="22"/>
          <w:lang w:val="en-US" w:eastAsia="zh-CN"/>
        </w:rPr>
      </w:pPr>
      <w:del w:id="2798" w:author="Rapporteur" w:date="2021-09-01T10:52:00Z">
        <w:r w:rsidDel="00B677C5">
          <w:delText>7.3.2</w:delText>
        </w:r>
        <w:r w:rsidDel="00B677C5">
          <w:rPr>
            <w:rFonts w:asciiTheme="minorHAnsi" w:eastAsiaTheme="minorEastAsia" w:hAnsiTheme="minorHAnsi" w:cstheme="minorBidi"/>
            <w:kern w:val="2"/>
            <w:sz w:val="21"/>
            <w:szCs w:val="22"/>
            <w:lang w:val="en-US" w:eastAsia="zh-CN"/>
          </w:rPr>
          <w:tab/>
        </w:r>
        <w:r w:rsidDel="00B677C5">
          <w:delText>Transmission of br</w:delText>
        </w:r>
        <w:r w:rsidDel="00B677C5">
          <w:rPr>
            <w:lang w:eastAsia="zh-CN"/>
          </w:rPr>
          <w:delText>oad</w:delText>
        </w:r>
        <w:r w:rsidDel="00B677C5">
          <w:delText>cast mode 5G ProSe communication over PC5</w:delText>
        </w:r>
        <w:r w:rsidDel="00B677C5">
          <w:tab/>
          <w:delText>120</w:delText>
        </w:r>
      </w:del>
    </w:p>
    <w:p w14:paraId="4D7CB572" w14:textId="184D0F6C" w:rsidR="005B1335" w:rsidDel="00B677C5" w:rsidRDefault="005B1335">
      <w:pPr>
        <w:pStyle w:val="42"/>
        <w:rPr>
          <w:del w:id="2799" w:author="Rapporteur" w:date="2021-09-01T10:52:00Z"/>
          <w:rFonts w:asciiTheme="minorHAnsi" w:eastAsiaTheme="minorEastAsia" w:hAnsiTheme="minorHAnsi" w:cstheme="minorBidi"/>
          <w:kern w:val="2"/>
          <w:sz w:val="21"/>
          <w:szCs w:val="22"/>
          <w:lang w:val="en-US" w:eastAsia="zh-CN"/>
        </w:rPr>
      </w:pPr>
      <w:del w:id="2800" w:author="Rapporteur" w:date="2021-09-01T10:52:00Z">
        <w:r w:rsidRPr="00BC7604" w:rsidDel="00B677C5">
          <w:rPr>
            <w:lang w:val="en-US"/>
          </w:rPr>
          <w:delText>7.3.2.1</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Initiation</w:delText>
        </w:r>
        <w:r w:rsidDel="00B677C5">
          <w:tab/>
          <w:delText>120</w:delText>
        </w:r>
      </w:del>
    </w:p>
    <w:p w14:paraId="4449C229" w14:textId="7EF95B9E" w:rsidR="005B1335" w:rsidDel="00B677C5" w:rsidRDefault="005B1335">
      <w:pPr>
        <w:pStyle w:val="52"/>
        <w:rPr>
          <w:del w:id="2801" w:author="Rapporteur" w:date="2021-09-01T10:52:00Z"/>
          <w:rFonts w:asciiTheme="minorHAnsi" w:eastAsiaTheme="minorEastAsia" w:hAnsiTheme="minorHAnsi" w:cstheme="minorBidi"/>
          <w:kern w:val="2"/>
          <w:sz w:val="21"/>
          <w:szCs w:val="22"/>
          <w:lang w:val="en-US" w:eastAsia="zh-CN"/>
        </w:rPr>
      </w:pPr>
      <w:del w:id="2802" w:author="Rapporteur" w:date="2021-09-01T10:52:00Z">
        <w:r w:rsidRPr="00BC7604" w:rsidDel="00B677C5">
          <w:rPr>
            <w:lang w:val="en-US"/>
          </w:rPr>
          <w:delText>7.3.2.1.1</w:delText>
        </w:r>
        <w:r w:rsidDel="00B677C5">
          <w:rPr>
            <w:rFonts w:asciiTheme="minorHAnsi" w:eastAsiaTheme="minorEastAsia" w:hAnsiTheme="minorHAnsi" w:cstheme="minorBidi"/>
            <w:kern w:val="2"/>
            <w:sz w:val="21"/>
            <w:szCs w:val="22"/>
            <w:lang w:val="en-US" w:eastAsia="zh-CN"/>
          </w:rPr>
          <w:tab/>
        </w:r>
        <w:r w:rsidDel="00B677C5">
          <w:delText xml:space="preserve">Broadcast mode 5G ProSe communication over PC5 </w:delText>
        </w:r>
        <w:r w:rsidDel="00B677C5">
          <w:rPr>
            <w:lang w:eastAsia="zh-CN"/>
          </w:rPr>
          <w:delText>triggered</w:delText>
        </w:r>
        <w:r w:rsidDel="00B677C5">
          <w:delText xml:space="preserve"> </w:delText>
        </w:r>
        <w:r w:rsidDel="00B677C5">
          <w:rPr>
            <w:lang w:eastAsia="zh-CN"/>
          </w:rPr>
          <w:delText>by</w:delText>
        </w:r>
        <w:r w:rsidDel="00B677C5">
          <w:delText xml:space="preserve"> upper layers</w:delText>
        </w:r>
        <w:r w:rsidDel="00B677C5">
          <w:tab/>
          <w:delText>120</w:delText>
        </w:r>
      </w:del>
    </w:p>
    <w:p w14:paraId="5CAA8060" w14:textId="3C46D7B8" w:rsidR="005B1335" w:rsidDel="00B677C5" w:rsidRDefault="005B1335">
      <w:pPr>
        <w:pStyle w:val="52"/>
        <w:rPr>
          <w:del w:id="2803" w:author="Rapporteur" w:date="2021-09-01T10:52:00Z"/>
          <w:rFonts w:asciiTheme="minorHAnsi" w:eastAsiaTheme="minorEastAsia" w:hAnsiTheme="minorHAnsi" w:cstheme="minorBidi"/>
          <w:kern w:val="2"/>
          <w:sz w:val="21"/>
          <w:szCs w:val="22"/>
          <w:lang w:val="en-US" w:eastAsia="zh-CN"/>
        </w:rPr>
      </w:pPr>
      <w:del w:id="2804" w:author="Rapporteur" w:date="2021-09-01T10:52:00Z">
        <w:r w:rsidRPr="00BC7604" w:rsidDel="00B677C5">
          <w:rPr>
            <w:lang w:val="en-US"/>
          </w:rPr>
          <w:delText>7.3.2.1.2</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PC5 Q</w:delText>
        </w:r>
        <w:r w:rsidRPr="00BC7604" w:rsidDel="00B677C5">
          <w:rPr>
            <w:lang w:val="en-US" w:eastAsia="zh-CN"/>
          </w:rPr>
          <w:delText>oS flow match and establishment</w:delText>
        </w:r>
        <w:r w:rsidDel="00B677C5">
          <w:tab/>
          <w:delText>121</w:delText>
        </w:r>
      </w:del>
    </w:p>
    <w:p w14:paraId="140BC8C8" w14:textId="06D87435" w:rsidR="005B1335" w:rsidDel="00B677C5" w:rsidRDefault="005B1335">
      <w:pPr>
        <w:pStyle w:val="42"/>
        <w:rPr>
          <w:del w:id="2805" w:author="Rapporteur" w:date="2021-09-01T10:52:00Z"/>
          <w:rFonts w:asciiTheme="minorHAnsi" w:eastAsiaTheme="minorEastAsia" w:hAnsiTheme="minorHAnsi" w:cstheme="minorBidi"/>
          <w:kern w:val="2"/>
          <w:sz w:val="21"/>
          <w:szCs w:val="22"/>
          <w:lang w:val="en-US" w:eastAsia="zh-CN"/>
        </w:rPr>
      </w:pPr>
      <w:del w:id="2806" w:author="Rapporteur" w:date="2021-09-01T10:52:00Z">
        <w:r w:rsidDel="00B677C5">
          <w:delText>7.3.2.2</w:delText>
        </w:r>
        <w:r w:rsidDel="00B677C5">
          <w:rPr>
            <w:rFonts w:asciiTheme="minorHAnsi" w:eastAsiaTheme="minorEastAsia" w:hAnsiTheme="minorHAnsi" w:cstheme="minorBidi"/>
            <w:kern w:val="2"/>
            <w:sz w:val="21"/>
            <w:szCs w:val="22"/>
            <w:lang w:val="en-US" w:eastAsia="zh-CN"/>
          </w:rPr>
          <w:tab/>
        </w:r>
        <w:r w:rsidDel="00B677C5">
          <w:delText>Transmission</w:delText>
        </w:r>
        <w:r w:rsidDel="00B677C5">
          <w:tab/>
          <w:delText>122</w:delText>
        </w:r>
      </w:del>
    </w:p>
    <w:p w14:paraId="23225555" w14:textId="7F773187" w:rsidR="005B1335" w:rsidDel="00B677C5" w:rsidRDefault="005B1335">
      <w:pPr>
        <w:pStyle w:val="42"/>
        <w:rPr>
          <w:del w:id="2807" w:author="Rapporteur" w:date="2021-09-01T10:52:00Z"/>
          <w:rFonts w:asciiTheme="minorHAnsi" w:eastAsiaTheme="minorEastAsia" w:hAnsiTheme="minorHAnsi" w:cstheme="minorBidi"/>
          <w:kern w:val="2"/>
          <w:sz w:val="21"/>
          <w:szCs w:val="22"/>
          <w:lang w:val="en-US" w:eastAsia="zh-CN"/>
        </w:rPr>
      </w:pPr>
      <w:del w:id="2808" w:author="Rapporteur" w:date="2021-09-01T10:52:00Z">
        <w:r w:rsidDel="00B677C5">
          <w:delText>7.3.2.3</w:delText>
        </w:r>
        <w:r w:rsidDel="00B677C5">
          <w:rPr>
            <w:rFonts w:asciiTheme="minorHAnsi" w:eastAsiaTheme="minorEastAsia" w:hAnsiTheme="minorHAnsi" w:cstheme="minorBidi"/>
            <w:kern w:val="2"/>
            <w:sz w:val="21"/>
            <w:szCs w:val="22"/>
            <w:lang w:val="en-US" w:eastAsia="zh-CN"/>
          </w:rPr>
          <w:tab/>
        </w:r>
        <w:r w:rsidDel="00B677C5">
          <w:delText>Procedure for UE to use provisioned radio resources for 5G ProSe communication over PC5</w:delText>
        </w:r>
        <w:r w:rsidDel="00B677C5">
          <w:tab/>
          <w:delText>123</w:delText>
        </w:r>
      </w:del>
    </w:p>
    <w:p w14:paraId="77306BF3" w14:textId="263A75D1" w:rsidR="005B1335" w:rsidDel="00B677C5" w:rsidRDefault="005B1335">
      <w:pPr>
        <w:pStyle w:val="42"/>
        <w:rPr>
          <w:del w:id="2809" w:author="Rapporteur" w:date="2021-09-01T10:52:00Z"/>
          <w:rFonts w:asciiTheme="minorHAnsi" w:eastAsiaTheme="minorEastAsia" w:hAnsiTheme="minorHAnsi" w:cstheme="minorBidi"/>
          <w:kern w:val="2"/>
          <w:sz w:val="21"/>
          <w:szCs w:val="22"/>
          <w:lang w:val="en-US" w:eastAsia="zh-CN"/>
        </w:rPr>
      </w:pPr>
      <w:del w:id="2810" w:author="Rapporteur" w:date="2021-09-01T10:52:00Z">
        <w:r w:rsidDel="00B677C5">
          <w:delText>7.3.2.4</w:delText>
        </w:r>
        <w:r w:rsidDel="00B677C5">
          <w:rPr>
            <w:rFonts w:asciiTheme="minorHAnsi" w:eastAsiaTheme="minorEastAsia" w:hAnsiTheme="minorHAnsi" w:cstheme="minorBidi"/>
            <w:kern w:val="2"/>
            <w:sz w:val="21"/>
            <w:szCs w:val="22"/>
            <w:lang w:val="en-US" w:eastAsia="zh-CN"/>
          </w:rPr>
          <w:tab/>
        </w:r>
        <w:r w:rsidDel="00B677C5">
          <w:delText>Privacy of 5G ProSe transmission over PC5</w:delText>
        </w:r>
        <w:r w:rsidDel="00B677C5">
          <w:tab/>
          <w:delText>124</w:delText>
        </w:r>
      </w:del>
    </w:p>
    <w:p w14:paraId="17AA53D3" w14:textId="48AA07DF" w:rsidR="005B1335" w:rsidDel="00B677C5" w:rsidRDefault="005B1335">
      <w:pPr>
        <w:pStyle w:val="32"/>
        <w:rPr>
          <w:del w:id="2811" w:author="Rapporteur" w:date="2021-09-01T10:52:00Z"/>
          <w:rFonts w:asciiTheme="minorHAnsi" w:eastAsiaTheme="minorEastAsia" w:hAnsiTheme="minorHAnsi" w:cstheme="minorBidi"/>
          <w:kern w:val="2"/>
          <w:sz w:val="21"/>
          <w:szCs w:val="22"/>
          <w:lang w:val="en-US" w:eastAsia="zh-CN"/>
        </w:rPr>
      </w:pPr>
      <w:del w:id="2812" w:author="Rapporteur" w:date="2021-09-01T10:52:00Z">
        <w:r w:rsidDel="00B677C5">
          <w:delText>7.3.3</w:delText>
        </w:r>
        <w:r w:rsidDel="00B677C5">
          <w:rPr>
            <w:rFonts w:asciiTheme="minorHAnsi" w:eastAsiaTheme="minorEastAsia" w:hAnsiTheme="minorHAnsi" w:cstheme="minorBidi"/>
            <w:kern w:val="2"/>
            <w:sz w:val="21"/>
            <w:szCs w:val="22"/>
            <w:lang w:val="en-US" w:eastAsia="zh-CN"/>
          </w:rPr>
          <w:tab/>
        </w:r>
        <w:r w:rsidDel="00B677C5">
          <w:delText>Reception of broadcast mode 5G ProSe communication over PC5</w:delText>
        </w:r>
        <w:r w:rsidDel="00B677C5">
          <w:tab/>
          <w:delText>124</w:delText>
        </w:r>
      </w:del>
    </w:p>
    <w:p w14:paraId="7C5E7394" w14:textId="2D9371DF" w:rsidR="005B1335" w:rsidDel="00B677C5" w:rsidRDefault="005B1335">
      <w:pPr>
        <w:pStyle w:val="11"/>
        <w:rPr>
          <w:del w:id="2813" w:author="Rapporteur" w:date="2021-09-01T10:52:00Z"/>
          <w:rFonts w:asciiTheme="minorHAnsi" w:eastAsiaTheme="minorEastAsia" w:hAnsiTheme="minorHAnsi" w:cstheme="minorBidi"/>
          <w:kern w:val="2"/>
          <w:sz w:val="21"/>
          <w:szCs w:val="22"/>
          <w:lang w:val="en-US" w:eastAsia="zh-CN"/>
        </w:rPr>
      </w:pPr>
      <w:del w:id="2814" w:author="Rapporteur" w:date="2021-09-01T10:52:00Z">
        <w:r w:rsidDel="00B677C5">
          <w:rPr>
            <w:lang w:eastAsia="zh-CN"/>
          </w:rPr>
          <w:delText>8</w:delText>
        </w:r>
        <w:r w:rsidDel="00B677C5">
          <w:rPr>
            <w:rFonts w:asciiTheme="minorHAnsi" w:eastAsiaTheme="minorEastAsia" w:hAnsiTheme="minorHAnsi" w:cstheme="minorBidi"/>
            <w:kern w:val="2"/>
            <w:sz w:val="21"/>
            <w:szCs w:val="22"/>
            <w:lang w:val="en-US" w:eastAsia="zh-CN"/>
          </w:rPr>
          <w:tab/>
        </w:r>
        <w:r w:rsidDel="00B677C5">
          <w:rPr>
            <w:lang w:eastAsia="zh-CN"/>
          </w:rPr>
          <w:delText>5G ProSe UE-to-network relay</w:delText>
        </w:r>
        <w:r w:rsidDel="00B677C5">
          <w:tab/>
          <w:delText>125</w:delText>
        </w:r>
      </w:del>
    </w:p>
    <w:p w14:paraId="4E85023B" w14:textId="6882A90A" w:rsidR="005B1335" w:rsidDel="00B677C5" w:rsidRDefault="005B1335">
      <w:pPr>
        <w:pStyle w:val="23"/>
        <w:rPr>
          <w:del w:id="2815" w:author="Rapporteur" w:date="2021-09-01T10:52:00Z"/>
          <w:rFonts w:asciiTheme="minorHAnsi" w:eastAsiaTheme="minorEastAsia" w:hAnsiTheme="minorHAnsi" w:cstheme="minorBidi"/>
          <w:kern w:val="2"/>
          <w:sz w:val="21"/>
          <w:szCs w:val="22"/>
          <w:lang w:val="en-US" w:eastAsia="zh-CN"/>
        </w:rPr>
      </w:pPr>
      <w:del w:id="2816" w:author="Rapporteur" w:date="2021-09-01T10:52:00Z">
        <w:r w:rsidDel="00B677C5">
          <w:delText>8.1</w:delText>
        </w:r>
        <w:r w:rsidDel="00B677C5">
          <w:rPr>
            <w:rFonts w:asciiTheme="minorHAnsi" w:eastAsiaTheme="minorEastAsia" w:hAnsiTheme="minorHAnsi" w:cstheme="minorBidi"/>
            <w:kern w:val="2"/>
            <w:sz w:val="21"/>
            <w:szCs w:val="22"/>
            <w:lang w:val="en-US" w:eastAsia="zh-CN"/>
          </w:rPr>
          <w:tab/>
        </w:r>
        <w:r w:rsidDel="00B677C5">
          <w:delText>Overview</w:delText>
        </w:r>
        <w:r w:rsidDel="00B677C5">
          <w:tab/>
          <w:delText>125</w:delText>
        </w:r>
      </w:del>
    </w:p>
    <w:p w14:paraId="5FB368E0" w14:textId="5421D626" w:rsidR="005B1335" w:rsidDel="00B677C5" w:rsidRDefault="005B1335">
      <w:pPr>
        <w:pStyle w:val="23"/>
        <w:rPr>
          <w:del w:id="2817" w:author="Rapporteur" w:date="2021-09-01T10:52:00Z"/>
          <w:rFonts w:asciiTheme="minorHAnsi" w:eastAsiaTheme="minorEastAsia" w:hAnsiTheme="minorHAnsi" w:cstheme="minorBidi"/>
          <w:kern w:val="2"/>
          <w:sz w:val="21"/>
          <w:szCs w:val="22"/>
          <w:lang w:val="en-US" w:eastAsia="zh-CN"/>
        </w:rPr>
      </w:pPr>
      <w:del w:id="2818" w:author="Rapporteur" w:date="2021-09-01T10:52:00Z">
        <w:r w:rsidDel="00B677C5">
          <w:delText>8.2</w:delText>
        </w:r>
        <w:r w:rsidDel="00B677C5">
          <w:rPr>
            <w:rFonts w:asciiTheme="minorHAnsi" w:eastAsiaTheme="minorEastAsia" w:hAnsiTheme="minorHAnsi" w:cstheme="minorBidi"/>
            <w:kern w:val="2"/>
            <w:sz w:val="21"/>
            <w:szCs w:val="22"/>
            <w:lang w:val="en-US" w:eastAsia="zh-CN"/>
          </w:rPr>
          <w:tab/>
        </w:r>
        <w:r w:rsidDel="00B677C5">
          <w:delText>Procedures</w:delText>
        </w:r>
        <w:r w:rsidDel="00B677C5">
          <w:tab/>
          <w:delText>125</w:delText>
        </w:r>
      </w:del>
    </w:p>
    <w:p w14:paraId="00CB323E" w14:textId="42A86A10" w:rsidR="005B1335" w:rsidDel="00B677C5" w:rsidRDefault="005B1335">
      <w:pPr>
        <w:pStyle w:val="32"/>
        <w:rPr>
          <w:del w:id="2819" w:author="Rapporteur" w:date="2021-09-01T10:52:00Z"/>
          <w:rFonts w:asciiTheme="minorHAnsi" w:eastAsiaTheme="minorEastAsia" w:hAnsiTheme="minorHAnsi" w:cstheme="minorBidi"/>
          <w:kern w:val="2"/>
          <w:sz w:val="21"/>
          <w:szCs w:val="22"/>
          <w:lang w:val="en-US" w:eastAsia="zh-CN"/>
        </w:rPr>
      </w:pPr>
      <w:del w:id="2820" w:author="Rapporteur" w:date="2021-09-01T10:52:00Z">
        <w:r w:rsidDel="00B677C5">
          <w:rPr>
            <w:lang w:eastAsia="zh-CN"/>
          </w:rPr>
          <w:delText>8.2.1</w:delText>
        </w:r>
        <w:r w:rsidDel="00B677C5">
          <w:rPr>
            <w:rFonts w:asciiTheme="minorHAnsi" w:eastAsiaTheme="minorEastAsia" w:hAnsiTheme="minorHAnsi" w:cstheme="minorBidi"/>
            <w:kern w:val="2"/>
            <w:sz w:val="21"/>
            <w:szCs w:val="22"/>
            <w:lang w:val="en-US" w:eastAsia="zh-CN"/>
          </w:rPr>
          <w:tab/>
        </w:r>
      </w:del>
      <w:del w:id="2821" w:author="Rapporteur" w:date="2021-08-31T15:43:00Z">
        <w:r w:rsidDel="00E44948">
          <w:rPr>
            <w:lang w:eastAsia="zh-CN"/>
          </w:rPr>
          <w:delText>UE-to-Network</w:delText>
        </w:r>
      </w:del>
      <w:del w:id="2822" w:author="Rapporteur" w:date="2021-09-01T10:52:00Z">
        <w:r w:rsidDel="00B677C5">
          <w:rPr>
            <w:lang w:eastAsia="zh-CN"/>
          </w:rPr>
          <w:delText xml:space="preserve"> relay discovery over PC5 interface</w:delText>
        </w:r>
        <w:r w:rsidDel="00B677C5">
          <w:tab/>
          <w:delText>125</w:delText>
        </w:r>
      </w:del>
    </w:p>
    <w:p w14:paraId="0E533856" w14:textId="29837CB7" w:rsidR="005B1335" w:rsidDel="00B677C5" w:rsidRDefault="005B1335">
      <w:pPr>
        <w:pStyle w:val="42"/>
        <w:rPr>
          <w:del w:id="2823" w:author="Rapporteur" w:date="2021-09-01T10:52:00Z"/>
          <w:rFonts w:asciiTheme="minorHAnsi" w:eastAsiaTheme="minorEastAsia" w:hAnsiTheme="minorHAnsi" w:cstheme="minorBidi"/>
          <w:kern w:val="2"/>
          <w:sz w:val="21"/>
          <w:szCs w:val="22"/>
          <w:lang w:val="en-US" w:eastAsia="zh-CN"/>
        </w:rPr>
      </w:pPr>
      <w:del w:id="2824" w:author="Rapporteur" w:date="2021-09-01T10:52:00Z">
        <w:r w:rsidDel="00B677C5">
          <w:rPr>
            <w:lang w:eastAsia="zh-CN"/>
          </w:rPr>
          <w:delText>8.2.1.1</w:delText>
        </w:r>
        <w:r w:rsidDel="00B677C5">
          <w:rPr>
            <w:rFonts w:asciiTheme="minorHAnsi" w:eastAsiaTheme="minorEastAsia" w:hAnsiTheme="minorHAnsi" w:cstheme="minorBidi"/>
            <w:kern w:val="2"/>
            <w:sz w:val="21"/>
            <w:szCs w:val="22"/>
            <w:lang w:val="en-US" w:eastAsia="zh-CN"/>
          </w:rPr>
          <w:tab/>
        </w:r>
        <w:r w:rsidDel="00B677C5">
          <w:rPr>
            <w:lang w:eastAsia="zh-CN"/>
          </w:rPr>
          <w:delText>General</w:delText>
        </w:r>
        <w:r w:rsidDel="00B677C5">
          <w:tab/>
          <w:delText>125</w:delText>
        </w:r>
      </w:del>
    </w:p>
    <w:p w14:paraId="29A4FD7B" w14:textId="51F9CA31" w:rsidR="005B1335" w:rsidDel="00B677C5" w:rsidRDefault="005B1335">
      <w:pPr>
        <w:pStyle w:val="42"/>
        <w:rPr>
          <w:del w:id="2825" w:author="Rapporteur" w:date="2021-09-01T10:52:00Z"/>
          <w:rFonts w:asciiTheme="minorHAnsi" w:eastAsiaTheme="minorEastAsia" w:hAnsiTheme="minorHAnsi" w:cstheme="minorBidi"/>
          <w:kern w:val="2"/>
          <w:sz w:val="21"/>
          <w:szCs w:val="22"/>
          <w:lang w:val="en-US" w:eastAsia="zh-CN"/>
        </w:rPr>
      </w:pPr>
      <w:del w:id="2826" w:author="Rapporteur" w:date="2021-09-01T10:52:00Z">
        <w:r w:rsidDel="00B677C5">
          <w:rPr>
            <w:lang w:eastAsia="zh-CN"/>
          </w:rPr>
          <w:delText>8.2.1.2</w:delText>
        </w:r>
        <w:r w:rsidDel="00B677C5">
          <w:rPr>
            <w:rFonts w:asciiTheme="minorHAnsi" w:eastAsiaTheme="minorEastAsia" w:hAnsiTheme="minorHAnsi" w:cstheme="minorBidi"/>
            <w:kern w:val="2"/>
            <w:sz w:val="21"/>
            <w:szCs w:val="22"/>
            <w:lang w:val="en-US" w:eastAsia="zh-CN"/>
          </w:rPr>
          <w:tab/>
        </w:r>
      </w:del>
      <w:del w:id="2827" w:author="Rapporteur" w:date="2021-08-31T15:43:00Z">
        <w:r w:rsidDel="00E44948">
          <w:rPr>
            <w:lang w:eastAsia="zh-CN"/>
          </w:rPr>
          <w:delText>UE-to-Network</w:delText>
        </w:r>
      </w:del>
      <w:del w:id="2828" w:author="Rapporteur" w:date="2021-09-01T10:52:00Z">
        <w:r w:rsidDel="00B677C5">
          <w:rPr>
            <w:lang w:eastAsia="zh-CN"/>
          </w:rPr>
          <w:delText xml:space="preserve"> relay discovery over PC5 interface with Model A</w:delText>
        </w:r>
        <w:r w:rsidDel="00B677C5">
          <w:tab/>
          <w:delText>125</w:delText>
        </w:r>
      </w:del>
    </w:p>
    <w:p w14:paraId="399D2C8A" w14:textId="76CEA698" w:rsidR="005B1335" w:rsidDel="00B677C5" w:rsidRDefault="005B1335">
      <w:pPr>
        <w:pStyle w:val="52"/>
        <w:rPr>
          <w:del w:id="2829" w:author="Rapporteur" w:date="2021-09-01T10:52:00Z"/>
          <w:rFonts w:asciiTheme="minorHAnsi" w:eastAsiaTheme="minorEastAsia" w:hAnsiTheme="minorHAnsi" w:cstheme="minorBidi"/>
          <w:kern w:val="2"/>
          <w:sz w:val="21"/>
          <w:szCs w:val="22"/>
          <w:lang w:val="en-US" w:eastAsia="zh-CN"/>
        </w:rPr>
      </w:pPr>
      <w:del w:id="2830" w:author="Rapporteur" w:date="2021-09-01T10:52:00Z">
        <w:r w:rsidDel="00B677C5">
          <w:rPr>
            <w:lang w:eastAsia="zh-CN"/>
          </w:rPr>
          <w:delText>8.2.1.2.1</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Announcing UE relay discovery for </w:delText>
        </w:r>
      </w:del>
      <w:del w:id="2831" w:author="Rapporteur" w:date="2021-08-31T15:43:00Z">
        <w:r w:rsidDel="00E44948">
          <w:rPr>
            <w:lang w:eastAsia="zh-CN"/>
          </w:rPr>
          <w:delText>UE-to-Network</w:delText>
        </w:r>
      </w:del>
      <w:del w:id="2832" w:author="Rapporteur" w:date="2021-09-01T10:52:00Z">
        <w:r w:rsidDel="00B677C5">
          <w:rPr>
            <w:lang w:eastAsia="zh-CN"/>
          </w:rPr>
          <w:delText xml:space="preserve"> relay discovery</w:delText>
        </w:r>
        <w:r w:rsidDel="00B677C5">
          <w:tab/>
          <w:delText>125</w:delText>
        </w:r>
      </w:del>
    </w:p>
    <w:p w14:paraId="5DC28BF3" w14:textId="37C21526" w:rsidR="005B1335" w:rsidDel="00B677C5" w:rsidRDefault="005B1335">
      <w:pPr>
        <w:pStyle w:val="61"/>
        <w:rPr>
          <w:del w:id="2833" w:author="Rapporteur" w:date="2021-09-01T10:52:00Z"/>
          <w:rFonts w:asciiTheme="minorHAnsi" w:eastAsiaTheme="minorEastAsia" w:hAnsiTheme="minorHAnsi" w:cstheme="minorBidi"/>
          <w:kern w:val="2"/>
          <w:sz w:val="21"/>
          <w:szCs w:val="22"/>
          <w:lang w:val="en-US" w:eastAsia="zh-CN"/>
        </w:rPr>
      </w:pPr>
      <w:del w:id="2834" w:author="Rapporteur" w:date="2021-09-01T10:52:00Z">
        <w:r w:rsidDel="00B677C5">
          <w:rPr>
            <w:lang w:eastAsia="zh-CN"/>
          </w:rPr>
          <w:delText>8.2.1.2.1.1</w:delText>
        </w:r>
        <w:r w:rsidDel="00B677C5">
          <w:rPr>
            <w:rFonts w:asciiTheme="minorHAnsi" w:eastAsiaTheme="minorEastAsia" w:hAnsiTheme="minorHAnsi" w:cstheme="minorBidi"/>
            <w:kern w:val="2"/>
            <w:sz w:val="21"/>
            <w:szCs w:val="22"/>
            <w:lang w:val="en-US" w:eastAsia="zh-CN"/>
          </w:rPr>
          <w:tab/>
        </w:r>
        <w:r w:rsidDel="00B677C5">
          <w:rPr>
            <w:lang w:eastAsia="zh-CN"/>
          </w:rPr>
          <w:delText>General</w:delText>
        </w:r>
        <w:r w:rsidDel="00B677C5">
          <w:tab/>
          <w:delText>125</w:delText>
        </w:r>
      </w:del>
    </w:p>
    <w:p w14:paraId="0B7FDB52" w14:textId="70DA0B87" w:rsidR="005B1335" w:rsidDel="00B677C5" w:rsidRDefault="005B1335">
      <w:pPr>
        <w:pStyle w:val="61"/>
        <w:rPr>
          <w:del w:id="2835" w:author="Rapporteur" w:date="2021-09-01T10:52:00Z"/>
          <w:rFonts w:asciiTheme="minorHAnsi" w:eastAsiaTheme="minorEastAsia" w:hAnsiTheme="minorHAnsi" w:cstheme="minorBidi"/>
          <w:kern w:val="2"/>
          <w:sz w:val="21"/>
          <w:szCs w:val="22"/>
          <w:lang w:val="en-US" w:eastAsia="zh-CN"/>
        </w:rPr>
      </w:pPr>
      <w:del w:id="2836" w:author="Rapporteur" w:date="2021-09-01T10:52:00Z">
        <w:r w:rsidDel="00B677C5">
          <w:rPr>
            <w:lang w:eastAsia="zh-CN"/>
          </w:rPr>
          <w:delText>8.2.1.2.1.2</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Announcing UE procedure for </w:delText>
        </w:r>
      </w:del>
      <w:del w:id="2837" w:author="Rapporteur" w:date="2021-08-31T15:43:00Z">
        <w:r w:rsidDel="00E44948">
          <w:rPr>
            <w:lang w:eastAsia="zh-CN"/>
          </w:rPr>
          <w:delText>UE-to-Network</w:delText>
        </w:r>
      </w:del>
      <w:del w:id="2838" w:author="Rapporteur" w:date="2021-09-01T10:52:00Z">
        <w:r w:rsidDel="00B677C5">
          <w:rPr>
            <w:lang w:eastAsia="zh-CN"/>
          </w:rPr>
          <w:delText xml:space="preserve"> relay discovery initiation</w:delText>
        </w:r>
        <w:r w:rsidDel="00B677C5">
          <w:tab/>
          <w:delText>126</w:delText>
        </w:r>
      </w:del>
    </w:p>
    <w:p w14:paraId="430D9DCC" w14:textId="77F9330D" w:rsidR="005B1335" w:rsidDel="00B677C5" w:rsidRDefault="005B1335">
      <w:pPr>
        <w:pStyle w:val="61"/>
        <w:rPr>
          <w:del w:id="2839" w:author="Rapporteur" w:date="2021-09-01T10:52:00Z"/>
          <w:rFonts w:asciiTheme="minorHAnsi" w:eastAsiaTheme="minorEastAsia" w:hAnsiTheme="minorHAnsi" w:cstheme="minorBidi"/>
          <w:kern w:val="2"/>
          <w:sz w:val="21"/>
          <w:szCs w:val="22"/>
          <w:lang w:val="en-US" w:eastAsia="zh-CN"/>
        </w:rPr>
      </w:pPr>
      <w:del w:id="2840" w:author="Rapporteur" w:date="2021-09-01T10:52:00Z">
        <w:r w:rsidDel="00B677C5">
          <w:rPr>
            <w:lang w:eastAsia="zh-CN"/>
          </w:rPr>
          <w:delText>8.2.1.2.1.3</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Announcing UE procedure for </w:delText>
        </w:r>
      </w:del>
      <w:del w:id="2841" w:author="Rapporteur" w:date="2021-08-31T15:43:00Z">
        <w:r w:rsidDel="00E44948">
          <w:rPr>
            <w:lang w:eastAsia="zh-CN"/>
          </w:rPr>
          <w:delText>UE-to-Network</w:delText>
        </w:r>
      </w:del>
      <w:del w:id="2842" w:author="Rapporteur" w:date="2021-09-01T10:52:00Z">
        <w:r w:rsidDel="00B677C5">
          <w:rPr>
            <w:lang w:eastAsia="zh-CN"/>
          </w:rPr>
          <w:delText xml:space="preserve"> relay discovery completion</w:delText>
        </w:r>
        <w:r w:rsidDel="00B677C5">
          <w:tab/>
          <w:delText>127</w:delText>
        </w:r>
      </w:del>
    </w:p>
    <w:p w14:paraId="7C6B801C" w14:textId="5E1FF5C7" w:rsidR="005B1335" w:rsidDel="00B677C5" w:rsidRDefault="005B1335">
      <w:pPr>
        <w:pStyle w:val="52"/>
        <w:rPr>
          <w:del w:id="2843" w:author="Rapporteur" w:date="2021-09-01T10:52:00Z"/>
          <w:rFonts w:asciiTheme="minorHAnsi" w:eastAsiaTheme="minorEastAsia" w:hAnsiTheme="minorHAnsi" w:cstheme="minorBidi"/>
          <w:kern w:val="2"/>
          <w:sz w:val="21"/>
          <w:szCs w:val="22"/>
          <w:lang w:val="en-US" w:eastAsia="zh-CN"/>
        </w:rPr>
      </w:pPr>
      <w:del w:id="2844" w:author="Rapporteur" w:date="2021-09-01T10:52:00Z">
        <w:r w:rsidDel="00B677C5">
          <w:rPr>
            <w:lang w:eastAsia="zh-CN"/>
          </w:rPr>
          <w:delText>8.2.1.2.2</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Monitoring UE relay discovery for </w:delText>
        </w:r>
      </w:del>
      <w:del w:id="2845" w:author="Rapporteur" w:date="2021-08-31T15:43:00Z">
        <w:r w:rsidDel="00E44948">
          <w:rPr>
            <w:lang w:eastAsia="zh-CN"/>
          </w:rPr>
          <w:delText>UE-to-Network</w:delText>
        </w:r>
      </w:del>
      <w:del w:id="2846" w:author="Rapporteur" w:date="2021-09-01T10:52:00Z">
        <w:r w:rsidDel="00B677C5">
          <w:rPr>
            <w:lang w:eastAsia="zh-CN"/>
          </w:rPr>
          <w:delText xml:space="preserve"> relay discovery</w:delText>
        </w:r>
        <w:r w:rsidDel="00B677C5">
          <w:tab/>
          <w:delText>127</w:delText>
        </w:r>
      </w:del>
    </w:p>
    <w:p w14:paraId="431EACAE" w14:textId="079F8AB3" w:rsidR="005B1335" w:rsidDel="00B677C5" w:rsidRDefault="005B1335">
      <w:pPr>
        <w:pStyle w:val="61"/>
        <w:rPr>
          <w:del w:id="2847" w:author="Rapporteur" w:date="2021-09-01T10:52:00Z"/>
          <w:rFonts w:asciiTheme="minorHAnsi" w:eastAsiaTheme="minorEastAsia" w:hAnsiTheme="minorHAnsi" w:cstheme="minorBidi"/>
          <w:kern w:val="2"/>
          <w:sz w:val="21"/>
          <w:szCs w:val="22"/>
          <w:lang w:val="en-US" w:eastAsia="zh-CN"/>
        </w:rPr>
      </w:pPr>
      <w:del w:id="2848" w:author="Rapporteur" w:date="2021-09-01T10:52:00Z">
        <w:r w:rsidDel="00B677C5">
          <w:rPr>
            <w:lang w:eastAsia="zh-CN"/>
          </w:rPr>
          <w:delText>8.2.1.2.2.1</w:delText>
        </w:r>
        <w:r w:rsidDel="00B677C5">
          <w:rPr>
            <w:rFonts w:asciiTheme="minorHAnsi" w:eastAsiaTheme="minorEastAsia" w:hAnsiTheme="minorHAnsi" w:cstheme="minorBidi"/>
            <w:kern w:val="2"/>
            <w:sz w:val="21"/>
            <w:szCs w:val="22"/>
            <w:lang w:val="en-US" w:eastAsia="zh-CN"/>
          </w:rPr>
          <w:tab/>
        </w:r>
        <w:r w:rsidDel="00B677C5">
          <w:rPr>
            <w:lang w:eastAsia="zh-CN"/>
          </w:rPr>
          <w:delText>General</w:delText>
        </w:r>
        <w:r w:rsidDel="00B677C5">
          <w:tab/>
          <w:delText>127</w:delText>
        </w:r>
      </w:del>
    </w:p>
    <w:p w14:paraId="0AD36874" w14:textId="0B24CD21" w:rsidR="005B1335" w:rsidDel="00B677C5" w:rsidRDefault="005B1335">
      <w:pPr>
        <w:pStyle w:val="61"/>
        <w:rPr>
          <w:del w:id="2849" w:author="Rapporteur" w:date="2021-09-01T10:52:00Z"/>
          <w:rFonts w:asciiTheme="minorHAnsi" w:eastAsiaTheme="minorEastAsia" w:hAnsiTheme="minorHAnsi" w:cstheme="minorBidi"/>
          <w:kern w:val="2"/>
          <w:sz w:val="21"/>
          <w:szCs w:val="22"/>
          <w:lang w:val="en-US" w:eastAsia="zh-CN"/>
        </w:rPr>
      </w:pPr>
      <w:del w:id="2850" w:author="Rapporteur" w:date="2021-09-01T10:52:00Z">
        <w:r w:rsidDel="00B677C5">
          <w:rPr>
            <w:lang w:eastAsia="zh-CN"/>
          </w:rPr>
          <w:delText>8.2.1.2.2.2</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Monitoring UE procedure for </w:delText>
        </w:r>
      </w:del>
      <w:del w:id="2851" w:author="Rapporteur" w:date="2021-08-31T15:43:00Z">
        <w:r w:rsidDel="00E44948">
          <w:rPr>
            <w:lang w:eastAsia="zh-CN"/>
          </w:rPr>
          <w:delText>UE-to-Network</w:delText>
        </w:r>
      </w:del>
      <w:del w:id="2852" w:author="Rapporteur" w:date="2021-09-01T10:52:00Z">
        <w:r w:rsidDel="00B677C5">
          <w:rPr>
            <w:lang w:eastAsia="zh-CN"/>
          </w:rPr>
          <w:delText xml:space="preserve"> relay discovery initiation</w:delText>
        </w:r>
        <w:r w:rsidDel="00B677C5">
          <w:tab/>
          <w:delText>127</w:delText>
        </w:r>
      </w:del>
    </w:p>
    <w:p w14:paraId="6B5AEA6D" w14:textId="1DDE2BCE" w:rsidR="005B1335" w:rsidDel="00B677C5" w:rsidRDefault="005B1335">
      <w:pPr>
        <w:pStyle w:val="61"/>
        <w:rPr>
          <w:del w:id="2853" w:author="Rapporteur" w:date="2021-09-01T10:52:00Z"/>
          <w:rFonts w:asciiTheme="minorHAnsi" w:eastAsiaTheme="minorEastAsia" w:hAnsiTheme="minorHAnsi" w:cstheme="minorBidi"/>
          <w:kern w:val="2"/>
          <w:sz w:val="21"/>
          <w:szCs w:val="22"/>
          <w:lang w:val="en-US" w:eastAsia="zh-CN"/>
        </w:rPr>
      </w:pPr>
      <w:del w:id="2854" w:author="Rapporteur" w:date="2021-09-01T10:52:00Z">
        <w:r w:rsidDel="00B677C5">
          <w:rPr>
            <w:lang w:eastAsia="zh-CN"/>
          </w:rPr>
          <w:delText>8.2.1.2.2.3</w:delText>
        </w:r>
        <w:r w:rsidDel="00B677C5">
          <w:rPr>
            <w:rFonts w:asciiTheme="minorHAnsi" w:eastAsiaTheme="minorEastAsia" w:hAnsiTheme="minorHAnsi" w:cstheme="minorBidi"/>
            <w:kern w:val="2"/>
            <w:sz w:val="21"/>
            <w:szCs w:val="22"/>
            <w:lang w:val="en-US" w:eastAsia="zh-CN"/>
          </w:rPr>
          <w:tab/>
        </w:r>
        <w:r w:rsidDel="00B677C5">
          <w:rPr>
            <w:lang w:eastAsia="zh-CN"/>
          </w:rPr>
          <w:delText xml:space="preserve">Monitoring UE procedure for </w:delText>
        </w:r>
      </w:del>
      <w:del w:id="2855" w:author="Rapporteur" w:date="2021-08-31T15:43:00Z">
        <w:r w:rsidDel="00E44948">
          <w:rPr>
            <w:lang w:eastAsia="zh-CN"/>
          </w:rPr>
          <w:delText>UE-to-Network</w:delText>
        </w:r>
      </w:del>
      <w:del w:id="2856" w:author="Rapporteur" w:date="2021-09-01T10:52:00Z">
        <w:r w:rsidDel="00B677C5">
          <w:rPr>
            <w:lang w:eastAsia="zh-CN"/>
          </w:rPr>
          <w:delText xml:space="preserve"> relay discovery completion</w:delText>
        </w:r>
        <w:r w:rsidDel="00B677C5">
          <w:tab/>
          <w:delText>129</w:delText>
        </w:r>
      </w:del>
    </w:p>
    <w:p w14:paraId="19E051F5" w14:textId="2A30FA1D" w:rsidR="005B1335" w:rsidDel="00B677C5" w:rsidRDefault="005B1335">
      <w:pPr>
        <w:pStyle w:val="52"/>
        <w:rPr>
          <w:del w:id="2857" w:author="Rapporteur" w:date="2021-09-01T10:52:00Z"/>
          <w:rFonts w:asciiTheme="minorHAnsi" w:eastAsiaTheme="minorEastAsia" w:hAnsiTheme="minorHAnsi" w:cstheme="minorBidi"/>
          <w:kern w:val="2"/>
          <w:sz w:val="21"/>
          <w:szCs w:val="22"/>
          <w:lang w:val="en-US" w:eastAsia="zh-CN"/>
        </w:rPr>
      </w:pPr>
      <w:del w:id="2858" w:author="Rapporteur" w:date="2021-09-01T10:52:00Z">
        <w:r w:rsidRPr="00BC7604" w:rsidDel="00B677C5">
          <w:rPr>
            <w:lang w:val="en-US"/>
          </w:rPr>
          <w:delText>8.2.1.2.3</w:delText>
        </w:r>
        <w:r w:rsidDel="00B677C5">
          <w:rPr>
            <w:rFonts w:asciiTheme="minorHAnsi" w:eastAsiaTheme="minorEastAsia" w:hAnsiTheme="minorHAnsi" w:cstheme="minorBidi"/>
            <w:kern w:val="2"/>
            <w:sz w:val="21"/>
            <w:szCs w:val="22"/>
            <w:lang w:val="en-US" w:eastAsia="zh-CN"/>
          </w:rPr>
          <w:tab/>
        </w:r>
        <w:r w:rsidDel="00B677C5">
          <w:rPr>
            <w:lang w:eastAsia="ko-KR"/>
          </w:rPr>
          <w:delText>A</w:delText>
        </w:r>
        <w:r w:rsidDel="00B677C5">
          <w:delText xml:space="preserve">nnouncing UE procedure for </w:delText>
        </w:r>
      </w:del>
      <w:del w:id="2859" w:author="Rapporteur" w:date="2021-08-31T16:10:00Z">
        <w:r w:rsidDel="00322EFA">
          <w:delText>Relay Discovery Additional Information</w:delText>
        </w:r>
      </w:del>
      <w:del w:id="2860" w:author="Rapporteur" w:date="2021-09-01T10:52:00Z">
        <w:r w:rsidDel="00B677C5">
          <w:tab/>
          <w:delText>129</w:delText>
        </w:r>
      </w:del>
    </w:p>
    <w:p w14:paraId="4DB4EF4E" w14:textId="36458642" w:rsidR="005B1335" w:rsidDel="00B677C5" w:rsidRDefault="005B1335">
      <w:pPr>
        <w:pStyle w:val="61"/>
        <w:rPr>
          <w:del w:id="2861" w:author="Rapporteur" w:date="2021-09-01T10:52:00Z"/>
          <w:rFonts w:asciiTheme="minorHAnsi" w:eastAsiaTheme="minorEastAsia" w:hAnsiTheme="minorHAnsi" w:cstheme="minorBidi"/>
          <w:kern w:val="2"/>
          <w:sz w:val="21"/>
          <w:szCs w:val="22"/>
          <w:lang w:val="en-US" w:eastAsia="zh-CN"/>
        </w:rPr>
      </w:pPr>
      <w:del w:id="2862" w:author="Rapporteur" w:date="2021-09-01T10:52:00Z">
        <w:r w:rsidDel="00B677C5">
          <w:delText>8.2.1.2.3.1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129</w:delText>
        </w:r>
      </w:del>
    </w:p>
    <w:p w14:paraId="314D723B" w14:textId="33F80520" w:rsidR="005B1335" w:rsidDel="00B677C5" w:rsidRDefault="005B1335">
      <w:pPr>
        <w:pStyle w:val="61"/>
        <w:rPr>
          <w:del w:id="2863" w:author="Rapporteur" w:date="2021-09-01T10:52:00Z"/>
          <w:rFonts w:asciiTheme="minorHAnsi" w:eastAsiaTheme="minorEastAsia" w:hAnsiTheme="minorHAnsi" w:cstheme="minorBidi"/>
          <w:kern w:val="2"/>
          <w:sz w:val="21"/>
          <w:szCs w:val="22"/>
          <w:lang w:val="en-US" w:eastAsia="zh-CN"/>
        </w:rPr>
      </w:pPr>
      <w:del w:id="2864" w:author="Rapporteur" w:date="2021-09-01T10:52:00Z">
        <w:r w:rsidDel="00B677C5">
          <w:delText>8.2.1.2.3.2</w:delText>
        </w:r>
        <w:r w:rsidDel="00B677C5">
          <w:rPr>
            <w:rFonts w:asciiTheme="minorHAnsi" w:eastAsiaTheme="minorEastAsia" w:hAnsiTheme="minorHAnsi" w:cstheme="minorBidi"/>
            <w:kern w:val="2"/>
            <w:sz w:val="21"/>
            <w:szCs w:val="22"/>
            <w:lang w:val="en-US" w:eastAsia="zh-CN"/>
          </w:rPr>
          <w:tab/>
        </w:r>
        <w:r w:rsidDel="00B677C5">
          <w:delText xml:space="preserve">Announcing procedure for </w:delText>
        </w:r>
      </w:del>
      <w:del w:id="2865" w:author="Rapporteur" w:date="2021-08-31T16:10:00Z">
        <w:r w:rsidDel="00322EFA">
          <w:delText>Relay Discovery Additional Information</w:delText>
        </w:r>
      </w:del>
      <w:del w:id="2866" w:author="Rapporteur" w:date="2021-09-01T10:52:00Z">
        <w:r w:rsidDel="00B677C5">
          <w:tab/>
          <w:delText>129</w:delText>
        </w:r>
      </w:del>
    </w:p>
    <w:p w14:paraId="032414AF" w14:textId="4CE96741" w:rsidR="005B1335" w:rsidDel="00B677C5" w:rsidRDefault="005B1335">
      <w:pPr>
        <w:pStyle w:val="52"/>
        <w:rPr>
          <w:del w:id="2867" w:author="Rapporteur" w:date="2021-09-01T10:52:00Z"/>
          <w:rFonts w:asciiTheme="minorHAnsi" w:eastAsiaTheme="minorEastAsia" w:hAnsiTheme="minorHAnsi" w:cstheme="minorBidi"/>
          <w:kern w:val="2"/>
          <w:sz w:val="21"/>
          <w:szCs w:val="22"/>
          <w:lang w:val="en-US" w:eastAsia="zh-CN"/>
        </w:rPr>
      </w:pPr>
      <w:del w:id="2868" w:author="Rapporteur" w:date="2021-09-01T10:52:00Z">
        <w:r w:rsidRPr="00BC7604" w:rsidDel="00B677C5">
          <w:rPr>
            <w:lang w:val="en-US"/>
          </w:rPr>
          <w:delText>8.2.1.2.4</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 xml:space="preserve">Monitoring UE procedure for </w:delText>
        </w:r>
      </w:del>
      <w:del w:id="2869" w:author="Rapporteur" w:date="2021-08-31T16:10:00Z">
        <w:r w:rsidRPr="00BC7604" w:rsidDel="00322EFA">
          <w:rPr>
            <w:lang w:val="en-US"/>
          </w:rPr>
          <w:delText>Relay Discovery Additional Information</w:delText>
        </w:r>
      </w:del>
      <w:del w:id="2870" w:author="Rapporteur" w:date="2021-09-01T10:52:00Z">
        <w:r w:rsidDel="00B677C5">
          <w:tab/>
          <w:delText>130</w:delText>
        </w:r>
      </w:del>
    </w:p>
    <w:p w14:paraId="1A3A297C" w14:textId="3D95D032" w:rsidR="005B1335" w:rsidDel="00B677C5" w:rsidRDefault="005B1335">
      <w:pPr>
        <w:pStyle w:val="61"/>
        <w:rPr>
          <w:del w:id="2871" w:author="Rapporteur" w:date="2021-09-01T10:52:00Z"/>
          <w:rFonts w:asciiTheme="minorHAnsi" w:eastAsiaTheme="minorEastAsia" w:hAnsiTheme="minorHAnsi" w:cstheme="minorBidi"/>
          <w:kern w:val="2"/>
          <w:sz w:val="21"/>
          <w:szCs w:val="22"/>
          <w:lang w:val="en-US" w:eastAsia="zh-CN"/>
        </w:rPr>
      </w:pPr>
      <w:del w:id="2872" w:author="Rapporteur" w:date="2021-09-01T10:52:00Z">
        <w:r w:rsidDel="00B677C5">
          <w:delText>8.2.1.2.4.1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130</w:delText>
        </w:r>
      </w:del>
    </w:p>
    <w:p w14:paraId="44563E75" w14:textId="312AFF28" w:rsidR="005B1335" w:rsidDel="00B677C5" w:rsidRDefault="005B1335">
      <w:pPr>
        <w:pStyle w:val="61"/>
        <w:rPr>
          <w:del w:id="2873" w:author="Rapporteur" w:date="2021-09-01T10:52:00Z"/>
          <w:rFonts w:asciiTheme="minorHAnsi" w:eastAsiaTheme="minorEastAsia" w:hAnsiTheme="minorHAnsi" w:cstheme="minorBidi"/>
          <w:kern w:val="2"/>
          <w:sz w:val="21"/>
          <w:szCs w:val="22"/>
          <w:lang w:val="en-US" w:eastAsia="zh-CN"/>
        </w:rPr>
      </w:pPr>
      <w:del w:id="2874" w:author="Rapporteur" w:date="2021-09-01T10:52:00Z">
        <w:r w:rsidDel="00B677C5">
          <w:delText>8.2.1.2.4.2</w:delText>
        </w:r>
        <w:r w:rsidDel="00B677C5">
          <w:rPr>
            <w:rFonts w:asciiTheme="minorHAnsi" w:eastAsiaTheme="minorEastAsia" w:hAnsiTheme="minorHAnsi" w:cstheme="minorBidi"/>
            <w:kern w:val="2"/>
            <w:sz w:val="21"/>
            <w:szCs w:val="22"/>
            <w:lang w:val="en-US" w:eastAsia="zh-CN"/>
          </w:rPr>
          <w:tab/>
        </w:r>
        <w:r w:rsidDel="00B677C5">
          <w:rPr>
            <w:lang w:eastAsia="ko-KR"/>
          </w:rPr>
          <w:delText>Monitoring</w:delText>
        </w:r>
        <w:r w:rsidDel="00B677C5">
          <w:delText xml:space="preserve"> procedure for </w:delText>
        </w:r>
      </w:del>
      <w:del w:id="2875" w:author="Rapporteur" w:date="2021-08-31T16:10:00Z">
        <w:r w:rsidDel="00322EFA">
          <w:delText>Relay Discovery Additional Information</w:delText>
        </w:r>
      </w:del>
      <w:del w:id="2876" w:author="Rapporteur" w:date="2021-09-01T10:52:00Z">
        <w:r w:rsidDel="00B677C5">
          <w:tab/>
          <w:delText>130</w:delText>
        </w:r>
      </w:del>
    </w:p>
    <w:p w14:paraId="3BA6F921" w14:textId="508C49A5" w:rsidR="005B1335" w:rsidDel="00B677C5" w:rsidRDefault="005B1335">
      <w:pPr>
        <w:pStyle w:val="42"/>
        <w:rPr>
          <w:del w:id="2877" w:author="Rapporteur" w:date="2021-09-01T10:52:00Z"/>
          <w:rFonts w:asciiTheme="minorHAnsi" w:eastAsiaTheme="minorEastAsia" w:hAnsiTheme="minorHAnsi" w:cstheme="minorBidi"/>
          <w:kern w:val="2"/>
          <w:sz w:val="21"/>
          <w:szCs w:val="22"/>
          <w:lang w:val="en-US" w:eastAsia="zh-CN"/>
        </w:rPr>
      </w:pPr>
      <w:del w:id="2878" w:author="Rapporteur" w:date="2021-09-01T10:52:00Z">
        <w:r w:rsidDel="00B677C5">
          <w:rPr>
            <w:lang w:eastAsia="zh-CN"/>
          </w:rPr>
          <w:delText>8.2.1.3</w:delText>
        </w:r>
        <w:r w:rsidDel="00B677C5">
          <w:rPr>
            <w:rFonts w:asciiTheme="minorHAnsi" w:eastAsiaTheme="minorEastAsia" w:hAnsiTheme="minorHAnsi" w:cstheme="minorBidi"/>
            <w:kern w:val="2"/>
            <w:sz w:val="21"/>
            <w:szCs w:val="22"/>
            <w:lang w:val="en-US" w:eastAsia="zh-CN"/>
          </w:rPr>
          <w:tab/>
        </w:r>
      </w:del>
      <w:del w:id="2879" w:author="Rapporteur" w:date="2021-08-31T15:43:00Z">
        <w:r w:rsidDel="00E44948">
          <w:rPr>
            <w:lang w:eastAsia="zh-CN"/>
          </w:rPr>
          <w:delText>UE-to-Network</w:delText>
        </w:r>
      </w:del>
      <w:del w:id="2880" w:author="Rapporteur" w:date="2021-09-01T10:52:00Z">
        <w:r w:rsidDel="00B677C5">
          <w:rPr>
            <w:lang w:eastAsia="zh-CN"/>
          </w:rPr>
          <w:delText xml:space="preserve"> relay discovery over PC5 interface with Model B</w:delText>
        </w:r>
        <w:r w:rsidDel="00B677C5">
          <w:tab/>
          <w:delText>132</w:delText>
        </w:r>
      </w:del>
    </w:p>
    <w:p w14:paraId="0FB02CAD" w14:textId="30F22D03" w:rsidR="005B1335" w:rsidDel="00B677C5" w:rsidRDefault="005B1335">
      <w:pPr>
        <w:pStyle w:val="52"/>
        <w:rPr>
          <w:del w:id="2881" w:author="Rapporteur" w:date="2021-09-01T10:52:00Z"/>
          <w:rFonts w:asciiTheme="minorHAnsi" w:eastAsiaTheme="minorEastAsia" w:hAnsiTheme="minorHAnsi" w:cstheme="minorBidi"/>
          <w:kern w:val="2"/>
          <w:sz w:val="21"/>
          <w:szCs w:val="22"/>
          <w:lang w:val="en-US" w:eastAsia="zh-CN"/>
        </w:rPr>
      </w:pPr>
      <w:del w:id="2882" w:author="Rapporteur" w:date="2021-09-01T10:52:00Z">
        <w:r w:rsidRPr="00BC7604" w:rsidDel="00B677C5">
          <w:rPr>
            <w:lang w:val="en-US"/>
          </w:rPr>
          <w:delText>8.2.1.3.1</w:delText>
        </w:r>
        <w:r w:rsidDel="00B677C5">
          <w:rPr>
            <w:rFonts w:asciiTheme="minorHAnsi" w:eastAsiaTheme="minorEastAsia" w:hAnsiTheme="minorHAnsi" w:cstheme="minorBidi"/>
            <w:kern w:val="2"/>
            <w:sz w:val="21"/>
            <w:szCs w:val="22"/>
            <w:lang w:val="en-US" w:eastAsia="zh-CN"/>
          </w:rPr>
          <w:tab/>
        </w:r>
        <w:r w:rsidDel="00B677C5">
          <w:delText xml:space="preserve">Discoverer UE procedure for </w:delText>
        </w:r>
      </w:del>
      <w:del w:id="2883" w:author="Rapporteur" w:date="2021-08-31T15:43:00Z">
        <w:r w:rsidDel="00E44948">
          <w:delText>UE-to-Network</w:delText>
        </w:r>
      </w:del>
      <w:del w:id="2884" w:author="Rapporteur" w:date="2021-09-01T10:52:00Z">
        <w:r w:rsidDel="00B677C5">
          <w:delText xml:space="preserve"> Relay discovery</w:delText>
        </w:r>
        <w:r w:rsidDel="00B677C5">
          <w:tab/>
          <w:delText>132</w:delText>
        </w:r>
      </w:del>
    </w:p>
    <w:p w14:paraId="74AE9979" w14:textId="34829AED" w:rsidR="005B1335" w:rsidDel="00B677C5" w:rsidRDefault="005B1335">
      <w:pPr>
        <w:pStyle w:val="61"/>
        <w:rPr>
          <w:del w:id="2885" w:author="Rapporteur" w:date="2021-09-01T10:52:00Z"/>
          <w:rFonts w:asciiTheme="minorHAnsi" w:eastAsiaTheme="minorEastAsia" w:hAnsiTheme="minorHAnsi" w:cstheme="minorBidi"/>
          <w:kern w:val="2"/>
          <w:sz w:val="21"/>
          <w:szCs w:val="22"/>
          <w:lang w:val="en-US" w:eastAsia="zh-CN"/>
        </w:rPr>
      </w:pPr>
      <w:del w:id="2886" w:author="Rapporteur" w:date="2021-09-01T10:52:00Z">
        <w:r w:rsidDel="00B677C5">
          <w:delText>8.2.1.3.1.1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132</w:delText>
        </w:r>
      </w:del>
    </w:p>
    <w:p w14:paraId="6942B2BD" w14:textId="55B59F69" w:rsidR="005B1335" w:rsidDel="00B677C5" w:rsidRDefault="005B1335">
      <w:pPr>
        <w:pStyle w:val="61"/>
        <w:rPr>
          <w:del w:id="2887" w:author="Rapporteur" w:date="2021-09-01T10:52:00Z"/>
          <w:rFonts w:asciiTheme="minorHAnsi" w:eastAsiaTheme="minorEastAsia" w:hAnsiTheme="minorHAnsi" w:cstheme="minorBidi"/>
          <w:kern w:val="2"/>
          <w:sz w:val="21"/>
          <w:szCs w:val="22"/>
          <w:lang w:val="en-US" w:eastAsia="zh-CN"/>
        </w:rPr>
      </w:pPr>
      <w:del w:id="2888" w:author="Rapporteur" w:date="2021-09-01T10:52:00Z">
        <w:r w:rsidDel="00B677C5">
          <w:delText>8.2.1.3.1.2</w:delText>
        </w:r>
        <w:r w:rsidDel="00B677C5">
          <w:rPr>
            <w:rFonts w:asciiTheme="minorHAnsi" w:eastAsiaTheme="minorEastAsia" w:hAnsiTheme="minorHAnsi" w:cstheme="minorBidi"/>
            <w:kern w:val="2"/>
            <w:sz w:val="21"/>
            <w:szCs w:val="22"/>
            <w:lang w:val="en-US" w:eastAsia="zh-CN"/>
          </w:rPr>
          <w:tab/>
        </w:r>
        <w:r w:rsidDel="00B677C5">
          <w:delText xml:space="preserve">Discoverer UE procedure for </w:delText>
        </w:r>
      </w:del>
      <w:del w:id="2889" w:author="Rapporteur" w:date="2021-08-31T15:43:00Z">
        <w:r w:rsidDel="00E44948">
          <w:delText>UE-to-Network</w:delText>
        </w:r>
      </w:del>
      <w:del w:id="2890" w:author="Rapporteur" w:date="2021-09-01T10:52:00Z">
        <w:r w:rsidDel="00B677C5">
          <w:delText xml:space="preserve"> Relay discovery initiation</w:delText>
        </w:r>
        <w:r w:rsidDel="00B677C5">
          <w:tab/>
          <w:delText>132</w:delText>
        </w:r>
      </w:del>
    </w:p>
    <w:p w14:paraId="3ECFD932" w14:textId="33B15863" w:rsidR="005B1335" w:rsidDel="00B677C5" w:rsidRDefault="005B1335">
      <w:pPr>
        <w:pStyle w:val="61"/>
        <w:rPr>
          <w:del w:id="2891" w:author="Rapporteur" w:date="2021-09-01T10:52:00Z"/>
          <w:rFonts w:asciiTheme="minorHAnsi" w:eastAsiaTheme="minorEastAsia" w:hAnsiTheme="minorHAnsi" w:cstheme="minorBidi"/>
          <w:kern w:val="2"/>
          <w:sz w:val="21"/>
          <w:szCs w:val="22"/>
          <w:lang w:val="en-US" w:eastAsia="zh-CN"/>
        </w:rPr>
      </w:pPr>
      <w:del w:id="2892" w:author="Rapporteur" w:date="2021-09-01T10:52:00Z">
        <w:r w:rsidDel="00B677C5">
          <w:delText>8.2.1.3.1.3</w:delText>
        </w:r>
        <w:r w:rsidDel="00B677C5">
          <w:rPr>
            <w:rFonts w:asciiTheme="minorHAnsi" w:eastAsiaTheme="minorEastAsia" w:hAnsiTheme="minorHAnsi" w:cstheme="minorBidi"/>
            <w:kern w:val="2"/>
            <w:sz w:val="21"/>
            <w:szCs w:val="22"/>
            <w:lang w:val="en-US" w:eastAsia="zh-CN"/>
          </w:rPr>
          <w:tab/>
        </w:r>
        <w:r w:rsidDel="00B677C5">
          <w:delText xml:space="preserve">Discoverer UE procedure for </w:delText>
        </w:r>
      </w:del>
      <w:del w:id="2893" w:author="Rapporteur" w:date="2021-08-31T15:43:00Z">
        <w:r w:rsidDel="00E44948">
          <w:delText>UE-to-Network</w:delText>
        </w:r>
      </w:del>
      <w:del w:id="2894" w:author="Rapporteur" w:date="2021-09-01T10:52:00Z">
        <w:r w:rsidDel="00B677C5">
          <w:delText xml:space="preserve"> Relay discovery completion</w:delText>
        </w:r>
        <w:r w:rsidDel="00B677C5">
          <w:tab/>
          <w:delText>134</w:delText>
        </w:r>
      </w:del>
    </w:p>
    <w:p w14:paraId="46CC3984" w14:textId="35988E41" w:rsidR="005B1335" w:rsidDel="00B677C5" w:rsidRDefault="005B1335">
      <w:pPr>
        <w:pStyle w:val="52"/>
        <w:rPr>
          <w:del w:id="2895" w:author="Rapporteur" w:date="2021-09-01T10:52:00Z"/>
          <w:rFonts w:asciiTheme="minorHAnsi" w:eastAsiaTheme="minorEastAsia" w:hAnsiTheme="minorHAnsi" w:cstheme="minorBidi"/>
          <w:kern w:val="2"/>
          <w:sz w:val="21"/>
          <w:szCs w:val="22"/>
          <w:lang w:val="en-US" w:eastAsia="zh-CN"/>
        </w:rPr>
      </w:pPr>
      <w:del w:id="2896" w:author="Rapporteur" w:date="2021-09-01T10:52:00Z">
        <w:r w:rsidRPr="00BC7604" w:rsidDel="00B677C5">
          <w:rPr>
            <w:lang w:val="en-US"/>
          </w:rPr>
          <w:delText>8.2.1.3.2</w:delText>
        </w:r>
        <w:r w:rsidDel="00B677C5">
          <w:rPr>
            <w:rFonts w:asciiTheme="minorHAnsi" w:eastAsiaTheme="minorEastAsia" w:hAnsiTheme="minorHAnsi" w:cstheme="minorBidi"/>
            <w:kern w:val="2"/>
            <w:sz w:val="21"/>
            <w:szCs w:val="22"/>
            <w:lang w:val="en-US" w:eastAsia="zh-CN"/>
          </w:rPr>
          <w:tab/>
        </w:r>
        <w:r w:rsidDel="00B677C5">
          <w:delText xml:space="preserve">Discoveree UE procedure for </w:delText>
        </w:r>
      </w:del>
      <w:del w:id="2897" w:author="Rapporteur" w:date="2021-08-31T15:43:00Z">
        <w:r w:rsidDel="00E44948">
          <w:delText>UE-to-Network</w:delText>
        </w:r>
      </w:del>
      <w:del w:id="2898" w:author="Rapporteur" w:date="2021-09-01T10:52:00Z">
        <w:r w:rsidDel="00B677C5">
          <w:delText xml:space="preserve"> Relay discovery</w:delText>
        </w:r>
        <w:r w:rsidDel="00B677C5">
          <w:tab/>
          <w:delText>135</w:delText>
        </w:r>
      </w:del>
    </w:p>
    <w:p w14:paraId="23C75B71" w14:textId="3724BD27" w:rsidR="005B1335" w:rsidDel="00B677C5" w:rsidRDefault="005B1335">
      <w:pPr>
        <w:pStyle w:val="61"/>
        <w:rPr>
          <w:del w:id="2899" w:author="Rapporteur" w:date="2021-09-01T10:52:00Z"/>
          <w:rFonts w:asciiTheme="minorHAnsi" w:eastAsiaTheme="minorEastAsia" w:hAnsiTheme="minorHAnsi" w:cstheme="minorBidi"/>
          <w:kern w:val="2"/>
          <w:sz w:val="21"/>
          <w:szCs w:val="22"/>
          <w:lang w:val="en-US" w:eastAsia="zh-CN"/>
        </w:rPr>
      </w:pPr>
      <w:del w:id="2900" w:author="Rapporteur" w:date="2021-09-01T10:52:00Z">
        <w:r w:rsidDel="00B677C5">
          <w:delText>8.2.1.3.2.1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135</w:delText>
        </w:r>
      </w:del>
    </w:p>
    <w:p w14:paraId="320BB367" w14:textId="3896279C" w:rsidR="005B1335" w:rsidDel="00B677C5" w:rsidRDefault="005B1335">
      <w:pPr>
        <w:pStyle w:val="61"/>
        <w:rPr>
          <w:del w:id="2901" w:author="Rapporteur" w:date="2021-09-01T10:52:00Z"/>
          <w:rFonts w:asciiTheme="minorHAnsi" w:eastAsiaTheme="minorEastAsia" w:hAnsiTheme="minorHAnsi" w:cstheme="minorBidi"/>
          <w:kern w:val="2"/>
          <w:sz w:val="21"/>
          <w:szCs w:val="22"/>
          <w:lang w:val="en-US" w:eastAsia="zh-CN"/>
        </w:rPr>
      </w:pPr>
      <w:del w:id="2902" w:author="Rapporteur" w:date="2021-09-01T10:52:00Z">
        <w:r w:rsidDel="00B677C5">
          <w:delText>8.2.1.3.2.2</w:delText>
        </w:r>
        <w:r w:rsidDel="00B677C5">
          <w:rPr>
            <w:rFonts w:asciiTheme="minorHAnsi" w:eastAsiaTheme="minorEastAsia" w:hAnsiTheme="minorHAnsi" w:cstheme="minorBidi"/>
            <w:kern w:val="2"/>
            <w:sz w:val="21"/>
            <w:szCs w:val="22"/>
            <w:lang w:val="en-US" w:eastAsia="zh-CN"/>
          </w:rPr>
          <w:tab/>
        </w:r>
        <w:r w:rsidDel="00B677C5">
          <w:delText xml:space="preserve">Discoveree UE procedure for </w:delText>
        </w:r>
      </w:del>
      <w:del w:id="2903" w:author="Rapporteur" w:date="2021-08-31T15:43:00Z">
        <w:r w:rsidDel="00E44948">
          <w:delText>UE-to-Network</w:delText>
        </w:r>
      </w:del>
      <w:del w:id="2904" w:author="Rapporteur" w:date="2021-09-01T10:52:00Z">
        <w:r w:rsidDel="00B677C5">
          <w:delText xml:space="preserve"> Relay discovery initiation</w:delText>
        </w:r>
        <w:r w:rsidDel="00B677C5">
          <w:tab/>
          <w:delText>135</w:delText>
        </w:r>
      </w:del>
    </w:p>
    <w:p w14:paraId="05EE367C" w14:textId="737A56E6" w:rsidR="005B1335" w:rsidDel="00B677C5" w:rsidRDefault="005B1335">
      <w:pPr>
        <w:pStyle w:val="61"/>
        <w:rPr>
          <w:del w:id="2905" w:author="Rapporteur" w:date="2021-09-01T10:52:00Z"/>
          <w:rFonts w:asciiTheme="minorHAnsi" w:eastAsiaTheme="minorEastAsia" w:hAnsiTheme="minorHAnsi" w:cstheme="minorBidi"/>
          <w:kern w:val="2"/>
          <w:sz w:val="21"/>
          <w:szCs w:val="22"/>
          <w:lang w:val="en-US" w:eastAsia="zh-CN"/>
        </w:rPr>
      </w:pPr>
      <w:del w:id="2906" w:author="Rapporteur" w:date="2021-09-01T10:52:00Z">
        <w:r w:rsidDel="00B677C5">
          <w:delText>8.2.1.3.2.3</w:delText>
        </w:r>
        <w:r w:rsidDel="00B677C5">
          <w:rPr>
            <w:rFonts w:asciiTheme="minorHAnsi" w:eastAsiaTheme="minorEastAsia" w:hAnsiTheme="minorHAnsi" w:cstheme="minorBidi"/>
            <w:kern w:val="2"/>
            <w:sz w:val="21"/>
            <w:szCs w:val="22"/>
            <w:lang w:val="en-US" w:eastAsia="zh-CN"/>
          </w:rPr>
          <w:tab/>
        </w:r>
        <w:r w:rsidDel="00B677C5">
          <w:delText xml:space="preserve">Discoveree UE procedure for </w:delText>
        </w:r>
      </w:del>
      <w:del w:id="2907" w:author="Rapporteur" w:date="2021-08-31T15:43:00Z">
        <w:r w:rsidDel="00E44948">
          <w:delText>UE-to-Network</w:delText>
        </w:r>
      </w:del>
      <w:del w:id="2908" w:author="Rapporteur" w:date="2021-09-01T10:52:00Z">
        <w:r w:rsidDel="00B677C5">
          <w:delText xml:space="preserve"> Relay discovery completion</w:delText>
        </w:r>
        <w:r w:rsidDel="00B677C5">
          <w:tab/>
          <w:delText>136</w:delText>
        </w:r>
      </w:del>
    </w:p>
    <w:p w14:paraId="1EACF224" w14:textId="3DF0C05E" w:rsidR="005B1335" w:rsidDel="00B677C5" w:rsidRDefault="005B1335">
      <w:pPr>
        <w:pStyle w:val="32"/>
        <w:rPr>
          <w:del w:id="2909" w:author="Rapporteur" w:date="2021-09-01T10:52:00Z"/>
          <w:rFonts w:asciiTheme="minorHAnsi" w:eastAsiaTheme="minorEastAsia" w:hAnsiTheme="minorHAnsi" w:cstheme="minorBidi"/>
          <w:kern w:val="2"/>
          <w:sz w:val="21"/>
          <w:szCs w:val="22"/>
          <w:lang w:val="en-US" w:eastAsia="zh-CN"/>
        </w:rPr>
      </w:pPr>
      <w:del w:id="2910" w:author="Rapporteur" w:date="2021-09-01T10:52:00Z">
        <w:r w:rsidDel="00B677C5">
          <w:delText>8.2.2</w:delText>
        </w:r>
        <w:r w:rsidDel="00B677C5">
          <w:rPr>
            <w:rFonts w:asciiTheme="minorHAnsi" w:eastAsiaTheme="minorEastAsia" w:hAnsiTheme="minorHAnsi" w:cstheme="minorBidi"/>
            <w:kern w:val="2"/>
            <w:sz w:val="21"/>
            <w:szCs w:val="22"/>
            <w:lang w:val="en-US" w:eastAsia="zh-CN"/>
          </w:rPr>
          <w:tab/>
        </w:r>
        <w:r w:rsidDel="00B677C5">
          <w:delText>UE-to-network relay selection procedure</w:delText>
        </w:r>
        <w:r w:rsidDel="00B677C5">
          <w:tab/>
          <w:delText>137</w:delText>
        </w:r>
      </w:del>
    </w:p>
    <w:p w14:paraId="6BD2004E" w14:textId="4E98C2FC" w:rsidR="005B1335" w:rsidDel="00B677C5" w:rsidRDefault="005B1335">
      <w:pPr>
        <w:pStyle w:val="42"/>
        <w:rPr>
          <w:del w:id="2911" w:author="Rapporteur" w:date="2021-09-01T10:52:00Z"/>
          <w:rFonts w:asciiTheme="minorHAnsi" w:eastAsiaTheme="minorEastAsia" w:hAnsiTheme="minorHAnsi" w:cstheme="minorBidi"/>
          <w:kern w:val="2"/>
          <w:sz w:val="21"/>
          <w:szCs w:val="22"/>
          <w:lang w:val="en-US" w:eastAsia="zh-CN"/>
        </w:rPr>
      </w:pPr>
      <w:del w:id="2912" w:author="Rapporteur" w:date="2021-09-01T10:52:00Z">
        <w:r w:rsidDel="00B677C5">
          <w:delText>8.2.2.1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137</w:delText>
        </w:r>
      </w:del>
    </w:p>
    <w:p w14:paraId="72629723" w14:textId="3CCB7937" w:rsidR="005B1335" w:rsidDel="00B677C5" w:rsidRDefault="005B1335">
      <w:pPr>
        <w:pStyle w:val="42"/>
        <w:rPr>
          <w:del w:id="2913" w:author="Rapporteur" w:date="2021-09-01T10:52:00Z"/>
          <w:rFonts w:asciiTheme="minorHAnsi" w:eastAsiaTheme="minorEastAsia" w:hAnsiTheme="minorHAnsi" w:cstheme="minorBidi"/>
          <w:kern w:val="2"/>
          <w:sz w:val="21"/>
          <w:szCs w:val="22"/>
          <w:lang w:val="en-US" w:eastAsia="zh-CN"/>
        </w:rPr>
      </w:pPr>
      <w:del w:id="2914" w:author="Rapporteur" w:date="2021-09-01T10:52:00Z">
        <w:r w:rsidDel="00B677C5">
          <w:delText>8.2.2.2</w:delText>
        </w:r>
        <w:r w:rsidDel="00B677C5">
          <w:rPr>
            <w:rFonts w:asciiTheme="minorHAnsi" w:eastAsiaTheme="minorEastAsia" w:hAnsiTheme="minorHAnsi" w:cstheme="minorBidi"/>
            <w:kern w:val="2"/>
            <w:sz w:val="21"/>
            <w:szCs w:val="22"/>
            <w:lang w:val="en-US" w:eastAsia="zh-CN"/>
          </w:rPr>
          <w:tab/>
        </w:r>
        <w:r w:rsidDel="00B677C5">
          <w:delText>UE-to-network relay selection procedure initiation</w:delText>
        </w:r>
        <w:r w:rsidDel="00B677C5">
          <w:tab/>
          <w:delText>137</w:delText>
        </w:r>
      </w:del>
    </w:p>
    <w:p w14:paraId="4B4CFBA5" w14:textId="63A44554" w:rsidR="005B1335" w:rsidDel="00B677C5" w:rsidRDefault="005B1335">
      <w:pPr>
        <w:pStyle w:val="42"/>
        <w:rPr>
          <w:del w:id="2915" w:author="Rapporteur" w:date="2021-09-01T10:52:00Z"/>
          <w:rFonts w:asciiTheme="minorHAnsi" w:eastAsiaTheme="minorEastAsia" w:hAnsiTheme="minorHAnsi" w:cstheme="minorBidi"/>
          <w:kern w:val="2"/>
          <w:sz w:val="21"/>
          <w:szCs w:val="22"/>
          <w:lang w:val="en-US" w:eastAsia="zh-CN"/>
        </w:rPr>
      </w:pPr>
      <w:del w:id="2916" w:author="Rapporteur" w:date="2021-09-01T10:52:00Z">
        <w:r w:rsidDel="00B677C5">
          <w:delText>8.2.2.3</w:delText>
        </w:r>
        <w:r w:rsidDel="00B677C5">
          <w:rPr>
            <w:rFonts w:asciiTheme="minorHAnsi" w:eastAsiaTheme="minorEastAsia" w:hAnsiTheme="minorHAnsi" w:cstheme="minorBidi"/>
            <w:kern w:val="2"/>
            <w:sz w:val="21"/>
            <w:szCs w:val="22"/>
            <w:lang w:val="en-US" w:eastAsia="zh-CN"/>
          </w:rPr>
          <w:tab/>
        </w:r>
        <w:r w:rsidDel="00B677C5">
          <w:delText>UE-to-network relay selection procedure completion</w:delText>
        </w:r>
        <w:r w:rsidDel="00B677C5">
          <w:tab/>
          <w:delText>137</w:delText>
        </w:r>
      </w:del>
    </w:p>
    <w:p w14:paraId="635ED25D" w14:textId="5338403F" w:rsidR="005B1335" w:rsidDel="00B677C5" w:rsidRDefault="005B1335">
      <w:pPr>
        <w:pStyle w:val="32"/>
        <w:rPr>
          <w:del w:id="2917" w:author="Rapporteur" w:date="2021-09-01T10:52:00Z"/>
          <w:rFonts w:asciiTheme="minorHAnsi" w:eastAsiaTheme="minorEastAsia" w:hAnsiTheme="minorHAnsi" w:cstheme="minorBidi"/>
          <w:kern w:val="2"/>
          <w:sz w:val="21"/>
          <w:szCs w:val="22"/>
          <w:lang w:val="en-US" w:eastAsia="zh-CN"/>
        </w:rPr>
      </w:pPr>
      <w:del w:id="2918" w:author="Rapporteur" w:date="2021-09-01T10:52:00Z">
        <w:r w:rsidDel="00B677C5">
          <w:delText>8.2.3</w:delText>
        </w:r>
        <w:r w:rsidDel="00B677C5">
          <w:rPr>
            <w:rFonts w:asciiTheme="minorHAnsi" w:eastAsiaTheme="minorEastAsia" w:hAnsiTheme="minorHAnsi" w:cstheme="minorBidi"/>
            <w:kern w:val="2"/>
            <w:sz w:val="21"/>
            <w:szCs w:val="22"/>
            <w:lang w:val="en-US" w:eastAsia="zh-CN"/>
          </w:rPr>
          <w:tab/>
        </w:r>
        <w:r w:rsidDel="00B677C5">
          <w:delText>UE-to-network relay reselection procedure</w:delText>
        </w:r>
        <w:r w:rsidDel="00B677C5">
          <w:tab/>
          <w:delText>137</w:delText>
        </w:r>
      </w:del>
    </w:p>
    <w:p w14:paraId="47B9296E" w14:textId="54752D73" w:rsidR="005B1335" w:rsidDel="00B677C5" w:rsidRDefault="005B1335">
      <w:pPr>
        <w:pStyle w:val="42"/>
        <w:rPr>
          <w:del w:id="2919" w:author="Rapporteur" w:date="2021-09-01T10:52:00Z"/>
          <w:rFonts w:asciiTheme="minorHAnsi" w:eastAsiaTheme="minorEastAsia" w:hAnsiTheme="minorHAnsi" w:cstheme="minorBidi"/>
          <w:kern w:val="2"/>
          <w:sz w:val="21"/>
          <w:szCs w:val="22"/>
          <w:lang w:val="en-US" w:eastAsia="zh-CN"/>
        </w:rPr>
      </w:pPr>
      <w:del w:id="2920" w:author="Rapporteur" w:date="2021-09-01T10:52:00Z">
        <w:r w:rsidDel="00B677C5">
          <w:delText>8.2.3.1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137</w:delText>
        </w:r>
      </w:del>
    </w:p>
    <w:p w14:paraId="25772D2A" w14:textId="799A167E" w:rsidR="005B1335" w:rsidDel="00B677C5" w:rsidRDefault="005B1335">
      <w:pPr>
        <w:pStyle w:val="42"/>
        <w:rPr>
          <w:del w:id="2921" w:author="Rapporteur" w:date="2021-09-01T10:52:00Z"/>
          <w:rFonts w:asciiTheme="minorHAnsi" w:eastAsiaTheme="minorEastAsia" w:hAnsiTheme="minorHAnsi" w:cstheme="minorBidi"/>
          <w:kern w:val="2"/>
          <w:sz w:val="21"/>
          <w:szCs w:val="22"/>
          <w:lang w:val="en-US" w:eastAsia="zh-CN"/>
        </w:rPr>
      </w:pPr>
      <w:del w:id="2922" w:author="Rapporteur" w:date="2021-09-01T10:52:00Z">
        <w:r w:rsidDel="00B677C5">
          <w:delText>8.2.3.2</w:delText>
        </w:r>
        <w:r w:rsidDel="00B677C5">
          <w:rPr>
            <w:rFonts w:asciiTheme="minorHAnsi" w:eastAsiaTheme="minorEastAsia" w:hAnsiTheme="minorHAnsi" w:cstheme="minorBidi"/>
            <w:kern w:val="2"/>
            <w:sz w:val="21"/>
            <w:szCs w:val="22"/>
            <w:lang w:val="en-US" w:eastAsia="zh-CN"/>
          </w:rPr>
          <w:tab/>
        </w:r>
        <w:r w:rsidDel="00B677C5">
          <w:delText>UE-to-network relay reselection procedure initiation</w:delText>
        </w:r>
        <w:r w:rsidDel="00B677C5">
          <w:tab/>
          <w:delText>137</w:delText>
        </w:r>
      </w:del>
    </w:p>
    <w:p w14:paraId="680C73AE" w14:textId="64C67FBB" w:rsidR="005B1335" w:rsidDel="00B677C5" w:rsidRDefault="005B1335">
      <w:pPr>
        <w:pStyle w:val="11"/>
        <w:rPr>
          <w:del w:id="2923" w:author="Rapporteur" w:date="2021-09-01T10:52:00Z"/>
          <w:rFonts w:asciiTheme="minorHAnsi" w:eastAsiaTheme="minorEastAsia" w:hAnsiTheme="minorHAnsi" w:cstheme="minorBidi"/>
          <w:kern w:val="2"/>
          <w:sz w:val="21"/>
          <w:szCs w:val="22"/>
          <w:lang w:val="en-US" w:eastAsia="zh-CN"/>
        </w:rPr>
      </w:pPr>
      <w:del w:id="2924" w:author="Rapporteur" w:date="2021-09-01T10:52:00Z">
        <w:r w:rsidDel="00B677C5">
          <w:delText>9</w:delText>
        </w:r>
        <w:r w:rsidDel="00B677C5">
          <w:rPr>
            <w:rFonts w:asciiTheme="minorHAnsi" w:eastAsiaTheme="minorEastAsia" w:hAnsiTheme="minorHAnsi" w:cstheme="minorBidi"/>
            <w:kern w:val="2"/>
            <w:sz w:val="21"/>
            <w:szCs w:val="22"/>
            <w:lang w:val="en-US" w:eastAsia="zh-CN"/>
          </w:rPr>
          <w:tab/>
        </w:r>
        <w:r w:rsidDel="00B677C5">
          <w:delText>Handling of unknown, unforeseen, and erroneous protocol data</w:delText>
        </w:r>
        <w:r w:rsidDel="00B677C5">
          <w:tab/>
          <w:delText>138</w:delText>
        </w:r>
      </w:del>
    </w:p>
    <w:p w14:paraId="40BEC8BB" w14:textId="2B4FCA56" w:rsidR="005B1335" w:rsidDel="00B677C5" w:rsidRDefault="005B1335">
      <w:pPr>
        <w:pStyle w:val="23"/>
        <w:rPr>
          <w:del w:id="2925" w:author="Rapporteur" w:date="2021-09-01T10:52:00Z"/>
          <w:rFonts w:asciiTheme="minorHAnsi" w:eastAsiaTheme="minorEastAsia" w:hAnsiTheme="minorHAnsi" w:cstheme="minorBidi"/>
          <w:kern w:val="2"/>
          <w:sz w:val="21"/>
          <w:szCs w:val="22"/>
          <w:lang w:val="en-US" w:eastAsia="zh-CN"/>
        </w:rPr>
      </w:pPr>
      <w:del w:id="2926" w:author="Rapporteur" w:date="2021-09-01T10:52:00Z">
        <w:r w:rsidDel="00B677C5">
          <w:delText>9.1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138</w:delText>
        </w:r>
      </w:del>
    </w:p>
    <w:p w14:paraId="722784B3" w14:textId="3FD645F7" w:rsidR="005B1335" w:rsidDel="00B677C5" w:rsidRDefault="005B1335">
      <w:pPr>
        <w:pStyle w:val="23"/>
        <w:rPr>
          <w:del w:id="2927" w:author="Rapporteur" w:date="2021-09-01T10:52:00Z"/>
          <w:rFonts w:asciiTheme="minorHAnsi" w:eastAsiaTheme="minorEastAsia" w:hAnsiTheme="minorHAnsi" w:cstheme="minorBidi"/>
          <w:kern w:val="2"/>
          <w:sz w:val="21"/>
          <w:szCs w:val="22"/>
          <w:lang w:val="en-US" w:eastAsia="zh-CN"/>
        </w:rPr>
      </w:pPr>
      <w:del w:id="2928" w:author="Rapporteur" w:date="2021-09-01T10:52:00Z">
        <w:r w:rsidDel="00B677C5">
          <w:delText>9.2</w:delText>
        </w:r>
        <w:r w:rsidDel="00B677C5">
          <w:rPr>
            <w:rFonts w:asciiTheme="minorHAnsi" w:eastAsiaTheme="minorEastAsia" w:hAnsiTheme="minorHAnsi" w:cstheme="minorBidi"/>
            <w:kern w:val="2"/>
            <w:sz w:val="21"/>
            <w:szCs w:val="22"/>
            <w:lang w:val="en-US" w:eastAsia="zh-CN"/>
          </w:rPr>
          <w:tab/>
        </w:r>
        <w:r w:rsidDel="00B677C5">
          <w:delText>Handling of unknown, unforeseen, and erroneous protocol data in messages sent over the PC3</w:delText>
        </w:r>
        <w:r w:rsidRPr="00BC7604" w:rsidDel="00B677C5">
          <w:rPr>
            <w:lang w:val="en-US" w:eastAsia="zh-CN"/>
          </w:rPr>
          <w:delText>a</w:delText>
        </w:r>
        <w:r w:rsidDel="00B677C5">
          <w:delText xml:space="preserve"> interface</w:delText>
        </w:r>
        <w:r w:rsidDel="00B677C5">
          <w:tab/>
          <w:delText>138</w:delText>
        </w:r>
      </w:del>
    </w:p>
    <w:p w14:paraId="711AADE7" w14:textId="5DF2AA60" w:rsidR="005B1335" w:rsidDel="00B677C5" w:rsidRDefault="005B1335">
      <w:pPr>
        <w:pStyle w:val="32"/>
        <w:rPr>
          <w:del w:id="2929" w:author="Rapporteur" w:date="2021-09-01T10:52:00Z"/>
          <w:rFonts w:asciiTheme="minorHAnsi" w:eastAsiaTheme="minorEastAsia" w:hAnsiTheme="minorHAnsi" w:cstheme="minorBidi"/>
          <w:kern w:val="2"/>
          <w:sz w:val="21"/>
          <w:szCs w:val="22"/>
          <w:lang w:val="en-US" w:eastAsia="zh-CN"/>
        </w:rPr>
      </w:pPr>
      <w:del w:id="2930" w:author="Rapporteur" w:date="2021-09-01T10:52:00Z">
        <w:r w:rsidDel="00B677C5">
          <w:delText>9.2.1</w:delText>
        </w:r>
        <w:r w:rsidDel="00B677C5">
          <w:rPr>
            <w:rFonts w:asciiTheme="minorHAnsi" w:eastAsiaTheme="minorEastAsia" w:hAnsiTheme="minorHAnsi" w:cstheme="minorBidi"/>
            <w:kern w:val="2"/>
            <w:sz w:val="21"/>
            <w:szCs w:val="22"/>
            <w:lang w:val="en-US" w:eastAsia="zh-CN"/>
          </w:rPr>
          <w:tab/>
        </w:r>
        <w:r w:rsidDel="00B677C5">
          <w:delText>Unforeseen message type</w:delText>
        </w:r>
        <w:r w:rsidDel="00B677C5">
          <w:tab/>
          <w:delText>138</w:delText>
        </w:r>
      </w:del>
    </w:p>
    <w:p w14:paraId="278E5FE5" w14:textId="0742DBA0" w:rsidR="005B1335" w:rsidDel="00B677C5" w:rsidRDefault="005B1335">
      <w:pPr>
        <w:pStyle w:val="23"/>
        <w:rPr>
          <w:del w:id="2931" w:author="Rapporteur" w:date="2021-09-01T10:52:00Z"/>
          <w:rFonts w:asciiTheme="minorHAnsi" w:eastAsiaTheme="minorEastAsia" w:hAnsiTheme="minorHAnsi" w:cstheme="minorBidi"/>
          <w:kern w:val="2"/>
          <w:sz w:val="21"/>
          <w:szCs w:val="22"/>
          <w:lang w:val="en-US" w:eastAsia="zh-CN"/>
        </w:rPr>
      </w:pPr>
      <w:del w:id="2932" w:author="Rapporteur" w:date="2021-09-01T10:52:00Z">
        <w:r w:rsidDel="00B677C5">
          <w:delText>9.3</w:delText>
        </w:r>
        <w:r w:rsidDel="00B677C5">
          <w:rPr>
            <w:rFonts w:asciiTheme="minorHAnsi" w:eastAsiaTheme="minorEastAsia" w:hAnsiTheme="minorHAnsi" w:cstheme="minorBidi"/>
            <w:kern w:val="2"/>
            <w:sz w:val="21"/>
            <w:szCs w:val="22"/>
            <w:lang w:val="en-US" w:eastAsia="zh-CN"/>
          </w:rPr>
          <w:tab/>
        </w:r>
        <w:r w:rsidDel="00B677C5">
          <w:delText>Handling of unknown, unforeseen, and erroneous protocol data in messages sent over the PC5 interface</w:delText>
        </w:r>
        <w:r w:rsidDel="00B677C5">
          <w:tab/>
          <w:delText>139</w:delText>
        </w:r>
      </w:del>
    </w:p>
    <w:p w14:paraId="1C019A1A" w14:textId="202EE4BB" w:rsidR="005B1335" w:rsidDel="00B677C5" w:rsidRDefault="005B1335">
      <w:pPr>
        <w:pStyle w:val="32"/>
        <w:rPr>
          <w:del w:id="2933" w:author="Rapporteur" w:date="2021-09-01T10:52:00Z"/>
          <w:rFonts w:asciiTheme="minorHAnsi" w:eastAsiaTheme="minorEastAsia" w:hAnsiTheme="minorHAnsi" w:cstheme="minorBidi"/>
          <w:kern w:val="2"/>
          <w:sz w:val="21"/>
          <w:szCs w:val="22"/>
          <w:lang w:val="en-US" w:eastAsia="zh-CN"/>
        </w:rPr>
      </w:pPr>
      <w:del w:id="2934" w:author="Rapporteur" w:date="2021-09-01T10:52:00Z">
        <w:r w:rsidDel="00B677C5">
          <w:delText>9.3.1</w:delText>
        </w:r>
        <w:r w:rsidDel="00B677C5">
          <w:rPr>
            <w:rFonts w:asciiTheme="minorHAnsi" w:eastAsiaTheme="minorEastAsia" w:hAnsiTheme="minorHAnsi" w:cstheme="minorBidi"/>
            <w:kern w:val="2"/>
            <w:sz w:val="21"/>
            <w:szCs w:val="22"/>
            <w:lang w:val="en-US" w:eastAsia="zh-CN"/>
          </w:rPr>
          <w:tab/>
        </w:r>
        <w:r w:rsidDel="00B677C5">
          <w:delText>Message too short or too long</w:delText>
        </w:r>
        <w:r w:rsidDel="00B677C5">
          <w:tab/>
          <w:delText>139</w:delText>
        </w:r>
      </w:del>
    </w:p>
    <w:p w14:paraId="04819CFC" w14:textId="3AB1C64D" w:rsidR="005B1335" w:rsidDel="00B677C5" w:rsidRDefault="005B1335">
      <w:pPr>
        <w:pStyle w:val="42"/>
        <w:rPr>
          <w:del w:id="2935" w:author="Rapporteur" w:date="2021-09-01T10:52:00Z"/>
          <w:rFonts w:asciiTheme="minorHAnsi" w:eastAsiaTheme="minorEastAsia" w:hAnsiTheme="minorHAnsi" w:cstheme="minorBidi"/>
          <w:kern w:val="2"/>
          <w:sz w:val="21"/>
          <w:szCs w:val="22"/>
          <w:lang w:val="en-US" w:eastAsia="zh-CN"/>
        </w:rPr>
      </w:pPr>
      <w:del w:id="2936" w:author="Rapporteur" w:date="2021-09-01T10:52:00Z">
        <w:r w:rsidDel="00B677C5">
          <w:delText>9.3.1.1</w:delText>
        </w:r>
        <w:r w:rsidDel="00B677C5">
          <w:rPr>
            <w:rFonts w:asciiTheme="minorHAnsi" w:eastAsiaTheme="minorEastAsia" w:hAnsiTheme="minorHAnsi" w:cstheme="minorBidi"/>
            <w:kern w:val="2"/>
            <w:sz w:val="21"/>
            <w:szCs w:val="22"/>
            <w:lang w:val="en-US" w:eastAsia="zh-CN"/>
          </w:rPr>
          <w:tab/>
        </w:r>
        <w:r w:rsidDel="00B677C5">
          <w:delText>Message too short</w:delText>
        </w:r>
        <w:r w:rsidDel="00B677C5">
          <w:tab/>
          <w:delText>139</w:delText>
        </w:r>
      </w:del>
    </w:p>
    <w:p w14:paraId="7B70123C" w14:textId="5F595BA3" w:rsidR="005B1335" w:rsidDel="00B677C5" w:rsidRDefault="005B1335">
      <w:pPr>
        <w:pStyle w:val="42"/>
        <w:rPr>
          <w:del w:id="2937" w:author="Rapporteur" w:date="2021-09-01T10:52:00Z"/>
          <w:rFonts w:asciiTheme="minorHAnsi" w:eastAsiaTheme="minorEastAsia" w:hAnsiTheme="minorHAnsi" w:cstheme="minorBidi"/>
          <w:kern w:val="2"/>
          <w:sz w:val="21"/>
          <w:szCs w:val="22"/>
          <w:lang w:val="en-US" w:eastAsia="zh-CN"/>
        </w:rPr>
      </w:pPr>
      <w:del w:id="2938" w:author="Rapporteur" w:date="2021-09-01T10:52:00Z">
        <w:r w:rsidDel="00B677C5">
          <w:delText>9.3.1.2</w:delText>
        </w:r>
        <w:r w:rsidDel="00B677C5">
          <w:rPr>
            <w:rFonts w:asciiTheme="minorHAnsi" w:eastAsiaTheme="minorEastAsia" w:hAnsiTheme="minorHAnsi" w:cstheme="minorBidi"/>
            <w:kern w:val="2"/>
            <w:sz w:val="21"/>
            <w:szCs w:val="22"/>
            <w:lang w:val="en-US" w:eastAsia="zh-CN"/>
          </w:rPr>
          <w:tab/>
        </w:r>
        <w:r w:rsidDel="00B677C5">
          <w:delText>Message too long</w:delText>
        </w:r>
        <w:r w:rsidDel="00B677C5">
          <w:tab/>
          <w:delText>139</w:delText>
        </w:r>
      </w:del>
    </w:p>
    <w:p w14:paraId="15788BD3" w14:textId="16D9A489" w:rsidR="005B1335" w:rsidDel="00B677C5" w:rsidRDefault="005B1335">
      <w:pPr>
        <w:pStyle w:val="32"/>
        <w:rPr>
          <w:del w:id="2939" w:author="Rapporteur" w:date="2021-09-01T10:52:00Z"/>
          <w:rFonts w:asciiTheme="minorHAnsi" w:eastAsiaTheme="minorEastAsia" w:hAnsiTheme="minorHAnsi" w:cstheme="minorBidi"/>
          <w:kern w:val="2"/>
          <w:sz w:val="21"/>
          <w:szCs w:val="22"/>
          <w:lang w:val="en-US" w:eastAsia="zh-CN"/>
        </w:rPr>
      </w:pPr>
      <w:del w:id="2940" w:author="Rapporteur" w:date="2021-09-01T10:52:00Z">
        <w:r w:rsidDel="00B677C5">
          <w:delText>9.3.2</w:delText>
        </w:r>
        <w:r w:rsidDel="00B677C5">
          <w:rPr>
            <w:rFonts w:asciiTheme="minorHAnsi" w:eastAsiaTheme="minorEastAsia" w:hAnsiTheme="minorHAnsi" w:cstheme="minorBidi"/>
            <w:kern w:val="2"/>
            <w:sz w:val="21"/>
            <w:szCs w:val="22"/>
            <w:lang w:val="en-US" w:eastAsia="zh-CN"/>
          </w:rPr>
          <w:tab/>
        </w:r>
        <w:r w:rsidDel="00B677C5">
          <w:delText>Unknown or unforeseen message type</w:delText>
        </w:r>
        <w:r w:rsidDel="00B677C5">
          <w:tab/>
          <w:delText>139</w:delText>
        </w:r>
      </w:del>
    </w:p>
    <w:p w14:paraId="4C98D33A" w14:textId="3646BC4A" w:rsidR="005B1335" w:rsidDel="00B677C5" w:rsidRDefault="005B1335">
      <w:pPr>
        <w:pStyle w:val="32"/>
        <w:rPr>
          <w:del w:id="2941" w:author="Rapporteur" w:date="2021-09-01T10:52:00Z"/>
          <w:rFonts w:asciiTheme="minorHAnsi" w:eastAsiaTheme="minorEastAsia" w:hAnsiTheme="minorHAnsi" w:cstheme="minorBidi"/>
          <w:kern w:val="2"/>
          <w:sz w:val="21"/>
          <w:szCs w:val="22"/>
          <w:lang w:val="en-US" w:eastAsia="zh-CN"/>
        </w:rPr>
      </w:pPr>
      <w:del w:id="2942" w:author="Rapporteur" w:date="2021-09-01T10:52:00Z">
        <w:r w:rsidDel="00B677C5">
          <w:delText>9.3.3</w:delText>
        </w:r>
        <w:r w:rsidDel="00B677C5">
          <w:rPr>
            <w:rFonts w:asciiTheme="minorHAnsi" w:eastAsiaTheme="minorEastAsia" w:hAnsiTheme="minorHAnsi" w:cstheme="minorBidi"/>
            <w:kern w:val="2"/>
            <w:sz w:val="21"/>
            <w:szCs w:val="22"/>
            <w:lang w:val="en-US" w:eastAsia="zh-CN"/>
          </w:rPr>
          <w:tab/>
        </w:r>
        <w:r w:rsidDel="00B677C5">
          <w:delText>Non-semantical mandatory information element errors</w:delText>
        </w:r>
        <w:r w:rsidDel="00B677C5">
          <w:tab/>
          <w:delText>139</w:delText>
        </w:r>
      </w:del>
    </w:p>
    <w:p w14:paraId="1DEC2D0B" w14:textId="3372B7A7" w:rsidR="005B1335" w:rsidDel="00B677C5" w:rsidRDefault="005B1335">
      <w:pPr>
        <w:pStyle w:val="32"/>
        <w:rPr>
          <w:del w:id="2943" w:author="Rapporteur" w:date="2021-09-01T10:52:00Z"/>
          <w:rFonts w:asciiTheme="minorHAnsi" w:eastAsiaTheme="minorEastAsia" w:hAnsiTheme="minorHAnsi" w:cstheme="minorBidi"/>
          <w:kern w:val="2"/>
          <w:sz w:val="21"/>
          <w:szCs w:val="22"/>
          <w:lang w:val="en-US" w:eastAsia="zh-CN"/>
        </w:rPr>
      </w:pPr>
      <w:del w:id="2944" w:author="Rapporteur" w:date="2021-09-01T10:52:00Z">
        <w:r w:rsidDel="00B677C5">
          <w:delText>9.3.4</w:delText>
        </w:r>
        <w:r w:rsidDel="00B677C5">
          <w:rPr>
            <w:rFonts w:asciiTheme="minorHAnsi" w:eastAsiaTheme="minorEastAsia" w:hAnsiTheme="minorHAnsi" w:cstheme="minorBidi"/>
            <w:kern w:val="2"/>
            <w:sz w:val="21"/>
            <w:szCs w:val="22"/>
            <w:lang w:val="en-US" w:eastAsia="zh-CN"/>
          </w:rPr>
          <w:tab/>
        </w:r>
        <w:r w:rsidDel="00B677C5">
          <w:delText>Unknown and unforeseen IEs in the non-imperative message part</w:delText>
        </w:r>
        <w:r w:rsidDel="00B677C5">
          <w:tab/>
          <w:delText>139</w:delText>
        </w:r>
      </w:del>
    </w:p>
    <w:p w14:paraId="0888B1BA" w14:textId="1383AA43" w:rsidR="005B1335" w:rsidDel="00B677C5" w:rsidRDefault="005B1335">
      <w:pPr>
        <w:pStyle w:val="42"/>
        <w:rPr>
          <w:del w:id="2945" w:author="Rapporteur" w:date="2021-09-01T10:52:00Z"/>
          <w:rFonts w:asciiTheme="minorHAnsi" w:eastAsiaTheme="minorEastAsia" w:hAnsiTheme="minorHAnsi" w:cstheme="minorBidi"/>
          <w:kern w:val="2"/>
          <w:sz w:val="21"/>
          <w:szCs w:val="22"/>
          <w:lang w:val="en-US" w:eastAsia="zh-CN"/>
        </w:rPr>
      </w:pPr>
      <w:del w:id="2946" w:author="Rapporteur" w:date="2021-09-01T10:52:00Z">
        <w:r w:rsidDel="00B677C5">
          <w:delText>9.3.4.1</w:delText>
        </w:r>
        <w:r w:rsidDel="00B677C5">
          <w:rPr>
            <w:rFonts w:asciiTheme="minorHAnsi" w:eastAsiaTheme="minorEastAsia" w:hAnsiTheme="minorHAnsi" w:cstheme="minorBidi"/>
            <w:kern w:val="2"/>
            <w:sz w:val="21"/>
            <w:szCs w:val="22"/>
            <w:lang w:val="en-US" w:eastAsia="zh-CN"/>
          </w:rPr>
          <w:tab/>
        </w:r>
        <w:r w:rsidDel="00B677C5">
          <w:delText>IEIs unknown in the message</w:delText>
        </w:r>
        <w:r w:rsidDel="00B677C5">
          <w:tab/>
          <w:delText>139</w:delText>
        </w:r>
      </w:del>
    </w:p>
    <w:p w14:paraId="7F16DEEB" w14:textId="771587A0" w:rsidR="005B1335" w:rsidDel="00B677C5" w:rsidRDefault="005B1335">
      <w:pPr>
        <w:pStyle w:val="42"/>
        <w:rPr>
          <w:del w:id="2947" w:author="Rapporteur" w:date="2021-09-01T10:52:00Z"/>
          <w:rFonts w:asciiTheme="minorHAnsi" w:eastAsiaTheme="minorEastAsia" w:hAnsiTheme="minorHAnsi" w:cstheme="minorBidi"/>
          <w:kern w:val="2"/>
          <w:sz w:val="21"/>
          <w:szCs w:val="22"/>
          <w:lang w:val="en-US" w:eastAsia="zh-CN"/>
        </w:rPr>
      </w:pPr>
      <w:del w:id="2948" w:author="Rapporteur" w:date="2021-09-01T10:52:00Z">
        <w:r w:rsidDel="00B677C5">
          <w:delText>9.3.4.2</w:delText>
        </w:r>
        <w:r w:rsidDel="00B677C5">
          <w:rPr>
            <w:rFonts w:asciiTheme="minorHAnsi" w:eastAsiaTheme="minorEastAsia" w:hAnsiTheme="minorHAnsi" w:cstheme="minorBidi"/>
            <w:kern w:val="2"/>
            <w:sz w:val="21"/>
            <w:szCs w:val="22"/>
            <w:lang w:val="en-US" w:eastAsia="zh-CN"/>
          </w:rPr>
          <w:tab/>
        </w:r>
        <w:r w:rsidDel="00B677C5">
          <w:delText>Out of sequence IEs</w:delText>
        </w:r>
        <w:r w:rsidDel="00B677C5">
          <w:tab/>
          <w:delText>139</w:delText>
        </w:r>
      </w:del>
    </w:p>
    <w:p w14:paraId="2B72DFF9" w14:textId="3A0517A3" w:rsidR="005B1335" w:rsidDel="00B677C5" w:rsidRDefault="005B1335">
      <w:pPr>
        <w:pStyle w:val="42"/>
        <w:rPr>
          <w:del w:id="2949" w:author="Rapporteur" w:date="2021-09-01T10:52:00Z"/>
          <w:rFonts w:asciiTheme="minorHAnsi" w:eastAsiaTheme="minorEastAsia" w:hAnsiTheme="minorHAnsi" w:cstheme="minorBidi"/>
          <w:kern w:val="2"/>
          <w:sz w:val="21"/>
          <w:szCs w:val="22"/>
          <w:lang w:val="en-US" w:eastAsia="zh-CN"/>
        </w:rPr>
      </w:pPr>
      <w:del w:id="2950" w:author="Rapporteur" w:date="2021-09-01T10:52:00Z">
        <w:r w:rsidDel="00B677C5">
          <w:delText>9.3.4.3</w:delText>
        </w:r>
        <w:r w:rsidDel="00B677C5">
          <w:rPr>
            <w:rFonts w:asciiTheme="minorHAnsi" w:eastAsiaTheme="minorEastAsia" w:hAnsiTheme="minorHAnsi" w:cstheme="minorBidi"/>
            <w:kern w:val="2"/>
            <w:sz w:val="21"/>
            <w:szCs w:val="22"/>
            <w:lang w:val="en-US" w:eastAsia="zh-CN"/>
          </w:rPr>
          <w:tab/>
        </w:r>
        <w:r w:rsidDel="00B677C5">
          <w:delText>Repeated IEs</w:delText>
        </w:r>
        <w:r w:rsidDel="00B677C5">
          <w:tab/>
          <w:delText>139</w:delText>
        </w:r>
      </w:del>
    </w:p>
    <w:p w14:paraId="71071E02" w14:textId="4D8EFC29" w:rsidR="005B1335" w:rsidDel="00B677C5" w:rsidRDefault="005B1335">
      <w:pPr>
        <w:pStyle w:val="32"/>
        <w:rPr>
          <w:del w:id="2951" w:author="Rapporteur" w:date="2021-09-01T10:52:00Z"/>
          <w:rFonts w:asciiTheme="minorHAnsi" w:eastAsiaTheme="minorEastAsia" w:hAnsiTheme="minorHAnsi" w:cstheme="minorBidi"/>
          <w:kern w:val="2"/>
          <w:sz w:val="21"/>
          <w:szCs w:val="22"/>
          <w:lang w:val="en-US" w:eastAsia="zh-CN"/>
        </w:rPr>
      </w:pPr>
      <w:del w:id="2952" w:author="Rapporteur" w:date="2021-09-01T10:52:00Z">
        <w:r w:rsidDel="00B677C5">
          <w:delText>9.3.5</w:delText>
        </w:r>
        <w:r w:rsidDel="00B677C5">
          <w:rPr>
            <w:rFonts w:asciiTheme="minorHAnsi" w:eastAsiaTheme="minorEastAsia" w:hAnsiTheme="minorHAnsi" w:cstheme="minorBidi"/>
            <w:kern w:val="2"/>
            <w:sz w:val="21"/>
            <w:szCs w:val="22"/>
            <w:lang w:val="en-US" w:eastAsia="zh-CN"/>
          </w:rPr>
          <w:tab/>
        </w:r>
        <w:r w:rsidDel="00B677C5">
          <w:delText>Non-imperative message part errors</w:delText>
        </w:r>
        <w:r w:rsidDel="00B677C5">
          <w:tab/>
          <w:delText>140</w:delText>
        </w:r>
      </w:del>
    </w:p>
    <w:p w14:paraId="391728AA" w14:textId="573C6C92" w:rsidR="005B1335" w:rsidDel="00B677C5" w:rsidRDefault="005B1335">
      <w:pPr>
        <w:pStyle w:val="42"/>
        <w:rPr>
          <w:del w:id="2953" w:author="Rapporteur" w:date="2021-09-01T10:52:00Z"/>
          <w:rFonts w:asciiTheme="minorHAnsi" w:eastAsiaTheme="minorEastAsia" w:hAnsiTheme="minorHAnsi" w:cstheme="minorBidi"/>
          <w:kern w:val="2"/>
          <w:sz w:val="21"/>
          <w:szCs w:val="22"/>
          <w:lang w:val="en-US" w:eastAsia="zh-CN"/>
        </w:rPr>
      </w:pPr>
      <w:del w:id="2954" w:author="Rapporteur" w:date="2021-09-01T10:52:00Z">
        <w:r w:rsidDel="00B677C5">
          <w:delText>9.3.5.1</w:delText>
        </w:r>
        <w:r w:rsidDel="00B677C5">
          <w:rPr>
            <w:rFonts w:asciiTheme="minorHAnsi" w:eastAsiaTheme="minorEastAsia" w:hAnsiTheme="minorHAnsi" w:cstheme="minorBidi"/>
            <w:kern w:val="2"/>
            <w:sz w:val="21"/>
            <w:szCs w:val="22"/>
            <w:lang w:val="en-US" w:eastAsia="zh-CN"/>
          </w:rPr>
          <w:tab/>
        </w:r>
        <w:r w:rsidDel="00B677C5">
          <w:delText>General</w:delText>
        </w:r>
        <w:r w:rsidDel="00B677C5">
          <w:tab/>
          <w:delText>140</w:delText>
        </w:r>
      </w:del>
    </w:p>
    <w:p w14:paraId="487FD800" w14:textId="10808CE8" w:rsidR="005B1335" w:rsidDel="00B677C5" w:rsidRDefault="005B1335">
      <w:pPr>
        <w:pStyle w:val="42"/>
        <w:rPr>
          <w:del w:id="2955" w:author="Rapporteur" w:date="2021-09-01T10:52:00Z"/>
          <w:rFonts w:asciiTheme="minorHAnsi" w:eastAsiaTheme="minorEastAsia" w:hAnsiTheme="minorHAnsi" w:cstheme="minorBidi"/>
          <w:kern w:val="2"/>
          <w:sz w:val="21"/>
          <w:szCs w:val="22"/>
          <w:lang w:val="en-US" w:eastAsia="zh-CN"/>
        </w:rPr>
      </w:pPr>
      <w:del w:id="2956" w:author="Rapporteur" w:date="2021-09-01T10:52:00Z">
        <w:r w:rsidDel="00B677C5">
          <w:delText>9.3.5.2</w:delText>
        </w:r>
        <w:r w:rsidDel="00B677C5">
          <w:rPr>
            <w:rFonts w:asciiTheme="minorHAnsi" w:eastAsiaTheme="minorEastAsia" w:hAnsiTheme="minorHAnsi" w:cstheme="minorBidi"/>
            <w:kern w:val="2"/>
            <w:sz w:val="21"/>
            <w:szCs w:val="22"/>
            <w:lang w:val="en-US" w:eastAsia="zh-CN"/>
          </w:rPr>
          <w:tab/>
        </w:r>
        <w:r w:rsidDel="00B677C5">
          <w:delText>Syntactically incorrect optional IEs</w:delText>
        </w:r>
        <w:r w:rsidDel="00B677C5">
          <w:tab/>
          <w:delText>140</w:delText>
        </w:r>
      </w:del>
    </w:p>
    <w:p w14:paraId="6B8E5476" w14:textId="2B93D941" w:rsidR="005B1335" w:rsidDel="00B677C5" w:rsidRDefault="005B1335">
      <w:pPr>
        <w:pStyle w:val="42"/>
        <w:rPr>
          <w:del w:id="2957" w:author="Rapporteur" w:date="2021-09-01T10:52:00Z"/>
          <w:rFonts w:asciiTheme="minorHAnsi" w:eastAsiaTheme="minorEastAsia" w:hAnsiTheme="minorHAnsi" w:cstheme="minorBidi"/>
          <w:kern w:val="2"/>
          <w:sz w:val="21"/>
          <w:szCs w:val="22"/>
          <w:lang w:val="en-US" w:eastAsia="zh-CN"/>
        </w:rPr>
      </w:pPr>
      <w:del w:id="2958" w:author="Rapporteur" w:date="2021-09-01T10:52:00Z">
        <w:r w:rsidDel="00B677C5">
          <w:delText>9.3.5.3</w:delText>
        </w:r>
        <w:r w:rsidDel="00B677C5">
          <w:rPr>
            <w:rFonts w:asciiTheme="minorHAnsi" w:eastAsiaTheme="minorEastAsia" w:hAnsiTheme="minorHAnsi" w:cstheme="minorBidi"/>
            <w:kern w:val="2"/>
            <w:sz w:val="21"/>
            <w:szCs w:val="22"/>
            <w:lang w:val="en-US" w:eastAsia="zh-CN"/>
          </w:rPr>
          <w:tab/>
        </w:r>
        <w:r w:rsidDel="00B677C5">
          <w:delText>Conditional IE errors</w:delText>
        </w:r>
        <w:r w:rsidDel="00B677C5">
          <w:tab/>
          <w:delText>140</w:delText>
        </w:r>
      </w:del>
    </w:p>
    <w:p w14:paraId="4E4B1240" w14:textId="5A12059F" w:rsidR="005B1335" w:rsidDel="00B677C5" w:rsidRDefault="005B1335">
      <w:pPr>
        <w:pStyle w:val="32"/>
        <w:rPr>
          <w:del w:id="2959" w:author="Rapporteur" w:date="2021-09-01T10:52:00Z"/>
          <w:rFonts w:asciiTheme="minorHAnsi" w:eastAsiaTheme="minorEastAsia" w:hAnsiTheme="minorHAnsi" w:cstheme="minorBidi"/>
          <w:kern w:val="2"/>
          <w:sz w:val="21"/>
          <w:szCs w:val="22"/>
          <w:lang w:val="en-US" w:eastAsia="zh-CN"/>
        </w:rPr>
      </w:pPr>
      <w:del w:id="2960" w:author="Rapporteur" w:date="2021-09-01T10:52:00Z">
        <w:r w:rsidDel="00B677C5">
          <w:delText>9.3.6</w:delText>
        </w:r>
        <w:r w:rsidDel="00B677C5">
          <w:rPr>
            <w:rFonts w:asciiTheme="minorHAnsi" w:eastAsiaTheme="minorEastAsia" w:hAnsiTheme="minorHAnsi" w:cstheme="minorBidi"/>
            <w:kern w:val="2"/>
            <w:sz w:val="21"/>
            <w:szCs w:val="22"/>
            <w:lang w:val="en-US" w:eastAsia="zh-CN"/>
          </w:rPr>
          <w:tab/>
        </w:r>
        <w:r w:rsidDel="00B677C5">
          <w:delText>Messages with semantically incorrect contents</w:delText>
        </w:r>
        <w:r w:rsidDel="00B677C5">
          <w:tab/>
          <w:delText>140</w:delText>
        </w:r>
      </w:del>
    </w:p>
    <w:p w14:paraId="310803EF" w14:textId="34434473" w:rsidR="005B1335" w:rsidDel="00B677C5" w:rsidRDefault="005B1335">
      <w:pPr>
        <w:pStyle w:val="11"/>
        <w:rPr>
          <w:del w:id="2961" w:author="Rapporteur" w:date="2021-09-01T10:52:00Z"/>
          <w:rFonts w:asciiTheme="minorHAnsi" w:eastAsiaTheme="minorEastAsia" w:hAnsiTheme="minorHAnsi" w:cstheme="minorBidi"/>
          <w:kern w:val="2"/>
          <w:sz w:val="21"/>
          <w:szCs w:val="22"/>
          <w:lang w:val="en-US" w:eastAsia="zh-CN"/>
        </w:rPr>
      </w:pPr>
      <w:del w:id="2962" w:author="Rapporteur" w:date="2021-09-01T10:52:00Z">
        <w:r w:rsidDel="00B677C5">
          <w:delText>10</w:delText>
        </w:r>
        <w:r w:rsidDel="00B677C5">
          <w:rPr>
            <w:rFonts w:asciiTheme="minorHAnsi" w:eastAsiaTheme="minorEastAsia" w:hAnsiTheme="minorHAnsi" w:cstheme="minorBidi"/>
            <w:kern w:val="2"/>
            <w:sz w:val="21"/>
            <w:szCs w:val="22"/>
            <w:lang w:val="en-US" w:eastAsia="zh-CN"/>
          </w:rPr>
          <w:tab/>
        </w:r>
        <w:r w:rsidDel="00B677C5">
          <w:delText>Message functional definitions and contents</w:delText>
        </w:r>
        <w:r w:rsidDel="00B677C5">
          <w:tab/>
          <w:delText>140</w:delText>
        </w:r>
      </w:del>
    </w:p>
    <w:p w14:paraId="1B8BA3C5" w14:textId="0C53329B" w:rsidR="005B1335" w:rsidDel="00B677C5" w:rsidRDefault="005B1335">
      <w:pPr>
        <w:pStyle w:val="23"/>
        <w:rPr>
          <w:del w:id="2963" w:author="Rapporteur" w:date="2021-09-01T10:52:00Z"/>
          <w:rFonts w:asciiTheme="minorHAnsi" w:eastAsiaTheme="minorEastAsia" w:hAnsiTheme="minorHAnsi" w:cstheme="minorBidi"/>
          <w:kern w:val="2"/>
          <w:sz w:val="21"/>
          <w:szCs w:val="22"/>
          <w:lang w:val="en-US" w:eastAsia="zh-CN"/>
        </w:rPr>
      </w:pPr>
      <w:del w:id="2964" w:author="Rapporteur" w:date="2021-09-01T10:52:00Z">
        <w:r w:rsidDel="00B677C5">
          <w:delText>10.1</w:delText>
        </w:r>
        <w:r w:rsidDel="00B677C5">
          <w:rPr>
            <w:rFonts w:asciiTheme="minorHAnsi" w:eastAsiaTheme="minorEastAsia" w:hAnsiTheme="minorHAnsi" w:cstheme="minorBidi"/>
            <w:kern w:val="2"/>
            <w:sz w:val="21"/>
            <w:szCs w:val="22"/>
            <w:lang w:val="en-US" w:eastAsia="zh-CN"/>
          </w:rPr>
          <w:tab/>
        </w:r>
        <w:r w:rsidDel="00B677C5">
          <w:delText>Overview</w:delText>
        </w:r>
        <w:r w:rsidDel="00B677C5">
          <w:tab/>
          <w:delText>140</w:delText>
        </w:r>
      </w:del>
    </w:p>
    <w:p w14:paraId="57167C08" w14:textId="0795655F" w:rsidR="005B1335" w:rsidDel="00B677C5" w:rsidRDefault="005B1335">
      <w:pPr>
        <w:pStyle w:val="23"/>
        <w:rPr>
          <w:del w:id="2965" w:author="Rapporteur" w:date="2021-09-01T10:52:00Z"/>
          <w:rFonts w:asciiTheme="minorHAnsi" w:eastAsiaTheme="minorEastAsia" w:hAnsiTheme="minorHAnsi" w:cstheme="minorBidi"/>
          <w:kern w:val="2"/>
          <w:sz w:val="21"/>
          <w:szCs w:val="22"/>
          <w:lang w:val="en-US" w:eastAsia="zh-CN"/>
        </w:rPr>
      </w:pPr>
      <w:del w:id="2966" w:author="Rapporteur" w:date="2021-09-01T10:52:00Z">
        <w:r w:rsidDel="00B677C5">
          <w:delText>10.2</w:delText>
        </w:r>
        <w:r w:rsidDel="00B677C5">
          <w:rPr>
            <w:rFonts w:asciiTheme="minorHAnsi" w:eastAsiaTheme="minorEastAsia" w:hAnsiTheme="minorHAnsi" w:cstheme="minorBidi"/>
            <w:kern w:val="2"/>
            <w:sz w:val="21"/>
            <w:szCs w:val="22"/>
            <w:lang w:val="en-US" w:eastAsia="zh-CN"/>
          </w:rPr>
          <w:tab/>
        </w:r>
        <w:r w:rsidDel="00B677C5">
          <w:delText>5G ProSe direct discovery messages</w:delText>
        </w:r>
        <w:r w:rsidDel="00B677C5">
          <w:tab/>
          <w:delText>140</w:delText>
        </w:r>
      </w:del>
    </w:p>
    <w:p w14:paraId="14A112FB" w14:textId="0994C5EF" w:rsidR="005B1335" w:rsidDel="00B677C5" w:rsidRDefault="005B1335">
      <w:pPr>
        <w:pStyle w:val="32"/>
        <w:rPr>
          <w:del w:id="2967" w:author="Rapporteur" w:date="2021-09-01T10:52:00Z"/>
          <w:rFonts w:asciiTheme="minorHAnsi" w:eastAsiaTheme="minorEastAsia" w:hAnsiTheme="minorHAnsi" w:cstheme="minorBidi"/>
          <w:kern w:val="2"/>
          <w:sz w:val="21"/>
          <w:szCs w:val="22"/>
          <w:lang w:val="en-US" w:eastAsia="zh-CN"/>
        </w:rPr>
      </w:pPr>
      <w:del w:id="2968" w:author="Rapporteur" w:date="2021-09-01T10:52:00Z">
        <w:r w:rsidDel="00B677C5">
          <w:delText>10.2.1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140</w:delText>
        </w:r>
      </w:del>
    </w:p>
    <w:p w14:paraId="0261D305" w14:textId="4225FD57" w:rsidR="005B1335" w:rsidDel="00B677C5" w:rsidRDefault="005B1335">
      <w:pPr>
        <w:pStyle w:val="23"/>
        <w:rPr>
          <w:del w:id="2969" w:author="Rapporteur" w:date="2021-09-01T10:52:00Z"/>
          <w:rFonts w:asciiTheme="minorHAnsi" w:eastAsiaTheme="minorEastAsia" w:hAnsiTheme="minorHAnsi" w:cstheme="minorBidi"/>
          <w:kern w:val="2"/>
          <w:sz w:val="21"/>
          <w:szCs w:val="22"/>
          <w:lang w:val="en-US" w:eastAsia="zh-CN"/>
        </w:rPr>
      </w:pPr>
      <w:del w:id="2970" w:author="Rapporteur" w:date="2021-09-01T10:52:00Z">
        <w:r w:rsidDel="00B677C5">
          <w:delText>10.3</w:delText>
        </w:r>
        <w:r w:rsidDel="00B677C5">
          <w:rPr>
            <w:rFonts w:asciiTheme="minorHAnsi" w:eastAsiaTheme="minorEastAsia" w:hAnsiTheme="minorHAnsi" w:cstheme="minorBidi"/>
            <w:kern w:val="2"/>
            <w:sz w:val="21"/>
            <w:szCs w:val="22"/>
            <w:lang w:val="en-US" w:eastAsia="zh-CN"/>
          </w:rPr>
          <w:tab/>
        </w:r>
        <w:r w:rsidDel="00B677C5">
          <w:delText>PC5 signalling messages</w:delText>
        </w:r>
        <w:r w:rsidDel="00B677C5">
          <w:tab/>
          <w:delText>143</w:delText>
        </w:r>
      </w:del>
    </w:p>
    <w:p w14:paraId="7DE92441" w14:textId="5EFA5AAC" w:rsidR="005B1335" w:rsidDel="00B677C5" w:rsidRDefault="005B1335">
      <w:pPr>
        <w:pStyle w:val="32"/>
        <w:rPr>
          <w:del w:id="2971" w:author="Rapporteur" w:date="2021-09-01T10:52:00Z"/>
          <w:rFonts w:asciiTheme="minorHAnsi" w:eastAsiaTheme="minorEastAsia" w:hAnsiTheme="minorHAnsi" w:cstheme="minorBidi"/>
          <w:kern w:val="2"/>
          <w:sz w:val="21"/>
          <w:szCs w:val="22"/>
          <w:lang w:val="en-US" w:eastAsia="zh-CN"/>
        </w:rPr>
      </w:pPr>
      <w:del w:id="2972" w:author="Rapporteur" w:date="2021-09-01T10:52:00Z">
        <w:r w:rsidDel="00B677C5">
          <w:delText>10.3.1</w:delText>
        </w:r>
        <w:r w:rsidDel="00B677C5">
          <w:rPr>
            <w:rFonts w:asciiTheme="minorHAnsi" w:eastAsiaTheme="minorEastAsia" w:hAnsiTheme="minorHAnsi" w:cstheme="minorBidi"/>
            <w:kern w:val="2"/>
            <w:sz w:val="21"/>
            <w:szCs w:val="22"/>
            <w:lang w:val="en-US" w:eastAsia="zh-CN"/>
          </w:rPr>
          <w:tab/>
        </w:r>
        <w:r w:rsidDel="00B677C5">
          <w:delText>ProSe direct link establishment request</w:delText>
        </w:r>
        <w:r w:rsidDel="00B677C5">
          <w:tab/>
          <w:delText>143</w:delText>
        </w:r>
      </w:del>
    </w:p>
    <w:p w14:paraId="7420CFB8" w14:textId="1722DFBE" w:rsidR="005B1335" w:rsidDel="00B677C5" w:rsidRDefault="005B1335">
      <w:pPr>
        <w:pStyle w:val="42"/>
        <w:rPr>
          <w:del w:id="2973" w:author="Rapporteur" w:date="2021-09-01T10:52:00Z"/>
          <w:rFonts w:asciiTheme="minorHAnsi" w:eastAsiaTheme="minorEastAsia" w:hAnsiTheme="minorHAnsi" w:cstheme="minorBidi"/>
          <w:kern w:val="2"/>
          <w:sz w:val="21"/>
          <w:szCs w:val="22"/>
          <w:lang w:val="en-US" w:eastAsia="zh-CN"/>
        </w:rPr>
      </w:pPr>
      <w:del w:id="2974" w:author="Rapporteur" w:date="2021-09-01T10:52:00Z">
        <w:r w:rsidDel="00B677C5">
          <w:delText>10.3.1.1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143</w:delText>
        </w:r>
      </w:del>
    </w:p>
    <w:p w14:paraId="29CDAB39" w14:textId="05938043" w:rsidR="005B1335" w:rsidDel="00B677C5" w:rsidRDefault="005B1335">
      <w:pPr>
        <w:pStyle w:val="42"/>
        <w:rPr>
          <w:del w:id="2975" w:author="Rapporteur" w:date="2021-09-01T10:52:00Z"/>
          <w:rFonts w:asciiTheme="minorHAnsi" w:eastAsiaTheme="minorEastAsia" w:hAnsiTheme="minorHAnsi" w:cstheme="minorBidi"/>
          <w:kern w:val="2"/>
          <w:sz w:val="21"/>
          <w:szCs w:val="22"/>
          <w:lang w:val="en-US" w:eastAsia="zh-CN"/>
        </w:rPr>
      </w:pPr>
      <w:del w:id="2976" w:author="Rapporteur" w:date="2021-09-01T10:52:00Z">
        <w:r w:rsidDel="00B677C5">
          <w:delText>10.3.1.2</w:delText>
        </w:r>
        <w:r w:rsidDel="00B677C5">
          <w:rPr>
            <w:rFonts w:asciiTheme="minorHAnsi" w:eastAsiaTheme="minorEastAsia" w:hAnsiTheme="minorHAnsi" w:cstheme="minorBidi"/>
            <w:kern w:val="2"/>
            <w:sz w:val="21"/>
            <w:szCs w:val="22"/>
            <w:lang w:val="en-US" w:eastAsia="zh-CN"/>
          </w:rPr>
          <w:tab/>
        </w:r>
        <w:r w:rsidDel="00B677C5">
          <w:delText>Target user info</w:delText>
        </w:r>
        <w:r w:rsidDel="00B677C5">
          <w:tab/>
          <w:delText>144</w:delText>
        </w:r>
      </w:del>
    </w:p>
    <w:p w14:paraId="522E7A67" w14:textId="2A4C3F8E" w:rsidR="005B1335" w:rsidDel="00B677C5" w:rsidRDefault="005B1335">
      <w:pPr>
        <w:pStyle w:val="42"/>
        <w:rPr>
          <w:del w:id="2977" w:author="Rapporteur" w:date="2021-09-01T10:52:00Z"/>
          <w:rFonts w:asciiTheme="minorHAnsi" w:eastAsiaTheme="minorEastAsia" w:hAnsiTheme="minorHAnsi" w:cstheme="minorBidi"/>
          <w:kern w:val="2"/>
          <w:sz w:val="21"/>
          <w:szCs w:val="22"/>
          <w:lang w:val="en-US" w:eastAsia="zh-CN"/>
        </w:rPr>
      </w:pPr>
      <w:del w:id="2978" w:author="Rapporteur" w:date="2021-09-01T10:52:00Z">
        <w:r w:rsidDel="00B677C5">
          <w:delText>10.3.1.3</w:delText>
        </w:r>
        <w:r w:rsidDel="00B677C5">
          <w:rPr>
            <w:rFonts w:asciiTheme="minorHAnsi" w:eastAsiaTheme="minorEastAsia" w:hAnsiTheme="minorHAnsi" w:cstheme="minorBidi"/>
            <w:kern w:val="2"/>
            <w:sz w:val="21"/>
            <w:szCs w:val="22"/>
            <w:lang w:val="en-US" w:eastAsia="zh-CN"/>
          </w:rPr>
          <w:tab/>
        </w:r>
        <w:r w:rsidDel="00B677C5">
          <w:delText>Key establishment information container</w:delText>
        </w:r>
        <w:r w:rsidDel="00B677C5">
          <w:tab/>
          <w:delText>144</w:delText>
        </w:r>
      </w:del>
    </w:p>
    <w:p w14:paraId="5C1AB34F" w14:textId="320678BD" w:rsidR="005B1335" w:rsidDel="00B677C5" w:rsidRDefault="005B1335">
      <w:pPr>
        <w:pStyle w:val="42"/>
        <w:rPr>
          <w:del w:id="2979" w:author="Rapporteur" w:date="2021-09-01T10:52:00Z"/>
          <w:rFonts w:asciiTheme="minorHAnsi" w:eastAsiaTheme="minorEastAsia" w:hAnsiTheme="minorHAnsi" w:cstheme="minorBidi"/>
          <w:kern w:val="2"/>
          <w:sz w:val="21"/>
          <w:szCs w:val="22"/>
          <w:lang w:val="en-US" w:eastAsia="zh-CN"/>
        </w:rPr>
      </w:pPr>
      <w:del w:id="2980" w:author="Rapporteur" w:date="2021-09-01T10:52:00Z">
        <w:r w:rsidDel="00B677C5">
          <w:delText>10.3.1.4</w:delText>
        </w:r>
        <w:r w:rsidDel="00B677C5">
          <w:rPr>
            <w:rFonts w:asciiTheme="minorHAnsi" w:eastAsiaTheme="minorEastAsia" w:hAnsiTheme="minorHAnsi" w:cstheme="minorBidi"/>
            <w:kern w:val="2"/>
            <w:sz w:val="21"/>
            <w:szCs w:val="22"/>
            <w:lang w:val="en-US" w:eastAsia="zh-CN"/>
          </w:rPr>
          <w:tab/>
        </w:r>
        <w:r w:rsidDel="00B677C5">
          <w:delText>Nonce_1</w:delText>
        </w:r>
        <w:r w:rsidDel="00B677C5">
          <w:tab/>
          <w:delText>144</w:delText>
        </w:r>
      </w:del>
    </w:p>
    <w:p w14:paraId="075DBB23" w14:textId="7AE9C02D" w:rsidR="005B1335" w:rsidDel="00B677C5" w:rsidRDefault="005B1335">
      <w:pPr>
        <w:pStyle w:val="42"/>
        <w:rPr>
          <w:del w:id="2981" w:author="Rapporteur" w:date="2021-09-01T10:52:00Z"/>
          <w:rFonts w:asciiTheme="minorHAnsi" w:eastAsiaTheme="minorEastAsia" w:hAnsiTheme="minorHAnsi" w:cstheme="minorBidi"/>
          <w:kern w:val="2"/>
          <w:sz w:val="21"/>
          <w:szCs w:val="22"/>
          <w:lang w:val="en-US" w:eastAsia="zh-CN"/>
        </w:rPr>
      </w:pPr>
      <w:del w:id="2982" w:author="Rapporteur" w:date="2021-09-01T10:52:00Z">
        <w:r w:rsidDel="00B677C5">
          <w:delText>10.3.1.5</w:delText>
        </w:r>
        <w:r w:rsidDel="00B677C5">
          <w:rPr>
            <w:rFonts w:asciiTheme="minorHAnsi" w:eastAsiaTheme="minorEastAsia" w:hAnsiTheme="minorHAnsi" w:cstheme="minorBidi"/>
            <w:kern w:val="2"/>
            <w:sz w:val="21"/>
            <w:szCs w:val="22"/>
            <w:lang w:val="en-US" w:eastAsia="zh-CN"/>
          </w:rPr>
          <w:tab/>
        </w:r>
        <w:r w:rsidDel="00B677C5">
          <w:rPr>
            <w:lang w:eastAsia="x-none"/>
          </w:rPr>
          <w:delText xml:space="preserve">MSB of </w:delText>
        </w:r>
        <w:r w:rsidDel="00B677C5">
          <w:delText>K</w:delText>
        </w:r>
        <w:r w:rsidRPr="00BC7604" w:rsidDel="00B677C5">
          <w:rPr>
            <w:vertAlign w:val="subscript"/>
          </w:rPr>
          <w:delText>NRP-sess</w:delText>
        </w:r>
        <w:r w:rsidDel="00B677C5">
          <w:delText xml:space="preserve"> ID</w:delText>
        </w:r>
        <w:r w:rsidDel="00B677C5">
          <w:tab/>
          <w:delText>144</w:delText>
        </w:r>
      </w:del>
    </w:p>
    <w:p w14:paraId="31E0F499" w14:textId="6B002D6B" w:rsidR="005B1335" w:rsidDel="00B677C5" w:rsidRDefault="005B1335">
      <w:pPr>
        <w:pStyle w:val="42"/>
        <w:rPr>
          <w:del w:id="2983" w:author="Rapporteur" w:date="2021-09-01T10:52:00Z"/>
          <w:rFonts w:asciiTheme="minorHAnsi" w:eastAsiaTheme="minorEastAsia" w:hAnsiTheme="minorHAnsi" w:cstheme="minorBidi"/>
          <w:kern w:val="2"/>
          <w:sz w:val="21"/>
          <w:szCs w:val="22"/>
          <w:lang w:val="en-US" w:eastAsia="zh-CN"/>
        </w:rPr>
      </w:pPr>
      <w:del w:id="2984" w:author="Rapporteur" w:date="2021-09-01T10:52:00Z">
        <w:r w:rsidDel="00B677C5">
          <w:delText>10.3.1.6</w:delText>
        </w:r>
        <w:r w:rsidDel="00B677C5">
          <w:rPr>
            <w:rFonts w:asciiTheme="minorHAnsi" w:eastAsiaTheme="minorEastAsia" w:hAnsiTheme="minorHAnsi" w:cstheme="minorBidi"/>
            <w:kern w:val="2"/>
            <w:sz w:val="21"/>
            <w:szCs w:val="22"/>
            <w:lang w:val="en-US" w:eastAsia="zh-CN"/>
          </w:rPr>
          <w:tab/>
        </w:r>
        <w:r w:rsidRPr="00BC7604" w:rsidDel="00B677C5">
          <w:rPr>
            <w:rFonts w:cs="Arial"/>
          </w:rPr>
          <w:delText>K</w:delText>
        </w:r>
        <w:r w:rsidRPr="00BC7604" w:rsidDel="00B677C5">
          <w:rPr>
            <w:rFonts w:cs="Arial"/>
            <w:vertAlign w:val="subscript"/>
          </w:rPr>
          <w:delText>NRP</w:delText>
        </w:r>
        <w:r w:rsidRPr="00BC7604" w:rsidDel="00B677C5">
          <w:rPr>
            <w:rFonts w:cs="Arial"/>
          </w:rPr>
          <w:delText xml:space="preserve"> ID</w:delText>
        </w:r>
        <w:r w:rsidDel="00B677C5">
          <w:tab/>
          <w:delText>144</w:delText>
        </w:r>
      </w:del>
    </w:p>
    <w:p w14:paraId="1E1464FB" w14:textId="4A824198" w:rsidR="005B1335" w:rsidDel="00B677C5" w:rsidRDefault="005B1335">
      <w:pPr>
        <w:pStyle w:val="32"/>
        <w:rPr>
          <w:del w:id="2985" w:author="Rapporteur" w:date="2021-09-01T10:52:00Z"/>
          <w:rFonts w:asciiTheme="minorHAnsi" w:eastAsiaTheme="minorEastAsia" w:hAnsiTheme="minorHAnsi" w:cstheme="minorBidi"/>
          <w:kern w:val="2"/>
          <w:sz w:val="21"/>
          <w:szCs w:val="22"/>
          <w:lang w:val="en-US" w:eastAsia="zh-CN"/>
        </w:rPr>
      </w:pPr>
      <w:del w:id="2986" w:author="Rapporteur" w:date="2021-09-01T10:52:00Z">
        <w:r w:rsidDel="00B677C5">
          <w:delText>10.3.2</w:delText>
        </w:r>
        <w:r w:rsidDel="00B677C5">
          <w:rPr>
            <w:rFonts w:asciiTheme="minorHAnsi" w:eastAsiaTheme="minorEastAsia" w:hAnsiTheme="minorHAnsi" w:cstheme="minorBidi"/>
            <w:kern w:val="2"/>
            <w:sz w:val="21"/>
            <w:szCs w:val="22"/>
            <w:lang w:val="en-US" w:eastAsia="zh-CN"/>
          </w:rPr>
          <w:tab/>
        </w:r>
        <w:r w:rsidDel="00B677C5">
          <w:delText>ProSe direct link establishment accept</w:delText>
        </w:r>
        <w:r w:rsidDel="00B677C5">
          <w:tab/>
          <w:delText>144</w:delText>
        </w:r>
      </w:del>
    </w:p>
    <w:p w14:paraId="0F72AB08" w14:textId="01559789" w:rsidR="005B1335" w:rsidDel="00B677C5" w:rsidRDefault="005B1335">
      <w:pPr>
        <w:pStyle w:val="42"/>
        <w:rPr>
          <w:del w:id="2987" w:author="Rapporteur" w:date="2021-09-01T10:52:00Z"/>
          <w:rFonts w:asciiTheme="minorHAnsi" w:eastAsiaTheme="minorEastAsia" w:hAnsiTheme="minorHAnsi" w:cstheme="minorBidi"/>
          <w:kern w:val="2"/>
          <w:sz w:val="21"/>
          <w:szCs w:val="22"/>
          <w:lang w:val="en-US" w:eastAsia="zh-CN"/>
        </w:rPr>
      </w:pPr>
      <w:del w:id="2988" w:author="Rapporteur" w:date="2021-09-01T10:52:00Z">
        <w:r w:rsidDel="00B677C5">
          <w:delText>10.3.2.1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144</w:delText>
        </w:r>
      </w:del>
    </w:p>
    <w:p w14:paraId="3D180E13" w14:textId="45A01CC4" w:rsidR="005B1335" w:rsidDel="00B677C5" w:rsidRDefault="005B1335">
      <w:pPr>
        <w:pStyle w:val="42"/>
        <w:rPr>
          <w:del w:id="2989" w:author="Rapporteur" w:date="2021-09-01T10:52:00Z"/>
          <w:rFonts w:asciiTheme="minorHAnsi" w:eastAsiaTheme="minorEastAsia" w:hAnsiTheme="minorHAnsi" w:cstheme="minorBidi"/>
          <w:kern w:val="2"/>
          <w:sz w:val="21"/>
          <w:szCs w:val="22"/>
          <w:lang w:val="en-US" w:eastAsia="zh-CN"/>
        </w:rPr>
      </w:pPr>
      <w:del w:id="2990" w:author="Rapporteur" w:date="2021-09-01T10:52:00Z">
        <w:r w:rsidDel="00B677C5">
          <w:delText>10.3.2.2</w:delText>
        </w:r>
        <w:r w:rsidDel="00B677C5">
          <w:rPr>
            <w:rFonts w:asciiTheme="minorHAnsi" w:eastAsiaTheme="minorEastAsia" w:hAnsiTheme="minorHAnsi" w:cstheme="minorBidi"/>
            <w:kern w:val="2"/>
            <w:sz w:val="21"/>
            <w:szCs w:val="22"/>
            <w:lang w:val="en-US" w:eastAsia="zh-CN"/>
          </w:rPr>
          <w:tab/>
        </w:r>
        <w:r w:rsidDel="00B677C5">
          <w:delText>IP address configuration</w:delText>
        </w:r>
        <w:r w:rsidDel="00B677C5">
          <w:tab/>
          <w:delText>144</w:delText>
        </w:r>
      </w:del>
    </w:p>
    <w:p w14:paraId="5EE0C345" w14:textId="16F4147D" w:rsidR="005B1335" w:rsidDel="00B677C5" w:rsidRDefault="005B1335">
      <w:pPr>
        <w:pStyle w:val="42"/>
        <w:rPr>
          <w:del w:id="2991" w:author="Rapporteur" w:date="2021-09-01T10:52:00Z"/>
          <w:rFonts w:asciiTheme="minorHAnsi" w:eastAsiaTheme="minorEastAsia" w:hAnsiTheme="minorHAnsi" w:cstheme="minorBidi"/>
          <w:kern w:val="2"/>
          <w:sz w:val="21"/>
          <w:szCs w:val="22"/>
          <w:lang w:val="en-US" w:eastAsia="zh-CN"/>
        </w:rPr>
      </w:pPr>
      <w:del w:id="2992" w:author="Rapporteur" w:date="2021-09-01T10:52:00Z">
        <w:r w:rsidDel="00B677C5">
          <w:delText>10.3.2.3</w:delText>
        </w:r>
        <w:r w:rsidDel="00B677C5">
          <w:rPr>
            <w:rFonts w:asciiTheme="minorHAnsi" w:eastAsiaTheme="minorEastAsia" w:hAnsiTheme="minorHAnsi" w:cstheme="minorBidi"/>
            <w:kern w:val="2"/>
            <w:sz w:val="21"/>
            <w:szCs w:val="22"/>
            <w:lang w:val="en-US" w:eastAsia="zh-CN"/>
          </w:rPr>
          <w:tab/>
        </w:r>
        <w:r w:rsidDel="00B677C5">
          <w:delText>Link local IPv6 address</w:delText>
        </w:r>
        <w:r w:rsidDel="00B677C5">
          <w:tab/>
          <w:delText>145</w:delText>
        </w:r>
      </w:del>
    </w:p>
    <w:p w14:paraId="6FB01C22" w14:textId="78982A80" w:rsidR="005B1335" w:rsidDel="00B677C5" w:rsidRDefault="005B1335">
      <w:pPr>
        <w:pStyle w:val="32"/>
        <w:rPr>
          <w:del w:id="2993" w:author="Rapporteur" w:date="2021-09-01T10:52:00Z"/>
          <w:rFonts w:asciiTheme="minorHAnsi" w:eastAsiaTheme="minorEastAsia" w:hAnsiTheme="minorHAnsi" w:cstheme="minorBidi"/>
          <w:kern w:val="2"/>
          <w:sz w:val="21"/>
          <w:szCs w:val="22"/>
          <w:lang w:val="en-US" w:eastAsia="zh-CN"/>
        </w:rPr>
      </w:pPr>
      <w:del w:id="2994" w:author="Rapporteur" w:date="2021-09-01T10:52:00Z">
        <w:r w:rsidRPr="00BC7604" w:rsidDel="00B677C5">
          <w:rPr>
            <w:lang w:val="en-US" w:eastAsia="zh-CN"/>
          </w:rPr>
          <w:delText>10.3</w:delText>
        </w:r>
        <w:r w:rsidDel="00B677C5">
          <w:delText>.3</w:delText>
        </w:r>
        <w:r w:rsidDel="00B677C5">
          <w:rPr>
            <w:rFonts w:asciiTheme="minorHAnsi" w:eastAsiaTheme="minorEastAsia" w:hAnsiTheme="minorHAnsi" w:cstheme="minorBidi"/>
            <w:kern w:val="2"/>
            <w:sz w:val="21"/>
            <w:szCs w:val="22"/>
            <w:lang w:val="en-US" w:eastAsia="zh-CN"/>
          </w:rPr>
          <w:tab/>
        </w:r>
        <w:r w:rsidDel="00B677C5">
          <w:delText xml:space="preserve">ProSe direct link </w:delText>
        </w:r>
        <w:r w:rsidRPr="00BC7604" w:rsidDel="00B677C5">
          <w:rPr>
            <w:lang w:val="en-US" w:eastAsia="zh-CN"/>
          </w:rPr>
          <w:delText>establishment reject</w:delText>
        </w:r>
        <w:r w:rsidDel="00B677C5">
          <w:tab/>
          <w:delText>145</w:delText>
        </w:r>
      </w:del>
    </w:p>
    <w:p w14:paraId="52343E09" w14:textId="052E452A" w:rsidR="005B1335" w:rsidDel="00B677C5" w:rsidRDefault="005B1335">
      <w:pPr>
        <w:pStyle w:val="42"/>
        <w:rPr>
          <w:del w:id="2995" w:author="Rapporteur" w:date="2021-09-01T10:52:00Z"/>
          <w:rFonts w:asciiTheme="minorHAnsi" w:eastAsiaTheme="minorEastAsia" w:hAnsiTheme="minorHAnsi" w:cstheme="minorBidi"/>
          <w:kern w:val="2"/>
          <w:sz w:val="21"/>
          <w:szCs w:val="22"/>
          <w:lang w:val="en-US" w:eastAsia="zh-CN"/>
        </w:rPr>
      </w:pPr>
      <w:del w:id="2996" w:author="Rapporteur" w:date="2021-09-01T10:52:00Z">
        <w:r w:rsidDel="00B677C5">
          <w:delText>10.3.3.1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145</w:delText>
        </w:r>
      </w:del>
    </w:p>
    <w:p w14:paraId="393CB883" w14:textId="156DAE30" w:rsidR="005B1335" w:rsidDel="00B677C5" w:rsidRDefault="005B1335">
      <w:pPr>
        <w:pStyle w:val="32"/>
        <w:rPr>
          <w:del w:id="2997" w:author="Rapporteur" w:date="2021-09-01T10:52:00Z"/>
          <w:rFonts w:asciiTheme="minorHAnsi" w:eastAsiaTheme="minorEastAsia" w:hAnsiTheme="minorHAnsi" w:cstheme="minorBidi"/>
          <w:kern w:val="2"/>
          <w:sz w:val="21"/>
          <w:szCs w:val="22"/>
          <w:lang w:val="en-US" w:eastAsia="zh-CN"/>
        </w:rPr>
      </w:pPr>
      <w:del w:id="2998" w:author="Rapporteur" w:date="2021-09-01T10:52:00Z">
        <w:r w:rsidRPr="00BC7604" w:rsidDel="00B677C5">
          <w:rPr>
            <w:lang w:val="en-US" w:eastAsia="zh-CN"/>
          </w:rPr>
          <w:delText>10.3</w:delText>
        </w:r>
        <w:r w:rsidDel="00B677C5">
          <w:delText>.4</w:delText>
        </w:r>
        <w:r w:rsidDel="00B677C5">
          <w:rPr>
            <w:rFonts w:asciiTheme="minorHAnsi" w:eastAsiaTheme="minorEastAsia" w:hAnsiTheme="minorHAnsi" w:cstheme="minorBidi"/>
            <w:kern w:val="2"/>
            <w:sz w:val="21"/>
            <w:szCs w:val="22"/>
            <w:lang w:val="en-US" w:eastAsia="zh-CN"/>
          </w:rPr>
          <w:tab/>
        </w:r>
        <w:r w:rsidDel="00B677C5">
          <w:delText xml:space="preserve">ProSe direct link </w:delText>
        </w:r>
        <w:r w:rsidRPr="00BC7604" w:rsidDel="00B677C5">
          <w:rPr>
            <w:lang w:val="en-US" w:eastAsia="zh-CN"/>
          </w:rPr>
          <w:delText>release</w:delText>
        </w:r>
        <w:r w:rsidDel="00B677C5">
          <w:delText xml:space="preserve"> request</w:delText>
        </w:r>
        <w:r w:rsidDel="00B677C5">
          <w:tab/>
          <w:delText>145</w:delText>
        </w:r>
      </w:del>
    </w:p>
    <w:p w14:paraId="697F39E0" w14:textId="380C885A" w:rsidR="005B1335" w:rsidDel="00B677C5" w:rsidRDefault="005B1335">
      <w:pPr>
        <w:pStyle w:val="42"/>
        <w:rPr>
          <w:del w:id="2999" w:author="Rapporteur" w:date="2021-09-01T10:52:00Z"/>
          <w:rFonts w:asciiTheme="minorHAnsi" w:eastAsiaTheme="minorEastAsia" w:hAnsiTheme="minorHAnsi" w:cstheme="minorBidi"/>
          <w:kern w:val="2"/>
          <w:sz w:val="21"/>
          <w:szCs w:val="22"/>
          <w:lang w:val="en-US" w:eastAsia="zh-CN"/>
        </w:rPr>
      </w:pPr>
      <w:del w:id="3000" w:author="Rapporteur" w:date="2021-09-01T10:52:00Z">
        <w:r w:rsidRPr="00BC7604" w:rsidDel="00B677C5">
          <w:rPr>
            <w:lang w:val="en-US" w:eastAsia="zh-CN"/>
          </w:rPr>
          <w:delText>10.3</w:delText>
        </w:r>
        <w:r w:rsidDel="00B677C5">
          <w:delText>.4.1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145</w:delText>
        </w:r>
      </w:del>
    </w:p>
    <w:p w14:paraId="50DC40BB" w14:textId="509FFC99" w:rsidR="005B1335" w:rsidDel="00B677C5" w:rsidRDefault="005B1335">
      <w:pPr>
        <w:pStyle w:val="32"/>
        <w:rPr>
          <w:del w:id="3001" w:author="Rapporteur" w:date="2021-09-01T10:52:00Z"/>
          <w:rFonts w:asciiTheme="minorHAnsi" w:eastAsiaTheme="minorEastAsia" w:hAnsiTheme="minorHAnsi" w:cstheme="minorBidi"/>
          <w:kern w:val="2"/>
          <w:sz w:val="21"/>
          <w:szCs w:val="22"/>
          <w:lang w:val="en-US" w:eastAsia="zh-CN"/>
        </w:rPr>
      </w:pPr>
      <w:del w:id="3002" w:author="Rapporteur" w:date="2021-09-01T10:52:00Z">
        <w:r w:rsidRPr="00BC7604" w:rsidDel="00B677C5">
          <w:rPr>
            <w:lang w:val="en-US" w:eastAsia="zh-CN"/>
          </w:rPr>
          <w:delText>10.3</w:delText>
        </w:r>
        <w:r w:rsidDel="00B677C5">
          <w:delText>.5</w:delText>
        </w:r>
        <w:r w:rsidDel="00B677C5">
          <w:rPr>
            <w:rFonts w:asciiTheme="minorHAnsi" w:eastAsiaTheme="minorEastAsia" w:hAnsiTheme="minorHAnsi" w:cstheme="minorBidi"/>
            <w:kern w:val="2"/>
            <w:sz w:val="21"/>
            <w:szCs w:val="22"/>
            <w:lang w:val="en-US" w:eastAsia="zh-CN"/>
          </w:rPr>
          <w:tab/>
        </w:r>
        <w:r w:rsidDel="00B677C5">
          <w:delText xml:space="preserve">ProSe direct link </w:delText>
        </w:r>
        <w:r w:rsidRPr="00BC7604" w:rsidDel="00B677C5">
          <w:rPr>
            <w:lang w:val="en-US" w:eastAsia="zh-CN"/>
          </w:rPr>
          <w:delText>release</w:delText>
        </w:r>
        <w:r w:rsidRPr="00BC7604" w:rsidDel="00B677C5">
          <w:rPr>
            <w:lang w:val="en-US"/>
          </w:rPr>
          <w:delText xml:space="preserve"> </w:delText>
        </w:r>
        <w:r w:rsidRPr="00BC7604" w:rsidDel="00B677C5">
          <w:rPr>
            <w:lang w:val="en-US" w:eastAsia="zh-CN"/>
          </w:rPr>
          <w:delText>accept</w:delText>
        </w:r>
        <w:r w:rsidDel="00B677C5">
          <w:tab/>
          <w:delText>145</w:delText>
        </w:r>
      </w:del>
    </w:p>
    <w:p w14:paraId="2CAC3787" w14:textId="0F52BACD" w:rsidR="005B1335" w:rsidDel="00B677C5" w:rsidRDefault="005B1335">
      <w:pPr>
        <w:pStyle w:val="42"/>
        <w:rPr>
          <w:del w:id="3003" w:author="Rapporteur" w:date="2021-09-01T10:52:00Z"/>
          <w:rFonts w:asciiTheme="minorHAnsi" w:eastAsiaTheme="minorEastAsia" w:hAnsiTheme="minorHAnsi" w:cstheme="minorBidi"/>
          <w:kern w:val="2"/>
          <w:sz w:val="21"/>
          <w:szCs w:val="22"/>
          <w:lang w:val="en-US" w:eastAsia="zh-CN"/>
        </w:rPr>
      </w:pPr>
      <w:del w:id="3004" w:author="Rapporteur" w:date="2021-09-01T10:52:00Z">
        <w:r w:rsidRPr="00BC7604" w:rsidDel="00B677C5">
          <w:rPr>
            <w:lang w:val="en-US" w:eastAsia="zh-CN"/>
          </w:rPr>
          <w:delText>10.3.5.1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145</w:delText>
        </w:r>
      </w:del>
    </w:p>
    <w:p w14:paraId="65DAF79A" w14:textId="1A8C533D" w:rsidR="005B1335" w:rsidDel="00B677C5" w:rsidRDefault="005B1335">
      <w:pPr>
        <w:pStyle w:val="32"/>
        <w:rPr>
          <w:del w:id="3005" w:author="Rapporteur" w:date="2021-09-01T10:52:00Z"/>
          <w:rFonts w:asciiTheme="minorHAnsi" w:eastAsiaTheme="minorEastAsia" w:hAnsiTheme="minorHAnsi" w:cstheme="minorBidi"/>
          <w:kern w:val="2"/>
          <w:sz w:val="21"/>
          <w:szCs w:val="22"/>
          <w:lang w:val="en-US" w:eastAsia="zh-CN"/>
        </w:rPr>
      </w:pPr>
      <w:del w:id="3006" w:author="Rapporteur" w:date="2021-09-01T10:52:00Z">
        <w:r w:rsidDel="00B677C5">
          <w:delText>10.3.6</w:delText>
        </w:r>
        <w:r w:rsidDel="00B677C5">
          <w:rPr>
            <w:rFonts w:asciiTheme="minorHAnsi" w:eastAsiaTheme="minorEastAsia" w:hAnsiTheme="minorHAnsi" w:cstheme="minorBidi"/>
            <w:kern w:val="2"/>
            <w:sz w:val="21"/>
            <w:szCs w:val="22"/>
            <w:lang w:val="en-US" w:eastAsia="zh-CN"/>
          </w:rPr>
          <w:tab/>
        </w:r>
        <w:r w:rsidDel="00B677C5">
          <w:delText>ProSe direct link modification request</w:delText>
        </w:r>
        <w:r w:rsidDel="00B677C5">
          <w:tab/>
          <w:delText>146</w:delText>
        </w:r>
      </w:del>
    </w:p>
    <w:p w14:paraId="1C59CCAD" w14:textId="41AD5219" w:rsidR="005B1335" w:rsidDel="00B677C5" w:rsidRDefault="005B1335">
      <w:pPr>
        <w:pStyle w:val="42"/>
        <w:rPr>
          <w:del w:id="3007" w:author="Rapporteur" w:date="2021-09-01T10:52:00Z"/>
          <w:rFonts w:asciiTheme="minorHAnsi" w:eastAsiaTheme="minorEastAsia" w:hAnsiTheme="minorHAnsi" w:cstheme="minorBidi"/>
          <w:kern w:val="2"/>
          <w:sz w:val="21"/>
          <w:szCs w:val="22"/>
          <w:lang w:val="en-US" w:eastAsia="zh-CN"/>
        </w:rPr>
      </w:pPr>
      <w:del w:id="3008" w:author="Rapporteur" w:date="2021-09-01T10:52:00Z">
        <w:r w:rsidRPr="00BC7604" w:rsidDel="00B677C5">
          <w:rPr>
            <w:rFonts w:eastAsia="宋体"/>
            <w:lang w:val="en-US" w:eastAsia="zh-CN"/>
          </w:rPr>
          <w:delText>10</w:delText>
        </w:r>
        <w:r w:rsidRPr="00BC7604" w:rsidDel="00B677C5">
          <w:rPr>
            <w:rFonts w:eastAsia="宋体"/>
            <w:lang w:eastAsia="zh-CN"/>
          </w:rPr>
          <w:delText>.</w:delText>
        </w:r>
        <w:r w:rsidRPr="00BC7604" w:rsidDel="00B677C5">
          <w:rPr>
            <w:rFonts w:eastAsia="宋体"/>
            <w:lang w:val="en-US" w:eastAsia="zh-CN"/>
          </w:rPr>
          <w:delText>3</w:delText>
        </w:r>
        <w:r w:rsidRPr="00BC7604" w:rsidDel="00B677C5">
          <w:rPr>
            <w:rFonts w:eastAsia="宋体"/>
            <w:lang w:eastAsia="zh-CN"/>
          </w:rPr>
          <w:delText>.6</w:delText>
        </w:r>
        <w:r w:rsidDel="00B677C5">
          <w:delText>.1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146</w:delText>
        </w:r>
      </w:del>
    </w:p>
    <w:p w14:paraId="3C0DDABF" w14:textId="1464DDF8" w:rsidR="005B1335" w:rsidDel="00B677C5" w:rsidRDefault="005B1335">
      <w:pPr>
        <w:pStyle w:val="32"/>
        <w:rPr>
          <w:del w:id="3009" w:author="Rapporteur" w:date="2021-09-01T10:52:00Z"/>
          <w:rFonts w:asciiTheme="minorHAnsi" w:eastAsiaTheme="minorEastAsia" w:hAnsiTheme="minorHAnsi" w:cstheme="minorBidi"/>
          <w:kern w:val="2"/>
          <w:sz w:val="21"/>
          <w:szCs w:val="22"/>
          <w:lang w:val="en-US" w:eastAsia="zh-CN"/>
        </w:rPr>
      </w:pPr>
      <w:del w:id="3010" w:author="Rapporteur" w:date="2021-09-01T10:52:00Z">
        <w:r w:rsidDel="00B677C5">
          <w:delText>10.3.7</w:delText>
        </w:r>
        <w:r w:rsidDel="00B677C5">
          <w:rPr>
            <w:rFonts w:asciiTheme="minorHAnsi" w:eastAsiaTheme="minorEastAsia" w:hAnsiTheme="minorHAnsi" w:cstheme="minorBidi"/>
            <w:kern w:val="2"/>
            <w:sz w:val="21"/>
            <w:szCs w:val="22"/>
            <w:lang w:val="en-US" w:eastAsia="zh-CN"/>
          </w:rPr>
          <w:tab/>
        </w:r>
        <w:r w:rsidDel="00B677C5">
          <w:delText>ProSe direct link modification accept</w:delText>
        </w:r>
        <w:r w:rsidDel="00B677C5">
          <w:tab/>
          <w:delText>146</w:delText>
        </w:r>
      </w:del>
    </w:p>
    <w:p w14:paraId="7A8D9951" w14:textId="42859FA6" w:rsidR="005B1335" w:rsidDel="00B677C5" w:rsidRDefault="005B1335">
      <w:pPr>
        <w:pStyle w:val="42"/>
        <w:rPr>
          <w:del w:id="3011" w:author="Rapporteur" w:date="2021-09-01T10:52:00Z"/>
          <w:rFonts w:asciiTheme="minorHAnsi" w:eastAsiaTheme="minorEastAsia" w:hAnsiTheme="minorHAnsi" w:cstheme="minorBidi"/>
          <w:kern w:val="2"/>
          <w:sz w:val="21"/>
          <w:szCs w:val="22"/>
          <w:lang w:val="en-US" w:eastAsia="zh-CN"/>
        </w:rPr>
      </w:pPr>
      <w:del w:id="3012" w:author="Rapporteur" w:date="2021-09-01T10:52:00Z">
        <w:r w:rsidRPr="00BC7604" w:rsidDel="00B677C5">
          <w:rPr>
            <w:rFonts w:eastAsia="宋体"/>
            <w:lang w:val="en-US" w:eastAsia="zh-CN"/>
          </w:rPr>
          <w:delText>10.3.7.1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146</w:delText>
        </w:r>
      </w:del>
    </w:p>
    <w:p w14:paraId="253FA0A7" w14:textId="33E2DE46" w:rsidR="005B1335" w:rsidDel="00B677C5" w:rsidRDefault="005B1335">
      <w:pPr>
        <w:pStyle w:val="42"/>
        <w:rPr>
          <w:del w:id="3013" w:author="Rapporteur" w:date="2021-09-01T10:52:00Z"/>
          <w:rFonts w:asciiTheme="minorHAnsi" w:eastAsiaTheme="minorEastAsia" w:hAnsiTheme="minorHAnsi" w:cstheme="minorBidi"/>
          <w:kern w:val="2"/>
          <w:sz w:val="21"/>
          <w:szCs w:val="22"/>
          <w:lang w:val="en-US" w:eastAsia="zh-CN"/>
        </w:rPr>
      </w:pPr>
      <w:del w:id="3014" w:author="Rapporteur" w:date="2021-09-01T10:52:00Z">
        <w:r w:rsidDel="00B677C5">
          <w:delText>10.3.7.2</w:delText>
        </w:r>
        <w:r w:rsidDel="00B677C5">
          <w:rPr>
            <w:rFonts w:asciiTheme="minorHAnsi" w:eastAsiaTheme="minorEastAsia" w:hAnsiTheme="minorHAnsi" w:cstheme="minorBidi"/>
            <w:kern w:val="2"/>
            <w:sz w:val="21"/>
            <w:szCs w:val="22"/>
            <w:lang w:val="en-US" w:eastAsia="zh-CN"/>
          </w:rPr>
          <w:tab/>
        </w:r>
        <w:r w:rsidDel="00B677C5">
          <w:delText>QoS flow descriptions</w:delText>
        </w:r>
        <w:r w:rsidDel="00B677C5">
          <w:tab/>
          <w:delText>147</w:delText>
        </w:r>
      </w:del>
    </w:p>
    <w:p w14:paraId="1502F39F" w14:textId="2863FCD7" w:rsidR="005B1335" w:rsidDel="00B677C5" w:rsidRDefault="005B1335">
      <w:pPr>
        <w:pStyle w:val="32"/>
        <w:rPr>
          <w:del w:id="3015" w:author="Rapporteur" w:date="2021-09-01T10:52:00Z"/>
          <w:rFonts w:asciiTheme="minorHAnsi" w:eastAsiaTheme="minorEastAsia" w:hAnsiTheme="minorHAnsi" w:cstheme="minorBidi"/>
          <w:kern w:val="2"/>
          <w:sz w:val="21"/>
          <w:szCs w:val="22"/>
          <w:lang w:val="en-US" w:eastAsia="zh-CN"/>
        </w:rPr>
      </w:pPr>
      <w:del w:id="3016" w:author="Rapporteur" w:date="2021-09-01T10:52:00Z">
        <w:r w:rsidDel="00B677C5">
          <w:delText>10.3.8</w:delText>
        </w:r>
        <w:r w:rsidDel="00B677C5">
          <w:rPr>
            <w:rFonts w:asciiTheme="minorHAnsi" w:eastAsiaTheme="minorEastAsia" w:hAnsiTheme="minorHAnsi" w:cstheme="minorBidi"/>
            <w:kern w:val="2"/>
            <w:sz w:val="21"/>
            <w:szCs w:val="22"/>
            <w:lang w:val="en-US" w:eastAsia="zh-CN"/>
          </w:rPr>
          <w:tab/>
        </w:r>
        <w:r w:rsidDel="00B677C5">
          <w:delText>ProSe direct link keepalive request</w:delText>
        </w:r>
        <w:r w:rsidDel="00B677C5">
          <w:tab/>
          <w:delText>147</w:delText>
        </w:r>
      </w:del>
    </w:p>
    <w:p w14:paraId="2D48E325" w14:textId="6AEFF33E" w:rsidR="005B1335" w:rsidDel="00B677C5" w:rsidRDefault="005B1335">
      <w:pPr>
        <w:pStyle w:val="42"/>
        <w:rPr>
          <w:del w:id="3017" w:author="Rapporteur" w:date="2021-09-01T10:52:00Z"/>
          <w:rFonts w:asciiTheme="minorHAnsi" w:eastAsiaTheme="minorEastAsia" w:hAnsiTheme="minorHAnsi" w:cstheme="minorBidi"/>
          <w:kern w:val="2"/>
          <w:sz w:val="21"/>
          <w:szCs w:val="22"/>
          <w:lang w:val="en-US" w:eastAsia="zh-CN"/>
        </w:rPr>
      </w:pPr>
      <w:del w:id="3018" w:author="Rapporteur" w:date="2021-09-01T10:52:00Z">
        <w:r w:rsidDel="00B677C5">
          <w:delText>10.3.8.1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147</w:delText>
        </w:r>
      </w:del>
    </w:p>
    <w:p w14:paraId="603EC7C0" w14:textId="4379347E" w:rsidR="005B1335" w:rsidDel="00B677C5" w:rsidRDefault="005B1335">
      <w:pPr>
        <w:pStyle w:val="42"/>
        <w:rPr>
          <w:del w:id="3019" w:author="Rapporteur" w:date="2021-09-01T10:52:00Z"/>
          <w:rFonts w:asciiTheme="minorHAnsi" w:eastAsiaTheme="minorEastAsia" w:hAnsiTheme="minorHAnsi" w:cstheme="minorBidi"/>
          <w:kern w:val="2"/>
          <w:sz w:val="21"/>
          <w:szCs w:val="22"/>
          <w:lang w:val="en-US" w:eastAsia="zh-CN"/>
        </w:rPr>
      </w:pPr>
      <w:del w:id="3020" w:author="Rapporteur" w:date="2021-09-01T10:52:00Z">
        <w:r w:rsidDel="00B677C5">
          <w:delText>10.3.8.2</w:delText>
        </w:r>
        <w:r w:rsidDel="00B677C5">
          <w:rPr>
            <w:rFonts w:asciiTheme="minorHAnsi" w:eastAsiaTheme="minorEastAsia" w:hAnsiTheme="minorHAnsi" w:cstheme="minorBidi"/>
            <w:kern w:val="2"/>
            <w:sz w:val="21"/>
            <w:szCs w:val="22"/>
            <w:lang w:val="en-US" w:eastAsia="zh-CN"/>
          </w:rPr>
          <w:tab/>
        </w:r>
        <w:r w:rsidDel="00B677C5">
          <w:delText>Maximum inactivity period</w:delText>
        </w:r>
        <w:r w:rsidDel="00B677C5">
          <w:tab/>
          <w:delText>147</w:delText>
        </w:r>
      </w:del>
    </w:p>
    <w:p w14:paraId="6381EB43" w14:textId="62E4F635" w:rsidR="005B1335" w:rsidDel="00B677C5" w:rsidRDefault="005B1335">
      <w:pPr>
        <w:pStyle w:val="32"/>
        <w:rPr>
          <w:del w:id="3021" w:author="Rapporteur" w:date="2021-09-01T10:52:00Z"/>
          <w:rFonts w:asciiTheme="minorHAnsi" w:eastAsiaTheme="minorEastAsia" w:hAnsiTheme="minorHAnsi" w:cstheme="minorBidi"/>
          <w:kern w:val="2"/>
          <w:sz w:val="21"/>
          <w:szCs w:val="22"/>
          <w:lang w:val="en-US" w:eastAsia="zh-CN"/>
        </w:rPr>
      </w:pPr>
      <w:del w:id="3022" w:author="Rapporteur" w:date="2021-09-01T10:52:00Z">
        <w:r w:rsidDel="00B677C5">
          <w:delText>10.3.9</w:delText>
        </w:r>
        <w:r w:rsidDel="00B677C5">
          <w:rPr>
            <w:rFonts w:asciiTheme="minorHAnsi" w:eastAsiaTheme="minorEastAsia" w:hAnsiTheme="minorHAnsi" w:cstheme="minorBidi"/>
            <w:kern w:val="2"/>
            <w:sz w:val="21"/>
            <w:szCs w:val="22"/>
            <w:lang w:val="en-US" w:eastAsia="zh-CN"/>
          </w:rPr>
          <w:tab/>
        </w:r>
        <w:r w:rsidDel="00B677C5">
          <w:delText>ProSe direct link keepalive response</w:delText>
        </w:r>
        <w:r w:rsidDel="00B677C5">
          <w:tab/>
          <w:delText>147</w:delText>
        </w:r>
      </w:del>
    </w:p>
    <w:p w14:paraId="0A2B535E" w14:textId="28A7BBD5" w:rsidR="005B1335" w:rsidDel="00B677C5" w:rsidRDefault="005B1335">
      <w:pPr>
        <w:pStyle w:val="42"/>
        <w:rPr>
          <w:del w:id="3023" w:author="Rapporteur" w:date="2021-09-01T10:52:00Z"/>
          <w:rFonts w:asciiTheme="minorHAnsi" w:eastAsiaTheme="minorEastAsia" w:hAnsiTheme="minorHAnsi" w:cstheme="minorBidi"/>
          <w:kern w:val="2"/>
          <w:sz w:val="21"/>
          <w:szCs w:val="22"/>
          <w:lang w:val="en-US" w:eastAsia="zh-CN"/>
        </w:rPr>
      </w:pPr>
      <w:del w:id="3024" w:author="Rapporteur" w:date="2021-09-01T10:52:00Z">
        <w:r w:rsidDel="00B677C5">
          <w:delText>10.3.9.1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147</w:delText>
        </w:r>
      </w:del>
    </w:p>
    <w:p w14:paraId="3B29F173" w14:textId="0C7D3DB5" w:rsidR="005B1335" w:rsidDel="00B677C5" w:rsidRDefault="005B1335">
      <w:pPr>
        <w:pStyle w:val="32"/>
        <w:rPr>
          <w:del w:id="3025" w:author="Rapporteur" w:date="2021-09-01T10:52:00Z"/>
          <w:rFonts w:asciiTheme="minorHAnsi" w:eastAsiaTheme="minorEastAsia" w:hAnsiTheme="minorHAnsi" w:cstheme="minorBidi"/>
          <w:kern w:val="2"/>
          <w:sz w:val="21"/>
          <w:szCs w:val="22"/>
          <w:lang w:val="en-US" w:eastAsia="zh-CN"/>
        </w:rPr>
      </w:pPr>
      <w:del w:id="3026" w:author="Rapporteur" w:date="2021-09-01T10:52:00Z">
        <w:r w:rsidDel="00B677C5">
          <w:delText>10.3.10</w:delText>
        </w:r>
        <w:r w:rsidDel="00B677C5">
          <w:rPr>
            <w:rFonts w:asciiTheme="minorHAnsi" w:eastAsiaTheme="minorEastAsia" w:hAnsiTheme="minorHAnsi" w:cstheme="minorBidi"/>
            <w:kern w:val="2"/>
            <w:sz w:val="21"/>
            <w:szCs w:val="22"/>
            <w:lang w:val="en-US" w:eastAsia="zh-CN"/>
          </w:rPr>
          <w:tab/>
        </w:r>
        <w:r w:rsidDel="00B677C5">
          <w:delText>ProSe direct link authentication request</w:delText>
        </w:r>
        <w:r w:rsidDel="00B677C5">
          <w:tab/>
          <w:delText>148</w:delText>
        </w:r>
      </w:del>
    </w:p>
    <w:p w14:paraId="53209A60" w14:textId="6A54EEC6" w:rsidR="005B1335" w:rsidDel="00B677C5" w:rsidRDefault="005B1335">
      <w:pPr>
        <w:pStyle w:val="42"/>
        <w:rPr>
          <w:del w:id="3027" w:author="Rapporteur" w:date="2021-09-01T10:52:00Z"/>
          <w:rFonts w:asciiTheme="minorHAnsi" w:eastAsiaTheme="minorEastAsia" w:hAnsiTheme="minorHAnsi" w:cstheme="minorBidi"/>
          <w:kern w:val="2"/>
          <w:sz w:val="21"/>
          <w:szCs w:val="22"/>
          <w:lang w:val="en-US" w:eastAsia="zh-CN"/>
        </w:rPr>
      </w:pPr>
      <w:del w:id="3028" w:author="Rapporteur" w:date="2021-09-01T10:52:00Z">
        <w:r w:rsidDel="00B677C5">
          <w:delText>10.3.10.1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148</w:delText>
        </w:r>
      </w:del>
    </w:p>
    <w:p w14:paraId="24CF274C" w14:textId="543B6CC8" w:rsidR="005B1335" w:rsidDel="00B677C5" w:rsidRDefault="005B1335">
      <w:pPr>
        <w:pStyle w:val="32"/>
        <w:rPr>
          <w:del w:id="3029" w:author="Rapporteur" w:date="2021-09-01T10:52:00Z"/>
          <w:rFonts w:asciiTheme="minorHAnsi" w:eastAsiaTheme="minorEastAsia" w:hAnsiTheme="minorHAnsi" w:cstheme="minorBidi"/>
          <w:kern w:val="2"/>
          <w:sz w:val="21"/>
          <w:szCs w:val="22"/>
          <w:lang w:val="en-US" w:eastAsia="zh-CN"/>
        </w:rPr>
      </w:pPr>
      <w:del w:id="3030" w:author="Rapporteur" w:date="2021-09-01T10:52:00Z">
        <w:r w:rsidDel="00B677C5">
          <w:delText>10.3.11</w:delText>
        </w:r>
        <w:r w:rsidDel="00B677C5">
          <w:rPr>
            <w:rFonts w:asciiTheme="minorHAnsi" w:eastAsiaTheme="minorEastAsia" w:hAnsiTheme="minorHAnsi" w:cstheme="minorBidi"/>
            <w:kern w:val="2"/>
            <w:sz w:val="21"/>
            <w:szCs w:val="22"/>
            <w:lang w:val="en-US" w:eastAsia="zh-CN"/>
          </w:rPr>
          <w:tab/>
        </w:r>
        <w:r w:rsidDel="00B677C5">
          <w:delText>ProSe direct link authentication response</w:delText>
        </w:r>
        <w:r w:rsidDel="00B677C5">
          <w:tab/>
          <w:delText>148</w:delText>
        </w:r>
      </w:del>
    </w:p>
    <w:p w14:paraId="3A2360F5" w14:textId="31FCC6F1" w:rsidR="005B1335" w:rsidDel="00B677C5" w:rsidRDefault="005B1335">
      <w:pPr>
        <w:pStyle w:val="42"/>
        <w:rPr>
          <w:del w:id="3031" w:author="Rapporteur" w:date="2021-09-01T10:52:00Z"/>
          <w:rFonts w:asciiTheme="minorHAnsi" w:eastAsiaTheme="minorEastAsia" w:hAnsiTheme="minorHAnsi" w:cstheme="minorBidi"/>
          <w:kern w:val="2"/>
          <w:sz w:val="21"/>
          <w:szCs w:val="22"/>
          <w:lang w:val="en-US" w:eastAsia="zh-CN"/>
        </w:rPr>
      </w:pPr>
      <w:del w:id="3032" w:author="Rapporteur" w:date="2021-09-01T10:52:00Z">
        <w:r w:rsidDel="00B677C5">
          <w:delText>10.3.11.1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148</w:delText>
        </w:r>
      </w:del>
    </w:p>
    <w:p w14:paraId="7A4B6261" w14:textId="4BE22720" w:rsidR="005B1335" w:rsidDel="00B677C5" w:rsidRDefault="005B1335">
      <w:pPr>
        <w:pStyle w:val="32"/>
        <w:rPr>
          <w:del w:id="3033" w:author="Rapporteur" w:date="2021-09-01T10:52:00Z"/>
          <w:rFonts w:asciiTheme="minorHAnsi" w:eastAsiaTheme="minorEastAsia" w:hAnsiTheme="minorHAnsi" w:cstheme="minorBidi"/>
          <w:kern w:val="2"/>
          <w:sz w:val="21"/>
          <w:szCs w:val="22"/>
          <w:lang w:val="en-US" w:eastAsia="zh-CN"/>
        </w:rPr>
      </w:pPr>
      <w:del w:id="3034" w:author="Rapporteur" w:date="2021-09-01T10:52:00Z">
        <w:r w:rsidDel="00B677C5">
          <w:delText>10.3.12</w:delText>
        </w:r>
        <w:r w:rsidDel="00B677C5">
          <w:rPr>
            <w:rFonts w:asciiTheme="minorHAnsi" w:eastAsiaTheme="minorEastAsia" w:hAnsiTheme="minorHAnsi" w:cstheme="minorBidi"/>
            <w:kern w:val="2"/>
            <w:sz w:val="21"/>
            <w:szCs w:val="22"/>
            <w:lang w:val="en-US" w:eastAsia="zh-CN"/>
          </w:rPr>
          <w:tab/>
        </w:r>
        <w:r w:rsidDel="00B677C5">
          <w:delText>ProSe direct link authentication reject</w:delText>
        </w:r>
        <w:r w:rsidDel="00B677C5">
          <w:tab/>
          <w:delText>149</w:delText>
        </w:r>
      </w:del>
    </w:p>
    <w:p w14:paraId="390A191A" w14:textId="352F0991" w:rsidR="005B1335" w:rsidDel="00B677C5" w:rsidRDefault="005B1335">
      <w:pPr>
        <w:pStyle w:val="42"/>
        <w:rPr>
          <w:del w:id="3035" w:author="Rapporteur" w:date="2021-09-01T10:52:00Z"/>
          <w:rFonts w:asciiTheme="minorHAnsi" w:eastAsiaTheme="minorEastAsia" w:hAnsiTheme="minorHAnsi" w:cstheme="minorBidi"/>
          <w:kern w:val="2"/>
          <w:sz w:val="21"/>
          <w:szCs w:val="22"/>
          <w:lang w:val="en-US" w:eastAsia="zh-CN"/>
        </w:rPr>
      </w:pPr>
      <w:del w:id="3036" w:author="Rapporteur" w:date="2021-09-01T10:52:00Z">
        <w:r w:rsidDel="00B677C5">
          <w:delText>10.3.12.1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149</w:delText>
        </w:r>
      </w:del>
    </w:p>
    <w:p w14:paraId="5371C9A5" w14:textId="0886CF0A" w:rsidR="005B1335" w:rsidDel="00B677C5" w:rsidRDefault="005B1335">
      <w:pPr>
        <w:pStyle w:val="32"/>
        <w:rPr>
          <w:del w:id="3037" w:author="Rapporteur" w:date="2021-09-01T10:52:00Z"/>
          <w:rFonts w:asciiTheme="minorHAnsi" w:eastAsiaTheme="minorEastAsia" w:hAnsiTheme="minorHAnsi" w:cstheme="minorBidi"/>
          <w:kern w:val="2"/>
          <w:sz w:val="21"/>
          <w:szCs w:val="22"/>
          <w:lang w:val="en-US" w:eastAsia="zh-CN"/>
        </w:rPr>
      </w:pPr>
      <w:del w:id="3038" w:author="Rapporteur" w:date="2021-09-01T10:52:00Z">
        <w:r w:rsidDel="00B677C5">
          <w:delText>10.3.13</w:delText>
        </w:r>
        <w:r w:rsidDel="00B677C5">
          <w:rPr>
            <w:rFonts w:asciiTheme="minorHAnsi" w:eastAsiaTheme="minorEastAsia" w:hAnsiTheme="minorHAnsi" w:cstheme="minorBidi"/>
            <w:kern w:val="2"/>
            <w:sz w:val="21"/>
            <w:szCs w:val="22"/>
            <w:lang w:val="en-US" w:eastAsia="zh-CN"/>
          </w:rPr>
          <w:tab/>
        </w:r>
        <w:r w:rsidDel="00B677C5">
          <w:delText>ProSe direct link security mode command</w:delText>
        </w:r>
        <w:r w:rsidDel="00B677C5">
          <w:tab/>
          <w:delText>149</w:delText>
        </w:r>
      </w:del>
    </w:p>
    <w:p w14:paraId="4F51988E" w14:textId="3F931587" w:rsidR="005B1335" w:rsidDel="00B677C5" w:rsidRDefault="005B1335">
      <w:pPr>
        <w:pStyle w:val="42"/>
        <w:rPr>
          <w:del w:id="3039" w:author="Rapporteur" w:date="2021-09-01T10:52:00Z"/>
          <w:rFonts w:asciiTheme="minorHAnsi" w:eastAsiaTheme="minorEastAsia" w:hAnsiTheme="minorHAnsi" w:cstheme="minorBidi"/>
          <w:kern w:val="2"/>
          <w:sz w:val="21"/>
          <w:szCs w:val="22"/>
          <w:lang w:val="en-US" w:eastAsia="zh-CN"/>
        </w:rPr>
      </w:pPr>
      <w:del w:id="3040" w:author="Rapporteur" w:date="2021-09-01T10:52:00Z">
        <w:r w:rsidDel="00B677C5">
          <w:delText>10.3.13.1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149</w:delText>
        </w:r>
      </w:del>
    </w:p>
    <w:p w14:paraId="085662B8" w14:textId="20F9F4DC" w:rsidR="005B1335" w:rsidDel="00B677C5" w:rsidRDefault="005B1335">
      <w:pPr>
        <w:pStyle w:val="42"/>
        <w:rPr>
          <w:del w:id="3041" w:author="Rapporteur" w:date="2021-09-01T10:52:00Z"/>
          <w:rFonts w:asciiTheme="minorHAnsi" w:eastAsiaTheme="minorEastAsia" w:hAnsiTheme="minorHAnsi" w:cstheme="minorBidi"/>
          <w:kern w:val="2"/>
          <w:sz w:val="21"/>
          <w:szCs w:val="22"/>
          <w:lang w:val="en-US" w:eastAsia="zh-CN"/>
        </w:rPr>
      </w:pPr>
      <w:del w:id="3042" w:author="Rapporteur" w:date="2021-09-01T10:52:00Z">
        <w:r w:rsidDel="00B677C5">
          <w:delText>10.3.13.2</w:delText>
        </w:r>
        <w:r w:rsidDel="00B677C5">
          <w:rPr>
            <w:rFonts w:asciiTheme="minorHAnsi" w:eastAsiaTheme="minorEastAsia" w:hAnsiTheme="minorHAnsi" w:cstheme="minorBidi"/>
            <w:kern w:val="2"/>
            <w:sz w:val="21"/>
            <w:szCs w:val="22"/>
            <w:lang w:val="en-US" w:eastAsia="zh-CN"/>
          </w:rPr>
          <w:tab/>
        </w:r>
        <w:r w:rsidDel="00B677C5">
          <w:delText>Nonce_2</w:delText>
        </w:r>
        <w:r w:rsidDel="00B677C5">
          <w:tab/>
          <w:delText>150</w:delText>
        </w:r>
      </w:del>
    </w:p>
    <w:p w14:paraId="7515EC3B" w14:textId="373EE1CE" w:rsidR="005B1335" w:rsidDel="00B677C5" w:rsidRDefault="005B1335">
      <w:pPr>
        <w:pStyle w:val="42"/>
        <w:rPr>
          <w:del w:id="3043" w:author="Rapporteur" w:date="2021-09-01T10:52:00Z"/>
          <w:rFonts w:asciiTheme="minorHAnsi" w:eastAsiaTheme="minorEastAsia" w:hAnsiTheme="minorHAnsi" w:cstheme="minorBidi"/>
          <w:kern w:val="2"/>
          <w:sz w:val="21"/>
          <w:szCs w:val="22"/>
          <w:lang w:val="en-US" w:eastAsia="zh-CN"/>
        </w:rPr>
      </w:pPr>
      <w:del w:id="3044" w:author="Rapporteur" w:date="2021-09-01T10:52:00Z">
        <w:r w:rsidDel="00B677C5">
          <w:delText>10.3.13.3</w:delText>
        </w:r>
        <w:r w:rsidDel="00B677C5">
          <w:rPr>
            <w:rFonts w:asciiTheme="minorHAnsi" w:eastAsiaTheme="minorEastAsia" w:hAnsiTheme="minorHAnsi" w:cstheme="minorBidi"/>
            <w:kern w:val="2"/>
            <w:sz w:val="21"/>
            <w:szCs w:val="22"/>
            <w:lang w:val="en-US" w:eastAsia="zh-CN"/>
          </w:rPr>
          <w:tab/>
        </w:r>
        <w:r w:rsidDel="00B677C5">
          <w:delText>LSB of KNRP-sess ID</w:delText>
        </w:r>
        <w:r w:rsidDel="00B677C5">
          <w:tab/>
          <w:delText>150</w:delText>
        </w:r>
      </w:del>
    </w:p>
    <w:p w14:paraId="651486E5" w14:textId="79822401" w:rsidR="005B1335" w:rsidDel="00B677C5" w:rsidRDefault="005B1335">
      <w:pPr>
        <w:pStyle w:val="42"/>
        <w:rPr>
          <w:del w:id="3045" w:author="Rapporteur" w:date="2021-09-01T10:52:00Z"/>
          <w:rFonts w:asciiTheme="minorHAnsi" w:eastAsiaTheme="minorEastAsia" w:hAnsiTheme="minorHAnsi" w:cstheme="minorBidi"/>
          <w:kern w:val="2"/>
          <w:sz w:val="21"/>
          <w:szCs w:val="22"/>
          <w:lang w:val="en-US" w:eastAsia="zh-CN"/>
        </w:rPr>
      </w:pPr>
      <w:del w:id="3046" w:author="Rapporteur" w:date="2021-09-01T10:52:00Z">
        <w:r w:rsidDel="00B677C5">
          <w:delText>10.3.13.4</w:delText>
        </w:r>
        <w:r w:rsidDel="00B677C5">
          <w:rPr>
            <w:rFonts w:asciiTheme="minorHAnsi" w:eastAsiaTheme="minorEastAsia" w:hAnsiTheme="minorHAnsi" w:cstheme="minorBidi"/>
            <w:kern w:val="2"/>
            <w:sz w:val="21"/>
            <w:szCs w:val="22"/>
            <w:lang w:val="en-US" w:eastAsia="zh-CN"/>
          </w:rPr>
          <w:tab/>
        </w:r>
        <w:r w:rsidDel="00B677C5">
          <w:delText>Key establishment information container</w:delText>
        </w:r>
        <w:r w:rsidDel="00B677C5">
          <w:tab/>
          <w:delText>150</w:delText>
        </w:r>
      </w:del>
    </w:p>
    <w:p w14:paraId="5F87FBF2" w14:textId="6DF09291" w:rsidR="005B1335" w:rsidDel="00B677C5" w:rsidRDefault="005B1335">
      <w:pPr>
        <w:pStyle w:val="42"/>
        <w:rPr>
          <w:del w:id="3047" w:author="Rapporteur" w:date="2021-09-01T10:52:00Z"/>
          <w:rFonts w:asciiTheme="minorHAnsi" w:eastAsiaTheme="minorEastAsia" w:hAnsiTheme="minorHAnsi" w:cstheme="minorBidi"/>
          <w:kern w:val="2"/>
          <w:sz w:val="21"/>
          <w:szCs w:val="22"/>
          <w:lang w:val="en-US" w:eastAsia="zh-CN"/>
        </w:rPr>
      </w:pPr>
      <w:del w:id="3048" w:author="Rapporteur" w:date="2021-09-01T10:52:00Z">
        <w:r w:rsidDel="00B677C5">
          <w:delText>10.3.13.5</w:delText>
        </w:r>
        <w:r w:rsidDel="00B677C5">
          <w:rPr>
            <w:rFonts w:asciiTheme="minorHAnsi" w:eastAsiaTheme="minorEastAsia" w:hAnsiTheme="minorHAnsi" w:cstheme="minorBidi"/>
            <w:kern w:val="2"/>
            <w:sz w:val="21"/>
            <w:szCs w:val="22"/>
            <w:lang w:val="en-US" w:eastAsia="zh-CN"/>
          </w:rPr>
          <w:tab/>
        </w:r>
        <w:r w:rsidDel="00B677C5">
          <w:delText xml:space="preserve">MSBs of </w:delText>
        </w:r>
        <w:r w:rsidDel="00B677C5">
          <w:rPr>
            <w:lang w:eastAsia="ja-JP"/>
          </w:rPr>
          <w:delText>K</w:delText>
        </w:r>
        <w:r w:rsidRPr="00BC7604" w:rsidDel="00B677C5">
          <w:rPr>
            <w:vertAlign w:val="subscript"/>
            <w:lang w:eastAsia="ja-JP"/>
          </w:rPr>
          <w:delText>NRP</w:delText>
        </w:r>
        <w:r w:rsidDel="00B677C5">
          <w:rPr>
            <w:lang w:eastAsia="ja-JP"/>
          </w:rPr>
          <w:delText xml:space="preserve"> ID</w:delText>
        </w:r>
        <w:r w:rsidDel="00B677C5">
          <w:tab/>
          <w:delText>150</w:delText>
        </w:r>
      </w:del>
    </w:p>
    <w:p w14:paraId="7ED95D4F" w14:textId="1504412B" w:rsidR="005B1335" w:rsidDel="00B677C5" w:rsidRDefault="005B1335">
      <w:pPr>
        <w:pStyle w:val="42"/>
        <w:rPr>
          <w:del w:id="3049" w:author="Rapporteur" w:date="2021-09-01T10:52:00Z"/>
          <w:rFonts w:asciiTheme="minorHAnsi" w:eastAsiaTheme="minorEastAsia" w:hAnsiTheme="minorHAnsi" w:cstheme="minorBidi"/>
          <w:kern w:val="2"/>
          <w:sz w:val="21"/>
          <w:szCs w:val="22"/>
          <w:lang w:val="en-US" w:eastAsia="zh-CN"/>
        </w:rPr>
      </w:pPr>
      <w:del w:id="3050" w:author="Rapporteur" w:date="2021-09-01T10:52:00Z">
        <w:r w:rsidDel="00B677C5">
          <w:delText>10.3.13.</w:delText>
        </w:r>
        <w:r w:rsidDel="00B677C5">
          <w:rPr>
            <w:lang w:eastAsia="zh-CN"/>
          </w:rPr>
          <w:delText>6</w:delText>
        </w:r>
        <w:r w:rsidDel="00B677C5">
          <w:rPr>
            <w:rFonts w:asciiTheme="minorHAnsi" w:eastAsiaTheme="minorEastAsia" w:hAnsiTheme="minorHAnsi" w:cstheme="minorBidi"/>
            <w:kern w:val="2"/>
            <w:sz w:val="21"/>
            <w:szCs w:val="22"/>
            <w:lang w:val="en-US" w:eastAsia="zh-CN"/>
          </w:rPr>
          <w:tab/>
        </w:r>
        <w:r w:rsidDel="00B677C5">
          <w:rPr>
            <w:lang w:eastAsia="ja-JP"/>
          </w:rPr>
          <w:delText>UE PC5 unicast signalling security policy</w:delText>
        </w:r>
        <w:r w:rsidDel="00B677C5">
          <w:tab/>
          <w:delText>150</w:delText>
        </w:r>
      </w:del>
    </w:p>
    <w:p w14:paraId="73DD9D34" w14:textId="7BEF8910" w:rsidR="005B1335" w:rsidDel="00B677C5" w:rsidRDefault="005B1335">
      <w:pPr>
        <w:pStyle w:val="32"/>
        <w:rPr>
          <w:del w:id="3051" w:author="Rapporteur" w:date="2021-09-01T10:52:00Z"/>
          <w:rFonts w:asciiTheme="minorHAnsi" w:eastAsiaTheme="minorEastAsia" w:hAnsiTheme="minorHAnsi" w:cstheme="minorBidi"/>
          <w:kern w:val="2"/>
          <w:sz w:val="21"/>
          <w:szCs w:val="22"/>
          <w:lang w:val="en-US" w:eastAsia="zh-CN"/>
        </w:rPr>
      </w:pPr>
      <w:del w:id="3052" w:author="Rapporteur" w:date="2021-09-01T10:52:00Z">
        <w:r w:rsidDel="00B677C5">
          <w:delText>10.3.14</w:delText>
        </w:r>
        <w:r w:rsidDel="00B677C5">
          <w:rPr>
            <w:rFonts w:asciiTheme="minorHAnsi" w:eastAsiaTheme="minorEastAsia" w:hAnsiTheme="minorHAnsi" w:cstheme="minorBidi"/>
            <w:kern w:val="2"/>
            <w:sz w:val="21"/>
            <w:szCs w:val="22"/>
            <w:lang w:val="en-US" w:eastAsia="zh-CN"/>
          </w:rPr>
          <w:tab/>
        </w:r>
        <w:r w:rsidDel="00B677C5">
          <w:delText>ProSe direct link security mode complete</w:delText>
        </w:r>
        <w:r w:rsidDel="00B677C5">
          <w:tab/>
          <w:delText>150</w:delText>
        </w:r>
      </w:del>
    </w:p>
    <w:p w14:paraId="17E4B753" w14:textId="7EAA36FF" w:rsidR="005B1335" w:rsidDel="00B677C5" w:rsidRDefault="005B1335">
      <w:pPr>
        <w:pStyle w:val="42"/>
        <w:rPr>
          <w:del w:id="3053" w:author="Rapporteur" w:date="2021-09-01T10:52:00Z"/>
          <w:rFonts w:asciiTheme="minorHAnsi" w:eastAsiaTheme="minorEastAsia" w:hAnsiTheme="minorHAnsi" w:cstheme="minorBidi"/>
          <w:kern w:val="2"/>
          <w:sz w:val="21"/>
          <w:szCs w:val="22"/>
          <w:lang w:val="en-US" w:eastAsia="zh-CN"/>
        </w:rPr>
      </w:pPr>
      <w:del w:id="3054" w:author="Rapporteur" w:date="2021-09-01T10:52:00Z">
        <w:r w:rsidDel="00B677C5">
          <w:delText>10.3.14.1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150</w:delText>
        </w:r>
      </w:del>
    </w:p>
    <w:p w14:paraId="3C59A021" w14:textId="174BF743" w:rsidR="005B1335" w:rsidDel="00B677C5" w:rsidRDefault="005B1335">
      <w:pPr>
        <w:pStyle w:val="42"/>
        <w:rPr>
          <w:del w:id="3055" w:author="Rapporteur" w:date="2021-09-01T10:52:00Z"/>
          <w:rFonts w:asciiTheme="minorHAnsi" w:eastAsiaTheme="minorEastAsia" w:hAnsiTheme="minorHAnsi" w:cstheme="minorBidi"/>
          <w:kern w:val="2"/>
          <w:sz w:val="21"/>
          <w:szCs w:val="22"/>
          <w:lang w:val="en-US" w:eastAsia="zh-CN"/>
        </w:rPr>
      </w:pPr>
      <w:del w:id="3056" w:author="Rapporteur" w:date="2021-09-01T10:52:00Z">
        <w:r w:rsidDel="00B677C5">
          <w:delText>10.3.14.2</w:delText>
        </w:r>
        <w:r w:rsidDel="00B677C5">
          <w:rPr>
            <w:rFonts w:asciiTheme="minorHAnsi" w:eastAsiaTheme="minorEastAsia" w:hAnsiTheme="minorHAnsi" w:cstheme="minorBidi"/>
            <w:kern w:val="2"/>
            <w:sz w:val="21"/>
            <w:szCs w:val="22"/>
            <w:lang w:val="en-US" w:eastAsia="zh-CN"/>
          </w:rPr>
          <w:tab/>
        </w:r>
        <w:r w:rsidDel="00B677C5">
          <w:delText>IP address configuration</w:delText>
        </w:r>
        <w:r w:rsidDel="00B677C5">
          <w:tab/>
          <w:delText>151</w:delText>
        </w:r>
      </w:del>
    </w:p>
    <w:p w14:paraId="5560D593" w14:textId="3DCBA89D" w:rsidR="005B1335" w:rsidDel="00B677C5" w:rsidRDefault="005B1335">
      <w:pPr>
        <w:pStyle w:val="42"/>
        <w:rPr>
          <w:del w:id="3057" w:author="Rapporteur" w:date="2021-09-01T10:52:00Z"/>
          <w:rFonts w:asciiTheme="minorHAnsi" w:eastAsiaTheme="minorEastAsia" w:hAnsiTheme="minorHAnsi" w:cstheme="minorBidi"/>
          <w:kern w:val="2"/>
          <w:sz w:val="21"/>
          <w:szCs w:val="22"/>
          <w:lang w:val="en-US" w:eastAsia="zh-CN"/>
        </w:rPr>
      </w:pPr>
      <w:del w:id="3058" w:author="Rapporteur" w:date="2021-09-01T10:52:00Z">
        <w:r w:rsidDel="00B677C5">
          <w:delText>10.3.14.3</w:delText>
        </w:r>
        <w:r w:rsidDel="00B677C5">
          <w:rPr>
            <w:rFonts w:asciiTheme="minorHAnsi" w:eastAsiaTheme="minorEastAsia" w:hAnsiTheme="minorHAnsi" w:cstheme="minorBidi"/>
            <w:kern w:val="2"/>
            <w:sz w:val="21"/>
            <w:szCs w:val="22"/>
            <w:lang w:val="en-US" w:eastAsia="zh-CN"/>
          </w:rPr>
          <w:tab/>
        </w:r>
        <w:r w:rsidDel="00B677C5">
          <w:delText>Link local IPv6 address</w:delText>
        </w:r>
        <w:r w:rsidDel="00B677C5">
          <w:tab/>
          <w:delText>151</w:delText>
        </w:r>
      </w:del>
    </w:p>
    <w:p w14:paraId="7EEE3C18" w14:textId="05568A97" w:rsidR="005B1335" w:rsidDel="00B677C5" w:rsidRDefault="005B1335">
      <w:pPr>
        <w:pStyle w:val="42"/>
        <w:rPr>
          <w:del w:id="3059" w:author="Rapporteur" w:date="2021-09-01T10:52:00Z"/>
          <w:rFonts w:asciiTheme="minorHAnsi" w:eastAsiaTheme="minorEastAsia" w:hAnsiTheme="minorHAnsi" w:cstheme="minorBidi"/>
          <w:kern w:val="2"/>
          <w:sz w:val="21"/>
          <w:szCs w:val="22"/>
          <w:lang w:val="en-US" w:eastAsia="zh-CN"/>
        </w:rPr>
      </w:pPr>
      <w:del w:id="3060" w:author="Rapporteur" w:date="2021-09-01T10:52:00Z">
        <w:r w:rsidDel="00B677C5">
          <w:delText>10.3.14.4</w:delText>
        </w:r>
        <w:r w:rsidDel="00B677C5">
          <w:rPr>
            <w:rFonts w:asciiTheme="minorHAnsi" w:eastAsiaTheme="minorEastAsia" w:hAnsiTheme="minorHAnsi" w:cstheme="minorBidi"/>
            <w:kern w:val="2"/>
            <w:sz w:val="21"/>
            <w:szCs w:val="22"/>
            <w:lang w:val="en-US" w:eastAsia="zh-CN"/>
          </w:rPr>
          <w:tab/>
        </w:r>
        <w:r w:rsidDel="00B677C5">
          <w:rPr>
            <w:lang w:eastAsia="ja-JP"/>
          </w:rPr>
          <w:delText>LSBs of K</w:delText>
        </w:r>
        <w:r w:rsidRPr="00BC7604" w:rsidDel="00B677C5">
          <w:rPr>
            <w:vertAlign w:val="subscript"/>
            <w:lang w:eastAsia="ja-JP"/>
          </w:rPr>
          <w:delText>NRP</w:delText>
        </w:r>
        <w:r w:rsidDel="00B677C5">
          <w:rPr>
            <w:lang w:eastAsia="ja-JP"/>
          </w:rPr>
          <w:delText xml:space="preserve"> ID</w:delText>
        </w:r>
        <w:r w:rsidDel="00B677C5">
          <w:tab/>
          <w:delText>151</w:delText>
        </w:r>
      </w:del>
    </w:p>
    <w:p w14:paraId="148460CE" w14:textId="20B47064" w:rsidR="005B1335" w:rsidDel="00B677C5" w:rsidRDefault="005B1335">
      <w:pPr>
        <w:pStyle w:val="32"/>
        <w:rPr>
          <w:del w:id="3061" w:author="Rapporteur" w:date="2021-09-01T10:52:00Z"/>
          <w:rFonts w:asciiTheme="minorHAnsi" w:eastAsiaTheme="minorEastAsia" w:hAnsiTheme="minorHAnsi" w:cstheme="minorBidi"/>
          <w:kern w:val="2"/>
          <w:sz w:val="21"/>
          <w:szCs w:val="22"/>
          <w:lang w:val="en-US" w:eastAsia="zh-CN"/>
        </w:rPr>
      </w:pPr>
      <w:del w:id="3062" w:author="Rapporteur" w:date="2021-09-01T10:52:00Z">
        <w:r w:rsidDel="00B677C5">
          <w:delText>10.3.15</w:delText>
        </w:r>
        <w:r w:rsidDel="00B677C5">
          <w:rPr>
            <w:rFonts w:asciiTheme="minorHAnsi" w:eastAsiaTheme="minorEastAsia" w:hAnsiTheme="minorHAnsi" w:cstheme="minorBidi"/>
            <w:kern w:val="2"/>
            <w:sz w:val="21"/>
            <w:szCs w:val="22"/>
            <w:lang w:val="en-US" w:eastAsia="zh-CN"/>
          </w:rPr>
          <w:tab/>
        </w:r>
        <w:r w:rsidDel="00B677C5">
          <w:delText>ProSe direct link security mode reject</w:delText>
        </w:r>
        <w:r w:rsidDel="00B677C5">
          <w:tab/>
          <w:delText>151</w:delText>
        </w:r>
      </w:del>
    </w:p>
    <w:p w14:paraId="35826A85" w14:textId="10F91461" w:rsidR="005B1335" w:rsidDel="00B677C5" w:rsidRDefault="005B1335">
      <w:pPr>
        <w:pStyle w:val="42"/>
        <w:rPr>
          <w:del w:id="3063" w:author="Rapporteur" w:date="2021-09-01T10:52:00Z"/>
          <w:rFonts w:asciiTheme="minorHAnsi" w:eastAsiaTheme="minorEastAsia" w:hAnsiTheme="minorHAnsi" w:cstheme="minorBidi"/>
          <w:kern w:val="2"/>
          <w:sz w:val="21"/>
          <w:szCs w:val="22"/>
          <w:lang w:val="en-US" w:eastAsia="zh-CN"/>
        </w:rPr>
      </w:pPr>
      <w:del w:id="3064" w:author="Rapporteur" w:date="2021-09-01T10:52:00Z">
        <w:r w:rsidDel="00B677C5">
          <w:delText>10.3.15.1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151</w:delText>
        </w:r>
      </w:del>
    </w:p>
    <w:p w14:paraId="673D462F" w14:textId="734BE618" w:rsidR="005B1335" w:rsidDel="00B677C5" w:rsidRDefault="005B1335">
      <w:pPr>
        <w:pStyle w:val="32"/>
        <w:rPr>
          <w:del w:id="3065" w:author="Rapporteur" w:date="2021-09-01T10:52:00Z"/>
          <w:rFonts w:asciiTheme="minorHAnsi" w:eastAsiaTheme="minorEastAsia" w:hAnsiTheme="minorHAnsi" w:cstheme="minorBidi"/>
          <w:kern w:val="2"/>
          <w:sz w:val="21"/>
          <w:szCs w:val="22"/>
          <w:lang w:val="en-US" w:eastAsia="zh-CN"/>
        </w:rPr>
      </w:pPr>
      <w:del w:id="3066" w:author="Rapporteur" w:date="2021-09-01T10:52:00Z">
        <w:r w:rsidDel="00B677C5">
          <w:delText>10.3.16</w:delText>
        </w:r>
        <w:r w:rsidDel="00B677C5">
          <w:rPr>
            <w:rFonts w:asciiTheme="minorHAnsi" w:eastAsiaTheme="minorEastAsia" w:hAnsiTheme="minorHAnsi" w:cstheme="minorBidi"/>
            <w:kern w:val="2"/>
            <w:sz w:val="21"/>
            <w:szCs w:val="22"/>
            <w:lang w:val="en-US" w:eastAsia="zh-CN"/>
          </w:rPr>
          <w:tab/>
        </w:r>
        <w:r w:rsidDel="00B677C5">
          <w:delText>ProSe direct link rekeying request</w:delText>
        </w:r>
        <w:r w:rsidDel="00B677C5">
          <w:tab/>
          <w:delText>152</w:delText>
        </w:r>
      </w:del>
    </w:p>
    <w:p w14:paraId="34BA590F" w14:textId="5A569A52" w:rsidR="005B1335" w:rsidDel="00B677C5" w:rsidRDefault="005B1335">
      <w:pPr>
        <w:pStyle w:val="42"/>
        <w:rPr>
          <w:del w:id="3067" w:author="Rapporteur" w:date="2021-09-01T10:52:00Z"/>
          <w:rFonts w:asciiTheme="minorHAnsi" w:eastAsiaTheme="minorEastAsia" w:hAnsiTheme="minorHAnsi" w:cstheme="minorBidi"/>
          <w:kern w:val="2"/>
          <w:sz w:val="21"/>
          <w:szCs w:val="22"/>
          <w:lang w:val="en-US" w:eastAsia="zh-CN"/>
        </w:rPr>
      </w:pPr>
      <w:del w:id="3068" w:author="Rapporteur" w:date="2021-09-01T10:52:00Z">
        <w:r w:rsidDel="00B677C5">
          <w:delText>10.3.16.1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152</w:delText>
        </w:r>
      </w:del>
    </w:p>
    <w:p w14:paraId="6BF76213" w14:textId="64FEE91E" w:rsidR="005B1335" w:rsidDel="00B677C5" w:rsidRDefault="005B1335">
      <w:pPr>
        <w:pStyle w:val="42"/>
        <w:rPr>
          <w:del w:id="3069" w:author="Rapporteur" w:date="2021-09-01T10:52:00Z"/>
          <w:rFonts w:asciiTheme="minorHAnsi" w:eastAsiaTheme="minorEastAsia" w:hAnsiTheme="minorHAnsi" w:cstheme="minorBidi"/>
          <w:kern w:val="2"/>
          <w:sz w:val="21"/>
          <w:szCs w:val="22"/>
          <w:lang w:val="en-US" w:eastAsia="zh-CN"/>
        </w:rPr>
      </w:pPr>
      <w:del w:id="3070" w:author="Rapporteur" w:date="2021-09-01T10:52:00Z">
        <w:r w:rsidDel="00B677C5">
          <w:delText>10.3.16.2</w:delText>
        </w:r>
        <w:r w:rsidDel="00B677C5">
          <w:rPr>
            <w:rFonts w:asciiTheme="minorHAnsi" w:eastAsiaTheme="minorEastAsia" w:hAnsiTheme="minorHAnsi" w:cstheme="minorBidi"/>
            <w:kern w:val="2"/>
            <w:sz w:val="21"/>
            <w:szCs w:val="22"/>
            <w:lang w:val="en-US" w:eastAsia="zh-CN"/>
          </w:rPr>
          <w:tab/>
        </w:r>
        <w:r w:rsidDel="00B677C5">
          <w:delText>Key establishment information container</w:delText>
        </w:r>
        <w:r w:rsidDel="00B677C5">
          <w:tab/>
          <w:delText>152</w:delText>
        </w:r>
      </w:del>
    </w:p>
    <w:p w14:paraId="0C7A53A3" w14:textId="0DCBA2CA" w:rsidR="005B1335" w:rsidDel="00B677C5" w:rsidRDefault="005B1335">
      <w:pPr>
        <w:pStyle w:val="42"/>
        <w:rPr>
          <w:del w:id="3071" w:author="Rapporteur" w:date="2021-09-01T10:52:00Z"/>
          <w:rFonts w:asciiTheme="minorHAnsi" w:eastAsiaTheme="minorEastAsia" w:hAnsiTheme="minorHAnsi" w:cstheme="minorBidi"/>
          <w:kern w:val="2"/>
          <w:sz w:val="21"/>
          <w:szCs w:val="22"/>
          <w:lang w:val="en-US" w:eastAsia="zh-CN"/>
        </w:rPr>
      </w:pPr>
      <w:del w:id="3072" w:author="Rapporteur" w:date="2021-09-01T10:52:00Z">
        <w:r w:rsidDel="00B677C5">
          <w:delText>10.3.16.3</w:delText>
        </w:r>
        <w:r w:rsidDel="00B677C5">
          <w:rPr>
            <w:rFonts w:asciiTheme="minorHAnsi" w:eastAsiaTheme="minorEastAsia" w:hAnsiTheme="minorHAnsi" w:cstheme="minorBidi"/>
            <w:kern w:val="2"/>
            <w:sz w:val="21"/>
            <w:szCs w:val="22"/>
            <w:lang w:val="en-US" w:eastAsia="zh-CN"/>
          </w:rPr>
          <w:tab/>
        </w:r>
        <w:r w:rsidDel="00B677C5">
          <w:delText>Nonce_1</w:delText>
        </w:r>
        <w:r w:rsidDel="00B677C5">
          <w:tab/>
          <w:delText>152</w:delText>
        </w:r>
      </w:del>
    </w:p>
    <w:p w14:paraId="4BE75ADF" w14:textId="106C9021" w:rsidR="005B1335" w:rsidDel="00B677C5" w:rsidRDefault="005B1335">
      <w:pPr>
        <w:pStyle w:val="42"/>
        <w:rPr>
          <w:del w:id="3073" w:author="Rapporteur" w:date="2021-09-01T10:52:00Z"/>
          <w:rFonts w:asciiTheme="minorHAnsi" w:eastAsiaTheme="minorEastAsia" w:hAnsiTheme="minorHAnsi" w:cstheme="minorBidi"/>
          <w:kern w:val="2"/>
          <w:sz w:val="21"/>
          <w:szCs w:val="22"/>
          <w:lang w:val="en-US" w:eastAsia="zh-CN"/>
        </w:rPr>
      </w:pPr>
      <w:del w:id="3074" w:author="Rapporteur" w:date="2021-09-01T10:52:00Z">
        <w:r w:rsidDel="00B677C5">
          <w:delText>10.3.16.4</w:delText>
        </w:r>
        <w:r w:rsidDel="00B677C5">
          <w:rPr>
            <w:rFonts w:asciiTheme="minorHAnsi" w:eastAsiaTheme="minorEastAsia" w:hAnsiTheme="minorHAnsi" w:cstheme="minorBidi"/>
            <w:kern w:val="2"/>
            <w:sz w:val="21"/>
            <w:szCs w:val="22"/>
            <w:lang w:val="en-US" w:eastAsia="zh-CN"/>
          </w:rPr>
          <w:tab/>
        </w:r>
        <w:r w:rsidDel="00B677C5">
          <w:delText>MSB of KNRP-sess ID</w:delText>
        </w:r>
        <w:r w:rsidDel="00B677C5">
          <w:tab/>
          <w:delText>152</w:delText>
        </w:r>
      </w:del>
    </w:p>
    <w:p w14:paraId="059601DE" w14:textId="053AC765" w:rsidR="005B1335" w:rsidDel="00B677C5" w:rsidRDefault="005B1335">
      <w:pPr>
        <w:pStyle w:val="42"/>
        <w:rPr>
          <w:del w:id="3075" w:author="Rapporteur" w:date="2021-09-01T10:52:00Z"/>
          <w:rFonts w:asciiTheme="minorHAnsi" w:eastAsiaTheme="minorEastAsia" w:hAnsiTheme="minorHAnsi" w:cstheme="minorBidi"/>
          <w:kern w:val="2"/>
          <w:sz w:val="21"/>
          <w:szCs w:val="22"/>
          <w:lang w:val="en-US" w:eastAsia="zh-CN"/>
        </w:rPr>
      </w:pPr>
      <w:del w:id="3076" w:author="Rapporteur" w:date="2021-09-01T10:52:00Z">
        <w:r w:rsidDel="00B677C5">
          <w:delText>10.3.16.5</w:delText>
        </w:r>
        <w:r w:rsidDel="00B677C5">
          <w:rPr>
            <w:rFonts w:asciiTheme="minorHAnsi" w:eastAsiaTheme="minorEastAsia" w:hAnsiTheme="minorHAnsi" w:cstheme="minorBidi"/>
            <w:kern w:val="2"/>
            <w:sz w:val="21"/>
            <w:szCs w:val="22"/>
            <w:lang w:val="en-US" w:eastAsia="zh-CN"/>
          </w:rPr>
          <w:tab/>
        </w:r>
        <w:r w:rsidDel="00B677C5">
          <w:delText>Re-authentication indication</w:delText>
        </w:r>
        <w:r w:rsidDel="00B677C5">
          <w:tab/>
          <w:delText>152</w:delText>
        </w:r>
      </w:del>
    </w:p>
    <w:p w14:paraId="66D267DB" w14:textId="5F8E11B6" w:rsidR="005B1335" w:rsidDel="00B677C5" w:rsidRDefault="005B1335">
      <w:pPr>
        <w:pStyle w:val="32"/>
        <w:rPr>
          <w:del w:id="3077" w:author="Rapporteur" w:date="2021-09-01T10:52:00Z"/>
          <w:rFonts w:asciiTheme="minorHAnsi" w:eastAsiaTheme="minorEastAsia" w:hAnsiTheme="minorHAnsi" w:cstheme="minorBidi"/>
          <w:kern w:val="2"/>
          <w:sz w:val="21"/>
          <w:szCs w:val="22"/>
          <w:lang w:val="en-US" w:eastAsia="zh-CN"/>
        </w:rPr>
      </w:pPr>
      <w:del w:id="3078" w:author="Rapporteur" w:date="2021-09-01T10:52:00Z">
        <w:r w:rsidDel="00B677C5">
          <w:delText>10.3.17</w:delText>
        </w:r>
        <w:r w:rsidDel="00B677C5">
          <w:rPr>
            <w:rFonts w:asciiTheme="minorHAnsi" w:eastAsiaTheme="minorEastAsia" w:hAnsiTheme="minorHAnsi" w:cstheme="minorBidi"/>
            <w:kern w:val="2"/>
            <w:sz w:val="21"/>
            <w:szCs w:val="22"/>
            <w:lang w:val="en-US" w:eastAsia="zh-CN"/>
          </w:rPr>
          <w:tab/>
        </w:r>
        <w:r w:rsidDel="00B677C5">
          <w:delText>ProSe direct link rekeying response</w:delText>
        </w:r>
        <w:r w:rsidDel="00B677C5">
          <w:tab/>
          <w:delText>153</w:delText>
        </w:r>
      </w:del>
    </w:p>
    <w:p w14:paraId="30E71DF7" w14:textId="682CD763" w:rsidR="005B1335" w:rsidDel="00B677C5" w:rsidRDefault="005B1335">
      <w:pPr>
        <w:pStyle w:val="42"/>
        <w:rPr>
          <w:del w:id="3079" w:author="Rapporteur" w:date="2021-09-01T10:52:00Z"/>
          <w:rFonts w:asciiTheme="minorHAnsi" w:eastAsiaTheme="minorEastAsia" w:hAnsiTheme="minorHAnsi" w:cstheme="minorBidi"/>
          <w:kern w:val="2"/>
          <w:sz w:val="21"/>
          <w:szCs w:val="22"/>
          <w:lang w:val="en-US" w:eastAsia="zh-CN"/>
        </w:rPr>
      </w:pPr>
      <w:del w:id="3080" w:author="Rapporteur" w:date="2021-09-01T10:52:00Z">
        <w:r w:rsidDel="00B677C5">
          <w:delText>10.3.17.1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153</w:delText>
        </w:r>
      </w:del>
    </w:p>
    <w:p w14:paraId="2D756BAB" w14:textId="02016FCF" w:rsidR="005B1335" w:rsidDel="00B677C5" w:rsidRDefault="005B1335">
      <w:pPr>
        <w:pStyle w:val="32"/>
        <w:rPr>
          <w:del w:id="3081" w:author="Rapporteur" w:date="2021-09-01T10:52:00Z"/>
          <w:rFonts w:asciiTheme="minorHAnsi" w:eastAsiaTheme="minorEastAsia" w:hAnsiTheme="minorHAnsi" w:cstheme="minorBidi"/>
          <w:kern w:val="2"/>
          <w:sz w:val="21"/>
          <w:szCs w:val="22"/>
          <w:lang w:val="en-US" w:eastAsia="zh-CN"/>
        </w:rPr>
      </w:pPr>
      <w:del w:id="3082" w:author="Rapporteur" w:date="2021-09-01T10:52:00Z">
        <w:r w:rsidDel="00B677C5">
          <w:delText>10.3.18</w:delText>
        </w:r>
        <w:r w:rsidDel="00B677C5">
          <w:rPr>
            <w:rFonts w:asciiTheme="minorHAnsi" w:eastAsiaTheme="minorEastAsia" w:hAnsiTheme="minorHAnsi" w:cstheme="minorBidi"/>
            <w:kern w:val="2"/>
            <w:sz w:val="21"/>
            <w:szCs w:val="22"/>
            <w:lang w:val="en-US" w:eastAsia="zh-CN"/>
          </w:rPr>
          <w:tab/>
        </w:r>
        <w:r w:rsidDel="00B677C5">
          <w:delText>ProSe direct link identifier update request</w:delText>
        </w:r>
        <w:r w:rsidDel="00B677C5">
          <w:tab/>
          <w:delText>153</w:delText>
        </w:r>
      </w:del>
    </w:p>
    <w:p w14:paraId="0CB037EC" w14:textId="0716CCB6" w:rsidR="005B1335" w:rsidDel="00B677C5" w:rsidRDefault="005B1335">
      <w:pPr>
        <w:pStyle w:val="42"/>
        <w:rPr>
          <w:del w:id="3083" w:author="Rapporteur" w:date="2021-09-01T10:52:00Z"/>
          <w:rFonts w:asciiTheme="minorHAnsi" w:eastAsiaTheme="minorEastAsia" w:hAnsiTheme="minorHAnsi" w:cstheme="minorBidi"/>
          <w:kern w:val="2"/>
          <w:sz w:val="21"/>
          <w:szCs w:val="22"/>
          <w:lang w:val="en-US" w:eastAsia="zh-CN"/>
        </w:rPr>
      </w:pPr>
      <w:del w:id="3084" w:author="Rapporteur" w:date="2021-09-01T10:52:00Z">
        <w:r w:rsidDel="00B677C5">
          <w:delText>10.3.18.1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153</w:delText>
        </w:r>
      </w:del>
    </w:p>
    <w:p w14:paraId="5F5E0012" w14:textId="0402BAD5" w:rsidR="005B1335" w:rsidDel="00B677C5" w:rsidRDefault="005B1335">
      <w:pPr>
        <w:pStyle w:val="42"/>
        <w:rPr>
          <w:del w:id="3085" w:author="Rapporteur" w:date="2021-09-01T10:52:00Z"/>
          <w:rFonts w:asciiTheme="minorHAnsi" w:eastAsiaTheme="minorEastAsia" w:hAnsiTheme="minorHAnsi" w:cstheme="minorBidi"/>
          <w:kern w:val="2"/>
          <w:sz w:val="21"/>
          <w:szCs w:val="22"/>
          <w:lang w:val="en-US" w:eastAsia="zh-CN"/>
        </w:rPr>
      </w:pPr>
      <w:del w:id="3086" w:author="Rapporteur" w:date="2021-09-01T10:52:00Z">
        <w:r w:rsidRPr="00BC7604" w:rsidDel="00B677C5">
          <w:rPr>
            <w:rFonts w:eastAsia="宋体"/>
            <w:lang w:val="en-US" w:eastAsia="zh-CN"/>
          </w:rPr>
          <w:delText>10.3.18</w:delText>
        </w:r>
        <w:r w:rsidDel="00B677C5">
          <w:delText>.</w:delText>
        </w:r>
        <w:r w:rsidDel="00B677C5">
          <w:rPr>
            <w:lang w:eastAsia="zh-CN"/>
          </w:rPr>
          <w:delText>2</w:delText>
        </w:r>
        <w:r w:rsidDel="00B677C5">
          <w:rPr>
            <w:rFonts w:asciiTheme="minorHAnsi" w:eastAsiaTheme="minorEastAsia" w:hAnsiTheme="minorHAnsi" w:cstheme="minorBidi"/>
            <w:kern w:val="2"/>
            <w:sz w:val="21"/>
            <w:szCs w:val="22"/>
            <w:lang w:val="en-US" w:eastAsia="zh-CN"/>
          </w:rPr>
          <w:tab/>
        </w:r>
        <w:r w:rsidDel="00B677C5">
          <w:rPr>
            <w:lang w:eastAsia="zh-CN"/>
          </w:rPr>
          <w:delText>Source user info</w:delText>
        </w:r>
        <w:r w:rsidDel="00B677C5">
          <w:tab/>
          <w:delText>153</w:delText>
        </w:r>
      </w:del>
    </w:p>
    <w:p w14:paraId="34359A3E" w14:textId="3CA372EE" w:rsidR="005B1335" w:rsidDel="00B677C5" w:rsidRDefault="005B1335">
      <w:pPr>
        <w:pStyle w:val="42"/>
        <w:rPr>
          <w:del w:id="3087" w:author="Rapporteur" w:date="2021-09-01T10:52:00Z"/>
          <w:rFonts w:asciiTheme="minorHAnsi" w:eastAsiaTheme="minorEastAsia" w:hAnsiTheme="minorHAnsi" w:cstheme="minorBidi"/>
          <w:kern w:val="2"/>
          <w:sz w:val="21"/>
          <w:szCs w:val="22"/>
          <w:lang w:val="en-US" w:eastAsia="zh-CN"/>
        </w:rPr>
      </w:pPr>
      <w:del w:id="3088" w:author="Rapporteur" w:date="2021-09-01T10:52:00Z">
        <w:r w:rsidRPr="00BC7604" w:rsidDel="00B677C5">
          <w:rPr>
            <w:rFonts w:eastAsia="宋体"/>
            <w:lang w:val="en-US" w:eastAsia="zh-CN"/>
          </w:rPr>
          <w:delText>10.3.18</w:delText>
        </w:r>
        <w:r w:rsidDel="00B677C5">
          <w:delText>.</w:delText>
        </w:r>
        <w:r w:rsidDel="00B677C5">
          <w:rPr>
            <w:lang w:eastAsia="zh-CN"/>
          </w:rPr>
          <w:delText>3</w:delText>
        </w:r>
        <w:r w:rsidDel="00B677C5">
          <w:rPr>
            <w:rFonts w:asciiTheme="minorHAnsi" w:eastAsiaTheme="minorEastAsia" w:hAnsiTheme="minorHAnsi" w:cstheme="minorBidi"/>
            <w:kern w:val="2"/>
            <w:sz w:val="21"/>
            <w:szCs w:val="22"/>
            <w:lang w:val="en-US" w:eastAsia="zh-CN"/>
          </w:rPr>
          <w:tab/>
        </w:r>
        <w:r w:rsidDel="00B677C5">
          <w:delText xml:space="preserve">Source </w:delText>
        </w:r>
        <w:r w:rsidDel="00B677C5">
          <w:rPr>
            <w:lang w:eastAsia="zh-CN"/>
          </w:rPr>
          <w:delText>link local IPv6 address</w:delText>
        </w:r>
        <w:r w:rsidDel="00B677C5">
          <w:tab/>
          <w:delText>153</w:delText>
        </w:r>
      </w:del>
    </w:p>
    <w:p w14:paraId="076AFEFD" w14:textId="007683C1" w:rsidR="005B1335" w:rsidDel="00B677C5" w:rsidRDefault="005B1335">
      <w:pPr>
        <w:pStyle w:val="32"/>
        <w:rPr>
          <w:del w:id="3089" w:author="Rapporteur" w:date="2021-09-01T10:52:00Z"/>
          <w:rFonts w:asciiTheme="minorHAnsi" w:eastAsiaTheme="minorEastAsia" w:hAnsiTheme="minorHAnsi" w:cstheme="minorBidi"/>
          <w:kern w:val="2"/>
          <w:sz w:val="21"/>
          <w:szCs w:val="22"/>
          <w:lang w:val="en-US" w:eastAsia="zh-CN"/>
        </w:rPr>
      </w:pPr>
      <w:del w:id="3090" w:author="Rapporteur" w:date="2021-09-01T10:52:00Z">
        <w:r w:rsidRPr="00BC7604" w:rsidDel="00B677C5">
          <w:rPr>
            <w:lang w:val="en-US" w:eastAsia="zh-CN"/>
          </w:rPr>
          <w:delText>10.3.19</w:delText>
        </w:r>
        <w:r w:rsidDel="00B677C5">
          <w:rPr>
            <w:rFonts w:asciiTheme="minorHAnsi" w:eastAsiaTheme="minorEastAsia" w:hAnsiTheme="minorHAnsi" w:cstheme="minorBidi"/>
            <w:kern w:val="2"/>
            <w:sz w:val="21"/>
            <w:szCs w:val="22"/>
            <w:lang w:val="en-US" w:eastAsia="zh-CN"/>
          </w:rPr>
          <w:tab/>
        </w:r>
        <w:r w:rsidDel="00B677C5">
          <w:delText xml:space="preserve">ProSe direct link </w:delText>
        </w:r>
        <w:r w:rsidRPr="00BC7604" w:rsidDel="00B677C5">
          <w:rPr>
            <w:lang w:val="en-US" w:eastAsia="zh-CN"/>
          </w:rPr>
          <w:delText>identifier update accept</w:delText>
        </w:r>
        <w:r w:rsidDel="00B677C5">
          <w:tab/>
          <w:delText>154</w:delText>
        </w:r>
      </w:del>
    </w:p>
    <w:p w14:paraId="2EC4E7CF" w14:textId="348BCFEA" w:rsidR="005B1335" w:rsidDel="00B677C5" w:rsidRDefault="005B1335">
      <w:pPr>
        <w:pStyle w:val="42"/>
        <w:rPr>
          <w:del w:id="3091" w:author="Rapporteur" w:date="2021-09-01T10:52:00Z"/>
          <w:rFonts w:asciiTheme="minorHAnsi" w:eastAsiaTheme="minorEastAsia" w:hAnsiTheme="minorHAnsi" w:cstheme="minorBidi"/>
          <w:kern w:val="2"/>
          <w:sz w:val="21"/>
          <w:szCs w:val="22"/>
          <w:lang w:val="en-US" w:eastAsia="zh-CN"/>
        </w:rPr>
      </w:pPr>
      <w:del w:id="3092" w:author="Rapporteur" w:date="2021-09-01T10:52:00Z">
        <w:r w:rsidRPr="00BC7604" w:rsidDel="00B677C5">
          <w:rPr>
            <w:lang w:val="en-US" w:eastAsia="zh-CN"/>
          </w:rPr>
          <w:delText>10.3.19.1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154</w:delText>
        </w:r>
      </w:del>
    </w:p>
    <w:p w14:paraId="52FDB701" w14:textId="0045FEF5" w:rsidR="005B1335" w:rsidDel="00B677C5" w:rsidRDefault="005B1335">
      <w:pPr>
        <w:pStyle w:val="42"/>
        <w:rPr>
          <w:del w:id="3093" w:author="Rapporteur" w:date="2021-09-01T10:52:00Z"/>
          <w:rFonts w:asciiTheme="minorHAnsi" w:eastAsiaTheme="minorEastAsia" w:hAnsiTheme="minorHAnsi" w:cstheme="minorBidi"/>
          <w:kern w:val="2"/>
          <w:sz w:val="21"/>
          <w:szCs w:val="22"/>
          <w:lang w:val="en-US" w:eastAsia="zh-CN"/>
        </w:rPr>
      </w:pPr>
      <w:del w:id="3094" w:author="Rapporteur" w:date="2021-09-01T10:52:00Z">
        <w:r w:rsidRPr="00BC7604" w:rsidDel="00B677C5">
          <w:rPr>
            <w:rFonts w:eastAsia="宋体"/>
            <w:lang w:val="en-US" w:eastAsia="zh-CN"/>
          </w:rPr>
          <w:delText>10.3.19</w:delText>
        </w:r>
        <w:r w:rsidDel="00B677C5">
          <w:delText>.</w:delText>
        </w:r>
        <w:r w:rsidDel="00B677C5">
          <w:rPr>
            <w:lang w:eastAsia="zh-CN"/>
          </w:rPr>
          <w:delText>2</w:delText>
        </w:r>
        <w:r w:rsidDel="00B677C5">
          <w:rPr>
            <w:rFonts w:asciiTheme="minorHAnsi" w:eastAsiaTheme="minorEastAsia" w:hAnsiTheme="minorHAnsi" w:cstheme="minorBidi"/>
            <w:kern w:val="2"/>
            <w:sz w:val="21"/>
            <w:szCs w:val="22"/>
            <w:lang w:val="en-US" w:eastAsia="zh-CN"/>
          </w:rPr>
          <w:tab/>
        </w:r>
        <w:r w:rsidDel="00B677C5">
          <w:rPr>
            <w:lang w:eastAsia="zh-CN"/>
          </w:rPr>
          <w:delText>Target user info</w:delText>
        </w:r>
        <w:r w:rsidDel="00B677C5">
          <w:tab/>
          <w:delText>154</w:delText>
        </w:r>
      </w:del>
    </w:p>
    <w:p w14:paraId="6A629427" w14:textId="4C352D59" w:rsidR="005B1335" w:rsidDel="00B677C5" w:rsidRDefault="005B1335">
      <w:pPr>
        <w:pStyle w:val="42"/>
        <w:rPr>
          <w:del w:id="3095" w:author="Rapporteur" w:date="2021-09-01T10:52:00Z"/>
          <w:rFonts w:asciiTheme="minorHAnsi" w:eastAsiaTheme="minorEastAsia" w:hAnsiTheme="minorHAnsi" w:cstheme="minorBidi"/>
          <w:kern w:val="2"/>
          <w:sz w:val="21"/>
          <w:szCs w:val="22"/>
          <w:lang w:val="en-US" w:eastAsia="zh-CN"/>
        </w:rPr>
      </w:pPr>
      <w:del w:id="3096" w:author="Rapporteur" w:date="2021-09-01T10:52:00Z">
        <w:r w:rsidRPr="00BC7604" w:rsidDel="00B677C5">
          <w:rPr>
            <w:rFonts w:eastAsia="宋体"/>
            <w:lang w:val="en-US" w:eastAsia="zh-CN"/>
          </w:rPr>
          <w:delText>10.3.19</w:delText>
        </w:r>
        <w:r w:rsidDel="00B677C5">
          <w:delText>.3</w:delText>
        </w:r>
        <w:r w:rsidDel="00B677C5">
          <w:rPr>
            <w:rFonts w:asciiTheme="minorHAnsi" w:eastAsiaTheme="minorEastAsia" w:hAnsiTheme="minorHAnsi" w:cstheme="minorBidi"/>
            <w:kern w:val="2"/>
            <w:sz w:val="21"/>
            <w:szCs w:val="22"/>
            <w:lang w:val="en-US" w:eastAsia="zh-CN"/>
          </w:rPr>
          <w:tab/>
        </w:r>
        <w:r w:rsidDel="00B677C5">
          <w:delText xml:space="preserve">Target </w:delText>
        </w:r>
        <w:r w:rsidDel="00B677C5">
          <w:rPr>
            <w:lang w:eastAsia="zh-CN"/>
          </w:rPr>
          <w:delText>link local IPv6 address</w:delText>
        </w:r>
        <w:r w:rsidDel="00B677C5">
          <w:tab/>
          <w:delText>154</w:delText>
        </w:r>
      </w:del>
    </w:p>
    <w:p w14:paraId="62DA807F" w14:textId="262C6B96" w:rsidR="005B1335" w:rsidDel="00B677C5" w:rsidRDefault="005B1335">
      <w:pPr>
        <w:pStyle w:val="42"/>
        <w:rPr>
          <w:del w:id="3097" w:author="Rapporteur" w:date="2021-09-01T10:52:00Z"/>
          <w:rFonts w:asciiTheme="minorHAnsi" w:eastAsiaTheme="minorEastAsia" w:hAnsiTheme="minorHAnsi" w:cstheme="minorBidi"/>
          <w:kern w:val="2"/>
          <w:sz w:val="21"/>
          <w:szCs w:val="22"/>
          <w:lang w:val="en-US" w:eastAsia="zh-CN"/>
        </w:rPr>
      </w:pPr>
      <w:del w:id="3098" w:author="Rapporteur" w:date="2021-09-01T10:52:00Z">
        <w:r w:rsidRPr="00BC7604" w:rsidDel="00B677C5">
          <w:rPr>
            <w:rFonts w:eastAsia="宋体"/>
            <w:lang w:val="en-US" w:eastAsia="zh-CN"/>
          </w:rPr>
          <w:delText>10.3.19</w:delText>
        </w:r>
        <w:r w:rsidDel="00B677C5">
          <w:delText>.4</w:delText>
        </w:r>
        <w:r w:rsidDel="00B677C5">
          <w:rPr>
            <w:rFonts w:asciiTheme="minorHAnsi" w:eastAsiaTheme="minorEastAsia" w:hAnsiTheme="minorHAnsi" w:cstheme="minorBidi"/>
            <w:kern w:val="2"/>
            <w:sz w:val="21"/>
            <w:szCs w:val="22"/>
            <w:lang w:val="en-US" w:eastAsia="zh-CN"/>
          </w:rPr>
          <w:tab/>
        </w:r>
        <w:r w:rsidDel="00B677C5">
          <w:delText>Source user info</w:delText>
        </w:r>
        <w:r w:rsidDel="00B677C5">
          <w:tab/>
          <w:delText>154</w:delText>
        </w:r>
      </w:del>
    </w:p>
    <w:p w14:paraId="73806A4A" w14:textId="37A9782B" w:rsidR="005B1335" w:rsidDel="00B677C5" w:rsidRDefault="005B1335">
      <w:pPr>
        <w:pStyle w:val="42"/>
        <w:rPr>
          <w:del w:id="3099" w:author="Rapporteur" w:date="2021-09-01T10:52:00Z"/>
          <w:rFonts w:asciiTheme="minorHAnsi" w:eastAsiaTheme="minorEastAsia" w:hAnsiTheme="minorHAnsi" w:cstheme="minorBidi"/>
          <w:kern w:val="2"/>
          <w:sz w:val="21"/>
          <w:szCs w:val="22"/>
          <w:lang w:val="en-US" w:eastAsia="zh-CN"/>
        </w:rPr>
      </w:pPr>
      <w:del w:id="3100" w:author="Rapporteur" w:date="2021-09-01T10:52:00Z">
        <w:r w:rsidRPr="00BC7604" w:rsidDel="00B677C5">
          <w:rPr>
            <w:rFonts w:eastAsia="宋体"/>
            <w:lang w:val="en-US" w:eastAsia="zh-CN"/>
          </w:rPr>
          <w:delText>10.3.19</w:delText>
        </w:r>
        <w:r w:rsidDel="00B677C5">
          <w:delText>.5</w:delText>
        </w:r>
        <w:r w:rsidDel="00B677C5">
          <w:rPr>
            <w:rFonts w:asciiTheme="minorHAnsi" w:eastAsiaTheme="minorEastAsia" w:hAnsiTheme="minorHAnsi" w:cstheme="minorBidi"/>
            <w:kern w:val="2"/>
            <w:sz w:val="21"/>
            <w:szCs w:val="22"/>
            <w:lang w:val="en-US" w:eastAsia="zh-CN"/>
          </w:rPr>
          <w:tab/>
        </w:r>
        <w:r w:rsidDel="00B677C5">
          <w:delText>Source link local IPv6 address</w:delText>
        </w:r>
        <w:r w:rsidDel="00B677C5">
          <w:tab/>
          <w:delText>154</w:delText>
        </w:r>
      </w:del>
    </w:p>
    <w:p w14:paraId="207A9724" w14:textId="392A5A73" w:rsidR="005B1335" w:rsidDel="00B677C5" w:rsidRDefault="005B1335">
      <w:pPr>
        <w:pStyle w:val="32"/>
        <w:rPr>
          <w:del w:id="3101" w:author="Rapporteur" w:date="2021-09-01T10:52:00Z"/>
          <w:rFonts w:asciiTheme="minorHAnsi" w:eastAsiaTheme="minorEastAsia" w:hAnsiTheme="minorHAnsi" w:cstheme="minorBidi"/>
          <w:kern w:val="2"/>
          <w:sz w:val="21"/>
          <w:szCs w:val="22"/>
          <w:lang w:val="en-US" w:eastAsia="zh-CN"/>
        </w:rPr>
      </w:pPr>
      <w:del w:id="3102" w:author="Rapporteur" w:date="2021-09-01T10:52:00Z">
        <w:r w:rsidRPr="00BC7604" w:rsidDel="00B677C5">
          <w:rPr>
            <w:lang w:val="en-US" w:eastAsia="zh-CN"/>
          </w:rPr>
          <w:delText>10.3.20</w:delText>
        </w:r>
        <w:r w:rsidDel="00B677C5">
          <w:rPr>
            <w:rFonts w:asciiTheme="minorHAnsi" w:eastAsiaTheme="minorEastAsia" w:hAnsiTheme="minorHAnsi" w:cstheme="minorBidi"/>
            <w:kern w:val="2"/>
            <w:sz w:val="21"/>
            <w:szCs w:val="22"/>
            <w:lang w:val="en-US" w:eastAsia="zh-CN"/>
          </w:rPr>
          <w:tab/>
        </w:r>
        <w:r w:rsidDel="00B677C5">
          <w:delText xml:space="preserve">ProSe direct link </w:delText>
        </w:r>
        <w:r w:rsidRPr="00BC7604" w:rsidDel="00B677C5">
          <w:rPr>
            <w:lang w:val="en-US" w:eastAsia="zh-CN"/>
          </w:rPr>
          <w:delText>identifier update ack</w:delText>
        </w:r>
        <w:r w:rsidDel="00B677C5">
          <w:tab/>
          <w:delText>155</w:delText>
        </w:r>
      </w:del>
    </w:p>
    <w:p w14:paraId="1A04F61B" w14:textId="14E319BA" w:rsidR="005B1335" w:rsidDel="00B677C5" w:rsidRDefault="005B1335">
      <w:pPr>
        <w:pStyle w:val="42"/>
        <w:rPr>
          <w:del w:id="3103" w:author="Rapporteur" w:date="2021-09-01T10:52:00Z"/>
          <w:rFonts w:asciiTheme="minorHAnsi" w:eastAsiaTheme="minorEastAsia" w:hAnsiTheme="minorHAnsi" w:cstheme="minorBidi"/>
          <w:kern w:val="2"/>
          <w:sz w:val="21"/>
          <w:szCs w:val="22"/>
          <w:lang w:val="en-US" w:eastAsia="zh-CN"/>
        </w:rPr>
      </w:pPr>
      <w:del w:id="3104" w:author="Rapporteur" w:date="2021-09-01T10:52:00Z">
        <w:r w:rsidRPr="00BC7604" w:rsidDel="00B677C5">
          <w:rPr>
            <w:lang w:val="en-US" w:eastAsia="zh-CN"/>
          </w:rPr>
          <w:delText>10.3.20.1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155</w:delText>
        </w:r>
      </w:del>
    </w:p>
    <w:p w14:paraId="4B621BDC" w14:textId="70EC8CDD" w:rsidR="005B1335" w:rsidDel="00B677C5" w:rsidRDefault="005B1335">
      <w:pPr>
        <w:pStyle w:val="42"/>
        <w:rPr>
          <w:del w:id="3105" w:author="Rapporteur" w:date="2021-09-01T10:52:00Z"/>
          <w:rFonts w:asciiTheme="minorHAnsi" w:eastAsiaTheme="minorEastAsia" w:hAnsiTheme="minorHAnsi" w:cstheme="minorBidi"/>
          <w:kern w:val="2"/>
          <w:sz w:val="21"/>
          <w:szCs w:val="22"/>
          <w:lang w:val="en-US" w:eastAsia="zh-CN"/>
        </w:rPr>
      </w:pPr>
      <w:del w:id="3106" w:author="Rapporteur" w:date="2021-09-01T10:52:00Z">
        <w:r w:rsidRPr="00BC7604" w:rsidDel="00B677C5">
          <w:rPr>
            <w:rFonts w:eastAsia="宋体"/>
            <w:lang w:val="en-US" w:eastAsia="zh-CN"/>
          </w:rPr>
          <w:delText>10.3.20</w:delText>
        </w:r>
        <w:r w:rsidDel="00B677C5">
          <w:delText>.</w:delText>
        </w:r>
        <w:r w:rsidDel="00B677C5">
          <w:rPr>
            <w:lang w:eastAsia="zh-CN"/>
          </w:rPr>
          <w:delText>2</w:delText>
        </w:r>
        <w:r w:rsidDel="00B677C5">
          <w:rPr>
            <w:rFonts w:asciiTheme="minorHAnsi" w:eastAsiaTheme="minorEastAsia" w:hAnsiTheme="minorHAnsi" w:cstheme="minorBidi"/>
            <w:kern w:val="2"/>
            <w:sz w:val="21"/>
            <w:szCs w:val="22"/>
            <w:lang w:val="en-US" w:eastAsia="zh-CN"/>
          </w:rPr>
          <w:tab/>
        </w:r>
        <w:r w:rsidDel="00B677C5">
          <w:rPr>
            <w:lang w:eastAsia="zh-CN"/>
          </w:rPr>
          <w:delText>Target user info</w:delText>
        </w:r>
        <w:r w:rsidDel="00B677C5">
          <w:tab/>
          <w:delText>155</w:delText>
        </w:r>
      </w:del>
    </w:p>
    <w:p w14:paraId="0DD3ADA7" w14:textId="24BE030B" w:rsidR="005B1335" w:rsidDel="00B677C5" w:rsidRDefault="005B1335">
      <w:pPr>
        <w:pStyle w:val="42"/>
        <w:rPr>
          <w:del w:id="3107" w:author="Rapporteur" w:date="2021-09-01T10:52:00Z"/>
          <w:rFonts w:asciiTheme="minorHAnsi" w:eastAsiaTheme="minorEastAsia" w:hAnsiTheme="minorHAnsi" w:cstheme="minorBidi"/>
          <w:kern w:val="2"/>
          <w:sz w:val="21"/>
          <w:szCs w:val="22"/>
          <w:lang w:val="en-US" w:eastAsia="zh-CN"/>
        </w:rPr>
      </w:pPr>
      <w:del w:id="3108" w:author="Rapporteur" w:date="2021-09-01T10:52:00Z">
        <w:r w:rsidRPr="00BC7604" w:rsidDel="00B677C5">
          <w:rPr>
            <w:rFonts w:eastAsia="宋体"/>
            <w:lang w:val="en-US" w:eastAsia="zh-CN"/>
          </w:rPr>
          <w:delText>10.3.20</w:delText>
        </w:r>
        <w:r w:rsidDel="00B677C5">
          <w:delText>.3</w:delText>
        </w:r>
        <w:r w:rsidDel="00B677C5">
          <w:rPr>
            <w:rFonts w:asciiTheme="minorHAnsi" w:eastAsiaTheme="minorEastAsia" w:hAnsiTheme="minorHAnsi" w:cstheme="minorBidi"/>
            <w:kern w:val="2"/>
            <w:sz w:val="21"/>
            <w:szCs w:val="22"/>
            <w:lang w:val="en-US" w:eastAsia="zh-CN"/>
          </w:rPr>
          <w:tab/>
        </w:r>
        <w:r w:rsidDel="00B677C5">
          <w:rPr>
            <w:lang w:eastAsia="zh-CN"/>
          </w:rPr>
          <w:delText>Target link local IPv6 address</w:delText>
        </w:r>
        <w:r w:rsidDel="00B677C5">
          <w:tab/>
          <w:delText>155</w:delText>
        </w:r>
      </w:del>
    </w:p>
    <w:p w14:paraId="0CB99445" w14:textId="78B5FB54" w:rsidR="005B1335" w:rsidDel="00B677C5" w:rsidRDefault="005B1335">
      <w:pPr>
        <w:pStyle w:val="32"/>
        <w:rPr>
          <w:del w:id="3109" w:author="Rapporteur" w:date="2021-09-01T10:52:00Z"/>
          <w:rFonts w:asciiTheme="minorHAnsi" w:eastAsiaTheme="minorEastAsia" w:hAnsiTheme="minorHAnsi" w:cstheme="minorBidi"/>
          <w:kern w:val="2"/>
          <w:sz w:val="21"/>
          <w:szCs w:val="22"/>
          <w:lang w:val="en-US" w:eastAsia="zh-CN"/>
        </w:rPr>
      </w:pPr>
      <w:del w:id="3110" w:author="Rapporteur" w:date="2021-09-01T10:52:00Z">
        <w:r w:rsidRPr="00BC7604" w:rsidDel="00B677C5">
          <w:rPr>
            <w:lang w:val="en-US" w:eastAsia="zh-CN"/>
          </w:rPr>
          <w:delText>10.3.21</w:delText>
        </w:r>
        <w:r w:rsidDel="00B677C5">
          <w:rPr>
            <w:rFonts w:asciiTheme="minorHAnsi" w:eastAsiaTheme="minorEastAsia" w:hAnsiTheme="minorHAnsi" w:cstheme="minorBidi"/>
            <w:kern w:val="2"/>
            <w:sz w:val="21"/>
            <w:szCs w:val="22"/>
            <w:lang w:val="en-US" w:eastAsia="zh-CN"/>
          </w:rPr>
          <w:tab/>
        </w:r>
        <w:r w:rsidDel="00B677C5">
          <w:delText xml:space="preserve">ProSe direct link </w:delText>
        </w:r>
        <w:r w:rsidRPr="00BC7604" w:rsidDel="00B677C5">
          <w:rPr>
            <w:lang w:val="en-US" w:eastAsia="zh-CN"/>
          </w:rPr>
          <w:delText>identifier update reject</w:delText>
        </w:r>
        <w:r w:rsidDel="00B677C5">
          <w:tab/>
          <w:delText>155</w:delText>
        </w:r>
      </w:del>
    </w:p>
    <w:p w14:paraId="4679E22C" w14:textId="55183FDB" w:rsidR="005B1335" w:rsidDel="00B677C5" w:rsidRDefault="005B1335">
      <w:pPr>
        <w:pStyle w:val="42"/>
        <w:rPr>
          <w:del w:id="3111" w:author="Rapporteur" w:date="2021-09-01T10:52:00Z"/>
          <w:rFonts w:asciiTheme="minorHAnsi" w:eastAsiaTheme="minorEastAsia" w:hAnsiTheme="minorHAnsi" w:cstheme="minorBidi"/>
          <w:kern w:val="2"/>
          <w:sz w:val="21"/>
          <w:szCs w:val="22"/>
          <w:lang w:val="en-US" w:eastAsia="zh-CN"/>
        </w:rPr>
      </w:pPr>
      <w:del w:id="3112" w:author="Rapporteur" w:date="2021-09-01T10:52:00Z">
        <w:r w:rsidRPr="00BC7604" w:rsidDel="00B677C5">
          <w:rPr>
            <w:lang w:val="en-US" w:eastAsia="zh-CN"/>
          </w:rPr>
          <w:delText>10.3.21.1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155</w:delText>
        </w:r>
      </w:del>
    </w:p>
    <w:p w14:paraId="4CE69A49" w14:textId="4EE0535A" w:rsidR="005B1335" w:rsidDel="00B677C5" w:rsidRDefault="005B1335">
      <w:pPr>
        <w:pStyle w:val="32"/>
        <w:rPr>
          <w:del w:id="3113" w:author="Rapporteur" w:date="2021-09-01T10:52:00Z"/>
          <w:rFonts w:asciiTheme="minorHAnsi" w:eastAsiaTheme="minorEastAsia" w:hAnsiTheme="minorHAnsi" w:cstheme="minorBidi"/>
          <w:kern w:val="2"/>
          <w:sz w:val="21"/>
          <w:szCs w:val="22"/>
          <w:lang w:val="en-US" w:eastAsia="zh-CN"/>
        </w:rPr>
      </w:pPr>
      <w:del w:id="3114" w:author="Rapporteur" w:date="2021-09-01T10:52:00Z">
        <w:r w:rsidDel="00B677C5">
          <w:delText>10.3.22</w:delText>
        </w:r>
        <w:r w:rsidDel="00B677C5">
          <w:rPr>
            <w:rFonts w:asciiTheme="minorHAnsi" w:eastAsiaTheme="minorEastAsia" w:hAnsiTheme="minorHAnsi" w:cstheme="minorBidi"/>
            <w:kern w:val="2"/>
            <w:sz w:val="21"/>
            <w:szCs w:val="22"/>
            <w:lang w:val="en-US" w:eastAsia="zh-CN"/>
          </w:rPr>
          <w:tab/>
        </w:r>
        <w:r w:rsidDel="00B677C5">
          <w:delText>ProSe direct link modification reject</w:delText>
        </w:r>
        <w:r w:rsidDel="00B677C5">
          <w:tab/>
          <w:delText>156</w:delText>
        </w:r>
      </w:del>
    </w:p>
    <w:p w14:paraId="45B9B65D" w14:textId="3BFAFB7D" w:rsidR="005B1335" w:rsidDel="00B677C5" w:rsidRDefault="005B1335">
      <w:pPr>
        <w:pStyle w:val="42"/>
        <w:rPr>
          <w:del w:id="3115" w:author="Rapporteur" w:date="2021-09-01T10:52:00Z"/>
          <w:rFonts w:asciiTheme="minorHAnsi" w:eastAsiaTheme="minorEastAsia" w:hAnsiTheme="minorHAnsi" w:cstheme="minorBidi"/>
          <w:kern w:val="2"/>
          <w:sz w:val="21"/>
          <w:szCs w:val="22"/>
          <w:lang w:val="en-US" w:eastAsia="zh-CN"/>
        </w:rPr>
      </w:pPr>
      <w:del w:id="3116" w:author="Rapporteur" w:date="2021-09-01T10:52:00Z">
        <w:r w:rsidRPr="00BC7604" w:rsidDel="00B677C5">
          <w:rPr>
            <w:rFonts w:eastAsia="宋体"/>
            <w:lang w:val="en-US" w:eastAsia="zh-CN"/>
          </w:rPr>
          <w:delText>10.3.22.1</w:delText>
        </w:r>
        <w:r w:rsidDel="00B677C5">
          <w:rPr>
            <w:rFonts w:asciiTheme="minorHAnsi" w:eastAsiaTheme="minorEastAsia" w:hAnsiTheme="minorHAnsi" w:cstheme="minorBidi"/>
            <w:kern w:val="2"/>
            <w:sz w:val="21"/>
            <w:szCs w:val="22"/>
            <w:lang w:val="en-US" w:eastAsia="zh-CN"/>
          </w:rPr>
          <w:tab/>
        </w:r>
        <w:r w:rsidDel="00B677C5">
          <w:delText>Message definition</w:delText>
        </w:r>
        <w:r w:rsidDel="00B677C5">
          <w:tab/>
          <w:delText>156</w:delText>
        </w:r>
      </w:del>
    </w:p>
    <w:p w14:paraId="0095F172" w14:textId="4E228EF9" w:rsidR="005B1335" w:rsidDel="00B677C5" w:rsidRDefault="005B1335">
      <w:pPr>
        <w:pStyle w:val="32"/>
        <w:rPr>
          <w:del w:id="3117" w:author="Rapporteur" w:date="2021-09-01T10:52:00Z"/>
          <w:rFonts w:asciiTheme="minorHAnsi" w:eastAsiaTheme="minorEastAsia" w:hAnsiTheme="minorHAnsi" w:cstheme="minorBidi"/>
          <w:kern w:val="2"/>
          <w:sz w:val="21"/>
          <w:szCs w:val="22"/>
          <w:lang w:val="en-US" w:eastAsia="zh-CN"/>
        </w:rPr>
      </w:pPr>
      <w:del w:id="3118" w:author="Rapporteur" w:date="2021-09-01T10:52:00Z">
        <w:r w:rsidDel="00B677C5">
          <w:delText>10.3.23</w:delText>
        </w:r>
        <w:r w:rsidDel="00B677C5">
          <w:rPr>
            <w:rFonts w:asciiTheme="minorHAnsi" w:eastAsiaTheme="minorEastAsia" w:hAnsiTheme="minorHAnsi" w:cstheme="minorBidi"/>
            <w:kern w:val="2"/>
            <w:sz w:val="21"/>
            <w:szCs w:val="22"/>
            <w:lang w:val="en-US" w:eastAsia="zh-CN"/>
          </w:rPr>
          <w:tab/>
        </w:r>
        <w:r w:rsidDel="00B677C5">
          <w:delText>ProSe direct link authentication failure</w:delText>
        </w:r>
        <w:r w:rsidDel="00B677C5">
          <w:tab/>
          <w:delText>156</w:delText>
        </w:r>
      </w:del>
    </w:p>
    <w:p w14:paraId="135C45DC" w14:textId="1DF42A3D" w:rsidR="005B1335" w:rsidDel="00B677C5" w:rsidRDefault="005B1335">
      <w:pPr>
        <w:pStyle w:val="42"/>
        <w:rPr>
          <w:del w:id="3119" w:author="Rapporteur" w:date="2021-09-01T10:52:00Z"/>
          <w:rFonts w:asciiTheme="minorHAnsi" w:eastAsiaTheme="minorEastAsia" w:hAnsiTheme="minorHAnsi" w:cstheme="minorBidi"/>
          <w:kern w:val="2"/>
          <w:sz w:val="21"/>
          <w:szCs w:val="22"/>
          <w:lang w:val="en-US" w:eastAsia="zh-CN"/>
        </w:rPr>
      </w:pPr>
      <w:del w:id="3120" w:author="Rapporteur" w:date="2021-09-01T10:52:00Z">
        <w:r w:rsidRPr="00BC7604" w:rsidDel="00B677C5">
          <w:rPr>
            <w:rFonts w:eastAsia="宋体"/>
            <w:lang w:val="en-US" w:eastAsia="zh-CN"/>
          </w:rPr>
          <w:delText>10.3.23.1</w:delText>
        </w:r>
        <w:r w:rsidDel="00B677C5">
          <w:rPr>
            <w:rFonts w:asciiTheme="minorHAnsi" w:eastAsiaTheme="minorEastAsia" w:hAnsiTheme="minorHAnsi" w:cstheme="minorBidi"/>
            <w:kern w:val="2"/>
            <w:sz w:val="21"/>
            <w:szCs w:val="22"/>
            <w:lang w:val="en-US" w:eastAsia="zh-CN"/>
          </w:rPr>
          <w:tab/>
        </w:r>
        <w:r w:rsidRPr="00BC7604" w:rsidDel="00B677C5">
          <w:rPr>
            <w:rFonts w:eastAsia="宋体"/>
            <w:lang w:val="en-US" w:eastAsia="zh-CN"/>
          </w:rPr>
          <w:delText>Message definition</w:delText>
        </w:r>
        <w:r w:rsidDel="00B677C5">
          <w:tab/>
          <w:delText>156</w:delText>
        </w:r>
      </w:del>
    </w:p>
    <w:p w14:paraId="55F0B92D" w14:textId="0604492A" w:rsidR="005B1335" w:rsidDel="00B677C5" w:rsidRDefault="005B1335">
      <w:pPr>
        <w:pStyle w:val="42"/>
        <w:rPr>
          <w:del w:id="3121" w:author="Rapporteur" w:date="2021-09-01T10:52:00Z"/>
          <w:rFonts w:asciiTheme="minorHAnsi" w:eastAsiaTheme="minorEastAsia" w:hAnsiTheme="minorHAnsi" w:cstheme="minorBidi"/>
          <w:kern w:val="2"/>
          <w:sz w:val="21"/>
          <w:szCs w:val="22"/>
          <w:lang w:val="en-US" w:eastAsia="zh-CN"/>
        </w:rPr>
      </w:pPr>
      <w:del w:id="3122" w:author="Rapporteur" w:date="2021-09-01T10:52:00Z">
        <w:r w:rsidRPr="00BC7604" w:rsidDel="00B677C5">
          <w:rPr>
            <w:rFonts w:eastAsia="宋体"/>
            <w:lang w:val="en-US" w:eastAsia="zh-CN"/>
          </w:rPr>
          <w:delText>10.3.23.2</w:delText>
        </w:r>
        <w:r w:rsidDel="00B677C5">
          <w:rPr>
            <w:rFonts w:asciiTheme="minorHAnsi" w:eastAsiaTheme="minorEastAsia" w:hAnsiTheme="minorHAnsi" w:cstheme="minorBidi"/>
            <w:kern w:val="2"/>
            <w:sz w:val="21"/>
            <w:szCs w:val="22"/>
            <w:lang w:val="en-US" w:eastAsia="zh-CN"/>
          </w:rPr>
          <w:tab/>
        </w:r>
        <w:r w:rsidRPr="00BC7604" w:rsidDel="00B677C5">
          <w:rPr>
            <w:rFonts w:eastAsia="宋体"/>
            <w:lang w:val="en-US" w:eastAsia="zh-CN"/>
          </w:rPr>
          <w:delText>Key establishment information container</w:delText>
        </w:r>
        <w:r w:rsidDel="00B677C5">
          <w:tab/>
          <w:delText>157</w:delText>
        </w:r>
      </w:del>
    </w:p>
    <w:p w14:paraId="0EFCD7CB" w14:textId="531ACE6D" w:rsidR="005B1335" w:rsidDel="00B677C5" w:rsidRDefault="005B1335">
      <w:pPr>
        <w:pStyle w:val="23"/>
        <w:rPr>
          <w:del w:id="3123" w:author="Rapporteur" w:date="2021-09-01T10:52:00Z"/>
          <w:rFonts w:asciiTheme="minorHAnsi" w:eastAsiaTheme="minorEastAsia" w:hAnsiTheme="minorHAnsi" w:cstheme="minorBidi"/>
          <w:kern w:val="2"/>
          <w:sz w:val="21"/>
          <w:szCs w:val="22"/>
          <w:lang w:val="en-US" w:eastAsia="zh-CN"/>
        </w:rPr>
      </w:pPr>
      <w:del w:id="3124" w:author="Rapporteur" w:date="2021-09-01T10:52:00Z">
        <w:r w:rsidDel="00B677C5">
          <w:rPr>
            <w:lang w:eastAsia="zh-CN"/>
          </w:rPr>
          <w:delText>10</w:delText>
        </w:r>
        <w:r w:rsidDel="00B677C5">
          <w:delText>.</w:delText>
        </w:r>
        <w:r w:rsidDel="00B677C5">
          <w:rPr>
            <w:lang w:eastAsia="zh-CN"/>
          </w:rPr>
          <w:delText>4</w:delText>
        </w:r>
        <w:r w:rsidDel="00B677C5">
          <w:rPr>
            <w:rFonts w:asciiTheme="minorHAnsi" w:eastAsiaTheme="minorEastAsia" w:hAnsiTheme="minorHAnsi" w:cstheme="minorBidi"/>
            <w:kern w:val="2"/>
            <w:sz w:val="21"/>
            <w:szCs w:val="22"/>
            <w:lang w:val="en-US" w:eastAsia="zh-CN"/>
          </w:rPr>
          <w:tab/>
        </w:r>
        <w:r w:rsidRPr="00BC7604" w:rsidDel="00B677C5">
          <w:rPr>
            <w:lang w:val="en-US"/>
          </w:rPr>
          <w:delText>Provisioning of 5G ProSe configuration information signalling messages</w:delText>
        </w:r>
        <w:r w:rsidDel="00B677C5">
          <w:tab/>
          <w:delText>157</w:delText>
        </w:r>
      </w:del>
    </w:p>
    <w:p w14:paraId="14EF39DA" w14:textId="7DAE1226" w:rsidR="005B1335" w:rsidDel="00B677C5" w:rsidRDefault="005B1335">
      <w:pPr>
        <w:pStyle w:val="32"/>
        <w:rPr>
          <w:del w:id="3125" w:author="Rapporteur" w:date="2021-09-01T10:52:00Z"/>
          <w:rFonts w:asciiTheme="minorHAnsi" w:eastAsiaTheme="minorEastAsia" w:hAnsiTheme="minorHAnsi" w:cstheme="minorBidi"/>
          <w:kern w:val="2"/>
          <w:sz w:val="21"/>
          <w:szCs w:val="22"/>
          <w:lang w:val="en-US" w:eastAsia="zh-CN"/>
        </w:rPr>
      </w:pPr>
      <w:del w:id="3126" w:author="Rapporteur" w:date="2021-09-01T10:52:00Z">
        <w:r w:rsidDel="00B677C5">
          <w:rPr>
            <w:lang w:eastAsia="zh-CN"/>
          </w:rPr>
          <w:delText>10</w:delText>
        </w:r>
        <w:r w:rsidDel="00B677C5">
          <w:delText>.</w:delText>
        </w:r>
        <w:r w:rsidDel="00B677C5">
          <w:rPr>
            <w:lang w:eastAsia="zh-CN"/>
          </w:rPr>
          <w:delText>4</w:delText>
        </w:r>
        <w:r w:rsidDel="00B677C5">
          <w:delText>.1</w:delText>
        </w:r>
        <w:r w:rsidDel="00B677C5">
          <w:rPr>
            <w:rFonts w:asciiTheme="minorHAnsi" w:eastAsiaTheme="minorEastAsia" w:hAnsiTheme="minorHAnsi" w:cstheme="minorBidi"/>
            <w:kern w:val="2"/>
            <w:sz w:val="21"/>
            <w:szCs w:val="22"/>
            <w:lang w:val="en-US" w:eastAsia="zh-CN"/>
          </w:rPr>
          <w:tab/>
        </w:r>
        <w:r w:rsidDel="00B677C5">
          <w:delText>UE policy provisioning request</w:delText>
        </w:r>
        <w:r w:rsidDel="00B677C5">
          <w:tab/>
          <w:delText>157</w:delText>
        </w:r>
      </w:del>
    </w:p>
    <w:p w14:paraId="388B0F07" w14:textId="5F0E7ABF" w:rsidR="005B1335" w:rsidDel="00B677C5" w:rsidRDefault="005B1335">
      <w:pPr>
        <w:pStyle w:val="32"/>
        <w:rPr>
          <w:del w:id="3127" w:author="Rapporteur" w:date="2021-09-01T10:52:00Z"/>
          <w:rFonts w:asciiTheme="minorHAnsi" w:eastAsiaTheme="minorEastAsia" w:hAnsiTheme="minorHAnsi" w:cstheme="minorBidi"/>
          <w:kern w:val="2"/>
          <w:sz w:val="21"/>
          <w:szCs w:val="22"/>
          <w:lang w:val="en-US" w:eastAsia="zh-CN"/>
        </w:rPr>
      </w:pPr>
      <w:del w:id="3128" w:author="Rapporteur" w:date="2021-09-01T10:52:00Z">
        <w:r w:rsidDel="00B677C5">
          <w:rPr>
            <w:lang w:eastAsia="zh-CN"/>
          </w:rPr>
          <w:delText>10</w:delText>
        </w:r>
        <w:r w:rsidDel="00B677C5">
          <w:delText>.</w:delText>
        </w:r>
        <w:r w:rsidDel="00B677C5">
          <w:rPr>
            <w:lang w:eastAsia="zh-CN"/>
          </w:rPr>
          <w:delText>4</w:delText>
        </w:r>
        <w:r w:rsidDel="00B677C5">
          <w:delText>.2</w:delText>
        </w:r>
        <w:r w:rsidDel="00B677C5">
          <w:rPr>
            <w:rFonts w:asciiTheme="minorHAnsi" w:eastAsiaTheme="minorEastAsia" w:hAnsiTheme="minorHAnsi" w:cstheme="minorBidi"/>
            <w:kern w:val="2"/>
            <w:sz w:val="21"/>
            <w:szCs w:val="22"/>
            <w:lang w:val="en-US" w:eastAsia="zh-CN"/>
          </w:rPr>
          <w:tab/>
        </w:r>
        <w:r w:rsidDel="00B677C5">
          <w:delText>UE policy provisioning reject</w:delText>
        </w:r>
        <w:r w:rsidDel="00B677C5">
          <w:tab/>
          <w:delText>157</w:delText>
        </w:r>
      </w:del>
    </w:p>
    <w:p w14:paraId="49CC472D" w14:textId="598B7380" w:rsidR="005B1335" w:rsidDel="00B677C5" w:rsidRDefault="005B1335">
      <w:pPr>
        <w:pStyle w:val="11"/>
        <w:rPr>
          <w:del w:id="3129" w:author="Rapporteur" w:date="2021-09-01T10:52:00Z"/>
          <w:rFonts w:asciiTheme="minorHAnsi" w:eastAsiaTheme="minorEastAsia" w:hAnsiTheme="minorHAnsi" w:cstheme="minorBidi"/>
          <w:kern w:val="2"/>
          <w:sz w:val="21"/>
          <w:szCs w:val="22"/>
          <w:lang w:val="en-US" w:eastAsia="zh-CN"/>
        </w:rPr>
      </w:pPr>
      <w:del w:id="3130" w:author="Rapporteur" w:date="2021-09-01T10:52:00Z">
        <w:r w:rsidDel="00B677C5">
          <w:delText>11</w:delText>
        </w:r>
        <w:r w:rsidDel="00B677C5">
          <w:rPr>
            <w:rFonts w:asciiTheme="minorHAnsi" w:eastAsiaTheme="minorEastAsia" w:hAnsiTheme="minorHAnsi" w:cstheme="minorBidi"/>
            <w:kern w:val="2"/>
            <w:sz w:val="21"/>
            <w:szCs w:val="22"/>
            <w:lang w:val="en-US" w:eastAsia="zh-CN"/>
          </w:rPr>
          <w:tab/>
        </w:r>
        <w:r w:rsidDel="00B677C5">
          <w:delText>Information elements coding</w:delText>
        </w:r>
        <w:r w:rsidDel="00B677C5">
          <w:tab/>
          <w:delText>157</w:delText>
        </w:r>
      </w:del>
    </w:p>
    <w:p w14:paraId="3CD355B3" w14:textId="5B4E4F7D" w:rsidR="005B1335" w:rsidDel="00B677C5" w:rsidRDefault="005B1335">
      <w:pPr>
        <w:pStyle w:val="23"/>
        <w:rPr>
          <w:del w:id="3131" w:author="Rapporteur" w:date="2021-09-01T10:52:00Z"/>
          <w:rFonts w:asciiTheme="minorHAnsi" w:eastAsiaTheme="minorEastAsia" w:hAnsiTheme="minorHAnsi" w:cstheme="minorBidi"/>
          <w:kern w:val="2"/>
          <w:sz w:val="21"/>
          <w:szCs w:val="22"/>
          <w:lang w:val="en-US" w:eastAsia="zh-CN"/>
        </w:rPr>
      </w:pPr>
      <w:del w:id="3132" w:author="Rapporteur" w:date="2021-09-01T10:52:00Z">
        <w:r w:rsidDel="00B677C5">
          <w:delText>11.1</w:delText>
        </w:r>
        <w:r w:rsidDel="00B677C5">
          <w:rPr>
            <w:rFonts w:asciiTheme="minorHAnsi" w:eastAsiaTheme="minorEastAsia" w:hAnsiTheme="minorHAnsi" w:cstheme="minorBidi"/>
            <w:kern w:val="2"/>
            <w:sz w:val="21"/>
            <w:szCs w:val="22"/>
            <w:lang w:val="en-US" w:eastAsia="zh-CN"/>
          </w:rPr>
          <w:tab/>
        </w:r>
        <w:r w:rsidDel="00B677C5">
          <w:delText>Overview</w:delText>
        </w:r>
        <w:r w:rsidDel="00B677C5">
          <w:tab/>
          <w:delText>157</w:delText>
        </w:r>
      </w:del>
    </w:p>
    <w:p w14:paraId="128B9164" w14:textId="332E0CAD" w:rsidR="005B1335" w:rsidDel="00B677C5" w:rsidRDefault="005B1335">
      <w:pPr>
        <w:pStyle w:val="23"/>
        <w:rPr>
          <w:del w:id="3133" w:author="Rapporteur" w:date="2021-09-01T10:52:00Z"/>
          <w:rFonts w:asciiTheme="minorHAnsi" w:eastAsiaTheme="minorEastAsia" w:hAnsiTheme="minorHAnsi" w:cstheme="minorBidi"/>
          <w:kern w:val="2"/>
          <w:sz w:val="21"/>
          <w:szCs w:val="22"/>
          <w:lang w:val="en-US" w:eastAsia="zh-CN"/>
        </w:rPr>
      </w:pPr>
      <w:del w:id="3134" w:author="Rapporteur" w:date="2021-09-01T10:52:00Z">
        <w:r w:rsidDel="00B677C5">
          <w:delText>11.2</w:delText>
        </w:r>
        <w:r w:rsidDel="00B677C5">
          <w:rPr>
            <w:rFonts w:asciiTheme="minorHAnsi" w:eastAsiaTheme="minorEastAsia" w:hAnsiTheme="minorHAnsi" w:cstheme="minorBidi"/>
            <w:kern w:val="2"/>
            <w:sz w:val="21"/>
            <w:szCs w:val="22"/>
            <w:lang w:val="en-US" w:eastAsia="zh-CN"/>
          </w:rPr>
          <w:tab/>
        </w:r>
        <w:r w:rsidDel="00B677C5">
          <w:delText>5G ProSe direct discovery message formats</w:delText>
        </w:r>
        <w:r w:rsidDel="00B677C5">
          <w:tab/>
          <w:delText>157</w:delText>
        </w:r>
      </w:del>
    </w:p>
    <w:p w14:paraId="0F55693F" w14:textId="37649D7B" w:rsidR="005B1335" w:rsidDel="00B677C5" w:rsidRDefault="005B1335">
      <w:pPr>
        <w:pStyle w:val="32"/>
        <w:rPr>
          <w:del w:id="3135" w:author="Rapporteur" w:date="2021-09-01T10:52:00Z"/>
          <w:rFonts w:asciiTheme="minorHAnsi" w:eastAsiaTheme="minorEastAsia" w:hAnsiTheme="minorHAnsi" w:cstheme="minorBidi"/>
          <w:kern w:val="2"/>
          <w:sz w:val="21"/>
          <w:szCs w:val="22"/>
          <w:lang w:val="en-US" w:eastAsia="zh-CN"/>
        </w:rPr>
      </w:pPr>
      <w:del w:id="3136" w:author="Rapporteur" w:date="2021-09-01T10:52:00Z">
        <w:r w:rsidDel="00B677C5">
          <w:delText>11.2.1</w:delText>
        </w:r>
        <w:r w:rsidDel="00B677C5">
          <w:rPr>
            <w:rFonts w:asciiTheme="minorHAnsi" w:eastAsiaTheme="minorEastAsia" w:hAnsiTheme="minorHAnsi" w:cstheme="minorBidi"/>
            <w:kern w:val="2"/>
            <w:sz w:val="21"/>
            <w:szCs w:val="22"/>
            <w:lang w:val="en-US" w:eastAsia="zh-CN"/>
          </w:rPr>
          <w:tab/>
        </w:r>
      </w:del>
      <w:del w:id="3137" w:author="Rapporteur" w:date="2021-08-31T11:59:00Z">
        <w:r w:rsidDel="005808D1">
          <w:delText>Message Type</w:delText>
        </w:r>
      </w:del>
      <w:del w:id="3138" w:author="Rapporteur" w:date="2021-09-01T10:52:00Z">
        <w:r w:rsidDel="00B677C5">
          <w:tab/>
          <w:delText>157</w:delText>
        </w:r>
      </w:del>
    </w:p>
    <w:p w14:paraId="5AB3470A" w14:textId="02BA577E" w:rsidR="005B1335" w:rsidDel="00B677C5" w:rsidRDefault="005B1335">
      <w:pPr>
        <w:pStyle w:val="32"/>
        <w:rPr>
          <w:del w:id="3139" w:author="Rapporteur" w:date="2021-09-01T10:52:00Z"/>
          <w:rFonts w:asciiTheme="minorHAnsi" w:eastAsiaTheme="minorEastAsia" w:hAnsiTheme="minorHAnsi" w:cstheme="minorBidi"/>
          <w:kern w:val="2"/>
          <w:sz w:val="21"/>
          <w:szCs w:val="22"/>
          <w:lang w:val="en-US" w:eastAsia="zh-CN"/>
        </w:rPr>
      </w:pPr>
      <w:del w:id="3140" w:author="Rapporteur" w:date="2021-09-01T10:52:00Z">
        <w:r w:rsidDel="00B677C5">
          <w:delText>11.2.2</w:delText>
        </w:r>
        <w:r w:rsidDel="00B677C5">
          <w:rPr>
            <w:rFonts w:asciiTheme="minorHAnsi" w:eastAsiaTheme="minorEastAsia" w:hAnsiTheme="minorHAnsi" w:cstheme="minorBidi"/>
            <w:kern w:val="2"/>
            <w:sz w:val="21"/>
            <w:szCs w:val="22"/>
            <w:lang w:val="en-US" w:eastAsia="zh-CN"/>
          </w:rPr>
          <w:tab/>
        </w:r>
        <w:r w:rsidDel="00B677C5">
          <w:delText xml:space="preserve">ProSe </w:delText>
        </w:r>
      </w:del>
      <w:del w:id="3141" w:author="Rapporteur" w:date="2021-08-31T11:21:00Z">
        <w:r w:rsidDel="009C6B92">
          <w:delText>Application Code</w:delText>
        </w:r>
      </w:del>
      <w:del w:id="3142" w:author="Rapporteur" w:date="2021-09-01T10:52:00Z">
        <w:r w:rsidDel="00B677C5">
          <w:tab/>
          <w:delText>158</w:delText>
        </w:r>
      </w:del>
    </w:p>
    <w:p w14:paraId="2AB92A78" w14:textId="47A97CBB" w:rsidR="005B1335" w:rsidDel="00B677C5" w:rsidRDefault="005B1335">
      <w:pPr>
        <w:pStyle w:val="32"/>
        <w:rPr>
          <w:del w:id="3143" w:author="Rapporteur" w:date="2021-09-01T10:52:00Z"/>
          <w:rFonts w:asciiTheme="minorHAnsi" w:eastAsiaTheme="minorEastAsia" w:hAnsiTheme="minorHAnsi" w:cstheme="minorBidi"/>
          <w:kern w:val="2"/>
          <w:sz w:val="21"/>
          <w:szCs w:val="22"/>
          <w:lang w:val="en-US" w:eastAsia="zh-CN"/>
        </w:rPr>
      </w:pPr>
      <w:del w:id="3144" w:author="Rapporteur" w:date="2021-09-01T10:52:00Z">
        <w:r w:rsidDel="00B677C5">
          <w:delText>11.2.3</w:delText>
        </w:r>
        <w:r w:rsidDel="00B677C5">
          <w:rPr>
            <w:rFonts w:asciiTheme="minorHAnsi" w:eastAsiaTheme="minorEastAsia" w:hAnsiTheme="minorHAnsi" w:cstheme="minorBidi"/>
            <w:kern w:val="2"/>
            <w:sz w:val="21"/>
            <w:szCs w:val="22"/>
            <w:lang w:val="en-US" w:eastAsia="zh-CN"/>
          </w:rPr>
          <w:tab/>
        </w:r>
        <w:r w:rsidDel="00B677C5">
          <w:delText xml:space="preserve">ProSe </w:delText>
        </w:r>
      </w:del>
      <w:del w:id="3145" w:author="Rapporteur" w:date="2021-08-31T11:54:00Z">
        <w:r w:rsidDel="00E0517C">
          <w:delText>Restricted Code</w:delText>
        </w:r>
      </w:del>
      <w:del w:id="3146" w:author="Rapporteur" w:date="2021-09-01T10:52:00Z">
        <w:r w:rsidDel="00B677C5">
          <w:tab/>
          <w:delText>158</w:delText>
        </w:r>
      </w:del>
    </w:p>
    <w:p w14:paraId="1C9EFD49" w14:textId="0FDAC119" w:rsidR="005B1335" w:rsidDel="00B677C5" w:rsidRDefault="005B1335">
      <w:pPr>
        <w:pStyle w:val="32"/>
        <w:rPr>
          <w:del w:id="3147" w:author="Rapporteur" w:date="2021-09-01T10:52:00Z"/>
          <w:rFonts w:asciiTheme="minorHAnsi" w:eastAsiaTheme="minorEastAsia" w:hAnsiTheme="minorHAnsi" w:cstheme="minorBidi"/>
          <w:kern w:val="2"/>
          <w:sz w:val="21"/>
          <w:szCs w:val="22"/>
          <w:lang w:val="en-US" w:eastAsia="zh-CN"/>
        </w:rPr>
      </w:pPr>
      <w:del w:id="3148" w:author="Rapporteur" w:date="2021-09-01T10:52:00Z">
        <w:r w:rsidDel="00B677C5">
          <w:delText>11.2.4</w:delText>
        </w:r>
        <w:r w:rsidDel="00B677C5">
          <w:rPr>
            <w:rFonts w:asciiTheme="minorHAnsi" w:eastAsiaTheme="minorEastAsia" w:hAnsiTheme="minorHAnsi" w:cstheme="minorBidi"/>
            <w:kern w:val="2"/>
            <w:sz w:val="21"/>
            <w:szCs w:val="22"/>
            <w:lang w:val="en-US" w:eastAsia="zh-CN"/>
          </w:rPr>
          <w:tab/>
        </w:r>
        <w:r w:rsidDel="00B677C5">
          <w:delText>MIC</w:delText>
        </w:r>
        <w:r w:rsidDel="00B677C5">
          <w:tab/>
          <w:delText>159</w:delText>
        </w:r>
      </w:del>
    </w:p>
    <w:p w14:paraId="1A679C22" w14:textId="415D6AD8" w:rsidR="005B1335" w:rsidDel="00B677C5" w:rsidRDefault="005B1335">
      <w:pPr>
        <w:pStyle w:val="32"/>
        <w:rPr>
          <w:del w:id="3149" w:author="Rapporteur" w:date="2021-09-01T10:52:00Z"/>
          <w:rFonts w:asciiTheme="minorHAnsi" w:eastAsiaTheme="minorEastAsia" w:hAnsiTheme="minorHAnsi" w:cstheme="minorBidi"/>
          <w:kern w:val="2"/>
          <w:sz w:val="21"/>
          <w:szCs w:val="22"/>
          <w:lang w:val="en-US" w:eastAsia="zh-CN"/>
        </w:rPr>
      </w:pPr>
      <w:del w:id="3150" w:author="Rapporteur" w:date="2021-09-01T10:52:00Z">
        <w:r w:rsidDel="00B677C5">
          <w:delText>11.2.5</w:delText>
        </w:r>
        <w:r w:rsidDel="00B677C5">
          <w:rPr>
            <w:rFonts w:asciiTheme="minorHAnsi" w:eastAsiaTheme="minorEastAsia" w:hAnsiTheme="minorHAnsi" w:cstheme="minorBidi"/>
            <w:kern w:val="2"/>
            <w:sz w:val="21"/>
            <w:szCs w:val="22"/>
            <w:lang w:val="en-US" w:eastAsia="zh-CN"/>
          </w:rPr>
          <w:tab/>
        </w:r>
        <w:r w:rsidDel="00B677C5">
          <w:delText>UTC-based counter</w:delText>
        </w:r>
        <w:r w:rsidDel="00B677C5">
          <w:tab/>
          <w:delText>159</w:delText>
        </w:r>
      </w:del>
    </w:p>
    <w:p w14:paraId="13DD8A30" w14:textId="238F74CB" w:rsidR="005B1335" w:rsidDel="00B677C5" w:rsidRDefault="005B1335">
      <w:pPr>
        <w:pStyle w:val="32"/>
        <w:rPr>
          <w:del w:id="3151" w:author="Rapporteur" w:date="2021-09-01T10:52:00Z"/>
          <w:rFonts w:asciiTheme="minorHAnsi" w:eastAsiaTheme="minorEastAsia" w:hAnsiTheme="minorHAnsi" w:cstheme="minorBidi"/>
          <w:kern w:val="2"/>
          <w:sz w:val="21"/>
          <w:szCs w:val="22"/>
          <w:lang w:val="en-US" w:eastAsia="zh-CN"/>
        </w:rPr>
      </w:pPr>
      <w:del w:id="3152" w:author="Rapporteur" w:date="2021-09-01T10:52:00Z">
        <w:r w:rsidDel="00B677C5">
          <w:delText>11.2.6</w:delText>
        </w:r>
        <w:r w:rsidDel="00B677C5">
          <w:rPr>
            <w:rFonts w:asciiTheme="minorHAnsi" w:eastAsiaTheme="minorEastAsia" w:hAnsiTheme="minorHAnsi" w:cstheme="minorBidi"/>
            <w:kern w:val="2"/>
            <w:sz w:val="21"/>
            <w:szCs w:val="22"/>
            <w:lang w:val="en-US" w:eastAsia="zh-CN"/>
          </w:rPr>
          <w:tab/>
        </w:r>
        <w:r w:rsidDel="00B677C5">
          <w:delText>Discovery Group ID</w:delText>
        </w:r>
        <w:r w:rsidDel="00B677C5">
          <w:tab/>
          <w:delText>159</w:delText>
        </w:r>
      </w:del>
    </w:p>
    <w:p w14:paraId="350B1201" w14:textId="55DAEAC3" w:rsidR="005B1335" w:rsidDel="00B677C5" w:rsidRDefault="005B1335">
      <w:pPr>
        <w:pStyle w:val="32"/>
        <w:rPr>
          <w:del w:id="3153" w:author="Rapporteur" w:date="2021-09-01T10:52:00Z"/>
          <w:rFonts w:asciiTheme="minorHAnsi" w:eastAsiaTheme="minorEastAsia" w:hAnsiTheme="minorHAnsi" w:cstheme="minorBidi"/>
          <w:kern w:val="2"/>
          <w:sz w:val="21"/>
          <w:szCs w:val="22"/>
          <w:lang w:val="en-US" w:eastAsia="zh-CN"/>
        </w:rPr>
      </w:pPr>
      <w:del w:id="3154" w:author="Rapporteur" w:date="2021-09-01T10:52:00Z">
        <w:r w:rsidDel="00B677C5">
          <w:delText>11.2.7</w:delText>
        </w:r>
        <w:r w:rsidDel="00B677C5">
          <w:rPr>
            <w:rFonts w:asciiTheme="minorHAnsi" w:eastAsiaTheme="minorEastAsia" w:hAnsiTheme="minorHAnsi" w:cstheme="minorBidi"/>
            <w:kern w:val="2"/>
            <w:sz w:val="21"/>
            <w:szCs w:val="22"/>
            <w:lang w:val="en-US" w:eastAsia="zh-CN"/>
          </w:rPr>
          <w:tab/>
        </w:r>
        <w:r w:rsidDel="00B677C5">
          <w:delText>User Info ID</w:delText>
        </w:r>
        <w:r w:rsidDel="00B677C5">
          <w:tab/>
          <w:delText>159</w:delText>
        </w:r>
      </w:del>
    </w:p>
    <w:p w14:paraId="04BE7D8B" w14:textId="40A3B1B4" w:rsidR="005B1335" w:rsidDel="00B677C5" w:rsidRDefault="005B1335">
      <w:pPr>
        <w:pStyle w:val="32"/>
        <w:rPr>
          <w:del w:id="3155" w:author="Rapporteur" w:date="2021-09-01T10:52:00Z"/>
          <w:rFonts w:asciiTheme="minorHAnsi" w:eastAsiaTheme="minorEastAsia" w:hAnsiTheme="minorHAnsi" w:cstheme="minorBidi"/>
          <w:kern w:val="2"/>
          <w:sz w:val="21"/>
          <w:szCs w:val="22"/>
          <w:lang w:val="en-US" w:eastAsia="zh-CN"/>
        </w:rPr>
      </w:pPr>
      <w:del w:id="3156" w:author="Rapporteur" w:date="2021-09-01T10:52:00Z">
        <w:r w:rsidDel="00B677C5">
          <w:delText>11.2.8</w:delText>
        </w:r>
        <w:r w:rsidDel="00B677C5">
          <w:rPr>
            <w:rFonts w:asciiTheme="minorHAnsi" w:eastAsiaTheme="minorEastAsia" w:hAnsiTheme="minorHAnsi" w:cstheme="minorBidi"/>
            <w:kern w:val="2"/>
            <w:sz w:val="21"/>
            <w:szCs w:val="22"/>
            <w:lang w:val="en-US" w:eastAsia="zh-CN"/>
          </w:rPr>
          <w:tab/>
        </w:r>
        <w:r w:rsidRPr="00BC7604" w:rsidDel="00B677C5">
          <w:rPr>
            <w:lang w:val="en-US" w:eastAsia="ko-KR"/>
          </w:rPr>
          <w:delText>GMDS Composition</w:delText>
        </w:r>
        <w:r w:rsidDel="00B677C5">
          <w:tab/>
          <w:delText>159</w:delText>
        </w:r>
      </w:del>
    </w:p>
    <w:p w14:paraId="1AE2F46C" w14:textId="4A6D1EF2" w:rsidR="005B1335" w:rsidDel="00B677C5" w:rsidRDefault="005B1335">
      <w:pPr>
        <w:pStyle w:val="32"/>
        <w:rPr>
          <w:del w:id="3157" w:author="Rapporteur" w:date="2021-09-01T10:52:00Z"/>
          <w:rFonts w:asciiTheme="minorHAnsi" w:eastAsiaTheme="minorEastAsia" w:hAnsiTheme="minorHAnsi" w:cstheme="minorBidi"/>
          <w:kern w:val="2"/>
          <w:sz w:val="21"/>
          <w:szCs w:val="22"/>
          <w:lang w:val="en-US" w:eastAsia="zh-CN"/>
        </w:rPr>
      </w:pPr>
      <w:del w:id="3158" w:author="Rapporteur" w:date="2021-09-01T10:52:00Z">
        <w:r w:rsidDel="00B677C5">
          <w:delText>11.2.9</w:delText>
        </w:r>
        <w:r w:rsidDel="00B677C5">
          <w:rPr>
            <w:rFonts w:asciiTheme="minorHAnsi" w:eastAsiaTheme="minorEastAsia" w:hAnsiTheme="minorHAnsi" w:cstheme="minorBidi"/>
            <w:kern w:val="2"/>
            <w:sz w:val="21"/>
            <w:szCs w:val="22"/>
            <w:lang w:val="en-US" w:eastAsia="zh-CN"/>
          </w:rPr>
          <w:tab/>
        </w:r>
      </w:del>
      <w:del w:id="3159" w:author="Rapporteur" w:date="2021-08-31T12:13:00Z">
        <w:r w:rsidDel="003E39E8">
          <w:delText>Target User Info</w:delText>
        </w:r>
      </w:del>
      <w:del w:id="3160" w:author="Rapporteur" w:date="2021-09-01T10:52:00Z">
        <w:r w:rsidDel="00B677C5">
          <w:tab/>
          <w:delText>160</w:delText>
        </w:r>
      </w:del>
    </w:p>
    <w:p w14:paraId="0FC78C2F" w14:textId="5748F72A" w:rsidR="005B1335" w:rsidDel="00B677C5" w:rsidRDefault="005B1335">
      <w:pPr>
        <w:pStyle w:val="32"/>
        <w:rPr>
          <w:del w:id="3161" w:author="Rapporteur" w:date="2021-09-01T10:52:00Z"/>
          <w:rFonts w:asciiTheme="minorHAnsi" w:eastAsiaTheme="minorEastAsia" w:hAnsiTheme="minorHAnsi" w:cstheme="minorBidi"/>
          <w:kern w:val="2"/>
          <w:sz w:val="21"/>
          <w:szCs w:val="22"/>
          <w:lang w:val="en-US" w:eastAsia="zh-CN"/>
        </w:rPr>
      </w:pPr>
      <w:del w:id="3162" w:author="Rapporteur" w:date="2021-09-01T10:52:00Z">
        <w:r w:rsidDel="00B677C5">
          <w:delText>11.2.10</w:delText>
        </w:r>
        <w:r w:rsidDel="00B677C5">
          <w:rPr>
            <w:rFonts w:asciiTheme="minorHAnsi" w:eastAsiaTheme="minorEastAsia" w:hAnsiTheme="minorHAnsi" w:cstheme="minorBidi"/>
            <w:kern w:val="2"/>
            <w:sz w:val="21"/>
            <w:szCs w:val="22"/>
            <w:lang w:val="en-US" w:eastAsia="zh-CN"/>
          </w:rPr>
          <w:tab/>
        </w:r>
      </w:del>
      <w:del w:id="3163" w:author="Rapporteur" w:date="2021-08-31T12:13:00Z">
        <w:r w:rsidDel="003E39E8">
          <w:delText>Target Group Info</w:delText>
        </w:r>
      </w:del>
      <w:del w:id="3164" w:author="Rapporteur" w:date="2021-09-01T10:52:00Z">
        <w:r w:rsidDel="00B677C5">
          <w:tab/>
          <w:delText>160</w:delText>
        </w:r>
      </w:del>
    </w:p>
    <w:p w14:paraId="75599C58" w14:textId="1A35986E" w:rsidR="005B1335" w:rsidDel="00B677C5" w:rsidRDefault="005B1335">
      <w:pPr>
        <w:pStyle w:val="23"/>
        <w:rPr>
          <w:del w:id="3165" w:author="Rapporteur" w:date="2021-09-01T10:52:00Z"/>
          <w:rFonts w:asciiTheme="minorHAnsi" w:eastAsiaTheme="minorEastAsia" w:hAnsiTheme="minorHAnsi" w:cstheme="minorBidi"/>
          <w:kern w:val="2"/>
          <w:sz w:val="21"/>
          <w:szCs w:val="22"/>
          <w:lang w:val="en-US" w:eastAsia="zh-CN"/>
        </w:rPr>
      </w:pPr>
      <w:del w:id="3166" w:author="Rapporteur" w:date="2021-09-01T10:52:00Z">
        <w:r w:rsidDel="00B677C5">
          <w:delText>11.3</w:delText>
        </w:r>
        <w:r w:rsidDel="00B677C5">
          <w:rPr>
            <w:rFonts w:asciiTheme="minorHAnsi" w:eastAsiaTheme="minorEastAsia" w:hAnsiTheme="minorHAnsi" w:cstheme="minorBidi"/>
            <w:kern w:val="2"/>
            <w:sz w:val="21"/>
            <w:szCs w:val="22"/>
            <w:lang w:val="en-US" w:eastAsia="zh-CN"/>
          </w:rPr>
          <w:tab/>
        </w:r>
        <w:r w:rsidDel="00B677C5">
          <w:delText>PC5 signalling message formats</w:delText>
        </w:r>
        <w:r w:rsidDel="00B677C5">
          <w:tab/>
          <w:delText>160</w:delText>
        </w:r>
      </w:del>
    </w:p>
    <w:p w14:paraId="09CFE1CB" w14:textId="3C395ADE" w:rsidR="005B1335" w:rsidDel="00B677C5" w:rsidRDefault="005B1335">
      <w:pPr>
        <w:pStyle w:val="32"/>
        <w:rPr>
          <w:del w:id="3167" w:author="Rapporteur" w:date="2021-09-01T10:52:00Z"/>
          <w:rFonts w:asciiTheme="minorHAnsi" w:eastAsiaTheme="minorEastAsia" w:hAnsiTheme="minorHAnsi" w:cstheme="minorBidi"/>
          <w:kern w:val="2"/>
          <w:sz w:val="21"/>
          <w:szCs w:val="22"/>
          <w:lang w:val="en-US" w:eastAsia="zh-CN"/>
        </w:rPr>
      </w:pPr>
      <w:del w:id="3168" w:author="Rapporteur" w:date="2021-09-01T10:52:00Z">
        <w:r w:rsidDel="00B677C5">
          <w:delText>11.3.1</w:delText>
        </w:r>
        <w:r w:rsidDel="00B677C5">
          <w:rPr>
            <w:rFonts w:asciiTheme="minorHAnsi" w:eastAsiaTheme="minorEastAsia" w:hAnsiTheme="minorHAnsi" w:cstheme="minorBidi"/>
            <w:kern w:val="2"/>
            <w:sz w:val="21"/>
            <w:szCs w:val="22"/>
            <w:lang w:val="en-US" w:eastAsia="zh-CN"/>
          </w:rPr>
          <w:tab/>
        </w:r>
        <w:r w:rsidDel="00B677C5">
          <w:delText>ProSe PC5 signalling message type</w:delText>
        </w:r>
        <w:r w:rsidDel="00B677C5">
          <w:tab/>
          <w:delText>160</w:delText>
        </w:r>
      </w:del>
    </w:p>
    <w:p w14:paraId="0715EC1C" w14:textId="639E1044" w:rsidR="005B1335" w:rsidDel="00B677C5" w:rsidRDefault="005B1335">
      <w:pPr>
        <w:pStyle w:val="32"/>
        <w:rPr>
          <w:del w:id="3169" w:author="Rapporteur" w:date="2021-09-01T10:52:00Z"/>
          <w:rFonts w:asciiTheme="minorHAnsi" w:eastAsiaTheme="minorEastAsia" w:hAnsiTheme="minorHAnsi" w:cstheme="minorBidi"/>
          <w:kern w:val="2"/>
          <w:sz w:val="21"/>
          <w:szCs w:val="22"/>
          <w:lang w:val="en-US" w:eastAsia="zh-CN"/>
        </w:rPr>
      </w:pPr>
      <w:del w:id="3170" w:author="Rapporteur" w:date="2021-09-01T10:52:00Z">
        <w:r w:rsidDel="00B677C5">
          <w:delText>11.3.2</w:delText>
        </w:r>
        <w:r w:rsidDel="00B677C5">
          <w:rPr>
            <w:rFonts w:asciiTheme="minorHAnsi" w:eastAsiaTheme="minorEastAsia" w:hAnsiTheme="minorHAnsi" w:cstheme="minorBidi"/>
            <w:kern w:val="2"/>
            <w:sz w:val="21"/>
            <w:szCs w:val="22"/>
            <w:lang w:val="en-US" w:eastAsia="zh-CN"/>
          </w:rPr>
          <w:tab/>
        </w:r>
        <w:r w:rsidDel="00B677C5">
          <w:delText>Sequence number</w:delText>
        </w:r>
        <w:r w:rsidDel="00B677C5">
          <w:tab/>
          <w:delText>161</w:delText>
        </w:r>
      </w:del>
    </w:p>
    <w:p w14:paraId="6F0FACF6" w14:textId="31BE5051" w:rsidR="005B1335" w:rsidDel="00B677C5" w:rsidRDefault="005B1335">
      <w:pPr>
        <w:pStyle w:val="32"/>
        <w:rPr>
          <w:del w:id="3171" w:author="Rapporteur" w:date="2021-09-01T10:52:00Z"/>
          <w:rFonts w:asciiTheme="minorHAnsi" w:eastAsiaTheme="minorEastAsia" w:hAnsiTheme="minorHAnsi" w:cstheme="minorBidi"/>
          <w:kern w:val="2"/>
          <w:sz w:val="21"/>
          <w:szCs w:val="22"/>
          <w:lang w:val="en-US" w:eastAsia="zh-CN"/>
        </w:rPr>
      </w:pPr>
      <w:del w:id="3172" w:author="Rapporteur" w:date="2021-09-01T10:52:00Z">
        <w:r w:rsidDel="00B677C5">
          <w:delText>11.3.3</w:delText>
        </w:r>
        <w:r w:rsidDel="00B677C5">
          <w:rPr>
            <w:rFonts w:asciiTheme="minorHAnsi" w:eastAsiaTheme="minorEastAsia" w:hAnsiTheme="minorHAnsi" w:cstheme="minorBidi"/>
            <w:kern w:val="2"/>
            <w:sz w:val="21"/>
            <w:szCs w:val="22"/>
            <w:lang w:val="en-US" w:eastAsia="zh-CN"/>
          </w:rPr>
          <w:tab/>
        </w:r>
        <w:r w:rsidDel="00B677C5">
          <w:delText>ProSe application identifier</w:delText>
        </w:r>
        <w:r w:rsidDel="00B677C5">
          <w:tab/>
          <w:delText>161</w:delText>
        </w:r>
      </w:del>
    </w:p>
    <w:p w14:paraId="476B3B73" w14:textId="25F8D5D3" w:rsidR="005B1335" w:rsidDel="00B677C5" w:rsidRDefault="005B1335">
      <w:pPr>
        <w:pStyle w:val="32"/>
        <w:rPr>
          <w:del w:id="3173" w:author="Rapporteur" w:date="2021-09-01T10:52:00Z"/>
          <w:rFonts w:asciiTheme="minorHAnsi" w:eastAsiaTheme="minorEastAsia" w:hAnsiTheme="minorHAnsi" w:cstheme="minorBidi"/>
          <w:kern w:val="2"/>
          <w:sz w:val="21"/>
          <w:szCs w:val="22"/>
          <w:lang w:val="en-US" w:eastAsia="zh-CN"/>
        </w:rPr>
      </w:pPr>
      <w:del w:id="3174" w:author="Rapporteur" w:date="2021-09-01T10:52:00Z">
        <w:r w:rsidDel="00B677C5">
          <w:delText>11.3.4</w:delText>
        </w:r>
        <w:r w:rsidDel="00B677C5">
          <w:rPr>
            <w:rFonts w:asciiTheme="minorHAnsi" w:eastAsiaTheme="minorEastAsia" w:hAnsiTheme="minorHAnsi" w:cstheme="minorBidi"/>
            <w:kern w:val="2"/>
            <w:sz w:val="21"/>
            <w:szCs w:val="22"/>
            <w:lang w:val="en-US" w:eastAsia="zh-CN"/>
          </w:rPr>
          <w:tab/>
        </w:r>
      </w:del>
      <w:del w:id="3175" w:author="Rapporteur" w:date="2021-08-31T15:16:00Z">
        <w:r w:rsidDel="0019514E">
          <w:delText>Application</w:delText>
        </w:r>
      </w:del>
      <w:del w:id="3176" w:author="Rapporteur" w:date="2021-09-01T10:52:00Z">
        <w:r w:rsidDel="00B677C5">
          <w:delText xml:space="preserve"> layer ID</w:delText>
        </w:r>
        <w:r w:rsidDel="00B677C5">
          <w:tab/>
          <w:delText>162</w:delText>
        </w:r>
      </w:del>
    </w:p>
    <w:p w14:paraId="77D47BC6" w14:textId="1235D9B9" w:rsidR="005B1335" w:rsidDel="00B677C5" w:rsidRDefault="005B1335">
      <w:pPr>
        <w:pStyle w:val="32"/>
        <w:rPr>
          <w:del w:id="3177" w:author="Rapporteur" w:date="2021-09-01T10:52:00Z"/>
          <w:rFonts w:asciiTheme="minorHAnsi" w:eastAsiaTheme="minorEastAsia" w:hAnsiTheme="minorHAnsi" w:cstheme="minorBidi"/>
          <w:kern w:val="2"/>
          <w:sz w:val="21"/>
          <w:szCs w:val="22"/>
          <w:lang w:val="en-US" w:eastAsia="zh-CN"/>
        </w:rPr>
      </w:pPr>
      <w:del w:id="3178" w:author="Rapporteur" w:date="2021-09-01T10:52:00Z">
        <w:r w:rsidDel="00B677C5">
          <w:delText>11.3.5</w:delText>
        </w:r>
        <w:r w:rsidDel="00B677C5">
          <w:rPr>
            <w:rFonts w:asciiTheme="minorHAnsi" w:eastAsiaTheme="minorEastAsia" w:hAnsiTheme="minorHAnsi" w:cstheme="minorBidi"/>
            <w:kern w:val="2"/>
            <w:sz w:val="21"/>
            <w:szCs w:val="22"/>
            <w:lang w:val="en-US" w:eastAsia="zh-CN"/>
          </w:rPr>
          <w:tab/>
        </w:r>
        <w:r w:rsidDel="00B677C5">
          <w:delText>PC5 QoS flow descriptions</w:delText>
        </w:r>
        <w:r w:rsidDel="00B677C5">
          <w:tab/>
          <w:delText>162</w:delText>
        </w:r>
      </w:del>
    </w:p>
    <w:p w14:paraId="2D9D4255" w14:textId="44A7025B" w:rsidR="005B1335" w:rsidDel="00B677C5" w:rsidRDefault="005B1335">
      <w:pPr>
        <w:pStyle w:val="32"/>
        <w:rPr>
          <w:del w:id="3179" w:author="Rapporteur" w:date="2021-09-01T10:52:00Z"/>
          <w:rFonts w:asciiTheme="minorHAnsi" w:eastAsiaTheme="minorEastAsia" w:hAnsiTheme="minorHAnsi" w:cstheme="minorBidi"/>
          <w:kern w:val="2"/>
          <w:sz w:val="21"/>
          <w:szCs w:val="22"/>
          <w:lang w:val="en-US" w:eastAsia="zh-CN"/>
        </w:rPr>
      </w:pPr>
      <w:del w:id="3180" w:author="Rapporteur" w:date="2021-09-01T10:52:00Z">
        <w:r w:rsidDel="00B677C5">
          <w:delText>11.3.6</w:delText>
        </w:r>
        <w:r w:rsidDel="00B677C5">
          <w:rPr>
            <w:rFonts w:asciiTheme="minorHAnsi" w:eastAsiaTheme="minorEastAsia" w:hAnsiTheme="minorHAnsi" w:cstheme="minorBidi"/>
            <w:kern w:val="2"/>
            <w:sz w:val="21"/>
            <w:szCs w:val="22"/>
            <w:lang w:val="en-US" w:eastAsia="zh-CN"/>
          </w:rPr>
          <w:tab/>
        </w:r>
        <w:r w:rsidDel="00B677C5">
          <w:delText>IP address configuration</w:delText>
        </w:r>
        <w:r w:rsidDel="00B677C5">
          <w:tab/>
          <w:delText>169</w:delText>
        </w:r>
      </w:del>
    </w:p>
    <w:p w14:paraId="050683D6" w14:textId="72C59BBE" w:rsidR="005B1335" w:rsidDel="00B677C5" w:rsidRDefault="005B1335">
      <w:pPr>
        <w:pStyle w:val="32"/>
        <w:rPr>
          <w:del w:id="3181" w:author="Rapporteur" w:date="2021-09-01T10:52:00Z"/>
          <w:rFonts w:asciiTheme="minorHAnsi" w:eastAsiaTheme="minorEastAsia" w:hAnsiTheme="minorHAnsi" w:cstheme="minorBidi"/>
          <w:kern w:val="2"/>
          <w:sz w:val="21"/>
          <w:szCs w:val="22"/>
          <w:lang w:val="en-US" w:eastAsia="zh-CN"/>
        </w:rPr>
      </w:pPr>
      <w:del w:id="3182" w:author="Rapporteur" w:date="2021-09-01T10:52:00Z">
        <w:r w:rsidDel="00B677C5">
          <w:delText>11.3.7</w:delText>
        </w:r>
        <w:r w:rsidDel="00B677C5">
          <w:rPr>
            <w:rFonts w:asciiTheme="minorHAnsi" w:eastAsiaTheme="minorEastAsia" w:hAnsiTheme="minorHAnsi" w:cstheme="minorBidi"/>
            <w:kern w:val="2"/>
            <w:sz w:val="21"/>
            <w:szCs w:val="22"/>
            <w:lang w:val="en-US" w:eastAsia="zh-CN"/>
          </w:rPr>
          <w:tab/>
        </w:r>
        <w:r w:rsidDel="00B677C5">
          <w:delText>Link local IPv6 address</w:delText>
        </w:r>
        <w:r w:rsidDel="00B677C5">
          <w:tab/>
          <w:delText>170</w:delText>
        </w:r>
      </w:del>
    </w:p>
    <w:p w14:paraId="65FC4AC2" w14:textId="753E3188" w:rsidR="005B1335" w:rsidDel="00B677C5" w:rsidRDefault="005B1335">
      <w:pPr>
        <w:pStyle w:val="32"/>
        <w:rPr>
          <w:del w:id="3183" w:author="Rapporteur" w:date="2021-09-01T10:52:00Z"/>
          <w:rFonts w:asciiTheme="minorHAnsi" w:eastAsiaTheme="minorEastAsia" w:hAnsiTheme="minorHAnsi" w:cstheme="minorBidi"/>
          <w:kern w:val="2"/>
          <w:sz w:val="21"/>
          <w:szCs w:val="22"/>
          <w:lang w:val="en-US" w:eastAsia="zh-CN"/>
        </w:rPr>
      </w:pPr>
      <w:del w:id="3184" w:author="Rapporteur" w:date="2021-09-01T10:52:00Z">
        <w:r w:rsidDel="00B677C5">
          <w:delText>11.3.8</w:delText>
        </w:r>
        <w:r w:rsidDel="00B677C5">
          <w:rPr>
            <w:rFonts w:asciiTheme="minorHAnsi" w:eastAsiaTheme="minorEastAsia" w:hAnsiTheme="minorHAnsi" w:cstheme="minorBidi"/>
            <w:kern w:val="2"/>
            <w:sz w:val="21"/>
            <w:szCs w:val="22"/>
            <w:lang w:val="en-US" w:eastAsia="zh-CN"/>
          </w:rPr>
          <w:tab/>
        </w:r>
        <w:r w:rsidDel="00B677C5">
          <w:delText>PC5 signalling protocol cause</w:delText>
        </w:r>
        <w:r w:rsidDel="00B677C5">
          <w:tab/>
          <w:delText>170</w:delText>
        </w:r>
      </w:del>
    </w:p>
    <w:p w14:paraId="1ACCE027" w14:textId="56E3E044" w:rsidR="005B1335" w:rsidDel="00B677C5" w:rsidRDefault="005B1335">
      <w:pPr>
        <w:pStyle w:val="32"/>
        <w:rPr>
          <w:del w:id="3185" w:author="Rapporteur" w:date="2021-09-01T10:52:00Z"/>
          <w:rFonts w:asciiTheme="minorHAnsi" w:eastAsiaTheme="minorEastAsia" w:hAnsiTheme="minorHAnsi" w:cstheme="minorBidi"/>
          <w:kern w:val="2"/>
          <w:sz w:val="21"/>
          <w:szCs w:val="22"/>
          <w:lang w:val="en-US" w:eastAsia="zh-CN"/>
        </w:rPr>
      </w:pPr>
      <w:del w:id="3186" w:author="Rapporteur" w:date="2021-09-01T10:52:00Z">
        <w:r w:rsidDel="00B677C5">
          <w:delText>11.3.9</w:delText>
        </w:r>
        <w:r w:rsidDel="00B677C5">
          <w:rPr>
            <w:rFonts w:asciiTheme="minorHAnsi" w:eastAsiaTheme="minorEastAsia" w:hAnsiTheme="minorHAnsi" w:cstheme="minorBidi"/>
            <w:kern w:val="2"/>
            <w:sz w:val="21"/>
            <w:szCs w:val="22"/>
            <w:lang w:val="en-US" w:eastAsia="zh-CN"/>
          </w:rPr>
          <w:tab/>
        </w:r>
        <w:r w:rsidDel="00B677C5">
          <w:delText>Key establishment information container</w:delText>
        </w:r>
        <w:r w:rsidDel="00B677C5">
          <w:tab/>
          <w:delText>171</w:delText>
        </w:r>
      </w:del>
    </w:p>
    <w:p w14:paraId="40BFEC51" w14:textId="459AF4AE" w:rsidR="005B1335" w:rsidDel="00B677C5" w:rsidRDefault="005B1335">
      <w:pPr>
        <w:pStyle w:val="32"/>
        <w:rPr>
          <w:del w:id="3187" w:author="Rapporteur" w:date="2021-09-01T10:52:00Z"/>
          <w:rFonts w:asciiTheme="minorHAnsi" w:eastAsiaTheme="minorEastAsia" w:hAnsiTheme="minorHAnsi" w:cstheme="minorBidi"/>
          <w:kern w:val="2"/>
          <w:sz w:val="21"/>
          <w:szCs w:val="22"/>
          <w:lang w:val="en-US" w:eastAsia="zh-CN"/>
        </w:rPr>
      </w:pPr>
      <w:del w:id="3188" w:author="Rapporteur" w:date="2021-09-01T10:52:00Z">
        <w:r w:rsidDel="00B677C5">
          <w:delText>11.3.10</w:delText>
        </w:r>
        <w:r w:rsidDel="00B677C5">
          <w:rPr>
            <w:rFonts w:asciiTheme="minorHAnsi" w:eastAsiaTheme="minorEastAsia" w:hAnsiTheme="minorHAnsi" w:cstheme="minorBidi"/>
            <w:kern w:val="2"/>
            <w:sz w:val="21"/>
            <w:szCs w:val="22"/>
            <w:lang w:val="en-US" w:eastAsia="zh-CN"/>
          </w:rPr>
          <w:tab/>
        </w:r>
        <w:r w:rsidDel="00B677C5">
          <w:delText>Nonce</w:delText>
        </w:r>
        <w:r w:rsidDel="00B677C5">
          <w:tab/>
          <w:delText>171</w:delText>
        </w:r>
      </w:del>
    </w:p>
    <w:p w14:paraId="1DD9C974" w14:textId="38F312D7" w:rsidR="005B1335" w:rsidDel="00B677C5" w:rsidRDefault="005B1335">
      <w:pPr>
        <w:pStyle w:val="32"/>
        <w:rPr>
          <w:del w:id="3189" w:author="Rapporteur" w:date="2021-09-01T10:52:00Z"/>
          <w:rFonts w:asciiTheme="minorHAnsi" w:eastAsiaTheme="minorEastAsia" w:hAnsiTheme="minorHAnsi" w:cstheme="minorBidi"/>
          <w:kern w:val="2"/>
          <w:sz w:val="21"/>
          <w:szCs w:val="22"/>
          <w:lang w:val="en-US" w:eastAsia="zh-CN"/>
        </w:rPr>
      </w:pPr>
      <w:del w:id="3190" w:author="Rapporteur" w:date="2021-09-01T10:52:00Z">
        <w:r w:rsidDel="00B677C5">
          <w:delText>11.3.11</w:delText>
        </w:r>
        <w:r w:rsidDel="00B677C5">
          <w:rPr>
            <w:rFonts w:asciiTheme="minorHAnsi" w:eastAsiaTheme="minorEastAsia" w:hAnsiTheme="minorHAnsi" w:cstheme="minorBidi"/>
            <w:kern w:val="2"/>
            <w:sz w:val="21"/>
            <w:szCs w:val="22"/>
            <w:lang w:val="en-US" w:eastAsia="zh-CN"/>
          </w:rPr>
          <w:tab/>
        </w:r>
        <w:r w:rsidDel="00B677C5">
          <w:delText>UE security capabilities</w:delText>
        </w:r>
        <w:r w:rsidDel="00B677C5">
          <w:tab/>
          <w:delText>172</w:delText>
        </w:r>
      </w:del>
    </w:p>
    <w:p w14:paraId="47121B71" w14:textId="019F187B" w:rsidR="005B1335" w:rsidDel="00B677C5" w:rsidRDefault="005B1335">
      <w:pPr>
        <w:pStyle w:val="32"/>
        <w:rPr>
          <w:del w:id="3191" w:author="Rapporteur" w:date="2021-09-01T10:52:00Z"/>
          <w:rFonts w:asciiTheme="minorHAnsi" w:eastAsiaTheme="minorEastAsia" w:hAnsiTheme="minorHAnsi" w:cstheme="minorBidi"/>
          <w:kern w:val="2"/>
          <w:sz w:val="21"/>
          <w:szCs w:val="22"/>
          <w:lang w:val="en-US" w:eastAsia="zh-CN"/>
        </w:rPr>
      </w:pPr>
      <w:del w:id="3192" w:author="Rapporteur" w:date="2021-09-01T10:52:00Z">
        <w:r w:rsidDel="00B677C5">
          <w:delText>11.3.12</w:delText>
        </w:r>
        <w:r w:rsidDel="00B677C5">
          <w:rPr>
            <w:rFonts w:asciiTheme="minorHAnsi" w:eastAsiaTheme="minorEastAsia" w:hAnsiTheme="minorHAnsi" w:cstheme="minorBidi"/>
            <w:kern w:val="2"/>
            <w:sz w:val="21"/>
            <w:szCs w:val="22"/>
            <w:lang w:val="en-US" w:eastAsia="zh-CN"/>
          </w:rPr>
          <w:tab/>
        </w:r>
        <w:r w:rsidDel="00B677C5">
          <w:delText>UE PC5 unicast signalling security policy</w:delText>
        </w:r>
        <w:r w:rsidDel="00B677C5">
          <w:tab/>
          <w:delText>175</w:delText>
        </w:r>
      </w:del>
    </w:p>
    <w:p w14:paraId="1CB38FA6" w14:textId="14AD6FF9" w:rsidR="005B1335" w:rsidDel="00B677C5" w:rsidRDefault="005B1335">
      <w:pPr>
        <w:pStyle w:val="32"/>
        <w:rPr>
          <w:del w:id="3193" w:author="Rapporteur" w:date="2021-09-01T10:52:00Z"/>
          <w:rFonts w:asciiTheme="minorHAnsi" w:eastAsiaTheme="minorEastAsia" w:hAnsiTheme="minorHAnsi" w:cstheme="minorBidi"/>
          <w:kern w:val="2"/>
          <w:sz w:val="21"/>
          <w:szCs w:val="22"/>
          <w:lang w:val="en-US" w:eastAsia="zh-CN"/>
        </w:rPr>
      </w:pPr>
      <w:del w:id="3194" w:author="Rapporteur" w:date="2021-09-01T10:52:00Z">
        <w:r w:rsidDel="00B677C5">
          <w:delText>11.3.13</w:delText>
        </w:r>
        <w:r w:rsidDel="00B677C5">
          <w:rPr>
            <w:rFonts w:asciiTheme="minorHAnsi" w:eastAsiaTheme="minorEastAsia" w:hAnsiTheme="minorHAnsi" w:cstheme="minorBidi"/>
            <w:kern w:val="2"/>
            <w:sz w:val="21"/>
            <w:szCs w:val="22"/>
            <w:lang w:val="en-US" w:eastAsia="zh-CN"/>
          </w:rPr>
          <w:tab/>
        </w:r>
        <w:r w:rsidDel="00B677C5">
          <w:delText>MSB of K</w:delText>
        </w:r>
        <w:r w:rsidRPr="00BC7604" w:rsidDel="00B677C5">
          <w:rPr>
            <w:vertAlign w:val="subscript"/>
          </w:rPr>
          <w:delText>NRP-sess</w:delText>
        </w:r>
        <w:r w:rsidDel="00B677C5">
          <w:delText xml:space="preserve"> ID</w:delText>
        </w:r>
        <w:r w:rsidDel="00B677C5">
          <w:tab/>
          <w:delText>175</w:delText>
        </w:r>
      </w:del>
    </w:p>
    <w:p w14:paraId="2F9AA5BA" w14:textId="0AB05F92" w:rsidR="005B1335" w:rsidDel="00B677C5" w:rsidRDefault="005B1335">
      <w:pPr>
        <w:pStyle w:val="32"/>
        <w:rPr>
          <w:del w:id="3195" w:author="Rapporteur" w:date="2021-09-01T10:52:00Z"/>
          <w:rFonts w:asciiTheme="minorHAnsi" w:eastAsiaTheme="minorEastAsia" w:hAnsiTheme="minorHAnsi" w:cstheme="minorBidi"/>
          <w:kern w:val="2"/>
          <w:sz w:val="21"/>
          <w:szCs w:val="22"/>
          <w:lang w:val="en-US" w:eastAsia="zh-CN"/>
        </w:rPr>
      </w:pPr>
      <w:del w:id="3196" w:author="Rapporteur" w:date="2021-09-01T10:52:00Z">
        <w:r w:rsidDel="00B677C5">
          <w:delText>11.3.14</w:delText>
        </w:r>
        <w:r w:rsidDel="00B677C5">
          <w:rPr>
            <w:rFonts w:asciiTheme="minorHAnsi" w:eastAsiaTheme="minorEastAsia" w:hAnsiTheme="minorHAnsi" w:cstheme="minorBidi"/>
            <w:kern w:val="2"/>
            <w:sz w:val="21"/>
            <w:szCs w:val="22"/>
            <w:lang w:val="en-US" w:eastAsia="zh-CN"/>
          </w:rPr>
          <w:tab/>
        </w:r>
        <w:r w:rsidDel="00B677C5">
          <w:delText>K</w:delText>
        </w:r>
        <w:r w:rsidRPr="00BC7604" w:rsidDel="00B677C5">
          <w:rPr>
            <w:vertAlign w:val="subscript"/>
          </w:rPr>
          <w:delText>NRP</w:delText>
        </w:r>
        <w:r w:rsidDel="00B677C5">
          <w:delText xml:space="preserve"> ID</w:delText>
        </w:r>
        <w:r w:rsidDel="00B677C5">
          <w:tab/>
          <w:delText>176</w:delText>
        </w:r>
      </w:del>
    </w:p>
    <w:p w14:paraId="5AD4A2EA" w14:textId="51624CE0" w:rsidR="005B1335" w:rsidDel="00B677C5" w:rsidRDefault="005B1335">
      <w:pPr>
        <w:pStyle w:val="32"/>
        <w:rPr>
          <w:del w:id="3197" w:author="Rapporteur" w:date="2021-09-01T10:52:00Z"/>
          <w:rFonts w:asciiTheme="minorHAnsi" w:eastAsiaTheme="minorEastAsia" w:hAnsiTheme="minorHAnsi" w:cstheme="minorBidi"/>
          <w:kern w:val="2"/>
          <w:sz w:val="21"/>
          <w:szCs w:val="22"/>
          <w:lang w:val="en-US" w:eastAsia="zh-CN"/>
        </w:rPr>
      </w:pPr>
      <w:del w:id="3198" w:author="Rapporteur" w:date="2021-09-01T10:52:00Z">
        <w:r w:rsidDel="00B677C5">
          <w:delText>11.3.15</w:delText>
        </w:r>
        <w:r w:rsidDel="00B677C5">
          <w:rPr>
            <w:rFonts w:asciiTheme="minorHAnsi" w:eastAsiaTheme="minorEastAsia" w:hAnsiTheme="minorHAnsi" w:cstheme="minorBidi"/>
            <w:kern w:val="2"/>
            <w:sz w:val="21"/>
            <w:szCs w:val="22"/>
            <w:lang w:val="en-US" w:eastAsia="zh-CN"/>
          </w:rPr>
          <w:tab/>
        </w:r>
        <w:r w:rsidDel="00B677C5">
          <w:delText>LSB of K</w:delText>
        </w:r>
        <w:r w:rsidRPr="00BC7604" w:rsidDel="00B677C5">
          <w:rPr>
            <w:vertAlign w:val="subscript"/>
          </w:rPr>
          <w:delText>NRP-sess</w:delText>
        </w:r>
        <w:r w:rsidDel="00B677C5">
          <w:delText xml:space="preserve"> ID</w:delText>
        </w:r>
        <w:r w:rsidDel="00B677C5">
          <w:tab/>
          <w:delText>176</w:delText>
        </w:r>
      </w:del>
    </w:p>
    <w:p w14:paraId="2A7ADCC0" w14:textId="387F670A" w:rsidR="005B1335" w:rsidDel="00B677C5" w:rsidRDefault="005B1335">
      <w:pPr>
        <w:pStyle w:val="32"/>
        <w:rPr>
          <w:del w:id="3199" w:author="Rapporteur" w:date="2021-09-01T10:52:00Z"/>
          <w:rFonts w:asciiTheme="minorHAnsi" w:eastAsiaTheme="minorEastAsia" w:hAnsiTheme="minorHAnsi" w:cstheme="minorBidi"/>
          <w:kern w:val="2"/>
          <w:sz w:val="21"/>
          <w:szCs w:val="22"/>
          <w:lang w:val="en-US" w:eastAsia="zh-CN"/>
        </w:rPr>
      </w:pPr>
      <w:del w:id="3200" w:author="Rapporteur" w:date="2021-09-01T10:52:00Z">
        <w:r w:rsidDel="00B677C5">
          <w:delText>11.3.16</w:delText>
        </w:r>
        <w:r w:rsidDel="00B677C5">
          <w:rPr>
            <w:rFonts w:asciiTheme="minorHAnsi" w:eastAsiaTheme="minorEastAsia" w:hAnsiTheme="minorHAnsi" w:cstheme="minorBidi"/>
            <w:kern w:val="2"/>
            <w:sz w:val="21"/>
            <w:szCs w:val="22"/>
            <w:lang w:val="en-US" w:eastAsia="zh-CN"/>
          </w:rPr>
          <w:tab/>
        </w:r>
        <w:r w:rsidDel="00B677C5">
          <w:delText>MSBs of K</w:delText>
        </w:r>
        <w:r w:rsidRPr="00BC7604" w:rsidDel="00B677C5">
          <w:rPr>
            <w:vertAlign w:val="subscript"/>
          </w:rPr>
          <w:delText>NRP</w:delText>
        </w:r>
        <w:r w:rsidDel="00B677C5">
          <w:delText xml:space="preserve"> ID</w:delText>
        </w:r>
        <w:r w:rsidDel="00B677C5">
          <w:tab/>
          <w:delText>176</w:delText>
        </w:r>
      </w:del>
    </w:p>
    <w:p w14:paraId="46738140" w14:textId="2E07C9F6" w:rsidR="005B1335" w:rsidDel="00B677C5" w:rsidRDefault="005B1335">
      <w:pPr>
        <w:pStyle w:val="32"/>
        <w:rPr>
          <w:del w:id="3201" w:author="Rapporteur" w:date="2021-09-01T10:52:00Z"/>
          <w:rFonts w:asciiTheme="minorHAnsi" w:eastAsiaTheme="minorEastAsia" w:hAnsiTheme="minorHAnsi" w:cstheme="minorBidi"/>
          <w:kern w:val="2"/>
          <w:sz w:val="21"/>
          <w:szCs w:val="22"/>
          <w:lang w:val="en-US" w:eastAsia="zh-CN"/>
        </w:rPr>
      </w:pPr>
      <w:del w:id="3202" w:author="Rapporteur" w:date="2021-09-01T10:52:00Z">
        <w:r w:rsidDel="00B677C5">
          <w:delText>11.3.17</w:delText>
        </w:r>
        <w:r w:rsidDel="00B677C5">
          <w:rPr>
            <w:rFonts w:asciiTheme="minorHAnsi" w:eastAsiaTheme="minorEastAsia" w:hAnsiTheme="minorHAnsi" w:cstheme="minorBidi"/>
            <w:kern w:val="2"/>
            <w:sz w:val="21"/>
            <w:szCs w:val="22"/>
            <w:lang w:val="en-US" w:eastAsia="zh-CN"/>
          </w:rPr>
          <w:tab/>
        </w:r>
        <w:r w:rsidDel="00B677C5">
          <w:delText>LSBs of K</w:delText>
        </w:r>
        <w:r w:rsidRPr="00BC7604" w:rsidDel="00B677C5">
          <w:rPr>
            <w:vertAlign w:val="subscript"/>
          </w:rPr>
          <w:delText>NRP</w:delText>
        </w:r>
        <w:r w:rsidDel="00B677C5">
          <w:delText xml:space="preserve"> ID</w:delText>
        </w:r>
        <w:r w:rsidDel="00B677C5">
          <w:tab/>
          <w:delText>177</w:delText>
        </w:r>
      </w:del>
    </w:p>
    <w:p w14:paraId="58324360" w14:textId="4EC38329" w:rsidR="005B1335" w:rsidDel="00B677C5" w:rsidRDefault="005B1335">
      <w:pPr>
        <w:pStyle w:val="32"/>
        <w:rPr>
          <w:del w:id="3203" w:author="Rapporteur" w:date="2021-09-01T10:52:00Z"/>
          <w:rFonts w:asciiTheme="minorHAnsi" w:eastAsiaTheme="minorEastAsia" w:hAnsiTheme="minorHAnsi" w:cstheme="minorBidi"/>
          <w:kern w:val="2"/>
          <w:sz w:val="21"/>
          <w:szCs w:val="22"/>
          <w:lang w:val="en-US" w:eastAsia="zh-CN"/>
        </w:rPr>
      </w:pPr>
      <w:del w:id="3204" w:author="Rapporteur" w:date="2021-09-01T10:52:00Z">
        <w:r w:rsidDel="00B677C5">
          <w:delText>11.3.18</w:delText>
        </w:r>
        <w:r w:rsidDel="00B677C5">
          <w:rPr>
            <w:rFonts w:asciiTheme="minorHAnsi" w:eastAsiaTheme="minorEastAsia" w:hAnsiTheme="minorHAnsi" w:cstheme="minorBidi"/>
            <w:kern w:val="2"/>
            <w:sz w:val="21"/>
            <w:szCs w:val="22"/>
            <w:lang w:val="en-US" w:eastAsia="zh-CN"/>
          </w:rPr>
          <w:tab/>
        </w:r>
        <w:r w:rsidDel="00B677C5">
          <w:delText>Configuration of UE PC5 unicast user plane security protection</w:delText>
        </w:r>
        <w:r w:rsidDel="00B677C5">
          <w:tab/>
          <w:delText>177</w:delText>
        </w:r>
      </w:del>
    </w:p>
    <w:p w14:paraId="1B4F8C86" w14:textId="61A062D5" w:rsidR="005B1335" w:rsidDel="00B677C5" w:rsidRDefault="005B1335">
      <w:pPr>
        <w:pStyle w:val="32"/>
        <w:rPr>
          <w:del w:id="3205" w:author="Rapporteur" w:date="2021-09-01T10:52:00Z"/>
          <w:rFonts w:asciiTheme="minorHAnsi" w:eastAsiaTheme="minorEastAsia" w:hAnsiTheme="minorHAnsi" w:cstheme="minorBidi"/>
          <w:kern w:val="2"/>
          <w:sz w:val="21"/>
          <w:szCs w:val="22"/>
          <w:lang w:val="en-US" w:eastAsia="zh-CN"/>
        </w:rPr>
      </w:pPr>
      <w:del w:id="3206" w:author="Rapporteur" w:date="2021-09-01T10:52:00Z">
        <w:r w:rsidRPr="00BC7604" w:rsidDel="00B677C5">
          <w:rPr>
            <w:lang w:val="en-US" w:eastAsia="zh-CN"/>
          </w:rPr>
          <w:delText>11.3.19</w:delText>
        </w:r>
        <w:r w:rsidDel="00B677C5">
          <w:rPr>
            <w:rFonts w:asciiTheme="minorHAnsi" w:eastAsiaTheme="minorEastAsia" w:hAnsiTheme="minorHAnsi" w:cstheme="minorBidi"/>
            <w:kern w:val="2"/>
            <w:sz w:val="21"/>
            <w:szCs w:val="22"/>
            <w:lang w:val="en-US" w:eastAsia="zh-CN"/>
          </w:rPr>
          <w:tab/>
        </w:r>
        <w:r w:rsidDel="00B677C5">
          <w:delText>Link modification operation code</w:delText>
        </w:r>
        <w:r w:rsidDel="00B677C5">
          <w:tab/>
          <w:delText>178</w:delText>
        </w:r>
      </w:del>
    </w:p>
    <w:p w14:paraId="55CEB191" w14:textId="08770672" w:rsidR="005B1335" w:rsidDel="00B677C5" w:rsidRDefault="005B1335">
      <w:pPr>
        <w:pStyle w:val="32"/>
        <w:rPr>
          <w:del w:id="3207" w:author="Rapporteur" w:date="2021-09-01T10:52:00Z"/>
          <w:rFonts w:asciiTheme="minorHAnsi" w:eastAsiaTheme="minorEastAsia" w:hAnsiTheme="minorHAnsi" w:cstheme="minorBidi"/>
          <w:kern w:val="2"/>
          <w:sz w:val="21"/>
          <w:szCs w:val="22"/>
          <w:lang w:val="en-US" w:eastAsia="zh-CN"/>
        </w:rPr>
      </w:pPr>
      <w:del w:id="3208" w:author="Rapporteur" w:date="2021-09-01T10:52:00Z">
        <w:r w:rsidRPr="00BC7604" w:rsidDel="00B677C5">
          <w:rPr>
            <w:lang w:val="en-US"/>
          </w:rPr>
          <w:delText>11.3.20</w:delText>
        </w:r>
        <w:r w:rsidDel="00B677C5">
          <w:rPr>
            <w:rFonts w:asciiTheme="minorHAnsi" w:eastAsiaTheme="minorEastAsia" w:hAnsiTheme="minorHAnsi" w:cstheme="minorBidi"/>
            <w:kern w:val="2"/>
            <w:sz w:val="21"/>
            <w:szCs w:val="22"/>
            <w:lang w:val="en-US" w:eastAsia="zh-CN"/>
          </w:rPr>
          <w:tab/>
        </w:r>
        <w:r w:rsidDel="00B677C5">
          <w:delText>Keep-alive counter</w:delText>
        </w:r>
        <w:r w:rsidDel="00B677C5">
          <w:tab/>
          <w:delText>179</w:delText>
        </w:r>
      </w:del>
    </w:p>
    <w:p w14:paraId="757EED0D" w14:textId="7A07E7A4" w:rsidR="005B1335" w:rsidDel="00B677C5" w:rsidRDefault="005B1335">
      <w:pPr>
        <w:pStyle w:val="32"/>
        <w:rPr>
          <w:del w:id="3209" w:author="Rapporteur" w:date="2021-09-01T10:52:00Z"/>
          <w:rFonts w:asciiTheme="minorHAnsi" w:eastAsiaTheme="minorEastAsia" w:hAnsiTheme="minorHAnsi" w:cstheme="minorBidi"/>
          <w:kern w:val="2"/>
          <w:sz w:val="21"/>
          <w:szCs w:val="22"/>
          <w:lang w:val="en-US" w:eastAsia="zh-CN"/>
        </w:rPr>
      </w:pPr>
      <w:del w:id="3210" w:author="Rapporteur" w:date="2021-09-01T10:52:00Z">
        <w:r w:rsidRPr="00BC7604" w:rsidDel="00B677C5">
          <w:rPr>
            <w:lang w:val="en-US"/>
          </w:rPr>
          <w:delText>11.3.21</w:delText>
        </w:r>
        <w:r w:rsidDel="00B677C5">
          <w:rPr>
            <w:rFonts w:asciiTheme="minorHAnsi" w:eastAsiaTheme="minorEastAsia" w:hAnsiTheme="minorHAnsi" w:cstheme="minorBidi"/>
            <w:kern w:val="2"/>
            <w:sz w:val="21"/>
            <w:szCs w:val="22"/>
            <w:lang w:val="en-US" w:eastAsia="zh-CN"/>
          </w:rPr>
          <w:tab/>
        </w:r>
        <w:r w:rsidDel="00B677C5">
          <w:delText>Maximum inactivity period</w:delText>
        </w:r>
        <w:r w:rsidDel="00B677C5">
          <w:tab/>
          <w:delText>179</w:delText>
        </w:r>
      </w:del>
    </w:p>
    <w:p w14:paraId="215902B6" w14:textId="48BCABB9" w:rsidR="005B1335" w:rsidDel="00B677C5" w:rsidRDefault="005B1335">
      <w:pPr>
        <w:pStyle w:val="32"/>
        <w:rPr>
          <w:del w:id="3211" w:author="Rapporteur" w:date="2021-09-01T10:52:00Z"/>
          <w:rFonts w:asciiTheme="minorHAnsi" w:eastAsiaTheme="minorEastAsia" w:hAnsiTheme="minorHAnsi" w:cstheme="minorBidi"/>
          <w:kern w:val="2"/>
          <w:sz w:val="21"/>
          <w:szCs w:val="22"/>
          <w:lang w:val="en-US" w:eastAsia="zh-CN"/>
        </w:rPr>
      </w:pPr>
      <w:del w:id="3212" w:author="Rapporteur" w:date="2021-09-01T10:52:00Z">
        <w:r w:rsidRPr="00BC7604" w:rsidDel="00B677C5">
          <w:rPr>
            <w:lang w:val="en-US"/>
          </w:rPr>
          <w:delText>11.3.22</w:delText>
        </w:r>
        <w:r w:rsidDel="00B677C5">
          <w:rPr>
            <w:rFonts w:asciiTheme="minorHAnsi" w:eastAsiaTheme="minorEastAsia" w:hAnsiTheme="minorHAnsi" w:cstheme="minorBidi"/>
            <w:kern w:val="2"/>
            <w:sz w:val="21"/>
            <w:szCs w:val="22"/>
            <w:lang w:val="en-US" w:eastAsia="zh-CN"/>
          </w:rPr>
          <w:tab/>
        </w:r>
        <w:r w:rsidDel="00B677C5">
          <w:delText>Selected security algorithms</w:delText>
        </w:r>
        <w:r w:rsidDel="00B677C5">
          <w:tab/>
          <w:delText>179</w:delText>
        </w:r>
      </w:del>
    </w:p>
    <w:p w14:paraId="6EC9C4AD" w14:textId="2AA1EF8B" w:rsidR="005B1335" w:rsidDel="00B677C5" w:rsidRDefault="005B1335">
      <w:pPr>
        <w:pStyle w:val="32"/>
        <w:rPr>
          <w:del w:id="3213" w:author="Rapporteur" w:date="2021-09-01T10:52:00Z"/>
          <w:rFonts w:asciiTheme="minorHAnsi" w:eastAsiaTheme="minorEastAsia" w:hAnsiTheme="minorHAnsi" w:cstheme="minorBidi"/>
          <w:kern w:val="2"/>
          <w:sz w:val="21"/>
          <w:szCs w:val="22"/>
          <w:lang w:val="en-US" w:eastAsia="zh-CN"/>
        </w:rPr>
      </w:pPr>
      <w:del w:id="3214" w:author="Rapporteur" w:date="2021-09-01T10:52:00Z">
        <w:r w:rsidRPr="00BC7604" w:rsidDel="00B677C5">
          <w:rPr>
            <w:lang w:val="en-US"/>
          </w:rPr>
          <w:delText>11.3.23</w:delText>
        </w:r>
        <w:r w:rsidDel="00B677C5">
          <w:rPr>
            <w:rFonts w:asciiTheme="minorHAnsi" w:eastAsiaTheme="minorEastAsia" w:hAnsiTheme="minorHAnsi" w:cstheme="minorBidi"/>
            <w:kern w:val="2"/>
            <w:sz w:val="21"/>
            <w:szCs w:val="22"/>
            <w:lang w:val="en-US" w:eastAsia="zh-CN"/>
          </w:rPr>
          <w:tab/>
        </w:r>
        <w:r w:rsidDel="00B677C5">
          <w:delText>UE PC5 unicast user plane security policy</w:delText>
        </w:r>
        <w:r w:rsidDel="00B677C5">
          <w:tab/>
          <w:delText>180</w:delText>
        </w:r>
      </w:del>
    </w:p>
    <w:p w14:paraId="4D8B0267" w14:textId="0CD9EBF7" w:rsidR="005B1335" w:rsidDel="00B677C5" w:rsidRDefault="005B1335">
      <w:pPr>
        <w:pStyle w:val="32"/>
        <w:rPr>
          <w:del w:id="3215" w:author="Rapporteur" w:date="2021-09-01T10:52:00Z"/>
          <w:rFonts w:asciiTheme="minorHAnsi" w:eastAsiaTheme="minorEastAsia" w:hAnsiTheme="minorHAnsi" w:cstheme="minorBidi"/>
          <w:kern w:val="2"/>
          <w:sz w:val="21"/>
          <w:szCs w:val="22"/>
          <w:lang w:val="en-US" w:eastAsia="zh-CN"/>
        </w:rPr>
      </w:pPr>
      <w:del w:id="3216" w:author="Rapporteur" w:date="2021-09-01T10:52:00Z">
        <w:r w:rsidRPr="00BC7604" w:rsidDel="00B677C5">
          <w:rPr>
            <w:lang w:val="en-US"/>
          </w:rPr>
          <w:delText>11.3</w:delText>
        </w:r>
        <w:r w:rsidDel="00B677C5">
          <w:delText>.24</w:delText>
        </w:r>
        <w:r w:rsidDel="00B677C5">
          <w:rPr>
            <w:rFonts w:asciiTheme="minorHAnsi" w:eastAsiaTheme="minorEastAsia" w:hAnsiTheme="minorHAnsi" w:cstheme="minorBidi"/>
            <w:kern w:val="2"/>
            <w:sz w:val="21"/>
            <w:szCs w:val="22"/>
            <w:lang w:val="en-US" w:eastAsia="zh-CN"/>
          </w:rPr>
          <w:tab/>
        </w:r>
        <w:r w:rsidDel="00B677C5">
          <w:delText>Re-authentication indication</w:delText>
        </w:r>
        <w:r w:rsidDel="00B677C5">
          <w:tab/>
          <w:delText>181</w:delText>
        </w:r>
      </w:del>
    </w:p>
    <w:p w14:paraId="68E81670" w14:textId="37C36ECC" w:rsidR="005B1335" w:rsidDel="00B677C5" w:rsidRDefault="005B1335">
      <w:pPr>
        <w:pStyle w:val="32"/>
        <w:rPr>
          <w:del w:id="3217" w:author="Rapporteur" w:date="2021-09-01T10:52:00Z"/>
          <w:rFonts w:asciiTheme="minorHAnsi" w:eastAsiaTheme="minorEastAsia" w:hAnsiTheme="minorHAnsi" w:cstheme="minorBidi"/>
          <w:kern w:val="2"/>
          <w:sz w:val="21"/>
          <w:szCs w:val="22"/>
          <w:lang w:val="en-US" w:eastAsia="zh-CN"/>
        </w:rPr>
      </w:pPr>
      <w:del w:id="3218" w:author="Rapporteur" w:date="2021-09-01T10:52:00Z">
        <w:r w:rsidRPr="00BC7604" w:rsidDel="00B677C5">
          <w:rPr>
            <w:lang w:val="en-US"/>
          </w:rPr>
          <w:delText>11.3</w:delText>
        </w:r>
        <w:r w:rsidDel="00B677C5">
          <w:delText>.25</w:delText>
        </w:r>
        <w:r w:rsidDel="00B677C5">
          <w:rPr>
            <w:rFonts w:asciiTheme="minorHAnsi" w:eastAsiaTheme="minorEastAsia" w:hAnsiTheme="minorHAnsi" w:cstheme="minorBidi"/>
            <w:kern w:val="2"/>
            <w:sz w:val="21"/>
            <w:szCs w:val="22"/>
            <w:lang w:val="en-US" w:eastAsia="zh-CN"/>
          </w:rPr>
          <w:tab/>
        </w:r>
        <w:r w:rsidDel="00B677C5">
          <w:delText>Layer-2 ID</w:delText>
        </w:r>
        <w:r w:rsidDel="00B677C5">
          <w:tab/>
          <w:delText>181</w:delText>
        </w:r>
      </w:del>
    </w:p>
    <w:p w14:paraId="2AB1AB8B" w14:textId="2B42C43E" w:rsidR="005B1335" w:rsidDel="00B677C5" w:rsidRDefault="005B1335">
      <w:pPr>
        <w:pStyle w:val="11"/>
        <w:rPr>
          <w:del w:id="3219" w:author="Rapporteur" w:date="2021-09-01T10:52:00Z"/>
          <w:rFonts w:asciiTheme="minorHAnsi" w:eastAsiaTheme="minorEastAsia" w:hAnsiTheme="minorHAnsi" w:cstheme="minorBidi"/>
          <w:kern w:val="2"/>
          <w:sz w:val="21"/>
          <w:szCs w:val="22"/>
          <w:lang w:val="en-US" w:eastAsia="zh-CN"/>
        </w:rPr>
      </w:pPr>
      <w:del w:id="3220" w:author="Rapporteur" w:date="2021-09-01T10:52:00Z">
        <w:r w:rsidDel="00B677C5">
          <w:delText>12</w:delText>
        </w:r>
        <w:r w:rsidDel="00B677C5">
          <w:rPr>
            <w:rFonts w:asciiTheme="minorHAnsi" w:eastAsiaTheme="minorEastAsia" w:hAnsiTheme="minorHAnsi" w:cstheme="minorBidi"/>
            <w:kern w:val="2"/>
            <w:sz w:val="21"/>
            <w:szCs w:val="22"/>
            <w:lang w:val="en-US" w:eastAsia="zh-CN"/>
          </w:rPr>
          <w:tab/>
        </w:r>
        <w:r w:rsidDel="00B677C5">
          <w:delText>List of system parameters</w:delText>
        </w:r>
        <w:r w:rsidDel="00B677C5">
          <w:tab/>
          <w:delText>182</w:delText>
        </w:r>
      </w:del>
    </w:p>
    <w:p w14:paraId="7D0EB9B3" w14:textId="73776AF1" w:rsidR="005B1335" w:rsidDel="00B677C5" w:rsidRDefault="005B1335">
      <w:pPr>
        <w:pStyle w:val="23"/>
        <w:rPr>
          <w:del w:id="3221" w:author="Rapporteur" w:date="2021-09-01T10:52:00Z"/>
          <w:rFonts w:asciiTheme="minorHAnsi" w:eastAsiaTheme="minorEastAsia" w:hAnsiTheme="minorHAnsi" w:cstheme="minorBidi"/>
          <w:kern w:val="2"/>
          <w:sz w:val="21"/>
          <w:szCs w:val="22"/>
          <w:lang w:val="en-US" w:eastAsia="zh-CN"/>
        </w:rPr>
      </w:pPr>
      <w:del w:id="3222" w:author="Rapporteur" w:date="2021-09-01T10:52:00Z">
        <w:r w:rsidDel="00B677C5">
          <w:delText>12.1</w:delText>
        </w:r>
        <w:r w:rsidDel="00B677C5">
          <w:rPr>
            <w:rFonts w:asciiTheme="minorHAnsi" w:eastAsiaTheme="minorEastAsia" w:hAnsiTheme="minorHAnsi" w:cstheme="minorBidi"/>
            <w:kern w:val="2"/>
            <w:sz w:val="21"/>
            <w:szCs w:val="22"/>
            <w:lang w:val="en-US" w:eastAsia="zh-CN"/>
          </w:rPr>
          <w:tab/>
        </w:r>
        <w:r w:rsidDel="00B677C5">
          <w:delText>Overview</w:delText>
        </w:r>
        <w:r w:rsidDel="00B677C5">
          <w:tab/>
          <w:delText>182</w:delText>
        </w:r>
      </w:del>
    </w:p>
    <w:p w14:paraId="38F70FCC" w14:textId="74A45A01" w:rsidR="005B1335" w:rsidDel="00B677C5" w:rsidRDefault="005B1335">
      <w:pPr>
        <w:pStyle w:val="23"/>
        <w:rPr>
          <w:del w:id="3223" w:author="Rapporteur" w:date="2021-09-01T10:52:00Z"/>
          <w:rFonts w:asciiTheme="minorHAnsi" w:eastAsiaTheme="minorEastAsia" w:hAnsiTheme="minorHAnsi" w:cstheme="minorBidi"/>
          <w:kern w:val="2"/>
          <w:sz w:val="21"/>
          <w:szCs w:val="22"/>
          <w:lang w:val="en-US" w:eastAsia="zh-CN"/>
        </w:rPr>
      </w:pPr>
      <w:del w:id="3224" w:author="Rapporteur" w:date="2021-09-01T10:52:00Z">
        <w:r w:rsidDel="00B677C5">
          <w:delText>12.2</w:delText>
        </w:r>
        <w:r w:rsidDel="00B677C5">
          <w:rPr>
            <w:rFonts w:asciiTheme="minorHAnsi" w:eastAsiaTheme="minorEastAsia" w:hAnsiTheme="minorHAnsi" w:cstheme="minorBidi"/>
            <w:kern w:val="2"/>
            <w:sz w:val="21"/>
            <w:szCs w:val="22"/>
            <w:lang w:val="en-US" w:eastAsia="zh-CN"/>
          </w:rPr>
          <w:tab/>
        </w:r>
        <w:r w:rsidDel="00B677C5">
          <w:delText xml:space="preserve">Timers of </w:delText>
        </w:r>
        <w:r w:rsidRPr="00BC7604" w:rsidDel="00B677C5">
          <w:rPr>
            <w:lang w:val="en-US"/>
          </w:rPr>
          <w:delText>provisioning</w:delText>
        </w:r>
        <w:r w:rsidDel="00B677C5">
          <w:delText xml:space="preserve"> of parameters for 5G ProSe configuration procedures</w:delText>
        </w:r>
        <w:r w:rsidDel="00B677C5">
          <w:tab/>
          <w:delText>182</w:delText>
        </w:r>
      </w:del>
    </w:p>
    <w:p w14:paraId="7925E40A" w14:textId="4D38C51A" w:rsidR="005B1335" w:rsidDel="00B677C5" w:rsidRDefault="005B1335">
      <w:pPr>
        <w:pStyle w:val="23"/>
        <w:rPr>
          <w:del w:id="3225" w:author="Rapporteur" w:date="2021-09-01T10:52:00Z"/>
          <w:rFonts w:asciiTheme="minorHAnsi" w:eastAsiaTheme="minorEastAsia" w:hAnsiTheme="minorHAnsi" w:cstheme="minorBidi"/>
          <w:kern w:val="2"/>
          <w:sz w:val="21"/>
          <w:szCs w:val="22"/>
          <w:lang w:val="en-US" w:eastAsia="zh-CN"/>
        </w:rPr>
      </w:pPr>
      <w:del w:id="3226" w:author="Rapporteur" w:date="2021-09-01T10:52:00Z">
        <w:r w:rsidDel="00B677C5">
          <w:delText>12.3</w:delText>
        </w:r>
        <w:r w:rsidDel="00B677C5">
          <w:rPr>
            <w:rFonts w:asciiTheme="minorHAnsi" w:eastAsiaTheme="minorEastAsia" w:hAnsiTheme="minorHAnsi" w:cstheme="minorBidi"/>
            <w:kern w:val="2"/>
            <w:sz w:val="21"/>
            <w:szCs w:val="22"/>
            <w:lang w:val="en-US" w:eastAsia="zh-CN"/>
          </w:rPr>
          <w:tab/>
        </w:r>
        <w:r w:rsidDel="00B677C5">
          <w:delText>Timers of 5G ProSe direct link management procedures</w:delText>
        </w:r>
        <w:r w:rsidDel="00B677C5">
          <w:tab/>
          <w:delText>183</w:delText>
        </w:r>
      </w:del>
    </w:p>
    <w:p w14:paraId="3DAA5928" w14:textId="3317075F" w:rsidR="005B1335" w:rsidDel="00B677C5" w:rsidRDefault="005B1335">
      <w:pPr>
        <w:pStyle w:val="23"/>
        <w:rPr>
          <w:del w:id="3227" w:author="Rapporteur" w:date="2021-09-01T10:52:00Z"/>
          <w:rFonts w:asciiTheme="minorHAnsi" w:eastAsiaTheme="minorEastAsia" w:hAnsiTheme="minorHAnsi" w:cstheme="minorBidi"/>
          <w:kern w:val="2"/>
          <w:sz w:val="21"/>
          <w:szCs w:val="22"/>
          <w:lang w:val="en-US" w:eastAsia="zh-CN"/>
        </w:rPr>
      </w:pPr>
      <w:del w:id="3228" w:author="Rapporteur" w:date="2021-09-01T10:52:00Z">
        <w:r w:rsidDel="00B677C5">
          <w:delText>12.4</w:delText>
        </w:r>
        <w:r w:rsidDel="00B677C5">
          <w:rPr>
            <w:rFonts w:asciiTheme="minorHAnsi" w:eastAsiaTheme="minorEastAsia" w:hAnsiTheme="minorHAnsi" w:cstheme="minorBidi"/>
            <w:kern w:val="2"/>
            <w:sz w:val="21"/>
            <w:szCs w:val="22"/>
            <w:lang w:val="en-US" w:eastAsia="zh-CN"/>
          </w:rPr>
          <w:tab/>
        </w:r>
        <w:r w:rsidDel="00B677C5">
          <w:delText>Timers of 5G ProSe direct discovery procedures over PC3a</w:delText>
        </w:r>
        <w:r w:rsidDel="00B677C5">
          <w:tab/>
          <w:delText>185</w:delText>
        </w:r>
      </w:del>
    </w:p>
    <w:p w14:paraId="4B2B2162" w14:textId="5622A9B4" w:rsidR="005B1335" w:rsidDel="00B677C5" w:rsidRDefault="005B1335">
      <w:pPr>
        <w:pStyle w:val="23"/>
        <w:rPr>
          <w:del w:id="3229" w:author="Rapporteur" w:date="2021-09-01T10:52:00Z"/>
          <w:rFonts w:asciiTheme="minorHAnsi" w:eastAsiaTheme="minorEastAsia" w:hAnsiTheme="minorHAnsi" w:cstheme="minorBidi"/>
          <w:kern w:val="2"/>
          <w:sz w:val="21"/>
          <w:szCs w:val="22"/>
          <w:lang w:val="en-US" w:eastAsia="zh-CN"/>
        </w:rPr>
      </w:pPr>
      <w:del w:id="3230" w:author="Rapporteur" w:date="2021-09-01T10:52:00Z">
        <w:r w:rsidDel="00B677C5">
          <w:delText>12.5</w:delText>
        </w:r>
        <w:r w:rsidDel="00B677C5">
          <w:rPr>
            <w:rFonts w:asciiTheme="minorHAnsi" w:eastAsiaTheme="minorEastAsia" w:hAnsiTheme="minorHAnsi" w:cstheme="minorBidi"/>
            <w:kern w:val="2"/>
            <w:sz w:val="21"/>
            <w:szCs w:val="22"/>
            <w:lang w:val="en-US" w:eastAsia="zh-CN"/>
          </w:rPr>
          <w:tab/>
        </w:r>
        <w:r w:rsidDel="00B677C5">
          <w:delText>Timers of broadcast mode 5G ProSe communication over PC5 interface</w:delText>
        </w:r>
        <w:r w:rsidDel="00B677C5">
          <w:tab/>
          <w:delText>194</w:delText>
        </w:r>
      </w:del>
    </w:p>
    <w:p w14:paraId="50AC7BE0" w14:textId="1AB0ADB4" w:rsidR="005B1335" w:rsidDel="00B677C5" w:rsidRDefault="005B1335">
      <w:pPr>
        <w:pStyle w:val="81"/>
        <w:rPr>
          <w:del w:id="3231" w:author="Rapporteur" w:date="2021-09-01T10:52:00Z"/>
          <w:rFonts w:asciiTheme="minorHAnsi" w:eastAsiaTheme="minorEastAsia" w:hAnsiTheme="minorHAnsi" w:cstheme="minorBidi"/>
          <w:b w:val="0"/>
          <w:kern w:val="2"/>
          <w:sz w:val="21"/>
          <w:szCs w:val="22"/>
          <w:lang w:val="en-US" w:eastAsia="zh-CN"/>
        </w:rPr>
      </w:pPr>
      <w:del w:id="3232" w:author="Rapporteur" w:date="2021-09-01T10:52:00Z">
        <w:r w:rsidDel="00B677C5">
          <w:delText>Annex A (informative): Change history</w:delText>
        </w:r>
        <w:r w:rsidDel="00B677C5">
          <w:tab/>
          <w:delText>195</w:delText>
        </w:r>
      </w:del>
    </w:p>
    <w:p w14:paraId="6C394403" w14:textId="77777777" w:rsidR="00080512" w:rsidRPr="004D3578" w:rsidRDefault="004D3578">
      <w:r w:rsidRPr="004D3578">
        <w:rPr>
          <w:noProof/>
          <w:sz w:val="22"/>
        </w:rPr>
        <w:fldChar w:fldCharType="end"/>
      </w:r>
    </w:p>
    <w:p w14:paraId="6BF32604" w14:textId="77777777" w:rsidR="0074026F" w:rsidRPr="007B600E" w:rsidRDefault="00080512" w:rsidP="0074026F">
      <w:pPr>
        <w:pStyle w:val="Guidance"/>
      </w:pPr>
      <w:r w:rsidRPr="004D3578">
        <w:br w:type="page"/>
      </w:r>
    </w:p>
    <w:p w14:paraId="6A065C44" w14:textId="77777777" w:rsidR="00080512" w:rsidRDefault="00080512">
      <w:pPr>
        <w:pStyle w:val="1"/>
      </w:pPr>
      <w:bookmarkStart w:id="3233" w:name="foreword"/>
      <w:bookmarkStart w:id="3234" w:name="_Toc82184943"/>
      <w:bookmarkEnd w:id="3233"/>
      <w:r w:rsidRPr="004D3578">
        <w:lastRenderedPageBreak/>
        <w:t>Foreword</w:t>
      </w:r>
      <w:bookmarkEnd w:id="3234"/>
    </w:p>
    <w:p w14:paraId="110E7D70" w14:textId="77777777" w:rsidR="00080512" w:rsidRPr="004D3578" w:rsidRDefault="00080512">
      <w:r w:rsidRPr="004D3578">
        <w:t>This Technic</w:t>
      </w:r>
      <w:r w:rsidRPr="00EF7219">
        <w:t xml:space="preserve">al </w:t>
      </w:r>
      <w:bookmarkStart w:id="3235" w:name="spectype3"/>
      <w:r w:rsidRPr="00EF7219">
        <w:t>Specification</w:t>
      </w:r>
      <w:bookmarkEnd w:id="3235"/>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77777777" w:rsidR="008C384C" w:rsidRDefault="008C384C" w:rsidP="00774DA4">
      <w:pPr>
        <w:pStyle w:val="EX"/>
      </w:pPr>
      <w:r w:rsidRPr="008C384C">
        <w:rPr>
          <w:b/>
        </w:rPr>
        <w:t>shall</w:t>
      </w:r>
      <w:r>
        <w:tab/>
      </w:r>
      <w:r>
        <w:tab/>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77777777" w:rsidR="008C384C" w:rsidRDefault="008C384C" w:rsidP="00774DA4">
      <w:pPr>
        <w:pStyle w:val="EX"/>
      </w:pPr>
      <w:r w:rsidRPr="008C384C">
        <w:rPr>
          <w:b/>
        </w:rPr>
        <w:t>should</w:t>
      </w:r>
      <w:r>
        <w:tab/>
      </w:r>
      <w:r>
        <w:tab/>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77777777" w:rsidR="008C384C" w:rsidRDefault="008C384C" w:rsidP="00774DA4">
      <w:pPr>
        <w:pStyle w:val="EX"/>
      </w:pPr>
      <w:r w:rsidRPr="00774DA4">
        <w:rPr>
          <w:b/>
        </w:rPr>
        <w:t>may</w:t>
      </w:r>
      <w:r>
        <w:tab/>
      </w:r>
      <w:r>
        <w:tab/>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77777777" w:rsidR="008C384C" w:rsidRDefault="008C384C" w:rsidP="00774DA4">
      <w:pPr>
        <w:pStyle w:val="EX"/>
      </w:pPr>
      <w:r w:rsidRPr="00774DA4">
        <w:rPr>
          <w:b/>
        </w:rPr>
        <w:t>can</w:t>
      </w:r>
      <w:r>
        <w:tab/>
      </w:r>
      <w:r>
        <w:tab/>
        <w:t>indicates</w:t>
      </w:r>
      <w:r w:rsidR="00774DA4">
        <w:t xml:space="preserve"> that something is possible</w:t>
      </w:r>
    </w:p>
    <w:p w14:paraId="19529720" w14:textId="77777777" w:rsidR="00774DA4" w:rsidRDefault="00774DA4" w:rsidP="00774DA4">
      <w:pPr>
        <w:pStyle w:val="EX"/>
      </w:pPr>
      <w:r w:rsidRPr="00774DA4">
        <w:rPr>
          <w:b/>
        </w:rPr>
        <w:t>cannot</w:t>
      </w:r>
      <w:r>
        <w:tab/>
      </w:r>
      <w:r>
        <w:tab/>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BC1F25">
      <w:pPr>
        <w:pStyle w:val="1"/>
      </w:pPr>
      <w:bookmarkStart w:id="3236" w:name="introduction"/>
      <w:bookmarkEnd w:id="3236"/>
      <w:r w:rsidRPr="004D3578">
        <w:br w:type="page"/>
      </w:r>
      <w:bookmarkStart w:id="3237" w:name="scope"/>
      <w:bookmarkStart w:id="3238" w:name="_Toc82184944"/>
      <w:bookmarkEnd w:id="3237"/>
      <w:r w:rsidRPr="004D3578">
        <w:lastRenderedPageBreak/>
        <w:t>1</w:t>
      </w:r>
      <w:r w:rsidRPr="004D3578">
        <w:tab/>
        <w:t>Scope</w:t>
      </w:r>
      <w:bookmarkEnd w:id="3238"/>
    </w:p>
    <w:p w14:paraId="5100961E" w14:textId="77777777" w:rsidR="00075451" w:rsidRDefault="00075451" w:rsidP="00075451">
      <w:pPr>
        <w:rPr>
          <w:noProof/>
          <w:lang w:val="en-US" w:eastAsia="zh-CN"/>
        </w:rPr>
      </w:pPr>
      <w:bookmarkStart w:id="3239" w:name="OLE_LINK46"/>
      <w:bookmarkStart w:id="3240"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50F9BA3A"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bookmarkEnd w:id="3239"/>
    <w:bookmarkEnd w:id="3240"/>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1"/>
      </w:pPr>
      <w:bookmarkStart w:id="3241" w:name="references"/>
      <w:bookmarkStart w:id="3242" w:name="_Toc82184945"/>
      <w:bookmarkEnd w:id="3241"/>
      <w:r w:rsidRPr="004D3578">
        <w:t>2</w:t>
      </w:r>
      <w:r w:rsidRPr="004D3578">
        <w:tab/>
        <w:t>References</w:t>
      </w:r>
      <w:bookmarkEnd w:id="3242"/>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352B08C6"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3AA98304" w:rsidR="002A133C" w:rsidRDefault="002A133C" w:rsidP="0037175B">
      <w:pPr>
        <w:pStyle w:val="EX"/>
      </w:pPr>
      <w:r>
        <w:t>[19]</w:t>
      </w:r>
      <w:r>
        <w:tab/>
        <w:t>3GPP TS 29.343: "</w:t>
      </w:r>
      <w:r w:rsidRPr="002A133C">
        <w:t>Proximity-services (ProSe) function to ProSe application server aspects (PC2); Stage 3</w:t>
      </w:r>
      <w:r>
        <w:t>".</w:t>
      </w:r>
    </w:p>
    <w:p w14:paraId="14140114" w14:textId="4C35EC07" w:rsidR="00396310" w:rsidRDefault="00396310" w:rsidP="00396310">
      <w:pPr>
        <w:pStyle w:val="EX"/>
      </w:pPr>
      <w:r>
        <w:t>[</w:t>
      </w:r>
      <w:r w:rsidR="00DD1C88">
        <w:t>20</w:t>
      </w:r>
      <w:r>
        <w:t>]</w:t>
      </w:r>
      <w:r>
        <w:tab/>
        <w:t xml:space="preserve">3GPP TS 24.007: "Mobile radio interface signalling </w:t>
      </w:r>
      <w:del w:id="3243" w:author="Rapporteur" w:date="2021-09-03T10:04:00Z">
        <w:r w:rsidDel="00D126B0">
          <w:delText>layer 3</w:delText>
        </w:r>
      </w:del>
      <w:ins w:id="3244" w:author="Rapporteur" w:date="2021-09-03T10:04:00Z">
        <w:r w:rsidR="00D126B0">
          <w:t>layer-3</w:t>
        </w:r>
      </w:ins>
      <w:r>
        <w:t>; General aspects".</w:t>
      </w:r>
    </w:p>
    <w:p w14:paraId="56AAD63B" w14:textId="0C755A8A" w:rsidR="00433536" w:rsidRDefault="00433536" w:rsidP="00433536">
      <w:pPr>
        <w:pStyle w:val="EX"/>
        <w:rPr>
          <w:ins w:id="3245" w:author="C1-215037" w:date="2021-08-30T17:08:00Z"/>
        </w:rPr>
      </w:pPr>
      <w:r>
        <w:t>[</w:t>
      </w:r>
      <w:r w:rsidR="00DD1C88">
        <w:t>21</w:t>
      </w:r>
      <w:r>
        <w:t>]</w:t>
      </w:r>
      <w:r>
        <w:tab/>
        <w:t>3GPP</w:t>
      </w:r>
      <w:r w:rsidR="005671B1">
        <w:t> </w:t>
      </w:r>
      <w:r>
        <w:t>TS</w:t>
      </w:r>
      <w:r w:rsidR="005671B1">
        <w:t> </w:t>
      </w:r>
      <w:r>
        <w:t>38.300: "NR; NR and NG-RAN Overall Description; Stage 2".</w:t>
      </w:r>
    </w:p>
    <w:p w14:paraId="1A0D6C08" w14:textId="2FC7D001" w:rsidR="00D21E5F" w:rsidRDefault="00D21E5F" w:rsidP="00D21E5F">
      <w:pPr>
        <w:pStyle w:val="EX"/>
        <w:rPr>
          <w:ins w:id="3246" w:author="C1-215037" w:date="2021-08-30T17:08:00Z"/>
        </w:rPr>
      </w:pPr>
      <w:ins w:id="3247" w:author="C1-215037" w:date="2021-08-30T17:08:00Z">
        <w:r w:rsidRPr="0093004C">
          <w:t>[</w:t>
        </w:r>
        <w:del w:id="3248" w:author="Rapporteur" w:date="2021-08-31T09:36:00Z">
          <w:r w:rsidDel="00BA368E">
            <w:delText>ts23501</w:delText>
          </w:r>
        </w:del>
      </w:ins>
      <w:ins w:id="3249" w:author="Rapporteur" w:date="2021-08-31T09:36:00Z">
        <w:r w:rsidR="00BA368E">
          <w:t>22</w:t>
        </w:r>
      </w:ins>
      <w:ins w:id="3250" w:author="C1-215037" w:date="2021-08-30T17:08:00Z">
        <w:r w:rsidRPr="0093004C">
          <w:t>]</w:t>
        </w:r>
        <w:r w:rsidRPr="0093004C">
          <w:tab/>
          <w:t>3GPP</w:t>
        </w:r>
        <w:r>
          <w:t> </w:t>
        </w:r>
        <w:r w:rsidRPr="0093004C">
          <w:t>TS</w:t>
        </w:r>
        <w:r>
          <w:t> </w:t>
        </w:r>
        <w:r w:rsidRPr="0093004C">
          <w:t xml:space="preserve">23.501: </w:t>
        </w:r>
        <w:r>
          <w:t>"</w:t>
        </w:r>
        <w:r w:rsidRPr="0093004C">
          <w:t>System Architecture for the 5G System; Stage 2</w:t>
        </w:r>
        <w:r>
          <w:t>"</w:t>
        </w:r>
        <w:r w:rsidRPr="0093004C">
          <w:t>.</w:t>
        </w:r>
      </w:ins>
    </w:p>
    <w:p w14:paraId="0FF62E71" w14:textId="19468696" w:rsidR="00D21E5F" w:rsidRPr="003C0087" w:rsidRDefault="00D21E5F" w:rsidP="00D21E5F">
      <w:pPr>
        <w:pStyle w:val="EX"/>
        <w:rPr>
          <w:ins w:id="3251" w:author="C1-215037" w:date="2021-08-30T17:08:00Z"/>
        </w:rPr>
      </w:pPr>
      <w:ins w:id="3252" w:author="C1-215037" w:date="2021-08-30T17:08:00Z">
        <w:r w:rsidRPr="003C0087">
          <w:t>[</w:t>
        </w:r>
        <w:del w:id="3253" w:author="Rapporteur" w:date="2021-08-31T09:37:00Z">
          <w:r w:rsidDel="00BA368E">
            <w:delText>rfc2131</w:delText>
          </w:r>
        </w:del>
      </w:ins>
      <w:ins w:id="3254" w:author="Rapporteur" w:date="2021-08-31T09:37:00Z">
        <w:r w:rsidR="00BA368E">
          <w:t>23</w:t>
        </w:r>
      </w:ins>
      <w:ins w:id="3255" w:author="C1-215037" w:date="2021-08-30T17:08:00Z">
        <w:r w:rsidRPr="003C0087">
          <w:t>]</w:t>
        </w:r>
        <w:r w:rsidRPr="003C0087">
          <w:tab/>
          <w:t>IETF RFC 2131: "Dynamic Host Configuration Protocol".</w:t>
        </w:r>
      </w:ins>
    </w:p>
    <w:p w14:paraId="72606CF6" w14:textId="7A358A12" w:rsidR="00D21E5F" w:rsidRDefault="00D21E5F" w:rsidP="00D21E5F">
      <w:pPr>
        <w:pStyle w:val="EX"/>
        <w:rPr>
          <w:ins w:id="3256" w:author="C1-215037" w:date="2021-08-30T17:08:00Z"/>
        </w:rPr>
      </w:pPr>
      <w:ins w:id="3257" w:author="C1-215037" w:date="2021-08-30T17:08:00Z">
        <w:r w:rsidRPr="003C0087">
          <w:t>[</w:t>
        </w:r>
        <w:del w:id="3258" w:author="Rapporteur" w:date="2021-08-31T09:37:00Z">
          <w:r w:rsidDel="00BA368E">
            <w:delText>rfc4039</w:delText>
          </w:r>
        </w:del>
      </w:ins>
      <w:ins w:id="3259" w:author="Rapporteur" w:date="2021-08-31T09:37:00Z">
        <w:r w:rsidR="00BA368E">
          <w:t>24</w:t>
        </w:r>
      </w:ins>
      <w:ins w:id="3260" w:author="C1-215037" w:date="2021-08-30T17:08:00Z">
        <w:r w:rsidRPr="003C0087">
          <w:t>]</w:t>
        </w:r>
        <w:r w:rsidRPr="003C0087">
          <w:tab/>
          <w:t>IETF RFC 4039: "Rapid Commit Option for the Dynamic Host Configuration Protocol version 4 (DHCPv4)".</w:t>
        </w:r>
      </w:ins>
    </w:p>
    <w:p w14:paraId="0D1F18C8" w14:textId="774B7617" w:rsidR="00D21E5F" w:rsidRDefault="00D21E5F" w:rsidP="00D21E5F">
      <w:pPr>
        <w:pStyle w:val="EX"/>
        <w:rPr>
          <w:ins w:id="3261" w:author="C1-215038" w:date="2021-08-30T17:10:00Z"/>
        </w:rPr>
      </w:pPr>
      <w:ins w:id="3262" w:author="C1-215037" w:date="2021-08-30T17:08:00Z">
        <w:r w:rsidRPr="0093004C">
          <w:t>[</w:t>
        </w:r>
        <w:del w:id="3263" w:author="Rapporteur" w:date="2021-08-31T09:37:00Z">
          <w:r w:rsidDel="00BA368E">
            <w:delText>rfc4862</w:delText>
          </w:r>
        </w:del>
      </w:ins>
      <w:ins w:id="3264" w:author="Rapporteur" w:date="2021-08-31T09:37:00Z">
        <w:r w:rsidR="00BA368E">
          <w:t>25</w:t>
        </w:r>
      </w:ins>
      <w:ins w:id="3265" w:author="C1-215037" w:date="2021-08-30T17:08:00Z">
        <w:r w:rsidRPr="0093004C">
          <w:t>]</w:t>
        </w:r>
        <w:r w:rsidRPr="0093004C">
          <w:tab/>
          <w:t xml:space="preserve">IETF RFC 4862: </w:t>
        </w:r>
        <w:r>
          <w:t>"</w:t>
        </w:r>
        <w:r w:rsidRPr="0093004C">
          <w:t xml:space="preserve">IPv6 Stateless Address </w:t>
        </w:r>
        <w:r w:rsidRPr="0093004C">
          <w:rPr>
            <w:noProof/>
          </w:rPr>
          <w:t>Autoconfiguration</w:t>
        </w:r>
        <w:r>
          <w:t>"</w:t>
        </w:r>
        <w:r w:rsidRPr="0093004C">
          <w:t>.</w:t>
        </w:r>
      </w:ins>
    </w:p>
    <w:p w14:paraId="3C1053C3" w14:textId="74B51F48" w:rsidR="00731C64" w:rsidRDefault="001B4ADD" w:rsidP="00731C64">
      <w:pPr>
        <w:pStyle w:val="EX"/>
        <w:rPr>
          <w:ins w:id="3266" w:author="C1-215119" w:date="2021-08-30T17:52:00Z"/>
        </w:rPr>
      </w:pPr>
      <w:ins w:id="3267" w:author="C1-215038" w:date="2021-08-30T17:10:00Z">
        <w:r>
          <w:t>[</w:t>
        </w:r>
        <w:del w:id="3268" w:author="Rapporteur" w:date="2021-08-31T09:37:00Z">
          <w:r w:rsidDel="00BA368E">
            <w:delText>r24502</w:delText>
          </w:r>
        </w:del>
      </w:ins>
      <w:ins w:id="3269" w:author="Rapporteur" w:date="2021-08-31T09:37:00Z">
        <w:r w:rsidR="00BA368E">
          <w:t>26</w:t>
        </w:r>
      </w:ins>
      <w:ins w:id="3270" w:author="C1-215038" w:date="2021-08-30T17:10:00Z">
        <w:r>
          <w:t>]</w:t>
        </w:r>
        <w:r>
          <w:tab/>
          <w:t xml:space="preserve">3GPP TS 24.502: </w:t>
        </w:r>
        <w:r w:rsidRPr="000439CC">
          <w:t>"Access to the 5G System (5GS) via non-3GPP access networks; Stage 3"</w:t>
        </w:r>
        <w:r>
          <w:t>.</w:t>
        </w:r>
      </w:ins>
    </w:p>
    <w:p w14:paraId="5B4841B3" w14:textId="7D466DF4" w:rsidR="00731C64" w:rsidRDefault="00731C64" w:rsidP="00731C64">
      <w:pPr>
        <w:pStyle w:val="EX"/>
        <w:rPr>
          <w:ins w:id="3271" w:author="Rapporteur" w:date="2021-08-31T15:40:00Z"/>
        </w:rPr>
      </w:pPr>
      <w:ins w:id="3272" w:author="C1-215119" w:date="2021-08-30T17:52:00Z">
        <w:r w:rsidRPr="00D30DFA">
          <w:t>[</w:t>
        </w:r>
        <w:del w:id="3273" w:author="Rapporteur" w:date="2021-08-31T09:37:00Z">
          <w:r w:rsidDel="00BA368E">
            <w:delText>XYZ</w:delText>
          </w:r>
        </w:del>
      </w:ins>
      <w:ins w:id="3274" w:author="Rapporteur" w:date="2021-08-31T09:37:00Z">
        <w:r w:rsidR="00BA368E">
          <w:t>27</w:t>
        </w:r>
      </w:ins>
      <w:ins w:id="3275" w:author="C1-215119" w:date="2021-08-30T17:52:00Z">
        <w:r w:rsidRPr="00D30DFA">
          <w:t>]</w:t>
        </w:r>
        <w:r w:rsidRPr="00D30DFA">
          <w:tab/>
          <w:t>ITU-T Recommendation E.212: "The international identification plan for mobile terminals and mobile users".</w:t>
        </w:r>
      </w:ins>
    </w:p>
    <w:p w14:paraId="11F5287F" w14:textId="2478AA8F" w:rsidR="00A35CBA" w:rsidRPr="00004418" w:rsidRDefault="00A35CBA" w:rsidP="00A35CBA">
      <w:pPr>
        <w:pStyle w:val="EX"/>
      </w:pPr>
      <w:ins w:id="3276" w:author="Rapporteur" w:date="2021-08-31T15:40:00Z">
        <w:r w:rsidRPr="00004418">
          <w:rPr>
            <w:rPrChange w:id="3277" w:author="Rapporteur" w:date="2021-09-01T09:18:00Z">
              <w:rPr>
                <w:rFonts w:eastAsia="Malgun Gothic"/>
              </w:rPr>
            </w:rPrChange>
          </w:rPr>
          <w:t>[28]</w:t>
        </w:r>
        <w:r w:rsidRPr="00004418">
          <w:rPr>
            <w:rPrChange w:id="3278" w:author="Rapporteur" w:date="2021-09-01T09:18:00Z">
              <w:rPr>
                <w:rFonts w:eastAsia="Malgun Gothic"/>
              </w:rPr>
            </w:rPrChange>
          </w:rPr>
          <w:tab/>
        </w:r>
        <w:r w:rsidRPr="00D94619">
          <w:t>ISO/IEC</w:t>
        </w:r>
        <w:r>
          <w:t> </w:t>
        </w:r>
        <w:r w:rsidRPr="00D94619">
          <w:t>10118-3:2018: "IT Security techniques – Hash-functions – Part 3: Dedicated hash-functions".</w:t>
        </w:r>
      </w:ins>
    </w:p>
    <w:p w14:paraId="650D45E1" w14:textId="77777777" w:rsidR="00080512" w:rsidRPr="004D3578" w:rsidRDefault="00080512">
      <w:pPr>
        <w:pStyle w:val="1"/>
      </w:pPr>
      <w:bookmarkStart w:id="3279" w:name="definitions"/>
      <w:bookmarkStart w:id="3280" w:name="_Toc82184946"/>
      <w:bookmarkEnd w:id="3279"/>
      <w:r w:rsidRPr="004D3578">
        <w:t>3</w:t>
      </w:r>
      <w:r w:rsidRPr="004D3578">
        <w:tab/>
        <w:t>Definitions</w:t>
      </w:r>
      <w:r w:rsidR="00602AEA">
        <w:t xml:space="preserve"> of terms, symbols and abbreviations</w:t>
      </w:r>
      <w:bookmarkEnd w:id="3280"/>
    </w:p>
    <w:p w14:paraId="493EC6FE" w14:textId="77777777" w:rsidR="00080512" w:rsidRPr="004D3578" w:rsidRDefault="00080512">
      <w:pPr>
        <w:pStyle w:val="21"/>
      </w:pPr>
      <w:bookmarkStart w:id="3281" w:name="_Toc82184947"/>
      <w:r w:rsidRPr="004D3578">
        <w:t>3.1</w:t>
      </w:r>
      <w:r w:rsidRPr="004D3578">
        <w:tab/>
      </w:r>
      <w:r w:rsidR="002B6339">
        <w:t>Terms</w:t>
      </w:r>
      <w:bookmarkEnd w:id="3281"/>
    </w:p>
    <w:p w14:paraId="0864DA97"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227DF1" w14:textId="77777777" w:rsidR="00080512" w:rsidRPr="004D3578" w:rsidRDefault="00080512">
      <w:pPr>
        <w:pStyle w:val="21"/>
      </w:pPr>
      <w:bookmarkStart w:id="3282" w:name="_Toc82184948"/>
      <w:r w:rsidRPr="004D3578">
        <w:t>3.</w:t>
      </w:r>
      <w:r w:rsidR="0068042C">
        <w:t>2</w:t>
      </w:r>
      <w:r w:rsidRPr="004D3578">
        <w:tab/>
        <w:t>Abbreviations</w:t>
      </w:r>
      <w:bookmarkEnd w:id="3282"/>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3283" w:name="clause4"/>
      <w:bookmarkEnd w:id="3283"/>
    </w:p>
    <w:p w14:paraId="31B972DC" w14:textId="77777777" w:rsidR="003E5131" w:rsidRDefault="00CB7A57" w:rsidP="00CB7A57">
      <w:pPr>
        <w:pStyle w:val="EW"/>
      </w:pPr>
      <w:r>
        <w:t>5G ProSe</w:t>
      </w:r>
      <w:r>
        <w:tab/>
        <w:t>5G Proximity-based Services</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32CB821A" w14:textId="59914263" w:rsidR="0065619A" w:rsidRDefault="0065619A" w:rsidP="0065619A">
      <w:pPr>
        <w:pStyle w:val="EW"/>
        <w:rPr>
          <w:lang w:val="en-US"/>
        </w:rPr>
      </w:pPr>
      <w:r>
        <w:t>NCGI</w:t>
      </w:r>
      <w:r>
        <w:tab/>
        <w:t>NG-RAN Cell Global ID</w:t>
      </w:r>
    </w:p>
    <w:p w14:paraId="42EB2A82" w14:textId="3DC999CD" w:rsidR="002C7842" w:rsidRPr="00CB7A57" w:rsidRDefault="00455C5F" w:rsidP="002C7842">
      <w:pPr>
        <w:pStyle w:val="EW"/>
      </w:pPr>
      <w:r>
        <w:t>ProSeP</w:t>
      </w:r>
      <w:r w:rsidR="00BC4D07">
        <w:tab/>
        <w:t>5G ProSe Policy</w:t>
      </w:r>
      <w:r w:rsidR="00BC4D07">
        <w:tab/>
      </w:r>
    </w:p>
    <w:p w14:paraId="096C2540" w14:textId="77777777" w:rsidR="0025676E" w:rsidRPr="004D3578" w:rsidRDefault="0025676E" w:rsidP="0025676E">
      <w:pPr>
        <w:pStyle w:val="1"/>
      </w:pPr>
      <w:bookmarkStart w:id="3284" w:name="_Toc354565184"/>
      <w:bookmarkStart w:id="3285" w:name="_Toc82184949"/>
      <w:r w:rsidRPr="004D3578">
        <w:t>4</w:t>
      </w:r>
      <w:r w:rsidRPr="004D3578">
        <w:tab/>
      </w:r>
      <w:r>
        <w:t>General</w:t>
      </w:r>
      <w:bookmarkEnd w:id="3284"/>
      <w:bookmarkEnd w:id="3285"/>
    </w:p>
    <w:p w14:paraId="14DDC5FE" w14:textId="77777777" w:rsidR="0025676E" w:rsidRDefault="0025676E" w:rsidP="0025676E">
      <w:pPr>
        <w:pStyle w:val="21"/>
      </w:pPr>
      <w:bookmarkStart w:id="3286" w:name="_Toc354565185"/>
      <w:bookmarkStart w:id="3287" w:name="_Toc82184950"/>
      <w:r w:rsidRPr="004D3578">
        <w:t>4.1</w:t>
      </w:r>
      <w:r w:rsidRPr="004D3578">
        <w:tab/>
      </w:r>
      <w:r>
        <w:t>Overview</w:t>
      </w:r>
      <w:bookmarkEnd w:id="3286"/>
      <w:bookmarkEnd w:id="3287"/>
    </w:p>
    <w:p w14:paraId="1B016E87" w14:textId="5FB32340" w:rsidR="006F5E36" w:rsidRDefault="00FD27E2" w:rsidP="006F5E36">
      <w:ins w:id="3288" w:author="Rapporteur" w:date="2021-08-31T10:20:00Z">
        <w:r>
          <w:t xml:space="preserve">5G </w:t>
        </w:r>
      </w:ins>
      <w:r w:rsidR="006F5E36">
        <w:t>Proximity-based Services (</w:t>
      </w:r>
      <w:r w:rsidR="006F5E36">
        <w:rPr>
          <w:noProof/>
        </w:rPr>
        <w:t>ProSe</w:t>
      </w:r>
      <w:r w:rsidR="006F5E36">
        <w:t xml:space="preserve">) are services that can be provided by the 3GPP system based on UEs being in proximity to each other. In this release of the </w:t>
      </w:r>
      <w:r w:rsidR="006F5E36" w:rsidRPr="0037175B">
        <w:t>document</w:t>
      </w:r>
      <w:r w:rsidR="006F5E36">
        <w:t xml:space="preserve">, the 3GPP system enablers for </w:t>
      </w:r>
      <w:ins w:id="3289" w:author="Rapporteur" w:date="2021-08-31T10:20:00Z">
        <w:r>
          <w:t xml:space="preserve">5G </w:t>
        </w:r>
      </w:ins>
      <w:r w:rsidR="006F5E36">
        <w:rPr>
          <w:noProof/>
        </w:rPr>
        <w:t>ProSe</w:t>
      </w:r>
      <w:r w:rsidR="006F5E36">
        <w:t xml:space="preserve"> include the following functions:</w:t>
      </w:r>
    </w:p>
    <w:p w14:paraId="20F9EEF0" w14:textId="77777777" w:rsidR="006F5E36" w:rsidRDefault="006F5E36" w:rsidP="006F5E36">
      <w:pPr>
        <w:pStyle w:val="B1"/>
      </w:pPr>
      <w:r>
        <w:lastRenderedPageBreak/>
        <w:t>a)</w:t>
      </w:r>
      <w:r>
        <w:tab/>
        <w:t>5G ProSe direct discovery;</w:t>
      </w:r>
    </w:p>
    <w:p w14:paraId="2F502203" w14:textId="77777777" w:rsidR="006F5E36" w:rsidRDefault="006F5E36" w:rsidP="006F5E36">
      <w:pPr>
        <w:pStyle w:val="B1"/>
      </w:pPr>
      <w:r>
        <w:t>b)</w:t>
      </w:r>
      <w:r>
        <w:tab/>
        <w:t>5G ProSe direct communication; and</w:t>
      </w:r>
    </w:p>
    <w:p w14:paraId="3035A91A" w14:textId="239C2982" w:rsidR="006F5E36" w:rsidRDefault="006F5E36" w:rsidP="006F5E36">
      <w:pPr>
        <w:pStyle w:val="B1"/>
      </w:pPr>
      <w:r>
        <w:t>c)</w:t>
      </w:r>
      <w:r>
        <w:tab/>
      </w:r>
      <w:ins w:id="3290" w:author="Rapporteur" w:date="2021-08-31T09:39:00Z">
        <w:r w:rsidR="00A16904">
          <w:t xml:space="preserve">5G ProSe </w:t>
        </w:r>
      </w:ins>
      <w:r>
        <w:t>UE-to-</w:t>
      </w:r>
      <w:ins w:id="3291" w:author="Rapporteur" w:date="2021-08-31T09:39:00Z">
        <w:r w:rsidR="00A16904">
          <w:t>n</w:t>
        </w:r>
      </w:ins>
      <w:del w:id="3292" w:author="Rapporteur" w:date="2021-08-31T09:39:00Z">
        <w:r w:rsidDel="00A16904">
          <w:delText>N</w:delText>
        </w:r>
      </w:del>
      <w:r>
        <w:t>etwork relay.</w:t>
      </w:r>
    </w:p>
    <w:p w14:paraId="15A52663" w14:textId="36A74B93" w:rsidR="006F5E36" w:rsidRPr="006F5E36" w:rsidRDefault="006F5E36" w:rsidP="0037175B">
      <w:pPr>
        <w:rPr>
          <w:lang w:eastAsia="zh-CN"/>
        </w:rPr>
      </w:pPr>
      <w:r>
        <w:rPr>
          <w:noProof/>
        </w:rPr>
        <w:t>The above functions</w:t>
      </w:r>
      <w:r>
        <w:t xml:space="preserve"> are applicable for both </w:t>
      </w:r>
      <w:ins w:id="3293" w:author="Rapporteur" w:date="2021-08-31T10:20:00Z">
        <w:r w:rsidR="00FD27E2">
          <w:t>p</w:t>
        </w:r>
      </w:ins>
      <w:del w:id="3294" w:author="Rapporteur" w:date="2021-08-31T10:20:00Z">
        <w:r w:rsidDel="00FD27E2">
          <w:delText>P</w:delText>
        </w:r>
      </w:del>
      <w:r>
        <w:t xml:space="preserve">ublic </w:t>
      </w:r>
      <w:ins w:id="3295" w:author="Rapporteur" w:date="2021-08-31T10:20:00Z">
        <w:r w:rsidR="00FD27E2">
          <w:t>s</w:t>
        </w:r>
      </w:ins>
      <w:del w:id="3296" w:author="Rapporteur" w:date="2021-08-31T10:20:00Z">
        <w:r w:rsidDel="00FD27E2">
          <w:delText>S</w:delText>
        </w:r>
      </w:del>
      <w:r>
        <w:t>afety UE and commercial UEs.</w:t>
      </w:r>
    </w:p>
    <w:p w14:paraId="7BBE5291" w14:textId="2223CC3C" w:rsidR="00DA2B16" w:rsidRPr="004D3578" w:rsidRDefault="00DA2B16" w:rsidP="00DA2B16">
      <w:pPr>
        <w:pStyle w:val="1"/>
      </w:pPr>
      <w:bookmarkStart w:id="3297" w:name="_Toc82184951"/>
      <w:r>
        <w:t>5</w:t>
      </w:r>
      <w:r w:rsidRPr="004D3578">
        <w:tab/>
      </w:r>
      <w:r w:rsidR="00296AE7">
        <w:t xml:space="preserve">Provisioning of </w:t>
      </w:r>
      <w:r w:rsidR="0059019B">
        <w:rPr>
          <w:lang w:eastAsia="zh-CN"/>
        </w:rPr>
        <w:t>configuration information</w:t>
      </w:r>
      <w:r w:rsidR="00296AE7">
        <w:t xml:space="preserve"> for </w:t>
      </w:r>
      <w:r>
        <w:t>5G ProSe</w:t>
      </w:r>
      <w:bookmarkEnd w:id="3297"/>
    </w:p>
    <w:p w14:paraId="4F728421" w14:textId="019479CD" w:rsidR="00CB7A57" w:rsidRDefault="00F924BF" w:rsidP="00FB3C4A">
      <w:pPr>
        <w:pStyle w:val="21"/>
      </w:pPr>
      <w:bookmarkStart w:id="3298" w:name="_Toc82184952"/>
      <w:r>
        <w:t>5.1</w:t>
      </w:r>
      <w:r w:rsidRPr="004D3578">
        <w:tab/>
      </w:r>
      <w:r w:rsidR="00FB3C4A">
        <w:t>Overview</w:t>
      </w:r>
      <w:bookmarkEnd w:id="3298"/>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21"/>
        <w:rPr>
          <w:noProof/>
          <w:lang w:val="en-US"/>
        </w:rPr>
      </w:pPr>
      <w:bookmarkStart w:id="3299" w:name="_Toc82184953"/>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3299"/>
    </w:p>
    <w:p w14:paraId="7CFABB7F" w14:textId="77777777" w:rsidR="00580FC1" w:rsidRDefault="00580FC1" w:rsidP="00580FC1">
      <w:pPr>
        <w:pStyle w:val="30"/>
        <w:rPr>
          <w:noProof/>
          <w:lang w:val="en-US"/>
        </w:rPr>
      </w:pPr>
      <w:bookmarkStart w:id="3300" w:name="_Toc82184954"/>
      <w:r>
        <w:rPr>
          <w:noProof/>
          <w:lang w:val="en-US"/>
        </w:rPr>
        <w:t>5.2.</w:t>
      </w:r>
      <w:r w:rsidR="0012443E">
        <w:rPr>
          <w:noProof/>
          <w:lang w:val="en-US" w:eastAsia="zh-CN"/>
        </w:rPr>
        <w:t>1</w:t>
      </w:r>
      <w:r>
        <w:rPr>
          <w:noProof/>
          <w:lang w:val="en-US"/>
        </w:rPr>
        <w:tab/>
        <w:t>General</w:t>
      </w:r>
      <w:bookmarkEnd w:id="3300"/>
    </w:p>
    <w:p w14:paraId="39F7E3DC" w14:textId="79DE4623" w:rsidR="00580FC1" w:rsidRDefault="00580FC1" w:rsidP="00580FC1">
      <w:pPr>
        <w:rPr>
          <w:noProof/>
          <w:lang w:val="en-US"/>
        </w:rPr>
      </w:pPr>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6225A106"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ins w:id="3301" w:author="Rapporteur" w:date="2021-08-31T10:23:00Z">
        <w:r w:rsidR="004E47E3">
          <w:rPr>
            <w:noProof/>
            <w:lang w:val="en-US"/>
          </w:rPr>
          <w:t xml:space="preserve">5G </w:t>
        </w:r>
      </w:ins>
      <w:r>
        <w:rPr>
          <w:noProof/>
          <w:lang w:val="en-US" w:eastAsia="zh-CN"/>
        </w:rPr>
        <w:t xml:space="preserve">ProSe direct discovery, </w:t>
      </w:r>
      <w:ins w:id="3302" w:author="Rapporteur" w:date="2021-08-31T10:23:00Z">
        <w:r w:rsidR="004E47E3">
          <w:rPr>
            <w:noProof/>
            <w:lang w:val="en-US" w:eastAsia="zh-CN"/>
          </w:rPr>
          <w:t xml:space="preserve">5G </w:t>
        </w:r>
      </w:ins>
      <w:r>
        <w:rPr>
          <w:noProof/>
          <w:lang w:val="en-US" w:eastAsia="zh-CN"/>
        </w:rPr>
        <w:t xml:space="preserve">ProSe direct communication, </w:t>
      </w:r>
      <w:ins w:id="3303" w:author="Rapporteur" w:date="2021-08-31T10:23:00Z">
        <w:r w:rsidR="004E47E3">
          <w:rPr>
            <w:noProof/>
            <w:lang w:val="en-US" w:eastAsia="zh-CN"/>
          </w:rPr>
          <w:t xml:space="preserve">5G </w:t>
        </w:r>
      </w:ins>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ins w:id="3304" w:author="Rapporteur" w:date="2021-08-31T10:23:00Z">
        <w:r w:rsidR="00A73C71">
          <w:rPr>
            <w:noProof/>
            <w:lang w:val="en-US" w:eastAsia="zh-CN"/>
          </w:rPr>
          <w:t xml:space="preserve">5G </w:t>
        </w:r>
      </w:ins>
      <w:r>
        <w:rPr>
          <w:noProof/>
          <w:lang w:val="en-US" w:eastAsia="zh-CN"/>
        </w:rPr>
        <w:t>ProSe usage reporting configuration and rules</w:t>
      </w:r>
      <w:r>
        <w:rPr>
          <w:noProof/>
          <w:lang w:val="en-US"/>
        </w:rPr>
        <w:t>.</w:t>
      </w:r>
    </w:p>
    <w:p w14:paraId="28894F7C" w14:textId="5208E163" w:rsidR="00580FC1" w:rsidRDefault="00580FC1" w:rsidP="00580FC1">
      <w:pPr>
        <w:pStyle w:val="EditorsNote"/>
        <w:rPr>
          <w:lang w:eastAsia="zh-CN"/>
        </w:rPr>
      </w:pPr>
      <w:r>
        <w:t>Editor’s note:</w:t>
      </w:r>
      <w:r>
        <w:tab/>
      </w:r>
      <w:r w:rsidR="00944126">
        <w:rPr>
          <w:lang w:eastAsia="zh-CN"/>
        </w:rPr>
        <w:t xml:space="preserve">It is FFS and subject to SA2 to decide that which 5G </w:t>
      </w:r>
      <w:r w:rsidR="00944126">
        <w:rPr>
          <w:noProof/>
          <w:lang w:val="en-US" w:eastAsia="zh-CN"/>
        </w:rPr>
        <w:t>ProSe</w:t>
      </w:r>
      <w:r w:rsidR="00944126">
        <w:rPr>
          <w:noProof/>
          <w:lang w:val="en-US"/>
        </w:rPr>
        <w:t xml:space="preserve"> </w:t>
      </w:r>
      <w:r w:rsidR="00944126">
        <w:t xml:space="preserve">configuration </w:t>
      </w:r>
      <w:r w:rsidR="00944126">
        <w:rPr>
          <w:noProof/>
          <w:lang w:val="en-US" w:eastAsia="zh-CN"/>
        </w:rPr>
        <w:t xml:space="preserve">parmaters/rules </w:t>
      </w:r>
      <w:r w:rsidR="00944126">
        <w:rPr>
          <w:noProof/>
          <w:lang w:val="en-US"/>
        </w:rPr>
        <w:t>can be</w:t>
      </w:r>
      <w:r w:rsidR="00944126">
        <w:rPr>
          <w:noProof/>
          <w:lang w:val="en-US" w:eastAsia="zh-CN"/>
        </w:rPr>
        <w:t xml:space="preserve"> configured in UICC or provided by a ProSe application server via PC1 reference point</w:t>
      </w:r>
      <w:r>
        <w:t>.</w:t>
      </w:r>
    </w:p>
    <w:p w14:paraId="36BAFD9F" w14:textId="39BB872E" w:rsidR="00580FC1" w:rsidRDefault="00580FC1" w:rsidP="00580FC1">
      <w:pPr>
        <w:pStyle w:val="30"/>
        <w:rPr>
          <w:noProof/>
          <w:lang w:val="en-US"/>
        </w:rPr>
      </w:pPr>
      <w:bookmarkStart w:id="3305" w:name="_Toc59208540"/>
      <w:bookmarkStart w:id="3306" w:name="_Toc51951114"/>
      <w:bookmarkStart w:id="3307" w:name="_Toc45882564"/>
      <w:bookmarkStart w:id="3308" w:name="_Toc45282178"/>
      <w:bookmarkStart w:id="3309" w:name="_Toc34404350"/>
      <w:bookmarkStart w:id="3310" w:name="_Toc34388579"/>
      <w:bookmarkStart w:id="3311" w:name="_Toc25070664"/>
      <w:bookmarkStart w:id="3312" w:name="_Toc22039955"/>
      <w:bookmarkStart w:id="3313" w:name="_Toc82184955"/>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3305"/>
      <w:bookmarkEnd w:id="3306"/>
      <w:bookmarkEnd w:id="3307"/>
      <w:bookmarkEnd w:id="3308"/>
      <w:bookmarkEnd w:id="3309"/>
      <w:bookmarkEnd w:id="3310"/>
      <w:bookmarkEnd w:id="3311"/>
      <w:bookmarkEnd w:id="3312"/>
      <w:bookmarkEnd w:id="3313"/>
    </w:p>
    <w:p w14:paraId="3EA091BB" w14:textId="48A8981B"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bookmarkStart w:id="3314" w:name="OLE_LINK10"/>
      <w:bookmarkStart w:id="3315" w:name="OLE_LINK9"/>
      <w:ins w:id="3316" w:author="Rapporteur" w:date="2021-08-31T10:23:00Z">
        <w:r w:rsidR="00976E2D">
          <w:rPr>
            <w:noProof/>
            <w:lang w:val="en-US" w:eastAsia="zh-CN"/>
          </w:rPr>
          <w:t xml:space="preserve">5G </w:t>
        </w:r>
      </w:ins>
      <w:r>
        <w:rPr>
          <w:noProof/>
          <w:lang w:val="en-US" w:eastAsia="zh-CN"/>
        </w:rPr>
        <w:t xml:space="preserve">ProSe direct discovery, </w:t>
      </w:r>
      <w:ins w:id="3317" w:author="Rapporteur" w:date="2021-08-31T10:23:00Z">
        <w:r w:rsidR="00976E2D">
          <w:rPr>
            <w:noProof/>
            <w:lang w:val="en-US" w:eastAsia="zh-CN"/>
          </w:rPr>
          <w:t xml:space="preserve">5G </w:t>
        </w:r>
      </w:ins>
      <w:r>
        <w:rPr>
          <w:noProof/>
          <w:lang w:val="en-US" w:eastAsia="zh-CN"/>
        </w:rPr>
        <w:t xml:space="preserve">ProSe direct communication, </w:t>
      </w:r>
      <w:ins w:id="3318" w:author="Rapporteur" w:date="2021-08-31T10:23:00Z">
        <w:r w:rsidR="00976E2D">
          <w:rPr>
            <w:noProof/>
            <w:lang w:val="en-US" w:eastAsia="zh-CN"/>
          </w:rPr>
          <w:t xml:space="preserve">5G </w:t>
        </w:r>
      </w:ins>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ins w:id="3319" w:author="Rapporteur" w:date="2021-08-31T10:23:00Z">
        <w:r w:rsidR="00976E2D">
          <w:rPr>
            <w:noProof/>
            <w:lang w:val="en-US" w:eastAsia="zh-CN"/>
          </w:rPr>
          <w:t xml:space="preserve">5G </w:t>
        </w:r>
      </w:ins>
      <w:r>
        <w:rPr>
          <w:noProof/>
          <w:lang w:val="en-US" w:eastAsia="zh-CN"/>
        </w:rPr>
        <w:t xml:space="preserve">ProSe usage reporting configuration and rules </w:t>
      </w:r>
      <w:r>
        <w:rPr>
          <w:noProof/>
          <w:lang w:val="en-US"/>
        </w:rPr>
        <w:t>can be</w:t>
      </w:r>
      <w:bookmarkEnd w:id="3314"/>
      <w:bookmarkEnd w:id="3315"/>
      <w:r>
        <w:rPr>
          <w:noProof/>
          <w:lang w:val="en-US"/>
        </w:rPr>
        <w:t>:</w:t>
      </w:r>
    </w:p>
    <w:p w14:paraId="31038C06" w14:textId="77777777" w:rsidR="00580FC1" w:rsidRDefault="00580FC1" w:rsidP="00580FC1">
      <w:pPr>
        <w:pStyle w:val="B1"/>
        <w:rPr>
          <w:noProof/>
          <w:lang w:val="en-US"/>
        </w:rPr>
      </w:pPr>
      <w:r>
        <w:rPr>
          <w:noProof/>
          <w:lang w:val="en-US"/>
        </w:rPr>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5B9D502F"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w:t>
      </w:r>
      <w:ins w:id="3320" w:author="C1-215036" w:date="2021-08-30T16:57:00Z">
        <w:r w:rsidR="00CE13CC">
          <w:t>by PCF</w:t>
        </w:r>
      </w:ins>
      <w:del w:id="3321" w:author="C1-215036" w:date="2021-08-30T16:57:00Z">
        <w:r w:rsidDel="00CE13CC">
          <w:delText>using the UE policy delivery service as specified in 3GPP</w:delText>
        </w:r>
        <w:r w:rsidDel="00CE13CC">
          <w:rPr>
            <w:lang w:val="cs-CZ"/>
          </w:rPr>
          <w:delText> TS 24.501 [</w:delText>
        </w:r>
        <w:r w:rsidR="0012443E" w:rsidDel="00CE13CC">
          <w:rPr>
            <w:lang w:val="cs-CZ" w:eastAsia="zh-CN"/>
          </w:rPr>
          <w:delText>11</w:delText>
        </w:r>
        <w:r w:rsidDel="00CE13CC">
          <w:rPr>
            <w:lang w:val="cs-CZ"/>
          </w:rPr>
          <w:delText xml:space="preserve">] </w:delText>
        </w:r>
        <w:r w:rsidDel="00CE13CC">
          <w:delText>annex D</w:delText>
        </w:r>
      </w:del>
      <w:r>
        <w:rPr>
          <w:noProof/>
          <w:lang w:val="en-US"/>
        </w:rPr>
        <w:t xml:space="preserve">; </w:t>
      </w:r>
    </w:p>
    <w:p w14:paraId="5EFE78CF" w14:textId="455847F6"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w:t>
      </w:r>
      <w:del w:id="3322" w:author="C1-215036" w:date="2021-08-30T16:58:00Z">
        <w:r w:rsidDel="00CE13CC">
          <w:rPr>
            <w:rFonts w:hint="eastAsia"/>
            <w:noProof/>
            <w:lang w:val="en-US" w:eastAsia="zh-CN"/>
          </w:rPr>
          <w:delText>a</w:delText>
        </w:r>
      </w:del>
      <w:ins w:id="3323" w:author="C1-215036" w:date="2021-08-30T16:58:00Z">
        <w:del w:id="3324" w:author="Rapporteur" w:date="2021-08-31T10:23:00Z">
          <w:r w:rsidR="00CE13CC" w:rsidDel="00032EC3">
            <w:rPr>
              <w:noProof/>
              <w:lang w:val="en-US" w:eastAsia="zh-CN"/>
            </w:rPr>
            <w:delText>A</w:delText>
          </w:r>
        </w:del>
      </w:ins>
      <w:ins w:id="3325" w:author="Rapporteur" w:date="2021-08-31T10:23:00Z">
        <w:r w:rsidR="00032EC3">
          <w:rPr>
            <w:noProof/>
            <w:lang w:val="en-US" w:eastAsia="zh-CN"/>
          </w:rPr>
          <w:t>a</w:t>
        </w:r>
      </w:ins>
      <w:r>
        <w:rPr>
          <w:noProof/>
          <w:lang w:val="en-US"/>
        </w:rPr>
        <w:t xml:space="preserve">pplication </w:t>
      </w:r>
      <w:del w:id="3326" w:author="C1-215036" w:date="2021-08-30T16:58:00Z">
        <w:r w:rsidDel="00CE13CC">
          <w:rPr>
            <w:noProof/>
            <w:lang w:val="en-US"/>
          </w:rPr>
          <w:delText>s</w:delText>
        </w:r>
      </w:del>
      <w:ins w:id="3327" w:author="C1-215036" w:date="2021-08-30T16:58:00Z">
        <w:del w:id="3328" w:author="Rapporteur" w:date="2021-08-31T10:23:00Z">
          <w:r w:rsidR="00CE13CC" w:rsidDel="00032EC3">
            <w:rPr>
              <w:noProof/>
              <w:lang w:val="en-US"/>
            </w:rPr>
            <w:delText>S</w:delText>
          </w:r>
        </w:del>
      </w:ins>
      <w:ins w:id="3329" w:author="Rapporteur" w:date="2021-08-31T10:23:00Z">
        <w:r w:rsidR="00032EC3">
          <w:rPr>
            <w:noProof/>
            <w:lang w:val="en-US"/>
          </w:rPr>
          <w:t>s</w:t>
        </w:r>
      </w:ins>
      <w:r>
        <w:rPr>
          <w:noProof/>
          <w:lang w:val="en-US"/>
        </w:rPr>
        <w:t xml:space="preserve">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6F5B1316" w:rsidR="00944126" w:rsidRDefault="00944126" w:rsidP="00826ACB">
      <w:pPr>
        <w:pStyle w:val="B2"/>
        <w:rPr>
          <w:lang w:eastAsia="zh-CN"/>
        </w:rPr>
      </w:pPr>
      <w:r>
        <w:t>1)</w:t>
      </w:r>
      <w:r>
        <w:tab/>
      </w:r>
      <w:ins w:id="3330" w:author="Rapporteur" w:date="2021-09-01T09:20:00Z">
        <w:r w:rsidR="002D7042">
          <w:t xml:space="preserve">the </w:t>
        </w:r>
      </w:ins>
      <w:r>
        <w:rPr>
          <w:lang w:eastAsia="zh-CN"/>
        </w:rPr>
        <w:t xml:space="preserve">authorization policy for </w:t>
      </w:r>
      <w:ins w:id="3331" w:author="C1-215036" w:date="2021-08-30T16:58:00Z">
        <w:r w:rsidR="00CE13CC">
          <w:rPr>
            <w:lang w:eastAsia="zh-CN"/>
          </w:rPr>
          <w:t xml:space="preserve">5G </w:t>
        </w:r>
      </w:ins>
      <w:r>
        <w:rPr>
          <w:lang w:eastAsia="zh-CN"/>
        </w:rPr>
        <w:t xml:space="preserve">ProSe direct discovery and restricted ProSe discovery UE ID for restricted direct discovery in parameters for </w:t>
      </w:r>
      <w:ins w:id="3332" w:author="C1-215036" w:date="2021-08-30T16:58:00Z">
        <w:r w:rsidR="00CE13CC">
          <w:rPr>
            <w:lang w:eastAsia="zh-CN"/>
          </w:rPr>
          <w:t xml:space="preserve">5G </w:t>
        </w:r>
      </w:ins>
      <w:r>
        <w:rPr>
          <w:lang w:eastAsia="zh-CN"/>
        </w:rPr>
        <w:t>ProSe direct discovery;</w:t>
      </w:r>
    </w:p>
    <w:p w14:paraId="4D66EE10" w14:textId="50110D06" w:rsidR="00944126" w:rsidRDefault="00944126" w:rsidP="00826ACB">
      <w:pPr>
        <w:pStyle w:val="B2"/>
        <w:rPr>
          <w:noProof/>
          <w:lang w:val="en-US" w:eastAsia="zh-CN"/>
        </w:rPr>
      </w:pPr>
      <w:r>
        <w:rPr>
          <w:lang w:eastAsia="zh-CN"/>
        </w:rPr>
        <w:t>2</w:t>
      </w:r>
      <w:r>
        <w:t>)</w:t>
      </w:r>
      <w:r>
        <w:tab/>
      </w:r>
      <w:ins w:id="3333" w:author="Rapporteur" w:date="2021-09-01T09:20:00Z">
        <w:r w:rsidR="002D7042">
          <w:t xml:space="preserve">the </w:t>
        </w:r>
      </w:ins>
      <w:r>
        <w:rPr>
          <w:lang w:eastAsia="zh-CN"/>
        </w:rPr>
        <w:t xml:space="preserve">authorization policy in parameters for </w:t>
      </w:r>
      <w:ins w:id="3334" w:author="C1-215036" w:date="2021-08-30T16:58:00Z">
        <w:r w:rsidR="00CE13CC">
          <w:rPr>
            <w:lang w:eastAsia="zh-CN"/>
          </w:rPr>
          <w:t xml:space="preserve">5G </w:t>
        </w:r>
      </w:ins>
      <w:r>
        <w:rPr>
          <w:lang w:eastAsia="zh-CN"/>
        </w:rPr>
        <w:t>ProSe direct communication</w:t>
      </w:r>
      <w:r>
        <w:rPr>
          <w:noProof/>
          <w:lang w:val="en-US"/>
        </w:rPr>
        <w:t>;</w:t>
      </w:r>
      <w:del w:id="3335" w:author="C1-215036" w:date="2021-08-30T16:58:00Z">
        <w:r w:rsidDel="00CE13CC">
          <w:rPr>
            <w:noProof/>
            <w:lang w:val="en-US" w:eastAsia="zh-CN"/>
          </w:rPr>
          <w:delText xml:space="preserve"> and</w:delText>
        </w:r>
      </w:del>
    </w:p>
    <w:p w14:paraId="00C7AD30" w14:textId="0CA547E1" w:rsidR="00944126" w:rsidRDefault="00944126" w:rsidP="00826ACB">
      <w:pPr>
        <w:pStyle w:val="B2"/>
        <w:rPr>
          <w:lang w:eastAsia="zh-CN"/>
        </w:rPr>
      </w:pPr>
      <w:r>
        <w:rPr>
          <w:lang w:eastAsia="zh-CN"/>
        </w:rPr>
        <w:t>3</w:t>
      </w:r>
      <w:r>
        <w:t>)</w:t>
      </w:r>
      <w:r>
        <w:tab/>
      </w:r>
      <w:r>
        <w:rPr>
          <w:lang w:eastAsia="zh-CN"/>
        </w:rPr>
        <w:t xml:space="preserve">the following parameters for </w:t>
      </w:r>
      <w:ins w:id="3336" w:author="C1-215036" w:date="2021-08-30T16:58:00Z">
        <w:r w:rsidR="00CE13CC" w:rsidRPr="00985D63">
          <w:rPr>
            <w:lang w:eastAsia="zh-CN"/>
          </w:rPr>
          <w:t xml:space="preserve">the role of </w:t>
        </w:r>
        <w:r w:rsidR="00CE13CC">
          <w:rPr>
            <w:lang w:eastAsia="zh-CN"/>
          </w:rPr>
          <w:t>a</w:t>
        </w:r>
        <w:r w:rsidR="00CE13CC" w:rsidRPr="00985D63">
          <w:rPr>
            <w:lang w:eastAsia="zh-CN"/>
          </w:rPr>
          <w:t xml:space="preserve"> </w:t>
        </w:r>
        <w:r w:rsidR="00CE13CC">
          <w:rPr>
            <w:lang w:eastAsia="zh-CN"/>
          </w:rPr>
          <w:t xml:space="preserve">5G ProSe </w:t>
        </w:r>
      </w:ins>
      <w:r>
        <w:rPr>
          <w:lang w:eastAsia="zh-CN"/>
        </w:rPr>
        <w:t>UE-to-</w:t>
      </w:r>
      <w:del w:id="3337" w:author="C1-215036" w:date="2021-08-30T16:59:00Z">
        <w:r w:rsidDel="008655DC">
          <w:rPr>
            <w:lang w:eastAsia="zh-CN"/>
          </w:rPr>
          <w:delText>n</w:delText>
        </w:r>
      </w:del>
      <w:ins w:id="3338" w:author="C1-215036" w:date="2021-08-30T16:59:00Z">
        <w:del w:id="3339" w:author="Rapporteur" w:date="2021-08-31T10:24:00Z">
          <w:r w:rsidR="008655DC" w:rsidDel="00032EC3">
            <w:rPr>
              <w:rFonts w:hint="eastAsia"/>
              <w:lang w:eastAsia="zh-CN"/>
            </w:rPr>
            <w:delText>N</w:delText>
          </w:r>
        </w:del>
      </w:ins>
      <w:ins w:id="3340" w:author="Rapporteur" w:date="2021-08-31T10:24:00Z">
        <w:r w:rsidR="00032EC3">
          <w:rPr>
            <w:lang w:eastAsia="zh-CN"/>
          </w:rPr>
          <w:t>n</w:t>
        </w:r>
      </w:ins>
      <w:r>
        <w:rPr>
          <w:lang w:eastAsia="zh-CN"/>
        </w:rPr>
        <w:t xml:space="preserve">etwork </w:t>
      </w:r>
      <w:del w:id="3341" w:author="C1-215036" w:date="2021-08-30T16:59:00Z">
        <w:r w:rsidDel="008655DC">
          <w:rPr>
            <w:lang w:eastAsia="zh-CN"/>
          </w:rPr>
          <w:delText>r</w:delText>
        </w:r>
      </w:del>
      <w:ins w:id="3342" w:author="C1-215036" w:date="2021-08-30T16:59:00Z">
        <w:del w:id="3343" w:author="Rapporteur" w:date="2021-08-31T10:24:00Z">
          <w:r w:rsidR="008655DC" w:rsidDel="00032EC3">
            <w:rPr>
              <w:lang w:eastAsia="zh-CN"/>
            </w:rPr>
            <w:delText>R</w:delText>
          </w:r>
        </w:del>
      </w:ins>
      <w:ins w:id="3344" w:author="Rapporteur" w:date="2021-08-31T10:24:00Z">
        <w:r w:rsidR="00032EC3">
          <w:rPr>
            <w:lang w:eastAsia="zh-CN"/>
          </w:rPr>
          <w:t>r</w:t>
        </w:r>
      </w:ins>
      <w:r>
        <w:rPr>
          <w:lang w:eastAsia="zh-CN"/>
        </w:rPr>
        <w:t>elay</w:t>
      </w:r>
      <w:ins w:id="3345" w:author="Rapporteur" w:date="2021-08-31T10:24:00Z">
        <w:r w:rsidR="00A67E78">
          <w:rPr>
            <w:lang w:eastAsia="zh-CN"/>
          </w:rPr>
          <w:t xml:space="preserve"> UE</w:t>
        </w:r>
      </w:ins>
      <w:r>
        <w:rPr>
          <w:lang w:eastAsia="zh-CN"/>
        </w:rPr>
        <w:t xml:space="preserve">: </w:t>
      </w:r>
    </w:p>
    <w:p w14:paraId="074BC7F5" w14:textId="1A968337" w:rsidR="00944126" w:rsidRDefault="00DD1C88" w:rsidP="00944126">
      <w:pPr>
        <w:pStyle w:val="B3"/>
        <w:rPr>
          <w:lang w:val="en-US"/>
        </w:rPr>
      </w:pPr>
      <w:r>
        <w:rPr>
          <w:lang w:val="en-US"/>
        </w:rPr>
        <w:t>i)</w:t>
      </w:r>
      <w:r w:rsidR="00944126">
        <w:rPr>
          <w:lang w:val="en-US"/>
        </w:rPr>
        <w:tab/>
        <w:t xml:space="preserve">authorization policy for acting as a </w:t>
      </w:r>
      <w:ins w:id="3346" w:author="C1-215036" w:date="2021-08-30T16:59:00Z">
        <w:r w:rsidR="008655DC">
          <w:rPr>
            <w:lang w:val="en-US"/>
          </w:rPr>
          <w:t xml:space="preserve">5G </w:t>
        </w:r>
      </w:ins>
      <w:r w:rsidR="00944126">
        <w:rPr>
          <w:lang w:val="en-US"/>
        </w:rPr>
        <w:t xml:space="preserve">ProSe </w:t>
      </w:r>
      <w:ins w:id="3347" w:author="C1-215036" w:date="2021-08-30T16:59:00Z">
        <w:del w:id="3348" w:author="Rapporteur" w:date="2021-09-03T09:32:00Z">
          <w:r w:rsidR="008655DC" w:rsidDel="00DF489C">
            <w:rPr>
              <w:lang w:val="en-US"/>
            </w:rPr>
            <w:delText>Layer 3</w:delText>
          </w:r>
        </w:del>
      </w:ins>
      <w:ins w:id="3349" w:author="Rapporteur" w:date="2021-09-03T09:32:00Z">
        <w:r w:rsidR="00DF489C">
          <w:rPr>
            <w:lang w:val="en-US"/>
          </w:rPr>
          <w:t>layer-3</w:t>
        </w:r>
      </w:ins>
      <w:ins w:id="3350" w:author="C1-215036" w:date="2021-08-30T16:59:00Z">
        <w:r w:rsidR="008655DC">
          <w:rPr>
            <w:lang w:val="en-US"/>
          </w:rPr>
          <w:t xml:space="preserve"> and/or </w:t>
        </w:r>
        <w:del w:id="3351" w:author="Rapporteur" w:date="2021-09-03T09:38:00Z">
          <w:r w:rsidR="008655DC" w:rsidDel="00DF489C">
            <w:rPr>
              <w:lang w:val="en-US"/>
            </w:rPr>
            <w:delText>Layer 2</w:delText>
          </w:r>
        </w:del>
      </w:ins>
      <w:ins w:id="3352" w:author="Rapporteur" w:date="2021-09-03T09:38:00Z">
        <w:r w:rsidR="00DF489C">
          <w:rPr>
            <w:lang w:val="en-US"/>
          </w:rPr>
          <w:t>layer-2</w:t>
        </w:r>
      </w:ins>
      <w:ins w:id="3353" w:author="C1-215036" w:date="2021-08-30T16:59:00Z">
        <w:r w:rsidR="008655DC">
          <w:rPr>
            <w:lang w:val="en-US"/>
          </w:rPr>
          <w:t xml:space="preserve"> </w:t>
        </w:r>
      </w:ins>
      <w:r w:rsidR="00944126">
        <w:rPr>
          <w:lang w:val="en-US"/>
        </w:rPr>
        <w:t>UE-to-</w:t>
      </w:r>
      <w:del w:id="3354" w:author="C1-215036" w:date="2021-08-30T17:00:00Z">
        <w:r w:rsidR="00944126" w:rsidDel="008655DC">
          <w:rPr>
            <w:lang w:val="en-US"/>
          </w:rPr>
          <w:delText>n</w:delText>
        </w:r>
      </w:del>
      <w:ins w:id="3355" w:author="C1-215036" w:date="2021-08-30T17:00:00Z">
        <w:del w:id="3356" w:author="Rapporteur" w:date="2021-08-31T10:26:00Z">
          <w:r w:rsidR="008655DC" w:rsidDel="00A67E78">
            <w:rPr>
              <w:lang w:val="en-US"/>
            </w:rPr>
            <w:delText>N</w:delText>
          </w:r>
        </w:del>
      </w:ins>
      <w:ins w:id="3357" w:author="Rapporteur" w:date="2021-08-31T10:26:00Z">
        <w:r w:rsidR="00A67E78">
          <w:rPr>
            <w:lang w:val="en-US"/>
          </w:rPr>
          <w:t>n</w:t>
        </w:r>
      </w:ins>
      <w:r w:rsidR="00944126">
        <w:rPr>
          <w:lang w:val="en-US"/>
        </w:rPr>
        <w:t xml:space="preserve">etwork </w:t>
      </w:r>
      <w:del w:id="3358" w:author="C1-215036" w:date="2021-08-30T17:00:00Z">
        <w:r w:rsidR="00944126" w:rsidDel="008655DC">
          <w:rPr>
            <w:lang w:val="en-US"/>
          </w:rPr>
          <w:delText>r</w:delText>
        </w:r>
      </w:del>
      <w:ins w:id="3359" w:author="C1-215036" w:date="2021-08-30T17:00:00Z">
        <w:del w:id="3360" w:author="Rapporteur" w:date="2021-08-31T10:26:00Z">
          <w:r w:rsidR="008655DC" w:rsidDel="00A67E78">
            <w:rPr>
              <w:lang w:val="en-US"/>
            </w:rPr>
            <w:delText>R</w:delText>
          </w:r>
        </w:del>
      </w:ins>
      <w:ins w:id="3361" w:author="Rapporteur" w:date="2021-08-31T10:26:00Z">
        <w:r w:rsidR="00A67E78">
          <w:rPr>
            <w:lang w:val="en-US"/>
          </w:rPr>
          <w:t>r</w:t>
        </w:r>
      </w:ins>
      <w:r w:rsidR="00944126">
        <w:rPr>
          <w:lang w:val="en-US"/>
        </w:rPr>
        <w:t>elay</w:t>
      </w:r>
      <w:ins w:id="3362" w:author="C1-215036" w:date="2021-08-30T17:00:00Z">
        <w:r w:rsidR="008655DC">
          <w:rPr>
            <w:lang w:val="en-US"/>
          </w:rPr>
          <w:t xml:space="preserve"> when "served by NG-RAN";</w:t>
        </w:r>
      </w:ins>
    </w:p>
    <w:p w14:paraId="0142BA5B" w14:textId="334805EE" w:rsidR="00944126" w:rsidRDefault="00DD1C88" w:rsidP="00944126">
      <w:pPr>
        <w:pStyle w:val="B3"/>
        <w:rPr>
          <w:ins w:id="3363" w:author="C1-215036" w:date="2021-08-30T17:01:00Z"/>
          <w:lang w:val="en-US"/>
        </w:rPr>
      </w:pPr>
      <w:r>
        <w:rPr>
          <w:lang w:val="en-US"/>
        </w:rPr>
        <w:t>ii)</w:t>
      </w:r>
      <w:r w:rsidR="00944126">
        <w:rPr>
          <w:lang w:val="en-US"/>
        </w:rPr>
        <w:tab/>
        <w:t xml:space="preserve">QoS mapping rules for </w:t>
      </w:r>
      <w:ins w:id="3364" w:author="C1-215036" w:date="2021-08-30T17:00:00Z">
        <w:r w:rsidR="008655DC">
          <w:rPr>
            <w:lang w:val="en-US"/>
          </w:rPr>
          <w:t xml:space="preserve">5G ProSe </w:t>
        </w:r>
      </w:ins>
      <w:ins w:id="3365" w:author="Rapporteur" w:date="2021-09-03T09:38:00Z">
        <w:r w:rsidR="00DF489C">
          <w:rPr>
            <w:lang w:val="en-US"/>
          </w:rPr>
          <w:t>l</w:t>
        </w:r>
      </w:ins>
      <w:del w:id="3366" w:author="Rapporteur" w:date="2021-09-03T09:38:00Z">
        <w:r w:rsidR="00944126" w:rsidDel="00DF489C">
          <w:rPr>
            <w:lang w:val="en-US"/>
          </w:rPr>
          <w:delText>L</w:delText>
        </w:r>
      </w:del>
      <w:r w:rsidR="00944126">
        <w:rPr>
          <w:lang w:val="en-US"/>
        </w:rPr>
        <w:t>ayer</w:t>
      </w:r>
      <w:del w:id="3367" w:author="C1-215036" w:date="2021-08-30T17:00:00Z">
        <w:r w:rsidR="00944126" w:rsidDel="008655DC">
          <w:rPr>
            <w:lang w:val="en-US"/>
          </w:rPr>
          <w:delText>-</w:delText>
        </w:r>
      </w:del>
      <w:ins w:id="3368" w:author="C1-215036" w:date="2021-08-30T17:00:00Z">
        <w:del w:id="3369" w:author="Rapporteur" w:date="2021-09-03T09:38:00Z">
          <w:r w:rsidR="008655DC" w:rsidDel="00DF489C">
            <w:rPr>
              <w:lang w:val="en-US"/>
            </w:rPr>
            <w:delText xml:space="preserve"> </w:delText>
          </w:r>
        </w:del>
      </w:ins>
      <w:ins w:id="3370" w:author="Rapporteur" w:date="2021-09-03T09:38:00Z">
        <w:r w:rsidR="00DF489C">
          <w:rPr>
            <w:lang w:val="en-US"/>
          </w:rPr>
          <w:t>-</w:t>
        </w:r>
      </w:ins>
      <w:r w:rsidR="00944126">
        <w:rPr>
          <w:lang w:val="en-US"/>
        </w:rPr>
        <w:t>3 ProSe UE-to-</w:t>
      </w:r>
      <w:del w:id="3371" w:author="C1-215036" w:date="2021-08-30T17:00:00Z">
        <w:r w:rsidR="00944126" w:rsidDel="008655DC">
          <w:rPr>
            <w:lang w:val="en-US"/>
          </w:rPr>
          <w:delText>n</w:delText>
        </w:r>
      </w:del>
      <w:ins w:id="3372" w:author="C1-215036" w:date="2021-08-30T17:00:00Z">
        <w:del w:id="3373" w:author="Rapporteur" w:date="2021-08-31T10:26:00Z">
          <w:r w:rsidR="008655DC" w:rsidDel="00A67E78">
            <w:rPr>
              <w:lang w:val="en-US"/>
            </w:rPr>
            <w:delText>N</w:delText>
          </w:r>
        </w:del>
      </w:ins>
      <w:ins w:id="3374" w:author="Rapporteur" w:date="2021-08-31T10:26:00Z">
        <w:r w:rsidR="00A67E78">
          <w:rPr>
            <w:lang w:val="en-US"/>
          </w:rPr>
          <w:t>n</w:t>
        </w:r>
      </w:ins>
      <w:r w:rsidR="00944126">
        <w:rPr>
          <w:lang w:val="en-US"/>
        </w:rPr>
        <w:t xml:space="preserve">etwork </w:t>
      </w:r>
      <w:del w:id="3375" w:author="C1-215036" w:date="2021-08-30T17:01:00Z">
        <w:r w:rsidR="00944126" w:rsidDel="008655DC">
          <w:rPr>
            <w:lang w:val="en-US"/>
          </w:rPr>
          <w:delText>r</w:delText>
        </w:r>
      </w:del>
      <w:ins w:id="3376" w:author="C1-215036" w:date="2021-08-30T17:01:00Z">
        <w:del w:id="3377" w:author="Rapporteur" w:date="2021-08-31T10:26:00Z">
          <w:r w:rsidR="008655DC" w:rsidDel="00A67E78">
            <w:rPr>
              <w:lang w:val="en-US"/>
            </w:rPr>
            <w:delText>R</w:delText>
          </w:r>
        </w:del>
      </w:ins>
      <w:ins w:id="3378" w:author="Rapporteur" w:date="2021-08-31T10:26:00Z">
        <w:r w:rsidR="00A67E78">
          <w:rPr>
            <w:lang w:val="en-US"/>
          </w:rPr>
          <w:t>r</w:t>
        </w:r>
      </w:ins>
      <w:r w:rsidR="00944126">
        <w:rPr>
          <w:lang w:val="en-US"/>
        </w:rPr>
        <w:t xml:space="preserve">elay; </w:t>
      </w:r>
      <w:ins w:id="3379" w:author="C1-215036" w:date="2021-08-30T17:01:00Z">
        <w:r w:rsidR="008655DC">
          <w:rPr>
            <w:lang w:val="en-US"/>
          </w:rPr>
          <w:t>and</w:t>
        </w:r>
      </w:ins>
    </w:p>
    <w:p w14:paraId="519B2383" w14:textId="2F6BA526" w:rsidR="008655DC" w:rsidRDefault="008655DC" w:rsidP="008655DC">
      <w:pPr>
        <w:pStyle w:val="B3"/>
        <w:rPr>
          <w:ins w:id="3380" w:author="C1-215036" w:date="2021-08-30T17:01:00Z"/>
          <w:lang w:val="en-US"/>
        </w:rPr>
      </w:pPr>
      <w:ins w:id="3381" w:author="C1-215036" w:date="2021-08-30T17:01:00Z">
        <w:r>
          <w:rPr>
            <w:lang w:val="en-US"/>
          </w:rPr>
          <w:t>iii)</w:t>
        </w:r>
        <w:r>
          <w:rPr>
            <w:lang w:val="en-US"/>
          </w:rPr>
          <w:tab/>
          <w:t xml:space="preserve"> </w:t>
        </w:r>
        <w:r w:rsidRPr="00985D63">
          <w:rPr>
            <w:lang w:val="en-US"/>
          </w:rPr>
          <w:t xml:space="preserve">a mapping of </w:t>
        </w:r>
      </w:ins>
      <w:ins w:id="3382" w:author="Rapporteur" w:date="2021-08-31T10:27:00Z">
        <w:r w:rsidR="00A67E78">
          <w:rPr>
            <w:lang w:val="en-US"/>
          </w:rPr>
          <w:t xml:space="preserve">5G </w:t>
        </w:r>
      </w:ins>
      <w:ins w:id="3383" w:author="C1-215036" w:date="2021-08-30T17:01:00Z">
        <w:r w:rsidRPr="00985D63">
          <w:rPr>
            <w:lang w:val="en-US"/>
          </w:rPr>
          <w:t xml:space="preserve">ProSe Service(s) to ProSe </w:t>
        </w:r>
        <w:del w:id="3384" w:author="Rapporteur" w:date="2021-08-31T10:27:00Z">
          <w:r w:rsidRPr="00985D63" w:rsidDel="00A67E78">
            <w:rPr>
              <w:lang w:val="en-US"/>
            </w:rPr>
            <w:delText>A</w:delText>
          </w:r>
        </w:del>
      </w:ins>
      <w:ins w:id="3385" w:author="Rapporteur" w:date="2021-08-31T10:27:00Z">
        <w:r w:rsidR="00A67E78">
          <w:rPr>
            <w:lang w:val="en-US"/>
          </w:rPr>
          <w:t>a</w:t>
        </w:r>
      </w:ins>
      <w:ins w:id="3386" w:author="C1-215036" w:date="2021-08-30T17:01:00Z">
        <w:r w:rsidRPr="00985D63">
          <w:rPr>
            <w:lang w:val="en-US"/>
          </w:rPr>
          <w:t xml:space="preserve">pplication </w:t>
        </w:r>
        <w:del w:id="3387" w:author="Rapporteur" w:date="2021-08-31T10:27:00Z">
          <w:r w:rsidRPr="00985D63" w:rsidDel="00A67E78">
            <w:rPr>
              <w:lang w:val="en-US"/>
            </w:rPr>
            <w:delText>S</w:delText>
          </w:r>
        </w:del>
      </w:ins>
      <w:ins w:id="3388" w:author="Rapporteur" w:date="2021-08-31T10:27:00Z">
        <w:r w:rsidR="00A67E78">
          <w:rPr>
            <w:lang w:val="en-US"/>
          </w:rPr>
          <w:t>s</w:t>
        </w:r>
      </w:ins>
      <w:ins w:id="3389" w:author="C1-215036" w:date="2021-08-30T17:01:00Z">
        <w:r w:rsidRPr="00985D63">
          <w:rPr>
            <w:lang w:val="en-US"/>
          </w:rPr>
          <w:t>erver address information</w:t>
        </w:r>
        <w:r>
          <w:rPr>
            <w:lang w:val="en-US"/>
          </w:rPr>
          <w:t xml:space="preserve"> for 5G ProSe </w:t>
        </w:r>
        <w:del w:id="3390" w:author="Rapporteur" w:date="2021-09-03T09:32:00Z">
          <w:r w:rsidDel="00DF489C">
            <w:rPr>
              <w:lang w:val="en-US"/>
            </w:rPr>
            <w:delText>Layer 3</w:delText>
          </w:r>
        </w:del>
      </w:ins>
      <w:ins w:id="3391" w:author="Rapporteur" w:date="2021-09-03T09:32:00Z">
        <w:r w:rsidR="00DF489C">
          <w:rPr>
            <w:lang w:val="en-US"/>
          </w:rPr>
          <w:t>layer-3</w:t>
        </w:r>
      </w:ins>
      <w:ins w:id="3392" w:author="C1-215036" w:date="2021-08-30T17:01:00Z">
        <w:r>
          <w:rPr>
            <w:lang w:val="en-US"/>
          </w:rPr>
          <w:t xml:space="preserve"> UE-to-</w:t>
        </w:r>
        <w:del w:id="3393" w:author="Rapporteur" w:date="2021-08-31T10:27:00Z">
          <w:r w:rsidDel="005568E7">
            <w:rPr>
              <w:lang w:val="en-US"/>
            </w:rPr>
            <w:delText>N</w:delText>
          </w:r>
        </w:del>
      </w:ins>
      <w:ins w:id="3394" w:author="Rapporteur" w:date="2021-08-31T10:27:00Z">
        <w:r w:rsidR="005568E7">
          <w:rPr>
            <w:lang w:val="en-US"/>
          </w:rPr>
          <w:t>n</w:t>
        </w:r>
      </w:ins>
      <w:ins w:id="3395" w:author="C1-215036" w:date="2021-08-30T17:01:00Z">
        <w:r>
          <w:rPr>
            <w:lang w:val="en-US"/>
          </w:rPr>
          <w:t xml:space="preserve">etwork </w:t>
        </w:r>
        <w:del w:id="3396" w:author="Rapporteur" w:date="2021-08-31T10:27:00Z">
          <w:r w:rsidDel="005568E7">
            <w:rPr>
              <w:lang w:val="en-US"/>
            </w:rPr>
            <w:delText>R</w:delText>
          </w:r>
        </w:del>
      </w:ins>
      <w:ins w:id="3397" w:author="Rapporteur" w:date="2021-08-31T10:27:00Z">
        <w:r w:rsidR="005568E7">
          <w:rPr>
            <w:lang w:val="en-US"/>
          </w:rPr>
          <w:t>r</w:t>
        </w:r>
      </w:ins>
      <w:ins w:id="3398" w:author="C1-215036" w:date="2021-08-30T17:01:00Z">
        <w:r>
          <w:rPr>
            <w:lang w:val="en-US"/>
          </w:rPr>
          <w:t>elay to relay Ethernet or Unstructured traffic from Remote UE by using IP type PDU session; or</w:t>
        </w:r>
      </w:ins>
    </w:p>
    <w:p w14:paraId="73A4C1DF" w14:textId="3C1F292B" w:rsidR="008655DC" w:rsidRDefault="008655DC">
      <w:pPr>
        <w:pStyle w:val="B2"/>
        <w:rPr>
          <w:lang w:val="en-US"/>
        </w:rPr>
        <w:pPrChange w:id="3399" w:author="C1-215036" w:date="2021-08-30T17:01:00Z">
          <w:pPr>
            <w:pStyle w:val="B3"/>
          </w:pPr>
        </w:pPrChange>
      </w:pPr>
      <w:ins w:id="3400" w:author="C1-215036" w:date="2021-08-30T17:01:00Z">
        <w:r>
          <w:rPr>
            <w:lang w:val="en-US"/>
          </w:rPr>
          <w:t>4)</w:t>
        </w:r>
        <w:r>
          <w:rPr>
            <w:lang w:val="en-US"/>
          </w:rPr>
          <w:tab/>
          <w:t xml:space="preserve">the following </w:t>
        </w:r>
        <w:r w:rsidRPr="00C93C30">
          <w:rPr>
            <w:lang w:val="en-US"/>
          </w:rPr>
          <w:t xml:space="preserve">parameters </w:t>
        </w:r>
        <w:r>
          <w:rPr>
            <w:lang w:val="en-US"/>
          </w:rPr>
          <w:t>for the</w:t>
        </w:r>
        <w:r w:rsidRPr="00C93C30">
          <w:rPr>
            <w:lang w:val="en-US"/>
          </w:rPr>
          <w:t xml:space="preserve"> role of a </w:t>
        </w:r>
      </w:ins>
      <w:ins w:id="3401" w:author="Rapporteur" w:date="2021-08-31T10:28:00Z">
        <w:r w:rsidR="005568E7">
          <w:rPr>
            <w:lang w:val="en-US"/>
          </w:rPr>
          <w:t>r</w:t>
        </w:r>
      </w:ins>
      <w:ins w:id="3402" w:author="C1-215036" w:date="2021-08-30T17:01:00Z">
        <w:del w:id="3403" w:author="Rapporteur" w:date="2021-08-31T10:28:00Z">
          <w:r w:rsidRPr="00C93C30" w:rsidDel="005568E7">
            <w:rPr>
              <w:lang w:val="en-US"/>
            </w:rPr>
            <w:delText>R</w:delText>
          </w:r>
        </w:del>
        <w:r w:rsidRPr="00C93C30">
          <w:rPr>
            <w:lang w:val="en-US"/>
          </w:rPr>
          <w:t>emote UE</w:t>
        </w:r>
        <w:r>
          <w:rPr>
            <w:lang w:val="en-US"/>
          </w:rPr>
          <w:t>:</w:t>
        </w:r>
      </w:ins>
    </w:p>
    <w:p w14:paraId="77F3E473" w14:textId="1B349413" w:rsidR="00944126" w:rsidRDefault="00DD1C88" w:rsidP="00944126">
      <w:pPr>
        <w:pStyle w:val="B3"/>
        <w:rPr>
          <w:ins w:id="3404" w:author="C1-215036" w:date="2021-08-30T17:02:00Z"/>
          <w:lang w:val="en-US"/>
        </w:rPr>
      </w:pPr>
      <w:r>
        <w:rPr>
          <w:lang w:val="en-US"/>
        </w:rPr>
        <w:lastRenderedPageBreak/>
        <w:t>i</w:t>
      </w:r>
      <w:del w:id="3405" w:author="C1-215036" w:date="2021-08-30T17:01:00Z">
        <w:r w:rsidDel="008655DC">
          <w:rPr>
            <w:lang w:val="en-US"/>
          </w:rPr>
          <w:delText>ii</w:delText>
        </w:r>
      </w:del>
      <w:r>
        <w:rPr>
          <w:lang w:val="en-US"/>
        </w:rPr>
        <w:t>)</w:t>
      </w:r>
      <w:r w:rsidR="00944126">
        <w:rPr>
          <w:lang w:val="en-US"/>
        </w:rPr>
        <w:tab/>
        <w:t xml:space="preserve">authorization policy for using a </w:t>
      </w:r>
      <w:ins w:id="3406" w:author="C1-215036" w:date="2021-08-30T17:02:00Z">
        <w:r w:rsidR="008655DC">
          <w:rPr>
            <w:lang w:val="en-US"/>
          </w:rPr>
          <w:t xml:space="preserve">5G </w:t>
        </w:r>
      </w:ins>
      <w:r w:rsidR="00944126">
        <w:rPr>
          <w:lang w:val="en-US"/>
        </w:rPr>
        <w:t xml:space="preserve">ProSe </w:t>
      </w:r>
      <w:ins w:id="3407" w:author="C1-215036" w:date="2021-08-30T17:02:00Z">
        <w:del w:id="3408" w:author="Rapporteur" w:date="2021-09-03T09:32:00Z">
          <w:r w:rsidR="008655DC" w:rsidDel="00DF489C">
            <w:rPr>
              <w:lang w:val="en-US"/>
            </w:rPr>
            <w:delText>Layer 3</w:delText>
          </w:r>
        </w:del>
      </w:ins>
      <w:ins w:id="3409" w:author="Rapporteur" w:date="2021-09-03T09:32:00Z">
        <w:r w:rsidR="00DF489C">
          <w:rPr>
            <w:lang w:val="en-US"/>
          </w:rPr>
          <w:t>layer-3</w:t>
        </w:r>
      </w:ins>
      <w:ins w:id="3410" w:author="C1-215036" w:date="2021-08-30T17:02:00Z">
        <w:r w:rsidR="008655DC">
          <w:rPr>
            <w:lang w:val="en-US"/>
          </w:rPr>
          <w:t xml:space="preserve"> and/or </w:t>
        </w:r>
        <w:del w:id="3411" w:author="Rapporteur" w:date="2021-09-03T09:38:00Z">
          <w:r w:rsidR="008655DC" w:rsidDel="00DF489C">
            <w:rPr>
              <w:lang w:val="en-US"/>
            </w:rPr>
            <w:delText>Layer 2</w:delText>
          </w:r>
        </w:del>
      </w:ins>
      <w:ins w:id="3412" w:author="Rapporteur" w:date="2021-09-03T09:38:00Z">
        <w:r w:rsidR="00DF489C">
          <w:rPr>
            <w:lang w:val="en-US"/>
          </w:rPr>
          <w:t>layer-2</w:t>
        </w:r>
      </w:ins>
      <w:ins w:id="3413" w:author="C1-215036" w:date="2021-08-30T17:02:00Z">
        <w:r w:rsidR="008655DC">
          <w:rPr>
            <w:lang w:val="en-US"/>
          </w:rPr>
          <w:t xml:space="preserve"> </w:t>
        </w:r>
      </w:ins>
      <w:r w:rsidR="00944126">
        <w:rPr>
          <w:lang w:val="en-US"/>
        </w:rPr>
        <w:t xml:space="preserve">UE-to-network </w:t>
      </w:r>
      <w:del w:id="3414" w:author="C1-215036" w:date="2021-08-30T17:02:00Z">
        <w:r w:rsidR="00944126" w:rsidDel="008655DC">
          <w:rPr>
            <w:lang w:val="en-US"/>
          </w:rPr>
          <w:delText>r</w:delText>
        </w:r>
      </w:del>
      <w:ins w:id="3415" w:author="C1-215036" w:date="2021-08-30T17:02:00Z">
        <w:del w:id="3416" w:author="Rapporteur" w:date="2021-08-31T10:28:00Z">
          <w:r w:rsidR="008655DC" w:rsidDel="005568E7">
            <w:rPr>
              <w:lang w:val="en-US"/>
            </w:rPr>
            <w:delText>R</w:delText>
          </w:r>
        </w:del>
      </w:ins>
      <w:ins w:id="3417" w:author="Rapporteur" w:date="2021-08-31T10:28:00Z">
        <w:r w:rsidR="005568E7">
          <w:rPr>
            <w:lang w:val="en-US"/>
          </w:rPr>
          <w:t>r</w:t>
        </w:r>
      </w:ins>
      <w:r w:rsidR="00944126">
        <w:rPr>
          <w:lang w:val="en-US"/>
        </w:rPr>
        <w:t>elay;</w:t>
      </w:r>
      <w:ins w:id="3418" w:author="Rapporteur" w:date="2021-08-31T10:29:00Z">
        <w:r w:rsidR="00801892">
          <w:rPr>
            <w:lang w:val="en-US"/>
          </w:rPr>
          <w:t xml:space="preserve"> and</w:t>
        </w:r>
      </w:ins>
    </w:p>
    <w:p w14:paraId="52CD181B" w14:textId="0F51A836" w:rsidR="008655DC" w:rsidRDefault="008655DC">
      <w:pPr>
        <w:pStyle w:val="B2"/>
        <w:rPr>
          <w:lang w:val="en-US"/>
        </w:rPr>
        <w:pPrChange w:id="3419" w:author="C1-215036" w:date="2021-08-30T17:02:00Z">
          <w:pPr>
            <w:pStyle w:val="B3"/>
          </w:pPr>
        </w:pPrChange>
      </w:pPr>
      <w:ins w:id="3420" w:author="C1-215036" w:date="2021-08-30T17:02:00Z">
        <w:r>
          <w:rPr>
            <w:lang w:val="en-US"/>
          </w:rPr>
          <w:t>5)</w:t>
        </w:r>
        <w:r>
          <w:rPr>
            <w:lang w:val="en-US"/>
          </w:rPr>
          <w:tab/>
        </w:r>
        <w:r w:rsidRPr="00C93C30">
          <w:rPr>
            <w:lang w:val="en-US"/>
          </w:rPr>
          <w:t xml:space="preserve">the following parameters </w:t>
        </w:r>
        <w:r>
          <w:rPr>
            <w:lang w:val="en-US"/>
          </w:rPr>
          <w:t>for the</w:t>
        </w:r>
        <w:r w:rsidRPr="00C93C30">
          <w:rPr>
            <w:lang w:val="en-US"/>
          </w:rPr>
          <w:t xml:space="preserve"> role of a 5G ProSe UE-to-</w:t>
        </w:r>
        <w:del w:id="3421" w:author="Rapporteur" w:date="2021-08-31T10:28:00Z">
          <w:r w:rsidRPr="00C93C30" w:rsidDel="008E169C">
            <w:rPr>
              <w:lang w:val="en-US"/>
            </w:rPr>
            <w:delText>N</w:delText>
          </w:r>
        </w:del>
      </w:ins>
      <w:ins w:id="3422" w:author="Rapporteur" w:date="2021-08-31T10:28:00Z">
        <w:r w:rsidR="008E169C">
          <w:rPr>
            <w:lang w:val="en-US"/>
          </w:rPr>
          <w:t>n</w:t>
        </w:r>
      </w:ins>
      <w:ins w:id="3423" w:author="C1-215036" w:date="2021-08-30T17:02:00Z">
        <w:r w:rsidRPr="00C93C30">
          <w:rPr>
            <w:lang w:val="en-US"/>
          </w:rPr>
          <w:t xml:space="preserve">etwork </w:t>
        </w:r>
        <w:del w:id="3424" w:author="Rapporteur" w:date="2021-08-31T10:28:00Z">
          <w:r w:rsidRPr="00C93C30" w:rsidDel="008E169C">
            <w:rPr>
              <w:lang w:val="en-US"/>
            </w:rPr>
            <w:delText>R</w:delText>
          </w:r>
        </w:del>
      </w:ins>
      <w:ins w:id="3425" w:author="Rapporteur" w:date="2021-08-31T10:28:00Z">
        <w:r w:rsidR="008E169C">
          <w:rPr>
            <w:lang w:val="en-US"/>
          </w:rPr>
          <w:t>r</w:t>
        </w:r>
      </w:ins>
      <w:ins w:id="3426" w:author="C1-215036" w:date="2021-08-30T17:02:00Z">
        <w:r w:rsidRPr="00C93C30">
          <w:rPr>
            <w:lang w:val="en-US"/>
          </w:rPr>
          <w:t xml:space="preserve">elay as well as </w:t>
        </w:r>
        <w:r>
          <w:rPr>
            <w:lang w:val="en-US"/>
          </w:rPr>
          <w:t>for</w:t>
        </w:r>
        <w:r w:rsidRPr="00C93C30">
          <w:rPr>
            <w:lang w:val="en-US"/>
          </w:rPr>
          <w:t xml:space="preserve"> the role of a 5G ProSe </w:t>
        </w:r>
        <w:del w:id="3427" w:author="Rapporteur" w:date="2021-08-31T10:28:00Z">
          <w:r w:rsidRPr="00C93C30" w:rsidDel="008E169C">
            <w:rPr>
              <w:lang w:val="en-US"/>
            </w:rPr>
            <w:delText>R</w:delText>
          </w:r>
        </w:del>
      </w:ins>
      <w:ins w:id="3428" w:author="Rapporteur" w:date="2021-08-31T10:28:00Z">
        <w:r w:rsidR="008E169C">
          <w:rPr>
            <w:lang w:val="en-US"/>
          </w:rPr>
          <w:t>r</w:t>
        </w:r>
      </w:ins>
      <w:ins w:id="3429" w:author="C1-215036" w:date="2021-08-30T17:02:00Z">
        <w:r w:rsidRPr="00C93C30">
          <w:rPr>
            <w:lang w:val="en-US"/>
          </w:rPr>
          <w:t>emote UE</w:t>
        </w:r>
        <w:r>
          <w:rPr>
            <w:lang w:val="en-US"/>
          </w:rPr>
          <w:t>:</w:t>
        </w:r>
      </w:ins>
    </w:p>
    <w:p w14:paraId="628FF87D" w14:textId="534CAF86" w:rsidR="00944126" w:rsidRDefault="00DD1C88" w:rsidP="00944126">
      <w:pPr>
        <w:pStyle w:val="B3"/>
        <w:rPr>
          <w:lang w:val="en-US"/>
        </w:rPr>
      </w:pPr>
      <w:r>
        <w:rPr>
          <w:lang w:val="en-US"/>
        </w:rPr>
        <w:t>i</w:t>
      </w:r>
      <w:del w:id="3430" w:author="C1-215036" w:date="2021-08-30T17:02:00Z">
        <w:r w:rsidDel="008655DC">
          <w:rPr>
            <w:lang w:val="en-US"/>
          </w:rPr>
          <w:delText>v</w:delText>
        </w:r>
      </w:del>
      <w:r>
        <w:rPr>
          <w:lang w:val="en-US"/>
        </w:rPr>
        <w:t>)</w:t>
      </w:r>
      <w:r w:rsidR="00944126">
        <w:rPr>
          <w:lang w:val="en-US"/>
        </w:rPr>
        <w:tab/>
        <w:t xml:space="preserve">radio parameters for </w:t>
      </w:r>
      <w:ins w:id="3431" w:author="C1-215036" w:date="2021-08-30T17:02:00Z">
        <w:r w:rsidR="008655DC">
          <w:rPr>
            <w:lang w:val="en-US"/>
          </w:rPr>
          <w:t xml:space="preserve">5G </w:t>
        </w:r>
      </w:ins>
      <w:r w:rsidR="00944126">
        <w:rPr>
          <w:lang w:val="en-US"/>
        </w:rPr>
        <w:t>ProSe relay discovery when the UE is not "served by NG-RAN "; and</w:t>
      </w:r>
    </w:p>
    <w:p w14:paraId="3F708984" w14:textId="1A9E819A" w:rsidR="00580FC1" w:rsidRDefault="008655DC" w:rsidP="00944126">
      <w:pPr>
        <w:pStyle w:val="B3"/>
        <w:rPr>
          <w:noProof/>
          <w:lang w:val="en-US"/>
        </w:rPr>
      </w:pPr>
      <w:ins w:id="3432" w:author="C1-215036" w:date="2021-08-30T17:02:00Z">
        <w:r>
          <w:rPr>
            <w:lang w:val="en-US"/>
          </w:rPr>
          <w:t>ii</w:t>
        </w:r>
      </w:ins>
      <w:del w:id="3433" w:author="C1-215036" w:date="2021-08-30T17:02:00Z">
        <w:r w:rsidR="00DD1C88" w:rsidDel="008655DC">
          <w:rPr>
            <w:lang w:val="en-US"/>
          </w:rPr>
          <w:delText>v</w:delText>
        </w:r>
      </w:del>
      <w:r w:rsidR="00DD1C88">
        <w:rPr>
          <w:lang w:val="en-US"/>
        </w:rPr>
        <w:t>)</w:t>
      </w:r>
      <w:r w:rsidR="00944126">
        <w:rPr>
          <w:lang w:val="en-US"/>
        </w:rPr>
        <w:tab/>
        <w:t xml:space="preserve">radio parameters for </w:t>
      </w:r>
      <w:ins w:id="3434" w:author="C1-215036" w:date="2021-08-30T17:02:00Z">
        <w:r>
          <w:rPr>
            <w:lang w:val="en-US"/>
          </w:rPr>
          <w:t xml:space="preserve">5G </w:t>
        </w:r>
      </w:ins>
      <w:r w:rsidR="00944126">
        <w:rPr>
          <w:lang w:val="en-US"/>
        </w:rPr>
        <w:t>ProSe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13C8C007" w:rsidR="00944126" w:rsidRPr="00944126" w:rsidRDefault="00944126" w:rsidP="00944126">
      <w:pPr>
        <w:rPr>
          <w:noProof/>
          <w:lang w:val="en-US" w:eastAsia="zh-CN"/>
        </w:rPr>
      </w:pPr>
      <w:r>
        <w:rPr>
          <w:noProof/>
          <w:lang w:val="en-US" w:eastAsia="zh-CN"/>
        </w:rPr>
        <w:t xml:space="preserve">The UE should not request or accept any 5G ProSe configuration information from PCF when the UE is working as a </w:t>
      </w:r>
      <w:ins w:id="3435" w:author="Rapporteur" w:date="2021-08-31T10:29:00Z">
        <w:r w:rsidR="00801892">
          <w:rPr>
            <w:noProof/>
            <w:lang w:val="en-US" w:eastAsia="zh-CN"/>
          </w:rPr>
          <w:t>r</w:t>
        </w:r>
      </w:ins>
      <w:del w:id="3436" w:author="Rapporteur" w:date="2021-08-31T10:29:00Z">
        <w:r w:rsidDel="00801892">
          <w:rPr>
            <w:noProof/>
            <w:lang w:val="en-US" w:eastAsia="zh-CN"/>
          </w:rPr>
          <w:delText>R</w:delText>
        </w:r>
      </w:del>
      <w:r>
        <w:rPr>
          <w:noProof/>
          <w:lang w:val="en-US" w:eastAsia="zh-CN"/>
        </w:rPr>
        <w:t xml:space="preserve">emote UE using a </w:t>
      </w:r>
      <w:ins w:id="3437" w:author="C1-215036" w:date="2021-08-30T17:03:00Z">
        <w:r w:rsidR="00267608">
          <w:rPr>
            <w:noProof/>
            <w:lang w:val="en-US" w:eastAsia="zh-CN"/>
          </w:rPr>
          <w:t xml:space="preserve">5G ProSe </w:t>
        </w:r>
      </w:ins>
      <w:ins w:id="3438" w:author="Rapporteur" w:date="2021-09-03T09:39:00Z">
        <w:r w:rsidR="00DF489C">
          <w:rPr>
            <w:noProof/>
            <w:lang w:val="en-US" w:eastAsia="zh-CN"/>
          </w:rPr>
          <w:t>l</w:t>
        </w:r>
      </w:ins>
      <w:del w:id="3439" w:author="Rapporteur" w:date="2021-09-03T09:39:00Z">
        <w:r w:rsidDel="00DF489C">
          <w:rPr>
            <w:noProof/>
            <w:lang w:val="en-US" w:eastAsia="zh-CN"/>
          </w:rPr>
          <w:delText>L</w:delText>
        </w:r>
      </w:del>
      <w:r>
        <w:rPr>
          <w:noProof/>
          <w:lang w:val="en-US" w:eastAsia="zh-CN"/>
        </w:rPr>
        <w:t>ayer</w:t>
      </w:r>
      <w:del w:id="3440" w:author="C1-215036" w:date="2021-08-30T17:03:00Z">
        <w:r w:rsidDel="00267608">
          <w:rPr>
            <w:noProof/>
            <w:lang w:val="en-US" w:eastAsia="zh-CN"/>
          </w:rPr>
          <w:delText>-</w:delText>
        </w:r>
      </w:del>
      <w:ins w:id="3441" w:author="C1-215036" w:date="2021-08-30T17:03:00Z">
        <w:del w:id="3442" w:author="Rapporteur" w:date="2021-09-03T09:39:00Z">
          <w:r w:rsidR="00267608" w:rsidDel="00DF489C">
            <w:rPr>
              <w:noProof/>
              <w:lang w:val="en-US" w:eastAsia="zh-CN"/>
            </w:rPr>
            <w:delText xml:space="preserve"> </w:delText>
          </w:r>
        </w:del>
      </w:ins>
      <w:ins w:id="3443" w:author="Rapporteur" w:date="2021-09-03T09:39:00Z">
        <w:r w:rsidR="00DF489C">
          <w:rPr>
            <w:noProof/>
            <w:lang w:val="en-US" w:eastAsia="zh-CN"/>
          </w:rPr>
          <w:t>-</w:t>
        </w:r>
      </w:ins>
      <w:r>
        <w:rPr>
          <w:noProof/>
          <w:lang w:val="en-US" w:eastAsia="zh-CN"/>
        </w:rPr>
        <w:t>3 ProSe UE-to-</w:t>
      </w:r>
      <w:del w:id="3444" w:author="Rapporteur" w:date="2021-08-31T10:29:00Z">
        <w:r w:rsidDel="00801892">
          <w:rPr>
            <w:noProof/>
            <w:lang w:val="en-US" w:eastAsia="zh-CN"/>
          </w:rPr>
          <w:delText>N</w:delText>
        </w:r>
      </w:del>
      <w:ins w:id="3445" w:author="Rapporteur" w:date="2021-08-31T10:29:00Z">
        <w:r w:rsidR="00801892">
          <w:rPr>
            <w:noProof/>
            <w:lang w:val="en-US" w:eastAsia="zh-CN"/>
          </w:rPr>
          <w:t>n</w:t>
        </w:r>
      </w:ins>
      <w:r>
        <w:rPr>
          <w:noProof/>
          <w:lang w:val="en-US" w:eastAsia="zh-CN"/>
        </w:rPr>
        <w:t xml:space="preserve">etwork </w:t>
      </w:r>
      <w:del w:id="3446" w:author="Rapporteur" w:date="2021-08-31T10:29:00Z">
        <w:r w:rsidDel="00801892">
          <w:rPr>
            <w:noProof/>
            <w:lang w:val="en-US" w:eastAsia="zh-CN"/>
          </w:rPr>
          <w:delText>R</w:delText>
        </w:r>
      </w:del>
      <w:ins w:id="3447" w:author="Rapporteur" w:date="2021-08-31T10:29:00Z">
        <w:r w:rsidR="00801892">
          <w:rPr>
            <w:noProof/>
            <w:lang w:val="en-US" w:eastAsia="zh-CN"/>
          </w:rPr>
          <w:t>r</w:t>
        </w:r>
      </w:ins>
      <w:r>
        <w:rPr>
          <w:noProof/>
          <w:lang w:val="en-US" w:eastAsia="zh-CN"/>
        </w:rPr>
        <w:t xml:space="preserve">elay without involving N3IWF. </w:t>
      </w:r>
    </w:p>
    <w:p w14:paraId="67E27D22" w14:textId="7D3887F4" w:rsidR="00580FC1" w:rsidDel="00267608" w:rsidRDefault="00580FC1" w:rsidP="00580FC1">
      <w:pPr>
        <w:rPr>
          <w:del w:id="3448" w:author="C1-215036" w:date="2021-08-30T17:02:00Z"/>
          <w:noProof/>
          <w:lang w:val="en-US" w:eastAsia="zh-CN"/>
        </w:rPr>
      </w:pPr>
      <w:del w:id="3449" w:author="C1-215036" w:date="2021-08-30T17:02:00Z">
        <w:r w:rsidDel="00267608">
          <w:rPr>
            <w:noProof/>
            <w:lang w:val="en-US" w:eastAsia="zh-CN"/>
          </w:rPr>
          <w:delText xml:space="preserve">For ProSe group member discovery and ProSe groupcast mode direct communication, the 5G ProSe configuration </w:delText>
        </w:r>
        <w:r w:rsidR="00944126" w:rsidDel="00267608">
          <w:rPr>
            <w:noProof/>
            <w:lang w:val="en-US" w:eastAsia="zh-CN"/>
          </w:rPr>
          <w:delText>information</w:delText>
        </w:r>
        <w:r w:rsidDel="00267608">
          <w:rPr>
            <w:noProof/>
            <w:lang w:val="en-US" w:eastAsia="zh-CN"/>
          </w:rPr>
          <w:delText xml:space="preserve"> provided/updated by ProSe application server shall take a higher precedence than the same </w:delText>
        </w:r>
        <w:r w:rsidR="00944126" w:rsidDel="00267608">
          <w:rPr>
            <w:noProof/>
            <w:lang w:val="en-US" w:eastAsia="zh-CN"/>
          </w:rPr>
          <w:delText>configuration information</w:delText>
        </w:r>
        <w:r w:rsidDel="00267608">
          <w:rPr>
            <w:noProof/>
            <w:lang w:val="en-US" w:eastAsia="zh-CN"/>
          </w:rPr>
          <w:delText xml:space="preserve"> that are provided/updated by the PCF, provisioned in the ME or configured in the UICC.</w:delText>
        </w:r>
      </w:del>
    </w:p>
    <w:p w14:paraId="76E7763D" w14:textId="53590517" w:rsidR="00580FC1" w:rsidRDefault="00580FC1" w:rsidP="00580FC1">
      <w:pPr>
        <w:rPr>
          <w:noProof/>
        </w:rPr>
      </w:pPr>
      <w:del w:id="3450" w:author="C1-215036" w:date="2021-08-30T17:03:00Z">
        <w:r w:rsidDel="00267608">
          <w:rPr>
            <w:noProof/>
            <w:lang w:eastAsia="zh-CN"/>
          </w:rPr>
          <w:delText>Apart from that, t</w:delText>
        </w:r>
        <w:r w:rsidDel="00267608">
          <w:rPr>
            <w:noProof/>
          </w:rPr>
          <w:delText xml:space="preserve">he </w:delText>
        </w:r>
      </w:del>
      <w:ins w:id="3451" w:author="C1-215036" w:date="2021-08-30T17:03:00Z">
        <w:r w:rsidR="00267608">
          <w:rPr>
            <w:noProof/>
          </w:rPr>
          <w:t xml:space="preserve">The </w:t>
        </w:r>
      </w:ins>
      <w:r>
        <w:rPr>
          <w:noProof/>
        </w:rPr>
        <w:t>UE shall use the 5</w:t>
      </w:r>
      <w:r>
        <w:rPr>
          <w:noProof/>
          <w:lang w:eastAsia="zh-CN"/>
        </w:rPr>
        <w:t>G ProSe</w:t>
      </w:r>
      <w:r>
        <w:rPr>
          <w:noProof/>
        </w:rPr>
        <w:t xml:space="preserve"> </w:t>
      </w:r>
      <w:r>
        <w:t xml:space="preserve">configuration </w:t>
      </w:r>
      <w:del w:id="3452" w:author="C1-215036" w:date="2021-08-30T17:03:00Z">
        <w:r w:rsidDel="00267608">
          <w:rPr>
            <w:noProof/>
          </w:rPr>
          <w:delText xml:space="preserve">parameters </w:delText>
        </w:r>
      </w:del>
      <w:ins w:id="3453" w:author="C1-215036" w:date="2021-08-30T17:03:00Z">
        <w:r w:rsidR="00267608">
          <w:rPr>
            <w:noProof/>
          </w:rPr>
          <w:t xml:space="preserve">information </w:t>
        </w:r>
      </w:ins>
      <w:r>
        <w:rPr>
          <w:noProof/>
        </w:rPr>
        <w:t>in the following order of decreasing precedence:</w:t>
      </w:r>
    </w:p>
    <w:p w14:paraId="28AFE9CA" w14:textId="06FD0C84"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r w:rsidR="00455C5F">
        <w:rPr>
          <w:lang w:eastAsia="zh-CN"/>
        </w:rPr>
        <w:t>ProSeP</w:t>
      </w:r>
      <w:r>
        <w:t xml:space="preserve"> </w:t>
      </w:r>
      <w:ins w:id="3454" w:author="C1-215036" w:date="2021-08-30T17:04:00Z">
        <w:r w:rsidR="00267608">
          <w:t>by PCF</w:t>
        </w:r>
      </w:ins>
      <w:del w:id="3455" w:author="C1-215036" w:date="2021-08-30T17:04:00Z">
        <w:r w:rsidDel="00267608">
          <w:delText>using the UE policy delivery service as specified in annex D of 3GPP</w:delText>
        </w:r>
        <w:r w:rsidDel="00267608">
          <w:rPr>
            <w:lang w:val="cs-CZ"/>
          </w:rPr>
          <w:delText> TS 24.501 [</w:delText>
        </w:r>
        <w:r w:rsidR="0012443E" w:rsidDel="00267608">
          <w:rPr>
            <w:lang w:val="cs-CZ" w:eastAsia="zh-CN"/>
          </w:rPr>
          <w:delText>11</w:delText>
        </w:r>
        <w:r w:rsidDel="00267608">
          <w:rPr>
            <w:lang w:val="cs-CZ"/>
          </w:rPr>
          <w:delText>]</w:delText>
        </w:r>
      </w:del>
      <w:r>
        <w:rPr>
          <w:noProof/>
          <w:lang w:val="en-US"/>
        </w:rPr>
        <w:t>;</w:t>
      </w:r>
    </w:p>
    <w:p w14:paraId="7FA8A5F2" w14:textId="39097FE7"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r w:rsidR="00944126">
        <w:rPr>
          <w:noProof/>
          <w:lang w:eastAsia="zh-CN"/>
        </w:rPr>
        <w:t xml:space="preserve">information </w:t>
      </w:r>
      <w:r>
        <w:t xml:space="preserve">provided by a </w:t>
      </w:r>
      <w:r>
        <w:rPr>
          <w:lang w:eastAsia="zh-CN"/>
        </w:rPr>
        <w:t>ProSe</w:t>
      </w:r>
      <w:r>
        <w:t xml:space="preserve"> </w:t>
      </w:r>
      <w:del w:id="3456" w:author="C1-215036" w:date="2021-08-30T17:04:00Z">
        <w:r w:rsidDel="00267608">
          <w:delText>a</w:delText>
        </w:r>
      </w:del>
      <w:ins w:id="3457" w:author="C1-215036" w:date="2021-08-30T17:04:00Z">
        <w:del w:id="3458" w:author="Rapporteur" w:date="2021-08-31T10:30:00Z">
          <w:r w:rsidR="00267608" w:rsidDel="0029360C">
            <w:delText>A</w:delText>
          </w:r>
        </w:del>
      </w:ins>
      <w:ins w:id="3459" w:author="Rapporteur" w:date="2021-08-31T10:30:00Z">
        <w:r w:rsidR="0029360C">
          <w:t>a</w:t>
        </w:r>
      </w:ins>
      <w:r>
        <w:t xml:space="preserve">pplication </w:t>
      </w:r>
      <w:del w:id="3460" w:author="C1-215036" w:date="2021-08-30T17:04:00Z">
        <w:r w:rsidDel="00267608">
          <w:delText>s</w:delText>
        </w:r>
      </w:del>
      <w:ins w:id="3461" w:author="C1-215036" w:date="2021-08-30T17:04:00Z">
        <w:del w:id="3462" w:author="Rapporteur" w:date="2021-08-31T10:30:00Z">
          <w:r w:rsidR="00267608" w:rsidDel="0029360C">
            <w:delText>S</w:delText>
          </w:r>
        </w:del>
      </w:ins>
      <w:ins w:id="3463" w:author="Rapporteur" w:date="2021-08-31T10:30:00Z">
        <w:r w:rsidR="0029360C">
          <w:t>s</w:t>
        </w:r>
      </w:ins>
      <w:r>
        <w:t xml:space="preserve">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30"/>
        <w:rPr>
          <w:lang w:eastAsia="zh-CN"/>
        </w:rPr>
      </w:pPr>
      <w:bookmarkStart w:id="3464" w:name="_Toc82184956"/>
      <w:r>
        <w:t>5.2.</w:t>
      </w:r>
      <w:r w:rsidR="0012443E">
        <w:t>3</w:t>
      </w:r>
      <w:r>
        <w:tab/>
        <w:t xml:space="preserve">Configuration parameters for 5G ProSe </w:t>
      </w:r>
      <w:r w:rsidR="0012443E">
        <w:t>d</w:t>
      </w:r>
      <w:r>
        <w:t xml:space="preserve">irect </w:t>
      </w:r>
      <w:r w:rsidR="0012443E">
        <w:t>d</w:t>
      </w:r>
      <w:r>
        <w:t>iscovery</w:t>
      </w:r>
      <w:bookmarkEnd w:id="3464"/>
    </w:p>
    <w:p w14:paraId="226862F1" w14:textId="134FB561" w:rsidR="002C52DA" w:rsidRPr="0037175B" w:rsidRDefault="002C52DA" w:rsidP="002C52DA">
      <w:r>
        <w:t xml:space="preserve">The configuration parameters for </w:t>
      </w:r>
      <w:ins w:id="3465" w:author="Rapporteur" w:date="2021-08-31T10:30:00Z">
        <w:r w:rsidR="00850CB1">
          <w:t xml:space="preserve">5G </w:t>
        </w:r>
      </w:ins>
      <w:r>
        <w:rPr>
          <w:lang w:eastAsia="zh-CN"/>
        </w:rPr>
        <w:t xml:space="preserve">ProSe </w:t>
      </w:r>
      <w:del w:id="3466" w:author="Rapporteur" w:date="2021-08-31T10:30:00Z">
        <w:r w:rsidDel="00850CB1">
          <w:rPr>
            <w:lang w:eastAsia="zh-CN"/>
          </w:rPr>
          <w:delText xml:space="preserve">Direct </w:delText>
        </w:r>
      </w:del>
      <w:ins w:id="3467" w:author="Rapporteur" w:date="2021-08-31T10:30:00Z">
        <w:r w:rsidR="00850CB1">
          <w:rPr>
            <w:lang w:eastAsia="zh-CN"/>
          </w:rPr>
          <w:t xml:space="preserve">direct </w:t>
        </w:r>
      </w:ins>
      <w:del w:id="3468" w:author="Rapporteur" w:date="2021-08-31T10:30:00Z">
        <w:r w:rsidDel="00850CB1">
          <w:rPr>
            <w:lang w:eastAsia="zh-CN"/>
          </w:rPr>
          <w:delText>Discovery</w:delText>
        </w:r>
        <w:r w:rsidDel="00850CB1">
          <w:delText xml:space="preserve"> </w:delText>
        </w:r>
      </w:del>
      <w:ins w:id="3469" w:author="Rapporteur" w:date="2021-08-31T10:30:00Z">
        <w:r w:rsidR="00850CB1">
          <w:rPr>
            <w:lang w:eastAsia="zh-CN"/>
          </w:rPr>
          <w:t>discovery</w:t>
        </w:r>
        <w:r w:rsidR="00850CB1">
          <w:t xml:space="preserve"> </w:t>
        </w:r>
      </w:ins>
      <w:r>
        <w:t>over PC5</w:t>
      </w:r>
      <w:r>
        <w:rPr>
          <w:lang w:eastAsia="ko-KR"/>
        </w:rPr>
        <w:t xml:space="preserve"> reference point consist of:</w:t>
      </w:r>
    </w:p>
    <w:p w14:paraId="19A883FB" w14:textId="4ED892B8" w:rsidR="002C52DA" w:rsidRDefault="002C52DA" w:rsidP="002C52DA">
      <w:pPr>
        <w:pStyle w:val="B1"/>
      </w:pPr>
      <w:r>
        <w:t>a)</w:t>
      </w:r>
      <w:r>
        <w:tab/>
        <w:t xml:space="preserve">a validity timer for the validity of the configuration </w:t>
      </w:r>
      <w:del w:id="3470" w:author="Rapporteur" w:date="2021-08-31T10:30:00Z">
        <w:r w:rsidDel="006E5116">
          <w:delText xml:space="preserve">Parameter </w:delText>
        </w:r>
      </w:del>
      <w:ins w:id="3471" w:author="Rapporteur" w:date="2021-08-31T10:30:00Z">
        <w:r w:rsidR="006E5116">
          <w:t xml:space="preserve">parameter </w:t>
        </w:r>
      </w:ins>
      <w:r>
        <w:t>for</w:t>
      </w:r>
      <w:ins w:id="3472" w:author="Rapporteur" w:date="2021-08-31T10:30:00Z">
        <w:r w:rsidR="006E5116">
          <w:t xml:space="preserve"> 5G</w:t>
        </w:r>
      </w:ins>
      <w:r>
        <w:t xml:space="preserve"> ProSe </w:t>
      </w:r>
      <w:del w:id="3473" w:author="Rapporteur" w:date="2021-08-31T10:31:00Z">
        <w:r w:rsidDel="006E5116">
          <w:delText>Direct Discovery</w:delText>
        </w:r>
      </w:del>
      <w:ins w:id="3474" w:author="Rapporteur" w:date="2021-08-31T10:31:00Z">
        <w:r w:rsidR="006E5116">
          <w:t>direct discovery</w:t>
        </w:r>
      </w:ins>
      <w:r>
        <w:t xml:space="preserve"> over PC5 interface;</w:t>
      </w:r>
    </w:p>
    <w:p w14:paraId="70DBF226" w14:textId="5D44533F" w:rsidR="002C52DA" w:rsidRDefault="002C52DA" w:rsidP="002C52DA">
      <w:pPr>
        <w:pStyle w:val="B1"/>
      </w:pPr>
      <w:r>
        <w:t>b)</w:t>
      </w:r>
      <w:r>
        <w:tab/>
        <w:t xml:space="preserve">a list of PLMNs in which the UE is authorised to perform open </w:t>
      </w:r>
      <w:ins w:id="3475" w:author="Rapporteur" w:date="2021-08-31T10:31:00Z">
        <w:r w:rsidR="006E5116">
          <w:t xml:space="preserve">5G </w:t>
        </w:r>
      </w:ins>
      <w:r>
        <w:t xml:space="preserve">ProSe </w:t>
      </w:r>
      <w:del w:id="3476" w:author="Rapporteur" w:date="2021-08-31T10:31:00Z">
        <w:r w:rsidDel="006E5116">
          <w:delText>Direct Discovery</w:delText>
        </w:r>
      </w:del>
      <w:ins w:id="3477" w:author="Rapporteur" w:date="2021-08-31T10:31:00Z">
        <w:r w:rsidR="006E5116">
          <w:t>direct discovery</w:t>
        </w:r>
      </w:ins>
      <w:r>
        <w:t xml:space="preserve"> Model A monitoring when the UE is served by NG-RAN;</w:t>
      </w:r>
    </w:p>
    <w:p w14:paraId="40E57DF6" w14:textId="4619A3C8" w:rsidR="002C52DA" w:rsidRDefault="002C52DA" w:rsidP="002C52DA">
      <w:pPr>
        <w:pStyle w:val="B1"/>
      </w:pPr>
      <w:r>
        <w:t>c)</w:t>
      </w:r>
      <w:r>
        <w:tab/>
        <w:t xml:space="preserve">a list of PLMNs in which the UE is authorized to perform open </w:t>
      </w:r>
      <w:ins w:id="3478" w:author="Rapporteur" w:date="2021-08-31T10:31:00Z">
        <w:r w:rsidR="006E5116">
          <w:t xml:space="preserve">5G </w:t>
        </w:r>
      </w:ins>
      <w:r>
        <w:t xml:space="preserve">ProSe </w:t>
      </w:r>
      <w:del w:id="3479" w:author="Rapporteur" w:date="2021-08-31T10:31:00Z">
        <w:r w:rsidDel="006E5116">
          <w:delText>Direct Discovery</w:delText>
        </w:r>
      </w:del>
      <w:ins w:id="3480" w:author="Rapporteur" w:date="2021-08-31T10:31:00Z">
        <w:r w:rsidR="006E5116">
          <w:t>direct discovery</w:t>
        </w:r>
      </w:ins>
      <w:r>
        <w:t xml:space="preserve"> Model A announcing when the UE is served by NG-RAN and an </w:t>
      </w:r>
      <w:ins w:id="3481" w:author="Rapporteur" w:date="2021-08-31T10:32:00Z">
        <w:r w:rsidR="006E5116">
          <w:t>a</w:t>
        </w:r>
      </w:ins>
      <w:del w:id="3482" w:author="Rapporteur" w:date="2021-08-31T10:32:00Z">
        <w:r w:rsidDel="006E5116">
          <w:delText>A</w:delText>
        </w:r>
      </w:del>
      <w:r>
        <w:t>uthorised discovery range for announcing per PLMN;</w:t>
      </w:r>
    </w:p>
    <w:p w14:paraId="3F1E1E69" w14:textId="696C0ED0" w:rsidR="002C52DA" w:rsidRDefault="002C52DA" w:rsidP="002C52DA">
      <w:pPr>
        <w:pStyle w:val="B1"/>
      </w:pPr>
      <w:r>
        <w:t>d)</w:t>
      </w:r>
      <w:r>
        <w:tab/>
        <w:t xml:space="preserve">a list of PLMNs in which the UE is authorised to perform restricted </w:t>
      </w:r>
      <w:ins w:id="3483" w:author="Rapporteur" w:date="2021-08-31T10:31:00Z">
        <w:r w:rsidR="006E5116">
          <w:t xml:space="preserve">5G </w:t>
        </w:r>
      </w:ins>
      <w:r>
        <w:t xml:space="preserve">ProSe </w:t>
      </w:r>
      <w:del w:id="3484" w:author="Rapporteur" w:date="2021-08-31T10:31:00Z">
        <w:r w:rsidDel="006E5116">
          <w:delText>Direct Discovery</w:delText>
        </w:r>
      </w:del>
      <w:ins w:id="3485" w:author="Rapporteur" w:date="2021-08-31T10:31:00Z">
        <w:r w:rsidR="006E5116">
          <w:t>direct discovery</w:t>
        </w:r>
      </w:ins>
      <w:r>
        <w:t xml:space="preserve"> Model A monitoring when the UE is served by NG-RAN;</w:t>
      </w:r>
    </w:p>
    <w:p w14:paraId="01816609" w14:textId="38A4CBC7" w:rsidR="002C52DA" w:rsidRDefault="002C52DA" w:rsidP="002C52DA">
      <w:pPr>
        <w:pStyle w:val="B1"/>
      </w:pPr>
      <w:r>
        <w:t>e)</w:t>
      </w:r>
      <w:r>
        <w:tab/>
        <w:t xml:space="preserve">a list of PLMNs in which the UE is authorized to perform restricted </w:t>
      </w:r>
      <w:ins w:id="3486" w:author="Rapporteur" w:date="2021-08-31T10:32:00Z">
        <w:r w:rsidR="00EA144D">
          <w:t xml:space="preserve">5G </w:t>
        </w:r>
      </w:ins>
      <w:r>
        <w:t xml:space="preserve">ProSe </w:t>
      </w:r>
      <w:del w:id="3487" w:author="Rapporteur" w:date="2021-08-31T10:31:00Z">
        <w:r w:rsidDel="006E5116">
          <w:delText>Direct Discovery</w:delText>
        </w:r>
      </w:del>
      <w:ins w:id="3488" w:author="Rapporteur" w:date="2021-08-31T10:31:00Z">
        <w:r w:rsidR="006E5116">
          <w:t>direct discovery</w:t>
        </w:r>
      </w:ins>
      <w:r>
        <w:t xml:space="preserve"> Model A announcing when the UE is served by NG-RAN and an </w:t>
      </w:r>
      <w:del w:id="3489" w:author="Rapporteur" w:date="2021-08-31T10:32:00Z">
        <w:r w:rsidDel="00EA144D">
          <w:delText xml:space="preserve">Authorised </w:delText>
        </w:r>
      </w:del>
      <w:ins w:id="3490" w:author="Rapporteur" w:date="2021-08-31T10:32:00Z">
        <w:r w:rsidR="00EA144D">
          <w:t xml:space="preserve">authorised </w:t>
        </w:r>
      </w:ins>
      <w:r>
        <w:t>discovery range for announcing per PLMN;</w:t>
      </w:r>
    </w:p>
    <w:p w14:paraId="5C340A1C" w14:textId="244B801D" w:rsidR="002C52DA" w:rsidRDefault="002C52DA" w:rsidP="002C52DA">
      <w:pPr>
        <w:pStyle w:val="B1"/>
      </w:pPr>
      <w:r>
        <w:t>f)</w:t>
      </w:r>
      <w:r>
        <w:tab/>
        <w:t xml:space="preserve">a list of PLMNs in which the UE is authorized to perform restricted Model B </w:t>
      </w:r>
      <w:del w:id="3491" w:author="Rapporteur" w:date="2021-08-31T10:32:00Z">
        <w:r w:rsidDel="00EA144D">
          <w:delText xml:space="preserve">Discoverer </w:delText>
        </w:r>
      </w:del>
      <w:ins w:id="3492" w:author="Rapporteur" w:date="2021-08-31T10:32:00Z">
        <w:r w:rsidR="00EA144D">
          <w:t xml:space="preserve">discoverer </w:t>
        </w:r>
      </w:ins>
      <w:r>
        <w:t xml:space="preserve">operation when the UE is served by NG-RAN and an </w:t>
      </w:r>
      <w:del w:id="3493" w:author="Rapporteur" w:date="2021-08-31T10:32:00Z">
        <w:r w:rsidDel="00EA144D">
          <w:delText xml:space="preserve">Authorised </w:delText>
        </w:r>
      </w:del>
      <w:ins w:id="3494" w:author="Rapporteur" w:date="2021-08-31T10:32:00Z">
        <w:r w:rsidR="00EA144D">
          <w:t xml:space="preserve">authorised </w:t>
        </w:r>
      </w:ins>
      <w:r>
        <w:t xml:space="preserve">discovery range for announcing per PLMN; </w:t>
      </w:r>
    </w:p>
    <w:p w14:paraId="5374BFC5" w14:textId="5BE98F48" w:rsidR="002C52DA" w:rsidRDefault="002C52DA" w:rsidP="00570A9C">
      <w:pPr>
        <w:pStyle w:val="B1"/>
      </w:pPr>
      <w:r>
        <w:t>g)</w:t>
      </w:r>
      <w:r>
        <w:tab/>
        <w:t xml:space="preserve">a list of PLMNs in which the UE is authorized to perform restricted Model B </w:t>
      </w:r>
      <w:del w:id="3495" w:author="Rapporteur" w:date="2021-08-31T10:32:00Z">
        <w:r w:rsidDel="00EA144D">
          <w:delText xml:space="preserve">Discoveree </w:delText>
        </w:r>
      </w:del>
      <w:ins w:id="3496" w:author="Rapporteur" w:date="2021-08-31T10:32:00Z">
        <w:r w:rsidR="00EA144D">
          <w:t xml:space="preserve">discoveree </w:t>
        </w:r>
      </w:ins>
      <w:r>
        <w:t xml:space="preserve">operation when the UE is served by NG-RAN and an </w:t>
      </w:r>
      <w:del w:id="3497" w:author="Rapporteur" w:date="2021-08-31T10:32:00Z">
        <w:r w:rsidDel="00EA144D">
          <w:delText xml:space="preserve">Authorised </w:delText>
        </w:r>
      </w:del>
      <w:ins w:id="3498" w:author="Rapporteur" w:date="2021-08-31T10:32:00Z">
        <w:r w:rsidR="00EA144D">
          <w:t xml:space="preserve">authorised </w:t>
        </w:r>
      </w:ins>
      <w:r>
        <w:t>discovery range for announcing per PLMN;</w:t>
      </w:r>
    </w:p>
    <w:p w14:paraId="40EDC793" w14:textId="1D5771E2" w:rsidR="002C52DA" w:rsidRDefault="002C52DA" w:rsidP="002C52DA">
      <w:pPr>
        <w:pStyle w:val="B1"/>
      </w:pPr>
      <w:r>
        <w:t>h)</w:t>
      </w:r>
      <w:r>
        <w:tab/>
        <w:t xml:space="preserve">an indication of whether the UE is authorized to perform </w:t>
      </w:r>
      <w:ins w:id="3499" w:author="Rapporteur" w:date="2021-08-31T10:33:00Z">
        <w:r w:rsidR="00EA144D">
          <w:t xml:space="preserve">5G </w:t>
        </w:r>
      </w:ins>
      <w:r>
        <w:t xml:space="preserve">ProSe </w:t>
      </w:r>
      <w:del w:id="3500" w:author="Rapporteur" w:date="2021-08-31T10:31:00Z">
        <w:r w:rsidDel="006E5116">
          <w:delText>Direct Discovery</w:delText>
        </w:r>
      </w:del>
      <w:ins w:id="3501" w:author="Rapporteur" w:date="2021-08-31T10:31:00Z">
        <w:r w:rsidR="006E5116">
          <w:t>direct discovery</w:t>
        </w:r>
      </w:ins>
      <w:r>
        <w:t xml:space="preserve">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6C3A1B82" w:rsidR="002C52DA" w:rsidRDefault="002C52DA" w:rsidP="002C52DA">
      <w:pPr>
        <w:pStyle w:val="NO"/>
      </w:pPr>
      <w:r>
        <w:t>NOTE 1:</w:t>
      </w:r>
      <w:r>
        <w:tab/>
        <w:t xml:space="preserve">Whether a frequency band is "operator managed" or "non-operator managed" in a given </w:t>
      </w:r>
      <w:del w:id="3502" w:author="Rapporteur" w:date="2021-08-31T10:33:00Z">
        <w:r w:rsidDel="009D3250">
          <w:delText xml:space="preserve">Geographical </w:delText>
        </w:r>
      </w:del>
      <w:ins w:id="3503" w:author="Rapporteur" w:date="2021-08-31T10:33:00Z">
        <w:r w:rsidR="009D3250">
          <w:t xml:space="preserve">geographical </w:t>
        </w:r>
      </w:ins>
      <w:del w:id="3504" w:author="Rapporteur" w:date="2021-08-31T10:33:00Z">
        <w:r w:rsidDel="009D3250">
          <w:delText xml:space="preserve">Area </w:delText>
        </w:r>
      </w:del>
      <w:ins w:id="3505" w:author="Rapporteur" w:date="2021-08-31T10:33:00Z">
        <w:r w:rsidR="009D3250">
          <w:t xml:space="preserve">area </w:t>
        </w:r>
      </w:ins>
      <w:r>
        <w:t>is defined by local regulations.</w:t>
      </w:r>
    </w:p>
    <w:p w14:paraId="59FCE5C5" w14:textId="5F96B7EB" w:rsidR="002C52DA" w:rsidRDefault="002C52DA" w:rsidP="002C52DA">
      <w:pPr>
        <w:pStyle w:val="B1"/>
      </w:pPr>
      <w:r>
        <w:t>j)</w:t>
      </w:r>
      <w:r>
        <w:tab/>
        <w:t xml:space="preserve">a </w:t>
      </w:r>
      <w:ins w:id="3506" w:author="Rapporteur" w:date="2021-08-31T10:33:00Z">
        <w:r w:rsidR="00C9220F">
          <w:t xml:space="preserve">5G </w:t>
        </w:r>
      </w:ins>
      <w:r>
        <w:t xml:space="preserve">ProSe </w:t>
      </w:r>
      <w:del w:id="3507" w:author="Rapporteur" w:date="2021-08-31T10:31:00Z">
        <w:r w:rsidDel="006E5116">
          <w:delText>Direct Discovery</w:delText>
        </w:r>
      </w:del>
      <w:ins w:id="3508" w:author="Rapporteur" w:date="2021-08-31T10:31:00Z">
        <w:r w:rsidR="006E5116">
          <w:t>direct discovery</w:t>
        </w:r>
      </w:ins>
      <w:r>
        <w:t xml:space="preserve"> UE ID for </w:t>
      </w:r>
      <w:del w:id="3509" w:author="Rapporteur" w:date="2021-08-31T10:33:00Z">
        <w:r w:rsidDel="00C9220F">
          <w:delText xml:space="preserve">Restricted </w:delText>
        </w:r>
      </w:del>
      <w:ins w:id="3510" w:author="Rapporteur" w:date="2021-08-31T10:33:00Z">
        <w:r w:rsidR="00C9220F">
          <w:t xml:space="preserve">restricted </w:t>
        </w:r>
      </w:ins>
      <w:del w:id="3511" w:author="Rapporteur" w:date="2021-08-31T10:31:00Z">
        <w:r w:rsidDel="006E5116">
          <w:delText>Direct Discovery</w:delText>
        </w:r>
      </w:del>
      <w:ins w:id="3512" w:author="Rapporteur" w:date="2021-08-31T10:31:00Z">
        <w:r w:rsidR="006E5116">
          <w:t>direct discovery</w:t>
        </w:r>
      </w:ins>
      <w:r>
        <w:t>;</w:t>
      </w:r>
    </w:p>
    <w:p w14:paraId="5607A9CE" w14:textId="3B199A98" w:rsidR="002C52DA" w:rsidRDefault="002C52DA" w:rsidP="002C52DA">
      <w:pPr>
        <w:pStyle w:val="B1"/>
      </w:pPr>
      <w:r>
        <w:t>k)</w:t>
      </w:r>
      <w:r>
        <w:tab/>
        <w:t xml:space="preserve">a list of </w:t>
      </w:r>
      <w:del w:id="3513" w:author="Rapporteur" w:date="2021-08-31T10:34:00Z">
        <w:r w:rsidDel="004C7AD3">
          <w:delText>Group Member Discovery</w:delText>
        </w:r>
      </w:del>
      <w:ins w:id="3514" w:author="Rapporteur" w:date="2021-08-31T10:34:00Z">
        <w:r w:rsidR="004C7AD3">
          <w:t>group member discovery</w:t>
        </w:r>
      </w:ins>
      <w:r>
        <w:t xml:space="preserve"> parameters that enable the </w:t>
      </w:r>
      <w:del w:id="3515" w:author="Rapporteur" w:date="2021-08-31T10:34:00Z">
        <w:r w:rsidDel="004C7AD3">
          <w:delText>Group Member Discovery</w:delText>
        </w:r>
      </w:del>
      <w:ins w:id="3516" w:author="Rapporteur" w:date="2021-08-31T10:34:00Z">
        <w:r w:rsidR="004C7AD3">
          <w:t>group member discovery</w:t>
        </w:r>
      </w:ins>
      <w:r>
        <w:t xml:space="preserve">. For each group the list consists of, one </w:t>
      </w:r>
      <w:del w:id="3517" w:author="Rapporteur" w:date="2021-08-31T10:48:00Z">
        <w:r w:rsidDel="00761E5B">
          <w:delText>Application</w:delText>
        </w:r>
      </w:del>
      <w:ins w:id="3518" w:author="Rapporteur" w:date="2021-08-31T15:16:00Z">
        <w:r w:rsidR="0019514E">
          <w:t>application</w:t>
        </w:r>
      </w:ins>
      <w:del w:id="3519" w:author="Rapporteur" w:date="2021-08-31T10:48:00Z">
        <w:r w:rsidDel="00761E5B">
          <w:delText xml:space="preserve"> </w:delText>
        </w:r>
      </w:del>
      <w:ins w:id="3520" w:author="Rapporteur" w:date="2021-08-31T10:48:00Z">
        <w:r w:rsidR="00761E5B">
          <w:t xml:space="preserve">application </w:t>
        </w:r>
      </w:ins>
      <w:del w:id="3521" w:author="Rapporteur" w:date="2021-08-31T10:48:00Z">
        <w:r w:rsidDel="00761E5B">
          <w:delText xml:space="preserve">Layer </w:delText>
        </w:r>
      </w:del>
      <w:ins w:id="3522" w:author="Rapporteur" w:date="2021-08-31T10:48:00Z">
        <w:r w:rsidR="00761E5B">
          <w:t xml:space="preserve">layer </w:t>
        </w:r>
      </w:ins>
      <w:del w:id="3523" w:author="Rapporteur" w:date="2021-08-31T10:48:00Z">
        <w:r w:rsidDel="00761E5B">
          <w:delText xml:space="preserve">Group </w:delText>
        </w:r>
      </w:del>
      <w:ins w:id="3524" w:author="Rapporteur" w:date="2021-08-31T10:48:00Z">
        <w:r w:rsidR="00761E5B">
          <w:t xml:space="preserve">group </w:t>
        </w:r>
      </w:ins>
      <w:r>
        <w:t xml:space="preserve">ID, </w:t>
      </w:r>
      <w:ins w:id="3525" w:author="Rapporteur" w:date="2021-09-03T09:39:00Z">
        <w:r w:rsidR="00C83AC5">
          <w:t>l</w:t>
        </w:r>
      </w:ins>
      <w:del w:id="3526" w:author="Rapporteur" w:date="2021-09-03T09:39:00Z">
        <w:r w:rsidDel="00C83AC5">
          <w:delText>L</w:delText>
        </w:r>
      </w:del>
      <w:r>
        <w:t xml:space="preserve">ayer-2 </w:t>
      </w:r>
      <w:del w:id="3527" w:author="Rapporteur" w:date="2021-08-31T10:49:00Z">
        <w:r w:rsidDel="00761E5B">
          <w:delText xml:space="preserve">Group </w:delText>
        </w:r>
      </w:del>
      <w:ins w:id="3528" w:author="Rapporteur" w:date="2021-08-31T10:49:00Z">
        <w:r w:rsidR="00761E5B">
          <w:t xml:space="preserve">group </w:t>
        </w:r>
      </w:ins>
      <w:r>
        <w:t xml:space="preserve">ID, </w:t>
      </w:r>
      <w:ins w:id="3529" w:author="C1-215039" w:date="2021-08-30T17:12:00Z">
        <w:r w:rsidR="00956ACD">
          <w:t xml:space="preserve">and </w:t>
        </w:r>
      </w:ins>
      <w:r>
        <w:t xml:space="preserve">User </w:t>
      </w:r>
      <w:del w:id="3530" w:author="Rapporteur" w:date="2021-09-03T09:41:00Z">
        <w:r w:rsidDel="003D75CD">
          <w:delText>Info</w:delText>
        </w:r>
      </w:del>
      <w:ins w:id="3531" w:author="Rapporteur" w:date="2021-09-03T09:41:00Z">
        <w:r w:rsidR="003D75CD">
          <w:t>info</w:t>
        </w:r>
      </w:ins>
      <w:r>
        <w:t xml:space="preserve"> ID</w:t>
      </w:r>
      <w:del w:id="3532" w:author="C1-215039" w:date="2021-08-30T17:12:00Z">
        <w:r w:rsidDel="00956ACD">
          <w:delText xml:space="preserve"> and Discovery Group ID</w:delText>
        </w:r>
      </w:del>
      <w:r>
        <w:t>;</w:t>
      </w:r>
    </w:p>
    <w:p w14:paraId="7F0A2B9C" w14:textId="604C94EE" w:rsidR="002C52DA" w:rsidRDefault="002C52DA" w:rsidP="002C52DA">
      <w:pPr>
        <w:pStyle w:val="NO"/>
      </w:pPr>
      <w:r>
        <w:t>NOTE 2:</w:t>
      </w:r>
      <w:r>
        <w:tab/>
        <w:t xml:space="preserve">User </w:t>
      </w:r>
      <w:del w:id="3533" w:author="Rapporteur" w:date="2021-09-03T09:41:00Z">
        <w:r w:rsidDel="003D75CD">
          <w:delText>Info</w:delText>
        </w:r>
      </w:del>
      <w:ins w:id="3534" w:author="Rapporteur" w:date="2021-09-03T09:41:00Z">
        <w:r w:rsidR="003D75CD">
          <w:t>info</w:t>
        </w:r>
      </w:ins>
      <w:r>
        <w:t xml:space="preserve"> ID is expected to be assigned uniquely to a user within the discovery group.</w:t>
      </w:r>
    </w:p>
    <w:p w14:paraId="4437EF77" w14:textId="2B667719" w:rsidR="002C52DA" w:rsidRDefault="002C52DA" w:rsidP="002C52DA">
      <w:pPr>
        <w:pStyle w:val="B1"/>
      </w:pPr>
      <w:r>
        <w:t>l)</w:t>
      </w:r>
      <w:r>
        <w:tab/>
        <w:t xml:space="preserve">a list of </w:t>
      </w:r>
      <w:r w:rsidR="00E64BC3">
        <w:t xml:space="preserve">ProSe </w:t>
      </w:r>
      <w:del w:id="3535" w:author="Rapporteur" w:date="2021-08-31T10:49:00Z">
        <w:r w:rsidDel="00F80940">
          <w:delText xml:space="preserve">Application </w:delText>
        </w:r>
      </w:del>
      <w:ins w:id="3536" w:author="Rapporteur" w:date="2021-08-31T10:49:00Z">
        <w:r w:rsidR="00F80940">
          <w:t xml:space="preserve">application </w:t>
        </w:r>
      </w:ins>
      <w:r>
        <w:t xml:space="preserve">identifiers to be used for direct discovery over PC5 interface; </w:t>
      </w:r>
    </w:p>
    <w:p w14:paraId="30EA825F" w14:textId="75160959" w:rsidR="002C52DA" w:rsidRDefault="002C52DA" w:rsidP="002C52DA">
      <w:pPr>
        <w:pStyle w:val="B1"/>
        <w:rPr>
          <w:lang w:eastAsia="zh-CN"/>
        </w:rPr>
      </w:pPr>
      <w:r>
        <w:lastRenderedPageBreak/>
        <w:t>m)</w:t>
      </w:r>
      <w:r>
        <w:tab/>
        <w:t xml:space="preserve">a list of </w:t>
      </w:r>
      <w:del w:id="3537" w:author="Rapporteur" w:date="2021-08-31T10:49:00Z">
        <w:r w:rsidDel="00F80940">
          <w:delText xml:space="preserve">Security </w:delText>
        </w:r>
      </w:del>
      <w:ins w:id="3538" w:author="Rapporteur" w:date="2021-08-31T10:49:00Z">
        <w:r w:rsidR="00F80940">
          <w:t xml:space="preserve">security </w:t>
        </w:r>
      </w:ins>
      <w:r>
        <w:t>parameters used for direct discovery over PC5</w:t>
      </w:r>
      <w:r w:rsidR="00E64BC3">
        <w:rPr>
          <w:rFonts w:hint="eastAsia"/>
          <w:lang w:eastAsia="zh-CN"/>
        </w:rPr>
        <w:t>;</w:t>
      </w:r>
      <w:r w:rsidR="00E64BC3">
        <w:rPr>
          <w:lang w:eastAsia="zh-CN"/>
        </w:rPr>
        <w:t xml:space="preserve"> and</w:t>
      </w:r>
    </w:p>
    <w:p w14:paraId="181F832F" w14:textId="55130D7D" w:rsidR="00E64BC3" w:rsidRPr="00E64BC3" w:rsidRDefault="00E64BC3" w:rsidP="00E64BC3">
      <w:pPr>
        <w:pStyle w:val="B1"/>
      </w:pPr>
      <w:r>
        <w:t>n)</w:t>
      </w:r>
      <w:r>
        <w:tab/>
        <w:t xml:space="preserve">a list of ProSe </w:t>
      </w:r>
      <w:del w:id="3539" w:author="Rapporteur" w:date="2021-08-31T10:49:00Z">
        <w:r w:rsidDel="00281345">
          <w:delText xml:space="preserve">Application </w:delText>
        </w:r>
      </w:del>
      <w:ins w:id="3540" w:author="Rapporteur" w:date="2021-08-31T10:49:00Z">
        <w:r w:rsidR="00281345">
          <w:t xml:space="preserve">application </w:t>
        </w:r>
      </w:ins>
      <w:r>
        <w:t xml:space="preserve">identifiers to default destination </w:t>
      </w:r>
      <w:ins w:id="3541" w:author="Rapporteur" w:date="2021-09-03T09:40:00Z">
        <w:r w:rsidR="00BD6EEB">
          <w:t>l</w:t>
        </w:r>
      </w:ins>
      <w:del w:id="3542" w:author="Rapporteur" w:date="2021-09-03T09:40:00Z">
        <w:r w:rsidDel="00BD6EEB">
          <w:delText>L</w:delText>
        </w:r>
      </w:del>
      <w:r>
        <w:t xml:space="preserve">ayer-2 ID for initial discovery signalling mapping rule. Each mapping rule contains one or more ProSe </w:t>
      </w:r>
      <w:del w:id="3543" w:author="Rapporteur" w:date="2021-08-31T10:50:00Z">
        <w:r w:rsidDel="00281345">
          <w:delText xml:space="preserve">Application </w:delText>
        </w:r>
      </w:del>
      <w:ins w:id="3544" w:author="Rapporteur" w:date="2021-08-31T10:50:00Z">
        <w:r w:rsidR="00281345">
          <w:t xml:space="preserve">application </w:t>
        </w:r>
      </w:ins>
      <w:r>
        <w:t xml:space="preserve">identifiers and the default destination </w:t>
      </w:r>
      <w:ins w:id="3545" w:author="Rapporteur" w:date="2021-09-03T09:40:00Z">
        <w:r w:rsidR="00BD6EEB">
          <w:t>l</w:t>
        </w:r>
      </w:ins>
      <w:del w:id="3546" w:author="Rapporteur" w:date="2021-09-03T09:40:00Z">
        <w:r w:rsidDel="00BD6EEB">
          <w:delText>L</w:delText>
        </w:r>
      </w:del>
      <w:r>
        <w:t>ayer-2 ID for the initial signalling of direct discovery.</w:t>
      </w:r>
    </w:p>
    <w:p w14:paraId="2F983DB2" w14:textId="77777777" w:rsidR="002C52DA" w:rsidRDefault="002C52DA" w:rsidP="0037175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30"/>
        <w:rPr>
          <w:noProof/>
          <w:lang w:val="en-US"/>
        </w:rPr>
      </w:pPr>
      <w:bookmarkStart w:id="3547" w:name="_Toc82184957"/>
      <w:r>
        <w:rPr>
          <w:noProof/>
          <w:lang w:val="en-US" w:eastAsia="zh-CN"/>
        </w:rPr>
        <w:t>5</w:t>
      </w:r>
      <w:r>
        <w:rPr>
          <w:noProof/>
          <w:lang w:val="en-US"/>
        </w:rPr>
        <w:t>.2.</w:t>
      </w:r>
      <w:r w:rsidR="0012443E">
        <w:rPr>
          <w:noProof/>
          <w:lang w:val="en-US"/>
        </w:rPr>
        <w:t>4</w:t>
      </w:r>
      <w:r>
        <w:rPr>
          <w:noProof/>
          <w:lang w:val="en-US"/>
        </w:rPr>
        <w:tab/>
        <w:t xml:space="preserve">Configuration parameters for </w:t>
      </w:r>
      <w:bookmarkStart w:id="3548" w:name="_Hlk68681741"/>
      <w:r>
        <w:rPr>
          <w:noProof/>
          <w:lang w:val="en-US"/>
        </w:rPr>
        <w:t>5G</w:t>
      </w:r>
      <w:bookmarkEnd w:id="3548"/>
      <w:r>
        <w:rPr>
          <w:noProof/>
          <w:lang w:val="en-US"/>
        </w:rPr>
        <w:t xml:space="preserve"> ProSe direct communication </w:t>
      </w:r>
      <w:r>
        <w:rPr>
          <w:noProof/>
          <w:lang w:val="en-US" w:eastAsia="zh-CN"/>
        </w:rPr>
        <w:t>over PC5 interface</w:t>
      </w:r>
      <w:bookmarkEnd w:id="3547"/>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515032FC" w:rsidR="00E64BC3" w:rsidRDefault="00E64BC3" w:rsidP="00E64BC3">
      <w:pPr>
        <w:pStyle w:val="B2"/>
      </w:pPr>
      <w:r>
        <w:t>1)</w:t>
      </w:r>
      <w:r>
        <w:tab/>
      </w:r>
      <w:del w:id="3549" w:author="Rapporteur" w:date="2021-08-31T10:53:00Z">
        <w:r w:rsidDel="007F49BB">
          <w:delText xml:space="preserve">Application </w:delText>
        </w:r>
      </w:del>
      <w:ins w:id="3550" w:author="Rapporteur" w:date="2021-08-31T10:53:00Z">
        <w:r w:rsidR="007F49BB">
          <w:t xml:space="preserve">application </w:t>
        </w:r>
      </w:ins>
      <w:r>
        <w:t>layer group ID;</w:t>
      </w:r>
    </w:p>
    <w:p w14:paraId="02AB0359" w14:textId="0CE17D46" w:rsidR="00E64BC3" w:rsidRDefault="00E64BC3" w:rsidP="00E64BC3">
      <w:pPr>
        <w:pStyle w:val="B2"/>
      </w:pPr>
      <w:r>
        <w:t>2)</w:t>
      </w:r>
      <w:r>
        <w:tab/>
        <w:t xml:space="preserve">ProSe </w:t>
      </w:r>
      <w:ins w:id="3551" w:author="Rapporteur" w:date="2021-09-03T09:41:00Z">
        <w:r w:rsidR="003D75CD">
          <w:t>l</w:t>
        </w:r>
      </w:ins>
      <w:del w:id="3552" w:author="Rapporteur" w:date="2021-09-03T09:41:00Z">
        <w:r w:rsidDel="003D75CD">
          <w:delText>L</w:delText>
        </w:r>
      </w:del>
      <w:r>
        <w:t xml:space="preserve">ayer-2 </w:t>
      </w:r>
      <w:del w:id="3553" w:author="Rapporteur" w:date="2021-08-31T10:53:00Z">
        <w:r w:rsidDel="007F49BB">
          <w:delText xml:space="preserve">Group </w:delText>
        </w:r>
      </w:del>
      <w:ins w:id="3554" w:author="Rapporteur" w:date="2021-08-31T10:53:00Z">
        <w:r w:rsidR="007F49BB">
          <w:t xml:space="preserve">group </w:t>
        </w:r>
      </w:ins>
      <w:r>
        <w:t>identifier;</w:t>
      </w:r>
    </w:p>
    <w:p w14:paraId="537CB24C" w14:textId="67169968" w:rsidR="00DD0257" w:rsidRPr="00826ACB" w:rsidRDefault="00E64BC3" w:rsidP="00826ACB">
      <w:pPr>
        <w:pStyle w:val="B2"/>
      </w:pPr>
      <w:r>
        <w:t>3)</w:t>
      </w:r>
      <w:r>
        <w:tab/>
        <w:t>ProSe group IP multicast address;</w:t>
      </w:r>
    </w:p>
    <w:p w14:paraId="4F10E993" w14:textId="77777777" w:rsidR="00EF2DE5" w:rsidRDefault="00EF2DE5" w:rsidP="0037175B">
      <w:pPr>
        <w:pStyle w:val="B2"/>
      </w:pPr>
      <w:r>
        <w:t>4)</w:t>
      </w:r>
      <w:r>
        <w:tab/>
        <w:t>an indication of whether the UE is authorized to use IPv4 or IPv6;</w:t>
      </w:r>
    </w:p>
    <w:p w14:paraId="56DD8471" w14:textId="57E8A75B" w:rsidR="00EF2DE5" w:rsidRDefault="00EF2DE5" w:rsidP="0037175B">
      <w:pPr>
        <w:pStyle w:val="B2"/>
        <w:rPr>
          <w:lang w:eastAsia="zh-CN"/>
        </w:rPr>
      </w:pPr>
      <w:r>
        <w:rPr>
          <w:lang w:eastAsia="zh-CN"/>
        </w:rPr>
        <w:t>5)</w:t>
      </w:r>
      <w:r>
        <w:rPr>
          <w:lang w:eastAsia="zh-CN"/>
        </w:rPr>
        <w:tab/>
        <w:t xml:space="preserve">optionally, an IPv4 address to be used by the UE as a source address for a specific Group </w:t>
      </w:r>
      <w:r w:rsidR="00E64BC3">
        <w:rPr>
          <w:lang w:eastAsia="zh-CN"/>
        </w:rPr>
        <w:t>if the UE is authorized to use IPv4</w:t>
      </w:r>
      <w:r>
        <w:rPr>
          <w:lang w:eastAsia="zh-CN"/>
        </w:rPr>
        <w:t xml:space="preserve">; and </w:t>
      </w:r>
    </w:p>
    <w:p w14:paraId="0B2ECD4D" w14:textId="77777777" w:rsidR="00EF2DE5" w:rsidRDefault="00EF2DE5" w:rsidP="0037175B">
      <w:pPr>
        <w:pStyle w:val="B2"/>
      </w:pPr>
      <w:r>
        <w:t>6)</w:t>
      </w:r>
      <w:r>
        <w:tab/>
      </w:r>
      <w:bookmarkStart w:id="3555" w:name="_Hlk68683634"/>
      <w:r>
        <w:t>group security related content</w:t>
      </w:r>
      <w:bookmarkEnd w:id="3555"/>
      <w:r>
        <w:t>;</w:t>
      </w:r>
    </w:p>
    <w:p w14:paraId="1D86CC2E" w14:textId="77777777" w:rsidR="00EF2DE5" w:rsidRDefault="00EF2DE5" w:rsidP="00EF2DE5">
      <w:pPr>
        <w:pStyle w:val="EditorsNote"/>
      </w:pPr>
      <w:r>
        <w:t>Editor’s note:</w:t>
      </w:r>
      <w:r>
        <w:tab/>
        <w:t xml:space="preserve"> Details of group security related content are FFS and will be determinated by SA3 WG.</w:t>
      </w:r>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03A7E50A" w:rsidR="00EF2DE5" w:rsidRDefault="00EF2DE5" w:rsidP="00EF2DE5">
      <w:pPr>
        <w:pStyle w:val="B2"/>
        <w:rPr>
          <w:lang w:val="en-US"/>
        </w:rPr>
      </w:pPr>
      <w:r>
        <w:rPr>
          <w:lang w:val="en-US"/>
        </w:rPr>
        <w:t>1)</w:t>
      </w:r>
      <w:r>
        <w:rPr>
          <w:noProof/>
          <w:lang w:val="en-US"/>
        </w:rPr>
        <w:tab/>
        <w:t xml:space="preserve">a list of ProSe </w:t>
      </w:r>
      <w:del w:id="3556" w:author="Rapporteur" w:date="2021-08-31T15:16:00Z">
        <w:r w:rsidDel="0019514E">
          <w:rPr>
            <w:noProof/>
            <w:lang w:val="en-US"/>
          </w:rPr>
          <w:delText>Application</w:delText>
        </w:r>
      </w:del>
      <w:ins w:id="3557" w:author="Rapporteur" w:date="2021-08-31T15:16:00Z">
        <w:r w:rsidR="0019514E">
          <w:rPr>
            <w:noProof/>
            <w:lang w:val="en-US"/>
          </w:rPr>
          <w:t>application</w:t>
        </w:r>
      </w:ins>
      <w:r>
        <w:rPr>
          <w:noProof/>
          <w:lang w:val="en-US"/>
        </w:rPr>
        <w:t xml:space="preserve">s requiring privacy. Each entry of the list contains one or more ProSe </w:t>
      </w:r>
      <w:del w:id="3558" w:author="Rapporteur" w:date="2021-08-31T10:53:00Z">
        <w:r w:rsidDel="007F49BB">
          <w:rPr>
            <w:noProof/>
            <w:lang w:val="en-US"/>
          </w:rPr>
          <w:delText xml:space="preserve">Application </w:delText>
        </w:r>
      </w:del>
      <w:ins w:id="3559" w:author="Rapporteur" w:date="2021-08-31T10:53:00Z">
        <w:r w:rsidR="007F49BB">
          <w:rPr>
            <w:noProof/>
            <w:lang w:val="en-US"/>
          </w:rPr>
          <w:t xml:space="preserve">application </w:t>
        </w:r>
      </w:ins>
      <w:r>
        <w:rPr>
          <w:noProof/>
          <w:lang w:val="en-US"/>
        </w:rPr>
        <w:t>identifiers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17BA538B" w:rsidR="00EF2DE5" w:rsidRDefault="00EF2DE5" w:rsidP="00EF2DE5">
      <w:pPr>
        <w:pStyle w:val="B1"/>
        <w:rPr>
          <w:noProof/>
          <w:lang w:val="en-US"/>
        </w:rPr>
      </w:pPr>
      <w:r>
        <w:rPr>
          <w:noProof/>
          <w:lang w:val="en-US"/>
        </w:rPr>
        <w:t>g)</w:t>
      </w:r>
      <w:r>
        <w:rPr>
          <w:noProof/>
          <w:lang w:val="en-US"/>
        </w:rPr>
        <w:tab/>
        <w:t xml:space="preserve">optionally, a list of ProSe </w:t>
      </w:r>
      <w:del w:id="3560" w:author="Rapporteur" w:date="2021-08-31T10:54:00Z">
        <w:r w:rsidDel="007F49BB">
          <w:rPr>
            <w:noProof/>
            <w:lang w:val="en-US"/>
          </w:rPr>
          <w:delText xml:space="preserve">Application </w:delText>
        </w:r>
      </w:del>
      <w:ins w:id="3561" w:author="Rapporteur" w:date="2021-08-31T10:54:00Z">
        <w:r w:rsidR="007F49BB">
          <w:rPr>
            <w:noProof/>
            <w:lang w:val="en-US"/>
          </w:rPr>
          <w:t xml:space="preserve">application </w:t>
        </w:r>
      </w:ins>
      <w:r>
        <w:rPr>
          <w:noProof/>
          <w:lang w:val="en-US"/>
        </w:rPr>
        <w:t xml:space="preserve">identifier to ProSe NR frequency mapping rules. Each mapping rule contains one or more ProSe </w:t>
      </w:r>
      <w:del w:id="3562" w:author="Rapporteur" w:date="2021-08-31T10:54:00Z">
        <w:r w:rsidDel="007F49BB">
          <w:rPr>
            <w:noProof/>
            <w:lang w:val="en-US"/>
          </w:rPr>
          <w:delText xml:space="preserve">Application </w:delText>
        </w:r>
      </w:del>
      <w:ins w:id="3563" w:author="Rapporteur" w:date="2021-08-31T10:54:00Z">
        <w:r w:rsidR="007F49BB">
          <w:rPr>
            <w:noProof/>
            <w:lang w:val="en-US"/>
          </w:rPr>
          <w:t xml:space="preserve">application </w:t>
        </w:r>
      </w:ins>
      <w:r>
        <w:rPr>
          <w:noProof/>
          <w:lang w:val="en-US"/>
        </w:rPr>
        <w:t>identifiers and the ProSe NR frequencies with associated geographical areas;</w:t>
      </w:r>
    </w:p>
    <w:p w14:paraId="5A111C56" w14:textId="4D20F071" w:rsidR="00EF2DE5" w:rsidRDefault="00EF2DE5" w:rsidP="00EF2DE5">
      <w:pPr>
        <w:pStyle w:val="B1"/>
        <w:rPr>
          <w:noProof/>
          <w:lang w:val="en-US"/>
        </w:rPr>
      </w:pPr>
      <w:r>
        <w:rPr>
          <w:noProof/>
          <w:lang w:val="en-US"/>
        </w:rPr>
        <w:t>h)</w:t>
      </w:r>
      <w:r>
        <w:rPr>
          <w:noProof/>
          <w:lang w:val="en-US"/>
        </w:rPr>
        <w:tab/>
        <w:t xml:space="preserve">a list of ProSe </w:t>
      </w:r>
      <w:del w:id="3564" w:author="Rapporteur" w:date="2021-08-31T10:54:00Z">
        <w:r w:rsidDel="007F49BB">
          <w:rPr>
            <w:noProof/>
            <w:lang w:val="en-US"/>
          </w:rPr>
          <w:delText xml:space="preserve">Application </w:delText>
        </w:r>
      </w:del>
      <w:ins w:id="3565" w:author="Rapporteur" w:date="2021-08-31T10:54:00Z">
        <w:r w:rsidR="007F49BB">
          <w:rPr>
            <w:noProof/>
            <w:lang w:val="en-US"/>
          </w:rPr>
          <w:t xml:space="preserve">application </w:t>
        </w:r>
      </w:ins>
      <w:r>
        <w:rPr>
          <w:noProof/>
          <w:lang w:val="en-US"/>
        </w:rPr>
        <w:t>identifier to d</w:t>
      </w:r>
      <w:r>
        <w:rPr>
          <w:lang w:val="en-US"/>
        </w:rPr>
        <w:t xml:space="preserve">estination </w:t>
      </w:r>
      <w:ins w:id="3566" w:author="Rapporteur" w:date="2021-09-03T09:41:00Z">
        <w:r w:rsidR="003D75CD">
          <w:rPr>
            <w:lang w:val="en-US"/>
          </w:rPr>
          <w:t>l</w:t>
        </w:r>
      </w:ins>
      <w:del w:id="3567" w:author="Rapporteur" w:date="2021-09-03T09:41:00Z">
        <w:r w:rsidDel="003D75CD">
          <w:rPr>
            <w:lang w:val="en-US"/>
          </w:rPr>
          <w:delText>L</w:delText>
        </w:r>
      </w:del>
      <w:r>
        <w:rPr>
          <w:lang w:val="en-US"/>
        </w:rPr>
        <w:t xml:space="preserve">ayer-2 ID for broadcast </w:t>
      </w:r>
      <w:r>
        <w:rPr>
          <w:noProof/>
          <w:lang w:val="en-US"/>
        </w:rPr>
        <w:t xml:space="preserve">mapping rules. Each mapping rule contains one or more ProSe </w:t>
      </w:r>
      <w:del w:id="3568" w:author="Rapporteur" w:date="2021-08-31T10:54:00Z">
        <w:r w:rsidDel="007F49BB">
          <w:rPr>
            <w:noProof/>
            <w:lang w:val="en-US"/>
          </w:rPr>
          <w:delText xml:space="preserve">Application </w:delText>
        </w:r>
      </w:del>
      <w:ins w:id="3569" w:author="Rapporteur" w:date="2021-08-31T10:54:00Z">
        <w:r w:rsidR="007F49BB">
          <w:rPr>
            <w:noProof/>
            <w:lang w:val="en-US"/>
          </w:rPr>
          <w:t xml:space="preserve">application </w:t>
        </w:r>
      </w:ins>
      <w:r>
        <w:rPr>
          <w:noProof/>
          <w:lang w:val="en-US"/>
        </w:rPr>
        <w:t xml:space="preserve">identifiers and the </w:t>
      </w:r>
      <w:r>
        <w:rPr>
          <w:lang w:val="en-US"/>
        </w:rPr>
        <w:t xml:space="preserve">destination </w:t>
      </w:r>
      <w:ins w:id="3570" w:author="Rapporteur" w:date="2021-09-03T09:41:00Z">
        <w:r w:rsidR="003D75CD">
          <w:rPr>
            <w:lang w:val="en-US"/>
          </w:rPr>
          <w:t>l</w:t>
        </w:r>
      </w:ins>
      <w:del w:id="3571" w:author="Rapporteur" w:date="2021-09-03T09:41:00Z">
        <w:r w:rsidDel="003D75CD">
          <w:rPr>
            <w:lang w:val="en-US"/>
          </w:rPr>
          <w:delText>L</w:delText>
        </w:r>
      </w:del>
      <w:r>
        <w:rPr>
          <w:lang w:val="en-US"/>
        </w:rPr>
        <w:t>ayer-2 ID for broadcast;</w:t>
      </w:r>
    </w:p>
    <w:p w14:paraId="5D78F644" w14:textId="2F2DCAA0" w:rsidR="00EF2DE5" w:rsidRDefault="00EF2DE5" w:rsidP="00EF2DE5">
      <w:pPr>
        <w:pStyle w:val="B1"/>
        <w:rPr>
          <w:noProof/>
          <w:lang w:val="en-US"/>
        </w:rPr>
      </w:pPr>
      <w:r>
        <w:rPr>
          <w:noProof/>
          <w:lang w:val="en-US"/>
        </w:rPr>
        <w:t>i)</w:t>
      </w:r>
      <w:r>
        <w:rPr>
          <w:noProof/>
          <w:lang w:val="en-US"/>
        </w:rPr>
        <w:tab/>
        <w:t xml:space="preserve">optionally, a default destination </w:t>
      </w:r>
      <w:ins w:id="3572" w:author="Rapporteur" w:date="2021-09-03T09:42:00Z">
        <w:r w:rsidR="003D75CD">
          <w:rPr>
            <w:noProof/>
            <w:lang w:val="en-US"/>
          </w:rPr>
          <w:t>l</w:t>
        </w:r>
      </w:ins>
      <w:del w:id="3573" w:author="Rapporteur" w:date="2021-09-03T09:42:00Z">
        <w:r w:rsidDel="003D75CD">
          <w:rPr>
            <w:noProof/>
            <w:lang w:val="en-US"/>
          </w:rPr>
          <w:delText>L</w:delText>
        </w:r>
      </w:del>
      <w:r>
        <w:rPr>
          <w:noProof/>
          <w:lang w:val="en-US"/>
        </w:rPr>
        <w:t xml:space="preserve">ayer-2 ID </w:t>
      </w:r>
      <w:r>
        <w:rPr>
          <w:lang w:val="en-US"/>
        </w:rPr>
        <w:t>for broadcast</w:t>
      </w:r>
      <w:r>
        <w:rPr>
          <w:noProof/>
          <w:lang w:val="en-US"/>
        </w:rPr>
        <w:t>;</w:t>
      </w:r>
    </w:p>
    <w:p w14:paraId="048C858B" w14:textId="3EA490FE" w:rsidR="00EF2DE5" w:rsidRDefault="00EF2DE5" w:rsidP="00EF2DE5">
      <w:pPr>
        <w:pStyle w:val="B1"/>
        <w:rPr>
          <w:noProof/>
          <w:lang w:val="en-US"/>
        </w:rPr>
      </w:pPr>
      <w:r>
        <w:rPr>
          <w:noProof/>
          <w:lang w:val="en-US"/>
        </w:rPr>
        <w:t>j)</w:t>
      </w:r>
      <w:r>
        <w:rPr>
          <w:noProof/>
          <w:lang w:val="en-US"/>
        </w:rPr>
        <w:tab/>
        <w:t xml:space="preserve">a list of ProSe </w:t>
      </w:r>
      <w:del w:id="3574" w:author="Rapporteur" w:date="2021-08-31T10:54:00Z">
        <w:r w:rsidDel="007F49BB">
          <w:rPr>
            <w:noProof/>
            <w:lang w:val="en-US"/>
          </w:rPr>
          <w:delText xml:space="preserve">Application </w:delText>
        </w:r>
      </w:del>
      <w:ins w:id="3575" w:author="Rapporteur" w:date="2021-08-31T10:54:00Z">
        <w:r w:rsidR="007F49BB">
          <w:rPr>
            <w:noProof/>
            <w:lang w:val="en-US"/>
          </w:rPr>
          <w:t xml:space="preserve">application </w:t>
        </w:r>
      </w:ins>
      <w:r>
        <w:rPr>
          <w:noProof/>
          <w:lang w:val="en-US"/>
        </w:rPr>
        <w:t>identifier to default d</w:t>
      </w:r>
      <w:r>
        <w:rPr>
          <w:lang w:val="en-US"/>
        </w:rPr>
        <w:t xml:space="preserve">estination </w:t>
      </w:r>
      <w:ins w:id="3576" w:author="Rapporteur" w:date="2021-09-03T09:42:00Z">
        <w:r w:rsidR="003D75CD">
          <w:rPr>
            <w:lang w:val="en-US"/>
          </w:rPr>
          <w:t>l</w:t>
        </w:r>
      </w:ins>
      <w:del w:id="3577" w:author="Rapporteur" w:date="2021-09-03T09:42:00Z">
        <w:r w:rsidDel="003D75CD">
          <w:rPr>
            <w:lang w:val="en-US"/>
          </w:rPr>
          <w:delText>L</w:delText>
        </w:r>
      </w:del>
      <w:r>
        <w:rPr>
          <w:lang w:val="en-US"/>
        </w:rPr>
        <w:t xml:space="preserve">ayer-2 ID </w:t>
      </w:r>
      <w:r w:rsidRPr="0037175B">
        <w:t xml:space="preserve">for unicast initial signaling </w:t>
      </w:r>
      <w:r>
        <w:rPr>
          <w:noProof/>
          <w:lang w:val="en-US"/>
        </w:rPr>
        <w:t xml:space="preserve">mapping rules. Each mapping rule contains one or more ProSe </w:t>
      </w:r>
      <w:del w:id="3578" w:author="Rapporteur" w:date="2021-08-31T10:54:00Z">
        <w:r w:rsidDel="007F49BB">
          <w:rPr>
            <w:noProof/>
            <w:lang w:val="en-US"/>
          </w:rPr>
          <w:delText xml:space="preserve">Application </w:delText>
        </w:r>
      </w:del>
      <w:ins w:id="3579" w:author="Rapporteur" w:date="2021-08-31T10:54:00Z">
        <w:r w:rsidR="007F49BB">
          <w:rPr>
            <w:noProof/>
            <w:lang w:val="en-US"/>
          </w:rPr>
          <w:t xml:space="preserve">application </w:t>
        </w:r>
      </w:ins>
      <w:r>
        <w:rPr>
          <w:noProof/>
          <w:lang w:val="en-US"/>
        </w:rPr>
        <w:t xml:space="preserve">identifiers and the default </w:t>
      </w:r>
      <w:r>
        <w:rPr>
          <w:lang w:val="en-US"/>
        </w:rPr>
        <w:t xml:space="preserve">destination </w:t>
      </w:r>
      <w:ins w:id="3580" w:author="Rapporteur" w:date="2021-09-03T09:42:00Z">
        <w:r w:rsidR="00F66708">
          <w:rPr>
            <w:lang w:val="en-US"/>
          </w:rPr>
          <w:t>l</w:t>
        </w:r>
      </w:ins>
      <w:del w:id="3581" w:author="Rapporteur" w:date="2021-09-03T09:42:00Z">
        <w:r w:rsidDel="00F66708">
          <w:rPr>
            <w:lang w:val="en-US"/>
          </w:rPr>
          <w:delText>L</w:delText>
        </w:r>
      </w:del>
      <w:r>
        <w:rPr>
          <w:lang w:val="en-US"/>
        </w:rPr>
        <w:t>ayer-2 ID for initial signalling to establish unicast connection;</w:t>
      </w:r>
    </w:p>
    <w:p w14:paraId="1DEBDC1F" w14:textId="74D2CD1D" w:rsidR="00EF2DE5" w:rsidRDefault="00EF2DE5" w:rsidP="00EF2DE5">
      <w:pPr>
        <w:pStyle w:val="B1"/>
      </w:pPr>
      <w:r>
        <w:rPr>
          <w:noProof/>
          <w:lang w:val="en-US"/>
        </w:rPr>
        <w:lastRenderedPageBreak/>
        <w:t>k)</w:t>
      </w:r>
      <w:r>
        <w:rPr>
          <w:noProof/>
          <w:lang w:val="en-US"/>
        </w:rPr>
        <w:tab/>
        <w:t xml:space="preserve">a list of ProSe </w:t>
      </w:r>
      <w:del w:id="3582" w:author="Rapporteur" w:date="2021-08-31T10:54:00Z">
        <w:r w:rsidDel="007F49BB">
          <w:rPr>
            <w:noProof/>
            <w:lang w:val="en-US"/>
          </w:rPr>
          <w:delText xml:space="preserve">Application </w:delText>
        </w:r>
      </w:del>
      <w:ins w:id="3583" w:author="Rapporteur" w:date="2021-08-31T10:54:00Z">
        <w:r w:rsidR="007F49BB">
          <w:rPr>
            <w:noProof/>
            <w:lang w:val="en-US"/>
          </w:rPr>
          <w:t xml:space="preserve">application </w:t>
        </w:r>
      </w:ins>
      <w:r>
        <w:rPr>
          <w:noProof/>
          <w:lang w:val="en-US"/>
        </w:rPr>
        <w:t xml:space="preserve">identifier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77777777" w:rsidR="00EF2DE5" w:rsidRDefault="00EF2DE5" w:rsidP="00EF2DE5">
      <w:pPr>
        <w:pStyle w:val="NO"/>
        <w:rPr>
          <w:lang w:val="en-US"/>
        </w:rPr>
      </w:pPr>
      <w:r>
        <w:rPr>
          <w:lang w:val="en-US"/>
        </w:rPr>
        <w:t>NOTE:</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77777777"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 the averaging window or the maximum data burst volume are not contained in the PC5 QoS profile, their default values apply;</w:t>
      </w:r>
    </w:p>
    <w:p w14:paraId="09EBB155" w14:textId="77777777" w:rsidR="00EF2DE5" w:rsidRDefault="00EF2DE5" w:rsidP="00EF2DE5">
      <w:pPr>
        <w:pStyle w:val="B1"/>
        <w:rPr>
          <w:noProof/>
          <w:lang w:val="en-US"/>
        </w:rPr>
      </w:pPr>
      <w:r>
        <w:rPr>
          <w:lang w:val="en-US"/>
        </w:rPr>
        <w:t>m)</w:t>
      </w:r>
      <w:r>
        <w:rPr>
          <w:lang w:val="en-US"/>
        </w:rPr>
        <w:tab/>
        <w:t xml:space="preserve">a list of </w:t>
      </w:r>
      <w:bookmarkStart w:id="3584" w:name="OLE_LINK1"/>
      <w:bookmarkStart w:id="3585" w:name="OLE_LINK2"/>
      <w:r w:rsidR="00DC5171">
        <w:rPr>
          <w:noProof/>
          <w:lang w:val="en-US"/>
        </w:rPr>
        <w:t>5G ProSe direct</w:t>
      </w:r>
      <w:r>
        <w:rPr>
          <w:lang w:val="en-US"/>
        </w:rPr>
        <w:t xml:space="preserve"> </w:t>
      </w:r>
      <w:bookmarkStart w:id="3586" w:name="OLE_LINK5"/>
      <w:bookmarkStart w:id="3587" w:name="_Hlk69811382"/>
      <w:r>
        <w:rPr>
          <w:lang w:val="en-US"/>
        </w:rPr>
        <w:t>security policies</w:t>
      </w:r>
      <w:bookmarkEnd w:id="3584"/>
      <w:bookmarkEnd w:id="3585"/>
      <w:bookmarkEnd w:id="3586"/>
      <w:bookmarkEnd w:id="3587"/>
      <w:r>
        <w:rPr>
          <w:lang w:val="en-US"/>
        </w:rPr>
        <w:t>. Each entry in the list contains a</w:t>
      </w:r>
      <w:del w:id="3588" w:author="Rapporteur" w:date="2021-08-31T10:55:00Z">
        <w:r w:rsidDel="007F49BB">
          <w:rPr>
            <w:lang w:val="en-US"/>
          </w:rPr>
          <w:delText>n</w:delText>
        </w:r>
      </w:del>
      <w:r>
        <w:rPr>
          <w:lang w:val="en-US"/>
        </w:rPr>
        <w:t xml:space="preserve"> </w:t>
      </w:r>
      <w:r w:rsidR="00DC5171">
        <w:rPr>
          <w:lang w:val="en-US"/>
        </w:rPr>
        <w:t>5G ProSe direct</w:t>
      </w:r>
      <w:r>
        <w:rPr>
          <w:lang w:val="en-US"/>
        </w:rPr>
        <w:t xml:space="preserve"> security policy composed of</w:t>
      </w:r>
      <w:r>
        <w:rPr>
          <w:noProof/>
          <w:lang w:val="en-US"/>
        </w:rPr>
        <w:t>:</w:t>
      </w:r>
    </w:p>
    <w:p w14:paraId="31FEBA95" w14:textId="7453BF6C" w:rsidR="00EF2DE5" w:rsidRDefault="00EF2DE5" w:rsidP="00EF2DE5">
      <w:pPr>
        <w:pStyle w:val="B2"/>
        <w:rPr>
          <w:noProof/>
          <w:lang w:val="en-US"/>
        </w:rPr>
      </w:pPr>
      <w:r>
        <w:rPr>
          <w:lang w:val="en-US"/>
        </w:rPr>
        <w:t>1)</w:t>
      </w:r>
      <w:r>
        <w:rPr>
          <w:lang w:val="en-US"/>
        </w:rPr>
        <w:tab/>
      </w:r>
      <w:r>
        <w:rPr>
          <w:noProof/>
          <w:lang w:val="en-US"/>
        </w:rPr>
        <w:t xml:space="preserve">one or more ProSe </w:t>
      </w:r>
      <w:del w:id="3589" w:author="Rapporteur" w:date="2021-08-31T10:55:00Z">
        <w:r w:rsidDel="007F49BB">
          <w:rPr>
            <w:noProof/>
            <w:lang w:val="en-US"/>
          </w:rPr>
          <w:delText xml:space="preserve">Application </w:delText>
        </w:r>
      </w:del>
      <w:ins w:id="3590" w:author="Rapporteur" w:date="2021-08-31T10:55:00Z">
        <w:r w:rsidR="007F49BB">
          <w:rPr>
            <w:noProof/>
            <w:lang w:val="en-US"/>
          </w:rPr>
          <w:t xml:space="preserve">application </w:t>
        </w:r>
      </w:ins>
      <w:r>
        <w:rPr>
          <w:noProof/>
          <w:lang w:val="en-US"/>
        </w:rPr>
        <w:t>identifiers;</w:t>
      </w:r>
    </w:p>
    <w:p w14:paraId="1448C285" w14:textId="30AB1C6D"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ProSe </w:t>
      </w:r>
      <w:del w:id="3591" w:author="Rapporteur" w:date="2021-08-31T10:55:00Z">
        <w:r w:rsidDel="007F49BB">
          <w:rPr>
            <w:noProof/>
            <w:lang w:val="en-US"/>
          </w:rPr>
          <w:delText xml:space="preserve">Application </w:delText>
        </w:r>
      </w:del>
      <w:ins w:id="3592" w:author="Rapporteur" w:date="2021-08-31T10:55:00Z">
        <w:r w:rsidR="007F49BB">
          <w:rPr>
            <w:noProof/>
            <w:lang w:val="en-US"/>
          </w:rPr>
          <w:t xml:space="preserve">application </w:t>
        </w:r>
      </w:ins>
      <w:r>
        <w:rPr>
          <w:noProof/>
          <w:lang w:val="en-US"/>
        </w:rPr>
        <w:t>identifier(s);</w:t>
      </w:r>
    </w:p>
    <w:p w14:paraId="465B1A5E" w14:textId="30927ED3"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ProSe </w:t>
      </w:r>
      <w:del w:id="3593" w:author="Rapporteur" w:date="2021-08-31T10:55:00Z">
        <w:r w:rsidDel="007F49BB">
          <w:rPr>
            <w:noProof/>
            <w:lang w:val="en-US"/>
          </w:rPr>
          <w:delText xml:space="preserve">Application </w:delText>
        </w:r>
      </w:del>
      <w:ins w:id="3594" w:author="Rapporteur" w:date="2021-08-31T10:55:00Z">
        <w:r w:rsidR="007F49BB">
          <w:rPr>
            <w:noProof/>
            <w:lang w:val="en-US"/>
          </w:rPr>
          <w:t xml:space="preserve">application </w:t>
        </w:r>
      </w:ins>
      <w:r>
        <w:rPr>
          <w:noProof/>
          <w:lang w:val="en-US"/>
        </w:rPr>
        <w:t>identifier(s);</w:t>
      </w:r>
    </w:p>
    <w:p w14:paraId="300F6EE0" w14:textId="7F7FFD66" w:rsidR="00EF2DE5" w:rsidRDefault="00EF2DE5" w:rsidP="00EF2DE5">
      <w:pPr>
        <w:pStyle w:val="B2"/>
        <w:rPr>
          <w:noProof/>
          <w:lang w:val="en-US"/>
        </w:rPr>
      </w:pPr>
      <w:r>
        <w:rPr>
          <w:noProof/>
          <w:lang w:val="en-US"/>
        </w:rPr>
        <w:t>4)</w:t>
      </w:r>
      <w:r>
        <w:rPr>
          <w:noProof/>
          <w:lang w:val="en-US"/>
        </w:rPr>
        <w:tab/>
        <w:t xml:space="preserve"> the user plane </w:t>
      </w:r>
      <w:r>
        <w:rPr>
          <w:lang w:val="en-US"/>
        </w:rPr>
        <w:t>integrity</w:t>
      </w:r>
      <w:r>
        <w:rPr>
          <w:noProof/>
          <w:lang w:val="en-US"/>
        </w:rPr>
        <w:t xml:space="preserve"> protection policy for the ProSe </w:t>
      </w:r>
      <w:del w:id="3595" w:author="Rapporteur" w:date="2021-08-31T10:55:00Z">
        <w:r w:rsidDel="007F49BB">
          <w:rPr>
            <w:noProof/>
            <w:lang w:val="en-US"/>
          </w:rPr>
          <w:delText xml:space="preserve">Application </w:delText>
        </w:r>
      </w:del>
      <w:ins w:id="3596" w:author="Rapporteur" w:date="2021-08-31T10:55:00Z">
        <w:r w:rsidR="007F49BB">
          <w:rPr>
            <w:noProof/>
            <w:lang w:val="en-US"/>
          </w:rPr>
          <w:t xml:space="preserve">application </w:t>
        </w:r>
      </w:ins>
      <w:r>
        <w:rPr>
          <w:noProof/>
          <w:lang w:val="en-US"/>
        </w:rPr>
        <w:t>identifier(s);</w:t>
      </w:r>
    </w:p>
    <w:p w14:paraId="5B1D6256" w14:textId="443FF492"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ProSe </w:t>
      </w:r>
      <w:del w:id="3597" w:author="Rapporteur" w:date="2021-08-31T10:55:00Z">
        <w:r w:rsidDel="007F49BB">
          <w:rPr>
            <w:noProof/>
            <w:lang w:val="en-US"/>
          </w:rPr>
          <w:delText xml:space="preserve">Application </w:delText>
        </w:r>
      </w:del>
      <w:ins w:id="3598" w:author="Rapporteur" w:date="2021-08-31T10:55:00Z">
        <w:r w:rsidR="007F49BB">
          <w:rPr>
            <w:noProof/>
            <w:lang w:val="en-US"/>
          </w:rPr>
          <w:t xml:space="preserve">application </w:t>
        </w:r>
      </w:ins>
      <w:r>
        <w:rPr>
          <w:noProof/>
          <w:lang w:val="en-US"/>
        </w:rPr>
        <w:t>identifier(s);</w:t>
      </w:r>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21D4B06B" w14:textId="77777777" w:rsidR="00EF2DE5" w:rsidRDefault="00EF2DE5" w:rsidP="00EF2DE5">
      <w:pPr>
        <w:pStyle w:val="EditorsNote"/>
      </w:pPr>
      <w:r>
        <w:t>Editor’s note:</w:t>
      </w:r>
      <w:r>
        <w:tab/>
        <w:t xml:space="preserve"> Details of </w:t>
      </w:r>
      <w:r w:rsidR="00DC5171">
        <w:t>5G ProSe direct</w:t>
      </w:r>
      <w:r>
        <w:t xml:space="preserve"> security policies related content are FFS and will be determinated by SA3 WG.</w:t>
      </w:r>
    </w:p>
    <w:p w14:paraId="7780CCB6" w14:textId="5D94EF89" w:rsidR="00EF2DE5" w:rsidRDefault="00EF2DE5" w:rsidP="00EF2DE5">
      <w:pPr>
        <w:pStyle w:val="B1"/>
        <w:rPr>
          <w:lang w:val="en-US"/>
        </w:rPr>
      </w:pPr>
      <w:r>
        <w:rPr>
          <w:noProof/>
          <w:lang w:val="en-US"/>
        </w:rPr>
        <w:t>n)</w:t>
      </w:r>
      <w:r>
        <w:rPr>
          <w:noProof/>
          <w:lang w:val="en-US"/>
        </w:rPr>
        <w:tab/>
        <w:t xml:space="preserve">a list of ProSe </w:t>
      </w:r>
      <w:del w:id="3599" w:author="Rapporteur" w:date="2021-08-31T10:55:00Z">
        <w:r w:rsidDel="00577927">
          <w:rPr>
            <w:noProof/>
            <w:lang w:val="en-US"/>
          </w:rPr>
          <w:delText xml:space="preserve">Application </w:delText>
        </w:r>
      </w:del>
      <w:ins w:id="3600" w:author="Rapporteur" w:date="2021-08-31T10:55:00Z">
        <w:r w:rsidR="00577927">
          <w:rPr>
            <w:noProof/>
            <w:lang w:val="en-US"/>
          </w:rPr>
          <w:t xml:space="preserve">application </w:t>
        </w:r>
      </w:ins>
      <w:r>
        <w:rPr>
          <w:noProof/>
          <w:lang w:val="en-US"/>
        </w:rPr>
        <w:t xml:space="preserve">identifiers to default mode of communication mapping rules. Each mapping rule contains one or more ProSe </w:t>
      </w:r>
      <w:del w:id="3601" w:author="Rapporteur" w:date="2021-08-31T10:55:00Z">
        <w:r w:rsidDel="00577927">
          <w:rPr>
            <w:noProof/>
            <w:lang w:val="en-US"/>
          </w:rPr>
          <w:delText xml:space="preserve">Application </w:delText>
        </w:r>
      </w:del>
      <w:ins w:id="3602" w:author="Rapporteur" w:date="2021-08-31T10:55:00Z">
        <w:r w:rsidR="00577927">
          <w:rPr>
            <w:noProof/>
            <w:lang w:val="en-US"/>
          </w:rPr>
          <w:t xml:space="preserve">application </w:t>
        </w:r>
      </w:ins>
      <w:r>
        <w:rPr>
          <w:noProof/>
          <w:lang w:val="en-US"/>
        </w:rPr>
        <w:t>identifiers and the default mode of communication (one of unicast, groupcast or broadcast)</w:t>
      </w:r>
      <w:r w:rsidR="000C4BB4">
        <w:rPr>
          <w:lang w:val="en-US"/>
        </w:rPr>
        <w:t>; and</w:t>
      </w:r>
    </w:p>
    <w:p w14:paraId="233A6C23" w14:textId="674BBDD5" w:rsidR="00EF2DE5" w:rsidRDefault="00EF2DE5" w:rsidP="00EF2DE5">
      <w:pPr>
        <w:pStyle w:val="B1"/>
      </w:pPr>
      <w:bookmarkStart w:id="3603" w:name="_Hlk69809975"/>
      <w:r>
        <w:rPr>
          <w:lang w:val="en-US"/>
        </w:rPr>
        <w:t>o)</w:t>
      </w:r>
      <w:r>
        <w:rPr>
          <w:lang w:val="en-US"/>
        </w:rPr>
        <w:tab/>
      </w:r>
      <w:r>
        <w:t xml:space="preserve">a list of ProSe </w:t>
      </w:r>
      <w:del w:id="3604" w:author="Rapporteur" w:date="2021-08-31T10:55:00Z">
        <w:r w:rsidDel="00577927">
          <w:delText xml:space="preserve">Application </w:delText>
        </w:r>
      </w:del>
      <w:ins w:id="3605" w:author="Rapporteur" w:date="2021-08-31T10:55:00Z">
        <w:r w:rsidR="00577927">
          <w:t xml:space="preserve">application </w:t>
        </w:r>
      </w:ins>
      <w:r>
        <w:t xml:space="preserve">to path preference mapping rules (i.e. </w:t>
      </w:r>
      <w:r>
        <w:rPr>
          <w:lang w:eastAsia="zh-CN"/>
        </w:rPr>
        <w:t>PC5 preferred, Uu preferred, or no preference) as defined in clause </w:t>
      </w:r>
      <w:ins w:id="3606" w:author="Rapporteur" w:date="2021-08-31T10:57:00Z">
        <w:r w:rsidR="00BB2826">
          <w:rPr>
            <w:lang w:eastAsia="zh-CN"/>
          </w:rPr>
          <w:t>5.4</w:t>
        </w:r>
      </w:ins>
      <w:del w:id="3607" w:author="Rapporteur" w:date="2021-08-31T10:57:00Z">
        <w:r w:rsidDel="00BB2826">
          <w:rPr>
            <w:lang w:eastAsia="zh-CN"/>
          </w:rPr>
          <w:delText>x.x</w:delText>
        </w:r>
      </w:del>
      <w:ins w:id="3608" w:author="Rapporteur" w:date="2021-08-31T10:57:00Z">
        <w:r w:rsidR="00BB2826">
          <w:rPr>
            <w:lang w:eastAsia="zh-CN"/>
          </w:rPr>
          <w:t xml:space="preserve"> in 3GPP</w:t>
        </w:r>
        <w:r w:rsidR="00BB2826">
          <w:rPr>
            <w:lang w:val="en-US" w:eastAsia="zh-CN"/>
          </w:rPr>
          <w:t> TS 24.555 [17]</w:t>
        </w:r>
      </w:ins>
      <w:r>
        <w:t>.</w:t>
      </w:r>
    </w:p>
    <w:bookmarkEnd w:id="3603"/>
    <w:p w14:paraId="135344AC" w14:textId="24768641" w:rsidR="00EF2DE5" w:rsidRDefault="00EF2DE5" w:rsidP="0037175B">
      <w:pPr>
        <w:pStyle w:val="EditorsNote"/>
      </w:pPr>
      <w:r>
        <w:t>Editor's note:</w:t>
      </w:r>
      <w:r>
        <w:tab/>
        <w:t xml:space="preserve">It is FFS on how to identify ProSe </w:t>
      </w:r>
      <w:del w:id="3609" w:author="Rapporteur" w:date="2021-08-31T15:16:00Z">
        <w:r w:rsidDel="0019514E">
          <w:delText>Application</w:delText>
        </w:r>
      </w:del>
      <w:ins w:id="3610" w:author="Rapporteur" w:date="2021-08-31T15:16:00Z">
        <w:r w:rsidR="0019514E">
          <w:t>application</w:t>
        </w:r>
      </w:ins>
      <w:r>
        <w:t>s for path selection.</w:t>
      </w:r>
    </w:p>
    <w:p w14:paraId="0517825B" w14:textId="6DB54EEE" w:rsidR="00CC5EF2" w:rsidRDefault="00CC5EF2" w:rsidP="00CC5EF2">
      <w:pPr>
        <w:pStyle w:val="30"/>
        <w:rPr>
          <w:lang w:eastAsia="zh-CN"/>
        </w:rPr>
      </w:pPr>
      <w:bookmarkStart w:id="3611" w:name="_Toc82184958"/>
      <w:r>
        <w:t>5.2.5</w:t>
      </w:r>
      <w:r>
        <w:tab/>
        <w:t xml:space="preserve">Configuration parameters for 5G ProSe UE-to-network </w:t>
      </w:r>
      <w:del w:id="3612" w:author="Rapporteur" w:date="2021-08-31T10:57:00Z">
        <w:r w:rsidDel="006C6FDD">
          <w:delText xml:space="preserve">Relay </w:delText>
        </w:r>
      </w:del>
      <w:ins w:id="3613" w:author="Rapporteur" w:date="2021-08-31T10:57:00Z">
        <w:r w:rsidR="006C6FDD">
          <w:t>relay</w:t>
        </w:r>
        <w:bookmarkEnd w:id="3611"/>
        <w:r w:rsidR="006C6FDD">
          <w:t xml:space="preserve"> </w:t>
        </w:r>
      </w:ins>
    </w:p>
    <w:p w14:paraId="71F083CB" w14:textId="66EC620D" w:rsidR="00CC5EF2" w:rsidRDefault="00CC5EF2" w:rsidP="00CC5EF2">
      <w:r>
        <w:t xml:space="preserve">The configuration parameters for the role of a ProSe </w:t>
      </w:r>
      <w:r>
        <w:rPr>
          <w:lang w:eastAsia="zh-CN"/>
        </w:rPr>
        <w:t>UE-to-network relay</w:t>
      </w:r>
      <w:ins w:id="3614" w:author="C1-214813" w:date="2021-08-30T16:46:00Z">
        <w:r w:rsidR="0060405E">
          <w:rPr>
            <w:lang w:eastAsia="zh-CN"/>
          </w:rPr>
          <w:t xml:space="preserve"> UE</w:t>
        </w:r>
      </w:ins>
      <w:r>
        <w:rPr>
          <w:lang w:eastAsia="zh-CN"/>
        </w:rPr>
        <w:t xml:space="preserve"> </w:t>
      </w:r>
      <w:r>
        <w:t>over PC5</w:t>
      </w:r>
      <w:r>
        <w:rPr>
          <w:lang w:eastAsia="ko-KR"/>
        </w:rPr>
        <w:t xml:space="preserve"> reference point consist of:</w:t>
      </w:r>
    </w:p>
    <w:p w14:paraId="32FCFF6E" w14:textId="562AB564" w:rsidR="00CC5EF2" w:rsidRDefault="00CC5EF2" w:rsidP="00CC5EF2">
      <w:pPr>
        <w:pStyle w:val="B1"/>
      </w:pPr>
      <w:r>
        <w:t>a)</w:t>
      </w:r>
      <w:r>
        <w:tab/>
        <w:t xml:space="preserve">a validity timer for the validity of the configuration parameter for 5G ProSe UE-to-network </w:t>
      </w:r>
      <w:del w:id="3615" w:author="Rapporteur" w:date="2021-08-31T10:58:00Z">
        <w:r w:rsidDel="0010603F">
          <w:delText xml:space="preserve">Relay </w:delText>
        </w:r>
      </w:del>
      <w:ins w:id="3616" w:author="Rapporteur" w:date="2021-08-31T10:58:00Z">
        <w:r w:rsidR="0010603F">
          <w:t xml:space="preserve">relay </w:t>
        </w:r>
      </w:ins>
      <w:r>
        <w:t>over PC5 interface;</w:t>
      </w:r>
    </w:p>
    <w:p w14:paraId="2EDFDC07" w14:textId="7E6CB38B" w:rsidR="00CC5EF2" w:rsidRDefault="00CC5EF2" w:rsidP="00CC5EF2">
      <w:pPr>
        <w:pStyle w:val="B1"/>
        <w:rPr>
          <w:ins w:id="3617" w:author="C1-214813" w:date="2021-08-30T16:48:00Z"/>
        </w:rPr>
      </w:pPr>
      <w:r>
        <w:t>b)</w:t>
      </w:r>
      <w:r>
        <w:tab/>
        <w:t xml:space="preserve">a list of PLMNs in which the UE is authorised to relay traffic for </w:t>
      </w:r>
      <w:ins w:id="3618" w:author="C1-214813" w:date="2021-08-30T16:46:00Z">
        <w:r w:rsidR="0060405E">
          <w:t xml:space="preserve">5G ProSe </w:t>
        </w:r>
        <w:del w:id="3619" w:author="Rapporteur" w:date="2021-09-03T09:32:00Z">
          <w:r w:rsidR="0060405E" w:rsidDel="00DF489C">
            <w:delText>Layer 3</w:delText>
          </w:r>
        </w:del>
      </w:ins>
      <w:ins w:id="3620" w:author="Rapporteur" w:date="2021-09-03T09:32:00Z">
        <w:r w:rsidR="00DF489C">
          <w:t>layer-3</w:t>
        </w:r>
      </w:ins>
      <w:ins w:id="3621" w:author="C1-214813" w:date="2021-08-30T16:46:00Z">
        <w:r w:rsidR="0060405E">
          <w:t xml:space="preserve"> r</w:t>
        </w:r>
      </w:ins>
      <w:del w:id="3622" w:author="C1-214813" w:date="2021-08-30T16:46:00Z">
        <w:r w:rsidDel="0060405E">
          <w:delText>R</w:delText>
        </w:r>
      </w:del>
      <w:r>
        <w:t>emote UEs when the UE is served by NG-RAN, and in each PLMN;</w:t>
      </w:r>
    </w:p>
    <w:p w14:paraId="18AA207F" w14:textId="4B214E21" w:rsidR="0060405E" w:rsidRDefault="0060405E" w:rsidP="0060405E">
      <w:pPr>
        <w:pStyle w:val="B1"/>
        <w:rPr>
          <w:ins w:id="3623" w:author="C1-214813" w:date="2021-08-30T16:48:00Z"/>
        </w:rPr>
      </w:pPr>
      <w:ins w:id="3624" w:author="C1-214813" w:date="2021-08-30T16:48:00Z">
        <w:r>
          <w:t>c)</w:t>
        </w:r>
        <w:r>
          <w:tab/>
          <w:t xml:space="preserve">a list of PLMNs in which the UE is authorised to relay traffic for 5G ProSe </w:t>
        </w:r>
        <w:del w:id="3625" w:author="Rapporteur" w:date="2021-09-03T09:38:00Z">
          <w:r w:rsidDel="00DF489C">
            <w:delText>Layer 2</w:delText>
          </w:r>
        </w:del>
      </w:ins>
      <w:ins w:id="3626" w:author="Rapporteur" w:date="2021-09-03T09:38:00Z">
        <w:r w:rsidR="00DF489C">
          <w:t>layer-2</w:t>
        </w:r>
      </w:ins>
      <w:ins w:id="3627" w:author="C1-214813" w:date="2021-08-30T16:48:00Z">
        <w:r>
          <w:t xml:space="preserve"> remote UEs when the UE is served by NG-RAN, and in each PLMN;</w:t>
        </w:r>
      </w:ins>
    </w:p>
    <w:p w14:paraId="51AD60C8" w14:textId="57BF2ECA" w:rsidR="0060405E" w:rsidRDefault="0060405E" w:rsidP="0060405E">
      <w:pPr>
        <w:pStyle w:val="B1"/>
        <w:rPr>
          <w:ins w:id="3628" w:author="C1-214813" w:date="2021-08-30T16:48:00Z"/>
          <w:lang w:val="en-US"/>
        </w:rPr>
      </w:pPr>
      <w:ins w:id="3629" w:author="C1-214813" w:date="2021-08-30T16:48:00Z">
        <w:r>
          <w:t>d)</w:t>
        </w:r>
        <w:r>
          <w:tab/>
          <w:t xml:space="preserve">the default </w:t>
        </w:r>
        <w:r>
          <w:rPr>
            <w:lang w:eastAsia="zh-CN"/>
          </w:rPr>
          <w:t xml:space="preserve">destination </w:t>
        </w:r>
        <w:del w:id="3630" w:author="Rapporteur" w:date="2021-09-03T09:38:00Z">
          <w:r w:rsidDel="00DF489C">
            <w:rPr>
              <w:lang w:eastAsia="zh-CN"/>
            </w:rPr>
            <w:delText>Layer 2</w:delText>
          </w:r>
        </w:del>
      </w:ins>
      <w:ins w:id="3631" w:author="Rapporteur" w:date="2021-09-03T09:38:00Z">
        <w:r w:rsidR="00DF489C">
          <w:rPr>
            <w:lang w:eastAsia="zh-CN"/>
          </w:rPr>
          <w:t>layer-2</w:t>
        </w:r>
      </w:ins>
      <w:ins w:id="3632" w:author="C1-214813" w:date="2021-08-30T16:48:00Z">
        <w:r>
          <w:rPr>
            <w:lang w:eastAsia="zh-CN"/>
          </w:rPr>
          <w:t xml:space="preserve"> ID(s) for</w:t>
        </w:r>
        <w:r>
          <w:t xml:space="preserve"> sending and receiving the </w:t>
        </w:r>
        <w:r>
          <w:rPr>
            <w:lang w:val="en-US"/>
          </w:rPr>
          <w:t>initial UE-to-network relay discovery signaling;</w:t>
        </w:r>
      </w:ins>
    </w:p>
    <w:p w14:paraId="642999D0" w14:textId="3DA12F6A" w:rsidR="0060405E" w:rsidRDefault="0060405E" w:rsidP="00F26E61">
      <w:pPr>
        <w:pStyle w:val="EditorsNote"/>
        <w:rPr>
          <w:lang w:eastAsia="zh-CN"/>
        </w:rPr>
      </w:pPr>
      <w:ins w:id="3633" w:author="C1-214813" w:date="2021-08-30T16:48:00Z">
        <w:r>
          <w:rPr>
            <w:rFonts w:hint="eastAsia"/>
            <w:lang w:eastAsia="zh-CN"/>
          </w:rPr>
          <w:lastRenderedPageBreak/>
          <w:t>E</w:t>
        </w:r>
        <w:r>
          <w:rPr>
            <w:lang w:eastAsia="zh-CN"/>
          </w:rPr>
          <w:t>ditor's note:</w:t>
        </w:r>
        <w:r>
          <w:rPr>
            <w:lang w:eastAsia="zh-CN"/>
          </w:rPr>
          <w:tab/>
          <w:t xml:space="preserve">It is FFS whether there is more than one default destination </w:t>
        </w:r>
        <w:del w:id="3634" w:author="Rapporteur" w:date="2021-09-03T09:38:00Z">
          <w:r w:rsidDel="00DF489C">
            <w:rPr>
              <w:lang w:eastAsia="zh-CN"/>
            </w:rPr>
            <w:delText>Layer 2</w:delText>
          </w:r>
        </w:del>
      </w:ins>
      <w:ins w:id="3635" w:author="Rapporteur" w:date="2021-09-03T09:38:00Z">
        <w:r w:rsidR="00DF489C">
          <w:rPr>
            <w:lang w:eastAsia="zh-CN"/>
          </w:rPr>
          <w:t>layer-2</w:t>
        </w:r>
      </w:ins>
      <w:ins w:id="3636" w:author="C1-214813" w:date="2021-08-30T16:48:00Z">
        <w:r>
          <w:rPr>
            <w:lang w:eastAsia="zh-CN"/>
          </w:rPr>
          <w:t xml:space="preserve"> ID for the initial discovery message e.g., default destination </w:t>
        </w:r>
        <w:del w:id="3637" w:author="Rapporteur" w:date="2021-09-03T09:38:00Z">
          <w:r w:rsidDel="00DF489C">
            <w:rPr>
              <w:lang w:eastAsia="zh-CN"/>
            </w:rPr>
            <w:delText>Layer 2</w:delText>
          </w:r>
        </w:del>
      </w:ins>
      <w:ins w:id="3638" w:author="Rapporteur" w:date="2021-09-03T09:38:00Z">
        <w:r w:rsidR="00DF489C">
          <w:rPr>
            <w:lang w:eastAsia="zh-CN"/>
          </w:rPr>
          <w:t>layer-2</w:t>
        </w:r>
      </w:ins>
      <w:ins w:id="3639" w:author="C1-214813" w:date="2021-08-30T16:48:00Z">
        <w:r>
          <w:rPr>
            <w:lang w:eastAsia="zh-CN"/>
          </w:rPr>
          <w:t xml:space="preserve"> ID per </w:t>
        </w:r>
        <w:del w:id="3640" w:author="Rapporteur" w:date="2021-08-31T10:59:00Z">
          <w:r w:rsidDel="0010603F">
            <w:rPr>
              <w:lang w:eastAsia="zh-CN"/>
            </w:rPr>
            <w:delText>Relay Service Code</w:delText>
          </w:r>
        </w:del>
      </w:ins>
      <w:ins w:id="3641" w:author="Rapporteur" w:date="2021-08-31T10:59:00Z">
        <w:r w:rsidR="0010603F">
          <w:rPr>
            <w:lang w:eastAsia="zh-CN"/>
          </w:rPr>
          <w:t>relay service code</w:t>
        </w:r>
      </w:ins>
      <w:ins w:id="3642" w:author="C1-214813" w:date="2021-08-30T16:48:00Z">
        <w:r>
          <w:rPr>
            <w:lang w:eastAsia="zh-CN"/>
          </w:rPr>
          <w:t>.</w:t>
        </w:r>
      </w:ins>
    </w:p>
    <w:p w14:paraId="6A869B3C" w14:textId="6088E7B8" w:rsidR="0060405E" w:rsidRPr="0060405E" w:rsidDel="0060405E" w:rsidRDefault="00CC5EF2" w:rsidP="0060405E">
      <w:pPr>
        <w:pStyle w:val="B2"/>
        <w:rPr>
          <w:del w:id="3643" w:author="C1-214813" w:date="2021-08-30T16:48:00Z"/>
        </w:rPr>
      </w:pPr>
      <w:del w:id="3644" w:author="C1-214813" w:date="2021-08-30T16:49:00Z">
        <w:r w:rsidDel="0060405E">
          <w:delText>1)</w:delText>
        </w:r>
        <w:r w:rsidDel="0060405E">
          <w:tab/>
          <w:delText xml:space="preserve">an indication of whether the UE is authorized to be a 5G ProSe </w:delText>
        </w:r>
      </w:del>
      <w:del w:id="3645" w:author="Rapporteur" w:date="2021-08-31T15:43:00Z">
        <w:r w:rsidDel="00E44948">
          <w:delText>UE-to-Network</w:delText>
        </w:r>
      </w:del>
      <w:del w:id="3646" w:author="C1-214813" w:date="2021-08-30T16:49:00Z">
        <w:r w:rsidDel="0060405E">
          <w:delText xml:space="preserve"> Relay;</w:delText>
        </w:r>
      </w:del>
    </w:p>
    <w:p w14:paraId="36B268D1" w14:textId="1596CFBB" w:rsidR="00CC5EF2" w:rsidDel="0060405E" w:rsidRDefault="00CC5EF2" w:rsidP="00CC5EF2">
      <w:pPr>
        <w:pStyle w:val="EditorsNote"/>
        <w:rPr>
          <w:del w:id="3647" w:author="C1-214813" w:date="2021-08-30T16:47:00Z"/>
        </w:rPr>
      </w:pPr>
      <w:del w:id="3648" w:author="C1-214813" w:date="2021-08-30T16:47:00Z">
        <w:r w:rsidDel="0060405E">
          <w:delText>Editor's note:</w:delText>
        </w:r>
        <w:r w:rsidDel="0060405E">
          <w:tab/>
          <w:delText>It is FFS whether the indication distinguishes L2 or L3 for U2N Relay, i.e., a separate indication for L2 or L3 U2N Relay.</w:delText>
        </w:r>
      </w:del>
    </w:p>
    <w:p w14:paraId="756BF1BD" w14:textId="74FA54E3" w:rsidR="00CC5EF2" w:rsidRDefault="0060405E" w:rsidP="00CC5EF2">
      <w:pPr>
        <w:pStyle w:val="B1"/>
      </w:pPr>
      <w:ins w:id="3649" w:author="C1-214813" w:date="2021-08-30T16:49:00Z">
        <w:r>
          <w:t>e</w:t>
        </w:r>
      </w:ins>
      <w:del w:id="3650" w:author="C1-214813" w:date="2021-08-30T16:49:00Z">
        <w:r w:rsidR="00CC5EF2" w:rsidDel="0060405E">
          <w:delText>c</w:delText>
        </w:r>
      </w:del>
      <w:r w:rsidR="00CC5EF2">
        <w:t>)</w:t>
      </w:r>
      <w:r w:rsidR="00CC5EF2">
        <w:tab/>
        <w:t xml:space="preserve">a User </w:t>
      </w:r>
      <w:del w:id="3651" w:author="Rapporteur" w:date="2021-09-03T09:41:00Z">
        <w:r w:rsidR="00CC5EF2" w:rsidDel="003D75CD">
          <w:delText>Info</w:delText>
        </w:r>
      </w:del>
      <w:ins w:id="3652" w:author="Rapporteur" w:date="2021-09-03T09:41:00Z">
        <w:r w:rsidR="003D75CD">
          <w:t>info</w:t>
        </w:r>
      </w:ins>
      <w:r w:rsidR="00CC5EF2">
        <w:t xml:space="preserve"> ID for the </w:t>
      </w:r>
      <w:ins w:id="3653" w:author="C1-214813" w:date="2021-08-30T16:49:00Z">
        <w:r>
          <w:t>UE-to-network relay</w:t>
        </w:r>
      </w:ins>
      <w:del w:id="3654" w:author="Rapporteur" w:date="2021-08-31T15:43:00Z">
        <w:r w:rsidR="00CC5EF2" w:rsidDel="00E44948">
          <w:delText>UE-to-Network</w:delText>
        </w:r>
      </w:del>
      <w:del w:id="3655" w:author="C1-214813" w:date="2021-08-30T16:49:00Z">
        <w:r w:rsidR="00CC5EF2" w:rsidDel="0060405E">
          <w:delText xml:space="preserve"> Relay</w:delText>
        </w:r>
      </w:del>
      <w:r w:rsidR="00CC5EF2">
        <w:t xml:space="preserve"> discovery;</w:t>
      </w:r>
    </w:p>
    <w:p w14:paraId="4925DB5E" w14:textId="2C843BDD" w:rsidR="00CC5EF2" w:rsidRDefault="0060405E" w:rsidP="00CC5EF2">
      <w:pPr>
        <w:pStyle w:val="B1"/>
      </w:pPr>
      <w:ins w:id="3656" w:author="C1-214813" w:date="2021-08-30T16:49:00Z">
        <w:r>
          <w:t>f</w:t>
        </w:r>
      </w:ins>
      <w:del w:id="3657" w:author="C1-214813" w:date="2021-08-30T16:49:00Z">
        <w:r w:rsidR="00CC5EF2" w:rsidDel="0060405E">
          <w:delText>d</w:delText>
        </w:r>
      </w:del>
      <w:r w:rsidR="00CC5EF2">
        <w:t>)</w:t>
      </w:r>
      <w:r w:rsidR="00CC5EF2">
        <w:tab/>
      </w:r>
      <w:r w:rsidR="00CC5EF2">
        <w:rPr>
          <w:lang w:eastAsia="zh-CN"/>
        </w:rPr>
        <w:t>one</w:t>
      </w:r>
      <w:r w:rsidR="00CC5EF2">
        <w:t xml:space="preserve"> or more </w:t>
      </w:r>
      <w:del w:id="3658" w:author="Rapporteur" w:date="2021-08-31T10:59:00Z">
        <w:r w:rsidR="00CC5EF2" w:rsidDel="0010603F">
          <w:delText>Relay Service Code</w:delText>
        </w:r>
      </w:del>
      <w:ins w:id="3659" w:author="Rapporteur" w:date="2021-08-31T10:59:00Z">
        <w:r w:rsidR="0010603F">
          <w:t>relay service code</w:t>
        </w:r>
      </w:ins>
      <w:r w:rsidR="00CC5EF2">
        <w:t xml:space="preserve">(s) for the </w:t>
      </w:r>
      <w:ins w:id="3660" w:author="C1-214813" w:date="2021-08-30T16:49:00Z">
        <w:r>
          <w:t>UE-to-network relay</w:t>
        </w:r>
      </w:ins>
      <w:del w:id="3661" w:author="Rapporteur" w:date="2021-08-31T15:43:00Z">
        <w:r w:rsidR="00CC5EF2" w:rsidDel="00E44948">
          <w:delText>UE-to-Network</w:delText>
        </w:r>
      </w:del>
      <w:del w:id="3662" w:author="C1-214813" w:date="2021-08-30T16:49:00Z">
        <w:r w:rsidR="00CC5EF2" w:rsidDel="0060405E">
          <w:delText xml:space="preserve"> Relay</w:delText>
        </w:r>
      </w:del>
      <w:r w:rsidR="00CC5EF2">
        <w:t xml:space="preserve"> discovery</w:t>
      </w:r>
      <w:r w:rsidR="00CC5EF2">
        <w:rPr>
          <w:lang w:eastAsia="zh-CN"/>
        </w:rPr>
        <w:t xml:space="preserve">, and for each </w:t>
      </w:r>
      <w:del w:id="3663" w:author="Rapporteur" w:date="2021-08-31T10:59:00Z">
        <w:r w:rsidR="00CC5EF2" w:rsidDel="0010603F">
          <w:rPr>
            <w:lang w:eastAsia="zh-CN"/>
          </w:rPr>
          <w:delText>Relay Service Code</w:delText>
        </w:r>
      </w:del>
      <w:ins w:id="3664" w:author="Rapporteur" w:date="2021-08-31T10:59:00Z">
        <w:r w:rsidR="0010603F">
          <w:rPr>
            <w:lang w:eastAsia="zh-CN"/>
          </w:rPr>
          <w:t>relay service code</w:t>
        </w:r>
      </w:ins>
      <w:r w:rsidR="00CC5EF2">
        <w:rPr>
          <w:lang w:eastAsia="zh-CN"/>
        </w:rPr>
        <w:t>:</w:t>
      </w:r>
    </w:p>
    <w:p w14:paraId="4C5D7ACB" w14:textId="67FC4992" w:rsidR="00CC5EF2" w:rsidRDefault="00CC5EF2" w:rsidP="00CC5EF2">
      <w:pPr>
        <w:pStyle w:val="B2"/>
        <w:rPr>
          <w:lang w:eastAsia="zh-CN"/>
        </w:rPr>
      </w:pPr>
      <w:r>
        <w:rPr>
          <w:lang w:eastAsia="zh-CN"/>
        </w:rPr>
        <w:t>1)</w:t>
      </w:r>
      <w:r>
        <w:rPr>
          <w:lang w:eastAsia="zh-CN"/>
        </w:rPr>
        <w:tab/>
        <w:t>security related content for</w:t>
      </w:r>
      <w:ins w:id="3665" w:author="Rapporteur" w:date="2021-09-03T09:43:00Z">
        <w:r w:rsidR="000179FF">
          <w:rPr>
            <w:lang w:eastAsia="zh-CN"/>
          </w:rPr>
          <w:t xml:space="preserve"> 5G</w:t>
        </w:r>
      </w:ins>
      <w:r>
        <w:rPr>
          <w:lang w:eastAsia="zh-CN"/>
        </w:rPr>
        <w:t xml:space="preserve"> ProSe </w:t>
      </w:r>
      <w:ins w:id="3666" w:author="Rapporteur" w:date="2021-09-03T09:43:00Z">
        <w:r w:rsidR="00B616AB">
          <w:rPr>
            <w:lang w:eastAsia="zh-CN"/>
          </w:rPr>
          <w:t>r</w:t>
        </w:r>
      </w:ins>
      <w:del w:id="3667" w:author="Rapporteur" w:date="2021-09-03T09:43:00Z">
        <w:r w:rsidDel="00B616AB">
          <w:rPr>
            <w:lang w:eastAsia="zh-CN"/>
          </w:rPr>
          <w:delText>R</w:delText>
        </w:r>
      </w:del>
      <w:r>
        <w:rPr>
          <w:lang w:eastAsia="zh-CN"/>
        </w:rPr>
        <w:t xml:space="preserve">elay </w:t>
      </w:r>
      <w:ins w:id="3668" w:author="Rapporteur" w:date="2021-09-03T09:43:00Z">
        <w:r w:rsidR="00B616AB">
          <w:rPr>
            <w:lang w:eastAsia="zh-CN"/>
          </w:rPr>
          <w:t>d</w:t>
        </w:r>
      </w:ins>
      <w:del w:id="3669" w:author="Rapporteur" w:date="2021-09-03T09:43:00Z">
        <w:r w:rsidDel="00B616AB">
          <w:rPr>
            <w:lang w:eastAsia="zh-CN"/>
          </w:rPr>
          <w:delText>D</w:delText>
        </w:r>
      </w:del>
      <w:r>
        <w:rPr>
          <w:lang w:eastAsia="zh-CN"/>
        </w:rPr>
        <w:t xml:space="preserve">iscovery; </w:t>
      </w:r>
      <w:r>
        <w:t>and</w:t>
      </w:r>
    </w:p>
    <w:p w14:paraId="393C88D3" w14:textId="2B30E30B" w:rsidR="00CC5EF2" w:rsidRDefault="00CC5EF2" w:rsidP="00CC5EF2">
      <w:pPr>
        <w:pStyle w:val="B2"/>
        <w:rPr>
          <w:lang w:eastAsia="zh-CN"/>
        </w:rPr>
      </w:pPr>
      <w:r>
        <w:rPr>
          <w:lang w:eastAsia="zh-CN"/>
        </w:rPr>
        <w:t>2)</w:t>
      </w:r>
      <w:r>
        <w:rPr>
          <w:lang w:eastAsia="zh-CN"/>
        </w:rPr>
        <w:tab/>
      </w:r>
      <w:r>
        <w:t xml:space="preserve">for </w:t>
      </w:r>
      <w:ins w:id="3670" w:author="C1-214813" w:date="2021-08-30T16:50:00Z">
        <w:r w:rsidR="0060405E">
          <w:t xml:space="preserve">5G ProSe </w:t>
        </w:r>
      </w:ins>
      <w:del w:id="3671" w:author="Rapporteur" w:date="2021-09-03T09:32:00Z">
        <w:r w:rsidDel="00DF489C">
          <w:delText>Layer 3</w:delText>
        </w:r>
      </w:del>
      <w:ins w:id="3672" w:author="Rapporteur" w:date="2021-09-03T09:32:00Z">
        <w:r w:rsidR="00DF489C">
          <w:t>layer-3</w:t>
        </w:r>
      </w:ins>
      <w:r>
        <w:t xml:space="preserve"> </w:t>
      </w:r>
      <w:ins w:id="3673" w:author="C1-214813" w:date="2021-08-30T16:50:00Z">
        <w:r w:rsidR="0060405E">
          <w:t>UE-to-network relay UE</w:t>
        </w:r>
      </w:ins>
      <w:del w:id="3674" w:author="C1-214813" w:date="2021-08-30T16:50:00Z">
        <w:r w:rsidDel="0060405E">
          <w:delText xml:space="preserve">ProSe </w:delText>
        </w:r>
      </w:del>
      <w:del w:id="3675" w:author="Rapporteur" w:date="2021-08-31T15:43:00Z">
        <w:r w:rsidDel="00E44948">
          <w:delText>UE-to-Network</w:delText>
        </w:r>
      </w:del>
      <w:del w:id="3676" w:author="C1-214813" w:date="2021-08-30T16:50:00Z">
        <w:r w:rsidDel="0060405E">
          <w:delText xml:space="preserve"> Relay</w:delText>
        </w:r>
      </w:del>
      <w:r>
        <w:t xml:space="preserve">, </w:t>
      </w:r>
      <w:r>
        <w:rPr>
          <w:lang w:eastAsia="zh-CN"/>
        </w:rPr>
        <w:t xml:space="preserve">a set of PDU session parameters: </w:t>
      </w:r>
    </w:p>
    <w:p w14:paraId="6259E0A4" w14:textId="66B07512" w:rsidR="00CC5EF2" w:rsidRDefault="00CC5EF2" w:rsidP="00CC5EF2">
      <w:pPr>
        <w:pStyle w:val="B3"/>
        <w:rPr>
          <w:lang w:val="sv-SE"/>
        </w:rPr>
      </w:pPr>
      <w:r>
        <w:rPr>
          <w:lang w:val="sv-SE"/>
        </w:rPr>
        <w:t>i)</w:t>
      </w:r>
      <w:r>
        <w:rPr>
          <w:lang w:val="sv-SE"/>
        </w:rPr>
        <w:tab/>
        <w:t>PDU Session type;</w:t>
      </w:r>
    </w:p>
    <w:p w14:paraId="2D0BD330" w14:textId="49060403" w:rsidR="00CC5EF2" w:rsidRDefault="00CC5EF2" w:rsidP="00CC5EF2">
      <w:pPr>
        <w:pStyle w:val="B3"/>
        <w:rPr>
          <w:lang w:val="sv-SE"/>
        </w:rPr>
      </w:pPr>
      <w:r>
        <w:rPr>
          <w:lang w:val="sv-SE"/>
        </w:rPr>
        <w:t>ii)</w:t>
      </w:r>
      <w:r>
        <w:rPr>
          <w:lang w:val="sv-SE"/>
        </w:rPr>
        <w:tab/>
      </w:r>
      <w:ins w:id="3677" w:author="C1-214794" w:date="2021-08-30T16:31:00Z">
        <w:r w:rsidR="004C30A3">
          <w:rPr>
            <w:lang w:val="sv-SE"/>
          </w:rPr>
          <w:t>opti</w:t>
        </w:r>
      </w:ins>
      <w:ins w:id="3678" w:author="Rapporteur" w:date="2021-09-03T09:12:00Z">
        <w:r w:rsidR="00D00DF9">
          <w:rPr>
            <w:lang w:val="sv-SE"/>
          </w:rPr>
          <w:t>o</w:t>
        </w:r>
      </w:ins>
      <w:ins w:id="3679" w:author="C1-214794" w:date="2021-08-30T16:31:00Z">
        <w:del w:id="3680" w:author="Rapporteur" w:date="2021-09-03T09:12:00Z">
          <w:r w:rsidR="004C30A3" w:rsidDel="00D00DF9">
            <w:rPr>
              <w:lang w:val="sv-SE"/>
            </w:rPr>
            <w:delText>a</w:delText>
          </w:r>
        </w:del>
        <w:r w:rsidR="004C30A3">
          <w:rPr>
            <w:lang w:val="sv-SE"/>
          </w:rPr>
          <w:t>n</w:t>
        </w:r>
      </w:ins>
      <w:ins w:id="3681" w:author="Rapporteur" w:date="2021-09-03T09:12:00Z">
        <w:r w:rsidR="00D00DF9">
          <w:rPr>
            <w:lang w:val="sv-SE"/>
          </w:rPr>
          <w:t>a</w:t>
        </w:r>
      </w:ins>
      <w:ins w:id="3682" w:author="C1-214794" w:date="2021-08-30T16:31:00Z">
        <w:r w:rsidR="004C30A3">
          <w:rPr>
            <w:lang w:val="sv-SE"/>
          </w:rPr>
          <w:t xml:space="preserve">lly, </w:t>
        </w:r>
      </w:ins>
      <w:r>
        <w:rPr>
          <w:lang w:val="sv-SE"/>
        </w:rPr>
        <w:t>DNN;</w:t>
      </w:r>
    </w:p>
    <w:p w14:paraId="39B1A996" w14:textId="4E14BCB5" w:rsidR="00CC5EF2" w:rsidRDefault="00CC5EF2" w:rsidP="00CC5EF2">
      <w:pPr>
        <w:pStyle w:val="B3"/>
      </w:pPr>
      <w:r>
        <w:t>iii)</w:t>
      </w:r>
      <w:r>
        <w:tab/>
      </w:r>
      <w:ins w:id="3683" w:author="C1-214794" w:date="2021-08-30T16:31:00Z">
        <w:r w:rsidR="004C30A3">
          <w:rPr>
            <w:lang w:val="sv-SE"/>
          </w:rPr>
          <w:t>opti</w:t>
        </w:r>
      </w:ins>
      <w:ins w:id="3684" w:author="Rapporteur" w:date="2021-09-03T09:12:00Z">
        <w:r w:rsidR="00D00DF9">
          <w:rPr>
            <w:lang w:val="sv-SE"/>
          </w:rPr>
          <w:t>o</w:t>
        </w:r>
      </w:ins>
      <w:ins w:id="3685" w:author="C1-214794" w:date="2021-08-30T16:31:00Z">
        <w:del w:id="3686" w:author="Rapporteur" w:date="2021-09-03T09:12:00Z">
          <w:r w:rsidR="004C30A3" w:rsidDel="00D00DF9">
            <w:rPr>
              <w:lang w:val="sv-SE"/>
            </w:rPr>
            <w:delText>a</w:delText>
          </w:r>
        </w:del>
        <w:r w:rsidR="004C30A3">
          <w:rPr>
            <w:lang w:val="sv-SE"/>
          </w:rPr>
          <w:t>n</w:t>
        </w:r>
      </w:ins>
      <w:ins w:id="3687" w:author="Rapporteur" w:date="2021-09-03T09:12:00Z">
        <w:r w:rsidR="00D00DF9">
          <w:rPr>
            <w:lang w:val="sv-SE"/>
          </w:rPr>
          <w:t>a</w:t>
        </w:r>
      </w:ins>
      <w:ins w:id="3688" w:author="C1-214794" w:date="2021-08-30T16:31:00Z">
        <w:r w:rsidR="004C30A3">
          <w:rPr>
            <w:lang w:val="sv-SE"/>
          </w:rPr>
          <w:t xml:space="preserve">lly, </w:t>
        </w:r>
      </w:ins>
      <w:r>
        <w:t>SSC Mode;</w:t>
      </w:r>
    </w:p>
    <w:p w14:paraId="6FC3AE77" w14:textId="3079BA73" w:rsidR="00CC5EF2" w:rsidRDefault="00CC5EF2" w:rsidP="00CC5EF2">
      <w:pPr>
        <w:pStyle w:val="B3"/>
      </w:pPr>
      <w:r>
        <w:t>iv)</w:t>
      </w:r>
      <w:r>
        <w:tab/>
      </w:r>
      <w:ins w:id="3689" w:author="C1-214794" w:date="2021-08-30T16:31:00Z">
        <w:r w:rsidR="004C30A3">
          <w:rPr>
            <w:lang w:val="sv-SE"/>
          </w:rPr>
          <w:t>opti</w:t>
        </w:r>
      </w:ins>
      <w:ins w:id="3690" w:author="Rapporteur" w:date="2021-09-03T09:12:00Z">
        <w:r w:rsidR="00D00DF9">
          <w:rPr>
            <w:lang w:val="sv-SE"/>
          </w:rPr>
          <w:t>o</w:t>
        </w:r>
      </w:ins>
      <w:ins w:id="3691" w:author="C1-214794" w:date="2021-08-30T16:31:00Z">
        <w:del w:id="3692" w:author="Rapporteur" w:date="2021-09-03T09:12:00Z">
          <w:r w:rsidR="004C30A3" w:rsidDel="00D00DF9">
            <w:rPr>
              <w:lang w:val="sv-SE"/>
            </w:rPr>
            <w:delText>a</w:delText>
          </w:r>
        </w:del>
        <w:r w:rsidR="004C30A3">
          <w:rPr>
            <w:lang w:val="sv-SE"/>
          </w:rPr>
          <w:t>n</w:t>
        </w:r>
      </w:ins>
      <w:ins w:id="3693" w:author="Rapporteur" w:date="2021-09-03T09:12:00Z">
        <w:r w:rsidR="00D00DF9">
          <w:rPr>
            <w:lang w:val="sv-SE"/>
          </w:rPr>
          <w:t>a</w:t>
        </w:r>
      </w:ins>
      <w:ins w:id="3694" w:author="C1-214794" w:date="2021-08-30T16:31:00Z">
        <w:r w:rsidR="004C30A3">
          <w:rPr>
            <w:lang w:val="sv-SE"/>
          </w:rPr>
          <w:t xml:space="preserve">lly, </w:t>
        </w:r>
      </w:ins>
      <w:r>
        <w:t>S-NSSAI; or</w:t>
      </w:r>
    </w:p>
    <w:p w14:paraId="06F6971F" w14:textId="63F60E4B" w:rsidR="00660D01" w:rsidRPr="00660D01" w:rsidRDefault="00CC5EF2" w:rsidP="008472A2">
      <w:pPr>
        <w:pStyle w:val="B3"/>
      </w:pPr>
      <w:r>
        <w:t>v)</w:t>
      </w:r>
      <w:r>
        <w:tab/>
      </w:r>
      <w:ins w:id="3695" w:author="C1-214794" w:date="2021-08-30T16:31:00Z">
        <w:r w:rsidR="004C30A3">
          <w:rPr>
            <w:lang w:val="sv-SE"/>
          </w:rPr>
          <w:t>opti</w:t>
        </w:r>
      </w:ins>
      <w:ins w:id="3696" w:author="Rapporteur" w:date="2021-09-03T09:12:00Z">
        <w:r w:rsidR="00D00DF9">
          <w:rPr>
            <w:lang w:val="sv-SE"/>
          </w:rPr>
          <w:t>o</w:t>
        </w:r>
      </w:ins>
      <w:ins w:id="3697" w:author="C1-214794" w:date="2021-08-30T16:31:00Z">
        <w:del w:id="3698" w:author="Rapporteur" w:date="2021-09-03T09:12:00Z">
          <w:r w:rsidR="004C30A3" w:rsidDel="00D00DF9">
            <w:rPr>
              <w:lang w:val="sv-SE"/>
            </w:rPr>
            <w:delText>a</w:delText>
          </w:r>
        </w:del>
        <w:r w:rsidR="004C30A3">
          <w:rPr>
            <w:lang w:val="sv-SE"/>
          </w:rPr>
          <w:t>n</w:t>
        </w:r>
      </w:ins>
      <w:ins w:id="3699" w:author="Rapporteur" w:date="2021-09-03T09:12:00Z">
        <w:r w:rsidR="00D00DF9">
          <w:rPr>
            <w:lang w:val="sv-SE"/>
          </w:rPr>
          <w:t>a</w:t>
        </w:r>
      </w:ins>
      <w:ins w:id="3700" w:author="C1-214794" w:date="2021-08-30T16:31:00Z">
        <w:r w:rsidR="004C30A3">
          <w:rPr>
            <w:lang w:val="sv-SE"/>
          </w:rPr>
          <w:t xml:space="preserve">lly, </w:t>
        </w:r>
      </w:ins>
      <w:ins w:id="3701" w:author="Rapporteur" w:date="2021-09-03T09:44:00Z">
        <w:r w:rsidR="0005567B">
          <w:t>a</w:t>
        </w:r>
      </w:ins>
      <w:del w:id="3702" w:author="Rapporteur" w:date="2021-09-03T09:44:00Z">
        <w:r w:rsidDel="0005567B">
          <w:delText>A</w:delText>
        </w:r>
      </w:del>
      <w:r>
        <w:t xml:space="preserve">ccess </w:t>
      </w:r>
      <w:ins w:id="3703" w:author="Rapporteur" w:date="2021-09-03T09:44:00Z">
        <w:r w:rsidR="0005567B">
          <w:t>t</w:t>
        </w:r>
      </w:ins>
      <w:del w:id="3704" w:author="Rapporteur" w:date="2021-09-03T09:44:00Z">
        <w:r w:rsidDel="0005567B">
          <w:delText>T</w:delText>
        </w:r>
      </w:del>
      <w:r>
        <w:t xml:space="preserve">ype </w:t>
      </w:r>
      <w:ins w:id="3705" w:author="Rapporteur" w:date="2021-09-03T09:44:00Z">
        <w:r w:rsidR="0005567B">
          <w:t>p</w:t>
        </w:r>
      </w:ins>
      <w:del w:id="3706" w:author="Rapporteur" w:date="2021-09-03T09:44:00Z">
        <w:r w:rsidDel="0005567B">
          <w:delText>P</w:delText>
        </w:r>
      </w:del>
      <w:r>
        <w:t>reference.</w:t>
      </w:r>
    </w:p>
    <w:p w14:paraId="0FDDD78B" w14:textId="77777777" w:rsidR="00CC5EF2" w:rsidRDefault="00CC5EF2" w:rsidP="00CC5EF2">
      <w:pPr>
        <w:pStyle w:val="EditorsNote"/>
      </w:pPr>
      <w:r>
        <w:t>Editor's note:</w:t>
      </w:r>
      <w:r>
        <w:tab/>
        <w:t>Details of security related content are FFS and will be determinated by SA WG3.</w:t>
      </w:r>
    </w:p>
    <w:p w14:paraId="07C8F00E" w14:textId="0D82E71B" w:rsidR="0060405E" w:rsidRDefault="0060405E" w:rsidP="00CC5EF2">
      <w:pPr>
        <w:pStyle w:val="B1"/>
        <w:rPr>
          <w:ins w:id="3707" w:author="C1-214813" w:date="2021-08-30T16:51:00Z"/>
        </w:rPr>
      </w:pPr>
      <w:ins w:id="3708" w:author="C1-214813" w:date="2021-08-30T16:50:00Z">
        <w:r>
          <w:rPr>
            <w:lang w:eastAsia="zh-CN"/>
          </w:rPr>
          <w:t>g</w:t>
        </w:r>
      </w:ins>
      <w:del w:id="3709" w:author="C1-214813" w:date="2021-08-30T16:50:00Z">
        <w:r w:rsidR="00CC5EF2" w:rsidDel="0060405E">
          <w:rPr>
            <w:lang w:eastAsia="zh-CN"/>
          </w:rPr>
          <w:delText>e</w:delText>
        </w:r>
      </w:del>
      <w:r w:rsidR="00CC5EF2">
        <w:rPr>
          <w:lang w:eastAsia="zh-CN"/>
        </w:rPr>
        <w:t>)</w:t>
      </w:r>
      <w:r w:rsidR="00CC5EF2">
        <w:rPr>
          <w:lang w:eastAsia="zh-CN"/>
        </w:rPr>
        <w:tab/>
      </w:r>
      <w:ins w:id="3710" w:author="C1-214813" w:date="2021-08-30T16:50:00Z">
        <w:r>
          <w:t>f</w:t>
        </w:r>
      </w:ins>
      <w:del w:id="3711" w:author="C1-214813" w:date="2021-08-30T16:50:00Z">
        <w:r w:rsidR="00CC5EF2" w:rsidDel="0060405E">
          <w:delText>F</w:delText>
        </w:r>
      </w:del>
      <w:r w:rsidR="00CC5EF2">
        <w:t xml:space="preserve">or </w:t>
      </w:r>
      <w:ins w:id="3712" w:author="C1-214813" w:date="2021-08-30T16:50:00Z">
        <w:r>
          <w:t xml:space="preserve">5G ProSe </w:t>
        </w:r>
      </w:ins>
      <w:del w:id="3713" w:author="Rapporteur" w:date="2021-09-03T09:32:00Z">
        <w:r w:rsidR="00CC5EF2" w:rsidDel="00DF489C">
          <w:delText>Layer 3</w:delText>
        </w:r>
      </w:del>
      <w:ins w:id="3714" w:author="Rapporteur" w:date="2021-09-03T09:32:00Z">
        <w:r w:rsidR="00DF489C">
          <w:t>layer-3</w:t>
        </w:r>
      </w:ins>
      <w:ins w:id="3715" w:author="C1-214813" w:date="2021-08-30T16:51:00Z">
        <w:r>
          <w:t xml:space="preserve"> UE-to-network relay UE</w:t>
        </w:r>
      </w:ins>
      <w:del w:id="3716" w:author="C1-214813" w:date="2021-08-30T16:50:00Z">
        <w:r w:rsidR="00CC5EF2" w:rsidDel="0060405E">
          <w:delText xml:space="preserve"> ProSe</w:delText>
        </w:r>
      </w:del>
      <w:del w:id="3717" w:author="C1-214813" w:date="2021-08-30T16:51:00Z">
        <w:r w:rsidR="00CC5EF2" w:rsidDel="0060405E">
          <w:delText xml:space="preserve"> </w:delText>
        </w:r>
      </w:del>
      <w:del w:id="3718" w:author="Rapporteur" w:date="2021-08-31T15:43:00Z">
        <w:r w:rsidR="00CC5EF2" w:rsidDel="00E44948">
          <w:delText>UE-to-Network</w:delText>
        </w:r>
      </w:del>
      <w:del w:id="3719" w:author="C1-214813" w:date="2021-08-30T16:51:00Z">
        <w:r w:rsidR="00CC5EF2" w:rsidDel="0060405E">
          <w:delText xml:space="preserve"> Relay</w:delText>
        </w:r>
      </w:del>
      <w:r w:rsidR="00CC5EF2">
        <w:t xml:space="preserve">, </w:t>
      </w:r>
      <w:ins w:id="3720" w:author="C1-214813" w:date="2021-08-30T16:51:00Z">
        <w:r>
          <w:t xml:space="preserve">QoS </w:t>
        </w:r>
      </w:ins>
      <w:r w:rsidR="00CC5EF2">
        <w:t>mapping rules</w:t>
      </w:r>
      <w:ins w:id="3721" w:author="C1-214813" w:date="2021-08-30T16:51:00Z">
        <w:r>
          <w:t xml:space="preserve"> including:</w:t>
        </w:r>
      </w:ins>
      <w:r w:rsidR="00CC5EF2">
        <w:t xml:space="preserve"> </w:t>
      </w:r>
    </w:p>
    <w:p w14:paraId="4CA2B4BB" w14:textId="31E127BC" w:rsidR="00CC5EF2" w:rsidRDefault="0060405E" w:rsidP="00F26E61">
      <w:pPr>
        <w:pStyle w:val="B2"/>
        <w:rPr>
          <w:ins w:id="3722" w:author="C1-214813" w:date="2021-08-30T16:52:00Z"/>
        </w:rPr>
      </w:pPr>
      <w:ins w:id="3723" w:author="C1-214813" w:date="2021-08-30T16:51:00Z">
        <w:r>
          <w:t>1)</w:t>
        </w:r>
        <w:r>
          <w:tab/>
          <w:t xml:space="preserve">a mapping </w:t>
        </w:r>
      </w:ins>
      <w:r w:rsidR="00CC5EF2">
        <w:t>between a 5QI value and a 5G ProSe PQI value over PC5 for traffic relayed over the PC5 interface</w:t>
      </w:r>
      <w:ins w:id="3724" w:author="C1-214813" w:date="2021-08-30T16:52:00Z">
        <w:r>
          <w:t>;</w:t>
        </w:r>
      </w:ins>
      <w:del w:id="3725" w:author="C1-214813" w:date="2021-08-30T16:52:00Z">
        <w:r w:rsidR="00CC5EF2" w:rsidDel="0060405E">
          <w:delText>.</w:delText>
        </w:r>
      </w:del>
    </w:p>
    <w:p w14:paraId="25BE388E" w14:textId="4F96B991" w:rsidR="0060405E" w:rsidRDefault="0060405E" w:rsidP="00F26E61">
      <w:pPr>
        <w:pStyle w:val="B2"/>
        <w:rPr>
          <w:ins w:id="3726" w:author="C1-214813" w:date="2021-08-30T16:52:00Z"/>
        </w:rPr>
      </w:pPr>
      <w:ins w:id="3727" w:author="C1-214813" w:date="2021-08-30T16:52:00Z">
        <w:r>
          <w:t>2)</w:t>
        </w:r>
        <w:r>
          <w:tab/>
          <w:t>a PDB adjustment factor of the standardized PDB identified by the PQI; and</w:t>
        </w:r>
      </w:ins>
    </w:p>
    <w:p w14:paraId="74F663B0" w14:textId="09077CE8" w:rsidR="0060405E" w:rsidRDefault="0060405E" w:rsidP="00F26E61">
      <w:pPr>
        <w:pStyle w:val="B2"/>
      </w:pPr>
      <w:ins w:id="3728" w:author="C1-214813" w:date="2021-08-30T16:52:00Z">
        <w:r>
          <w:t>3)</w:t>
        </w:r>
        <w:r>
          <w:tab/>
          <w:t xml:space="preserve">optionally, the </w:t>
        </w:r>
        <w:del w:id="3729" w:author="Rapporteur" w:date="2021-08-31T10:59:00Z">
          <w:r w:rsidDel="0010603F">
            <w:rPr>
              <w:lang w:eastAsia="ko-KR"/>
            </w:rPr>
            <w:delText>Relay Service Code</w:delText>
          </w:r>
        </w:del>
      </w:ins>
      <w:ins w:id="3730" w:author="Rapporteur" w:date="2021-08-31T10:59:00Z">
        <w:r w:rsidR="0010603F">
          <w:rPr>
            <w:lang w:eastAsia="ko-KR"/>
          </w:rPr>
          <w:t>relay service code</w:t>
        </w:r>
      </w:ins>
      <w:ins w:id="3731" w:author="C1-214813" w:date="2021-08-30T16:52:00Z">
        <w:r>
          <w:rPr>
            <w:lang w:eastAsia="ko-KR"/>
          </w:rPr>
          <w:t>(s) associated with the QoS mapping rule;</w:t>
        </w:r>
      </w:ins>
    </w:p>
    <w:p w14:paraId="18FC3D7B" w14:textId="7C86125B" w:rsidR="00CC5EF2" w:rsidRDefault="007C1A45" w:rsidP="00CC5EF2">
      <w:pPr>
        <w:pStyle w:val="B1"/>
        <w:rPr>
          <w:ins w:id="3732" w:author="C1-214813" w:date="2021-08-30T16:52:00Z"/>
        </w:rPr>
      </w:pPr>
      <w:ins w:id="3733" w:author="C1-214813" w:date="2021-08-30T16:52:00Z">
        <w:r>
          <w:t>h</w:t>
        </w:r>
      </w:ins>
      <w:del w:id="3734" w:author="C1-214813" w:date="2021-08-30T16:52:00Z">
        <w:r w:rsidR="00CC5EF2" w:rsidDel="007C1A45">
          <w:delText>f</w:delText>
        </w:r>
      </w:del>
      <w:r w:rsidR="00CC5EF2">
        <w:t>)</w:t>
      </w:r>
      <w:r w:rsidR="00CC5EF2">
        <w:tab/>
        <w:t xml:space="preserve">the radio parameters of the 5G ProSe </w:t>
      </w:r>
      <w:ins w:id="3735" w:author="Rapporteur" w:date="2021-08-31T11:07:00Z">
        <w:r w:rsidR="00E41DEC">
          <w:t>UE-to-network r</w:t>
        </w:r>
      </w:ins>
      <w:del w:id="3736" w:author="Rapporteur" w:date="2021-08-31T11:07:00Z">
        <w:r w:rsidR="00CC5EF2" w:rsidDel="00E41DEC">
          <w:delText>R</w:delText>
        </w:r>
      </w:del>
      <w:r w:rsidR="00CC5EF2">
        <w:t xml:space="preserve">elay </w:t>
      </w:r>
      <w:ins w:id="3737" w:author="Rapporteur" w:date="2021-08-31T11:07:00Z">
        <w:r w:rsidR="00E41DEC">
          <w:t>d</w:t>
        </w:r>
      </w:ins>
      <w:del w:id="3738" w:author="Rapporteur" w:date="2021-08-31T11:07:00Z">
        <w:r w:rsidR="00CC5EF2" w:rsidDel="00E41DEC">
          <w:delText>D</w:delText>
        </w:r>
      </w:del>
      <w:r w:rsidR="00CC5EF2">
        <w:t>iscovery applicable per geographical area with an indication of whether these radio parameters are "operator managed" or "non-operator managed" when the UE is not served by NG-RAN;</w:t>
      </w:r>
      <w:del w:id="3739" w:author="C1-214813" w:date="2021-08-30T16:52:00Z">
        <w:r w:rsidR="00CC5EF2" w:rsidDel="007C1A45">
          <w:delText xml:space="preserve"> and</w:delText>
        </w:r>
      </w:del>
    </w:p>
    <w:p w14:paraId="6FE20429" w14:textId="71E89C92" w:rsidR="007C1A45" w:rsidRDefault="007C1A45" w:rsidP="007C1A45">
      <w:pPr>
        <w:pStyle w:val="B1"/>
        <w:rPr>
          <w:ins w:id="3740" w:author="C1-214813" w:date="2021-08-30T16:52:00Z"/>
        </w:rPr>
      </w:pPr>
      <w:ins w:id="3741" w:author="C1-214813" w:date="2021-08-30T16:52:00Z">
        <w:r>
          <w:t>i)</w:t>
        </w:r>
        <w:r>
          <w:tab/>
          <w:t xml:space="preserve">for 5G ProSe </w:t>
        </w:r>
        <w:del w:id="3742" w:author="Rapporteur" w:date="2021-09-03T09:32:00Z">
          <w:r w:rsidDel="00DF489C">
            <w:delText>Layer 3</w:delText>
          </w:r>
        </w:del>
      </w:ins>
      <w:ins w:id="3743" w:author="Rapporteur" w:date="2021-09-03T09:32:00Z">
        <w:r w:rsidR="00DF489C">
          <w:t>layer-3</w:t>
        </w:r>
      </w:ins>
      <w:ins w:id="3744" w:author="C1-214813" w:date="2021-08-30T16:52:00Z">
        <w:r>
          <w:t xml:space="preserve"> UE-to-network relay UE,</w:t>
        </w:r>
        <w:r w:rsidRPr="003837B1">
          <w:t xml:space="preserve"> </w:t>
        </w:r>
        <w:r>
          <w:t xml:space="preserve">for Ethernet and Unstructured traffic using IP type PDU session, a list of ProSe Service(s) to ProSe </w:t>
        </w:r>
        <w:del w:id="3745" w:author="Rapporteur" w:date="2021-08-31T11:09:00Z">
          <w:r w:rsidDel="002D3BBE">
            <w:delText>A</w:delText>
          </w:r>
        </w:del>
      </w:ins>
      <w:ins w:id="3746" w:author="Rapporteur" w:date="2021-08-31T11:09:00Z">
        <w:r w:rsidR="002D3BBE">
          <w:t>a</w:t>
        </w:r>
      </w:ins>
      <w:ins w:id="3747" w:author="C1-214813" w:date="2021-08-30T16:52:00Z">
        <w:r>
          <w:t xml:space="preserve">pplication server address mapping rule. Each mapping rule contains one or more ProSe Service(s) and </w:t>
        </w:r>
        <w:r w:rsidRPr="003837B1">
          <w:t>IP address/FQDN and transport layer port number</w:t>
        </w:r>
        <w:r>
          <w:t>; and</w:t>
        </w:r>
      </w:ins>
    </w:p>
    <w:p w14:paraId="4AE035A1" w14:textId="4C2FBE86" w:rsidR="007C1A45" w:rsidRPr="007C1A45" w:rsidRDefault="007C1A45" w:rsidP="00F26E61">
      <w:pPr>
        <w:pStyle w:val="EditorsNote"/>
      </w:pPr>
      <w:ins w:id="3748" w:author="C1-214813" w:date="2021-08-30T16:52:00Z">
        <w:r>
          <w:t>Editor's Note: How to identify ProSe Service(s) is up to stage-2 decision.</w:t>
        </w:r>
      </w:ins>
    </w:p>
    <w:p w14:paraId="6507382F" w14:textId="77540DEE" w:rsidR="00660D01" w:rsidRPr="008472A2" w:rsidRDefault="007C1A45" w:rsidP="008472A2">
      <w:pPr>
        <w:pStyle w:val="B1"/>
      </w:pPr>
      <w:ins w:id="3749" w:author="C1-214813" w:date="2021-08-30T16:53:00Z">
        <w:r>
          <w:t>j</w:t>
        </w:r>
      </w:ins>
      <w:del w:id="3750" w:author="C1-214813" w:date="2021-08-30T16:53:00Z">
        <w:r w:rsidR="00CC5EF2" w:rsidDel="007C1A45">
          <w:delText>g</w:delText>
        </w:r>
      </w:del>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p>
    <w:p w14:paraId="718E3284" w14:textId="21A6CCAF" w:rsidR="00CC5EF2" w:rsidRDefault="00CC5EF2" w:rsidP="00CC5EF2">
      <w:pPr>
        <w:rPr>
          <w:noProof/>
          <w:lang w:val="en-US"/>
        </w:rPr>
      </w:pPr>
      <w:r>
        <w:rPr>
          <w:noProof/>
          <w:lang w:val="en-US"/>
        </w:rPr>
        <w:t xml:space="preserve">The configuration parameters for </w:t>
      </w:r>
      <w:r>
        <w:t xml:space="preserve">the role of a 5G ProSe </w:t>
      </w:r>
      <w:ins w:id="3751" w:author="C1-214813" w:date="2021-08-30T16:53:00Z">
        <w:r w:rsidR="007C1A45">
          <w:t>r</w:t>
        </w:r>
      </w:ins>
      <w:del w:id="3752" w:author="C1-214813" w:date="2021-08-30T16:53:00Z">
        <w:r w:rsidDel="007C1A45">
          <w:delText>R</w:delText>
        </w:r>
      </w:del>
      <w:r>
        <w:t>emote UE</w:t>
      </w:r>
      <w:r>
        <w:rPr>
          <w:noProof/>
          <w:lang w:val="en-US"/>
        </w:rPr>
        <w:t xml:space="preserve"> consist of:</w:t>
      </w:r>
    </w:p>
    <w:p w14:paraId="7734ED6F" w14:textId="16C451D8"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w:t>
      </w:r>
      <w:ins w:id="3753" w:author="C1-214813" w:date="2021-08-30T16:53:00Z">
        <w:r w:rsidR="007C1A45">
          <w:t>r</w:t>
        </w:r>
      </w:ins>
      <w:del w:id="3754" w:author="C1-214813" w:date="2021-08-30T16:53:00Z">
        <w:r w:rsidDel="007C1A45">
          <w:delText>R</w:delText>
        </w:r>
      </w:del>
      <w:r>
        <w:t>emote UE</w:t>
      </w:r>
      <w:r>
        <w:rPr>
          <w:noProof/>
          <w:lang w:val="en-US"/>
        </w:rPr>
        <w:t>;</w:t>
      </w:r>
    </w:p>
    <w:p w14:paraId="4485A25A" w14:textId="03CB7BDD" w:rsidR="00CC5EF2" w:rsidRDefault="00CC5EF2" w:rsidP="00CC5EF2">
      <w:pPr>
        <w:pStyle w:val="B1"/>
        <w:rPr>
          <w:ins w:id="3755" w:author="C1-214813" w:date="2021-08-30T16:53:00Z"/>
        </w:rPr>
      </w:pPr>
      <w:r>
        <w:t>b)</w:t>
      </w:r>
      <w:r>
        <w:tab/>
        <w:t xml:space="preserve">a list of PLMNs in which the UE is authorized to use a </w:t>
      </w:r>
      <w:ins w:id="3756" w:author="C1-214813" w:date="2021-08-30T16:53:00Z">
        <w:r w:rsidR="007C1A45">
          <w:t xml:space="preserve">5G ProSe </w:t>
        </w:r>
        <w:del w:id="3757" w:author="Rapporteur" w:date="2021-09-03T09:32:00Z">
          <w:r w:rsidR="007C1A45" w:rsidDel="00DF489C">
            <w:delText>Layer 3</w:delText>
          </w:r>
        </w:del>
      </w:ins>
      <w:ins w:id="3758" w:author="Rapporteur" w:date="2021-09-03T09:32:00Z">
        <w:r w:rsidR="00DF489C">
          <w:t>layer-3</w:t>
        </w:r>
      </w:ins>
      <w:ins w:id="3759" w:author="C1-214813" w:date="2021-08-30T16:53:00Z">
        <w:r w:rsidR="007C1A45">
          <w:t xml:space="preserve"> UE-to-network relay</w:t>
        </w:r>
        <w:r w:rsidR="007C1A45" w:rsidDel="00852422">
          <w:t xml:space="preserve"> </w:t>
        </w:r>
        <w:r w:rsidR="007C1A45">
          <w:t>UE;</w:t>
        </w:r>
      </w:ins>
      <w:del w:id="3760" w:author="C1-214813" w:date="2021-08-30T16:53:00Z">
        <w:r w:rsidDel="007C1A45">
          <w:delText xml:space="preserve">ProSe </w:delText>
        </w:r>
      </w:del>
      <w:del w:id="3761" w:author="Rapporteur" w:date="2021-08-31T15:43:00Z">
        <w:r w:rsidDel="00E44948">
          <w:delText>UE-to-Network</w:delText>
        </w:r>
      </w:del>
      <w:del w:id="3762" w:author="C1-214813" w:date="2021-08-30T16:53:00Z">
        <w:r w:rsidDel="007C1A45">
          <w:delText xml:space="preserve"> Relay:</w:delText>
        </w:r>
      </w:del>
    </w:p>
    <w:p w14:paraId="7456F6E9" w14:textId="6BA4B7D1" w:rsidR="007C1A45" w:rsidRDefault="007C1A45" w:rsidP="007C1A45">
      <w:pPr>
        <w:pStyle w:val="B1"/>
        <w:rPr>
          <w:ins w:id="3763" w:author="C1-214813" w:date="2021-08-30T16:53:00Z"/>
        </w:rPr>
      </w:pPr>
      <w:ins w:id="3764" w:author="C1-214813" w:date="2021-08-30T16:53:00Z">
        <w:r>
          <w:t>c)</w:t>
        </w:r>
        <w:r>
          <w:tab/>
          <w:t xml:space="preserve">a list of PLMNs in which the UE is authorized to use a 5G ProSe </w:t>
        </w:r>
        <w:del w:id="3765" w:author="Rapporteur" w:date="2021-09-03T09:38:00Z">
          <w:r w:rsidDel="00DF489C">
            <w:delText>Layer 2</w:delText>
          </w:r>
        </w:del>
      </w:ins>
      <w:ins w:id="3766" w:author="Rapporteur" w:date="2021-09-03T09:38:00Z">
        <w:r w:rsidR="00DF489C">
          <w:t>layer-2</w:t>
        </w:r>
      </w:ins>
      <w:ins w:id="3767" w:author="C1-214813" w:date="2021-08-30T16:53:00Z">
        <w:r>
          <w:t xml:space="preserve"> UE-to-network relay UE;</w:t>
        </w:r>
      </w:ins>
    </w:p>
    <w:p w14:paraId="1C729DDA" w14:textId="4A4F9497" w:rsidR="007C1A45" w:rsidRPr="007C1A45" w:rsidRDefault="007C1A45" w:rsidP="007C1A45">
      <w:pPr>
        <w:pStyle w:val="B1"/>
      </w:pPr>
      <w:ins w:id="3768" w:author="C1-214813" w:date="2021-08-30T16:53:00Z">
        <w:r>
          <w:t>d)</w:t>
        </w:r>
        <w:r>
          <w:tab/>
          <w:t xml:space="preserve">default </w:t>
        </w:r>
        <w:del w:id="3769" w:author="Rapporteur" w:date="2021-08-31T11:10:00Z">
          <w:r w:rsidDel="00A66387">
            <w:rPr>
              <w:lang w:eastAsia="zh-CN"/>
            </w:rPr>
            <w:delText>D</w:delText>
          </w:r>
        </w:del>
      </w:ins>
      <w:ins w:id="3770" w:author="Rapporteur" w:date="2021-08-31T11:10:00Z">
        <w:r w:rsidR="00A66387">
          <w:rPr>
            <w:lang w:eastAsia="zh-CN"/>
          </w:rPr>
          <w:t>d</w:t>
        </w:r>
      </w:ins>
      <w:ins w:id="3771" w:author="C1-214813" w:date="2021-08-30T16:53:00Z">
        <w:r>
          <w:rPr>
            <w:lang w:eastAsia="zh-CN"/>
          </w:rPr>
          <w:t xml:space="preserve">estination </w:t>
        </w:r>
      </w:ins>
      <w:ins w:id="3772" w:author="Rapporteur" w:date="2021-09-03T09:43:00Z">
        <w:r w:rsidR="00A42CB9">
          <w:rPr>
            <w:lang w:eastAsia="zh-CN"/>
          </w:rPr>
          <w:t>l</w:t>
        </w:r>
      </w:ins>
      <w:ins w:id="3773" w:author="C1-214813" w:date="2021-08-30T16:53:00Z">
        <w:del w:id="3774" w:author="Rapporteur" w:date="2021-09-03T09:43:00Z">
          <w:r w:rsidDel="00A42CB9">
            <w:rPr>
              <w:lang w:eastAsia="zh-CN"/>
            </w:rPr>
            <w:delText>L</w:delText>
          </w:r>
        </w:del>
        <w:r>
          <w:rPr>
            <w:lang w:eastAsia="zh-CN"/>
          </w:rPr>
          <w:t>ayer-2 ID for</w:t>
        </w:r>
        <w:r>
          <w:t xml:space="preserve"> sending and receiving the </w:t>
        </w:r>
        <w:r>
          <w:rPr>
            <w:lang w:val="en-US"/>
          </w:rPr>
          <w:t>initial UE-to-network relay discovery signalling;</w:t>
        </w:r>
      </w:ins>
    </w:p>
    <w:p w14:paraId="55B2273E" w14:textId="540A5FA0" w:rsidR="00CC5EF2" w:rsidDel="007C1A45" w:rsidRDefault="00CC5EF2" w:rsidP="00CC5EF2">
      <w:pPr>
        <w:pStyle w:val="B2"/>
        <w:rPr>
          <w:del w:id="3775" w:author="C1-214813" w:date="2021-08-30T16:53:00Z"/>
        </w:rPr>
      </w:pPr>
      <w:del w:id="3776" w:author="C1-214813" w:date="2021-08-30T16:53:00Z">
        <w:r w:rsidDel="007C1A45">
          <w:delText>1)</w:delText>
        </w:r>
        <w:r w:rsidDel="007C1A45">
          <w:tab/>
          <w:delText>an indication of whether the UE is authorized to be a 5G ProSe Remote UE;</w:delText>
        </w:r>
      </w:del>
    </w:p>
    <w:p w14:paraId="2E98597B" w14:textId="2D036713" w:rsidR="00CC5EF2" w:rsidDel="007C1A45" w:rsidRDefault="00CC5EF2" w:rsidP="00CC5EF2">
      <w:pPr>
        <w:pStyle w:val="EditorsNote"/>
        <w:rPr>
          <w:del w:id="3777" w:author="C1-214813" w:date="2021-08-30T16:53:00Z"/>
        </w:rPr>
      </w:pPr>
      <w:del w:id="3778" w:author="C1-214813" w:date="2021-08-30T16:53:00Z">
        <w:r w:rsidDel="007C1A45">
          <w:delText>Editor's note:</w:delText>
        </w:r>
        <w:r w:rsidDel="007C1A45">
          <w:tab/>
          <w:delText>It is FFS whether the indication distinguishes L2 or L3 for U2N Relay, i.e., a separate indication for L2 or L3 Remote UE.</w:delText>
        </w:r>
      </w:del>
    </w:p>
    <w:p w14:paraId="25AD8300" w14:textId="42976DEB" w:rsidR="00CC5EF2" w:rsidRDefault="007C1A45" w:rsidP="00CC5EF2">
      <w:pPr>
        <w:pStyle w:val="B1"/>
        <w:rPr>
          <w:lang w:eastAsia="zh-CN"/>
        </w:rPr>
      </w:pPr>
      <w:ins w:id="3779" w:author="C1-214813" w:date="2021-08-30T16:54:00Z">
        <w:r>
          <w:rPr>
            <w:lang w:eastAsia="zh-CN"/>
          </w:rPr>
          <w:t>e</w:t>
        </w:r>
      </w:ins>
      <w:del w:id="3780" w:author="C1-214813" w:date="2021-08-30T16:54:00Z">
        <w:r w:rsidR="00CC5EF2" w:rsidDel="007C1A45">
          <w:rPr>
            <w:lang w:eastAsia="zh-CN"/>
          </w:rPr>
          <w:delText>c</w:delText>
        </w:r>
      </w:del>
      <w:r w:rsidR="00CC5EF2">
        <w:rPr>
          <w:lang w:eastAsia="zh-CN"/>
        </w:rPr>
        <w:t>)</w:t>
      </w:r>
      <w:r w:rsidR="00CC5EF2">
        <w:rPr>
          <w:lang w:eastAsia="zh-CN"/>
        </w:rPr>
        <w:tab/>
        <w:t xml:space="preserve">a User </w:t>
      </w:r>
      <w:del w:id="3781" w:author="Rapporteur" w:date="2021-09-03T09:41:00Z">
        <w:r w:rsidR="00CC5EF2" w:rsidDel="003D75CD">
          <w:rPr>
            <w:lang w:eastAsia="zh-CN"/>
          </w:rPr>
          <w:delText>Info</w:delText>
        </w:r>
      </w:del>
      <w:ins w:id="3782" w:author="Rapporteur" w:date="2021-09-03T09:41:00Z">
        <w:r w:rsidR="003D75CD">
          <w:rPr>
            <w:lang w:eastAsia="zh-CN"/>
          </w:rPr>
          <w:t>info</w:t>
        </w:r>
      </w:ins>
      <w:r w:rsidR="00CC5EF2">
        <w:rPr>
          <w:lang w:eastAsia="zh-CN"/>
        </w:rPr>
        <w:t xml:space="preserve"> ID for the </w:t>
      </w:r>
      <w:ins w:id="3783" w:author="C1-214813" w:date="2021-08-30T16:54:00Z">
        <w:r>
          <w:rPr>
            <w:lang w:eastAsia="zh-CN"/>
          </w:rPr>
          <w:t>UE-to-network relay</w:t>
        </w:r>
      </w:ins>
      <w:del w:id="3784" w:author="Rapporteur" w:date="2021-08-31T15:43:00Z">
        <w:r w:rsidR="00CC5EF2" w:rsidDel="00E44948">
          <w:rPr>
            <w:lang w:eastAsia="zh-CN"/>
          </w:rPr>
          <w:delText>UE-to-Network</w:delText>
        </w:r>
      </w:del>
      <w:del w:id="3785" w:author="C1-214813" w:date="2021-08-30T16:54:00Z">
        <w:r w:rsidR="00CC5EF2" w:rsidDel="007C1A45">
          <w:rPr>
            <w:lang w:eastAsia="zh-CN"/>
          </w:rPr>
          <w:delText xml:space="preserve"> Relay</w:delText>
        </w:r>
      </w:del>
      <w:r w:rsidR="00CC5EF2">
        <w:rPr>
          <w:lang w:eastAsia="zh-CN"/>
        </w:rPr>
        <w:t xml:space="preserve"> discovery;</w:t>
      </w:r>
    </w:p>
    <w:p w14:paraId="0C875D23" w14:textId="2D961F66" w:rsidR="00CC5EF2" w:rsidRDefault="007C1A45" w:rsidP="00CC5EF2">
      <w:pPr>
        <w:pStyle w:val="B1"/>
      </w:pPr>
      <w:ins w:id="3786" w:author="C1-214813" w:date="2021-08-30T16:54:00Z">
        <w:r>
          <w:t>f</w:t>
        </w:r>
      </w:ins>
      <w:del w:id="3787" w:author="C1-214813" w:date="2021-08-30T16:54:00Z">
        <w:r w:rsidR="00CC5EF2" w:rsidDel="007C1A45">
          <w:delText>d</w:delText>
        </w:r>
      </w:del>
      <w:r w:rsidR="00CC5EF2">
        <w:t>)</w:t>
      </w:r>
      <w:r w:rsidR="00CC5EF2">
        <w:tab/>
      </w:r>
      <w:r w:rsidR="00CC5EF2">
        <w:rPr>
          <w:lang w:eastAsia="zh-CN"/>
        </w:rPr>
        <w:t>one</w:t>
      </w:r>
      <w:r w:rsidR="00CC5EF2">
        <w:t xml:space="preserve"> or more </w:t>
      </w:r>
      <w:del w:id="3788" w:author="Rapporteur" w:date="2021-08-31T10:59:00Z">
        <w:r w:rsidR="00CC5EF2" w:rsidDel="0010603F">
          <w:delText>Relay Service Code</w:delText>
        </w:r>
      </w:del>
      <w:ins w:id="3789" w:author="Rapporteur" w:date="2021-08-31T10:59:00Z">
        <w:r w:rsidR="0010603F">
          <w:t>relay service code</w:t>
        </w:r>
      </w:ins>
      <w:r w:rsidR="00CC5EF2">
        <w:t xml:space="preserve">(s) for the </w:t>
      </w:r>
      <w:ins w:id="3790" w:author="C1-214813" w:date="2021-08-30T16:54:00Z">
        <w:r>
          <w:rPr>
            <w:lang w:eastAsia="zh-CN"/>
          </w:rPr>
          <w:t>UE-to-network relay</w:t>
        </w:r>
      </w:ins>
      <w:del w:id="3791" w:author="Rapporteur" w:date="2021-08-31T15:43:00Z">
        <w:r w:rsidR="00CC5EF2" w:rsidDel="00E44948">
          <w:delText>UE-to-Network</w:delText>
        </w:r>
      </w:del>
      <w:del w:id="3792" w:author="C1-214813" w:date="2021-08-30T16:54:00Z">
        <w:r w:rsidR="00CC5EF2" w:rsidDel="007C1A45">
          <w:delText xml:space="preserve"> Relay</w:delText>
        </w:r>
      </w:del>
      <w:r w:rsidR="00CC5EF2">
        <w:t xml:space="preserve"> discovery</w:t>
      </w:r>
      <w:r w:rsidR="00CC5EF2">
        <w:rPr>
          <w:lang w:eastAsia="zh-CN"/>
        </w:rPr>
        <w:t xml:space="preserve">, and for each </w:t>
      </w:r>
      <w:del w:id="3793" w:author="Rapporteur" w:date="2021-08-31T10:59:00Z">
        <w:r w:rsidR="00CC5EF2" w:rsidDel="0010603F">
          <w:rPr>
            <w:lang w:eastAsia="zh-CN"/>
          </w:rPr>
          <w:delText>Relay Service Code</w:delText>
        </w:r>
      </w:del>
      <w:ins w:id="3794" w:author="Rapporteur" w:date="2021-08-31T10:59:00Z">
        <w:r w:rsidR="0010603F">
          <w:rPr>
            <w:lang w:eastAsia="zh-CN"/>
          </w:rPr>
          <w:t>relay service code</w:t>
        </w:r>
      </w:ins>
      <w:r w:rsidR="00CC5EF2">
        <w:rPr>
          <w:lang w:eastAsia="zh-CN"/>
        </w:rPr>
        <w:t>:</w:t>
      </w:r>
    </w:p>
    <w:p w14:paraId="400CBBCA" w14:textId="31389B8B" w:rsidR="00CC5EF2" w:rsidRDefault="00CC5EF2" w:rsidP="00CC5EF2">
      <w:pPr>
        <w:pStyle w:val="B2"/>
        <w:rPr>
          <w:lang w:eastAsia="zh-CN"/>
        </w:rPr>
      </w:pPr>
      <w:r>
        <w:rPr>
          <w:lang w:eastAsia="zh-CN"/>
        </w:rPr>
        <w:t>1)</w:t>
      </w:r>
      <w:r>
        <w:rPr>
          <w:lang w:eastAsia="zh-CN"/>
        </w:rPr>
        <w:tab/>
        <w:t xml:space="preserve">security related content for </w:t>
      </w:r>
      <w:ins w:id="3795" w:author="Rapporteur" w:date="2021-09-03T09:43:00Z">
        <w:r w:rsidR="000179FF">
          <w:rPr>
            <w:lang w:eastAsia="zh-CN"/>
          </w:rPr>
          <w:t xml:space="preserve">5G </w:t>
        </w:r>
      </w:ins>
      <w:r>
        <w:rPr>
          <w:lang w:eastAsia="zh-CN"/>
        </w:rPr>
        <w:t xml:space="preserve">ProSe </w:t>
      </w:r>
      <w:ins w:id="3796" w:author="Rapporteur" w:date="2021-09-03T09:43:00Z">
        <w:r w:rsidR="00B616AB">
          <w:rPr>
            <w:lang w:eastAsia="zh-CN"/>
          </w:rPr>
          <w:t>r</w:t>
        </w:r>
      </w:ins>
      <w:del w:id="3797" w:author="Rapporteur" w:date="2021-09-03T09:43:00Z">
        <w:r w:rsidDel="00B616AB">
          <w:rPr>
            <w:lang w:eastAsia="zh-CN"/>
          </w:rPr>
          <w:delText>R</w:delText>
        </w:r>
      </w:del>
      <w:r>
        <w:rPr>
          <w:lang w:eastAsia="zh-CN"/>
        </w:rPr>
        <w:t xml:space="preserve">elay </w:t>
      </w:r>
      <w:ins w:id="3798" w:author="Rapporteur" w:date="2021-09-03T09:43:00Z">
        <w:r w:rsidR="00B616AB">
          <w:rPr>
            <w:lang w:eastAsia="zh-CN"/>
          </w:rPr>
          <w:t>d</w:t>
        </w:r>
      </w:ins>
      <w:del w:id="3799" w:author="Rapporteur" w:date="2021-09-03T09:43:00Z">
        <w:r w:rsidDel="00B616AB">
          <w:rPr>
            <w:lang w:eastAsia="zh-CN"/>
          </w:rPr>
          <w:delText>D</w:delText>
        </w:r>
      </w:del>
      <w:r>
        <w:rPr>
          <w:lang w:eastAsia="zh-CN"/>
        </w:rPr>
        <w:t>iscovery;</w:t>
      </w:r>
      <w:del w:id="3800" w:author="Rapporteur" w:date="2021-08-31T11:11:00Z">
        <w:r w:rsidDel="00A66387">
          <w:rPr>
            <w:lang w:eastAsia="zh-CN"/>
          </w:rPr>
          <w:delText xml:space="preserve"> </w:delText>
        </w:r>
        <w:r w:rsidDel="00A66387">
          <w:delText>and</w:delText>
        </w:r>
      </w:del>
    </w:p>
    <w:p w14:paraId="438D1770" w14:textId="305B7346" w:rsidR="00CC5EF2" w:rsidRDefault="00CC5EF2" w:rsidP="00CC5EF2">
      <w:pPr>
        <w:pStyle w:val="B2"/>
        <w:rPr>
          <w:lang w:eastAsia="zh-CN"/>
        </w:rPr>
      </w:pPr>
      <w:r>
        <w:rPr>
          <w:lang w:eastAsia="zh-CN"/>
        </w:rPr>
        <w:t>2)</w:t>
      </w:r>
      <w:r>
        <w:rPr>
          <w:lang w:eastAsia="zh-CN"/>
        </w:rPr>
        <w:tab/>
      </w:r>
      <w:r>
        <w:t xml:space="preserve">for </w:t>
      </w:r>
      <w:ins w:id="3801" w:author="C1-214813" w:date="2021-08-30T16:54:00Z">
        <w:r w:rsidR="007C1A45">
          <w:t xml:space="preserve">5G ProSe remote UE using 5G ProSe </w:t>
        </w:r>
      </w:ins>
      <w:del w:id="3802" w:author="Rapporteur" w:date="2021-09-03T09:32:00Z">
        <w:r w:rsidDel="00DF489C">
          <w:delText>Layer 3</w:delText>
        </w:r>
      </w:del>
      <w:ins w:id="3803" w:author="Rapporteur" w:date="2021-09-03T09:32:00Z">
        <w:r w:rsidR="00DF489C">
          <w:t>layer-3</w:t>
        </w:r>
      </w:ins>
      <w:r>
        <w:t xml:space="preserve"> </w:t>
      </w:r>
      <w:ins w:id="3804" w:author="C1-214813" w:date="2021-08-30T16:54:00Z">
        <w:r w:rsidR="007C1A45">
          <w:t>UE-to-network relays</w:t>
        </w:r>
      </w:ins>
      <w:del w:id="3805" w:author="C1-214813" w:date="2021-08-30T16:54:00Z">
        <w:r w:rsidDel="007C1A45">
          <w:delText xml:space="preserve">ProSe </w:delText>
        </w:r>
      </w:del>
      <w:del w:id="3806" w:author="Rapporteur" w:date="2021-08-31T15:43:00Z">
        <w:r w:rsidDel="00E44948">
          <w:delText>UE-to-Network</w:delText>
        </w:r>
      </w:del>
      <w:del w:id="3807" w:author="C1-214813" w:date="2021-08-30T16:54:00Z">
        <w:r w:rsidDel="007C1A45">
          <w:delText xml:space="preserve"> Relay</w:delText>
        </w:r>
      </w:del>
      <w:r>
        <w:t xml:space="preserve">, </w:t>
      </w:r>
      <w:r>
        <w:rPr>
          <w:lang w:eastAsia="zh-CN"/>
        </w:rPr>
        <w:t xml:space="preserve">a set of PDU session parameters: </w:t>
      </w:r>
    </w:p>
    <w:p w14:paraId="16C9027A" w14:textId="77777777" w:rsidR="00CC5EF2" w:rsidRDefault="00CC5EF2" w:rsidP="00CC5EF2">
      <w:pPr>
        <w:pStyle w:val="B3"/>
        <w:rPr>
          <w:lang w:val="sv-SE"/>
        </w:rPr>
      </w:pPr>
      <w:r>
        <w:rPr>
          <w:lang w:val="sv-SE"/>
        </w:rPr>
        <w:t>i)</w:t>
      </w:r>
      <w:r>
        <w:rPr>
          <w:lang w:val="sv-SE"/>
        </w:rPr>
        <w:tab/>
        <w:t>PDU Session type;</w:t>
      </w:r>
    </w:p>
    <w:p w14:paraId="3870AD2E" w14:textId="5A7F347C" w:rsidR="00CC5EF2" w:rsidRDefault="00CC5EF2" w:rsidP="00CC5EF2">
      <w:pPr>
        <w:pStyle w:val="B3"/>
        <w:rPr>
          <w:lang w:val="sv-SE"/>
        </w:rPr>
      </w:pPr>
      <w:r>
        <w:rPr>
          <w:lang w:val="sv-SE"/>
        </w:rPr>
        <w:t>ii)</w:t>
      </w:r>
      <w:r>
        <w:rPr>
          <w:lang w:val="sv-SE"/>
        </w:rPr>
        <w:tab/>
      </w:r>
      <w:ins w:id="3808" w:author="C1-214794" w:date="2021-08-30T16:31:00Z">
        <w:r w:rsidR="004C30A3">
          <w:rPr>
            <w:lang w:val="sv-SE"/>
          </w:rPr>
          <w:t>opti</w:t>
        </w:r>
      </w:ins>
      <w:ins w:id="3809" w:author="Rapporteur" w:date="2021-09-03T09:12:00Z">
        <w:r w:rsidR="003B1474">
          <w:rPr>
            <w:lang w:val="sv-SE"/>
          </w:rPr>
          <w:t>o</w:t>
        </w:r>
      </w:ins>
      <w:ins w:id="3810" w:author="C1-214794" w:date="2021-08-30T16:31:00Z">
        <w:del w:id="3811" w:author="Rapporteur" w:date="2021-09-03T09:12:00Z">
          <w:r w:rsidR="004C30A3" w:rsidDel="003B1474">
            <w:rPr>
              <w:lang w:val="sv-SE"/>
            </w:rPr>
            <w:delText>a</w:delText>
          </w:r>
        </w:del>
        <w:r w:rsidR="004C30A3">
          <w:rPr>
            <w:lang w:val="sv-SE"/>
          </w:rPr>
          <w:t>n</w:t>
        </w:r>
      </w:ins>
      <w:ins w:id="3812" w:author="Rapporteur" w:date="2021-09-03T09:12:00Z">
        <w:r w:rsidR="003B1474">
          <w:rPr>
            <w:lang w:val="sv-SE"/>
          </w:rPr>
          <w:t>a</w:t>
        </w:r>
      </w:ins>
      <w:ins w:id="3813" w:author="C1-214794" w:date="2021-08-30T16:31:00Z">
        <w:r w:rsidR="004C30A3">
          <w:rPr>
            <w:lang w:val="sv-SE"/>
          </w:rPr>
          <w:t xml:space="preserve">lly, </w:t>
        </w:r>
      </w:ins>
      <w:r>
        <w:rPr>
          <w:lang w:val="sv-SE"/>
        </w:rPr>
        <w:t>DNN;</w:t>
      </w:r>
    </w:p>
    <w:p w14:paraId="55B093A7" w14:textId="3F030533" w:rsidR="00CC5EF2" w:rsidRDefault="00CC5EF2" w:rsidP="00CC5EF2">
      <w:pPr>
        <w:pStyle w:val="B3"/>
      </w:pPr>
      <w:r>
        <w:lastRenderedPageBreak/>
        <w:t>iii)</w:t>
      </w:r>
      <w:r>
        <w:tab/>
      </w:r>
      <w:ins w:id="3814" w:author="C1-214794" w:date="2021-08-30T16:31:00Z">
        <w:r w:rsidR="004C30A3">
          <w:rPr>
            <w:lang w:val="sv-SE"/>
          </w:rPr>
          <w:t>opti</w:t>
        </w:r>
      </w:ins>
      <w:ins w:id="3815" w:author="Rapporteur" w:date="2021-09-03T09:12:00Z">
        <w:r w:rsidR="003B1474">
          <w:rPr>
            <w:lang w:val="sv-SE"/>
          </w:rPr>
          <w:t>o</w:t>
        </w:r>
      </w:ins>
      <w:ins w:id="3816" w:author="C1-214794" w:date="2021-08-30T16:31:00Z">
        <w:del w:id="3817" w:author="Rapporteur" w:date="2021-09-03T09:12:00Z">
          <w:r w:rsidR="004C30A3" w:rsidDel="003B1474">
            <w:rPr>
              <w:lang w:val="sv-SE"/>
            </w:rPr>
            <w:delText>a</w:delText>
          </w:r>
        </w:del>
        <w:r w:rsidR="004C30A3">
          <w:rPr>
            <w:lang w:val="sv-SE"/>
          </w:rPr>
          <w:t>n</w:t>
        </w:r>
      </w:ins>
      <w:ins w:id="3818" w:author="Rapporteur" w:date="2021-09-03T09:13:00Z">
        <w:r w:rsidR="003B1474">
          <w:rPr>
            <w:lang w:val="sv-SE"/>
          </w:rPr>
          <w:t>a</w:t>
        </w:r>
      </w:ins>
      <w:ins w:id="3819" w:author="C1-214794" w:date="2021-08-30T16:31:00Z">
        <w:r w:rsidR="004C30A3">
          <w:rPr>
            <w:lang w:val="sv-SE"/>
          </w:rPr>
          <w:t xml:space="preserve">lly, </w:t>
        </w:r>
      </w:ins>
      <w:r>
        <w:t>SSC Mode;</w:t>
      </w:r>
    </w:p>
    <w:p w14:paraId="721D549E" w14:textId="34487B6B" w:rsidR="00CC5EF2" w:rsidRDefault="00CC5EF2" w:rsidP="00CC5EF2">
      <w:pPr>
        <w:pStyle w:val="B3"/>
      </w:pPr>
      <w:r>
        <w:t>iv)</w:t>
      </w:r>
      <w:r>
        <w:tab/>
      </w:r>
      <w:ins w:id="3820" w:author="C1-214794" w:date="2021-08-30T16:31:00Z">
        <w:r w:rsidR="004C30A3">
          <w:rPr>
            <w:lang w:val="sv-SE"/>
          </w:rPr>
          <w:t>opti</w:t>
        </w:r>
      </w:ins>
      <w:ins w:id="3821" w:author="Rapporteur" w:date="2021-09-03T09:13:00Z">
        <w:r w:rsidR="003B1474">
          <w:rPr>
            <w:lang w:val="sv-SE"/>
          </w:rPr>
          <w:t>o</w:t>
        </w:r>
      </w:ins>
      <w:ins w:id="3822" w:author="C1-214794" w:date="2021-08-30T16:31:00Z">
        <w:del w:id="3823" w:author="Rapporteur" w:date="2021-09-03T09:13:00Z">
          <w:r w:rsidR="004C30A3" w:rsidDel="003B1474">
            <w:rPr>
              <w:lang w:val="sv-SE"/>
            </w:rPr>
            <w:delText>a</w:delText>
          </w:r>
        </w:del>
        <w:r w:rsidR="004C30A3">
          <w:rPr>
            <w:lang w:val="sv-SE"/>
          </w:rPr>
          <w:t>n</w:t>
        </w:r>
      </w:ins>
      <w:ins w:id="3824" w:author="Rapporteur" w:date="2021-09-03T09:13:00Z">
        <w:r w:rsidR="003B1474">
          <w:rPr>
            <w:lang w:val="sv-SE"/>
          </w:rPr>
          <w:t>a</w:t>
        </w:r>
      </w:ins>
      <w:ins w:id="3825" w:author="C1-214794" w:date="2021-08-30T16:31:00Z">
        <w:r w:rsidR="004C30A3">
          <w:rPr>
            <w:lang w:val="sv-SE"/>
          </w:rPr>
          <w:t xml:space="preserve">lly, </w:t>
        </w:r>
      </w:ins>
      <w:r>
        <w:t>S-NSSAI; or</w:t>
      </w:r>
    </w:p>
    <w:p w14:paraId="6A442144" w14:textId="5758BB90" w:rsidR="00CC5EF2" w:rsidRDefault="00CC5EF2" w:rsidP="00CC5EF2">
      <w:pPr>
        <w:pStyle w:val="B3"/>
        <w:rPr>
          <w:ins w:id="3826" w:author="C1-215038" w:date="2021-08-31T11:03:00Z"/>
        </w:rPr>
      </w:pPr>
      <w:r>
        <w:t>v)</w:t>
      </w:r>
      <w:r>
        <w:tab/>
      </w:r>
      <w:ins w:id="3827" w:author="C1-214794" w:date="2021-08-30T16:31:00Z">
        <w:r w:rsidR="004C30A3">
          <w:rPr>
            <w:lang w:val="sv-SE"/>
          </w:rPr>
          <w:t>opti</w:t>
        </w:r>
      </w:ins>
      <w:ins w:id="3828" w:author="Rapporteur" w:date="2021-09-03T09:13:00Z">
        <w:r w:rsidR="003B1474">
          <w:rPr>
            <w:lang w:val="sv-SE"/>
          </w:rPr>
          <w:t>o</w:t>
        </w:r>
      </w:ins>
      <w:ins w:id="3829" w:author="C1-214794" w:date="2021-08-30T16:31:00Z">
        <w:del w:id="3830" w:author="Rapporteur" w:date="2021-09-03T09:13:00Z">
          <w:r w:rsidR="004C30A3" w:rsidDel="003B1474">
            <w:rPr>
              <w:lang w:val="sv-SE"/>
            </w:rPr>
            <w:delText>a</w:delText>
          </w:r>
        </w:del>
        <w:r w:rsidR="004C30A3">
          <w:rPr>
            <w:lang w:val="sv-SE"/>
          </w:rPr>
          <w:t>n</w:t>
        </w:r>
      </w:ins>
      <w:ins w:id="3831" w:author="Rapporteur" w:date="2021-09-03T09:13:00Z">
        <w:r w:rsidR="003B1474">
          <w:rPr>
            <w:lang w:val="sv-SE"/>
          </w:rPr>
          <w:t>a</w:t>
        </w:r>
      </w:ins>
      <w:ins w:id="3832" w:author="C1-214794" w:date="2021-08-30T16:31:00Z">
        <w:r w:rsidR="004C30A3">
          <w:rPr>
            <w:lang w:val="sv-SE"/>
          </w:rPr>
          <w:t xml:space="preserve">lly, </w:t>
        </w:r>
      </w:ins>
      <w:ins w:id="3833" w:author="Rapporteur" w:date="2021-09-03T09:44:00Z">
        <w:r w:rsidR="00B01DCF">
          <w:t>a</w:t>
        </w:r>
      </w:ins>
      <w:del w:id="3834" w:author="Rapporteur" w:date="2021-09-03T09:44:00Z">
        <w:r w:rsidDel="00B01DCF">
          <w:delText>A</w:delText>
        </w:r>
      </w:del>
      <w:r>
        <w:t xml:space="preserve">ccess </w:t>
      </w:r>
      <w:ins w:id="3835" w:author="Rapporteur" w:date="2021-09-03T09:44:00Z">
        <w:r w:rsidR="00B01DCF">
          <w:t>t</w:t>
        </w:r>
      </w:ins>
      <w:del w:id="3836" w:author="Rapporteur" w:date="2021-09-03T09:44:00Z">
        <w:r w:rsidDel="00B01DCF">
          <w:delText>T</w:delText>
        </w:r>
      </w:del>
      <w:r>
        <w:t xml:space="preserve">ype </w:t>
      </w:r>
      <w:ins w:id="3837" w:author="Rapporteur" w:date="2021-09-03T09:44:00Z">
        <w:r w:rsidR="00B01DCF">
          <w:t>p</w:t>
        </w:r>
      </w:ins>
      <w:del w:id="3838" w:author="Rapporteur" w:date="2021-09-03T09:44:00Z">
        <w:r w:rsidDel="00B01DCF">
          <w:delText>P</w:delText>
        </w:r>
      </w:del>
      <w:r>
        <w:t>reference</w:t>
      </w:r>
      <w:del w:id="3839" w:author="Rapporteur" w:date="2021-08-31T11:11:00Z">
        <w:r w:rsidDel="00A66387">
          <w:delText>.</w:delText>
        </w:r>
      </w:del>
      <w:ins w:id="3840" w:author="Rapporteur" w:date="2021-08-31T11:11:00Z">
        <w:r w:rsidR="00A66387">
          <w:t>; and</w:t>
        </w:r>
      </w:ins>
    </w:p>
    <w:p w14:paraId="2F488C62" w14:textId="7331F6DE" w:rsidR="008472A2" w:rsidRDefault="008472A2" w:rsidP="00961374">
      <w:pPr>
        <w:pStyle w:val="B2"/>
        <w:rPr>
          <w:ins w:id="3841" w:author="C1-215038" w:date="2021-08-31T11:03:00Z"/>
        </w:rPr>
      </w:pPr>
      <w:ins w:id="3842" w:author="C1-215038" w:date="2021-08-31T11:03:00Z">
        <w:r w:rsidRPr="001F0543">
          <w:t>3)</w:t>
        </w:r>
        <w:r w:rsidRPr="001F0543">
          <w:tab/>
          <w:t xml:space="preserve">for communication with 5G ProSe </w:t>
        </w:r>
        <w:del w:id="3843" w:author="Rapporteur" w:date="2021-09-03T09:32:00Z">
          <w:r w:rsidRPr="001F0543" w:rsidDel="00DF489C">
            <w:delText>Layer 3</w:delText>
          </w:r>
        </w:del>
      </w:ins>
      <w:ins w:id="3844" w:author="Rapporteur" w:date="2021-09-03T09:32:00Z">
        <w:r w:rsidR="00DF489C">
          <w:t>layer-3</w:t>
        </w:r>
      </w:ins>
      <w:ins w:id="3845" w:author="C1-215038" w:date="2021-08-31T11:03:00Z">
        <w:r w:rsidRPr="001F0543">
          <w:t xml:space="preserve"> UE-to-</w:t>
        </w:r>
        <w:del w:id="3846" w:author="Rapporteur" w:date="2021-08-31T11:11:00Z">
          <w:r w:rsidRPr="001F0543" w:rsidDel="00A66387">
            <w:delText>N</w:delText>
          </w:r>
        </w:del>
      </w:ins>
      <w:ins w:id="3847" w:author="Rapporteur" w:date="2021-08-31T11:11:00Z">
        <w:r w:rsidR="00A66387">
          <w:t>n</w:t>
        </w:r>
      </w:ins>
      <w:ins w:id="3848" w:author="C1-215038" w:date="2021-08-31T11:03:00Z">
        <w:r w:rsidRPr="001F0543">
          <w:t xml:space="preserve">etwork </w:t>
        </w:r>
        <w:del w:id="3849" w:author="Rapporteur" w:date="2021-08-31T11:11:00Z">
          <w:r w:rsidRPr="001F0543" w:rsidDel="00A66387">
            <w:delText>R</w:delText>
          </w:r>
        </w:del>
      </w:ins>
      <w:ins w:id="3850" w:author="Rapporteur" w:date="2021-08-31T11:11:00Z">
        <w:r w:rsidR="00A66387">
          <w:t>r</w:t>
        </w:r>
      </w:ins>
      <w:ins w:id="3851" w:author="C1-215038" w:date="2021-08-31T11:03:00Z">
        <w:r w:rsidRPr="001F0543">
          <w:t xml:space="preserve">elays, an indication that the </w:t>
        </w:r>
        <w:del w:id="3852" w:author="Rapporteur" w:date="2021-08-31T11:12:00Z">
          <w:r w:rsidRPr="001F0543" w:rsidDel="00A66387">
            <w:delText>R</w:delText>
          </w:r>
        </w:del>
      </w:ins>
      <w:ins w:id="3853" w:author="Rapporteur" w:date="2021-08-31T11:12:00Z">
        <w:r w:rsidR="00A66387">
          <w:t>r</w:t>
        </w:r>
      </w:ins>
      <w:ins w:id="3854" w:author="C1-215038" w:date="2021-08-31T11:03:00Z">
        <w:r w:rsidRPr="001F0543">
          <w:t xml:space="preserve">elay </w:t>
        </w:r>
        <w:del w:id="3855" w:author="Rapporteur" w:date="2021-08-31T11:12:00Z">
          <w:r w:rsidRPr="001F0543" w:rsidDel="00A66387">
            <w:delText>S</w:delText>
          </w:r>
        </w:del>
      </w:ins>
      <w:ins w:id="3856" w:author="Rapporteur" w:date="2021-08-31T11:12:00Z">
        <w:r w:rsidR="00A66387">
          <w:t>s</w:t>
        </w:r>
      </w:ins>
      <w:ins w:id="3857" w:author="C1-215038" w:date="2021-08-31T11:03:00Z">
        <w:r w:rsidRPr="001F0543">
          <w:t xml:space="preserve">ervice </w:t>
        </w:r>
        <w:del w:id="3858" w:author="Rapporteur" w:date="2021-08-31T11:12:00Z">
          <w:r w:rsidRPr="001F0543" w:rsidDel="00A66387">
            <w:delText>C</w:delText>
          </w:r>
        </w:del>
      </w:ins>
      <w:ins w:id="3859" w:author="Rapporteur" w:date="2021-08-31T11:12:00Z">
        <w:r w:rsidR="00A66387">
          <w:t>c</w:t>
        </w:r>
      </w:ins>
      <w:ins w:id="3860" w:author="C1-215038" w:date="2021-08-31T11:03:00Z">
        <w:r w:rsidRPr="001F0543">
          <w:t xml:space="preserve">ode is corresponding to 5G ProSe </w:t>
        </w:r>
        <w:del w:id="3861" w:author="Rapporteur" w:date="2021-09-03T09:32:00Z">
          <w:r w:rsidRPr="001F0543" w:rsidDel="00DF489C">
            <w:delText>Layer 3</w:delText>
          </w:r>
        </w:del>
      </w:ins>
      <w:ins w:id="3862" w:author="Rapporteur" w:date="2021-09-03T09:32:00Z">
        <w:r w:rsidR="00DF489C">
          <w:t>layer-3</w:t>
        </w:r>
      </w:ins>
      <w:ins w:id="3863" w:author="C1-215038" w:date="2021-08-31T11:03:00Z">
        <w:r w:rsidRPr="001F0543">
          <w:t xml:space="preserve"> UE-to-</w:t>
        </w:r>
        <w:del w:id="3864" w:author="Rapporteur" w:date="2021-08-31T11:12:00Z">
          <w:r w:rsidRPr="001F0543" w:rsidDel="00217B2C">
            <w:delText>N</w:delText>
          </w:r>
        </w:del>
      </w:ins>
      <w:ins w:id="3865" w:author="Rapporteur" w:date="2021-08-31T11:12:00Z">
        <w:r w:rsidR="00217B2C">
          <w:t>n</w:t>
        </w:r>
      </w:ins>
      <w:ins w:id="3866" w:author="C1-215038" w:date="2021-08-31T11:03:00Z">
        <w:r w:rsidRPr="001F0543">
          <w:t xml:space="preserve">etwork </w:t>
        </w:r>
        <w:del w:id="3867" w:author="Rapporteur" w:date="2021-08-31T11:12:00Z">
          <w:r w:rsidRPr="001F0543" w:rsidDel="00217B2C">
            <w:delText>R</w:delText>
          </w:r>
        </w:del>
      </w:ins>
      <w:ins w:id="3868" w:author="Rapporteur" w:date="2021-08-31T11:12:00Z">
        <w:r w:rsidR="00217B2C">
          <w:t>r</w:t>
        </w:r>
      </w:ins>
      <w:ins w:id="3869" w:author="C1-215038" w:date="2021-08-31T11:03:00Z">
        <w:r w:rsidRPr="001F0543">
          <w:t>elay with N3IWF support.</w:t>
        </w:r>
      </w:ins>
    </w:p>
    <w:p w14:paraId="5EADE708" w14:textId="5ED895E3" w:rsidR="008472A2" w:rsidRDefault="008472A2" w:rsidP="00961374">
      <w:pPr>
        <w:pStyle w:val="EditorsNote"/>
      </w:pPr>
      <w:bookmarkStart w:id="3870" w:name="_Hlk80788837"/>
      <w:r>
        <w:t>Editor's note:</w:t>
      </w:r>
      <w:r>
        <w:tab/>
        <w:t xml:space="preserve">A need for explicit indication for </w:t>
      </w:r>
      <w:r w:rsidR="00217B2C">
        <w:t>r</w:t>
      </w:r>
      <w:r>
        <w:t xml:space="preserve">elay </w:t>
      </w:r>
      <w:r w:rsidR="00217B2C">
        <w:t>s</w:t>
      </w:r>
      <w:r>
        <w:t xml:space="preserve">ervice </w:t>
      </w:r>
      <w:r w:rsidR="00217B2C">
        <w:t>c</w:t>
      </w:r>
      <w:r>
        <w:t xml:space="preserve">ode corresponding to 5G ProSe </w:t>
      </w:r>
      <w:del w:id="3871" w:author="Rapporteur" w:date="2021-09-03T09:32:00Z">
        <w:r w:rsidDel="00DF489C">
          <w:delText>Layer 3</w:delText>
        </w:r>
      </w:del>
      <w:ins w:id="3872" w:author="Rapporteur" w:date="2021-09-03T09:32:00Z">
        <w:r w:rsidR="00DF489C">
          <w:t>layer-3</w:t>
        </w:r>
      </w:ins>
      <w:r>
        <w:t xml:space="preserve"> UE-to-</w:t>
      </w:r>
      <w:r w:rsidR="00217B2C">
        <w:t>n</w:t>
      </w:r>
      <w:r>
        <w:t xml:space="preserve">etwork </w:t>
      </w:r>
      <w:r w:rsidR="00217B2C">
        <w:t>r</w:t>
      </w:r>
      <w:r>
        <w:t>elay with N3IWF will be aligned once stage-2 requirement is clarified.</w:t>
      </w:r>
      <w:bookmarkEnd w:id="3870"/>
    </w:p>
    <w:p w14:paraId="52BD0EE2" w14:textId="77777777" w:rsidR="00CC5EF2" w:rsidRDefault="00CC5EF2" w:rsidP="00CC5EF2">
      <w:pPr>
        <w:pStyle w:val="EditorsNote"/>
      </w:pPr>
      <w:r>
        <w:t>Editor's note:</w:t>
      </w:r>
      <w:r>
        <w:tab/>
        <w:t>Details of security related content are FFS and will be determinated by SA WG3.</w:t>
      </w:r>
    </w:p>
    <w:p w14:paraId="39F0E47F" w14:textId="14819205" w:rsidR="00CC5EF2" w:rsidRDefault="007C1A45" w:rsidP="00CC5EF2">
      <w:pPr>
        <w:pStyle w:val="B1"/>
      </w:pPr>
      <w:bookmarkStart w:id="3873" w:name="_Hlk72764844"/>
      <w:ins w:id="3874" w:author="C1-214813" w:date="2021-08-30T16:54:00Z">
        <w:r>
          <w:t>g</w:t>
        </w:r>
      </w:ins>
      <w:del w:id="3875" w:author="C1-214813" w:date="2021-08-30T16:54:00Z">
        <w:r w:rsidR="00CC5EF2" w:rsidDel="007C1A45">
          <w:delText>e</w:delText>
        </w:r>
      </w:del>
      <w:r w:rsidR="00CC5EF2">
        <w:t>)</w:t>
      </w:r>
      <w:r w:rsidR="00CC5EF2">
        <w:tab/>
        <w:t>the radio parameters of the 5G ProSe Relay Discovery applicable per geographical area with an indication of whether these radio parameters are "operator managed" or "non-operator managed" when the UE is not served by NG-RAN;</w:t>
      </w:r>
      <w:del w:id="3876" w:author="Rapporteur" w:date="2021-08-31T11:12:00Z">
        <w:r w:rsidR="00CC5EF2" w:rsidDel="00162144">
          <w:delText xml:space="preserve"> and</w:delText>
        </w:r>
      </w:del>
    </w:p>
    <w:p w14:paraId="697AA14B" w14:textId="261A79A0" w:rsidR="00CC5EF2" w:rsidRDefault="007C1A45" w:rsidP="00CC5EF2">
      <w:pPr>
        <w:pStyle w:val="B1"/>
      </w:pPr>
      <w:ins w:id="3877" w:author="C1-214813" w:date="2021-08-30T16:54:00Z">
        <w:r>
          <w:t>h</w:t>
        </w:r>
      </w:ins>
      <w:del w:id="3878" w:author="C1-214813" w:date="2021-08-30T16:54:00Z">
        <w:r w:rsidR="00CC5EF2" w:rsidDel="007C1A45">
          <w:delText>f</w:delText>
        </w:r>
      </w:del>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ins w:id="3879" w:author="Rapporteur" w:date="2021-08-31T11:12:00Z">
        <w:r w:rsidR="00162144">
          <w:t>;</w:t>
        </w:r>
      </w:ins>
      <w:del w:id="3880" w:author="Rapporteur" w:date="2021-08-31T11:12:00Z">
        <w:r w:rsidR="00CC5EF2" w:rsidDel="00162144">
          <w:delText>.</w:delText>
        </w:r>
      </w:del>
    </w:p>
    <w:bookmarkEnd w:id="3873"/>
    <w:p w14:paraId="1FAD1E06" w14:textId="07D06050" w:rsidR="00CC5EF2" w:rsidRDefault="00CC5EF2" w:rsidP="00CC5EF2">
      <w:pPr>
        <w:pStyle w:val="NO"/>
        <w:rPr>
          <w:ins w:id="3881" w:author="C1-215038" w:date="2021-08-31T11:04:00Z"/>
        </w:rPr>
      </w:pPr>
      <w:r>
        <w:t>NOTE:</w:t>
      </w:r>
      <w:r>
        <w:tab/>
        <w:t>Whether a frequency band is "operator managed" or "non-operator managed" in a given Geographical Area is defined by local regulations.</w:t>
      </w:r>
    </w:p>
    <w:p w14:paraId="78D764EB" w14:textId="6DD8289F" w:rsidR="008472A2" w:rsidRDefault="00162144" w:rsidP="008472A2">
      <w:pPr>
        <w:pStyle w:val="B1"/>
        <w:rPr>
          <w:ins w:id="3882" w:author="C1-215038" w:date="2021-08-31T11:04:00Z"/>
        </w:rPr>
      </w:pPr>
      <w:ins w:id="3883" w:author="Rapporteur" w:date="2021-08-31T11:12:00Z">
        <w:r>
          <w:t>i</w:t>
        </w:r>
      </w:ins>
      <w:ins w:id="3884" w:author="C1-215038" w:date="2021-08-31T11:04:00Z">
        <w:del w:id="3885" w:author="Rapporteur" w:date="2021-08-31T11:12:00Z">
          <w:r w:rsidR="008472A2" w:rsidDel="00162144">
            <w:delText>g</w:delText>
          </w:r>
        </w:del>
        <w:r w:rsidR="008472A2">
          <w:t>)</w:t>
        </w:r>
        <w:r w:rsidR="008472A2">
          <w:tab/>
        </w:r>
        <w:r w:rsidR="008472A2" w:rsidRPr="001F0543">
          <w:t xml:space="preserve">for communication with 5G ProSe </w:t>
        </w:r>
        <w:del w:id="3886" w:author="Rapporteur" w:date="2021-09-03T09:32:00Z">
          <w:r w:rsidR="008472A2" w:rsidRPr="001F0543" w:rsidDel="00DF489C">
            <w:delText>Layer 3</w:delText>
          </w:r>
        </w:del>
      </w:ins>
      <w:ins w:id="3887" w:author="Rapporteur" w:date="2021-09-03T09:32:00Z">
        <w:r w:rsidR="00DF489C">
          <w:t>layer-3</w:t>
        </w:r>
      </w:ins>
      <w:ins w:id="3888" w:author="C1-215038" w:date="2021-08-31T11:04:00Z">
        <w:r w:rsidR="008472A2" w:rsidRPr="001F0543">
          <w:t xml:space="preserve"> UE-to-</w:t>
        </w:r>
        <w:del w:id="3889" w:author="Rapporteur" w:date="2021-08-31T11:12:00Z">
          <w:r w:rsidR="008472A2" w:rsidRPr="001F0543" w:rsidDel="00162144">
            <w:delText>N</w:delText>
          </w:r>
        </w:del>
      </w:ins>
      <w:ins w:id="3890" w:author="Rapporteur" w:date="2021-08-31T11:12:00Z">
        <w:r>
          <w:t>n</w:t>
        </w:r>
      </w:ins>
      <w:ins w:id="3891" w:author="C1-215038" w:date="2021-08-31T11:04:00Z">
        <w:r w:rsidR="008472A2" w:rsidRPr="001F0543">
          <w:t xml:space="preserve">etwork </w:t>
        </w:r>
        <w:del w:id="3892" w:author="Rapporteur" w:date="2021-08-31T11:12:00Z">
          <w:r w:rsidR="008472A2" w:rsidRPr="001F0543" w:rsidDel="00162144">
            <w:delText>R</w:delText>
          </w:r>
        </w:del>
      </w:ins>
      <w:ins w:id="3893" w:author="Rapporteur" w:date="2021-08-31T11:12:00Z">
        <w:r>
          <w:t>r</w:t>
        </w:r>
      </w:ins>
      <w:ins w:id="3894" w:author="C1-215038" w:date="2021-08-31T11:04:00Z">
        <w:r w:rsidR="008472A2" w:rsidRPr="001F0543">
          <w:t>elays,</w:t>
        </w:r>
        <w:r w:rsidR="008472A2">
          <w:t xml:space="preserve"> N3IWF identifier configuration (either FQDN or IP address) in the HPLMN; and</w:t>
        </w:r>
      </w:ins>
    </w:p>
    <w:p w14:paraId="7A4784C0" w14:textId="189B3B99" w:rsidR="008472A2" w:rsidRDefault="00162144" w:rsidP="008472A2">
      <w:pPr>
        <w:pStyle w:val="B1"/>
        <w:rPr>
          <w:ins w:id="3895" w:author="C1-215038" w:date="2021-08-31T11:04:00Z"/>
        </w:rPr>
      </w:pPr>
      <w:ins w:id="3896" w:author="Rapporteur" w:date="2021-08-31T11:12:00Z">
        <w:r>
          <w:t>k</w:t>
        </w:r>
      </w:ins>
      <w:ins w:id="3897" w:author="C1-215038" w:date="2021-08-31T11:04:00Z">
        <w:del w:id="3898" w:author="Rapporteur" w:date="2021-08-31T11:12:00Z">
          <w:r w:rsidR="008472A2" w:rsidDel="00162144">
            <w:delText>h</w:delText>
          </w:r>
        </w:del>
        <w:r w:rsidR="008472A2">
          <w:t>)</w:t>
        </w:r>
        <w:r w:rsidR="008472A2">
          <w:tab/>
        </w:r>
        <w:r w:rsidR="008472A2" w:rsidRPr="001F0543">
          <w:t xml:space="preserve">for communication with 5G ProSe </w:t>
        </w:r>
        <w:del w:id="3899" w:author="Rapporteur" w:date="2021-09-03T09:32:00Z">
          <w:r w:rsidR="008472A2" w:rsidRPr="001F0543" w:rsidDel="00DF489C">
            <w:delText>Layer 3</w:delText>
          </w:r>
        </w:del>
      </w:ins>
      <w:ins w:id="3900" w:author="Rapporteur" w:date="2021-09-03T09:32:00Z">
        <w:r w:rsidR="00DF489C">
          <w:t>layer-3</w:t>
        </w:r>
      </w:ins>
      <w:ins w:id="3901" w:author="C1-215038" w:date="2021-08-31T11:04:00Z">
        <w:r w:rsidR="008472A2" w:rsidRPr="001F0543">
          <w:t xml:space="preserve"> UE-to-</w:t>
        </w:r>
        <w:del w:id="3902" w:author="Rapporteur" w:date="2021-08-31T11:13:00Z">
          <w:r w:rsidR="008472A2" w:rsidRPr="001F0543" w:rsidDel="00162144">
            <w:delText>N</w:delText>
          </w:r>
        </w:del>
      </w:ins>
      <w:ins w:id="3903" w:author="Rapporteur" w:date="2021-08-31T11:13:00Z">
        <w:r>
          <w:t>n</w:t>
        </w:r>
      </w:ins>
      <w:ins w:id="3904" w:author="C1-215038" w:date="2021-08-31T11:04:00Z">
        <w:r w:rsidR="008472A2" w:rsidRPr="001F0543">
          <w:t xml:space="preserve">etwork </w:t>
        </w:r>
        <w:del w:id="3905" w:author="Rapporteur" w:date="2021-08-31T11:13:00Z">
          <w:r w:rsidR="008472A2" w:rsidRPr="001F0543" w:rsidDel="00162144">
            <w:delText>R</w:delText>
          </w:r>
        </w:del>
      </w:ins>
      <w:ins w:id="3906" w:author="Rapporteur" w:date="2021-08-31T11:13:00Z">
        <w:r>
          <w:t>r</w:t>
        </w:r>
      </w:ins>
      <w:ins w:id="3907" w:author="C1-215038" w:date="2021-08-31T11:04:00Z">
        <w:r w:rsidR="008472A2" w:rsidRPr="001F0543">
          <w:t>elays</w:t>
        </w:r>
        <w:r w:rsidR="008472A2">
          <w:t>, access node selection information consists of:</w:t>
        </w:r>
      </w:ins>
    </w:p>
    <w:p w14:paraId="600B8B71" w14:textId="5056A073" w:rsidR="008472A2" w:rsidRDefault="008472A2" w:rsidP="00961374">
      <w:pPr>
        <w:pStyle w:val="B2"/>
        <w:rPr>
          <w:noProof/>
          <w:lang w:val="en-US"/>
        </w:rPr>
      </w:pPr>
      <w:ins w:id="3908" w:author="C1-215038" w:date="2021-08-31T11:04:00Z">
        <w:del w:id="3909" w:author="Rapporteur" w:date="2021-08-31T11:13:00Z">
          <w:r w:rsidDel="00162144">
            <w:delText xml:space="preserve">- </w:delText>
          </w:r>
        </w:del>
      </w:ins>
      <w:ins w:id="3910" w:author="Rapporteur" w:date="2021-08-31T11:13:00Z">
        <w:r w:rsidR="00162144">
          <w:t>1)</w:t>
        </w:r>
      </w:ins>
      <w:ins w:id="3911" w:author="C1-215038" w:date="2021-08-31T11:04:00Z">
        <w:r>
          <w:tab/>
          <w:t xml:space="preserve">a prioritized list of PLMNs for N3IWF selection and an indication that the selection of an N3IWF in a PLMN should be based on Tracking Area Identity FQDN or on Operator Identifier FQDN as </w:t>
        </w:r>
        <w:r w:rsidRPr="007758AE">
          <w:t>specified in clause </w:t>
        </w:r>
        <w:r>
          <w:t>7.2.4</w:t>
        </w:r>
        <w:r w:rsidRPr="007758AE">
          <w:t xml:space="preserve"> of </w:t>
        </w:r>
      </w:ins>
      <w:ins w:id="3912" w:author="Rapporteur" w:date="2021-09-01T09:27:00Z">
        <w:r w:rsidR="00961374">
          <w:t>3GPP </w:t>
        </w:r>
      </w:ins>
      <w:ins w:id="3913" w:author="C1-215038" w:date="2021-08-31T11:04:00Z">
        <w:r w:rsidRPr="007758AE">
          <w:t>TS</w:t>
        </w:r>
        <w:r>
          <w:t> </w:t>
        </w:r>
        <w:r w:rsidRPr="007758AE">
          <w:t>2</w:t>
        </w:r>
        <w:r>
          <w:t>4</w:t>
        </w:r>
        <w:r w:rsidRPr="007758AE">
          <w:t>.50</w:t>
        </w:r>
        <w:r>
          <w:t>2 </w:t>
        </w:r>
        <w:r w:rsidRPr="007758AE">
          <w:t>[</w:t>
        </w:r>
        <w:del w:id="3914" w:author="Rapporteur" w:date="2021-08-31T11:13:00Z">
          <w:r w:rsidDel="00162144">
            <w:delText>r24502</w:delText>
          </w:r>
        </w:del>
      </w:ins>
      <w:ins w:id="3915" w:author="Rapporteur" w:date="2021-08-31T11:13:00Z">
        <w:r w:rsidR="00162144">
          <w:t>26</w:t>
        </w:r>
      </w:ins>
      <w:ins w:id="3916" w:author="C1-215038" w:date="2021-08-31T11:04:00Z">
        <w:r w:rsidRPr="007758AE">
          <w:t>]</w:t>
        </w:r>
        <w:r>
          <w:t>.</w:t>
        </w:r>
      </w:ins>
    </w:p>
    <w:p w14:paraId="7C7E38AC" w14:textId="19F679D8" w:rsidR="00BC4D07" w:rsidRDefault="00BC4D07" w:rsidP="00BC4D07">
      <w:pPr>
        <w:pStyle w:val="21"/>
        <w:rPr>
          <w:noProof/>
          <w:lang w:val="en-US"/>
        </w:rPr>
      </w:pPr>
      <w:bookmarkStart w:id="3917" w:name="_Toc82184959"/>
      <w:r>
        <w:rPr>
          <w:noProof/>
          <w:lang w:val="en-US"/>
        </w:rPr>
        <w:t>5.3</w:t>
      </w:r>
      <w:r>
        <w:rPr>
          <w:noProof/>
          <w:lang w:val="en-US"/>
        </w:rPr>
        <w:tab/>
        <w:t>Procedures</w:t>
      </w:r>
      <w:bookmarkEnd w:id="3917"/>
    </w:p>
    <w:p w14:paraId="1151158C" w14:textId="77777777" w:rsidR="00BC4D07" w:rsidRDefault="00BC4D07" w:rsidP="00BC4D07">
      <w:pPr>
        <w:pStyle w:val="30"/>
        <w:rPr>
          <w:noProof/>
          <w:lang w:val="en-US"/>
        </w:rPr>
      </w:pPr>
      <w:bookmarkStart w:id="3918" w:name="_Toc59209143"/>
      <w:bookmarkStart w:id="3919" w:name="_Toc59208872"/>
      <w:bookmarkStart w:id="3920" w:name="_Toc51951118"/>
      <w:bookmarkStart w:id="3921" w:name="_Toc45882568"/>
      <w:bookmarkStart w:id="3922" w:name="_Toc45282182"/>
      <w:bookmarkStart w:id="3923" w:name="_Toc34404354"/>
      <w:bookmarkStart w:id="3924" w:name="_Toc34388583"/>
      <w:bookmarkStart w:id="3925" w:name="_Toc25070668"/>
      <w:bookmarkStart w:id="3926" w:name="_Toc22039959"/>
      <w:bookmarkStart w:id="3927" w:name="_Toc533170250"/>
      <w:bookmarkStart w:id="3928" w:name="_Toc533170253"/>
      <w:bookmarkStart w:id="3929" w:name="_Toc533170262"/>
      <w:bookmarkStart w:id="3930" w:name="_Toc82184960"/>
      <w:r>
        <w:rPr>
          <w:noProof/>
          <w:lang w:val="en-US"/>
        </w:rPr>
        <w:t>5.3.1</w:t>
      </w:r>
      <w:r>
        <w:rPr>
          <w:noProof/>
          <w:lang w:val="en-US"/>
        </w:rPr>
        <w:tab/>
        <w:t>General</w:t>
      </w:r>
      <w:bookmarkEnd w:id="3918"/>
      <w:bookmarkEnd w:id="3919"/>
      <w:bookmarkEnd w:id="3920"/>
      <w:bookmarkEnd w:id="3921"/>
      <w:bookmarkEnd w:id="3922"/>
      <w:bookmarkEnd w:id="3923"/>
      <w:bookmarkEnd w:id="3924"/>
      <w:bookmarkEnd w:id="3925"/>
      <w:bookmarkEnd w:id="3926"/>
      <w:bookmarkEnd w:id="3927"/>
      <w:bookmarkEnd w:id="3930"/>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30"/>
        <w:rPr>
          <w:noProof/>
          <w:lang w:val="en-US"/>
        </w:rPr>
      </w:pPr>
      <w:bookmarkStart w:id="3931" w:name="_Toc59209144"/>
      <w:bookmarkStart w:id="3932" w:name="_Toc59208873"/>
      <w:bookmarkStart w:id="3933" w:name="_Toc51951119"/>
      <w:bookmarkStart w:id="3934" w:name="_Toc45882569"/>
      <w:bookmarkStart w:id="3935" w:name="_Toc45282183"/>
      <w:bookmarkStart w:id="3936" w:name="_Toc34404355"/>
      <w:bookmarkStart w:id="3937" w:name="_Toc34388584"/>
      <w:bookmarkStart w:id="3938" w:name="_Toc25070669"/>
      <w:bookmarkStart w:id="3939" w:name="_Toc22039960"/>
      <w:bookmarkStart w:id="3940" w:name="_Toc82184961"/>
      <w:bookmarkEnd w:id="3928"/>
      <w:r>
        <w:rPr>
          <w:noProof/>
          <w:lang w:val="en-US"/>
        </w:rPr>
        <w:t>5.3.2</w:t>
      </w:r>
      <w:r>
        <w:rPr>
          <w:noProof/>
          <w:lang w:val="en-US"/>
        </w:rPr>
        <w:tab/>
        <w:t xml:space="preserve">UE-requested </w:t>
      </w:r>
      <w:r w:rsidR="00455C5F">
        <w:rPr>
          <w:noProof/>
          <w:lang w:val="en-US"/>
        </w:rPr>
        <w:t>ProSeP</w:t>
      </w:r>
      <w:r>
        <w:rPr>
          <w:noProof/>
          <w:lang w:val="en-US"/>
        </w:rPr>
        <w:t xml:space="preserve"> provisioning procedure</w:t>
      </w:r>
      <w:bookmarkEnd w:id="3931"/>
      <w:bookmarkEnd w:id="3932"/>
      <w:bookmarkEnd w:id="3933"/>
      <w:bookmarkEnd w:id="3934"/>
      <w:bookmarkEnd w:id="3935"/>
      <w:bookmarkEnd w:id="3936"/>
      <w:bookmarkEnd w:id="3937"/>
      <w:bookmarkEnd w:id="3938"/>
      <w:bookmarkEnd w:id="3939"/>
      <w:bookmarkEnd w:id="3940"/>
    </w:p>
    <w:p w14:paraId="73B48630" w14:textId="77777777" w:rsidR="00BC4D07" w:rsidRDefault="00BC4D07" w:rsidP="00BC4D07">
      <w:pPr>
        <w:pStyle w:val="40"/>
        <w:rPr>
          <w:noProof/>
          <w:lang w:val="en-US"/>
        </w:rPr>
      </w:pPr>
      <w:bookmarkStart w:id="3941" w:name="_Toc59209145"/>
      <w:bookmarkStart w:id="3942" w:name="_Toc59208874"/>
      <w:bookmarkStart w:id="3943" w:name="_Toc51951120"/>
      <w:bookmarkStart w:id="3944" w:name="_Toc45882570"/>
      <w:bookmarkStart w:id="3945" w:name="_Toc45282184"/>
      <w:bookmarkStart w:id="3946" w:name="_Toc34404356"/>
      <w:bookmarkStart w:id="3947" w:name="_Toc34388585"/>
      <w:bookmarkStart w:id="3948" w:name="_Toc25070670"/>
      <w:bookmarkStart w:id="3949" w:name="_Toc22039961"/>
      <w:bookmarkStart w:id="3950" w:name="_Toc82184962"/>
      <w:r>
        <w:rPr>
          <w:noProof/>
          <w:lang w:val="en-US"/>
        </w:rPr>
        <w:t>5.3.2.1</w:t>
      </w:r>
      <w:r>
        <w:rPr>
          <w:noProof/>
          <w:lang w:val="en-US"/>
        </w:rPr>
        <w:tab/>
        <w:t>General</w:t>
      </w:r>
      <w:bookmarkEnd w:id="3941"/>
      <w:bookmarkEnd w:id="3942"/>
      <w:bookmarkEnd w:id="3943"/>
      <w:bookmarkEnd w:id="3944"/>
      <w:bookmarkEnd w:id="3945"/>
      <w:bookmarkEnd w:id="3946"/>
      <w:bookmarkEnd w:id="3947"/>
      <w:bookmarkEnd w:id="3948"/>
      <w:bookmarkEnd w:id="3949"/>
      <w:bookmarkEnd w:id="3950"/>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75AE54CC"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w:t>
      </w:r>
      <w:ins w:id="3951" w:author="Rapporteur" w:date="2021-08-31T11:17:00Z">
        <w:r w:rsidR="00EB2F6C">
          <w:rPr>
            <w:noProof/>
            <w:lang w:val="en-US"/>
          </w:rPr>
          <w:t xml:space="preserve"> UE</w:t>
        </w:r>
      </w:ins>
      <w:r w:rsidR="00BC4D07">
        <w:rPr>
          <w:noProof/>
          <w:lang w:val="en-US"/>
        </w:rPr>
        <w:t xml:space="preserve"> expires;</w:t>
      </w:r>
    </w:p>
    <w:p w14:paraId="4E1D2193" w14:textId="64BB17F4" w:rsidR="00873A54" w:rsidRPr="00873A54" w:rsidRDefault="00873A54" w:rsidP="00873A54">
      <w:pPr>
        <w:pStyle w:val="B1"/>
      </w:pPr>
      <w:r>
        <w:rPr>
          <w:lang w:eastAsia="zh-CN"/>
        </w:rPr>
        <w:t>d)</w:t>
      </w:r>
      <w:r>
        <w:rPr>
          <w:lang w:eastAsia="zh-CN"/>
        </w:rPr>
        <w:tab/>
      </w:r>
      <w:r>
        <w:t xml:space="preserve">if the T5054 for UE policies for 5G ProSe </w:t>
      </w:r>
      <w:del w:id="3952" w:author="Rapporteur" w:date="2021-08-31T11:17:00Z">
        <w:r w:rsidDel="00EB2F6C">
          <w:delText xml:space="preserve">Remote </w:delText>
        </w:r>
      </w:del>
      <w:ins w:id="3953" w:author="Rapporteur" w:date="2021-08-31T11:17:00Z">
        <w:r w:rsidR="00EB2F6C">
          <w:t xml:space="preserve">remote </w:t>
        </w:r>
      </w:ins>
      <w:r>
        <w:t>UE expires;</w:t>
      </w:r>
      <w:r w:rsidR="0012759E">
        <w:t xml:space="preserve"> and</w:t>
      </w:r>
    </w:p>
    <w:p w14:paraId="62CCC4FF" w14:textId="532BB987" w:rsidR="00BC4D07" w:rsidRDefault="00873A54" w:rsidP="00BC4D07">
      <w:pPr>
        <w:pStyle w:val="B1"/>
        <w:rPr>
          <w:noProof/>
          <w:lang w:val="en-US"/>
        </w:rPr>
      </w:pPr>
      <w:r>
        <w:rPr>
          <w:noProof/>
          <w:lang w:val="en-US"/>
        </w:rPr>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40"/>
        <w:rPr>
          <w:noProof/>
          <w:lang w:val="en-US"/>
        </w:rPr>
      </w:pPr>
      <w:bookmarkStart w:id="3954" w:name="_Toc59209146"/>
      <w:bookmarkStart w:id="3955" w:name="_Toc59208875"/>
      <w:bookmarkStart w:id="3956" w:name="_Toc51951121"/>
      <w:bookmarkStart w:id="3957" w:name="_Toc45882571"/>
      <w:bookmarkStart w:id="3958" w:name="_Toc45282185"/>
      <w:bookmarkStart w:id="3959" w:name="_Toc34404357"/>
      <w:bookmarkStart w:id="3960" w:name="_Toc34388586"/>
      <w:bookmarkStart w:id="3961" w:name="_Toc25070671"/>
      <w:bookmarkStart w:id="3962" w:name="_Toc22039962"/>
      <w:bookmarkStart w:id="3963" w:name="_Toc533170254"/>
      <w:bookmarkStart w:id="3964" w:name="_Toc82184963"/>
      <w:r>
        <w:rPr>
          <w:noProof/>
          <w:lang w:val="en-US"/>
        </w:rPr>
        <w:lastRenderedPageBreak/>
        <w:t>5.3.2.2</w:t>
      </w:r>
      <w:r>
        <w:rPr>
          <w:noProof/>
          <w:lang w:val="en-US"/>
        </w:rPr>
        <w:tab/>
        <w:t xml:space="preserve">UE-requested </w:t>
      </w:r>
      <w:r w:rsidR="00455C5F">
        <w:rPr>
          <w:noProof/>
          <w:lang w:val="en-US"/>
        </w:rPr>
        <w:t>ProSeP</w:t>
      </w:r>
      <w:r>
        <w:rPr>
          <w:noProof/>
          <w:lang w:val="en-US"/>
        </w:rPr>
        <w:t xml:space="preserve"> policy provisioning procedure initiation</w:t>
      </w:r>
      <w:bookmarkEnd w:id="3954"/>
      <w:bookmarkEnd w:id="3955"/>
      <w:bookmarkEnd w:id="3956"/>
      <w:bookmarkEnd w:id="3957"/>
      <w:bookmarkEnd w:id="3958"/>
      <w:bookmarkEnd w:id="3959"/>
      <w:bookmarkEnd w:id="3960"/>
      <w:bookmarkEnd w:id="3961"/>
      <w:bookmarkEnd w:id="3962"/>
      <w:bookmarkEnd w:id="3963"/>
      <w:bookmarkEnd w:id="3964"/>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77777777" w:rsidR="00BC4D07" w:rsidRPr="005374E1" w:rsidRDefault="00BC4D07" w:rsidP="005374E1">
      <w:pPr>
        <w:pStyle w:val="B1"/>
      </w:pPr>
      <w:bookmarkStart w:id="3965" w:name="_Toc533170255"/>
      <w:r w:rsidRPr="005374E1">
        <w:t>d)</w:t>
      </w:r>
      <w:r w:rsidRPr="005374E1">
        <w:tab/>
        <w:t xml:space="preserve">shall </w:t>
      </w:r>
      <w:r w:rsidRPr="00E57034">
        <w:rPr>
          <w:lang w:val="en-US"/>
        </w:rPr>
        <w:t>start timer T5040</w:t>
      </w:r>
      <w:r w:rsidRPr="005374E1">
        <w:t>.</w:t>
      </w:r>
    </w:p>
    <w:bookmarkStart w:id="3966" w:name="_Toc34404358"/>
    <w:bookmarkStart w:id="3967" w:name="_Toc34388587"/>
    <w:bookmarkStart w:id="3968" w:name="_Toc25070672"/>
    <w:bookmarkStart w:id="3969" w:name="_Toc22039963"/>
    <w:p w14:paraId="70634E2E" w14:textId="77777777" w:rsidR="00BC4D07" w:rsidRDefault="00BC4D07" w:rsidP="00BC4D07">
      <w:pPr>
        <w:pStyle w:val="TH"/>
        <w:rPr>
          <w:lang w:eastAsia="zh-CN"/>
        </w:rPr>
      </w:pPr>
      <w:r>
        <w:rPr>
          <w:rFonts w:eastAsiaTheme="minorEastAsia"/>
        </w:rPr>
        <w:object w:dxaOrig="7665" w:dyaOrig="4695" w14:anchorId="3B3621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9pt;height:234.3pt" o:ole="">
            <v:imagedata r:id="rId11" o:title=""/>
          </v:shape>
          <o:OLEObject Type="Embed" ProgID="Visio.Drawing.15" ShapeID="_x0000_i1025" DrawAspect="Content" ObjectID="_1692798495" r:id="rId12"/>
        </w:object>
      </w:r>
    </w:p>
    <w:p w14:paraId="2CBB391E" w14:textId="7DE448CD" w:rsidR="00BC4D07" w:rsidRDefault="00BC4D07" w:rsidP="00BC4D07">
      <w:pPr>
        <w:pStyle w:val="TF"/>
      </w:pPr>
      <w:r>
        <w:t>Figure</w:t>
      </w:r>
      <w:r>
        <w:rPr>
          <w:rFonts w:cs="Arial"/>
        </w:rPr>
        <w:t> </w:t>
      </w:r>
      <w:r>
        <w:t xml:space="preserve">5.3.2.2.1: UE-requested </w:t>
      </w:r>
      <w:r w:rsidR="00455C5F">
        <w:t>ProSeP</w:t>
      </w:r>
      <w:r>
        <w:t xml:space="preserve"> policy provisioning procedure</w:t>
      </w:r>
    </w:p>
    <w:p w14:paraId="258AF7DC" w14:textId="39C9EE9D" w:rsidR="00BC4D07" w:rsidRDefault="00BC4D07" w:rsidP="00BC4D07">
      <w:pPr>
        <w:pStyle w:val="40"/>
        <w:rPr>
          <w:noProof/>
          <w:lang w:val="en-US"/>
        </w:rPr>
      </w:pPr>
      <w:bookmarkStart w:id="3970" w:name="_Toc59209147"/>
      <w:bookmarkStart w:id="3971" w:name="_Toc59208876"/>
      <w:bookmarkStart w:id="3972" w:name="_Toc51951122"/>
      <w:bookmarkStart w:id="3973" w:name="_Toc45882572"/>
      <w:bookmarkStart w:id="3974" w:name="_Toc45282186"/>
      <w:bookmarkStart w:id="3975" w:name="_Toc82184964"/>
      <w:r>
        <w:rPr>
          <w:noProof/>
          <w:lang w:val="en-US"/>
        </w:rPr>
        <w:t>5.3.2.3</w:t>
      </w:r>
      <w:r>
        <w:rPr>
          <w:noProof/>
          <w:lang w:val="en-US"/>
        </w:rPr>
        <w:tab/>
        <w:t xml:space="preserve">UE-requested </w:t>
      </w:r>
      <w:r w:rsidR="00455C5F">
        <w:rPr>
          <w:noProof/>
          <w:lang w:val="en-US"/>
        </w:rPr>
        <w:t>ProSeP</w:t>
      </w:r>
      <w:r>
        <w:rPr>
          <w:noProof/>
          <w:lang w:val="en-US"/>
        </w:rPr>
        <w:t xml:space="preserve"> policy provisioning procedure </w:t>
      </w:r>
      <w:bookmarkEnd w:id="3965"/>
      <w:r>
        <w:t>accepted by the network</w:t>
      </w:r>
      <w:bookmarkEnd w:id="3966"/>
      <w:bookmarkEnd w:id="3967"/>
      <w:bookmarkEnd w:id="3968"/>
      <w:bookmarkEnd w:id="3969"/>
      <w:bookmarkEnd w:id="3970"/>
      <w:bookmarkEnd w:id="3971"/>
      <w:bookmarkEnd w:id="3972"/>
      <w:bookmarkEnd w:id="3973"/>
      <w:bookmarkEnd w:id="3974"/>
      <w:bookmarkEnd w:id="3975"/>
    </w:p>
    <w:p w14:paraId="5F538318" w14:textId="77777777" w:rsidR="00BC4D07" w:rsidRDefault="00BC4D07" w:rsidP="00BC4D07">
      <w:pPr>
        <w:rPr>
          <w:lang w:val="en-US"/>
        </w:rPr>
      </w:pPr>
      <w:bookmarkStart w:id="3976"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3977" w:name="_Toc22039964"/>
      <w:bookmarkStart w:id="3978" w:name="_Toc20233348"/>
      <w:bookmarkEnd w:id="3976"/>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3979" w:name="_Toc59209148"/>
      <w:bookmarkStart w:id="3980" w:name="_Toc59208877"/>
      <w:bookmarkStart w:id="3981" w:name="_Toc51951123"/>
      <w:bookmarkStart w:id="3982" w:name="_Toc45882573"/>
      <w:bookmarkStart w:id="3983" w:name="_Toc45282187"/>
      <w:bookmarkStart w:id="3984" w:name="_Toc34404359"/>
      <w:bookmarkStart w:id="3985" w:name="_Toc34388588"/>
      <w:bookmarkStart w:id="3986"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1BFF7963" w:rsidR="00BC4D07" w:rsidRDefault="00BC4D07" w:rsidP="00BC4D07">
      <w:pPr>
        <w:rPr>
          <w:lang w:val="en-US" w:eastAsia="zh-CN"/>
        </w:rPr>
      </w:pPr>
      <w:r>
        <w:rPr>
          <w:lang w:val="en-US" w:eastAsia="zh-CN"/>
        </w:rPr>
        <w:t>If new UE policies for 5G ProSe UE-to-network relay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for 5G ProSe UE-to-network relay</w:t>
      </w:r>
      <w:ins w:id="3987" w:author="Rapporteur" w:date="2021-09-01T09:28:00Z">
        <w:r w:rsidR="00B07696">
          <w:rPr>
            <w:lang w:val="en-US" w:eastAsia="zh-CN"/>
          </w:rPr>
          <w:t xml:space="preserve"> UE</w:t>
        </w:r>
      </w:ins>
      <w:r>
        <w:rPr>
          <w:lang w:val="en-US" w:eastAsia="zh-CN"/>
        </w:rPr>
        <w:t>, and start using the new UE policies for 5G ProSe UE-to-network relay</w:t>
      </w:r>
      <w:ins w:id="3988" w:author="Rapporteur" w:date="2021-08-31T11:18:00Z">
        <w:r w:rsidR="00EB2F6C">
          <w:rPr>
            <w:lang w:val="en-US" w:eastAsia="zh-CN"/>
          </w:rPr>
          <w:t xml:space="preserve"> UE</w:t>
        </w:r>
      </w:ins>
      <w:r>
        <w:rPr>
          <w:lang w:val="en-US" w:eastAsia="zh-CN"/>
        </w:rPr>
        <w:t xml:space="preserve"> included in the MANAGE UE POLICY COMMAND message.</w:t>
      </w:r>
    </w:p>
    <w:p w14:paraId="33FCD913" w14:textId="522D5649" w:rsidR="00873A54" w:rsidRPr="00873A54" w:rsidRDefault="00873A54" w:rsidP="00BC4D07">
      <w:pPr>
        <w:rPr>
          <w:lang w:val="en-US" w:eastAsia="zh-CN"/>
        </w:rPr>
      </w:pPr>
      <w:r>
        <w:rPr>
          <w:lang w:val="en-US" w:eastAsia="zh-CN"/>
        </w:rPr>
        <w:t xml:space="preserve">If new UE policies for </w:t>
      </w:r>
      <w:r>
        <w:t xml:space="preserve">5G ProSe </w:t>
      </w:r>
      <w:del w:id="3989" w:author="Rapporteur" w:date="2021-08-31T11:18:00Z">
        <w:r w:rsidDel="00860BE6">
          <w:delText xml:space="preserve">Remote </w:delText>
        </w:r>
      </w:del>
      <w:ins w:id="3990" w:author="Rapporteur" w:date="2021-08-31T11:18:00Z">
        <w:r w:rsidR="00860BE6">
          <w:t xml:space="preserve">remote </w:t>
        </w:r>
      </w:ins>
      <w:r>
        <w:t>UE</w:t>
      </w:r>
      <w:r>
        <w:rPr>
          <w:lang w:val="en-US" w:eastAsia="zh-CN"/>
        </w:rPr>
        <w:t xml:space="preserve"> are included in the MANAGE UE POLICY COMMAND message, the UE shall stop timer T5054 if it is running and start timer T5054 with the value included in the UE policies for </w:t>
      </w:r>
      <w:r>
        <w:t xml:space="preserve">5G ProSe </w:t>
      </w:r>
      <w:del w:id="3991" w:author="Rapporteur" w:date="2021-08-31T11:18:00Z">
        <w:r w:rsidDel="00860BE6">
          <w:delText xml:space="preserve">Remote </w:delText>
        </w:r>
      </w:del>
      <w:ins w:id="3992" w:author="Rapporteur" w:date="2021-08-31T11:18:00Z">
        <w:r w:rsidR="00860BE6">
          <w:t xml:space="preserve">remote </w:t>
        </w:r>
      </w:ins>
      <w:r>
        <w:t>UE</w:t>
      </w:r>
      <w:r>
        <w:rPr>
          <w:lang w:val="en-US" w:eastAsia="zh-CN"/>
        </w:rPr>
        <w:t xml:space="preserve">, and start using the new UE policies for </w:t>
      </w:r>
      <w:r>
        <w:t xml:space="preserve">5G ProSe </w:t>
      </w:r>
      <w:del w:id="3993" w:author="Rapporteur" w:date="2021-08-31T11:19:00Z">
        <w:r w:rsidDel="00860BE6">
          <w:delText xml:space="preserve">Remote </w:delText>
        </w:r>
      </w:del>
      <w:ins w:id="3994" w:author="Rapporteur" w:date="2021-08-31T11:19:00Z">
        <w:r w:rsidR="00860BE6">
          <w:t xml:space="preserve">remote </w:t>
        </w:r>
      </w:ins>
      <w:r>
        <w:t>UE</w:t>
      </w:r>
      <w:r>
        <w:rPr>
          <w:lang w:val="en-US" w:eastAsia="zh-CN"/>
        </w:rPr>
        <w:t xml:space="preserve"> included in the MANAGE UE POLICY COMMAND message.</w:t>
      </w:r>
    </w:p>
    <w:p w14:paraId="7C00284B" w14:textId="12D3C68B" w:rsidR="00BC4D07" w:rsidRDefault="00BC4D07" w:rsidP="00BC4D07">
      <w:pPr>
        <w:pStyle w:val="40"/>
      </w:pPr>
      <w:bookmarkStart w:id="3995" w:name="_Toc82184965"/>
      <w:r>
        <w:rPr>
          <w:noProof/>
          <w:lang w:val="en-US"/>
        </w:rPr>
        <w:lastRenderedPageBreak/>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3977"/>
      <w:bookmarkEnd w:id="3979"/>
      <w:bookmarkEnd w:id="3980"/>
      <w:bookmarkEnd w:id="3981"/>
      <w:bookmarkEnd w:id="3982"/>
      <w:bookmarkEnd w:id="3983"/>
      <w:bookmarkEnd w:id="3984"/>
      <w:bookmarkEnd w:id="3985"/>
      <w:bookmarkEnd w:id="3986"/>
      <w:bookmarkEnd w:id="3995"/>
    </w:p>
    <w:p w14:paraId="2D16C2C1" w14:textId="77777777" w:rsidR="00BC4D07" w:rsidRDefault="00BC4D07" w:rsidP="00BC4D07">
      <w:pPr>
        <w:rPr>
          <w:lang w:val="en-US"/>
        </w:rPr>
      </w:pPr>
      <w:bookmarkStart w:id="3996" w:name="_Toc59209149"/>
      <w:bookmarkStart w:id="3997" w:name="_Toc59208878"/>
      <w:bookmarkStart w:id="3998" w:name="_Toc51951124"/>
      <w:bookmarkStart w:id="3999" w:name="_Toc45882574"/>
      <w:bookmarkStart w:id="4000" w:name="_Toc45282188"/>
      <w:bookmarkStart w:id="4001" w:name="_Toc34404360"/>
      <w:bookmarkStart w:id="4002" w:name="_Toc34388589"/>
      <w:bookmarkStart w:id="4003" w:name="_Toc25070674"/>
      <w:bookmarkStart w:id="4004"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40"/>
      </w:pPr>
      <w:bookmarkStart w:id="4005" w:name="_Toc82184966"/>
      <w:r>
        <w:t>5.3.2.5</w:t>
      </w:r>
      <w:r>
        <w:tab/>
        <w:t>Abnormal cases on the network side</w:t>
      </w:r>
      <w:bookmarkEnd w:id="3978"/>
      <w:bookmarkEnd w:id="3996"/>
      <w:bookmarkEnd w:id="3997"/>
      <w:bookmarkEnd w:id="3998"/>
      <w:bookmarkEnd w:id="3999"/>
      <w:bookmarkEnd w:id="4000"/>
      <w:bookmarkEnd w:id="4001"/>
      <w:bookmarkEnd w:id="4002"/>
      <w:bookmarkEnd w:id="4003"/>
      <w:bookmarkEnd w:id="4004"/>
      <w:bookmarkEnd w:id="4005"/>
    </w:p>
    <w:p w14:paraId="1A6476FA" w14:textId="77777777" w:rsidR="00BC4D07" w:rsidRDefault="00BC4D07" w:rsidP="00BC4D07">
      <w:pPr>
        <w:rPr>
          <w:lang w:val="en-US"/>
        </w:rPr>
      </w:pPr>
      <w:bookmarkStart w:id="4006" w:name="_Toc25070675"/>
      <w:bookmarkStart w:id="4007"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40"/>
      </w:pPr>
      <w:bookmarkStart w:id="4008" w:name="_Toc59209150"/>
      <w:bookmarkStart w:id="4009" w:name="_Toc59208879"/>
      <w:bookmarkStart w:id="4010" w:name="_Toc51951125"/>
      <w:bookmarkStart w:id="4011" w:name="_Toc45882575"/>
      <w:bookmarkStart w:id="4012" w:name="_Toc45282189"/>
      <w:bookmarkStart w:id="4013" w:name="_Toc34404361"/>
      <w:bookmarkStart w:id="4014" w:name="_Toc34388590"/>
      <w:bookmarkStart w:id="4015" w:name="_Toc82184967"/>
      <w:r>
        <w:t>5.3.2.6</w:t>
      </w:r>
      <w:r>
        <w:tab/>
        <w:t>Abnormal cases on the UE</w:t>
      </w:r>
      <w:bookmarkEnd w:id="4006"/>
      <w:bookmarkEnd w:id="4008"/>
      <w:bookmarkEnd w:id="4009"/>
      <w:bookmarkEnd w:id="4010"/>
      <w:bookmarkEnd w:id="4011"/>
      <w:bookmarkEnd w:id="4012"/>
      <w:bookmarkEnd w:id="4013"/>
      <w:bookmarkEnd w:id="4014"/>
      <w:bookmarkEnd w:id="4015"/>
    </w:p>
    <w:p w14:paraId="5DEACD81" w14:textId="77777777" w:rsidR="00BC4D07" w:rsidRPr="0037175B" w:rsidRDefault="00BC4D07" w:rsidP="0037175B">
      <w:pPr>
        <w:rPr>
          <w:lang w:val="en-US"/>
        </w:rPr>
      </w:pPr>
      <w:bookmarkStart w:id="4016" w:name="_Toc59209151"/>
      <w:bookmarkStart w:id="4017" w:name="_Toc59208880"/>
      <w:bookmarkStart w:id="4018" w:name="_Toc51951126"/>
      <w:bookmarkStart w:id="4019" w:name="_Toc45882576"/>
      <w:bookmarkStart w:id="4020" w:name="_Toc45282190"/>
      <w:bookmarkStart w:id="4021" w:name="_Toc34404362"/>
      <w:bookmarkStart w:id="4022" w:name="_Toc34388591"/>
      <w:bookmarkStart w:id="4023"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3929"/>
      <w:bookmarkEnd w:id="4007"/>
      <w:bookmarkEnd w:id="4016"/>
      <w:bookmarkEnd w:id="4017"/>
      <w:bookmarkEnd w:id="4018"/>
      <w:bookmarkEnd w:id="4019"/>
      <w:bookmarkEnd w:id="4020"/>
      <w:bookmarkEnd w:id="4021"/>
      <w:bookmarkEnd w:id="4022"/>
      <w:bookmarkEnd w:id="4023"/>
    </w:p>
    <w:p w14:paraId="13DAA336" w14:textId="77777777" w:rsidR="005033B4" w:rsidRPr="004D3578" w:rsidRDefault="005033B4" w:rsidP="005033B4">
      <w:pPr>
        <w:pStyle w:val="1"/>
      </w:pPr>
      <w:bookmarkStart w:id="4024" w:name="_Toc82184968"/>
      <w:r>
        <w:t>6</w:t>
      </w:r>
      <w:r w:rsidRPr="004D3578">
        <w:tab/>
      </w:r>
      <w:r w:rsidR="00FF4F78">
        <w:t xml:space="preserve">5G </w:t>
      </w:r>
      <w:r>
        <w:t>ProSe direct discovery</w:t>
      </w:r>
      <w:bookmarkEnd w:id="4024"/>
    </w:p>
    <w:p w14:paraId="45B3FDD2" w14:textId="77777777" w:rsidR="00CA1977" w:rsidRDefault="00CA1977" w:rsidP="00CA1977">
      <w:pPr>
        <w:pStyle w:val="21"/>
      </w:pPr>
      <w:bookmarkStart w:id="4025" w:name="_Toc82184969"/>
      <w:r>
        <w:t>6.1</w:t>
      </w:r>
      <w:r w:rsidRPr="004D3578">
        <w:tab/>
      </w:r>
      <w:r>
        <w:t>Overview</w:t>
      </w:r>
      <w:bookmarkEnd w:id="4025"/>
    </w:p>
    <w:p w14:paraId="251D4BC4" w14:textId="77777777" w:rsidR="006F5E36" w:rsidRDefault="006F5E36" w:rsidP="006F5E36">
      <w:pPr>
        <w:pStyle w:val="30"/>
      </w:pPr>
      <w:bookmarkStart w:id="4026" w:name="_Toc59198963"/>
      <w:bookmarkStart w:id="4027" w:name="_Toc59198372"/>
      <w:bookmarkStart w:id="4028" w:name="_Toc525230972"/>
      <w:bookmarkStart w:id="4029" w:name="_Toc82184970"/>
      <w:r>
        <w:t>6.1.1</w:t>
      </w:r>
      <w:r>
        <w:tab/>
        <w:t>Transport protocol for PC3a Control Protocol messages for 5G ProSe direct discovery</w:t>
      </w:r>
      <w:bookmarkEnd w:id="4026"/>
      <w:bookmarkEnd w:id="4027"/>
      <w:bookmarkEnd w:id="4028"/>
      <w:bookmarkEnd w:id="4029"/>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30"/>
        <w:rPr>
          <w:noProof/>
          <w:lang w:eastAsia="zh-CN"/>
        </w:rPr>
      </w:pPr>
      <w:bookmarkStart w:id="4030" w:name="_Toc59198964"/>
      <w:bookmarkStart w:id="4031" w:name="_Toc59198373"/>
      <w:bookmarkStart w:id="4032" w:name="_Toc525230973"/>
      <w:bookmarkStart w:id="4033" w:name="_Toc82184971"/>
      <w:r>
        <w:rPr>
          <w:noProof/>
          <w:lang w:eastAsia="zh-CN"/>
        </w:rPr>
        <w:t>6</w:t>
      </w:r>
      <w:r>
        <w:rPr>
          <w:noProof/>
        </w:rPr>
        <w:t>.1.</w:t>
      </w:r>
      <w:r>
        <w:rPr>
          <w:noProof/>
          <w:lang w:eastAsia="zh-CN"/>
        </w:rPr>
        <w:t>2</w:t>
      </w:r>
      <w:r>
        <w:rPr>
          <w:noProof/>
        </w:rPr>
        <w:tab/>
        <w:t>Handling of UE-initiated procedures</w:t>
      </w:r>
      <w:bookmarkEnd w:id="4030"/>
      <w:bookmarkEnd w:id="4031"/>
      <w:bookmarkEnd w:id="4032"/>
      <w:bookmarkEnd w:id="4033"/>
    </w:p>
    <w:p w14:paraId="0A51B856" w14:textId="77777777" w:rsidR="006F5E36" w:rsidRDefault="006F5E36" w:rsidP="006F5E36">
      <w:pPr>
        <w:pStyle w:val="40"/>
        <w:rPr>
          <w:noProof/>
          <w:lang w:eastAsia="zh-CN"/>
        </w:rPr>
      </w:pPr>
      <w:bookmarkStart w:id="4034" w:name="_Toc82184972"/>
      <w:r>
        <w:rPr>
          <w:noProof/>
          <w:lang w:eastAsia="zh-CN"/>
        </w:rPr>
        <w:t>6</w:t>
      </w:r>
      <w:r>
        <w:rPr>
          <w:noProof/>
        </w:rPr>
        <w:t>.1.</w:t>
      </w:r>
      <w:r>
        <w:rPr>
          <w:noProof/>
          <w:lang w:eastAsia="zh-CN"/>
        </w:rPr>
        <w:t>2.1</w:t>
      </w:r>
      <w:r>
        <w:rPr>
          <w:noProof/>
        </w:rPr>
        <w:tab/>
        <w:t>General</w:t>
      </w:r>
      <w:bookmarkEnd w:id="4034"/>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77777777" w:rsidR="006F5E36" w:rsidRDefault="006F5E36" w:rsidP="006F5E36">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7A55B674" w14:textId="77777777" w:rsidR="006F5E36" w:rsidRDefault="006F5E36" w:rsidP="006F5E36">
      <w:pPr>
        <w:pStyle w:val="40"/>
        <w:rPr>
          <w:noProof/>
          <w:lang w:eastAsia="zh-CN"/>
        </w:rPr>
      </w:pPr>
      <w:bookmarkStart w:id="4035" w:name="_Toc82184973"/>
      <w:r>
        <w:rPr>
          <w:noProof/>
          <w:lang w:eastAsia="zh-CN"/>
        </w:rPr>
        <w:t>6</w:t>
      </w:r>
      <w:r>
        <w:rPr>
          <w:noProof/>
        </w:rPr>
        <w:t>.1.</w:t>
      </w:r>
      <w:r>
        <w:rPr>
          <w:noProof/>
          <w:lang w:eastAsia="zh-CN"/>
        </w:rPr>
        <w:t>2.2</w:t>
      </w:r>
      <w:r>
        <w:rPr>
          <w:noProof/>
        </w:rPr>
        <w:tab/>
        <w:t>5G DDNMF discovery</w:t>
      </w:r>
      <w:bookmarkEnd w:id="4035"/>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30"/>
        <w:rPr>
          <w:noProof/>
          <w:lang w:eastAsia="zh-CN"/>
        </w:rPr>
      </w:pPr>
      <w:bookmarkStart w:id="4036" w:name="_Toc59198965"/>
      <w:bookmarkStart w:id="4037" w:name="_Toc59198374"/>
      <w:bookmarkStart w:id="4038" w:name="_Toc525230974"/>
      <w:bookmarkStart w:id="4039" w:name="_Toc82184974"/>
      <w:r>
        <w:rPr>
          <w:noProof/>
          <w:lang w:eastAsia="zh-CN"/>
        </w:rPr>
        <w:lastRenderedPageBreak/>
        <w:t>6</w:t>
      </w:r>
      <w:r>
        <w:rPr>
          <w:noProof/>
        </w:rPr>
        <w:t>.1.3</w:t>
      </w:r>
      <w:r>
        <w:rPr>
          <w:noProof/>
        </w:rPr>
        <w:tab/>
        <w:t xml:space="preserve">Handling of </w:t>
      </w:r>
      <w:r>
        <w:rPr>
          <w:noProof/>
          <w:lang w:eastAsia="zh-CN"/>
        </w:rPr>
        <w:t>5G DDNMF</w:t>
      </w:r>
      <w:r>
        <w:rPr>
          <w:noProof/>
        </w:rPr>
        <w:t>-initiated procedures</w:t>
      </w:r>
      <w:bookmarkEnd w:id="4036"/>
      <w:bookmarkEnd w:id="4037"/>
      <w:bookmarkEnd w:id="4038"/>
      <w:bookmarkEnd w:id="4039"/>
    </w:p>
    <w:p w14:paraId="752775F0" w14:textId="77777777" w:rsidR="006F5E36" w:rsidRDefault="006F5E36" w:rsidP="006F5E36">
      <w:pPr>
        <w:pStyle w:val="40"/>
        <w:rPr>
          <w:lang w:eastAsia="zh-CN"/>
        </w:rPr>
      </w:pPr>
      <w:bookmarkStart w:id="4040" w:name="_Toc59198966"/>
      <w:bookmarkStart w:id="4041" w:name="_Toc59198375"/>
      <w:bookmarkStart w:id="4042" w:name="_Toc525230975"/>
      <w:bookmarkStart w:id="4043" w:name="_Toc82184975"/>
      <w:r>
        <w:rPr>
          <w:lang w:eastAsia="zh-CN"/>
        </w:rPr>
        <w:t>6</w:t>
      </w:r>
      <w:r>
        <w:t>.1.3.1</w:t>
      </w:r>
      <w:r>
        <w:tab/>
      </w:r>
      <w:r>
        <w:rPr>
          <w:lang w:eastAsia="zh-CN"/>
        </w:rPr>
        <w:t>General</w:t>
      </w:r>
      <w:bookmarkEnd w:id="4040"/>
      <w:bookmarkEnd w:id="4041"/>
      <w:bookmarkEnd w:id="4042"/>
      <w:bookmarkEnd w:id="4043"/>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40"/>
      </w:pPr>
      <w:bookmarkStart w:id="4044" w:name="_Toc59198967"/>
      <w:bookmarkStart w:id="4045" w:name="_Toc59198376"/>
      <w:bookmarkStart w:id="4046" w:name="_Toc525230976"/>
      <w:bookmarkStart w:id="4047" w:name="_Toc82184976"/>
      <w:r>
        <w:rPr>
          <w:lang w:eastAsia="zh-CN"/>
        </w:rPr>
        <w:t>6</w:t>
      </w:r>
      <w:r>
        <w:t>.1.3.</w:t>
      </w:r>
      <w:r>
        <w:rPr>
          <w:lang w:eastAsia="zh-CN"/>
        </w:rPr>
        <w:t>2</w:t>
      </w:r>
      <w:r>
        <w:tab/>
        <w:t>HTTP long polling</w:t>
      </w:r>
      <w:bookmarkEnd w:id="4044"/>
      <w:bookmarkEnd w:id="4045"/>
      <w:bookmarkEnd w:id="4046"/>
      <w:bookmarkEnd w:id="4047"/>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 xml:space="preserve">after receiving the response from the 5G DDNMF, the UE may </w:t>
      </w:r>
      <w:bookmarkStart w:id="4048" w:name="OLE_LINK14"/>
      <w:r>
        <w:t>keep polling after some waiting period</w:t>
      </w:r>
      <w:bookmarkEnd w:id="4048"/>
      <w:r>
        <w:t xml:space="preserve">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40"/>
      </w:pPr>
      <w:bookmarkStart w:id="4049" w:name="_Toc59198968"/>
      <w:bookmarkStart w:id="4050" w:name="_Toc59198377"/>
      <w:bookmarkStart w:id="4051" w:name="_Toc525230977"/>
      <w:bookmarkStart w:id="4052" w:name="_Toc82184977"/>
      <w:r>
        <w:rPr>
          <w:lang w:eastAsia="zh-CN"/>
        </w:rPr>
        <w:t>6</w:t>
      </w:r>
      <w:r>
        <w:t>.1.3.</w:t>
      </w:r>
      <w:r>
        <w:rPr>
          <w:lang w:eastAsia="zh-CN"/>
        </w:rPr>
        <w:t>3</w:t>
      </w:r>
      <w:r>
        <w:tab/>
        <w:t>OMA Push</w:t>
      </w:r>
      <w:bookmarkEnd w:id="4049"/>
      <w:bookmarkEnd w:id="4050"/>
      <w:bookmarkEnd w:id="4051"/>
      <w:bookmarkEnd w:id="4052"/>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lastRenderedPageBreak/>
        <w:t>c)</w:t>
      </w:r>
      <w:r>
        <w:tab/>
        <w:t>the 5G DDNMF sends an HTTP response message containing the PC3a message(s) to the UE.</w:t>
      </w:r>
    </w:p>
    <w:p w14:paraId="48FD0BEE" w14:textId="77777777" w:rsidR="00FD28BD" w:rsidRDefault="00CA1977" w:rsidP="00FD28BD">
      <w:pPr>
        <w:pStyle w:val="21"/>
      </w:pPr>
      <w:bookmarkStart w:id="4053" w:name="_Toc82184978"/>
      <w:r>
        <w:t>6.2</w:t>
      </w:r>
      <w:r w:rsidRPr="004D3578">
        <w:tab/>
      </w:r>
      <w:r>
        <w:t>Procedures</w:t>
      </w:r>
      <w:bookmarkEnd w:id="4053"/>
    </w:p>
    <w:p w14:paraId="2EBF9476" w14:textId="77777777" w:rsidR="00CE7128" w:rsidRDefault="00CE7128" w:rsidP="00CE7128">
      <w:pPr>
        <w:pStyle w:val="30"/>
      </w:pPr>
      <w:bookmarkStart w:id="4054" w:name="_Toc59198970"/>
      <w:bookmarkStart w:id="4055" w:name="_Toc59198379"/>
      <w:bookmarkStart w:id="4056" w:name="_Toc525230979"/>
      <w:bookmarkStart w:id="4057" w:name="_Toc82184979"/>
      <w:r>
        <w:t>6.2.</w:t>
      </w:r>
      <w:r w:rsidR="002A133C">
        <w:t>1</w:t>
      </w:r>
      <w:r>
        <w:tab/>
        <w:t>Types of 5G ProSe direct discovery procedures</w:t>
      </w:r>
      <w:bookmarkEnd w:id="4054"/>
      <w:bookmarkEnd w:id="4055"/>
      <w:bookmarkEnd w:id="4056"/>
      <w:bookmarkEnd w:id="4057"/>
    </w:p>
    <w:p w14:paraId="06AF3508" w14:textId="77777777" w:rsidR="00CE7128" w:rsidRDefault="00CE7128" w:rsidP="00CE7128">
      <w:r>
        <w:t xml:space="preserve">The following </w:t>
      </w:r>
      <w:r>
        <w:rPr>
          <w:lang w:eastAsia="zh-CN"/>
        </w:rPr>
        <w:t>PC3a 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0E441225" w14:textId="77777777" w:rsidR="00CE7128" w:rsidRDefault="00CE7128" w:rsidP="00CE7128">
      <w:r>
        <w:t>In the following descriptions of PC3a Control Protocol procedures, the terms "request" and "response" refer to the corresponding PC3a Control Protocol messages, not to the HTTP request or response. The following procedure descriptions use a single PC3a Control Protocol message for illustration purposes.</w:t>
      </w:r>
    </w:p>
    <w:p w14:paraId="6478DAD3" w14:textId="77777777" w:rsidR="00CE7128" w:rsidRDefault="00CE7128" w:rsidP="0037175B">
      <w:pPr>
        <w:pStyle w:val="NO"/>
      </w:pPr>
      <w:r>
        <w:t>NOTE:</w:t>
      </w:r>
      <w:r>
        <w:tab/>
        <w:t>A single HTTP request message can contain multiple PC3a Control Protocol requests and a single HTTP response message can contain multiple PC3a Control Protocol responses.</w:t>
      </w:r>
    </w:p>
    <w:p w14:paraId="0B6FB223" w14:textId="7CAF2628" w:rsidR="006A49A7" w:rsidRDefault="006A49A7" w:rsidP="006A49A7">
      <w:pPr>
        <w:pStyle w:val="30"/>
        <w:rPr>
          <w:lang w:val="en-US"/>
        </w:rPr>
      </w:pPr>
      <w:bookmarkStart w:id="4058" w:name="_Toc82184980"/>
      <w:r>
        <w:rPr>
          <w:lang w:val="en-US"/>
        </w:rPr>
        <w:t>6.2.2</w:t>
      </w:r>
      <w:r>
        <w:rPr>
          <w:lang w:val="en-US"/>
        </w:rPr>
        <w:tab/>
        <w:t>Announce request procedure for open</w:t>
      </w:r>
      <w:ins w:id="4059" w:author="Rapporteur" w:date="2021-08-31T11:20:00Z">
        <w:r w:rsidR="009C6B92">
          <w:rPr>
            <w:lang w:val="en-US"/>
          </w:rPr>
          <w:t xml:space="preserve"> 5G</w:t>
        </w:r>
      </w:ins>
      <w:r>
        <w:rPr>
          <w:lang w:val="en-US"/>
        </w:rPr>
        <w:t xml:space="preserve"> ProSe direct discovery</w:t>
      </w:r>
      <w:bookmarkEnd w:id="4058"/>
    </w:p>
    <w:p w14:paraId="5711A841" w14:textId="77777777" w:rsidR="006A49A7" w:rsidRDefault="006A49A7" w:rsidP="006A49A7">
      <w:pPr>
        <w:pStyle w:val="40"/>
      </w:pPr>
      <w:bookmarkStart w:id="4060" w:name="_Toc59198972"/>
      <w:bookmarkStart w:id="4061" w:name="_Toc59198381"/>
      <w:bookmarkStart w:id="4062" w:name="_Toc525230981"/>
      <w:bookmarkStart w:id="4063" w:name="_Toc82184981"/>
      <w:r>
        <w:t>6.2.2.1</w:t>
      </w:r>
      <w:r>
        <w:tab/>
        <w:t>General</w:t>
      </w:r>
      <w:bookmarkEnd w:id="4060"/>
      <w:bookmarkEnd w:id="4061"/>
      <w:bookmarkEnd w:id="4062"/>
      <w:bookmarkEnd w:id="4063"/>
    </w:p>
    <w:p w14:paraId="5B70A0A6" w14:textId="4117E031" w:rsidR="006A49A7" w:rsidRDefault="006A49A7" w:rsidP="006A49A7">
      <w:r>
        <w:t xml:space="preserve">The purpose of the announce request procedure </w:t>
      </w:r>
      <w:r>
        <w:rPr>
          <w:lang w:val="en-US"/>
        </w:rPr>
        <w:t>for open ProSe direct discovery</w:t>
      </w:r>
      <w:r>
        <w:t xml:space="preserve"> is for the UE:</w:t>
      </w:r>
    </w:p>
    <w:p w14:paraId="0ACFF4BF" w14:textId="484AE9E4" w:rsidR="006A49A7" w:rsidRDefault="006F682C" w:rsidP="006A49A7">
      <w:pPr>
        <w:pStyle w:val="B1"/>
      </w:pPr>
      <w:r>
        <w:t>a)</w:t>
      </w:r>
      <w:r w:rsidR="006A49A7">
        <w:tab/>
        <w:t xml:space="preserve">to obtain one or more ProSe </w:t>
      </w:r>
      <w:del w:id="4064" w:author="Rapporteur" w:date="2021-08-31T11:21:00Z">
        <w:r w:rsidR="006A49A7" w:rsidDel="009C6B92">
          <w:delText>Application Code</w:delText>
        </w:r>
      </w:del>
      <w:ins w:id="4065" w:author="Rapporteur" w:date="2021-08-31T11:21:00Z">
        <w:r w:rsidR="009C6B92">
          <w:t>application code</w:t>
        </w:r>
      </w:ins>
      <w:r w:rsidR="006A49A7">
        <w:t>(s) to be announced over the PC5 interface, upon a request for announcing from upper layers as defined in 3GPP TS 23.304 [2];</w:t>
      </w:r>
    </w:p>
    <w:p w14:paraId="66ED0133" w14:textId="78BB8790"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w:t>
      </w:r>
      <w:del w:id="4066" w:author="Rapporteur" w:date="2021-08-31T11:21:00Z">
        <w:r w:rsidR="006A49A7" w:rsidDel="009C6B92">
          <w:delText>Application Code</w:delText>
        </w:r>
      </w:del>
      <w:ins w:id="4067" w:author="Rapporteur" w:date="2021-08-31T11:21:00Z">
        <w:r w:rsidR="009C6B92">
          <w:t>application code</w:t>
        </w:r>
      </w:ins>
      <w:r w:rsidR="006A49A7">
        <w:t xml:space="preserve"> as defined in 3GPP TS 23.304 [2]; or</w:t>
      </w:r>
    </w:p>
    <w:p w14:paraId="2D53FC1D" w14:textId="0997508E" w:rsidR="006A49A7" w:rsidRDefault="006F682C" w:rsidP="006A49A7">
      <w:pPr>
        <w:pStyle w:val="B1"/>
        <w:rPr>
          <w:lang w:eastAsia="x-none"/>
        </w:rPr>
      </w:pPr>
      <w:r>
        <w:t>c)</w:t>
      </w:r>
      <w:r w:rsidR="006A49A7">
        <w:tab/>
      </w:r>
      <w:bookmarkStart w:id="4068" w:name="OLE_LINK262"/>
      <w:bookmarkStart w:id="4069" w:name="OLE_LINK261"/>
      <w:r w:rsidR="006A49A7">
        <w:t xml:space="preserve">to upload </w:t>
      </w:r>
      <w:bookmarkStart w:id="4070" w:name="OLE_LINK204"/>
      <w:bookmarkStart w:id="4071" w:name="OLE_LINK12"/>
      <w:r w:rsidR="006A49A7">
        <w:t xml:space="preserve">metadata associated with a ProSe </w:t>
      </w:r>
      <w:del w:id="4072" w:author="Rapporteur" w:date="2021-08-31T11:21:00Z">
        <w:r w:rsidR="006A49A7" w:rsidDel="009C6B92">
          <w:delText xml:space="preserve">Application </w:delText>
        </w:r>
      </w:del>
      <w:ins w:id="4073" w:author="Rapporteur" w:date="2021-08-31T11:21:00Z">
        <w:r w:rsidR="009C6B92">
          <w:t xml:space="preserve">application </w:t>
        </w:r>
      </w:ins>
      <w:r w:rsidR="006A49A7">
        <w:t>ID</w:t>
      </w:r>
      <w:bookmarkEnd w:id="4070"/>
      <w:bookmarkEnd w:id="4071"/>
      <w:r w:rsidR="006A49A7">
        <w:t xml:space="preserve"> to the 5G DDNMF as defined in 3GPP TS 23.304 [2].</w:t>
      </w:r>
      <w:bookmarkEnd w:id="4068"/>
      <w:bookmarkEnd w:id="4069"/>
    </w:p>
    <w:p w14:paraId="09FB9E4F" w14:textId="0F31E9C6" w:rsidR="006A49A7" w:rsidRDefault="006A49A7" w:rsidP="006A49A7">
      <w:r>
        <w:t xml:space="preserve">The UE shall be authorized for open ProSe direct discovery announcing in the registered PLMN or the local PLMN based on the service authorization procedure as specified in clause 5, before initiating the announce request procedure. </w:t>
      </w:r>
    </w:p>
    <w:p w14:paraId="14F4F1E7" w14:textId="0A930794" w:rsidR="006A49A7" w:rsidRDefault="006A49A7" w:rsidP="006A49A7">
      <w:r>
        <w:t xml:space="preserve">The UE includes one of the ProSe </w:t>
      </w:r>
      <w:del w:id="4074" w:author="Rapporteur" w:date="2021-08-31T11:21:00Z">
        <w:r w:rsidDel="009C6B92">
          <w:delText>Application Code</w:delText>
        </w:r>
      </w:del>
      <w:ins w:id="4075" w:author="Rapporteur" w:date="2021-08-31T11:21:00Z">
        <w:r w:rsidR="009C6B92">
          <w:t>application code</w:t>
        </w:r>
      </w:ins>
      <w:r>
        <w:t xml:space="preserv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40"/>
      </w:pPr>
      <w:bookmarkStart w:id="4076" w:name="_Toc59198973"/>
      <w:bookmarkStart w:id="4077" w:name="_Toc59198382"/>
      <w:bookmarkStart w:id="4078" w:name="_Toc525230982"/>
      <w:bookmarkStart w:id="4079" w:name="_Toc82184982"/>
      <w:r>
        <w:t>6.2.2.2</w:t>
      </w:r>
      <w:r>
        <w:tab/>
        <w:t>Announce request procedure initiation</w:t>
      </w:r>
      <w:bookmarkEnd w:id="4076"/>
      <w:bookmarkEnd w:id="4077"/>
      <w:bookmarkEnd w:id="4078"/>
      <w:bookmarkEnd w:id="4079"/>
    </w:p>
    <w:p w14:paraId="1A5CDCB2" w14:textId="7B1EEC89" w:rsidR="006A49A7" w:rsidRDefault="006A49A7" w:rsidP="006A49A7">
      <w:r>
        <w:rPr>
          <w:lang w:val="en-US"/>
        </w:rPr>
        <w:t xml:space="preserve">Before initiating the announce request procedure for open ProSe direct discovery, the UE is configured with the data structure of the ProSe </w:t>
      </w:r>
      <w:del w:id="4080" w:author="Rapporteur" w:date="2021-08-31T11:30:00Z">
        <w:r w:rsidDel="009C6B92">
          <w:rPr>
            <w:lang w:val="en-US"/>
          </w:rPr>
          <w:delText xml:space="preserve">Application </w:delText>
        </w:r>
      </w:del>
      <w:ins w:id="4081" w:author="Rapporteur" w:date="2021-08-31T11:30:00Z">
        <w:r w:rsidR="009C6B92">
          <w:rPr>
            <w:lang w:val="en-US"/>
          </w:rPr>
          <w:t xml:space="preserve">application </w:t>
        </w:r>
      </w:ins>
      <w:r>
        <w:rPr>
          <w:lang w:val="en-US"/>
        </w:rPr>
        <w:t>IDs appropriate for its HPLMN. This step is performed using mechanisms out of scope of 3GPP.</w:t>
      </w:r>
    </w:p>
    <w:p w14:paraId="778B4924" w14:textId="77777777" w:rsidR="006A49A7" w:rsidRDefault="006A49A7" w:rsidP="006A49A7">
      <w:r>
        <w:t>If the UE is authorized to perform open ProSe direct discovery announcing in the PLMN operating the radio resources signalled from the serving PLMN, it shall initiate an announce request procedure:</w:t>
      </w:r>
    </w:p>
    <w:p w14:paraId="3581D7ED" w14:textId="46DD32AC" w:rsidR="006A49A7" w:rsidRDefault="006A49A7" w:rsidP="006A49A7">
      <w:pPr>
        <w:pStyle w:val="B1"/>
      </w:pPr>
      <w:r>
        <w:t>a)</w:t>
      </w:r>
      <w:r>
        <w:tab/>
        <w:t xml:space="preserve">when the UE is triggered by an upper layer application to announce a ProSe </w:t>
      </w:r>
      <w:del w:id="4082" w:author="Rapporteur" w:date="2021-08-31T11:30:00Z">
        <w:r w:rsidDel="009C6B92">
          <w:delText xml:space="preserve">Application </w:delText>
        </w:r>
      </w:del>
      <w:ins w:id="4083" w:author="Rapporteur" w:date="2021-08-31T11:30:00Z">
        <w:r w:rsidR="009C6B92">
          <w:t xml:space="preserve">application </w:t>
        </w:r>
      </w:ins>
      <w:r>
        <w:t xml:space="preserve">ID and the UE has no valid corresponding ProSe </w:t>
      </w:r>
      <w:del w:id="4084" w:author="Rapporteur" w:date="2021-08-31T11:21:00Z">
        <w:r w:rsidDel="009C6B92">
          <w:delText>Application Code</w:delText>
        </w:r>
      </w:del>
      <w:ins w:id="4085" w:author="Rapporteur" w:date="2021-08-31T11:21:00Z">
        <w:r w:rsidR="009C6B92">
          <w:t>application code</w:t>
        </w:r>
      </w:ins>
      <w:r>
        <w:t xml:space="preserve"> for that upper layer application;</w:t>
      </w:r>
    </w:p>
    <w:p w14:paraId="51455DA9" w14:textId="12A7FC43" w:rsidR="006A49A7" w:rsidRDefault="006A49A7" w:rsidP="006A49A7">
      <w:pPr>
        <w:pStyle w:val="B1"/>
      </w:pPr>
      <w:r>
        <w:lastRenderedPageBreak/>
        <w:t>b)</w:t>
      </w:r>
      <w:r>
        <w:tab/>
        <w:t>when the validity timer T5</w:t>
      </w:r>
      <w:r w:rsidR="008965E3">
        <w:t>060</w:t>
      </w:r>
      <w:r>
        <w:t xml:space="preserve"> assigned by the </w:t>
      </w:r>
      <w:bookmarkStart w:id="4086" w:name="_Hlk68268750"/>
      <w:r>
        <w:t>5G DDNMF</w:t>
      </w:r>
      <w:bookmarkEnd w:id="4086"/>
      <w:r>
        <w:t xml:space="preserve"> to a ProSe </w:t>
      </w:r>
      <w:del w:id="4087" w:author="Rapporteur" w:date="2021-08-31T11:21:00Z">
        <w:r w:rsidDel="009C6B92">
          <w:delText>Application Code</w:delText>
        </w:r>
      </w:del>
      <w:ins w:id="4088" w:author="Rapporteur" w:date="2021-08-31T11:21:00Z">
        <w:r w:rsidR="009C6B92">
          <w:t>application code</w:t>
        </w:r>
      </w:ins>
      <w:r>
        <w:t xml:space="preserve"> has expired and the request from upper layers to announce the ProSe </w:t>
      </w:r>
      <w:del w:id="4089" w:author="Rapporteur" w:date="2021-08-31T11:31:00Z">
        <w:r w:rsidDel="009C6B92">
          <w:delText>Application ID</w:delText>
        </w:r>
      </w:del>
      <w:ins w:id="4090" w:author="Rapporteur" w:date="2021-08-31T11:31:00Z">
        <w:r w:rsidR="009C6B92">
          <w:t>application ID</w:t>
        </w:r>
      </w:ins>
      <w:r>
        <w:t xml:space="preserve"> corresponding to that ProSe </w:t>
      </w:r>
      <w:del w:id="4091" w:author="Rapporteur" w:date="2021-08-31T11:21:00Z">
        <w:r w:rsidDel="009C6B92">
          <w:delText>Application Code</w:delText>
        </w:r>
      </w:del>
      <w:ins w:id="4092" w:author="Rapporteur" w:date="2021-08-31T11:21:00Z">
        <w:r w:rsidR="009C6B92">
          <w:t>application code</w:t>
        </w:r>
      </w:ins>
      <w:r>
        <w:t xml:space="preserve"> is still in place;</w:t>
      </w:r>
    </w:p>
    <w:p w14:paraId="6D270FEE" w14:textId="6DCDFAC9" w:rsidR="006A49A7" w:rsidRDefault="006A49A7" w:rsidP="006A49A7">
      <w:pPr>
        <w:pStyle w:val="B1"/>
        <w:rPr>
          <w:lang w:eastAsia="zh-CN"/>
        </w:rPr>
      </w:pPr>
      <w:r>
        <w:t>c)</w:t>
      </w:r>
      <w:r>
        <w:tab/>
        <w:t xml:space="preserve">when the UE selects a new PLMN while announcing a ProSe </w:t>
      </w:r>
      <w:del w:id="4093" w:author="Rapporteur" w:date="2021-08-31T11:21:00Z">
        <w:r w:rsidDel="009C6B92">
          <w:delText>Application Code</w:delText>
        </w:r>
      </w:del>
      <w:ins w:id="4094" w:author="Rapporteur" w:date="2021-08-31T11:21:00Z">
        <w:r w:rsidR="009C6B92">
          <w:t>application code</w:t>
        </w:r>
      </w:ins>
      <w:r>
        <w:rPr>
          <w:lang w:eastAsia="zh-CN"/>
        </w:rPr>
        <w:t xml:space="preserve"> and intends to announce in the new PLMN, and the UE is authorized for</w:t>
      </w:r>
      <w:r>
        <w:t xml:space="preserve"> open ProSe direct discovery announcing in the new PLMN</w:t>
      </w:r>
      <w:r>
        <w:rPr>
          <w:lang w:eastAsia="zh-CN"/>
        </w:rPr>
        <w:t>;</w:t>
      </w:r>
    </w:p>
    <w:p w14:paraId="0E9B211D" w14:textId="26BA2125" w:rsidR="006A49A7" w:rsidRDefault="006A49A7" w:rsidP="006A49A7">
      <w:pPr>
        <w:pStyle w:val="B1"/>
        <w:rPr>
          <w:lang w:eastAsia="zh-CN"/>
        </w:rPr>
      </w:pPr>
      <w:r>
        <w:rPr>
          <w:lang w:eastAsia="zh-CN"/>
        </w:rPr>
        <w:t>d)</w:t>
      </w:r>
      <w:r>
        <w:rPr>
          <w:lang w:eastAsia="zh-CN"/>
        </w:rPr>
        <w:tab/>
        <w:t xml:space="preserve">when, while announcing a ProSe </w:t>
      </w:r>
      <w:del w:id="4095" w:author="Rapporteur" w:date="2021-08-31T11:30:00Z">
        <w:r w:rsidDel="009C6B92">
          <w:rPr>
            <w:lang w:eastAsia="zh-CN"/>
          </w:rPr>
          <w:delText xml:space="preserve">Application </w:delText>
        </w:r>
      </w:del>
      <w:ins w:id="4096" w:author="Rapporteur" w:date="2021-08-31T11:30:00Z">
        <w:r w:rsidR="009C6B92">
          <w:rPr>
            <w:lang w:eastAsia="zh-CN"/>
          </w:rPr>
          <w:t xml:space="preserve">application </w:t>
        </w:r>
      </w:ins>
      <w:r>
        <w:rPr>
          <w:lang w:eastAsia="zh-CN"/>
        </w:rPr>
        <w:t xml:space="preserve">ID, the UE intends to switch the announcing PLMN to a different PLMN without performing PLMN selection, and the UE does not have a valid allocated ProSe </w:t>
      </w:r>
      <w:del w:id="4097" w:author="Rapporteur" w:date="2021-08-31T11:21:00Z">
        <w:r w:rsidDel="009C6B92">
          <w:rPr>
            <w:lang w:eastAsia="zh-CN"/>
          </w:rPr>
          <w:delText>Application Code</w:delText>
        </w:r>
      </w:del>
      <w:ins w:id="4098" w:author="Rapporteur" w:date="2021-08-31T11:21:00Z">
        <w:r w:rsidR="009C6B92">
          <w:rPr>
            <w:lang w:eastAsia="zh-CN"/>
          </w:rPr>
          <w:t>application code</w:t>
        </w:r>
      </w:ins>
      <w:r>
        <w:rPr>
          <w:lang w:eastAsia="zh-CN"/>
        </w:rPr>
        <w:t xml:space="preserve"> for this new PLMN yet;</w:t>
      </w:r>
    </w:p>
    <w:p w14:paraId="70520E8E" w14:textId="2A49D9EB"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w:t>
      </w:r>
      <w:del w:id="4099" w:author="Rapporteur" w:date="2021-08-31T11:21:00Z">
        <w:r w:rsidDel="009C6B92">
          <w:rPr>
            <w:lang w:eastAsia="zh-CN"/>
          </w:rPr>
          <w:delText>Application Code</w:delText>
        </w:r>
      </w:del>
      <w:ins w:id="4100" w:author="Rapporteur" w:date="2021-08-31T11:21:00Z">
        <w:r w:rsidR="009C6B92">
          <w:rPr>
            <w:lang w:eastAsia="zh-CN"/>
          </w:rPr>
          <w:t>application code</w:t>
        </w:r>
      </w:ins>
      <w:r>
        <w:rPr>
          <w:lang w:eastAsia="zh-CN"/>
        </w:rPr>
        <w:t>; or</w:t>
      </w:r>
    </w:p>
    <w:p w14:paraId="17054032" w14:textId="1A5210C9" w:rsidR="006A49A7" w:rsidRDefault="006A49A7" w:rsidP="006A49A7">
      <w:pPr>
        <w:pStyle w:val="B1"/>
        <w:rPr>
          <w:lang w:eastAsia="zh-CN"/>
        </w:rPr>
      </w:pPr>
      <w:r>
        <w:rPr>
          <w:lang w:eastAsia="zh-CN"/>
        </w:rPr>
        <w:t>f)</w:t>
      </w:r>
      <w:r>
        <w:rPr>
          <w:lang w:eastAsia="zh-CN"/>
        </w:rPr>
        <w:tab/>
        <w:t xml:space="preserve">when the UE needs to update metadata associated with a ProSe </w:t>
      </w:r>
      <w:del w:id="4101" w:author="Rapporteur" w:date="2021-08-31T11:31:00Z">
        <w:r w:rsidDel="009C6B92">
          <w:rPr>
            <w:lang w:eastAsia="zh-CN"/>
          </w:rPr>
          <w:delText xml:space="preserve">Application </w:delText>
        </w:r>
      </w:del>
      <w:ins w:id="4102" w:author="Rapporteur" w:date="2021-08-31T11:31:00Z">
        <w:r w:rsidR="009C6B92">
          <w:rPr>
            <w:lang w:eastAsia="zh-CN"/>
          </w:rPr>
          <w:t xml:space="preserve">application </w:t>
        </w:r>
      </w:ins>
      <w:r>
        <w:rPr>
          <w:lang w:eastAsia="zh-CN"/>
        </w:rPr>
        <w:t xml:space="preserve">ID to the </w:t>
      </w:r>
      <w:r>
        <w:t>5G DDNMF</w:t>
      </w:r>
      <w:r>
        <w:rPr>
          <w:lang w:eastAsia="zh-CN"/>
        </w:rPr>
        <w:t>.</w:t>
      </w:r>
    </w:p>
    <w:p w14:paraId="3F7C7324" w14:textId="3DB93C93" w:rsidR="006A49A7" w:rsidRDefault="006A49A7" w:rsidP="006A49A7">
      <w:pPr>
        <w:rPr>
          <w:lang w:eastAsia="zh-CN"/>
        </w:rPr>
      </w:pPr>
      <w:r>
        <w:rPr>
          <w:lang w:eastAsia="zh-CN"/>
        </w:rPr>
        <w:t>W</w:t>
      </w:r>
      <w:r>
        <w:t xml:space="preserve">hen the UE selects a new PLMN while announcing a ProSe </w:t>
      </w:r>
      <w:del w:id="4103" w:author="Rapporteur" w:date="2021-08-31T11:21:00Z">
        <w:r w:rsidDel="009C6B92">
          <w:delText>Application Code</w:delText>
        </w:r>
      </w:del>
      <w:ins w:id="4104" w:author="Rapporteur" w:date="2021-08-31T11:21:00Z">
        <w:r w:rsidR="009C6B92">
          <w:t>application code</w:t>
        </w:r>
      </w:ins>
      <w:r>
        <w:rPr>
          <w:lang w:eastAsia="zh-CN"/>
        </w:rPr>
        <w:t xml:space="preserve"> and</w:t>
      </w:r>
      <w:r>
        <w:t xml:space="preserve"> the UE is not yet authorized </w:t>
      </w:r>
      <w:r>
        <w:rPr>
          <w:lang w:eastAsia="zh-CN"/>
        </w:rPr>
        <w:t>for open</w:t>
      </w:r>
      <w:r>
        <w:t xml:space="preserve"> ProSe direct discovery announcing in the new PLMN, the UE shall initiate an announce request procedure only after </w:t>
      </w:r>
      <w:r>
        <w:rPr>
          <w:lang w:eastAsia="zh-CN"/>
        </w:rPr>
        <w:t>the UE is authorized for open ProSe direct discovery announcing in the new PLMN.</w:t>
      </w:r>
    </w:p>
    <w:p w14:paraId="2459EFAA" w14:textId="5E60379C" w:rsidR="006A49A7" w:rsidRDefault="006A49A7" w:rsidP="006A49A7">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del w:id="4105" w:author="Rapporteur" w:date="2021-08-31T11:21:00Z">
        <w:r w:rsidDel="009C6B92">
          <w:rPr>
            <w:noProof/>
            <w:lang w:val="en-US" w:eastAsia="ko-KR"/>
          </w:rPr>
          <w:delText>Application Code</w:delText>
        </w:r>
      </w:del>
      <w:ins w:id="4106" w:author="Rapporteur" w:date="2021-08-31T11:21:00Z">
        <w:r w:rsidR="009C6B92">
          <w:rPr>
            <w:noProof/>
            <w:lang w:val="en-US" w:eastAsia="ko-KR"/>
          </w:rPr>
          <w:t>application code</w:t>
        </w:r>
      </w:ins>
      <w:r>
        <w:rPr>
          <w:noProof/>
          <w:lang w:val="en-US" w:eastAsia="ko-KR"/>
        </w:rPr>
        <w:t xml:space="preserve"> corresponding to the same ProSe </w:t>
      </w:r>
      <w:del w:id="4107" w:author="Rapporteur" w:date="2021-08-31T11:31:00Z">
        <w:r w:rsidDel="009C6B92">
          <w:rPr>
            <w:noProof/>
            <w:lang w:val="en-US" w:eastAsia="ko-KR"/>
          </w:rPr>
          <w:delText>Application ID</w:delText>
        </w:r>
      </w:del>
      <w:ins w:id="4108" w:author="Rapporteur" w:date="2021-08-31T11:31:00Z">
        <w:r w:rsidR="009C6B92">
          <w:rPr>
            <w:noProof/>
            <w:lang w:val="en-US" w:eastAsia="ko-KR"/>
          </w:rPr>
          <w:t>application ID</w:t>
        </w:r>
      </w:ins>
      <w:r>
        <w:rPr>
          <w:lang w:eastAsia="ko-KR"/>
        </w:rPr>
        <w:t>, the UE can initiate the announce request procedure before the TTL timer T5</w:t>
      </w:r>
      <w:r w:rsidR="008965E3">
        <w:t>060</w:t>
      </w:r>
      <w:r>
        <w:rPr>
          <w:lang w:eastAsia="ko-KR"/>
        </w:rPr>
        <w:t xml:space="preserve"> assigned by the </w:t>
      </w:r>
      <w:r>
        <w:t>5G DDNMF</w:t>
      </w:r>
      <w:r>
        <w:rPr>
          <w:lang w:eastAsia="ko-KR"/>
        </w:rPr>
        <w:t xml:space="preserve"> for a Prose </w:t>
      </w:r>
      <w:del w:id="4109" w:author="Rapporteur" w:date="2021-08-31T11:21:00Z">
        <w:r w:rsidDel="009C6B92">
          <w:rPr>
            <w:lang w:eastAsia="ko-KR"/>
          </w:rPr>
          <w:delText>Application Code</w:delText>
        </w:r>
      </w:del>
      <w:ins w:id="4110" w:author="Rapporteur" w:date="2021-08-31T11:21:00Z">
        <w:r w:rsidR="009C6B92">
          <w:rPr>
            <w:lang w:eastAsia="ko-KR"/>
          </w:rPr>
          <w:t>application code</w:t>
        </w:r>
      </w:ins>
      <w:r>
        <w:rPr>
          <w:lang w:eastAsia="ko-KR"/>
        </w:rPr>
        <w:t xml:space="preserve"> expires.</w:t>
      </w:r>
    </w:p>
    <w:p w14:paraId="294C2074" w14:textId="77777777" w:rsidR="006A49A7" w:rsidRDefault="006A49A7" w:rsidP="006A49A7">
      <w:r>
        <w:t>The UE shall initiate the a</w:t>
      </w:r>
      <w:r>
        <w:rPr>
          <w:lang w:eastAsia="zh-CN"/>
        </w:rPr>
        <w:t>nnounce request</w:t>
      </w:r>
      <w:r>
        <w:t xml:space="preserve"> procedure </w:t>
      </w:r>
      <w:r>
        <w:rPr>
          <w:lang w:val="en-US"/>
        </w:rPr>
        <w:t>for open ProSe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3283A53C" w:rsidR="006A49A7" w:rsidRDefault="002A133C" w:rsidP="006A49A7">
      <w:pPr>
        <w:pStyle w:val="B1"/>
      </w:pPr>
      <w:r>
        <w:t>b)</w:t>
      </w:r>
      <w:r w:rsidR="006A49A7">
        <w:tab/>
        <w:t xml:space="preserve">the ProSe </w:t>
      </w:r>
      <w:del w:id="4111" w:author="Rapporteur" w:date="2021-08-31T11:31:00Z">
        <w:r w:rsidR="006A49A7" w:rsidDel="009C6B92">
          <w:delText>Application ID</w:delText>
        </w:r>
      </w:del>
      <w:ins w:id="4112" w:author="Rapporteur" w:date="2021-08-31T11:31:00Z">
        <w:r w:rsidR="009C6B92">
          <w:t>application ID</w:t>
        </w:r>
      </w:ins>
      <w:r w:rsidR="006A49A7">
        <w:t xml:space="preserve"> set to the ProSe </w:t>
      </w:r>
      <w:del w:id="4113" w:author="Rapporteur" w:date="2021-08-31T11:31:00Z">
        <w:r w:rsidR="006A49A7" w:rsidDel="009C6B92">
          <w:delText>Application ID</w:delText>
        </w:r>
      </w:del>
      <w:ins w:id="4114" w:author="Rapporteur" w:date="2021-08-31T11:31:00Z">
        <w:r w:rsidR="009C6B92">
          <w:t>application ID</w:t>
        </w:r>
      </w:ins>
      <w:r w:rsidR="006A49A7">
        <w:t xml:space="preserve"> received from upper layers;</w:t>
      </w:r>
    </w:p>
    <w:p w14:paraId="107AD3F7" w14:textId="2CE8FCA6"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w:t>
      </w:r>
      <w:del w:id="4115" w:author="Rapporteur" w:date="2021-08-31T11:21:00Z">
        <w:r w:rsidR="006A49A7" w:rsidDel="009C6B92">
          <w:rPr>
            <w:lang w:eastAsia="zh-CN"/>
          </w:rPr>
          <w:delText>Application Code</w:delText>
        </w:r>
      </w:del>
      <w:ins w:id="4116" w:author="Rapporteur" w:date="2021-08-31T11:21:00Z">
        <w:r w:rsidR="009C6B92">
          <w:rPr>
            <w:lang w:eastAsia="zh-CN"/>
          </w:rPr>
          <w:t>application code</w:t>
        </w:r>
      </w:ins>
      <w:r w:rsidR="006A49A7">
        <w:rPr>
          <w:lang w:eastAsia="zh-CN"/>
        </w:rPr>
        <w:t xml:space="preserve"> corresponding to the ProSe </w:t>
      </w:r>
      <w:del w:id="4117" w:author="Rapporteur" w:date="2021-08-31T11:31:00Z">
        <w:r w:rsidR="006A49A7" w:rsidDel="009C6B92">
          <w:rPr>
            <w:lang w:eastAsia="zh-CN"/>
          </w:rPr>
          <w:delText>Application ID</w:delText>
        </w:r>
      </w:del>
      <w:ins w:id="4118" w:author="Rapporteur" w:date="2021-08-31T11:31:00Z">
        <w:r w:rsidR="009C6B92">
          <w:rPr>
            <w:lang w:eastAsia="zh-CN"/>
          </w:rPr>
          <w:t>application ID</w:t>
        </w:r>
      </w:ins>
      <w:r w:rsidR="006A49A7">
        <w:rPr>
          <w:lang w:eastAsia="zh-CN"/>
        </w:rPr>
        <w:t xml:space="preserve"> and intends to update metadata associated with the ProSe </w:t>
      </w:r>
      <w:del w:id="4119" w:author="Rapporteur" w:date="2021-08-31T11:31:00Z">
        <w:r w:rsidR="006A49A7" w:rsidDel="009C6B92">
          <w:rPr>
            <w:lang w:eastAsia="zh-CN"/>
          </w:rPr>
          <w:delText>Application ID</w:delText>
        </w:r>
      </w:del>
      <w:ins w:id="4120" w:author="Rapporteur" w:date="2021-08-31T11:31:00Z">
        <w:r w:rsidR="009C6B92">
          <w:rPr>
            <w:lang w:eastAsia="zh-CN"/>
          </w:rPr>
          <w:t>application ID</w:t>
        </w:r>
      </w:ins>
      <w:r w:rsidR="006A49A7">
        <w:rPr>
          <w:lang w:eastAsia="zh-CN"/>
        </w:rPr>
        <w:t xml:space="preserve">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3D47D23D" w:rsidR="006A49A7" w:rsidRDefault="002A133C" w:rsidP="006A49A7">
      <w:pPr>
        <w:pStyle w:val="B1"/>
        <w:rPr>
          <w:lang w:eastAsia="zh-CN"/>
        </w:rPr>
      </w:pPr>
      <w:r>
        <w:rPr>
          <w:lang w:eastAsia="zh-CN"/>
        </w:rPr>
        <w:t>e)</w:t>
      </w:r>
      <w:r w:rsidR="006A49A7">
        <w:rPr>
          <w:lang w:eastAsia="zh-CN"/>
        </w:rPr>
        <w:tab/>
      </w:r>
      <w:r w:rsidR="006A49A7">
        <w:t xml:space="preserve">the </w:t>
      </w:r>
      <w:del w:id="4121" w:author="Rapporteur" w:date="2021-08-31T11:32:00Z">
        <w:r w:rsidR="006A49A7" w:rsidDel="00761847">
          <w:delText>Application Identity</w:delText>
        </w:r>
      </w:del>
      <w:ins w:id="4122" w:author="Rapporteur" w:date="2021-08-31T11:32:00Z">
        <w:r w:rsidR="00761847">
          <w:t>application identity</w:t>
        </w:r>
      </w:ins>
      <w:r w:rsidR="006A49A7">
        <w:t xml:space="preserve"> set to the </w:t>
      </w:r>
      <w:del w:id="4123" w:author="Rapporteur" w:date="2021-08-31T11:32:00Z">
        <w:r w:rsidR="006A49A7" w:rsidDel="00761847">
          <w:rPr>
            <w:lang w:eastAsia="zh-CN"/>
          </w:rPr>
          <w:delText>Application Identity</w:delText>
        </w:r>
      </w:del>
      <w:ins w:id="4124" w:author="Rapporteur" w:date="2021-08-31T11:32:00Z">
        <w:r w:rsidR="00761847">
          <w:rPr>
            <w:lang w:eastAsia="zh-CN"/>
          </w:rPr>
          <w:t>application identity</w:t>
        </w:r>
      </w:ins>
      <w:r w:rsidR="006A49A7">
        <w:rPr>
          <w:lang w:eastAsia="zh-CN"/>
        </w:rPr>
        <w:t xml:space="preserve"> of the upper layer application that requested the announcing;</w:t>
      </w:r>
    </w:p>
    <w:p w14:paraId="7D03644D" w14:textId="6C03C72E" w:rsidR="006A49A7" w:rsidRDefault="002A133C" w:rsidP="006A49A7">
      <w:pPr>
        <w:pStyle w:val="B1"/>
        <w:rPr>
          <w:lang w:eastAsia="zh-CN"/>
        </w:rPr>
      </w:pPr>
      <w:r>
        <w:rPr>
          <w:lang w:eastAsia="zh-CN"/>
        </w:rPr>
        <w:t>f)</w:t>
      </w:r>
      <w:r w:rsidR="006A49A7">
        <w:rPr>
          <w:lang w:eastAsia="zh-CN"/>
        </w:rPr>
        <w:tab/>
        <w:t xml:space="preserve">the </w:t>
      </w:r>
      <w:del w:id="4125" w:author="Rapporteur" w:date="2021-08-31T11:33:00Z">
        <w:r w:rsidR="006A49A7" w:rsidDel="00761847">
          <w:rPr>
            <w:lang w:eastAsia="zh-CN"/>
          </w:rPr>
          <w:delText>Discovery Entry</w:delText>
        </w:r>
      </w:del>
      <w:ins w:id="4126" w:author="Rapporteur" w:date="2021-08-31T11:33:00Z">
        <w:r w:rsidR="00761847">
          <w:rPr>
            <w:lang w:eastAsia="zh-CN"/>
          </w:rPr>
          <w:t>discovery entry</w:t>
        </w:r>
      </w:ins>
      <w:r w:rsidR="006A49A7">
        <w:rPr>
          <w:lang w:eastAsia="zh-CN"/>
        </w:rPr>
        <w:t xml:space="preserve"> ID set to 0 when this is a new request or </w:t>
      </w:r>
      <w:r w:rsidR="006A49A7">
        <w:t xml:space="preserve">set to the </w:t>
      </w:r>
      <w:del w:id="4127" w:author="Rapporteur" w:date="2021-08-31T11:33:00Z">
        <w:r w:rsidR="006A49A7" w:rsidDel="00761847">
          <w:delText>Discovery Entry</w:delText>
        </w:r>
      </w:del>
      <w:ins w:id="4128" w:author="Rapporteur" w:date="2021-08-31T11:33:00Z">
        <w:r w:rsidR="00761847">
          <w:t>discovery entry</w:t>
        </w:r>
      </w:ins>
      <w:r w:rsidR="006A49A7">
        <w:t xml:space="preserve"> ID received from the 5G DDNMF if the announce request is to update a previously sent announce request</w:t>
      </w:r>
      <w:r w:rsidR="006A49A7">
        <w:rPr>
          <w:lang w:eastAsia="zh-CN"/>
        </w:rPr>
        <w:t xml:space="preserve">; </w:t>
      </w:r>
    </w:p>
    <w:p w14:paraId="062BCBAC" w14:textId="4950C2CA" w:rsidR="006A49A7" w:rsidRDefault="002A133C" w:rsidP="006A49A7">
      <w:pPr>
        <w:pStyle w:val="B1"/>
        <w:rPr>
          <w:lang w:eastAsia="zh-CN"/>
        </w:rPr>
      </w:pPr>
      <w:r>
        <w:rPr>
          <w:lang w:eastAsia="zh-CN"/>
        </w:rPr>
        <w:t>g)</w:t>
      </w:r>
      <w:r w:rsidR="006A49A7">
        <w:rPr>
          <w:lang w:eastAsia="zh-CN"/>
        </w:rPr>
        <w:tab/>
        <w:t xml:space="preserve">the ACE </w:t>
      </w:r>
      <w:del w:id="4129" w:author="Rapporteur" w:date="2021-08-31T11:35:00Z">
        <w:r w:rsidR="006A49A7" w:rsidDel="00761847">
          <w:rPr>
            <w:lang w:eastAsia="zh-CN"/>
          </w:rPr>
          <w:delText>Enabled Indicator</w:delText>
        </w:r>
      </w:del>
      <w:ins w:id="4130" w:author="Rapporteur" w:date="2021-08-31T11:35:00Z">
        <w:r w:rsidR="00761847">
          <w:rPr>
            <w:lang w:eastAsia="zh-CN"/>
          </w:rPr>
          <w:t>enabled indicator</w:t>
        </w:r>
      </w:ins>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593135F6" w14:textId="5B9EBF2A" w:rsidR="006A49A7" w:rsidRDefault="002A133C" w:rsidP="006A49A7">
      <w:pPr>
        <w:pStyle w:val="B1"/>
        <w:rPr>
          <w:lang w:eastAsia="zh-CN"/>
        </w:rPr>
      </w:pPr>
      <w:r>
        <w:rPr>
          <w:lang w:eastAsia="zh-CN"/>
        </w:rPr>
        <w:t>h)</w:t>
      </w:r>
      <w:r w:rsidR="006A49A7">
        <w:rPr>
          <w:lang w:eastAsia="zh-CN"/>
        </w:rPr>
        <w:tab/>
        <w:t>optionally t</w:t>
      </w:r>
      <w:r w:rsidR="006A49A7">
        <w:t xml:space="preserve">he </w:t>
      </w:r>
      <w:del w:id="4131" w:author="Rapporteur" w:date="2021-08-31T11:47:00Z">
        <w:r w:rsidR="006A49A7" w:rsidDel="00714D0F">
          <w:delText>Requested Timer</w:delText>
        </w:r>
      </w:del>
      <w:ins w:id="4132" w:author="Rapporteur" w:date="2021-08-31T11:47:00Z">
        <w:r w:rsidR="00714D0F">
          <w:t>requested timer</w:t>
        </w:r>
      </w:ins>
      <w:r w:rsidR="006A49A7">
        <w:rPr>
          <w:lang w:eastAsia="zh-CN"/>
        </w:rPr>
        <w:t xml:space="preserve"> set to </w:t>
      </w:r>
      <w:r w:rsidR="006A49A7">
        <w:t xml:space="preserve">the length of validity timer associated with the ProSe </w:t>
      </w:r>
      <w:del w:id="4133" w:author="Rapporteur" w:date="2021-08-31T11:21:00Z">
        <w:r w:rsidR="006A49A7" w:rsidDel="009C6B92">
          <w:delText>Application Code</w:delText>
        </w:r>
      </w:del>
      <w:ins w:id="4134" w:author="Rapporteur" w:date="2021-08-31T11:21:00Z">
        <w:r w:rsidR="009C6B92">
          <w:t>application code</w:t>
        </w:r>
      </w:ins>
      <w:r w:rsidR="006A49A7">
        <w:t xml:space="preserve"> that the UE expects to receive from the 5G DDNMF</w:t>
      </w:r>
      <w:r w:rsidR="006A49A7">
        <w:rPr>
          <w:lang w:eastAsia="zh-CN"/>
        </w:rPr>
        <w:t>;</w:t>
      </w:r>
    </w:p>
    <w:p w14:paraId="4FF00C36" w14:textId="2E3C65ED" w:rsidR="006A49A7" w:rsidRDefault="002A133C" w:rsidP="006A49A7">
      <w:pPr>
        <w:pStyle w:val="B1"/>
        <w:rPr>
          <w:lang w:eastAsia="zh-CN"/>
        </w:rPr>
      </w:pPr>
      <w:r>
        <w:rPr>
          <w:lang w:eastAsia="zh-CN"/>
        </w:rPr>
        <w:t>i)</w:t>
      </w:r>
      <w:r w:rsidR="006A49A7">
        <w:tab/>
        <w:t xml:space="preserve">optionally the Metadata set to the metadata received from upper layers associated with the ProSe </w:t>
      </w:r>
      <w:del w:id="4135" w:author="Rapporteur" w:date="2021-08-31T11:31:00Z">
        <w:r w:rsidR="006A49A7" w:rsidDel="009C6B92">
          <w:delText>Application ID</w:delText>
        </w:r>
      </w:del>
      <w:ins w:id="4136" w:author="Rapporteur" w:date="2021-08-31T11:31:00Z">
        <w:r w:rsidR="009C6B92">
          <w:t>application ID</w:t>
        </w:r>
      </w:ins>
      <w:r w:rsidR="006A49A7">
        <w:rPr>
          <w:lang w:eastAsia="zh-CN"/>
        </w:rPr>
        <w:t>; and</w:t>
      </w:r>
    </w:p>
    <w:p w14:paraId="47115865" w14:textId="2C58A73F" w:rsidR="006A49A7" w:rsidRDefault="002A133C" w:rsidP="006A49A7">
      <w:pPr>
        <w:pStyle w:val="B1"/>
        <w:rPr>
          <w:lang w:eastAsia="zh-CN"/>
        </w:rPr>
      </w:pPr>
      <w:r>
        <w:rPr>
          <w:lang w:eastAsia="zh-CN"/>
        </w:rPr>
        <w:t>j)</w:t>
      </w:r>
      <w:r w:rsidR="006A49A7">
        <w:rPr>
          <w:lang w:eastAsia="zh-CN"/>
        </w:rPr>
        <w:tab/>
        <w:t xml:space="preserve">optionally the </w:t>
      </w:r>
      <w:del w:id="4137" w:author="Rapporteur" w:date="2021-08-31T11:47:00Z">
        <w:r w:rsidR="006A49A7" w:rsidDel="00714D0F">
          <w:rPr>
            <w:lang w:eastAsia="zh-CN"/>
          </w:rPr>
          <w:delText xml:space="preserve">Announcing </w:delText>
        </w:r>
      </w:del>
      <w:ins w:id="4138" w:author="Rapporteur" w:date="2021-08-31T11:47:00Z">
        <w:r w:rsidR="00714D0F">
          <w:rPr>
            <w:lang w:eastAsia="zh-CN"/>
          </w:rPr>
          <w:t xml:space="preserve">announcing </w:t>
        </w:r>
      </w:ins>
      <w:r w:rsidR="006A49A7">
        <w:rPr>
          <w:lang w:eastAsia="zh-CN"/>
        </w:rPr>
        <w:t xml:space="preserve">PLMN ID set to the PLMN ID of the local PLMN operating the radio resources that the UE intends to use for announcing this ProSe </w:t>
      </w:r>
      <w:del w:id="4139" w:author="Rapporteur" w:date="2021-08-31T11:31:00Z">
        <w:r w:rsidR="006A49A7" w:rsidDel="009C6B92">
          <w:rPr>
            <w:lang w:eastAsia="zh-CN"/>
          </w:rPr>
          <w:delText>Application ID</w:delText>
        </w:r>
      </w:del>
      <w:ins w:id="4140" w:author="Rapporteur" w:date="2021-08-31T11:31:00Z">
        <w:r w:rsidR="009C6B92">
          <w:rPr>
            <w:lang w:eastAsia="zh-CN"/>
          </w:rPr>
          <w:t>application ID</w:t>
        </w:r>
      </w:ins>
      <w:r w:rsidR="006A49A7">
        <w:rPr>
          <w:lang w:eastAsia="zh-CN"/>
        </w:rPr>
        <w:t>.</w:t>
      </w:r>
    </w:p>
    <w:p w14:paraId="7F79004A" w14:textId="79D29448" w:rsidR="006A49A7" w:rsidRDefault="006A49A7" w:rsidP="006A49A7">
      <w:pPr>
        <w:rPr>
          <w:lang w:eastAsia="zh-CN"/>
        </w:rPr>
      </w:pPr>
      <w:r>
        <w:t xml:space="preserve">If open ProSe direct discovery with application-controlled extension is requested by upper layers, the DISCOVERY_REQUEST message shall also include the </w:t>
      </w:r>
      <w:del w:id="4141" w:author="Rapporteur" w:date="2021-08-31T11:48:00Z">
        <w:r w:rsidDel="00714D0F">
          <w:delText>Application Level Container</w:delText>
        </w:r>
      </w:del>
      <w:ins w:id="4142" w:author="Rapporteur" w:date="2021-08-31T11:48:00Z">
        <w:r w:rsidR="00714D0F">
          <w:t>application level container</w:t>
        </w:r>
      </w:ins>
      <w:r>
        <w:t xml:space="preserve">, which contains application-level data transparent to the 3GPP network, to be used by the ProSe </w:t>
      </w:r>
      <w:del w:id="4143" w:author="Rapporteur" w:date="2021-08-31T11:48:00Z">
        <w:r w:rsidDel="00714D0F">
          <w:delText>Application Server</w:delText>
        </w:r>
      </w:del>
      <w:ins w:id="4144" w:author="Rapporteur" w:date="2021-08-31T11:48:00Z">
        <w:r w:rsidR="00714D0F">
          <w:t>application server</w:t>
        </w:r>
      </w:ins>
      <w:r>
        <w:t xml:space="preserve"> e.g. to assign ProSe </w:t>
      </w:r>
      <w:del w:id="4145" w:author="Rapporteur" w:date="2021-08-31T11:21:00Z">
        <w:r w:rsidDel="009C6B92">
          <w:delText>Application Code</w:delText>
        </w:r>
      </w:del>
      <w:ins w:id="4146" w:author="Rapporteur" w:date="2021-08-31T11:21:00Z">
        <w:r w:rsidR="009C6B92">
          <w:t>application code</w:t>
        </w:r>
      </w:ins>
      <w:r>
        <w:t xml:space="preserve"> </w:t>
      </w:r>
      <w:del w:id="4147" w:author="Rapporteur" w:date="2021-08-31T11:48:00Z">
        <w:r w:rsidDel="00714D0F">
          <w:delText>Suffix</w:delText>
        </w:r>
      </w:del>
      <w:ins w:id="4148" w:author="Rapporteur" w:date="2021-08-31T11:48:00Z">
        <w:r w:rsidR="00714D0F">
          <w:t>suffix</w:t>
        </w:r>
      </w:ins>
      <w:r>
        <w:t>(es)</w:t>
      </w:r>
      <w:r>
        <w:rPr>
          <w:lang w:eastAsia="zh-CN"/>
        </w:rPr>
        <w:t>.</w:t>
      </w:r>
    </w:p>
    <w:p w14:paraId="600D22C6" w14:textId="023EAC38"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w:t>
      </w:r>
      <w:del w:id="4149" w:author="Rapporteur" w:date="2021-08-31T11:21:00Z">
        <w:r w:rsidDel="009C6B92">
          <w:delText>Application Code</w:delText>
        </w:r>
      </w:del>
      <w:ins w:id="4150" w:author="Rapporteur" w:date="2021-08-31T11:21:00Z">
        <w:r w:rsidR="009C6B92">
          <w:t>application code</w:t>
        </w:r>
      </w:ins>
      <w:r>
        <w:t xml:space="preserve"> </w:t>
      </w:r>
      <w:r>
        <w:rPr>
          <w:lang w:eastAsia="zh-CN"/>
        </w:rPr>
        <w:t>before the associated valid timer expires, the UE shall set the</w:t>
      </w:r>
      <w:r>
        <w:t xml:space="preserve"> </w:t>
      </w:r>
      <w:del w:id="4151" w:author="Rapporteur" w:date="2021-08-31T11:47:00Z">
        <w:r w:rsidDel="00714D0F">
          <w:delText>Requested Timer</w:delText>
        </w:r>
      </w:del>
      <w:ins w:id="4152" w:author="Rapporteur" w:date="2021-08-31T11:47:00Z">
        <w:r w:rsidR="00714D0F">
          <w:t>requested timer</w:t>
        </w:r>
      </w:ins>
      <w:r>
        <w:rPr>
          <w:lang w:eastAsia="zh-CN"/>
        </w:rPr>
        <w:t xml:space="preserve"> to 0.</w:t>
      </w:r>
    </w:p>
    <w:p w14:paraId="72FBE490" w14:textId="5CE3B107" w:rsidR="006A49A7" w:rsidRDefault="006A49A7" w:rsidP="006A49A7">
      <w:pPr>
        <w:pStyle w:val="NO"/>
        <w:rPr>
          <w:lang w:eastAsia="x-none"/>
        </w:rPr>
      </w:pPr>
      <w:r>
        <w:t>NOTE 2:</w:t>
      </w:r>
      <w:r>
        <w:tab/>
        <w:t xml:space="preserve">A UE can include one or multiple transactions in one DISCOVERY_REQUEST message for different ProSe </w:t>
      </w:r>
      <w:del w:id="4153" w:author="Rapporteur" w:date="2021-08-31T11:31:00Z">
        <w:r w:rsidDel="009C6B92">
          <w:delText>Application ID</w:delText>
        </w:r>
      </w:del>
      <w:ins w:id="4154" w:author="Rapporteur" w:date="2021-08-31T11:31:00Z">
        <w:r w:rsidR="009C6B92">
          <w:t>application ID</w:t>
        </w:r>
      </w:ins>
      <w:r>
        <w:t>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lastRenderedPageBreak/>
        <w:t xml:space="preserve">Figure 6.2.2.2.1 illustrates the interaction of the UE and the 5G DDNMF in the announce request procedure. </w:t>
      </w:r>
    </w:p>
    <w:p w14:paraId="706128B3" w14:textId="77777777" w:rsidR="006A49A7" w:rsidRDefault="008965E3" w:rsidP="006A49A7">
      <w:pPr>
        <w:pStyle w:val="TH"/>
      </w:pPr>
      <w:r>
        <w:rPr>
          <w:rFonts w:eastAsia="Times New Roman"/>
          <w:lang w:eastAsia="x-none"/>
        </w:rPr>
        <w:object w:dxaOrig="10335" w:dyaOrig="6720" w14:anchorId="26C2165D">
          <v:shape id="_x0000_i1026" type="#_x0000_t75" style="width:516.9pt;height:335.85pt" o:ole="">
            <v:imagedata r:id="rId13" o:title=""/>
          </v:shape>
          <o:OLEObject Type="Embed" ProgID="Visio.Drawing.11" ShapeID="_x0000_i1026" DrawAspect="Content" ObjectID="_1692798496"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40"/>
        <w:rPr>
          <w:lang w:eastAsia="zh-CN"/>
        </w:rPr>
      </w:pPr>
      <w:bookmarkStart w:id="4155" w:name="_Toc59198974"/>
      <w:bookmarkStart w:id="4156" w:name="_Toc59198383"/>
      <w:bookmarkStart w:id="4157" w:name="_Toc525230983"/>
      <w:bookmarkStart w:id="4158" w:name="_Toc82184983"/>
      <w:r>
        <w:rPr>
          <w:lang w:eastAsia="zh-CN"/>
        </w:rPr>
        <w:t>6.2.2.3</w:t>
      </w:r>
      <w:r>
        <w:rPr>
          <w:lang w:eastAsia="zh-CN"/>
        </w:rPr>
        <w:tab/>
        <w:t xml:space="preserve">Announce request procedure accepted by the </w:t>
      </w:r>
      <w:bookmarkEnd w:id="4155"/>
      <w:bookmarkEnd w:id="4156"/>
      <w:bookmarkEnd w:id="4157"/>
      <w:r>
        <w:t>5G DDNMF</w:t>
      </w:r>
      <w:bookmarkEnd w:id="4158"/>
    </w:p>
    <w:p w14:paraId="05F3E48C" w14:textId="14E6712A"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del w:id="4159" w:author="Rapporteur" w:date="2021-08-31T11:47:00Z">
        <w:r w:rsidDel="00714D0F">
          <w:delText>Requested Timer</w:delText>
        </w:r>
      </w:del>
      <w:ins w:id="4160" w:author="Rapporteur" w:date="2021-08-31T11:47:00Z">
        <w:r w:rsidR="00714D0F">
          <w:t>requested timer</w:t>
        </w:r>
      </w:ins>
      <w:r>
        <w:t xml:space="preserve"> is included in the DISCOVERY_REQUEST message and the </w:t>
      </w:r>
      <w:del w:id="4161" w:author="Rapporteur" w:date="2021-08-31T11:47:00Z">
        <w:r w:rsidDel="00714D0F">
          <w:delText>Requested Timer</w:delText>
        </w:r>
      </w:del>
      <w:ins w:id="4162" w:author="Rapporteur" w:date="2021-08-31T11:47:00Z">
        <w:r w:rsidR="00714D0F">
          <w:t>requested timer</w:t>
        </w:r>
      </w:ins>
      <w:r>
        <w:rPr>
          <w:lang w:eastAsia="zh-CN"/>
        </w:rPr>
        <w:t xml:space="preserve"> is set to 0, the </w:t>
      </w:r>
      <w:r>
        <w:t>5G DDNMF</w:t>
      </w:r>
      <w:r>
        <w:rPr>
          <w:lang w:eastAsia="zh-CN"/>
        </w:rPr>
        <w:t xml:space="preserve"> shall check whether there is an existing UE context containing the discovery entry identified by the </w:t>
      </w:r>
      <w:del w:id="4163" w:author="Rapporteur" w:date="2021-08-31T11:33:00Z">
        <w:r w:rsidDel="00761847">
          <w:rPr>
            <w:lang w:eastAsia="zh-CN"/>
          </w:rPr>
          <w:delText>Discovery Entry</w:delText>
        </w:r>
      </w:del>
      <w:ins w:id="4164" w:author="Rapporteur" w:date="2021-08-31T11:33:00Z">
        <w:r w:rsidR="00761847">
          <w:rPr>
            <w:lang w:eastAsia="zh-CN"/>
          </w:rPr>
          <w:t>discovery entry</w:t>
        </w:r>
      </w:ins>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 xml:space="preserve">discovery entry identified by the </w:t>
      </w:r>
      <w:del w:id="4165" w:author="Rapporteur" w:date="2021-08-31T11:33:00Z">
        <w:r w:rsidDel="00761847">
          <w:rPr>
            <w:lang w:eastAsia="zh-CN"/>
          </w:rPr>
          <w:delText>Discovery Entry</w:delText>
        </w:r>
      </w:del>
      <w:ins w:id="4166" w:author="Rapporteur" w:date="2021-08-31T11:33:00Z">
        <w:r w:rsidR="00761847">
          <w:rPr>
            <w:lang w:eastAsia="zh-CN"/>
          </w:rPr>
          <w:t>discovery entry</w:t>
        </w:r>
      </w:ins>
      <w:r>
        <w:rPr>
          <w:lang w:eastAsia="zh-CN"/>
        </w:rPr>
        <w:t xml:space="preserve">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09349C00" w:rsidR="006A49A7" w:rsidRDefault="002A133C" w:rsidP="006A49A7">
      <w:pPr>
        <w:pStyle w:val="B1"/>
      </w:pPr>
      <w:r>
        <w:t>b)</w:t>
      </w:r>
      <w:r w:rsidR="006A49A7">
        <w:tab/>
        <w:t xml:space="preserve">the </w:t>
      </w:r>
      <w:del w:id="4167" w:author="Rapporteur" w:date="2021-08-31T11:33:00Z">
        <w:r w:rsidR="006A49A7" w:rsidDel="00761847">
          <w:delText>Discovery Entry</w:delText>
        </w:r>
      </w:del>
      <w:ins w:id="4168" w:author="Rapporteur" w:date="2021-08-31T11:33:00Z">
        <w:r w:rsidR="00761847">
          <w:t>discovery entry</w:t>
        </w:r>
      </w:ins>
      <w:r w:rsidR="006A49A7">
        <w:t xml:space="preserve"> ID set to the identifier associated with the corresponding discovery entry.</w:t>
      </w:r>
    </w:p>
    <w:p w14:paraId="0462596E" w14:textId="1BC0213D"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del w:id="4169" w:author="Rapporteur" w:date="2021-08-31T11:47:00Z">
        <w:r w:rsidDel="00714D0F">
          <w:delText>Requested Timer</w:delText>
        </w:r>
      </w:del>
      <w:ins w:id="4170" w:author="Rapporteur" w:date="2021-08-31T11:47:00Z">
        <w:r w:rsidR="00714D0F">
          <w:t>requested timer</w:t>
        </w:r>
      </w:ins>
      <w:r>
        <w:t xml:space="preserve"> is </w:t>
      </w:r>
      <w:r>
        <w:rPr>
          <w:lang w:eastAsia="zh-CN"/>
        </w:rPr>
        <w:t xml:space="preserve">not </w:t>
      </w:r>
      <w:r>
        <w:t xml:space="preserve">included in the DISCOVERY_REQUEST message </w:t>
      </w:r>
      <w:r>
        <w:rPr>
          <w:lang w:eastAsia="zh-CN"/>
        </w:rPr>
        <w:t>or</w:t>
      </w:r>
      <w:r>
        <w:t xml:space="preserve"> the </w:t>
      </w:r>
      <w:del w:id="4171" w:author="Rapporteur" w:date="2021-08-31T11:47:00Z">
        <w:r w:rsidDel="00714D0F">
          <w:delText>Requested Timer</w:delText>
        </w:r>
      </w:del>
      <w:ins w:id="4172" w:author="Rapporteur" w:date="2021-08-31T11:47:00Z">
        <w:r w:rsidR="00714D0F">
          <w:t>requested timer</w:t>
        </w:r>
      </w:ins>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38605940" w:rsidR="006A49A7" w:rsidRDefault="006A49A7" w:rsidP="006A49A7">
      <w:r>
        <w:rPr>
          <w:lang w:eastAsia="zh-CN"/>
        </w:rPr>
        <w:t>T</w:t>
      </w:r>
      <w:r>
        <w:t xml:space="preserve">he 5G DDNMF shall check that the application corresponding to the </w:t>
      </w:r>
      <w:del w:id="4173" w:author="Rapporteur" w:date="2021-08-31T11:32:00Z">
        <w:r w:rsidDel="00761847">
          <w:delText>Application Identity</w:delText>
        </w:r>
      </w:del>
      <w:ins w:id="4174" w:author="Rapporteur" w:date="2021-08-31T11:32:00Z">
        <w:r w:rsidR="00761847">
          <w:t>application identity</w:t>
        </w:r>
      </w:ins>
      <w:r>
        <w:t xml:space="preserve"> contained in the DISCOVERY_REQUEST message is authorized for open ProSe direct discovery announcing. If the application is authorized for open ProSe direct discovery announcing,</w:t>
      </w:r>
      <w:r>
        <w:rPr>
          <w:lang w:eastAsia="zh-CN"/>
        </w:rPr>
        <w:t xml:space="preserve"> the </w:t>
      </w:r>
      <w:r>
        <w:t>5G DDNMF</w:t>
      </w:r>
      <w:r>
        <w:rPr>
          <w:lang w:eastAsia="zh-CN"/>
        </w:rPr>
        <w:t xml:space="preserve"> may also check whether the ProSe </w:t>
      </w:r>
      <w:del w:id="4175" w:author="Rapporteur" w:date="2021-08-31T11:31:00Z">
        <w:r w:rsidDel="009C6B92">
          <w:rPr>
            <w:lang w:eastAsia="zh-CN"/>
          </w:rPr>
          <w:delText>Application ID</w:delText>
        </w:r>
      </w:del>
      <w:ins w:id="4176" w:author="Rapporteur" w:date="2021-08-31T11:31:00Z">
        <w:r w:rsidR="009C6B92">
          <w:rPr>
            <w:lang w:eastAsia="zh-CN"/>
          </w:rPr>
          <w:t>application ID</w:t>
        </w:r>
      </w:ins>
      <w:r>
        <w:rPr>
          <w:lang w:eastAsia="zh-CN"/>
        </w:rPr>
        <w:t xml:space="preserve"> contained in the </w:t>
      </w:r>
      <w:r>
        <w:t>DISCOVERY_REQUEST message</w:t>
      </w:r>
      <w:r>
        <w:rPr>
          <w:lang w:eastAsia="zh-CN"/>
        </w:rPr>
        <w:t xml:space="preserve"> is known. If the </w:t>
      </w:r>
      <w:r>
        <w:t xml:space="preserve">ProSe </w:t>
      </w:r>
      <w:del w:id="4177" w:author="Rapporteur" w:date="2021-08-31T11:31:00Z">
        <w:r w:rsidDel="009C6B92">
          <w:delText>Application ID</w:delText>
        </w:r>
      </w:del>
      <w:ins w:id="4178" w:author="Rapporteur" w:date="2021-08-31T11:31:00Z">
        <w:r w:rsidR="009C6B92">
          <w:t>application ID</w:t>
        </w:r>
      </w:ins>
      <w:r>
        <w:rPr>
          <w:lang w:eastAsia="zh-CN"/>
        </w:rPr>
        <w:t xml:space="preserve"> is known or the </w:t>
      </w:r>
      <w:r>
        <w:t>5G DDNMF</w:t>
      </w:r>
      <w:r>
        <w:rPr>
          <w:lang w:eastAsia="zh-CN"/>
        </w:rPr>
        <w:t xml:space="preserve"> skips the check of the ProSe </w:t>
      </w:r>
      <w:del w:id="4179" w:author="Rapporteur" w:date="2021-08-31T11:31:00Z">
        <w:r w:rsidDel="009C6B92">
          <w:rPr>
            <w:lang w:eastAsia="zh-CN"/>
          </w:rPr>
          <w:delText>Application ID</w:delText>
        </w:r>
      </w:del>
      <w:ins w:id="4180" w:author="Rapporteur" w:date="2021-08-31T11:31:00Z">
        <w:r w:rsidR="009C6B92">
          <w:rPr>
            <w:lang w:eastAsia="zh-CN"/>
          </w:rPr>
          <w:t>application ID</w:t>
        </w:r>
      </w:ins>
      <w:r>
        <w:rPr>
          <w:lang w:eastAsia="zh-CN"/>
        </w:rPr>
        <w:t>,</w:t>
      </w:r>
      <w:r>
        <w:t xml:space="preserve"> the 5G DDNMF shall check whether there is an existing context for the UE associated with the requested ProSe </w:t>
      </w:r>
      <w:del w:id="4181" w:author="Rapporteur" w:date="2021-08-31T11:31:00Z">
        <w:r w:rsidDel="009C6B92">
          <w:delText>Application ID</w:delText>
        </w:r>
      </w:del>
      <w:ins w:id="4182" w:author="Rapporteur" w:date="2021-08-31T11:31:00Z">
        <w:r w:rsidR="009C6B92">
          <w:t>application ID</w:t>
        </w:r>
      </w:ins>
      <w:r>
        <w:t>.</w:t>
      </w:r>
    </w:p>
    <w:p w14:paraId="3F0B9DEF" w14:textId="77777777" w:rsidR="006A49A7" w:rsidRDefault="006A49A7" w:rsidP="006A49A7">
      <w:r>
        <w:lastRenderedPageBreak/>
        <w:t>If there is no associated UE context, the 5G DDNMF checks with the UDM whether the UE is authorized for open ProSe direct discovery announcing as described in 3GPP TS 29.503 [</w:t>
      </w:r>
      <w:r w:rsidR="009F4F69">
        <w:t>10</w:t>
      </w:r>
      <w:r>
        <w:t>]. If the check indicates that the UE is authorized then:</w:t>
      </w:r>
    </w:p>
    <w:p w14:paraId="3BB6C0ED" w14:textId="13A2BA51" w:rsidR="006A49A7" w:rsidRDefault="002A133C" w:rsidP="006A49A7">
      <w:pPr>
        <w:pStyle w:val="B1"/>
      </w:pPr>
      <w:r>
        <w:rPr>
          <w:lang w:eastAsia="ko-KR"/>
        </w:rPr>
        <w:t>a)</w:t>
      </w:r>
      <w:r w:rsidR="006A49A7">
        <w:rPr>
          <w:lang w:eastAsia="ko-KR"/>
        </w:rPr>
        <w:tab/>
        <w:t xml:space="preserve">the </w:t>
      </w:r>
      <w:r w:rsidR="006A49A7">
        <w:t>5G DDNMF</w:t>
      </w:r>
      <w:r w:rsidR="006A49A7">
        <w:rPr>
          <w:lang w:eastAsia="ko-KR"/>
        </w:rPr>
        <w:t xml:space="preserve"> shall check whether the UE is authorized to announce the ProSe </w:t>
      </w:r>
      <w:del w:id="4183" w:author="Rapporteur" w:date="2021-08-31T11:31:00Z">
        <w:r w:rsidR="006A49A7" w:rsidDel="009C6B92">
          <w:rPr>
            <w:lang w:eastAsia="ko-KR"/>
          </w:rPr>
          <w:delText>Application ID</w:delText>
        </w:r>
      </w:del>
      <w:ins w:id="4184" w:author="Rapporteur" w:date="2021-08-31T11:31:00Z">
        <w:r w:rsidR="009C6B92">
          <w:rPr>
            <w:lang w:eastAsia="ko-KR"/>
          </w:rPr>
          <w:t>application ID</w:t>
        </w:r>
      </w:ins>
      <w:r w:rsidR="006A49A7">
        <w:rPr>
          <w:lang w:eastAsia="ko-KR"/>
        </w:rPr>
        <w:t xml:space="preserve"> contained in the DISCOVERY_REQUEST message;</w:t>
      </w:r>
    </w:p>
    <w:p w14:paraId="6D141B89" w14:textId="45D0F48D" w:rsidR="006A49A7" w:rsidRDefault="002A133C" w:rsidP="006A49A7">
      <w:pPr>
        <w:pStyle w:val="B1"/>
      </w:pPr>
      <w:r>
        <w:t>b)</w:t>
      </w:r>
      <w:r w:rsidR="006A49A7">
        <w:tab/>
        <w:t xml:space="preserve">if the UE is authorized to announce the ProSe </w:t>
      </w:r>
      <w:del w:id="4185" w:author="Rapporteur" w:date="2021-08-31T11:31:00Z">
        <w:r w:rsidR="006A49A7" w:rsidDel="009C6B92">
          <w:delText>Application ID</w:delText>
        </w:r>
      </w:del>
      <w:ins w:id="4186" w:author="Rapporteur" w:date="2021-08-31T11:31:00Z">
        <w:r w:rsidR="009C6B92">
          <w:t>application ID</w:t>
        </w:r>
      </w:ins>
      <w:r w:rsidR="006A49A7">
        <w:t xml:space="preserve">, the ACE </w:t>
      </w:r>
      <w:del w:id="4187" w:author="Rapporteur" w:date="2021-08-31T11:35:00Z">
        <w:r w:rsidR="006A49A7" w:rsidDel="00761847">
          <w:delText>Enabled Indicator</w:delText>
        </w:r>
      </w:del>
      <w:ins w:id="4188" w:author="Rapporteur" w:date="2021-08-31T11:35:00Z">
        <w:r w:rsidR="00761847">
          <w:t>enabled indicator</w:t>
        </w:r>
      </w:ins>
      <w:r w:rsidR="006A49A7">
        <w:t xml:space="preserve"> is included and set to "</w:t>
      </w:r>
      <w:r w:rsidR="006A49A7">
        <w:rPr>
          <w:lang w:val="en-US"/>
        </w:rPr>
        <w:t>application-controlled extension enabled</w:t>
      </w:r>
      <w:r w:rsidR="006A49A7">
        <w:rPr>
          <w:lang w:eastAsia="zh-CN"/>
        </w:rPr>
        <w:t xml:space="preserve">", </w:t>
      </w:r>
      <w:r w:rsidR="006A49A7">
        <w:t xml:space="preserve">the </w:t>
      </w:r>
      <w:del w:id="4189" w:author="Rapporteur" w:date="2021-08-31T11:48:00Z">
        <w:r w:rsidR="006A49A7" w:rsidDel="00714D0F">
          <w:delText>Application Level Container</w:delText>
        </w:r>
      </w:del>
      <w:ins w:id="4190" w:author="Rapporteur" w:date="2021-08-31T11:48:00Z">
        <w:r w:rsidR="00714D0F">
          <w:t>application level container</w:t>
        </w:r>
      </w:ins>
      <w:r w:rsidR="006A49A7">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29.343 [</w:t>
      </w:r>
      <w:r>
        <w:t>19</w:t>
      </w:r>
      <w:r w:rsidR="006A49A7">
        <w:t xml:space="preserve">] to check whether the UE is authorized to announce the requested ProSe </w:t>
      </w:r>
      <w:del w:id="4191" w:author="Rapporteur" w:date="2021-08-31T11:31:00Z">
        <w:r w:rsidR="006A49A7" w:rsidDel="009C6B92">
          <w:delText>Application ID</w:delText>
        </w:r>
      </w:del>
      <w:ins w:id="4192" w:author="Rapporteur" w:date="2021-08-31T11:31:00Z">
        <w:r w:rsidR="009C6B92">
          <w:t>application ID</w:t>
        </w:r>
      </w:ins>
      <w:r w:rsidR="006A49A7">
        <w:t xml:space="preserve"> with application-defined suffix(es), and obtain suffix-related information from the ProSe </w:t>
      </w:r>
      <w:del w:id="4193" w:author="Rapporteur" w:date="2021-08-31T11:48:00Z">
        <w:r w:rsidR="006A49A7" w:rsidDel="00714D0F">
          <w:delText>Application Server</w:delText>
        </w:r>
      </w:del>
      <w:ins w:id="4194" w:author="Rapporteur" w:date="2021-08-31T11:48:00Z">
        <w:r w:rsidR="00714D0F">
          <w:t>application server</w:t>
        </w:r>
      </w:ins>
      <w:r w:rsidR="006A49A7">
        <w:t xml:space="preserve">. The 5G DDNMF shall then allocate one ProSe </w:t>
      </w:r>
      <w:del w:id="4195" w:author="Rapporteur" w:date="2021-08-31T11:21:00Z">
        <w:r w:rsidR="006A49A7" w:rsidDel="009C6B92">
          <w:delText>Application Code</w:delText>
        </w:r>
      </w:del>
      <w:ins w:id="4196" w:author="Rapporteur" w:date="2021-08-31T11:21:00Z">
        <w:r w:rsidR="009C6B92">
          <w:t>application code</w:t>
        </w:r>
      </w:ins>
      <w:r w:rsidR="006A49A7">
        <w:t xml:space="preserve"> </w:t>
      </w:r>
      <w:del w:id="4197" w:author="Rapporteur" w:date="2021-08-31T11:55:00Z">
        <w:r w:rsidR="006A49A7" w:rsidDel="00E0517C">
          <w:delText>Prefix</w:delText>
        </w:r>
      </w:del>
      <w:ins w:id="4198" w:author="Rapporteur" w:date="2021-08-31T11:55:00Z">
        <w:r w:rsidR="00E0517C">
          <w:t>prefix</w:t>
        </w:r>
      </w:ins>
      <w:r w:rsidR="006A49A7">
        <w:t xml:space="preserve"> and a value for validity timer T5</w:t>
      </w:r>
      <w:r w:rsidR="008965E3">
        <w:t>060</w:t>
      </w:r>
      <w:r w:rsidR="006A49A7">
        <w:t xml:space="preserve"> to be used with the ProSe </w:t>
      </w:r>
      <w:del w:id="4199" w:author="Rapporteur" w:date="2021-08-31T11:21:00Z">
        <w:r w:rsidR="006A49A7" w:rsidDel="009C6B92">
          <w:delText>Application Code</w:delText>
        </w:r>
      </w:del>
      <w:ins w:id="4200" w:author="Rapporteur" w:date="2021-08-31T11:21:00Z">
        <w:r w:rsidR="009C6B92">
          <w:t>application code</w:t>
        </w:r>
      </w:ins>
      <w:r w:rsidR="006A49A7">
        <w:t xml:space="preserve"> </w:t>
      </w:r>
      <w:del w:id="4201" w:author="Rapporteur" w:date="2021-08-31T11:55:00Z">
        <w:r w:rsidR="006A49A7" w:rsidDel="00E0517C">
          <w:delText>Suffix</w:delText>
        </w:r>
      </w:del>
      <w:ins w:id="4202" w:author="Rapporteur" w:date="2021-08-31T11:55:00Z">
        <w:r w:rsidR="00E0517C">
          <w:t>suffix</w:t>
        </w:r>
      </w:ins>
      <w:r w:rsidR="006A49A7">
        <w:t xml:space="preserve">(es) obtained from the ProSe </w:t>
      </w:r>
      <w:del w:id="4203" w:author="Rapporteur" w:date="2021-08-31T11:48:00Z">
        <w:r w:rsidR="006A49A7" w:rsidDel="00714D0F">
          <w:delText>Application Server</w:delText>
        </w:r>
      </w:del>
      <w:ins w:id="4204" w:author="Rapporteur" w:date="2021-08-31T11:48:00Z">
        <w:r w:rsidR="00714D0F">
          <w:t>application server</w:t>
        </w:r>
      </w:ins>
      <w:r w:rsidR="006A49A7">
        <w:t xml:space="preserve"> for the given ProSe </w:t>
      </w:r>
      <w:del w:id="4205" w:author="Rapporteur" w:date="2021-08-31T11:31:00Z">
        <w:r w:rsidR="006A49A7" w:rsidDel="009C6B92">
          <w:delText>Application ID</w:delText>
        </w:r>
      </w:del>
      <w:ins w:id="4206" w:author="Rapporteur" w:date="2021-08-31T11:31:00Z">
        <w:r w:rsidR="009C6B92">
          <w:t>application ID</w:t>
        </w:r>
      </w:ins>
      <w:r w:rsidR="006A49A7">
        <w:t xml:space="preserve"> as specified in 3GPP TS 29.343 [</w:t>
      </w:r>
      <w:r>
        <w:t>19</w:t>
      </w:r>
      <w:r w:rsidR="006A49A7">
        <w:t xml:space="preserve">]. The 5G DDNMF may take into account the </w:t>
      </w:r>
      <w:del w:id="4207" w:author="Rapporteur" w:date="2021-08-31T11:47:00Z">
        <w:r w:rsidR="006A49A7" w:rsidDel="00714D0F">
          <w:delText>Requested Timer</w:delText>
        </w:r>
      </w:del>
      <w:ins w:id="4208" w:author="Rapporteur" w:date="2021-08-31T11:47:00Z">
        <w:r w:rsidR="00714D0F">
          <w:t>requested timer</w:t>
        </w:r>
      </w:ins>
      <w:r w:rsidR="006A49A7">
        <w:t xml:space="preserve"> if contained in the DISCOVERY_REQUEST message;</w:t>
      </w:r>
    </w:p>
    <w:p w14:paraId="37715600" w14:textId="2C525697" w:rsidR="006A49A7" w:rsidRDefault="002A133C" w:rsidP="006A49A7">
      <w:pPr>
        <w:pStyle w:val="B1"/>
      </w:pPr>
      <w:r>
        <w:rPr>
          <w:lang w:eastAsia="ko-KR"/>
        </w:rPr>
        <w:t>c)</w:t>
      </w:r>
      <w:r w:rsidR="006A49A7">
        <w:rPr>
          <w:lang w:eastAsia="ko-KR"/>
        </w:rPr>
        <w:tab/>
        <w:t xml:space="preserve">if the UE is authorized to announce the ProSe </w:t>
      </w:r>
      <w:del w:id="4209" w:author="Rapporteur" w:date="2021-08-31T11:31:00Z">
        <w:r w:rsidR="006A49A7" w:rsidDel="009C6B92">
          <w:rPr>
            <w:lang w:eastAsia="ko-KR"/>
          </w:rPr>
          <w:delText>Application ID</w:delText>
        </w:r>
      </w:del>
      <w:ins w:id="4210" w:author="Rapporteur" w:date="2021-08-31T11:31:00Z">
        <w:r w:rsidR="009C6B92">
          <w:rPr>
            <w:lang w:eastAsia="ko-KR"/>
          </w:rPr>
          <w:t>application ID</w:t>
        </w:r>
      </w:ins>
      <w:r w:rsidR="006A49A7">
        <w:rPr>
          <w:lang w:eastAsia="ko-KR"/>
        </w:rPr>
        <w:t xml:space="preserve">, the ACE </w:t>
      </w:r>
      <w:del w:id="4211" w:author="Rapporteur" w:date="2021-08-31T11:35:00Z">
        <w:r w:rsidR="006A49A7" w:rsidDel="00761847">
          <w:delText xml:space="preserve">Enabled </w:delText>
        </w:r>
        <w:r w:rsidR="006A49A7" w:rsidDel="00761847">
          <w:rPr>
            <w:lang w:eastAsia="ko-KR"/>
          </w:rPr>
          <w:delText>Indicator</w:delText>
        </w:r>
      </w:del>
      <w:ins w:id="4212" w:author="Rapporteur" w:date="2021-08-31T11:35:00Z">
        <w:r w:rsidR="00761847">
          <w:t>enabled indicator</w:t>
        </w:r>
      </w:ins>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 xml:space="preserve">the 5G DDNMF shall allocate the corresponding ProSe </w:t>
      </w:r>
      <w:del w:id="4213" w:author="Rapporteur" w:date="2021-08-31T11:21:00Z">
        <w:r w:rsidR="006A49A7" w:rsidDel="009C6B92">
          <w:delText>Application Code</w:delText>
        </w:r>
      </w:del>
      <w:ins w:id="4214" w:author="Rapporteur" w:date="2021-08-31T11:21:00Z">
        <w:r w:rsidR="009C6B92">
          <w:t>application code</w:t>
        </w:r>
      </w:ins>
      <w:r w:rsidR="006A49A7">
        <w:t>(s) and a value for validity timer T5</w:t>
      </w:r>
      <w:r w:rsidR="008965E3">
        <w:t>060</w:t>
      </w:r>
      <w:r w:rsidR="006A49A7">
        <w:t xml:space="preserve">. The 5G DDNMF may take into account the </w:t>
      </w:r>
      <w:del w:id="4215" w:author="Rapporteur" w:date="2021-08-31T11:47:00Z">
        <w:r w:rsidR="006A49A7" w:rsidDel="00714D0F">
          <w:delText>Requested Timer</w:delText>
        </w:r>
      </w:del>
      <w:ins w:id="4216" w:author="Rapporteur" w:date="2021-08-31T11:47:00Z">
        <w:r w:rsidR="00714D0F">
          <w:t>requested timer</w:t>
        </w:r>
      </w:ins>
      <w:r w:rsidR="006A49A7">
        <w:t xml:space="preserve"> if contained in the DISCOVERY_REQUEST message;</w:t>
      </w:r>
    </w:p>
    <w:p w14:paraId="11FD01F7" w14:textId="33ED3B50" w:rsidR="006A49A7" w:rsidRDefault="002A133C" w:rsidP="006A49A7">
      <w:pPr>
        <w:pStyle w:val="B1"/>
      </w:pPr>
      <w:r>
        <w:t>d)</w:t>
      </w:r>
      <w:r w:rsidR="006A49A7">
        <w:tab/>
      </w:r>
      <w:r w:rsidR="006A49A7">
        <w:rPr>
          <w:lang w:eastAsia="ko-KR"/>
        </w:rPr>
        <w:t xml:space="preserve">if the UE is authorized to announce the ProSe </w:t>
      </w:r>
      <w:del w:id="4217" w:author="Rapporteur" w:date="2021-08-31T11:31:00Z">
        <w:r w:rsidR="006A49A7" w:rsidDel="009C6B92">
          <w:rPr>
            <w:lang w:eastAsia="ko-KR"/>
          </w:rPr>
          <w:delText>Application ID</w:delText>
        </w:r>
      </w:del>
      <w:ins w:id="4218" w:author="Rapporteur" w:date="2021-08-31T11:31:00Z">
        <w:r w:rsidR="009C6B92">
          <w:rPr>
            <w:lang w:eastAsia="ko-KR"/>
          </w:rPr>
          <w:t>application ID</w:t>
        </w:r>
      </w:ins>
      <w:r w:rsidR="006A49A7">
        <w:rPr>
          <w:lang w:eastAsia="ko-KR"/>
        </w:rPr>
        <w:t xml:space="preserve">, the ACE </w:t>
      </w:r>
      <w:del w:id="4219" w:author="Rapporteur" w:date="2021-08-31T11:35:00Z">
        <w:r w:rsidR="006A49A7" w:rsidDel="00761847">
          <w:delText xml:space="preserve">Enabled </w:delText>
        </w:r>
        <w:r w:rsidR="006A49A7" w:rsidDel="00761847">
          <w:rPr>
            <w:lang w:eastAsia="ko-KR"/>
          </w:rPr>
          <w:delText>Indicator</w:delText>
        </w:r>
      </w:del>
      <w:ins w:id="4220" w:author="Rapporteur" w:date="2021-08-31T11:35:00Z">
        <w:r w:rsidR="00761847">
          <w:t>enabled indicator</w:t>
        </w:r>
      </w:ins>
      <w:r w:rsidR="006A49A7">
        <w:t xml:space="preserve"> is set included and to "normal</w:t>
      </w:r>
      <w:r w:rsidR="006A49A7">
        <w:rPr>
          <w:lang w:eastAsia="zh-CN"/>
        </w:rPr>
        <w:t>"</w:t>
      </w:r>
      <w:r w:rsidR="006A49A7">
        <w:t xml:space="preserve"> in the DISCOVERY_REQUEST message, the </w:t>
      </w:r>
      <w:del w:id="4221" w:author="Rapporteur" w:date="2021-08-31T11:48:00Z">
        <w:r w:rsidR="006A49A7" w:rsidDel="00714D0F">
          <w:delText>Application Level Container</w:delText>
        </w:r>
      </w:del>
      <w:ins w:id="4222" w:author="Rapporteur" w:date="2021-08-31T11:48:00Z">
        <w:r w:rsidR="00714D0F">
          <w:t>application level container</w:t>
        </w:r>
      </w:ins>
      <w:r w:rsidR="006A49A7">
        <w:t xml:space="preserve">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29.343 [</w:t>
      </w:r>
      <w:r>
        <w:t>19</w:t>
      </w:r>
      <w:r w:rsidR="006A49A7">
        <w:t xml:space="preserve">] to check whether the UE is authorized to announce the requested ProSe </w:t>
      </w:r>
      <w:del w:id="4223" w:author="Rapporteur" w:date="2021-08-31T11:31:00Z">
        <w:r w:rsidR="006A49A7" w:rsidDel="009C6B92">
          <w:delText>Application ID</w:delText>
        </w:r>
      </w:del>
      <w:ins w:id="4224" w:author="Rapporteur" w:date="2021-08-31T11:31:00Z">
        <w:r w:rsidR="009C6B92">
          <w:t>application ID</w:t>
        </w:r>
      </w:ins>
      <w:r w:rsidR="006A49A7">
        <w:t xml:space="preserve"> with application-defined suffix(es), and obtain suffix-related information from the ProSe </w:t>
      </w:r>
      <w:del w:id="4225" w:author="Rapporteur" w:date="2021-08-31T11:48:00Z">
        <w:r w:rsidR="006A49A7" w:rsidDel="00714D0F">
          <w:delText>Application Server</w:delText>
        </w:r>
      </w:del>
      <w:ins w:id="4226" w:author="Rapporteur" w:date="2021-08-31T11:48:00Z">
        <w:r w:rsidR="00714D0F">
          <w:t>application server</w:t>
        </w:r>
      </w:ins>
      <w:r w:rsidR="006A49A7">
        <w:t xml:space="preserve">. The 5G DDNMF shall then allocate one ProSe </w:t>
      </w:r>
      <w:del w:id="4227" w:author="Rapporteur" w:date="2021-08-31T11:21:00Z">
        <w:r w:rsidR="006A49A7" w:rsidDel="009C6B92">
          <w:delText>Application Code</w:delText>
        </w:r>
      </w:del>
      <w:ins w:id="4228" w:author="Rapporteur" w:date="2021-08-31T11:21:00Z">
        <w:r w:rsidR="009C6B92">
          <w:t>application code</w:t>
        </w:r>
      </w:ins>
      <w:r w:rsidR="006A49A7">
        <w:t xml:space="preserve"> </w:t>
      </w:r>
      <w:del w:id="4229" w:author="Rapporteur" w:date="2021-08-31T11:55:00Z">
        <w:r w:rsidR="006A49A7" w:rsidDel="00E0517C">
          <w:delText>Prefix</w:delText>
        </w:r>
      </w:del>
      <w:ins w:id="4230" w:author="Rapporteur" w:date="2021-08-31T11:55:00Z">
        <w:r w:rsidR="00E0517C">
          <w:t>prefix</w:t>
        </w:r>
      </w:ins>
      <w:r w:rsidR="006A49A7">
        <w:t xml:space="preserve"> and a value for validity timer T5</w:t>
      </w:r>
      <w:r w:rsidR="008965E3">
        <w:t>060</w:t>
      </w:r>
      <w:r w:rsidR="006A49A7">
        <w:t xml:space="preserve"> to be used with the ProSe </w:t>
      </w:r>
      <w:del w:id="4231" w:author="Rapporteur" w:date="2021-08-31T11:21:00Z">
        <w:r w:rsidR="006A49A7" w:rsidDel="009C6B92">
          <w:delText>Application Code</w:delText>
        </w:r>
      </w:del>
      <w:ins w:id="4232" w:author="Rapporteur" w:date="2021-08-31T11:21:00Z">
        <w:r w:rsidR="009C6B92">
          <w:t>application code</w:t>
        </w:r>
      </w:ins>
      <w:r w:rsidR="006A49A7">
        <w:t xml:space="preserve"> </w:t>
      </w:r>
      <w:del w:id="4233" w:author="Rapporteur" w:date="2021-08-31T11:55:00Z">
        <w:r w:rsidR="006A49A7" w:rsidDel="00E0517C">
          <w:delText>Suffix</w:delText>
        </w:r>
      </w:del>
      <w:ins w:id="4234" w:author="Rapporteur" w:date="2021-08-31T11:55:00Z">
        <w:r w:rsidR="00E0517C">
          <w:t>suffix</w:t>
        </w:r>
      </w:ins>
      <w:r w:rsidR="006A49A7">
        <w:t xml:space="preserve">(es) obtained from the ProSe </w:t>
      </w:r>
      <w:del w:id="4235" w:author="Rapporteur" w:date="2021-08-31T11:48:00Z">
        <w:r w:rsidR="006A49A7" w:rsidDel="00714D0F">
          <w:delText>Application Server</w:delText>
        </w:r>
      </w:del>
      <w:ins w:id="4236" w:author="Rapporteur" w:date="2021-08-31T11:48:00Z">
        <w:r w:rsidR="00714D0F">
          <w:t>application server</w:t>
        </w:r>
      </w:ins>
      <w:r w:rsidR="006A49A7">
        <w:t xml:space="preserve"> for the given ProSe </w:t>
      </w:r>
      <w:del w:id="4237" w:author="Rapporteur" w:date="2021-08-31T11:31:00Z">
        <w:r w:rsidR="006A49A7" w:rsidDel="009C6B92">
          <w:delText>Application ID</w:delText>
        </w:r>
      </w:del>
      <w:ins w:id="4238" w:author="Rapporteur" w:date="2021-08-31T11:31:00Z">
        <w:r w:rsidR="009C6B92">
          <w:t>application ID</w:t>
        </w:r>
      </w:ins>
      <w:r w:rsidR="006A49A7">
        <w:t xml:space="preserve"> as specified in 3GPP TS 29.343 [</w:t>
      </w:r>
      <w:r>
        <w:t>19</w:t>
      </w:r>
      <w:r w:rsidR="006A49A7">
        <w:t xml:space="preserve">]. The 5G DDNMF may take into account the </w:t>
      </w:r>
      <w:del w:id="4239" w:author="Rapporteur" w:date="2021-08-31T11:47:00Z">
        <w:r w:rsidR="006A49A7" w:rsidDel="00714D0F">
          <w:delText>Requested Timer</w:delText>
        </w:r>
      </w:del>
      <w:ins w:id="4240" w:author="Rapporteur" w:date="2021-08-31T11:47:00Z">
        <w:r w:rsidR="00714D0F">
          <w:t>requested timer</w:t>
        </w:r>
      </w:ins>
      <w:r w:rsidR="006A49A7">
        <w:t xml:space="preserve"> if contained in the DISCOVERY_REQUEST message;</w:t>
      </w:r>
    </w:p>
    <w:p w14:paraId="32410A8B" w14:textId="3634B151" w:rsidR="006A49A7" w:rsidRDefault="002A133C" w:rsidP="006A49A7">
      <w:pPr>
        <w:pStyle w:val="B1"/>
      </w:pPr>
      <w:r>
        <w:rPr>
          <w:lang w:eastAsia="ko-KR"/>
        </w:rPr>
        <w:t>e)</w:t>
      </w:r>
      <w:r w:rsidR="006A49A7">
        <w:rPr>
          <w:lang w:eastAsia="ko-KR"/>
        </w:rPr>
        <w:tab/>
        <w:t xml:space="preserve">if the UE is authorized to announce the ProSe </w:t>
      </w:r>
      <w:del w:id="4241" w:author="Rapporteur" w:date="2021-08-31T11:31:00Z">
        <w:r w:rsidR="006A49A7" w:rsidDel="009C6B92">
          <w:rPr>
            <w:lang w:eastAsia="ko-KR"/>
          </w:rPr>
          <w:delText>Application ID</w:delText>
        </w:r>
      </w:del>
      <w:ins w:id="4242" w:author="Rapporteur" w:date="2021-08-31T11:31:00Z">
        <w:r w:rsidR="009C6B92">
          <w:rPr>
            <w:lang w:eastAsia="ko-KR"/>
          </w:rPr>
          <w:t>application ID</w:t>
        </w:r>
      </w:ins>
      <w:r w:rsidR="006A49A7">
        <w:rPr>
          <w:lang w:eastAsia="ko-KR"/>
        </w:rPr>
        <w:t xml:space="preserve">, the ACE </w:t>
      </w:r>
      <w:del w:id="4243" w:author="Rapporteur" w:date="2021-08-31T11:35:00Z">
        <w:r w:rsidR="006A49A7" w:rsidDel="00761847">
          <w:delText xml:space="preserve">Enabled </w:delText>
        </w:r>
        <w:r w:rsidR="006A49A7" w:rsidDel="00761847">
          <w:rPr>
            <w:lang w:eastAsia="ko-KR"/>
          </w:rPr>
          <w:delText>Indicator</w:delText>
        </w:r>
      </w:del>
      <w:ins w:id="4244" w:author="Rapporteur" w:date="2021-08-31T11:35:00Z">
        <w:r w:rsidR="00761847">
          <w:t>enabled indicator</w:t>
        </w:r>
      </w:ins>
      <w:r w:rsidR="006A49A7">
        <w:t xml:space="preserve"> is included and set to "application-controlled-extension enabled</w:t>
      </w:r>
      <w:r w:rsidR="006A49A7">
        <w:rPr>
          <w:lang w:eastAsia="zh-CN"/>
        </w:rPr>
        <w:t>"</w:t>
      </w:r>
      <w:r w:rsidR="006A49A7">
        <w:t xml:space="preserve"> and the </w:t>
      </w:r>
      <w:del w:id="4245" w:author="Rapporteur" w:date="2021-08-31T11:48:00Z">
        <w:r w:rsidR="006A49A7" w:rsidDel="00714D0F">
          <w:delText>Application Level Container</w:delText>
        </w:r>
      </w:del>
      <w:ins w:id="4246" w:author="Rapporteur" w:date="2021-08-31T11:48:00Z">
        <w:r w:rsidR="00714D0F">
          <w:t>application level container</w:t>
        </w:r>
      </w:ins>
      <w:r w:rsidR="006A49A7">
        <w:t xml:space="preserve"> is included in the DISCOVERY_REQUEST message but the requested application does not use application-controlled extension</w:t>
      </w:r>
      <w:r w:rsidR="006A49A7">
        <w:rPr>
          <w:lang w:eastAsia="ko-KR"/>
        </w:rPr>
        <w:t xml:space="preserve">, </w:t>
      </w:r>
      <w:r w:rsidR="006A49A7">
        <w:t xml:space="preserve">the 5G DDNMF shall allocate the corresponding ProSe </w:t>
      </w:r>
      <w:del w:id="4247" w:author="Rapporteur" w:date="2021-08-31T11:21:00Z">
        <w:r w:rsidR="006A49A7" w:rsidDel="009C6B92">
          <w:delText>Application Code</w:delText>
        </w:r>
      </w:del>
      <w:ins w:id="4248" w:author="Rapporteur" w:date="2021-08-31T11:21:00Z">
        <w:r w:rsidR="009C6B92">
          <w:t>application code</w:t>
        </w:r>
      </w:ins>
      <w:r w:rsidR="006A49A7">
        <w:t>(s) and a value for validity timer T5</w:t>
      </w:r>
      <w:r w:rsidR="008965E3">
        <w:t>060</w:t>
      </w:r>
      <w:r w:rsidR="006A49A7">
        <w:t xml:space="preserve">. The 5G DDNMF may consider the </w:t>
      </w:r>
      <w:del w:id="4249" w:author="Rapporteur" w:date="2021-08-31T11:47:00Z">
        <w:r w:rsidR="006A49A7" w:rsidDel="00714D0F">
          <w:delText>Requested Timer</w:delText>
        </w:r>
      </w:del>
      <w:ins w:id="4250" w:author="Rapporteur" w:date="2021-08-31T11:47:00Z">
        <w:r w:rsidR="00714D0F">
          <w:t>requested timer</w:t>
        </w:r>
      </w:ins>
      <w:r w:rsidR="006A49A7">
        <w:t xml:space="preserve"> if contained in the DISCOVERY_REQUEST message; and</w:t>
      </w:r>
    </w:p>
    <w:p w14:paraId="043E379D" w14:textId="216F2A60" w:rsidR="006A49A7" w:rsidRDefault="002A133C" w:rsidP="006A49A7">
      <w:pPr>
        <w:pStyle w:val="B1"/>
      </w:pPr>
      <w:r>
        <w:rPr>
          <w:lang w:eastAsia="ko-KR"/>
        </w:rPr>
        <w:t>f)</w:t>
      </w:r>
      <w:r w:rsidR="006A49A7">
        <w:rPr>
          <w:lang w:eastAsia="ko-KR"/>
        </w:rPr>
        <w:tab/>
        <w:t xml:space="preserve">if the UE is authorized to announce the ProSe </w:t>
      </w:r>
      <w:del w:id="4251" w:author="Rapporteur" w:date="2021-08-31T11:31:00Z">
        <w:r w:rsidR="006A49A7" w:rsidDel="009C6B92">
          <w:rPr>
            <w:lang w:eastAsia="ko-KR"/>
          </w:rPr>
          <w:delText>Application ID</w:delText>
        </w:r>
      </w:del>
      <w:ins w:id="4252" w:author="Rapporteur" w:date="2021-08-31T11:31:00Z">
        <w:r w:rsidR="009C6B92">
          <w:rPr>
            <w:lang w:eastAsia="ko-KR"/>
          </w:rPr>
          <w:t>application ID</w:t>
        </w:r>
      </w:ins>
      <w:r w:rsidR="006A49A7">
        <w:rPr>
          <w:lang w:eastAsia="ko-KR"/>
        </w:rPr>
        <w:t xml:space="preserve"> and the ACE </w:t>
      </w:r>
      <w:del w:id="4253" w:author="Rapporteur" w:date="2021-08-31T11:35:00Z">
        <w:r w:rsidR="006A49A7" w:rsidDel="00761847">
          <w:delText xml:space="preserve">Enabled </w:delText>
        </w:r>
        <w:r w:rsidR="006A49A7" w:rsidDel="00761847">
          <w:rPr>
            <w:lang w:eastAsia="ko-KR"/>
          </w:rPr>
          <w:delText>Indicator</w:delText>
        </w:r>
      </w:del>
      <w:ins w:id="4254" w:author="Rapporteur" w:date="2021-08-31T11:35:00Z">
        <w:r w:rsidR="00761847">
          <w:t>enabled indicator</w:t>
        </w:r>
      </w:ins>
      <w:r w:rsidR="006A49A7">
        <w:t xml:space="preserve"> is not included in the DISCOVERY_REQUEST message</w:t>
      </w:r>
      <w:r w:rsidR="006A49A7">
        <w:rPr>
          <w:lang w:eastAsia="ko-KR"/>
        </w:rPr>
        <w:t xml:space="preserve">, </w:t>
      </w:r>
      <w:r w:rsidR="006A49A7">
        <w:t xml:space="preserve">the 5G DDNMF shall allocate the corresponding ProSe </w:t>
      </w:r>
      <w:del w:id="4255" w:author="Rapporteur" w:date="2021-08-31T11:21:00Z">
        <w:r w:rsidR="006A49A7" w:rsidDel="009C6B92">
          <w:delText>Application Code</w:delText>
        </w:r>
      </w:del>
      <w:ins w:id="4256" w:author="Rapporteur" w:date="2021-08-31T11:21:00Z">
        <w:r w:rsidR="009C6B92">
          <w:t>application code</w:t>
        </w:r>
      </w:ins>
      <w:r w:rsidR="006A49A7">
        <w:t>(s) and a value for validity timer T5</w:t>
      </w:r>
      <w:r w:rsidR="008965E3">
        <w:t>060</w:t>
      </w:r>
      <w:r w:rsidR="006A49A7">
        <w:t xml:space="preserve">. The 5G DDNMF may consider the </w:t>
      </w:r>
      <w:del w:id="4257" w:author="Rapporteur" w:date="2021-08-31T11:47:00Z">
        <w:r w:rsidR="006A49A7" w:rsidDel="00714D0F">
          <w:delText>Requested Timer</w:delText>
        </w:r>
      </w:del>
      <w:ins w:id="4258" w:author="Rapporteur" w:date="2021-08-31T11:47:00Z">
        <w:r w:rsidR="00714D0F">
          <w:t>requested timer</w:t>
        </w:r>
      </w:ins>
      <w:r w:rsidR="006A49A7">
        <w:t xml:space="preserve"> if contained in the DISCOVERY_REQUEST message.</w:t>
      </w:r>
    </w:p>
    <w:p w14:paraId="61E82F97" w14:textId="664C1145" w:rsidR="006A49A7" w:rsidRDefault="006A49A7" w:rsidP="006A49A7">
      <w:pPr>
        <w:pStyle w:val="EditorsNote"/>
      </w:pPr>
      <w:r>
        <w:t xml:space="preserve">Editor's Note: The referenced specification for interaction between 5G DDNMF and ProSe </w:t>
      </w:r>
      <w:del w:id="4259" w:author="Rapporteur" w:date="2021-08-31T15:16:00Z">
        <w:r w:rsidDel="0019514E">
          <w:delText>Application</w:delText>
        </w:r>
      </w:del>
      <w:ins w:id="4260" w:author="Rapporteur" w:date="2021-08-31T15:16:00Z">
        <w:r w:rsidR="0019514E">
          <w:t>application</w:t>
        </w:r>
      </w:ins>
      <w:r>
        <w:t xml:space="preserve"> Sever (TS 29.343, PC2 interface) can be updated if CT3 decides to create new TS for PC2a interface.  </w:t>
      </w:r>
    </w:p>
    <w:p w14:paraId="23769E7B" w14:textId="569B7D98" w:rsidR="006A49A7" w:rsidRDefault="006A49A7" w:rsidP="006A49A7">
      <w:pPr>
        <w:pStyle w:val="NO"/>
      </w:pPr>
      <w:r>
        <w:t>NOTE:</w:t>
      </w:r>
      <w:r>
        <w:tab/>
        <w:t xml:space="preserve">The 5G DDNMF can allocate multiple ProSe </w:t>
      </w:r>
      <w:del w:id="4261" w:author="Rapporteur" w:date="2021-08-31T11:21:00Z">
        <w:r w:rsidDel="009C6B92">
          <w:delText>Application Code</w:delText>
        </w:r>
      </w:del>
      <w:ins w:id="4262" w:author="Rapporteur" w:date="2021-08-31T11:21:00Z">
        <w:r w:rsidR="009C6B92">
          <w:t>application code</w:t>
        </w:r>
      </w:ins>
      <w:r>
        <w:t xml:space="preserve">s for a given ProSe </w:t>
      </w:r>
      <w:del w:id="4263" w:author="Rapporteur" w:date="2021-08-31T11:31:00Z">
        <w:r w:rsidDel="009C6B92">
          <w:delText>Application ID</w:delText>
        </w:r>
      </w:del>
      <w:ins w:id="4264" w:author="Rapporteur" w:date="2021-08-31T11:31:00Z">
        <w:r w:rsidR="009C6B92">
          <w:t>application ID</w:t>
        </w:r>
      </w:ins>
      <w:r>
        <w:t xml:space="preserve"> for instance in the case when one or more labels in the ProSe </w:t>
      </w:r>
      <w:del w:id="4265" w:author="Rapporteur" w:date="2021-08-31T11:31:00Z">
        <w:r w:rsidDel="009C6B92">
          <w:delText>Application ID</w:delText>
        </w:r>
      </w:del>
      <w:ins w:id="4266" w:author="Rapporteur" w:date="2021-08-31T11:31:00Z">
        <w:r w:rsidR="009C6B92">
          <w:t>application ID</w:t>
        </w:r>
      </w:ins>
      <w:r>
        <w:t xml:space="preserve"> Name are wild carded as described in </w:t>
      </w:r>
      <w:r w:rsidR="00432A5C">
        <w:t>clause</w:t>
      </w:r>
      <w:r>
        <w:t> 24.2.2 of 3GPP TS 23.003 [</w:t>
      </w:r>
      <w:r w:rsidR="006F682C">
        <w:t>12</w:t>
      </w:r>
      <w:r>
        <w:t>].</w:t>
      </w:r>
    </w:p>
    <w:p w14:paraId="18AA9A5F" w14:textId="6FD7820F" w:rsidR="006A49A7" w:rsidRDefault="006A49A7" w:rsidP="006A49A7">
      <w:r>
        <w:t xml:space="preserve">If the requested ProSe </w:t>
      </w:r>
      <w:del w:id="4267" w:author="Rapporteur" w:date="2021-08-31T11:31:00Z">
        <w:r w:rsidDel="009C6B92">
          <w:delText>Application ID</w:delText>
        </w:r>
      </w:del>
      <w:ins w:id="4268" w:author="Rapporteur" w:date="2021-08-31T11:31:00Z">
        <w:r w:rsidR="009C6B92">
          <w:t>application ID</w:t>
        </w:r>
      </w:ins>
      <w:r>
        <w:t xml:space="preserve"> is country-specific or global as described in </w:t>
      </w:r>
      <w:r w:rsidR="00432A5C">
        <w:t>clause</w:t>
      </w:r>
      <w:r>
        <w:t> 24.2 of 3GPP TS 23.003 [</w:t>
      </w:r>
      <w:r w:rsidR="006F682C">
        <w:t>12</w:t>
      </w:r>
      <w:r>
        <w:t xml:space="preserve">], the 5G DDNMF shall allocate the corresponding ProSe </w:t>
      </w:r>
      <w:del w:id="4269" w:author="Rapporteur" w:date="2021-08-31T11:21:00Z">
        <w:r w:rsidDel="009C6B92">
          <w:delText>Application Code</w:delText>
        </w:r>
      </w:del>
      <w:ins w:id="4270" w:author="Rapporteur" w:date="2021-08-31T11:21:00Z">
        <w:r w:rsidR="009C6B92">
          <w:t>application code</w:t>
        </w:r>
      </w:ins>
      <w:r>
        <w:t xml:space="preserve">(s) or ProSe </w:t>
      </w:r>
      <w:del w:id="4271" w:author="Rapporteur" w:date="2021-08-31T11:21:00Z">
        <w:r w:rsidDel="009C6B92">
          <w:delText>Application Code</w:delText>
        </w:r>
      </w:del>
      <w:ins w:id="4272" w:author="Rapporteur" w:date="2021-08-31T11:21:00Z">
        <w:r w:rsidR="009C6B92">
          <w:t>application code</w:t>
        </w:r>
      </w:ins>
      <w:r>
        <w:t xml:space="preserve"> </w:t>
      </w:r>
      <w:del w:id="4273" w:author="Rapporteur" w:date="2021-08-31T11:55:00Z">
        <w:r w:rsidDel="00E0517C">
          <w:delText>Prefix</w:delText>
        </w:r>
      </w:del>
      <w:ins w:id="4274" w:author="Rapporteur" w:date="2021-08-31T11:55:00Z">
        <w:r w:rsidR="00E0517C">
          <w:t>prefix</w:t>
        </w:r>
      </w:ins>
      <w:r>
        <w:t xml:space="preserve"> according to </w:t>
      </w:r>
      <w:r w:rsidR="00432A5C">
        <w:t>clause</w:t>
      </w:r>
      <w:r>
        <w:t> 24.3 of 3GPP TS 23.003 [</w:t>
      </w:r>
      <w:r w:rsidR="006F682C">
        <w:t>12</w:t>
      </w:r>
      <w:r>
        <w:t xml:space="preserve">]. The temporary identity part of each ProSe </w:t>
      </w:r>
      <w:del w:id="4275" w:author="Rapporteur" w:date="2021-08-31T11:21:00Z">
        <w:r w:rsidDel="009C6B92">
          <w:delText>Application Code</w:delText>
        </w:r>
      </w:del>
      <w:ins w:id="4276" w:author="Rapporteur" w:date="2021-08-31T11:21:00Z">
        <w:r w:rsidR="009C6B92">
          <w:t>application code</w:t>
        </w:r>
      </w:ins>
      <w:r>
        <w:t xml:space="preserve"> or ProSe </w:t>
      </w:r>
      <w:del w:id="4277" w:author="Rapporteur" w:date="2021-08-31T11:21:00Z">
        <w:r w:rsidDel="009C6B92">
          <w:delText>Application Code</w:delText>
        </w:r>
      </w:del>
      <w:ins w:id="4278" w:author="Rapporteur" w:date="2021-08-31T11:21:00Z">
        <w:r w:rsidR="009C6B92">
          <w:t>application code</w:t>
        </w:r>
      </w:ins>
      <w:r>
        <w:t xml:space="preserve"> </w:t>
      </w:r>
      <w:del w:id="4279" w:author="Rapporteur" w:date="2021-08-31T11:55:00Z">
        <w:r w:rsidDel="00E0517C">
          <w:delText>Prefix</w:delText>
        </w:r>
      </w:del>
      <w:ins w:id="4280" w:author="Rapporteur" w:date="2021-08-31T11:55:00Z">
        <w:r w:rsidR="00E0517C">
          <w:t>prefix</w:t>
        </w:r>
      </w:ins>
      <w:r>
        <w:t xml:space="preserve"> is taken from the data structure corresponding to the country-specific or global ProSe </w:t>
      </w:r>
      <w:del w:id="4281" w:author="Rapporteur" w:date="2021-08-31T11:31:00Z">
        <w:r w:rsidDel="009C6B92">
          <w:delText>Application ID</w:delText>
        </w:r>
      </w:del>
      <w:ins w:id="4282" w:author="Rapporteur" w:date="2021-08-31T11:31:00Z">
        <w:r w:rsidR="009C6B92">
          <w:t>application ID</w:t>
        </w:r>
      </w:ins>
      <w:r>
        <w:t xml:space="preserve"> namespace according to </w:t>
      </w:r>
      <w:r w:rsidR="00432A5C">
        <w:t>clause</w:t>
      </w:r>
      <w:r>
        <w:t> 24.3 of 3GPP TS 23.003 [</w:t>
      </w:r>
      <w:r w:rsidR="006F682C">
        <w:t>12</w:t>
      </w:r>
      <w:r>
        <w:t xml:space="preserve">]. The 5G DDNMF shall use the MCC and MNC of the PLMN ID of this 5G DDNMF for the PLMN ID part of the ProSe </w:t>
      </w:r>
      <w:del w:id="4283" w:author="Rapporteur" w:date="2021-08-31T11:21:00Z">
        <w:r w:rsidDel="009C6B92">
          <w:delText>Application Code</w:delText>
        </w:r>
      </w:del>
      <w:ins w:id="4284" w:author="Rapporteur" w:date="2021-08-31T11:21:00Z">
        <w:r w:rsidR="009C6B92">
          <w:t>application code</w:t>
        </w:r>
      </w:ins>
      <w:r>
        <w:t xml:space="preserve"> or ProSe </w:t>
      </w:r>
      <w:del w:id="4285" w:author="Rapporteur" w:date="2021-08-31T11:21:00Z">
        <w:r w:rsidDel="009C6B92">
          <w:delText>Application Code</w:delText>
        </w:r>
      </w:del>
      <w:ins w:id="4286" w:author="Rapporteur" w:date="2021-08-31T11:21:00Z">
        <w:r w:rsidR="009C6B92">
          <w:t>application code</w:t>
        </w:r>
      </w:ins>
      <w:r>
        <w:t xml:space="preserve"> </w:t>
      </w:r>
      <w:del w:id="4287" w:author="Rapporteur" w:date="2021-08-31T11:55:00Z">
        <w:r w:rsidDel="00E0517C">
          <w:delText>Prefix</w:delText>
        </w:r>
      </w:del>
      <w:ins w:id="4288" w:author="Rapporteur" w:date="2021-08-31T11:55:00Z">
        <w:r w:rsidR="00E0517C">
          <w:t>prefix</w:t>
        </w:r>
      </w:ins>
      <w:r>
        <w:t>.</w:t>
      </w:r>
    </w:p>
    <w:p w14:paraId="63F0DF23" w14:textId="611D6BCF" w:rsidR="006A49A7" w:rsidRDefault="006A49A7" w:rsidP="006A49A7">
      <w:pPr>
        <w:rPr>
          <w:lang w:eastAsia="zh-CN"/>
        </w:rPr>
      </w:pPr>
      <w:r>
        <w:t xml:space="preserve">After the ProSe </w:t>
      </w:r>
      <w:del w:id="4289" w:author="Rapporteur" w:date="2021-08-31T11:21:00Z">
        <w:r w:rsidDel="009C6B92">
          <w:delText>Application Code</w:delText>
        </w:r>
      </w:del>
      <w:ins w:id="4290" w:author="Rapporteur" w:date="2021-08-31T11:21:00Z">
        <w:r w:rsidR="009C6B92">
          <w:t>application code</w:t>
        </w:r>
      </w:ins>
      <w:r>
        <w:t xml:space="preserve">(s) or ProSe </w:t>
      </w:r>
      <w:del w:id="4291" w:author="Rapporteur" w:date="2021-08-31T11:21:00Z">
        <w:r w:rsidDel="009C6B92">
          <w:delText>Application Code</w:delText>
        </w:r>
      </w:del>
      <w:ins w:id="4292" w:author="Rapporteur" w:date="2021-08-31T11:21:00Z">
        <w:r w:rsidR="009C6B92">
          <w:t>application code</w:t>
        </w:r>
      </w:ins>
      <w:r>
        <w:t xml:space="preserve"> </w:t>
      </w:r>
      <w:del w:id="4293" w:author="Rapporteur" w:date="2021-08-31T11:55:00Z">
        <w:r w:rsidDel="00E0517C">
          <w:delText>Prefix</w:delText>
        </w:r>
      </w:del>
      <w:ins w:id="4294" w:author="Rapporteur" w:date="2021-08-31T11:55:00Z">
        <w:r w:rsidR="00E0517C">
          <w:t>prefix</w:t>
        </w:r>
      </w:ins>
      <w:r>
        <w:t xml:space="preserve"> allocation, the 5G DDNMF then associates the ProSe </w:t>
      </w:r>
      <w:del w:id="4295" w:author="Rapporteur" w:date="2021-08-31T11:21:00Z">
        <w:r w:rsidDel="009C6B92">
          <w:delText>Application Code</w:delText>
        </w:r>
      </w:del>
      <w:ins w:id="4296" w:author="Rapporteur" w:date="2021-08-31T11:21:00Z">
        <w:r w:rsidR="009C6B92">
          <w:t>application code</w:t>
        </w:r>
      </w:ins>
      <w:r>
        <w:t xml:space="preserve">(s) or ProSe </w:t>
      </w:r>
      <w:del w:id="4297" w:author="Rapporteur" w:date="2021-08-31T11:21:00Z">
        <w:r w:rsidDel="009C6B92">
          <w:delText>Application Code</w:delText>
        </w:r>
      </w:del>
      <w:ins w:id="4298" w:author="Rapporteur" w:date="2021-08-31T11:21:00Z">
        <w:r w:rsidR="009C6B92">
          <w:t>application code</w:t>
        </w:r>
      </w:ins>
      <w:r>
        <w:t xml:space="preserve"> </w:t>
      </w:r>
      <w:del w:id="4299" w:author="Rapporteur" w:date="2021-08-31T11:55:00Z">
        <w:r w:rsidDel="00E0517C">
          <w:delText>Prefix</w:delText>
        </w:r>
      </w:del>
      <w:ins w:id="4300" w:author="Rapporteur" w:date="2021-08-31T11:55:00Z">
        <w:r w:rsidR="00E0517C">
          <w:t>prefix</w:t>
        </w:r>
      </w:ins>
      <w:r>
        <w:t xml:space="preserve"> with a new </w:t>
      </w:r>
      <w:r>
        <w:rPr>
          <w:lang w:eastAsia="zh-CN"/>
        </w:rPr>
        <w:t xml:space="preserve">discovery entry identified by a non-zero value </w:t>
      </w:r>
      <w:del w:id="4301" w:author="Rapporteur" w:date="2021-08-31T11:33:00Z">
        <w:r w:rsidDel="00761847">
          <w:rPr>
            <w:lang w:eastAsia="zh-CN"/>
          </w:rPr>
          <w:delText>Discovery Entry</w:delText>
        </w:r>
      </w:del>
      <w:ins w:id="4302" w:author="Rapporteur" w:date="2021-08-31T11:33:00Z">
        <w:r w:rsidR="00761847">
          <w:rPr>
            <w:lang w:eastAsia="zh-CN"/>
          </w:rPr>
          <w:t>discovery entry</w:t>
        </w:r>
      </w:ins>
      <w:r>
        <w:rPr>
          <w:lang w:eastAsia="zh-CN"/>
        </w:rPr>
        <w:t xml:space="preserve"> ID in the new </w:t>
      </w:r>
      <w:r>
        <w:t>context for the UE that contains the UE's subscription parameters obtained from the UDM, and starts timer T5</w:t>
      </w:r>
      <w:r w:rsidR="008965E3">
        <w:t>061</w:t>
      </w:r>
      <w:r>
        <w:t xml:space="preserve">. The UDM also provides to the 5G DDNMF the PLMN ID of the PLMN in which the UE </w:t>
      </w:r>
      <w:r>
        <w:lastRenderedPageBreak/>
        <w:t xml:space="preserve">is currently registered. For a given set of ProSe </w:t>
      </w:r>
      <w:del w:id="4303" w:author="Rapporteur" w:date="2021-08-31T11:21:00Z">
        <w:r w:rsidDel="009C6B92">
          <w:delText>Application Code</w:delText>
        </w:r>
      </w:del>
      <w:ins w:id="4304" w:author="Rapporteur" w:date="2021-08-31T11:21:00Z">
        <w:r w:rsidR="009C6B92">
          <w:t>application code</w:t>
        </w:r>
      </w:ins>
      <w:r>
        <w:t xml:space="preserve">s or the allocated ProSe </w:t>
      </w:r>
      <w:del w:id="4305" w:author="Rapporteur" w:date="2021-08-31T11:21:00Z">
        <w:r w:rsidDel="009C6B92">
          <w:delText>Application Code</w:delText>
        </w:r>
      </w:del>
      <w:ins w:id="4306" w:author="Rapporteur" w:date="2021-08-31T11:21:00Z">
        <w:r w:rsidR="009C6B92">
          <w:t>application code</w:t>
        </w:r>
      </w:ins>
      <w:r>
        <w:t xml:space="preserve"> </w:t>
      </w:r>
      <w:del w:id="4307" w:author="Rapporteur" w:date="2021-08-31T11:55:00Z">
        <w:r w:rsidDel="00E0517C">
          <w:delText>Prefix</w:delText>
        </w:r>
      </w:del>
      <w:ins w:id="4308" w:author="Rapporteur" w:date="2021-08-31T11:55:00Z">
        <w:r w:rsidR="00E0517C">
          <w:t>prefix</w:t>
        </w:r>
      </w:ins>
      <w:r>
        <w:t>, 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0B5FF796"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del w:id="4309" w:author="Rapporteur" w:date="2021-08-31T11:33:00Z">
        <w:r w:rsidDel="00761847">
          <w:rPr>
            <w:lang w:eastAsia="zh-CN"/>
          </w:rPr>
          <w:delText>Discovery Entry</w:delText>
        </w:r>
      </w:del>
      <w:ins w:id="4310" w:author="Rapporteur" w:date="2021-08-31T11:33:00Z">
        <w:r w:rsidR="00761847">
          <w:rPr>
            <w:lang w:eastAsia="zh-CN"/>
          </w:rPr>
          <w:t>discovery entry</w:t>
        </w:r>
      </w:ins>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w:t>
      </w:r>
      <w:r>
        <w:rPr>
          <w:lang w:eastAsia="zh-CN"/>
        </w:rPr>
        <w:t xml:space="preserve">behave as if </w:t>
      </w:r>
      <w:r>
        <w:t xml:space="preserve">the </w:t>
      </w:r>
      <w:del w:id="4311" w:author="Rapporteur" w:date="2021-08-31T11:33:00Z">
        <w:r w:rsidDel="00761847">
          <w:delText>Discovery Entry</w:delText>
        </w:r>
      </w:del>
      <w:ins w:id="4312" w:author="Rapporteur" w:date="2021-08-31T11:33:00Z">
        <w:r w:rsidR="00761847">
          <w:t>discovery entry</w:t>
        </w:r>
      </w:ins>
      <w:r>
        <w:t xml:space="preserve">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del w:id="4313" w:author="Rapporteur" w:date="2021-08-31T11:33:00Z">
        <w:r w:rsidDel="00761847">
          <w:delText>Discovery Entry</w:delText>
        </w:r>
      </w:del>
      <w:ins w:id="4314" w:author="Rapporteur" w:date="2021-08-31T11:33:00Z">
        <w:r w:rsidR="00761847">
          <w:t>discovery entry</w:t>
        </w:r>
      </w:ins>
      <w:r>
        <w:t xml:space="preserve"> ID</w:t>
      </w:r>
      <w:r>
        <w:rPr>
          <w:lang w:eastAsia="zh-CN"/>
        </w:rPr>
        <w:t xml:space="preserve"> for this entry</w:t>
      </w:r>
      <w:r>
        <w:t>.</w:t>
      </w:r>
    </w:p>
    <w:p w14:paraId="531D0DAC" w14:textId="79E6A487" w:rsidR="006A49A7" w:rsidRDefault="006A49A7" w:rsidP="006A49A7">
      <w:pPr>
        <w:rPr>
          <w:lang w:eastAsia="zh-CN"/>
        </w:rPr>
      </w:pPr>
      <w:r>
        <w:t xml:space="preserve">If the </w:t>
      </w:r>
      <w:r>
        <w:rPr>
          <w:lang w:eastAsia="zh-CN"/>
        </w:rPr>
        <w:t xml:space="preserve">Metadata is included in the </w:t>
      </w:r>
      <w:bookmarkStart w:id="4315" w:name="OLE_LINK264"/>
      <w:bookmarkStart w:id="4316" w:name="OLE_LINK263"/>
      <w:r>
        <w:t>DISCOVERY_REQUEST message</w:t>
      </w:r>
      <w:bookmarkEnd w:id="4315"/>
      <w:bookmarkEnd w:id="4316"/>
      <w:r>
        <w:rPr>
          <w:lang w:eastAsia="zh-CN"/>
        </w:rPr>
        <w:t xml:space="preserve">, the </w:t>
      </w:r>
      <w:r>
        <w:t xml:space="preserve">5G DDNMF </w:t>
      </w:r>
      <w:r>
        <w:rPr>
          <w:lang w:eastAsia="zh-CN"/>
        </w:rPr>
        <w:t xml:space="preserve">shall allocate </w:t>
      </w:r>
      <w:r>
        <w:t xml:space="preserve">the ProSe </w:t>
      </w:r>
      <w:del w:id="4317" w:author="Rapporteur" w:date="2021-08-31T11:21:00Z">
        <w:r w:rsidDel="009C6B92">
          <w:delText>Application Code</w:delText>
        </w:r>
      </w:del>
      <w:ins w:id="4318" w:author="Rapporteur" w:date="2021-08-31T11:21:00Z">
        <w:r w:rsidR="009C6B92">
          <w:t>application code</w:t>
        </w:r>
      </w:ins>
      <w:r>
        <w:rPr>
          <w:lang w:eastAsia="zh-CN"/>
        </w:rPr>
        <w:t xml:space="preserve"> or ProSe </w:t>
      </w:r>
      <w:del w:id="4319" w:author="Rapporteur" w:date="2021-08-31T11:21:00Z">
        <w:r w:rsidDel="009C6B92">
          <w:rPr>
            <w:lang w:eastAsia="zh-CN"/>
          </w:rPr>
          <w:delText>Application Code</w:delText>
        </w:r>
      </w:del>
      <w:ins w:id="4320" w:author="Rapporteur" w:date="2021-08-31T11:21:00Z">
        <w:r w:rsidR="009C6B92">
          <w:rPr>
            <w:lang w:eastAsia="zh-CN"/>
          </w:rPr>
          <w:t>application code</w:t>
        </w:r>
      </w:ins>
      <w:r>
        <w:rPr>
          <w:lang w:eastAsia="zh-CN"/>
        </w:rPr>
        <w:t xml:space="preserve"> </w:t>
      </w:r>
      <w:del w:id="4321" w:author="Rapporteur" w:date="2021-08-31T11:55:00Z">
        <w:r w:rsidDel="00E0517C">
          <w:rPr>
            <w:lang w:eastAsia="zh-CN"/>
          </w:rPr>
          <w:delText>Prefix</w:delText>
        </w:r>
      </w:del>
      <w:ins w:id="4322" w:author="Rapporteur" w:date="2021-08-31T11:55:00Z">
        <w:r w:rsidR="00E0517C">
          <w:rPr>
            <w:lang w:eastAsia="zh-CN"/>
          </w:rPr>
          <w:t>prefix</w:t>
        </w:r>
      </w:ins>
      <w:r>
        <w:rPr>
          <w:lang w:eastAsia="zh-CN"/>
        </w:rPr>
        <w:t xml:space="preserve"> </w:t>
      </w:r>
      <w:r>
        <w:rPr>
          <w:lang w:val="en-US" w:eastAsia="zh-CN"/>
        </w:rPr>
        <w:t>including</w:t>
      </w:r>
      <w:r>
        <w:rPr>
          <w:lang w:eastAsia="zh-CN"/>
        </w:rPr>
        <w:t xml:space="preserve"> a </w:t>
      </w:r>
      <w:del w:id="4323" w:author="Rapporteur" w:date="2021-09-01T10:02:00Z">
        <w:r w:rsidDel="0044246A">
          <w:rPr>
            <w:lang w:eastAsia="zh-CN"/>
          </w:rPr>
          <w:delText>Metadata Index</w:delText>
        </w:r>
      </w:del>
      <w:ins w:id="4324" w:author="Rapporteur" w:date="2021-09-01T10:02:00Z">
        <w:r w:rsidR="0044246A">
          <w:rPr>
            <w:lang w:eastAsia="zh-CN"/>
          </w:rPr>
          <w:t>metadata index</w:t>
        </w:r>
      </w:ins>
      <w:r>
        <w:rPr>
          <w:lang w:eastAsia="zh-CN"/>
        </w:rPr>
        <w:t xml:space="preserve"> to indicate the current version of the Metadata, and store the received metadata in the UE context.</w:t>
      </w:r>
    </w:p>
    <w:p w14:paraId="1CA265D7" w14:textId="2042C50F"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Medadata in the </w:t>
      </w:r>
      <w:r>
        <w:t>DISCOVERY_REQUEST message</w:t>
      </w:r>
      <w:r>
        <w:rPr>
          <w:lang w:eastAsia="zh-CN"/>
        </w:rPr>
        <w:t xml:space="preserve">, and update the ProSe </w:t>
      </w:r>
      <w:del w:id="4325" w:author="Rapporteur" w:date="2021-08-31T11:21:00Z">
        <w:r w:rsidDel="009C6B92">
          <w:rPr>
            <w:lang w:eastAsia="zh-CN"/>
          </w:rPr>
          <w:delText>Application Code</w:delText>
        </w:r>
      </w:del>
      <w:ins w:id="4326" w:author="Rapporteur" w:date="2021-08-31T11:21:00Z">
        <w:r w:rsidR="009C6B92">
          <w:rPr>
            <w:lang w:eastAsia="zh-CN"/>
          </w:rPr>
          <w:t>application code</w:t>
        </w:r>
      </w:ins>
      <w:r>
        <w:rPr>
          <w:lang w:eastAsia="zh-CN"/>
        </w:rPr>
        <w:t xml:space="preserve"> or ProSe </w:t>
      </w:r>
      <w:del w:id="4327" w:author="Rapporteur" w:date="2021-08-31T11:21:00Z">
        <w:r w:rsidDel="009C6B92">
          <w:rPr>
            <w:lang w:eastAsia="zh-CN"/>
          </w:rPr>
          <w:delText>Application Code</w:delText>
        </w:r>
      </w:del>
      <w:ins w:id="4328" w:author="Rapporteur" w:date="2021-08-31T11:21:00Z">
        <w:r w:rsidR="009C6B92">
          <w:rPr>
            <w:lang w:eastAsia="zh-CN"/>
          </w:rPr>
          <w:t>application code</w:t>
        </w:r>
      </w:ins>
      <w:r>
        <w:rPr>
          <w:lang w:eastAsia="zh-CN"/>
        </w:rPr>
        <w:t xml:space="preserve"> </w:t>
      </w:r>
      <w:del w:id="4329" w:author="Rapporteur" w:date="2021-08-31T11:55:00Z">
        <w:r w:rsidDel="00E0517C">
          <w:rPr>
            <w:lang w:eastAsia="zh-CN"/>
          </w:rPr>
          <w:delText>Prefix</w:delText>
        </w:r>
      </w:del>
      <w:ins w:id="4330" w:author="Rapporteur" w:date="2021-08-31T11:55:00Z">
        <w:r w:rsidR="00E0517C">
          <w:rPr>
            <w:lang w:eastAsia="zh-CN"/>
          </w:rPr>
          <w:t>prefix</w:t>
        </w:r>
      </w:ins>
      <w:r>
        <w:rPr>
          <w:lang w:eastAsia="zh-CN"/>
        </w:rPr>
        <w:t xml:space="preserve"> in the UE context by changing the </w:t>
      </w:r>
      <w:del w:id="4331" w:author="Rapporteur" w:date="2021-09-01T10:02:00Z">
        <w:r w:rsidDel="0044246A">
          <w:rPr>
            <w:lang w:eastAsia="zh-CN"/>
          </w:rPr>
          <w:delText>Metadata Index</w:delText>
        </w:r>
      </w:del>
      <w:ins w:id="4332" w:author="Rapporteur" w:date="2021-09-01T10:02:00Z">
        <w:r w:rsidR="0044246A">
          <w:rPr>
            <w:lang w:eastAsia="zh-CN"/>
          </w:rPr>
          <w:t>metadata index</w:t>
        </w:r>
      </w:ins>
      <w:r>
        <w:rPr>
          <w:lang w:eastAsia="zh-CN"/>
        </w:rPr>
        <w:t xml:space="preserve"> portion and keeping the rest unchanged.</w:t>
      </w:r>
    </w:p>
    <w:p w14:paraId="1D29A13B" w14:textId="5F294E23" w:rsidR="006A49A7" w:rsidRDefault="006A49A7" w:rsidP="006A49A7">
      <w:pPr>
        <w:rPr>
          <w:lang w:eastAsia="zh-CN"/>
        </w:rPr>
      </w:pPr>
      <w:r>
        <w:t xml:space="preserve">After the ProSe </w:t>
      </w:r>
      <w:del w:id="4333" w:author="Rapporteur" w:date="2021-08-31T11:21:00Z">
        <w:r w:rsidDel="009C6B92">
          <w:delText>Application Code</w:delText>
        </w:r>
      </w:del>
      <w:ins w:id="4334" w:author="Rapporteur" w:date="2021-08-31T11:21:00Z">
        <w:r w:rsidR="009C6B92">
          <w:t>application code</w:t>
        </w:r>
      </w:ins>
      <w:r>
        <w:t xml:space="preserve">(s) allocation, the 5G DDNMF then associates the ProSe </w:t>
      </w:r>
      <w:del w:id="4335" w:author="Rapporteur" w:date="2021-08-31T11:21:00Z">
        <w:r w:rsidDel="009C6B92">
          <w:delText>Application Code</w:delText>
        </w:r>
      </w:del>
      <w:ins w:id="4336" w:author="Rapporteur" w:date="2021-08-31T11:21:00Z">
        <w:r w:rsidR="009C6B92">
          <w:t>application code</w:t>
        </w:r>
      </w:ins>
      <w:r>
        <w:t xml:space="preserve">(s) with a new </w:t>
      </w:r>
      <w:r>
        <w:rPr>
          <w:lang w:eastAsia="zh-CN"/>
        </w:rPr>
        <w:t xml:space="preserve">discovery entry identified by a non-zero value </w:t>
      </w:r>
      <w:del w:id="4337" w:author="Rapporteur" w:date="2021-08-31T11:33:00Z">
        <w:r w:rsidDel="00761847">
          <w:rPr>
            <w:lang w:eastAsia="zh-CN"/>
          </w:rPr>
          <w:delText>Discovery Entry</w:delText>
        </w:r>
      </w:del>
      <w:ins w:id="4338" w:author="Rapporteur" w:date="2021-08-31T11:33:00Z">
        <w:r w:rsidR="00761847">
          <w:rPr>
            <w:lang w:eastAsia="zh-CN"/>
          </w:rPr>
          <w:t>discovery entry</w:t>
        </w:r>
      </w:ins>
      <w:r>
        <w:rPr>
          <w:lang w:eastAsia="zh-CN"/>
        </w:rPr>
        <w:t xml:space="preserve"> ID in the UE </w:t>
      </w:r>
      <w:r>
        <w:t>context</w:t>
      </w:r>
      <w:r>
        <w:rPr>
          <w:lang w:eastAsia="zh-CN"/>
        </w:rPr>
        <w:t>,</w:t>
      </w:r>
      <w:r>
        <w:t xml:space="preserve"> and starts timer T5</w:t>
      </w:r>
      <w:r w:rsidR="006A03D2">
        <w:t>061</w:t>
      </w:r>
      <w:r>
        <w:t>.</w:t>
      </w:r>
    </w:p>
    <w:p w14:paraId="611B09C8" w14:textId="7D21357D" w:rsidR="006A49A7" w:rsidRDefault="006A49A7" w:rsidP="006A49A7">
      <w:r>
        <w:t xml:space="preserve">If there is an existing context for the UE </w:t>
      </w:r>
      <w:r>
        <w:rPr>
          <w:lang w:eastAsia="zh-CN"/>
        </w:rPr>
        <w:t xml:space="preserve">and a discovery entry identified by the </w:t>
      </w:r>
      <w:del w:id="4339" w:author="Rapporteur" w:date="2021-08-31T11:33:00Z">
        <w:r w:rsidDel="00761847">
          <w:rPr>
            <w:lang w:eastAsia="zh-CN"/>
          </w:rPr>
          <w:delText>Discovery Entry</w:delText>
        </w:r>
      </w:del>
      <w:ins w:id="4340" w:author="Rapporteur" w:date="2021-08-31T11:33:00Z">
        <w:r w:rsidR="00761847">
          <w:rPr>
            <w:lang w:eastAsia="zh-CN"/>
          </w:rPr>
          <w:t>discovery entry</w:t>
        </w:r>
      </w:ins>
      <w:r>
        <w:rPr>
          <w:lang w:eastAsia="zh-CN"/>
        </w:rPr>
        <w:t xml:space="preserve"> ID contained in the </w:t>
      </w:r>
      <w:r>
        <w:t xml:space="preserve">DISCOVERY_REQUEST message associated with the requested ProSe </w:t>
      </w:r>
      <w:del w:id="4341" w:author="Rapporteur" w:date="2021-08-31T11:31:00Z">
        <w:r w:rsidDel="009C6B92">
          <w:delText>Application ID</w:delText>
        </w:r>
      </w:del>
      <w:ins w:id="4342" w:author="Rapporteur" w:date="2021-08-31T11:31:00Z">
        <w:r w:rsidR="009C6B92">
          <w:t>application ID</w:t>
        </w:r>
      </w:ins>
      <w:r>
        <w:t xml:space="preserve">, the 5G DDNMF shall either update the </w:t>
      </w:r>
      <w:r>
        <w:rPr>
          <w:lang w:eastAsia="zh-CN"/>
        </w:rPr>
        <w:t xml:space="preserve">discovery entry </w:t>
      </w:r>
      <w:r>
        <w:t>with a new validity timer T5</w:t>
      </w:r>
      <w:r w:rsidR="006A03D2">
        <w:t>060</w:t>
      </w:r>
      <w:r>
        <w:t xml:space="preserve">, or allocate new ProSe </w:t>
      </w:r>
      <w:del w:id="4343" w:author="Rapporteur" w:date="2021-08-31T11:21:00Z">
        <w:r w:rsidDel="009C6B92">
          <w:delText>Application Code</w:delText>
        </w:r>
      </w:del>
      <w:ins w:id="4344" w:author="Rapporteur" w:date="2021-08-31T11:21:00Z">
        <w:r w:rsidR="009C6B92">
          <w:t>application code</w:t>
        </w:r>
      </w:ins>
      <w:r>
        <w:t xml:space="preserve">(s) or ProSe </w:t>
      </w:r>
      <w:del w:id="4345" w:author="Rapporteur" w:date="2021-08-31T11:21:00Z">
        <w:r w:rsidDel="009C6B92">
          <w:delText>Application Code</w:delText>
        </w:r>
      </w:del>
      <w:ins w:id="4346" w:author="Rapporteur" w:date="2021-08-31T11:21:00Z">
        <w:r w:rsidR="009C6B92">
          <w:t>application code</w:t>
        </w:r>
      </w:ins>
      <w:r>
        <w:t xml:space="preserve"> </w:t>
      </w:r>
      <w:del w:id="4347" w:author="Rapporteur" w:date="2021-08-31T11:55:00Z">
        <w:r w:rsidDel="00E0517C">
          <w:delText>Prefix</w:delText>
        </w:r>
      </w:del>
      <w:ins w:id="4348" w:author="Rapporteur" w:date="2021-08-31T11:55:00Z">
        <w:r w:rsidR="00E0517C">
          <w:t>prefix</w:t>
        </w:r>
      </w:ins>
      <w:r>
        <w:t xml:space="preserve"> for the requested ProSe </w:t>
      </w:r>
      <w:del w:id="4349" w:author="Rapporteur" w:date="2021-08-31T11:31:00Z">
        <w:r w:rsidDel="009C6B92">
          <w:delText>Application ID</w:delText>
        </w:r>
      </w:del>
      <w:ins w:id="4350" w:author="Rapporteur" w:date="2021-08-31T11:31:00Z">
        <w:r w:rsidR="009C6B92">
          <w:t>application ID</w:t>
        </w:r>
      </w:ins>
      <w:r>
        <w:t xml:space="preserve">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w:t>
      </w:r>
      <w:del w:id="4351" w:author="Rapporteur" w:date="2021-08-31T11:47:00Z">
        <w:r w:rsidDel="00714D0F">
          <w:rPr>
            <w:lang w:eastAsia="zh-CN"/>
          </w:rPr>
          <w:delText>Requested Timer</w:delText>
        </w:r>
      </w:del>
      <w:ins w:id="4352" w:author="Rapporteur" w:date="2021-08-31T11:47:00Z">
        <w:r w:rsidR="00714D0F">
          <w:rPr>
            <w:lang w:eastAsia="zh-CN"/>
          </w:rPr>
          <w:t>requested timer</w:t>
        </w:r>
      </w:ins>
      <w:r>
        <w:rPr>
          <w:lang w:eastAsia="zh-CN"/>
        </w:rPr>
        <w:t xml:space="preserve"> if contained in the </w:t>
      </w:r>
      <w:r>
        <w:t>DISCOVERY_REQUEST message.</w:t>
      </w:r>
    </w:p>
    <w:p w14:paraId="65532415" w14:textId="77777777"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t>open ProSe direct discovery the local PLMN identified by the Announcing PLMN ID whether the UE is authorized for open ProSe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1F9F53D6" w:rsidR="006A49A7" w:rsidRDefault="006F682C" w:rsidP="006A49A7">
      <w:pPr>
        <w:pStyle w:val="B1"/>
      </w:pPr>
      <w:r>
        <w:t>b)</w:t>
      </w:r>
      <w:r w:rsidR="006A49A7">
        <w:tab/>
        <w:t xml:space="preserve">either the ProSe </w:t>
      </w:r>
      <w:del w:id="4353" w:author="Rapporteur" w:date="2021-08-31T11:21:00Z">
        <w:r w:rsidR="006A49A7" w:rsidDel="009C6B92">
          <w:delText>Application Code</w:delText>
        </w:r>
      </w:del>
      <w:ins w:id="4354" w:author="Rapporteur" w:date="2021-08-31T11:21:00Z">
        <w:r w:rsidR="009C6B92">
          <w:t>application code</w:t>
        </w:r>
      </w:ins>
      <w:r w:rsidR="006A49A7">
        <w:t xml:space="preserve">(s) set to the ProSe </w:t>
      </w:r>
      <w:del w:id="4355" w:author="Rapporteur" w:date="2021-08-31T11:21:00Z">
        <w:r w:rsidR="006A49A7" w:rsidDel="009C6B92">
          <w:delText>Application Code</w:delText>
        </w:r>
      </w:del>
      <w:ins w:id="4356" w:author="Rapporteur" w:date="2021-08-31T11:21:00Z">
        <w:r w:rsidR="009C6B92">
          <w:t>application code</w:t>
        </w:r>
      </w:ins>
      <w:r w:rsidR="006A49A7">
        <w:t xml:space="preserve">(s) allocated by the 5G DDNMF, or the ProSe </w:t>
      </w:r>
      <w:del w:id="4357" w:author="Rapporteur" w:date="2021-08-31T11:21:00Z">
        <w:r w:rsidR="006A49A7" w:rsidDel="009C6B92">
          <w:delText>Application Code</w:delText>
        </w:r>
      </w:del>
      <w:ins w:id="4358" w:author="Rapporteur" w:date="2021-08-31T11:21:00Z">
        <w:r w:rsidR="009C6B92">
          <w:t>application code</w:t>
        </w:r>
      </w:ins>
      <w:r w:rsidR="006A49A7">
        <w:t xml:space="preserve"> ACE parameter set to include the ProSe-</w:t>
      </w:r>
      <w:del w:id="4359" w:author="Rapporteur" w:date="2021-08-31T11:21:00Z">
        <w:r w:rsidR="006A49A7" w:rsidDel="009C6B92">
          <w:delText>Application Code</w:delText>
        </w:r>
      </w:del>
      <w:ins w:id="4360" w:author="Rapporteur" w:date="2021-08-31T11:21:00Z">
        <w:r w:rsidR="009C6B92">
          <w:t>application code</w:t>
        </w:r>
      </w:ins>
      <w:r w:rsidR="006A49A7">
        <w:t xml:space="preserve">- </w:t>
      </w:r>
      <w:del w:id="4361" w:author="Rapporteur" w:date="2021-08-31T11:55:00Z">
        <w:r w:rsidR="006A49A7" w:rsidDel="00E0517C">
          <w:delText>Prefix</w:delText>
        </w:r>
      </w:del>
      <w:ins w:id="4362" w:author="Rapporteur" w:date="2021-08-31T11:55:00Z">
        <w:r w:rsidR="00E0517C">
          <w:t>prefix</w:t>
        </w:r>
      </w:ins>
      <w:r w:rsidR="006A49A7">
        <w:t xml:space="preserve"> allocated by the 5G DDNMF, and one or more ProSe </w:t>
      </w:r>
      <w:del w:id="4363" w:author="Rapporteur" w:date="2021-08-31T11:21:00Z">
        <w:r w:rsidR="006A49A7" w:rsidDel="009C6B92">
          <w:delText>Application Code</w:delText>
        </w:r>
      </w:del>
      <w:ins w:id="4364" w:author="Rapporteur" w:date="2021-08-31T11:21:00Z">
        <w:r w:rsidR="009C6B92">
          <w:t>application code</w:t>
        </w:r>
      </w:ins>
      <w:r w:rsidR="006A49A7">
        <w:t xml:space="preserve"> </w:t>
      </w:r>
      <w:del w:id="4365" w:author="Rapporteur" w:date="2021-08-31T11:55:00Z">
        <w:r w:rsidR="006A49A7" w:rsidDel="00E0517C">
          <w:delText>Suffix</w:delText>
        </w:r>
      </w:del>
      <w:ins w:id="4366" w:author="Rapporteur" w:date="2021-08-31T11:55:00Z">
        <w:r w:rsidR="00E0517C">
          <w:t>suffix</w:t>
        </w:r>
      </w:ins>
      <w:r w:rsidR="006A49A7">
        <w:t xml:space="preserve"> Ranges which contain the suffix(es) for the ProSe </w:t>
      </w:r>
      <w:del w:id="4367" w:author="Rapporteur" w:date="2021-08-31T11:31:00Z">
        <w:r w:rsidR="006A49A7" w:rsidDel="009C6B92">
          <w:delText>Application ID</w:delText>
        </w:r>
      </w:del>
      <w:ins w:id="4368" w:author="Rapporteur" w:date="2021-08-31T11:31:00Z">
        <w:r w:rsidR="009C6B92">
          <w:t>application ID</w:t>
        </w:r>
      </w:ins>
      <w:r w:rsidR="006A49A7">
        <w:t xml:space="preserve"> received in the DISCOVERY_REQUEST message from the UE;</w:t>
      </w:r>
    </w:p>
    <w:p w14:paraId="388BEC60" w14:textId="1DE564ED" w:rsidR="006A49A7" w:rsidRDefault="006F682C" w:rsidP="006A49A7">
      <w:pPr>
        <w:pStyle w:val="B1"/>
      </w:pPr>
      <w:r>
        <w:t>c)</w:t>
      </w:r>
      <w:r w:rsidR="006A49A7">
        <w:tab/>
      </w:r>
      <w:del w:id="4369" w:author="Rapporteur" w:date="2021-08-31T11:53:00Z">
        <w:r w:rsidR="006A49A7" w:rsidDel="00E0517C">
          <w:delText>Validity Timer</w:delText>
        </w:r>
      </w:del>
      <w:ins w:id="4370" w:author="Rapporteur" w:date="2021-08-31T11:53:00Z">
        <w:r w:rsidR="00E0517C">
          <w:t>validity timer</w:t>
        </w:r>
      </w:ins>
      <w:r w:rsidR="006A49A7">
        <w:t xml:space="preserve"> T5</w:t>
      </w:r>
      <w:r w:rsidR="006A03D2">
        <w:t>060</w:t>
      </w:r>
      <w:r w:rsidR="006A49A7">
        <w:t xml:space="preserve"> set to the T5</w:t>
      </w:r>
      <w:r w:rsidR="006A03D2">
        <w:t>060</w:t>
      </w:r>
      <w:r w:rsidR="006A49A7">
        <w:t xml:space="preserve"> timer value assigned by the 5G DDNMF to the ProSe </w:t>
      </w:r>
      <w:del w:id="4371" w:author="Rapporteur" w:date="2021-08-31T11:21:00Z">
        <w:r w:rsidR="006A49A7" w:rsidDel="009C6B92">
          <w:delText>Application Code</w:delText>
        </w:r>
      </w:del>
      <w:ins w:id="4372" w:author="Rapporteur" w:date="2021-08-31T11:21:00Z">
        <w:r w:rsidR="009C6B92">
          <w:t>application code</w:t>
        </w:r>
      </w:ins>
      <w:r w:rsidR="006A49A7">
        <w:t>(s):</w:t>
      </w:r>
    </w:p>
    <w:p w14:paraId="6AF7E1DC" w14:textId="21B5AD24" w:rsidR="006A49A7" w:rsidRDefault="006F682C" w:rsidP="006A49A7">
      <w:pPr>
        <w:pStyle w:val="B1"/>
      </w:pPr>
      <w:r>
        <w:t>d)</w:t>
      </w:r>
      <w:r w:rsidR="006A49A7">
        <w:tab/>
        <w:t xml:space="preserve">if the ACE </w:t>
      </w:r>
      <w:del w:id="4373" w:author="Rapporteur" w:date="2021-08-31T11:35:00Z">
        <w:r w:rsidR="006A49A7" w:rsidDel="00761847">
          <w:delText>Enabled Indicator</w:delText>
        </w:r>
      </w:del>
      <w:ins w:id="4374" w:author="Rapporteur" w:date="2021-08-31T11:35:00Z">
        <w:r w:rsidR="00761847">
          <w:t>enabled indicator</w:t>
        </w:r>
      </w:ins>
      <w:r w:rsidR="006A49A7">
        <w:t xml:space="preserve"> was included by the UE in the DISCOVERY_REQUEST message, the ACE </w:t>
      </w:r>
      <w:del w:id="4375" w:author="Rapporteur" w:date="2021-08-31T11:35:00Z">
        <w:r w:rsidR="006A49A7" w:rsidDel="00761847">
          <w:delText>Enabled Indicator</w:delText>
        </w:r>
      </w:del>
      <w:ins w:id="4376" w:author="Rapporteur" w:date="2021-08-31T11:35:00Z">
        <w:r w:rsidR="00761847">
          <w:t>enabled indicator</w:t>
        </w:r>
      </w:ins>
      <w:r w:rsidR="006A49A7">
        <w:t xml:space="preserve">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3390866E" w:rsidR="006A49A7" w:rsidRDefault="006F682C" w:rsidP="006A49A7">
      <w:pPr>
        <w:pStyle w:val="B1"/>
      </w:pPr>
      <w:r>
        <w:rPr>
          <w:lang w:eastAsia="zh-CN"/>
        </w:rPr>
        <w:t>e)</w:t>
      </w:r>
      <w:r w:rsidR="006A49A7">
        <w:rPr>
          <w:lang w:eastAsia="zh-CN"/>
        </w:rPr>
        <w:tab/>
        <w:t xml:space="preserve">the </w:t>
      </w:r>
      <w:del w:id="4377" w:author="Rapporteur" w:date="2021-08-31T11:33:00Z">
        <w:r w:rsidR="006A49A7" w:rsidDel="00761847">
          <w:rPr>
            <w:lang w:eastAsia="zh-CN"/>
          </w:rPr>
          <w:delText>Discovery Entry</w:delText>
        </w:r>
      </w:del>
      <w:ins w:id="4378" w:author="Rapporteur" w:date="2021-08-31T11:33:00Z">
        <w:r w:rsidR="00761847">
          <w:rPr>
            <w:lang w:eastAsia="zh-CN"/>
          </w:rPr>
          <w:t>discovery entry</w:t>
        </w:r>
      </w:ins>
      <w:r w:rsidR="006A49A7">
        <w:rPr>
          <w:lang w:eastAsia="zh-CN"/>
        </w:rPr>
        <w:t xml:space="preserve"> ID set to the identifier associated with the corresponding discovery entry; and</w:t>
      </w:r>
    </w:p>
    <w:p w14:paraId="5CDDCF72" w14:textId="77777777" w:rsidR="006A49A7" w:rsidRDefault="006F682C" w:rsidP="006A49A7">
      <w:pPr>
        <w:pStyle w:val="B1"/>
      </w:pPr>
      <w:r>
        <w:t>f)</w:t>
      </w:r>
      <w:r w:rsidR="006A49A7">
        <w:tab/>
        <w:t>the Discovery Key set to a value provided by the 5G DDNMF.</w:t>
      </w:r>
    </w:p>
    <w:p w14:paraId="446C3429" w14:textId="4A820A9E" w:rsidR="006A49A7" w:rsidRDefault="006A49A7" w:rsidP="006A49A7">
      <w:r>
        <w:t>If timer T5</w:t>
      </w:r>
      <w:r w:rsidR="00A6766F">
        <w:t>061</w:t>
      </w:r>
      <w:r>
        <w:t xml:space="preserve"> expires, the 5G DDNMF shall remove the </w:t>
      </w:r>
      <w:r>
        <w:rPr>
          <w:lang w:eastAsia="zh-CN"/>
        </w:rPr>
        <w:t xml:space="preserve">discovery entry identified by the </w:t>
      </w:r>
      <w:del w:id="4379" w:author="Rapporteur" w:date="2021-08-31T11:33:00Z">
        <w:r w:rsidDel="00761847">
          <w:rPr>
            <w:lang w:eastAsia="zh-CN"/>
          </w:rPr>
          <w:delText>Discovery Entry</w:delText>
        </w:r>
      </w:del>
      <w:ins w:id="4380" w:author="Rapporteur" w:date="2021-08-31T11:33:00Z">
        <w:r w:rsidR="00761847">
          <w:rPr>
            <w:lang w:eastAsia="zh-CN"/>
          </w:rPr>
          <w:t>discovery entry</w:t>
        </w:r>
      </w:ins>
      <w:r>
        <w:rPr>
          <w:lang w:eastAsia="zh-CN"/>
        </w:rPr>
        <w:t xml:space="preserve"> ID</w:t>
      </w:r>
      <w:r>
        <w:t xml:space="preserve"> from the UE</w:t>
      </w:r>
      <w:r>
        <w:rPr>
          <w:lang w:val="en-US"/>
        </w:rPr>
        <w:t>'</w:t>
      </w:r>
      <w:r>
        <w:t>s context.</w:t>
      </w:r>
    </w:p>
    <w:p w14:paraId="0619EA61" w14:textId="77777777" w:rsidR="006A49A7" w:rsidRDefault="006A49A7" w:rsidP="006A49A7">
      <w:pPr>
        <w:pStyle w:val="40"/>
        <w:rPr>
          <w:lang w:eastAsia="zh-CN"/>
        </w:rPr>
      </w:pPr>
      <w:bookmarkStart w:id="4381" w:name="_Toc59198975"/>
      <w:bookmarkStart w:id="4382" w:name="_Toc59198384"/>
      <w:bookmarkStart w:id="4383" w:name="_Toc525230984"/>
      <w:bookmarkStart w:id="4384" w:name="_Toc82184984"/>
      <w:r>
        <w:rPr>
          <w:lang w:eastAsia="zh-CN"/>
        </w:rPr>
        <w:t>6.2.2.4</w:t>
      </w:r>
      <w:r>
        <w:rPr>
          <w:lang w:eastAsia="zh-CN"/>
        </w:rPr>
        <w:tab/>
        <w:t>Announce request procedure completion by the UE</w:t>
      </w:r>
      <w:bookmarkEnd w:id="4381"/>
      <w:bookmarkEnd w:id="4382"/>
      <w:bookmarkEnd w:id="4383"/>
      <w:bookmarkEnd w:id="4384"/>
    </w:p>
    <w:p w14:paraId="2B414AC7" w14:textId="5CB285E1" w:rsidR="006A49A7" w:rsidRDefault="006A49A7" w:rsidP="006A49A7">
      <w:pPr>
        <w:rPr>
          <w:lang w:eastAsia="zh-CN"/>
        </w:rPr>
      </w:pPr>
      <w:r>
        <w:t xml:space="preserve">Upon receipt of the DISCOVERY_RESPONSE message, if only the transaction ID and </w:t>
      </w:r>
      <w:r>
        <w:rPr>
          <w:lang w:eastAsia="zh-CN"/>
        </w:rPr>
        <w:t xml:space="preserve">the </w:t>
      </w:r>
      <w:del w:id="4385" w:author="Rapporteur" w:date="2021-08-31T11:33:00Z">
        <w:r w:rsidDel="00761847">
          <w:rPr>
            <w:lang w:eastAsia="zh-CN"/>
          </w:rPr>
          <w:delText>Discovery Entry</w:delText>
        </w:r>
      </w:del>
      <w:ins w:id="4386" w:author="Rapporteur" w:date="2021-08-31T11:33:00Z">
        <w:r w:rsidR="00761847">
          <w:rPr>
            <w:lang w:eastAsia="zh-CN"/>
          </w:rPr>
          <w:t>discovery entry</w:t>
        </w:r>
      </w:ins>
      <w:r>
        <w:rPr>
          <w:lang w:eastAsia="zh-CN"/>
        </w:rPr>
        <w:t xml:space="preserve"> ID</w:t>
      </w:r>
      <w:r>
        <w:t xml:space="preserve"> are contained in the &lt;response-announce&gt; element and the transaction ID and the </w:t>
      </w:r>
      <w:del w:id="4387" w:author="Rapporteur" w:date="2021-08-31T11:33:00Z">
        <w:r w:rsidDel="00761847">
          <w:delText>Discovery Entry</w:delText>
        </w:r>
      </w:del>
      <w:ins w:id="4388" w:author="Rapporteur" w:date="2021-08-31T11:33:00Z">
        <w:r w:rsidR="00761847">
          <w:t>discovery entry</w:t>
        </w:r>
      </w:ins>
      <w:r>
        <w:t xml:space="preserve"> ID match the corresponding values sent by the UE in a DISCOVERY_REQUEST message</w:t>
      </w:r>
      <w:r>
        <w:rPr>
          <w:lang w:eastAsia="zh-CN"/>
        </w:rPr>
        <w:t>, the UE shall:</w:t>
      </w:r>
    </w:p>
    <w:p w14:paraId="02DE8F56" w14:textId="4BA41DEA" w:rsidR="006A49A7" w:rsidRDefault="006F682C" w:rsidP="006A49A7">
      <w:pPr>
        <w:pStyle w:val="B1"/>
        <w:rPr>
          <w:lang w:eastAsia="x-none"/>
        </w:rPr>
      </w:pPr>
      <w:r>
        <w:lastRenderedPageBreak/>
        <w:t>a)</w:t>
      </w:r>
      <w:r w:rsidR="006A49A7">
        <w:tab/>
        <w:t>stop the validity timer T5</w:t>
      </w:r>
      <w:r w:rsidR="00F576C0">
        <w:t>060</w:t>
      </w:r>
      <w:r w:rsidR="006A49A7">
        <w:t xml:space="preserve"> corresponding to the ProSe </w:t>
      </w:r>
      <w:del w:id="4389" w:author="Rapporteur" w:date="2021-08-31T11:21:00Z">
        <w:r w:rsidR="006A49A7" w:rsidDel="009C6B92">
          <w:delText>Application Code</w:delText>
        </w:r>
      </w:del>
      <w:ins w:id="4390" w:author="Rapporteur" w:date="2021-08-31T11:21:00Z">
        <w:r w:rsidR="009C6B92">
          <w:t>application code</w:t>
        </w:r>
      </w:ins>
      <w:r w:rsidR="006A49A7">
        <w:t xml:space="preserve">(s) or ProSe </w:t>
      </w:r>
      <w:del w:id="4391" w:author="Rapporteur" w:date="2021-08-31T11:21:00Z">
        <w:r w:rsidR="006A49A7" w:rsidDel="009C6B92">
          <w:delText>Application Code</w:delText>
        </w:r>
      </w:del>
      <w:ins w:id="4392" w:author="Rapporteur" w:date="2021-08-31T11:21:00Z">
        <w:r w:rsidR="009C6B92">
          <w:t>application code</w:t>
        </w:r>
      </w:ins>
      <w:r w:rsidR="006A49A7">
        <w:t xml:space="preserve"> </w:t>
      </w:r>
      <w:del w:id="4393" w:author="Rapporteur" w:date="2021-08-31T11:55:00Z">
        <w:r w:rsidR="006A49A7" w:rsidDel="00E0517C">
          <w:delText>Prefix</w:delText>
        </w:r>
      </w:del>
      <w:ins w:id="4394" w:author="Rapporteur" w:date="2021-08-31T11:55:00Z">
        <w:r w:rsidR="00E0517C">
          <w:t>prefix</w:t>
        </w:r>
      </w:ins>
      <w:r w:rsidR="006A49A7">
        <w:t xml:space="preserve"> in the discovery entry identified by the </w:t>
      </w:r>
      <w:del w:id="4395" w:author="Rapporteur" w:date="2021-08-31T11:33:00Z">
        <w:r w:rsidR="006A49A7" w:rsidDel="00761847">
          <w:delText>Discovery Entry</w:delText>
        </w:r>
      </w:del>
      <w:ins w:id="4396" w:author="Rapporteur" w:date="2021-08-31T11:33:00Z">
        <w:r w:rsidR="00761847">
          <w:t>discovery entry</w:t>
        </w:r>
      </w:ins>
      <w:r w:rsidR="006A49A7">
        <w:t xml:space="preserve"> ID; </w:t>
      </w:r>
    </w:p>
    <w:p w14:paraId="2F2D7DF5" w14:textId="374D72A4" w:rsidR="006A49A7" w:rsidRDefault="006F682C" w:rsidP="006A49A7">
      <w:pPr>
        <w:pStyle w:val="B1"/>
      </w:pPr>
      <w:r>
        <w:t>b)</w:t>
      </w:r>
      <w:r w:rsidR="006A49A7">
        <w:tab/>
        <w:t xml:space="preserve">remove the discovery entry identified by the </w:t>
      </w:r>
      <w:del w:id="4397" w:author="Rapporteur" w:date="2021-08-31T11:33:00Z">
        <w:r w:rsidR="006A49A7" w:rsidDel="00761847">
          <w:delText>Discovery Entry</w:delText>
        </w:r>
      </w:del>
      <w:ins w:id="4398" w:author="Rapporteur" w:date="2021-08-31T11:33:00Z">
        <w:r w:rsidR="00761847">
          <w:t>discovery entry</w:t>
        </w:r>
      </w:ins>
      <w:r w:rsidR="006A49A7">
        <w:t xml:space="preserve"> ID included; and</w:t>
      </w:r>
    </w:p>
    <w:p w14:paraId="7F45DDD2" w14:textId="77777777" w:rsidR="006A49A7" w:rsidRDefault="006F682C" w:rsidP="006A49A7">
      <w:pPr>
        <w:pStyle w:val="B1"/>
      </w:pPr>
      <w:r>
        <w:t>c)</w:t>
      </w:r>
      <w:r w:rsidR="006A49A7">
        <w:tab/>
        <w:t>instruct the lower layers to stop announcing.</w:t>
      </w:r>
    </w:p>
    <w:p w14:paraId="365BAC83" w14:textId="3A06C008"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w:t>
      </w:r>
      <w:del w:id="4399" w:author="Rapporteur" w:date="2021-08-31T11:21:00Z">
        <w:r w:rsidDel="009C6B92">
          <w:delText>Application Code</w:delText>
        </w:r>
      </w:del>
      <w:ins w:id="4400" w:author="Rapporteur" w:date="2021-08-31T11:21:00Z">
        <w:r w:rsidR="009C6B92">
          <w:t>application code</w:t>
        </w:r>
      </w:ins>
      <w:r>
        <w:t xml:space="preserv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Otherwise the UE shall discard the DISCOVERY_RESPONSE message and shall not perform the procedures below.</w:t>
      </w:r>
    </w:p>
    <w:p w14:paraId="75F5F4BA" w14:textId="1CCD4697" w:rsidR="006A49A7" w:rsidRDefault="006A49A7" w:rsidP="006A49A7">
      <w:r>
        <w:rPr>
          <w:lang w:eastAsia="zh-CN"/>
        </w:rPr>
        <w:t xml:space="preserve">For any one of the received ProSe </w:t>
      </w:r>
      <w:del w:id="4401" w:author="Rapporteur" w:date="2021-08-31T11:21:00Z">
        <w:r w:rsidDel="009C6B92">
          <w:rPr>
            <w:lang w:eastAsia="zh-CN"/>
          </w:rPr>
          <w:delText>Application Code</w:delText>
        </w:r>
      </w:del>
      <w:ins w:id="4402" w:author="Rapporteur" w:date="2021-08-31T11:21:00Z">
        <w:r w:rsidR="009C6B92">
          <w:rPr>
            <w:lang w:eastAsia="zh-CN"/>
          </w:rPr>
          <w:t>application code</w:t>
        </w:r>
      </w:ins>
      <w:r>
        <w:rPr>
          <w:lang w:eastAsia="zh-CN"/>
        </w:rPr>
        <w:t xml:space="preserve">s or ProSe </w:t>
      </w:r>
      <w:del w:id="4403" w:author="Rapporteur" w:date="2021-08-31T11:21:00Z">
        <w:r w:rsidDel="009C6B92">
          <w:rPr>
            <w:lang w:eastAsia="zh-CN"/>
          </w:rPr>
          <w:delText>Application Code</w:delText>
        </w:r>
      </w:del>
      <w:ins w:id="4404" w:author="Rapporteur" w:date="2021-08-31T11:21:00Z">
        <w:r w:rsidR="009C6B92">
          <w:rPr>
            <w:lang w:eastAsia="zh-CN"/>
          </w:rPr>
          <w:t>application code</w:t>
        </w:r>
      </w:ins>
      <w:r>
        <w:rPr>
          <w:lang w:eastAsia="zh-CN"/>
        </w:rPr>
        <w:t xml:space="preserve"> </w:t>
      </w:r>
      <w:del w:id="4405" w:author="Rapporteur" w:date="2021-08-31T11:55:00Z">
        <w:r w:rsidDel="00E0517C">
          <w:rPr>
            <w:lang w:eastAsia="zh-CN"/>
          </w:rPr>
          <w:delText>Prefix</w:delText>
        </w:r>
      </w:del>
      <w:ins w:id="4406" w:author="Rapporteur" w:date="2021-08-31T11:55:00Z">
        <w:r w:rsidR="00E0517C">
          <w:rPr>
            <w:lang w:eastAsia="zh-CN"/>
          </w:rPr>
          <w:t>prefix</w:t>
        </w:r>
      </w:ins>
      <w:r>
        <w:rPr>
          <w:lang w:eastAsia="zh-CN"/>
        </w:rPr>
        <w:t xml:space="preserve"> in this discovery entry, the UE may </w:t>
      </w:r>
      <w:r>
        <w:t xml:space="preserve">perform open ProSe direct discovery announcing as described </w:t>
      </w:r>
      <w:r w:rsidR="00CE1FCC">
        <w:t>in clause 6.2.14.2.1.1</w:t>
      </w:r>
      <w:r>
        <w:t>.</w:t>
      </w:r>
    </w:p>
    <w:p w14:paraId="2194F7F7" w14:textId="77777777" w:rsidR="006A49A7" w:rsidRDefault="006A49A7" w:rsidP="006A49A7">
      <w:pPr>
        <w:pStyle w:val="40"/>
        <w:rPr>
          <w:lang w:eastAsia="zh-CN"/>
        </w:rPr>
      </w:pPr>
      <w:bookmarkStart w:id="4407" w:name="_Toc59198976"/>
      <w:bookmarkStart w:id="4408" w:name="_Toc59198385"/>
      <w:bookmarkStart w:id="4409" w:name="_Toc525230985"/>
      <w:bookmarkStart w:id="4410" w:name="_Toc82184985"/>
      <w:r>
        <w:rPr>
          <w:lang w:eastAsia="zh-CN"/>
        </w:rPr>
        <w:t>6.2.2.5</w:t>
      </w:r>
      <w:r>
        <w:rPr>
          <w:lang w:eastAsia="zh-CN"/>
        </w:rPr>
        <w:tab/>
        <w:t xml:space="preserve">Announce request procedure not accepted by the </w:t>
      </w:r>
      <w:bookmarkEnd w:id="4407"/>
      <w:bookmarkEnd w:id="4408"/>
      <w:bookmarkEnd w:id="4409"/>
      <w:r>
        <w:t>5G DDNMF</w:t>
      </w:r>
      <w:bookmarkEnd w:id="4410"/>
    </w:p>
    <w:p w14:paraId="6AF98EC0" w14:textId="77777777" w:rsidR="006A49A7" w:rsidRDefault="006A49A7" w:rsidP="006A49A7">
      <w:r>
        <w:t>If the DISCOVERY_REQUEST message cannot be accepted by the 5G DDNMF, the 5G DDNMF sends a DISCOVERY_RESPONSE message containing a &lt;response-reject&gt; element to the UE including an appropriate PC3a Control Protocol cause value.</w:t>
      </w:r>
    </w:p>
    <w:p w14:paraId="02E65BA8" w14:textId="5FA2FB06" w:rsidR="006A49A7" w:rsidRDefault="006A49A7" w:rsidP="006A49A7">
      <w:r>
        <w:t xml:space="preserve">If the application corresponding to the </w:t>
      </w:r>
      <w:del w:id="4411" w:author="Rapporteur" w:date="2021-08-31T11:32:00Z">
        <w:r w:rsidDel="00761847">
          <w:delText>Application Identity</w:delText>
        </w:r>
      </w:del>
      <w:ins w:id="4412" w:author="Rapporteur" w:date="2021-08-31T11:32:00Z">
        <w:r w:rsidR="00761847">
          <w:t>application identity</w:t>
        </w:r>
      </w:ins>
      <w:r>
        <w:t xml:space="preserve"> contained in the DISCOVERY_REQUEST message is not authorized for open ProSe direct discovery announcing, the 5G DDNMF shall send the DISCOVERY_RESPONSE message containing a &lt;response-reject&gt; element with PC3a Control Protocol cause value #1 "Invalid application".</w:t>
      </w:r>
    </w:p>
    <w:p w14:paraId="5A56F1E7" w14:textId="67CDD500" w:rsidR="006A49A7" w:rsidRDefault="006A49A7" w:rsidP="006A49A7">
      <w:r>
        <w:t xml:space="preserve">If the ProSe </w:t>
      </w:r>
      <w:del w:id="4413" w:author="Rapporteur" w:date="2021-08-31T11:31:00Z">
        <w:r w:rsidDel="009C6B92">
          <w:delText>Application ID</w:delText>
        </w:r>
      </w:del>
      <w:ins w:id="4414" w:author="Rapporteur" w:date="2021-08-31T11:31:00Z">
        <w:r w:rsidR="009C6B92">
          <w:t>application ID</w:t>
        </w:r>
      </w:ins>
      <w:r>
        <w:t xml:space="preserve"> contained in the DISCOVERY_REQUEST message is unknown to the 5G DDNMF, the 5G DDNMF shall send a DISCOVERY_RESPONSE message containing a &lt;response-reject&gt; element with PC3a Control Protocol cause value #2 "Unknown ProSe </w:t>
      </w:r>
      <w:del w:id="4415" w:author="Rapporteur" w:date="2021-08-31T11:31:00Z">
        <w:r w:rsidDel="009C6B92">
          <w:delText>Application ID</w:delText>
        </w:r>
      </w:del>
      <w:ins w:id="4416" w:author="Rapporteur" w:date="2021-08-31T11:31:00Z">
        <w:r w:rsidR="009C6B92">
          <w:t>application ID</w:t>
        </w:r>
      </w:ins>
      <w:r>
        <w:t>".</w:t>
      </w:r>
    </w:p>
    <w:p w14:paraId="548B1BC3" w14:textId="77777777" w:rsidR="006A49A7" w:rsidRDefault="006A49A7" w:rsidP="006A49A7">
      <w:pPr>
        <w:rPr>
          <w:lang w:eastAsia="ko-KR"/>
        </w:rPr>
      </w:pPr>
      <w:r>
        <w:t>If the UE is not authorized for open ProSe direct discovery announcing, the 5G DDNMF shall send the DISCOVERY_RESPONSE message containing a &lt;response-reject&gt; element with PC3a Control Protocol cause value #3 "UE authorization failure".</w:t>
      </w:r>
    </w:p>
    <w:p w14:paraId="77B4E772" w14:textId="4A188C91" w:rsidR="006A49A7" w:rsidRDefault="006A49A7" w:rsidP="006A49A7">
      <w:r>
        <w:t xml:space="preserve">If the UE is not authorized </w:t>
      </w:r>
      <w:r>
        <w:rPr>
          <w:lang w:eastAsia="ko-KR"/>
        </w:rPr>
        <w:t xml:space="preserve">to use the ProSe </w:t>
      </w:r>
      <w:del w:id="4417" w:author="Rapporteur" w:date="2021-08-31T11:31:00Z">
        <w:r w:rsidDel="009C6B92">
          <w:rPr>
            <w:lang w:eastAsia="ko-KR"/>
          </w:rPr>
          <w:delText>Application ID</w:delText>
        </w:r>
      </w:del>
      <w:ins w:id="4418" w:author="Rapporteur" w:date="2021-08-31T11:31:00Z">
        <w:r w:rsidR="009C6B92">
          <w:rPr>
            <w:lang w:eastAsia="ko-KR"/>
          </w:rPr>
          <w:t>application ID</w:t>
        </w:r>
      </w:ins>
      <w:r>
        <w:rPr>
          <w:lang w:eastAsia="ko-KR"/>
        </w:rPr>
        <w:t xml:space="preserve"> contained in the </w:t>
      </w:r>
      <w:r>
        <w:t>DISCOVERY_REQUEST message, the 5G DDNMF shall send the DISCOVERY_RESPONSE message containing a &lt;response-reject&gt; element with PC3a Control Protocol cause value #3 "UE authorization failure".</w:t>
      </w:r>
    </w:p>
    <w:p w14:paraId="721FF7EC" w14:textId="411F7B9D" w:rsidR="006A49A7" w:rsidRDefault="006A49A7" w:rsidP="006A49A7">
      <w:r>
        <w:t xml:space="preserve">If the UE requests a country-specific ProSe </w:t>
      </w:r>
      <w:del w:id="4419" w:author="Rapporteur" w:date="2021-08-31T11:31:00Z">
        <w:r w:rsidDel="009C6B92">
          <w:delText>Application ID</w:delText>
        </w:r>
      </w:del>
      <w:ins w:id="4420" w:author="Rapporteur" w:date="2021-08-31T11:31:00Z">
        <w:r w:rsidR="009C6B92">
          <w:t>application ID</w:t>
        </w:r>
      </w:ins>
      <w:r>
        <w:t xml:space="preserve"> for a country that does not correspond to the country of its HPLMN, and the 5G DDNMF has not authorized the UE to announce in that country, the 5G DDNMF shall send a DISCOVERY_RESPONSE message containing a &lt;response-reject&gt; element with PC3a Control Protocol cause value #8 "Scope </w:t>
      </w:r>
      <w:ins w:id="4421" w:author="Rapporteur" w:date="2021-09-01T09:37:00Z">
        <w:r w:rsidR="00DE1776">
          <w:t>v</w:t>
        </w:r>
      </w:ins>
      <w:del w:id="4422" w:author="Rapporteur" w:date="2021-09-01T09:37:00Z">
        <w:r w:rsidDel="00DE1776">
          <w:delText>V</w:delText>
        </w:r>
      </w:del>
      <w:r>
        <w:t xml:space="preserve">iolation in Prose </w:t>
      </w:r>
      <w:del w:id="4423" w:author="Rapporteur" w:date="2021-08-31T11:31:00Z">
        <w:r w:rsidDel="009C6B92">
          <w:delText>Application ID</w:delText>
        </w:r>
      </w:del>
      <w:ins w:id="4424" w:author="Rapporteur" w:date="2021-08-31T11:31:00Z">
        <w:r w:rsidR="009C6B92">
          <w:t>application ID</w:t>
        </w:r>
      </w:ins>
      <w:r>
        <w:t>".</w:t>
      </w:r>
    </w:p>
    <w:p w14:paraId="4F770E25" w14:textId="7B122CDE" w:rsidR="006A49A7" w:rsidRDefault="006A49A7" w:rsidP="006A49A7">
      <w:r>
        <w:t xml:space="preserve">If the UE requests a country-specific ProSe </w:t>
      </w:r>
      <w:del w:id="4425" w:author="Rapporteur" w:date="2021-08-31T11:31:00Z">
        <w:r w:rsidDel="009C6B92">
          <w:delText>Application ID</w:delText>
        </w:r>
      </w:del>
      <w:ins w:id="4426" w:author="Rapporteur" w:date="2021-08-31T11:31:00Z">
        <w:r w:rsidR="009C6B92">
          <w:t>application ID</w:t>
        </w:r>
      </w:ins>
      <w:r>
        <w:t xml:space="preserve"> for a country that does not correspond to the country of its HPLMN, and the 5G DDNMF has no agreement to access the country-wide ProSe </w:t>
      </w:r>
      <w:del w:id="4427" w:author="Rapporteur" w:date="2021-08-31T11:31:00Z">
        <w:r w:rsidDel="009C6B92">
          <w:delText>Application ID</w:delText>
        </w:r>
      </w:del>
      <w:ins w:id="4428" w:author="Rapporteur" w:date="2021-08-31T11:31:00Z">
        <w:r w:rsidR="009C6B92">
          <w:t>application ID</w:t>
        </w:r>
      </w:ins>
      <w:r>
        <w:t xml:space="preserve"> database of that country, the 5G DDNMF shall send a DISCOVERY_RESPONSE message containing a &lt;response-reject&gt; element with PC3a Control Protocol cause value #8 "Scope </w:t>
      </w:r>
      <w:ins w:id="4429" w:author="Rapporteur" w:date="2021-09-01T09:37:00Z">
        <w:r w:rsidR="00D37E18">
          <w:t>v</w:t>
        </w:r>
      </w:ins>
      <w:del w:id="4430" w:author="Rapporteur" w:date="2021-09-01T09:37:00Z">
        <w:r w:rsidDel="00D37E18">
          <w:delText>V</w:delText>
        </w:r>
      </w:del>
      <w:r>
        <w:t xml:space="preserve">iolation in Prose </w:t>
      </w:r>
      <w:del w:id="4431" w:author="Rapporteur" w:date="2021-08-31T11:31:00Z">
        <w:r w:rsidDel="009C6B92">
          <w:delText>Application ID</w:delText>
        </w:r>
      </w:del>
      <w:ins w:id="4432" w:author="Rapporteur" w:date="2021-08-31T11:31:00Z">
        <w:r w:rsidR="009C6B92">
          <w:t>application ID</w:t>
        </w:r>
      </w:ins>
      <w:r>
        <w:t>".</w:t>
      </w:r>
    </w:p>
    <w:p w14:paraId="2566938F" w14:textId="5483C6BC" w:rsidR="006A49A7" w:rsidRDefault="006A49A7" w:rsidP="006A49A7">
      <w:pPr>
        <w:rPr>
          <w:lang w:eastAsia="zh-CN"/>
        </w:rPr>
      </w:pPr>
      <w:r>
        <w:t xml:space="preserve">If the </w:t>
      </w:r>
      <w:del w:id="4433" w:author="Rapporteur" w:date="2021-08-31T11:33:00Z">
        <w:r w:rsidDel="00761847">
          <w:rPr>
            <w:lang w:eastAsia="zh-CN"/>
          </w:rPr>
          <w:delText>Discovery Entry</w:delText>
        </w:r>
      </w:del>
      <w:ins w:id="4434" w:author="Rapporteur" w:date="2021-08-31T11:33:00Z">
        <w:r w:rsidR="00761847">
          <w:rPr>
            <w:lang w:eastAsia="zh-CN"/>
          </w:rPr>
          <w:t>discovery entry</w:t>
        </w:r>
      </w:ins>
      <w:r>
        <w:rPr>
          <w:lang w:eastAsia="zh-CN"/>
        </w:rPr>
        <w:t xml:space="preserve"> ID</w:t>
      </w:r>
      <w:r>
        <w:t xml:space="preserve"> contained in the DISCOVERY_REQUEST message is </w:t>
      </w:r>
      <w:r>
        <w:rPr>
          <w:lang w:eastAsia="zh-CN"/>
        </w:rPr>
        <w:t>unknown</w:t>
      </w:r>
      <w:r>
        <w:t xml:space="preserve"> to the 5G DDNMF </w:t>
      </w:r>
      <w:r>
        <w:rPr>
          <w:lang w:eastAsia="zh-CN"/>
        </w:rPr>
        <w:t xml:space="preserve">and the </w:t>
      </w:r>
      <w:del w:id="4435" w:author="Rapporteur" w:date="2021-08-31T11:47:00Z">
        <w:r w:rsidDel="00714D0F">
          <w:rPr>
            <w:lang w:eastAsia="zh-CN"/>
          </w:rPr>
          <w:delText>Requested Timer</w:delText>
        </w:r>
      </w:del>
      <w:ins w:id="4436" w:author="Rapporteur" w:date="2021-08-31T11:47:00Z">
        <w:r w:rsidR="00714D0F">
          <w:rPr>
            <w:lang w:eastAsia="zh-CN"/>
          </w:rPr>
          <w:t>requested timer</w:t>
        </w:r>
      </w:ins>
      <w:r>
        <w:rPr>
          <w:lang w:eastAsia="zh-CN"/>
        </w:rPr>
        <w:t xml:space="preserve"> is set to zero</w:t>
      </w:r>
      <w:r>
        <w:t xml:space="preserve">, the 5G DDNMF shall send a DISCOVERY_RESPONSE message containing a &lt;response-reject&gt; element with PC3a Control Protocol cause value # 10 "Unknown or invalid </w:t>
      </w:r>
      <w:del w:id="4437" w:author="Rapporteur" w:date="2021-08-31T11:33:00Z">
        <w:r w:rsidDel="00761847">
          <w:delText>Discovery Entry</w:delText>
        </w:r>
      </w:del>
      <w:ins w:id="4438" w:author="Rapporteur" w:date="2021-08-31T11:33:00Z">
        <w:r w:rsidR="00761847">
          <w:t>discovery entry</w:t>
        </w:r>
      </w:ins>
      <w:r>
        <w:t xml:space="preserve"> ID"</w:t>
      </w:r>
      <w:r>
        <w:rPr>
          <w:lang w:eastAsia="zh-CN"/>
        </w:rPr>
        <w:t>.</w:t>
      </w:r>
    </w:p>
    <w:p w14:paraId="6B37A0ED" w14:textId="6C253A8A" w:rsidR="006A49A7" w:rsidRDefault="006A49A7" w:rsidP="006A49A7">
      <w:r>
        <w:t xml:space="preserve">If </w:t>
      </w:r>
      <w:r>
        <w:rPr>
          <w:lang w:val="en-US"/>
        </w:rPr>
        <w:t xml:space="preserve">the </w:t>
      </w:r>
      <w:r>
        <w:t xml:space="preserve">UE is not authorized to use ACE, but the DISCOVERY_REQUEST message contains the ACE </w:t>
      </w:r>
      <w:del w:id="4439" w:author="Rapporteur" w:date="2021-08-31T11:35:00Z">
        <w:r w:rsidDel="00761847">
          <w:delText>Enabled Indicator</w:delText>
        </w:r>
      </w:del>
      <w:ins w:id="4440" w:author="Rapporteur" w:date="2021-08-31T11:35:00Z">
        <w:r w:rsidR="00761847">
          <w:t>enabled indicator</w:t>
        </w:r>
      </w:ins>
      <w:r>
        <w:t xml:space="preserve">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w:t>
      </w:r>
      <w:del w:id="4441" w:author="Rapporteur" w:date="2021-08-31T15:16:00Z">
        <w:r w:rsidDel="0019514E">
          <w:delText>Application</w:delText>
        </w:r>
      </w:del>
      <w:ins w:id="4442" w:author="Rapporteur" w:date="2021-08-31T15:16:00Z">
        <w:r w:rsidR="0019514E">
          <w:t>application</w:t>
        </w:r>
      </w:ins>
      <w:r>
        <w:t>-</w:t>
      </w:r>
      <w:ins w:id="4443" w:author="Rapporteur" w:date="2021-09-01T09:37:00Z">
        <w:r w:rsidR="005004AF">
          <w:t>c</w:t>
        </w:r>
      </w:ins>
      <w:del w:id="4444" w:author="Rapporteur" w:date="2021-09-01T09:37:00Z">
        <w:r w:rsidDel="005004AF">
          <w:delText>C</w:delText>
        </w:r>
      </w:del>
      <w:r>
        <w:t xml:space="preserve">ontrolled </w:t>
      </w:r>
      <w:ins w:id="4445" w:author="Rapporteur" w:date="2021-09-01T09:37:00Z">
        <w:r w:rsidR="0009285D">
          <w:t>e</w:t>
        </w:r>
      </w:ins>
      <w:del w:id="4446" w:author="Rapporteur" w:date="2021-09-01T09:37:00Z">
        <w:r w:rsidDel="0009285D">
          <w:delText>E</w:delText>
        </w:r>
      </w:del>
      <w:r>
        <w:t>xtension".</w:t>
      </w:r>
    </w:p>
    <w:p w14:paraId="502584FB" w14:textId="3640E01C" w:rsidR="006A49A7" w:rsidRDefault="006A49A7" w:rsidP="006A49A7">
      <w:r>
        <w:t xml:space="preserve">If the DISCOVERY_REQUEST message contains the ACE </w:t>
      </w:r>
      <w:del w:id="4447" w:author="Rapporteur" w:date="2021-08-31T11:35:00Z">
        <w:r w:rsidDel="00761847">
          <w:delText>Enabled Indicator</w:delText>
        </w:r>
      </w:del>
      <w:ins w:id="4448" w:author="Rapporteur" w:date="2021-08-31T11:35:00Z">
        <w:r w:rsidR="00761847">
          <w:t>enabled indicator</w:t>
        </w:r>
      </w:ins>
      <w:r>
        <w:t xml:space="preserve"> set to "</w:t>
      </w:r>
      <w:r>
        <w:rPr>
          <w:lang w:val="en-US"/>
        </w:rPr>
        <w:t xml:space="preserve">application-controlled extension enabled", but does not contain the </w:t>
      </w:r>
      <w:del w:id="4449" w:author="Rapporteur" w:date="2021-08-31T11:48:00Z">
        <w:r w:rsidDel="00714D0F">
          <w:rPr>
            <w:lang w:val="en-US"/>
          </w:rPr>
          <w:delText>Application Level Container</w:delText>
        </w:r>
      </w:del>
      <w:ins w:id="4450" w:author="Rapporteur" w:date="2021-08-31T11:48:00Z">
        <w:r w:rsidR="00714D0F">
          <w:rPr>
            <w:lang w:val="en-US"/>
          </w:rPr>
          <w:t>application level container</w:t>
        </w:r>
      </w:ins>
      <w:r>
        <w:rPr>
          <w:lang w:val="en-US"/>
        </w:rPr>
        <w:t xml:space="preserve"> parameter, the </w:t>
      </w:r>
      <w:r>
        <w:t xml:space="preserve">5G DDNMF </w:t>
      </w:r>
      <w:r>
        <w:rPr>
          <w:lang w:val="en-US"/>
        </w:rPr>
        <w:t xml:space="preserve">shall </w:t>
      </w:r>
      <w:r>
        <w:t xml:space="preserve">send a DISCOVERY_RESPONSE message containing a &lt;response-reject&gt; element with PC3a Control Protocol cause value #14 "Missing </w:t>
      </w:r>
      <w:del w:id="4451" w:author="Rapporteur" w:date="2021-08-31T11:48:00Z">
        <w:r w:rsidDel="00714D0F">
          <w:delText>Application Level Container</w:delText>
        </w:r>
      </w:del>
      <w:ins w:id="4452" w:author="Rapporteur" w:date="2021-08-31T11:48:00Z">
        <w:r w:rsidR="00714D0F">
          <w:t>application level container</w:t>
        </w:r>
      </w:ins>
      <w:r>
        <w:t>".</w:t>
      </w:r>
    </w:p>
    <w:p w14:paraId="4A6B65C7" w14:textId="428805C0" w:rsidR="006A49A7" w:rsidRDefault="006A49A7" w:rsidP="006A49A7">
      <w:r>
        <w:rPr>
          <w:noProof/>
        </w:rPr>
        <w:lastRenderedPageBreak/>
        <w:t xml:space="preserve">If the ProSe </w:t>
      </w:r>
      <w:del w:id="4453" w:author="Rapporteur" w:date="2021-08-31T11:48:00Z">
        <w:r w:rsidDel="00714D0F">
          <w:rPr>
            <w:noProof/>
          </w:rPr>
          <w:delText>Application Server</w:delText>
        </w:r>
      </w:del>
      <w:ins w:id="4454" w:author="Rapporteur" w:date="2021-08-31T11:48:00Z">
        <w:r w:rsidR="00714D0F">
          <w:rPr>
            <w:noProof/>
          </w:rPr>
          <w:t>application server</w:t>
        </w:r>
      </w:ins>
      <w:r>
        <w:rPr>
          <w:noProof/>
        </w:rPr>
        <w:t xml:space="preserve"> indicates to the </w:t>
      </w:r>
      <w:r>
        <w:t xml:space="preserve">5G DDNMF </w:t>
      </w:r>
      <w:r>
        <w:rPr>
          <w:noProof/>
        </w:rPr>
        <w:t xml:space="preserve">that the </w:t>
      </w:r>
      <w:del w:id="4455" w:author="Rapporteur" w:date="2021-08-31T11:48:00Z">
        <w:r w:rsidDel="00714D0F">
          <w:rPr>
            <w:noProof/>
          </w:rPr>
          <w:delText>Application Level Container</w:delText>
        </w:r>
      </w:del>
      <w:ins w:id="4456" w:author="Rapporteur" w:date="2021-08-31T11:48:00Z">
        <w:r w:rsidR="00714D0F">
          <w:rPr>
            <w:noProof/>
          </w:rPr>
          <w:t>application level container</w:t>
        </w:r>
      </w:ins>
      <w:r>
        <w:rPr>
          <w:noProof/>
        </w:rPr>
        <w:t xml:space="preserve"> in the DISCOVERY</w:t>
      </w:r>
      <w:ins w:id="4457" w:author="C1-214334" w:date="2021-08-30T16:14:00Z">
        <w:r w:rsidR="003971F6">
          <w:t>_</w:t>
        </w:r>
      </w:ins>
      <w:del w:id="4458" w:author="C1-214334" w:date="2021-08-30T16:14:00Z">
        <w:r w:rsidDel="003971F6">
          <w:rPr>
            <w:noProof/>
          </w:rPr>
          <w:delText xml:space="preserve"> </w:delText>
        </w:r>
      </w:del>
      <w:r>
        <w:rPr>
          <w:noProof/>
        </w:rPr>
        <w:t xml:space="preserve">REQUEST message contains invalid information, </w:t>
      </w:r>
      <w:r>
        <w:rPr>
          <w:lang w:val="en-US"/>
        </w:rPr>
        <w:t xml:space="preserve">the </w:t>
      </w:r>
      <w:r>
        <w:t xml:space="preserve">5G DDNMF </w:t>
      </w:r>
      <w:r>
        <w:rPr>
          <w:lang w:val="en-US"/>
        </w:rPr>
        <w:t xml:space="preserve">shall </w:t>
      </w:r>
      <w:r>
        <w:t xml:space="preserve">send a DISCOVERY_RESPONSE message containing a &lt;response-reject&gt; element with PC3a Control Protocol cause value #15 "Invalid </w:t>
      </w:r>
      <w:ins w:id="4459" w:author="Rapporteur" w:date="2021-09-01T09:38:00Z">
        <w:r w:rsidR="0081196B">
          <w:t>d</w:t>
        </w:r>
      </w:ins>
      <w:del w:id="4460" w:author="Rapporteur" w:date="2021-09-01T09:38:00Z">
        <w:r w:rsidDel="0081196B">
          <w:delText>D</w:delText>
        </w:r>
      </w:del>
      <w:r>
        <w:t xml:space="preserve">ata in </w:t>
      </w:r>
      <w:del w:id="4461" w:author="Rapporteur" w:date="2021-08-31T11:48:00Z">
        <w:r w:rsidDel="00714D0F">
          <w:delText>Application Level Container</w:delText>
        </w:r>
      </w:del>
      <w:ins w:id="4462" w:author="Rapporteur" w:date="2021-08-31T11:48:00Z">
        <w:r w:rsidR="00714D0F">
          <w:t>application level container</w:t>
        </w:r>
      </w:ins>
      <w:r>
        <w:t>".</w:t>
      </w:r>
    </w:p>
    <w:p w14:paraId="152C5FE8" w14:textId="63C85F2C" w:rsidR="006A49A7" w:rsidRDefault="006A49A7" w:rsidP="006A49A7">
      <w:r>
        <w:t xml:space="preserve">If the DISCOVERY_REQUEST message does not contain the ACE </w:t>
      </w:r>
      <w:del w:id="4463" w:author="Rapporteur" w:date="2021-08-31T11:35:00Z">
        <w:r w:rsidDel="00761847">
          <w:delText>Enabled Indicator</w:delText>
        </w:r>
      </w:del>
      <w:ins w:id="4464" w:author="Rapporteur" w:date="2021-08-31T11:35:00Z">
        <w:r w:rsidR="00761847">
          <w:t>enabled indicator</w:t>
        </w:r>
      </w:ins>
      <w:r>
        <w:t xml:space="preserve"> and the requested application only uses application-controlled extension</w:t>
      </w:r>
      <w:r>
        <w:rPr>
          <w:lang w:val="en-US"/>
        </w:rPr>
        <w:t xml:space="preserve">, the </w:t>
      </w:r>
      <w:r>
        <w:t xml:space="preserve">5G DDNMF </w:t>
      </w:r>
      <w:r>
        <w:rPr>
          <w:lang w:val="en-US"/>
        </w:rPr>
        <w:t xml:space="preserve">shall </w:t>
      </w:r>
      <w:r>
        <w:t xml:space="preserve">send a DISCOVERY_RESPONSE message containing a &lt;response-reject&gt; element with PC3a Control Protocol cause value #1 "Invalid </w:t>
      </w:r>
      <w:del w:id="4465" w:author="Rapporteur" w:date="2021-08-31T15:16:00Z">
        <w:r w:rsidDel="0019514E">
          <w:delText>Application</w:delText>
        </w:r>
      </w:del>
      <w:ins w:id="4466" w:author="Rapporteur" w:date="2021-08-31T15:16:00Z">
        <w:r w:rsidR="0019514E">
          <w:t>application</w:t>
        </w:r>
      </w:ins>
      <w:r>
        <w:t>".</w:t>
      </w:r>
    </w:p>
    <w:p w14:paraId="62680E3D" w14:textId="77777777" w:rsidR="006A49A7" w:rsidRDefault="006A49A7" w:rsidP="006A49A7">
      <w:pPr>
        <w:pStyle w:val="40"/>
        <w:rPr>
          <w:lang w:eastAsia="zh-CN"/>
        </w:rPr>
      </w:pPr>
      <w:bookmarkStart w:id="4467" w:name="_Toc59198977"/>
      <w:bookmarkStart w:id="4468" w:name="_Toc59198386"/>
      <w:bookmarkStart w:id="4469" w:name="_Toc525230986"/>
      <w:bookmarkStart w:id="4470" w:name="_Toc82184986"/>
      <w:r>
        <w:rPr>
          <w:lang w:eastAsia="zh-CN"/>
        </w:rPr>
        <w:t>6.2.2.6</w:t>
      </w:r>
      <w:r>
        <w:rPr>
          <w:lang w:eastAsia="zh-CN"/>
        </w:rPr>
        <w:tab/>
        <w:t>Abnormal cases</w:t>
      </w:r>
      <w:bookmarkEnd w:id="4467"/>
      <w:bookmarkEnd w:id="4468"/>
      <w:bookmarkEnd w:id="4469"/>
      <w:bookmarkEnd w:id="4470"/>
    </w:p>
    <w:p w14:paraId="4CF71486" w14:textId="77777777" w:rsidR="006A49A7" w:rsidRDefault="006A49A7" w:rsidP="006A49A7">
      <w:pPr>
        <w:pStyle w:val="50"/>
        <w:rPr>
          <w:lang w:eastAsia="zh-CN"/>
        </w:rPr>
      </w:pPr>
      <w:bookmarkStart w:id="4471" w:name="_Toc59198978"/>
      <w:bookmarkStart w:id="4472" w:name="_Toc59198387"/>
      <w:bookmarkStart w:id="4473" w:name="_Toc525230987"/>
      <w:bookmarkStart w:id="4474" w:name="_Toc82184987"/>
      <w:r>
        <w:rPr>
          <w:lang w:eastAsia="zh-CN"/>
        </w:rPr>
        <w:t>6.2.2.6.1</w:t>
      </w:r>
      <w:r>
        <w:rPr>
          <w:lang w:eastAsia="zh-CN"/>
        </w:rPr>
        <w:tab/>
        <w:t>Abnormal cases in the UE</w:t>
      </w:r>
      <w:bookmarkEnd w:id="4471"/>
      <w:bookmarkEnd w:id="4472"/>
      <w:bookmarkEnd w:id="4473"/>
      <w:bookmarkEnd w:id="4474"/>
    </w:p>
    <w:p w14:paraId="3DDB34C4" w14:textId="77777777" w:rsidR="006A49A7" w:rsidRDefault="006A49A7" w:rsidP="006A49A7">
      <w:pPr>
        <w:rPr>
          <w:lang w:eastAsia="zh-CN"/>
        </w:rPr>
      </w:pPr>
      <w:r>
        <w:rPr>
          <w:lang w:eastAsia="zh-CN"/>
        </w:rPr>
        <w:t>The following abnormal cases can be identified:</w:t>
      </w:r>
    </w:p>
    <w:p w14:paraId="1D84261C"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62C3A516" w:rsidR="006A49A7" w:rsidRDefault="006A49A7" w:rsidP="006A49A7">
      <w:pPr>
        <w:pStyle w:val="B1"/>
      </w:pPr>
      <w:r>
        <w:t>c)</w:t>
      </w:r>
      <w:r>
        <w:tab/>
        <w:t xml:space="preserve">Indication from upper layers that the request to announce the ProSe </w:t>
      </w:r>
      <w:del w:id="4475" w:author="Rapporteur" w:date="2021-08-31T11:31:00Z">
        <w:r w:rsidDel="009C6B92">
          <w:delText>Application ID</w:delText>
        </w:r>
      </w:del>
      <w:ins w:id="4476" w:author="Rapporteur" w:date="2021-08-31T11:31:00Z">
        <w:r w:rsidR="009C6B92">
          <w:t>application ID</w:t>
        </w:r>
      </w:ins>
      <w:r>
        <w:t xml:space="preserve">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4B4ECFF4" w:rsidR="006A49A7" w:rsidRDefault="006A49A7" w:rsidP="006A49A7">
      <w:pPr>
        <w:pStyle w:val="B1"/>
      </w:pPr>
      <w:r>
        <w:t>e)</w:t>
      </w:r>
      <w:r>
        <w:tab/>
        <w:t xml:space="preserve">Absence of </w:t>
      </w:r>
      <w:del w:id="4477" w:author="Rapporteur" w:date="2021-08-31T11:33:00Z">
        <w:r w:rsidDel="00761847">
          <w:delText>Discovery Entry</w:delText>
        </w:r>
      </w:del>
      <w:ins w:id="4478" w:author="Rapporteur" w:date="2021-08-31T11:33:00Z">
        <w:r w:rsidR="00761847">
          <w:t>discovery entry</w:t>
        </w:r>
      </w:ins>
      <w:r>
        <w:t xml:space="preserve"> ID parameter in a DISCOVERY_RESPONSE message received in response to a DISCOVERY_REQUEST message which contained a </w:t>
      </w:r>
      <w:del w:id="4479" w:author="Rapporteur" w:date="2021-08-31T11:33:00Z">
        <w:r w:rsidDel="00761847">
          <w:delText>Discovery Entry</w:delText>
        </w:r>
      </w:del>
      <w:ins w:id="4480" w:author="Rapporteur" w:date="2021-08-31T11:33:00Z">
        <w:r w:rsidR="00761847">
          <w:t>discovery entry</w:t>
        </w:r>
      </w:ins>
      <w:r>
        <w:t xml:space="preserve"> ID parameter</w:t>
      </w:r>
    </w:p>
    <w:p w14:paraId="06977AFB" w14:textId="77777777" w:rsidR="006A49A7" w:rsidRDefault="006A49A7" w:rsidP="006A49A7">
      <w:pPr>
        <w:pStyle w:val="B1"/>
      </w:pPr>
      <w:r>
        <w:tab/>
        <w:t xml:space="preserve">If the DISCOVERY_REQUEST message: </w:t>
      </w:r>
    </w:p>
    <w:p w14:paraId="7C55B1F1" w14:textId="5E6C0285" w:rsidR="006A49A7" w:rsidRDefault="00C07EAD" w:rsidP="006A49A7">
      <w:pPr>
        <w:pStyle w:val="B2"/>
      </w:pPr>
      <w:r>
        <w:t>1</w:t>
      </w:r>
      <w:r>
        <w:rPr>
          <w:lang w:eastAsia="zh-CN"/>
        </w:rPr>
        <w:t>)</w:t>
      </w:r>
      <w:r w:rsidR="006A49A7">
        <w:tab/>
        <w:t xml:space="preserve">included a </w:t>
      </w:r>
      <w:del w:id="4481" w:author="Rapporteur" w:date="2021-08-31T11:47:00Z">
        <w:r w:rsidR="006A49A7" w:rsidDel="00714D0F">
          <w:delText>Requested Timer</w:delText>
        </w:r>
      </w:del>
      <w:ins w:id="4482" w:author="Rapporteur" w:date="2021-08-31T11:47:00Z">
        <w:r w:rsidR="00714D0F">
          <w:t>requested timer</w:t>
        </w:r>
      </w:ins>
      <w:r w:rsidR="006A49A7">
        <w:t xml:space="preserve"> which is set to 0; or </w:t>
      </w:r>
    </w:p>
    <w:p w14:paraId="7E9864AE" w14:textId="77777777" w:rsidR="006A49A7" w:rsidRDefault="00C07EAD" w:rsidP="006A49A7">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4360"/>
        </w:tabs>
      </w:pPr>
      <w:r>
        <w:t>2)</w:t>
      </w:r>
      <w:r w:rsidR="006A49A7">
        <w:tab/>
        <w:t>included an Announcing PLMN ID;</w:t>
      </w:r>
      <w:r w:rsidR="006A49A7">
        <w:tab/>
      </w:r>
    </w:p>
    <w:p w14:paraId="375B6A69" w14:textId="77777777" w:rsidR="006A49A7" w:rsidRPr="005374E1" w:rsidRDefault="006A49A7" w:rsidP="0037175B">
      <w:pPr>
        <w:pStyle w:val="B1"/>
      </w:pPr>
      <w:r w:rsidRPr="005374E1">
        <w:tab/>
        <w:t>the UE shall acknowledge the DISCOVERY_RESPONSE message received from the 5G DDNMF but discard its content and then abort the procedure.</w:t>
      </w:r>
    </w:p>
    <w:p w14:paraId="490E1A15" w14:textId="77777777" w:rsidR="006A49A7" w:rsidRDefault="006A49A7" w:rsidP="006A49A7">
      <w:pPr>
        <w:pStyle w:val="50"/>
        <w:rPr>
          <w:lang w:eastAsia="zh-CN"/>
        </w:rPr>
      </w:pPr>
      <w:bookmarkStart w:id="4483" w:name="_Toc59198979"/>
      <w:bookmarkStart w:id="4484" w:name="_Toc59198388"/>
      <w:bookmarkStart w:id="4485" w:name="_Toc525230988"/>
      <w:bookmarkStart w:id="4486" w:name="_Toc82184988"/>
      <w:r>
        <w:rPr>
          <w:lang w:eastAsia="zh-CN"/>
        </w:rPr>
        <w:t>6.2.2.6.2</w:t>
      </w:r>
      <w:r>
        <w:rPr>
          <w:lang w:eastAsia="zh-CN"/>
        </w:rPr>
        <w:tab/>
        <w:t xml:space="preserve">Abnormal cases in the </w:t>
      </w:r>
      <w:bookmarkEnd w:id="4483"/>
      <w:bookmarkEnd w:id="4484"/>
      <w:bookmarkEnd w:id="4485"/>
      <w:r>
        <w:t>5G DDNMF</w:t>
      </w:r>
      <w:bookmarkEnd w:id="4486"/>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77777777" w:rsidR="00C91A94" w:rsidRDefault="006A49A7" w:rsidP="0037175B">
      <w:pPr>
        <w:pStyle w:val="B1"/>
      </w:pPr>
      <w:r>
        <w:tab/>
      </w:r>
      <w:r>
        <w:rPr>
          <w:noProof/>
        </w:rPr>
        <w:t xml:space="preserve">After receiving an indication from lower layer that the DISCOVERY_RESPONSE message has not been successfully acknowledged (e.g. TCP ACK is not received), the </w:t>
      </w:r>
      <w:r>
        <w:t xml:space="preserve">5G DDNMF </w:t>
      </w:r>
      <w:r>
        <w:rPr>
          <w:noProof/>
        </w:rPr>
        <w:t>shall abort the procedure, and stop any associated timer(s) T5</w:t>
      </w:r>
      <w:r w:rsidR="005824AB">
        <w:t>061</w:t>
      </w:r>
      <w:r>
        <w:rPr>
          <w:noProof/>
        </w:rPr>
        <w:t>, if running</w:t>
      </w:r>
      <w:r>
        <w:t>.</w:t>
      </w:r>
    </w:p>
    <w:p w14:paraId="4793D5C4" w14:textId="234C6AA2" w:rsidR="001C6C25" w:rsidRDefault="001C6C25" w:rsidP="000522C5">
      <w:pPr>
        <w:pStyle w:val="30"/>
        <w:rPr>
          <w:lang w:val="en-US"/>
        </w:rPr>
      </w:pPr>
      <w:bookmarkStart w:id="4487" w:name="_Toc59198980"/>
      <w:bookmarkStart w:id="4488" w:name="_Toc59198389"/>
      <w:bookmarkStart w:id="4489" w:name="_Toc525230989"/>
      <w:bookmarkStart w:id="4490" w:name="_Toc82184989"/>
      <w:r>
        <w:rPr>
          <w:lang w:val="en-US"/>
        </w:rPr>
        <w:lastRenderedPageBreak/>
        <w:t>6.2.3</w:t>
      </w:r>
      <w:r>
        <w:rPr>
          <w:lang w:val="en-US"/>
        </w:rPr>
        <w:tab/>
        <w:t>Announce request procedure for restricted</w:t>
      </w:r>
      <w:ins w:id="4491" w:author="Rapporteur" w:date="2021-08-31T11:49:00Z">
        <w:r w:rsidR="00714D0F">
          <w:rPr>
            <w:lang w:val="en-US"/>
          </w:rPr>
          <w:t xml:space="preserve"> 5G</w:t>
        </w:r>
      </w:ins>
      <w:r>
        <w:rPr>
          <w:lang w:val="en-US"/>
        </w:rPr>
        <w:t xml:space="preserve"> ProSe direct discovery model A</w:t>
      </w:r>
      <w:bookmarkEnd w:id="4487"/>
      <w:bookmarkEnd w:id="4488"/>
      <w:bookmarkEnd w:id="4489"/>
      <w:bookmarkEnd w:id="4490"/>
    </w:p>
    <w:p w14:paraId="0D7C8AAF" w14:textId="77777777" w:rsidR="001C6C25" w:rsidRDefault="001C6C25" w:rsidP="001C6C25">
      <w:pPr>
        <w:pStyle w:val="40"/>
      </w:pPr>
      <w:bookmarkStart w:id="4492" w:name="_Toc59198981"/>
      <w:bookmarkStart w:id="4493" w:name="_Toc59198390"/>
      <w:bookmarkStart w:id="4494" w:name="_Toc525230990"/>
      <w:bookmarkStart w:id="4495" w:name="_Toc82184990"/>
      <w:r>
        <w:t>6.2.3.1</w:t>
      </w:r>
      <w:r>
        <w:tab/>
        <w:t>General</w:t>
      </w:r>
      <w:bookmarkEnd w:id="4492"/>
      <w:bookmarkEnd w:id="4493"/>
      <w:bookmarkEnd w:id="4494"/>
      <w:bookmarkEnd w:id="4495"/>
    </w:p>
    <w:p w14:paraId="7DE1242D" w14:textId="77777777" w:rsidR="001C6C25" w:rsidRDefault="001C6C25" w:rsidP="001C6C25">
      <w:r>
        <w:t>The purpose of the announce request procedure for restricted ProSe direct discovery model A is for the UE:</w:t>
      </w:r>
    </w:p>
    <w:p w14:paraId="4135D2ED" w14:textId="2D583317" w:rsidR="001C6C25" w:rsidRDefault="00500687" w:rsidP="001C6C25">
      <w:pPr>
        <w:pStyle w:val="B1"/>
      </w:pPr>
      <w:r>
        <w:t>a)</w:t>
      </w:r>
      <w:r w:rsidR="001C6C25">
        <w:tab/>
        <w:t xml:space="preserve">to obtain a </w:t>
      </w:r>
      <w:r w:rsidR="001C6C25">
        <w:rPr>
          <w:lang w:eastAsia="zh-CN"/>
        </w:rPr>
        <w:t xml:space="preserve">ProSe </w:t>
      </w:r>
      <w:del w:id="4496" w:author="Rapporteur" w:date="2021-08-31T11:54:00Z">
        <w:r w:rsidR="001C6C25" w:rsidDel="00E0517C">
          <w:rPr>
            <w:lang w:eastAsia="zh-CN"/>
          </w:rPr>
          <w:delText>Restricted Code</w:delText>
        </w:r>
      </w:del>
      <w:ins w:id="4497" w:author="Rapporteur" w:date="2021-08-31T11:54:00Z">
        <w:r w:rsidR="00E0517C">
          <w:rPr>
            <w:lang w:eastAsia="zh-CN"/>
          </w:rPr>
          <w:t>restricted code</w:t>
        </w:r>
      </w:ins>
      <w:r w:rsidR="001C6C25">
        <w:rPr>
          <w:lang w:eastAsia="zh-CN"/>
        </w:rPr>
        <w:t xml:space="preserve"> corresponding to the </w:t>
      </w:r>
      <w:del w:id="4498" w:author="Rapporteur" w:date="2021-09-01T09:53:00Z">
        <w:r w:rsidR="001C6C25" w:rsidDel="002C7842">
          <w:rPr>
            <w:lang w:eastAsia="zh-CN"/>
          </w:rPr>
          <w:delText xml:space="preserve">Restricted ProSe </w:delText>
        </w:r>
      </w:del>
      <w:del w:id="4499" w:author="Rapporteur" w:date="2021-08-31T15:16:00Z">
        <w:r w:rsidR="001C6C25" w:rsidDel="0019514E">
          <w:rPr>
            <w:lang w:eastAsia="zh-CN"/>
          </w:rPr>
          <w:delText>Application</w:delText>
        </w:r>
      </w:del>
      <w:del w:id="4500" w:author="Rapporteur" w:date="2021-09-01T09:53:00Z">
        <w:r w:rsidR="001C6C25" w:rsidDel="002C7842">
          <w:rPr>
            <w:lang w:eastAsia="zh-CN"/>
          </w:rPr>
          <w:delText xml:space="preserve"> User ID (</w:delText>
        </w:r>
      </w:del>
      <w:r w:rsidR="001C6C25">
        <w:rPr>
          <w:lang w:eastAsia="zh-CN"/>
        </w:rPr>
        <w:t>RPAUID</w:t>
      </w:r>
      <w:del w:id="4501" w:author="Rapporteur" w:date="2021-09-01T09:53:00Z">
        <w:r w:rsidR="001C6C25" w:rsidDel="002C7842">
          <w:rPr>
            <w:lang w:eastAsia="zh-CN"/>
          </w:rPr>
          <w:delText>)</w:delText>
        </w:r>
      </w:del>
      <w:r w:rsidR="001C6C25">
        <w:rPr>
          <w:lang w:eastAsia="zh-CN"/>
        </w:rPr>
        <w:t xml:space="preserve"> </w:t>
      </w:r>
      <w:r w:rsidR="001C6C25">
        <w:t>to be announced over the PC5 interface, upon a request for announcing from upper layers (e.g., application client) as defined in 3GPP TS 23.304 [2]; or</w:t>
      </w:r>
    </w:p>
    <w:p w14:paraId="48E99C3F" w14:textId="1F9E7513" w:rsidR="001C6C25" w:rsidRDefault="00500687" w:rsidP="001C6C25">
      <w:pPr>
        <w:pStyle w:val="B1"/>
      </w:pPr>
      <w:r>
        <w:t>b)</w:t>
      </w:r>
      <w:r w:rsidR="001C6C25">
        <w:tab/>
        <w:t xml:space="preserve">to inform the 5G DDNMF that the UE wants to stop announcing a ProSe </w:t>
      </w:r>
      <w:del w:id="4502" w:author="Rapporteur" w:date="2021-08-31T11:54:00Z">
        <w:r w:rsidR="001C6C25" w:rsidDel="00E0517C">
          <w:delText>Restricted Code</w:delText>
        </w:r>
      </w:del>
      <w:ins w:id="4503" w:author="Rapporteur" w:date="2021-08-31T11:54:00Z">
        <w:r w:rsidR="00E0517C">
          <w:t>restricted code</w:t>
        </w:r>
      </w:ins>
      <w:r w:rsidR="001C6C25">
        <w:t xml:space="preserve"> as defined in 3GPP TS 23.304 [2].</w:t>
      </w:r>
    </w:p>
    <w:p w14:paraId="451C0809" w14:textId="77777777" w:rsidR="001C6C25" w:rsidRDefault="001C6C25" w:rsidP="001C6C25">
      <w:r>
        <w:t>Before initiating the announce request procedure, the UE shall be authorized for restricted ProSe direct discovery model A announcing in the registered PLMN or local PLMN based on the service authorization procedure as specified in clause 5.</w:t>
      </w:r>
    </w:p>
    <w:p w14:paraId="5F6D115E" w14:textId="1CFE255C" w:rsidR="001C6C25" w:rsidRDefault="001C6C25" w:rsidP="001C6C25">
      <w:r>
        <w:t xml:space="preserve">The UE includes the ProSe </w:t>
      </w:r>
      <w:del w:id="4504" w:author="Rapporteur" w:date="2021-08-31T11:54:00Z">
        <w:r w:rsidDel="00E0517C">
          <w:delText>Restricted Code</w:delText>
        </w:r>
      </w:del>
      <w:ins w:id="4505" w:author="Rapporteur" w:date="2021-08-31T11:54:00Z">
        <w:r w:rsidR="00E0517C">
          <w:t>restricted code</w:t>
        </w:r>
      </w:ins>
      <w:r>
        <w:t xml:space="preserv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40"/>
      </w:pPr>
      <w:bookmarkStart w:id="4506" w:name="_Toc59198982"/>
      <w:bookmarkStart w:id="4507" w:name="_Toc59198391"/>
      <w:bookmarkStart w:id="4508" w:name="_Toc525230991"/>
      <w:bookmarkStart w:id="4509" w:name="_Toc82184991"/>
      <w:r>
        <w:t>6.2.3.2</w:t>
      </w:r>
      <w:r>
        <w:tab/>
        <w:t>Announce request procedure initiation</w:t>
      </w:r>
      <w:bookmarkEnd w:id="4506"/>
      <w:bookmarkEnd w:id="4507"/>
      <w:bookmarkEnd w:id="4508"/>
      <w:bookmarkEnd w:id="4509"/>
    </w:p>
    <w:p w14:paraId="15A4BC13" w14:textId="44B4D995"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w:t>
      </w:r>
      <w:del w:id="4510" w:author="Rapporteur" w:date="2021-08-31T11:48:00Z">
        <w:r w:rsidDel="00714D0F">
          <w:rPr>
            <w:lang w:val="en-US"/>
          </w:rPr>
          <w:delText>Application Server</w:delText>
        </w:r>
      </w:del>
      <w:ins w:id="4511" w:author="Rapporteur" w:date="2021-08-31T11:48:00Z">
        <w:r w:rsidR="00714D0F">
          <w:rPr>
            <w:lang w:val="en-US"/>
          </w:rPr>
          <w:t>application server</w:t>
        </w:r>
      </w:ins>
      <w:r>
        <w:rPr>
          <w:lang w:val="en-US"/>
        </w:rPr>
        <w:t xml:space="preserve">. </w:t>
      </w:r>
      <w:r>
        <w:t xml:space="preserve">The UE may provide metadata to be associated with the RPAUID, and the ProSe </w:t>
      </w:r>
      <w:del w:id="4512" w:author="Rapporteur" w:date="2021-08-31T11:48:00Z">
        <w:r w:rsidDel="00714D0F">
          <w:delText>Application Server</w:delText>
        </w:r>
      </w:del>
      <w:ins w:id="4513" w:author="Rapporteur" w:date="2021-08-31T11:48:00Z">
        <w:r w:rsidR="00714D0F">
          <w:t>application server</w:t>
        </w:r>
      </w:ins>
      <w:r>
        <w:t xml:space="preserve"> stores the metadata. </w:t>
      </w:r>
      <w:r>
        <w:rPr>
          <w:lang w:val="en-US"/>
        </w:rPr>
        <w:t>This step is performed using mechanisms that are out of scope of the present specification.</w:t>
      </w:r>
    </w:p>
    <w:p w14:paraId="6BCFE8DC" w14:textId="77777777" w:rsidR="001C6C25" w:rsidRDefault="001C6C25" w:rsidP="001C6C25">
      <w:r>
        <w:t>If the UE is authorized to perform restricted ProSe direct discovery model A announcing in the PLMN operating the radio resources signalled from the serving PLMN, it shall initiate an announce request procedure:</w:t>
      </w:r>
    </w:p>
    <w:p w14:paraId="22253676" w14:textId="5CEBEA86" w:rsidR="001C6C25" w:rsidRDefault="001C6C25" w:rsidP="001C6C25">
      <w:pPr>
        <w:pStyle w:val="B1"/>
      </w:pPr>
      <w:r>
        <w:t>a)</w:t>
      </w:r>
      <w:r>
        <w:tab/>
        <w:t xml:space="preserve">when the UE is triggered by an upper layer application to announce an RPAUID and the UE has no valid corresponding ProSe </w:t>
      </w:r>
      <w:del w:id="4514" w:author="Rapporteur" w:date="2021-08-31T11:54:00Z">
        <w:r w:rsidDel="00E0517C">
          <w:delText>Restricted Code</w:delText>
        </w:r>
      </w:del>
      <w:ins w:id="4515" w:author="Rapporteur" w:date="2021-08-31T11:54:00Z">
        <w:r w:rsidR="00E0517C">
          <w:t>restricted code</w:t>
        </w:r>
      </w:ins>
      <w:r>
        <w:t xml:space="preserve"> for that RPAUID of the upper layer application;</w:t>
      </w:r>
    </w:p>
    <w:p w14:paraId="08A70E22" w14:textId="13EE8762" w:rsidR="001C6C25" w:rsidRDefault="001C6C25" w:rsidP="001C6C25">
      <w:pPr>
        <w:pStyle w:val="B1"/>
      </w:pPr>
      <w:r>
        <w:t>b)</w:t>
      </w:r>
      <w:r>
        <w:tab/>
        <w:t>when the validity timer T5</w:t>
      </w:r>
      <w:r w:rsidR="0051740A">
        <w:t>062</w:t>
      </w:r>
      <w:r>
        <w:t xml:space="preserve"> assigned by the 5G DDNMF to a ProSe </w:t>
      </w:r>
      <w:del w:id="4516" w:author="Rapporteur" w:date="2021-08-31T11:54:00Z">
        <w:r w:rsidDel="00E0517C">
          <w:delText>Restricted Code</w:delText>
        </w:r>
      </w:del>
      <w:ins w:id="4517" w:author="Rapporteur" w:date="2021-08-31T11:54:00Z">
        <w:r w:rsidR="00E0517C">
          <w:t>restricted code</w:t>
        </w:r>
      </w:ins>
      <w:r>
        <w:t xml:space="preserve"> has expired and the request from upper layers to announce the RPAUID corresponding to that ProSe </w:t>
      </w:r>
      <w:del w:id="4518" w:author="Rapporteur" w:date="2021-08-31T11:54:00Z">
        <w:r w:rsidDel="00E0517C">
          <w:delText>Restricted Code</w:delText>
        </w:r>
      </w:del>
      <w:ins w:id="4519" w:author="Rapporteur" w:date="2021-08-31T11:54:00Z">
        <w:r w:rsidR="00E0517C">
          <w:t>restricted code</w:t>
        </w:r>
      </w:ins>
      <w:r>
        <w:t xml:space="preserve"> is still in place;</w:t>
      </w:r>
    </w:p>
    <w:p w14:paraId="0BD5E9D9" w14:textId="40CC77F8" w:rsidR="001C6C25" w:rsidRDefault="001C6C25" w:rsidP="001C6C25">
      <w:pPr>
        <w:pStyle w:val="B1"/>
      </w:pPr>
      <w:r>
        <w:t>c)</w:t>
      </w:r>
      <w:r>
        <w:tab/>
        <w:t xml:space="preserve">when the UE selects a new PLMN while announcing a ProSe </w:t>
      </w:r>
      <w:del w:id="4520" w:author="Rapporteur" w:date="2021-08-31T11:54:00Z">
        <w:r w:rsidDel="00E0517C">
          <w:delText>Restricted Code</w:delText>
        </w:r>
      </w:del>
      <w:ins w:id="4521" w:author="Rapporteur" w:date="2021-08-31T11:54:00Z">
        <w:r w:rsidR="00E0517C">
          <w:t>restricted code</w:t>
        </w:r>
      </w:ins>
      <w:r>
        <w:rPr>
          <w:lang w:eastAsia="zh-CN"/>
        </w:rPr>
        <w:t xml:space="preserve"> and intends to announce in the new PLMN, and the UE is authorized for restricted</w:t>
      </w:r>
      <w:r>
        <w:t xml:space="preserve"> ProSe direct discovery model A announcing in the new PLMN;</w:t>
      </w:r>
    </w:p>
    <w:p w14:paraId="2878E5DA" w14:textId="7F2335DD" w:rsidR="001C6C25" w:rsidRDefault="001C6C25" w:rsidP="001C6C25">
      <w:pPr>
        <w:pStyle w:val="B1"/>
      </w:pPr>
      <w:r>
        <w:t>d)</w:t>
      </w:r>
      <w:r>
        <w:tab/>
        <w:t xml:space="preserve">when, </w:t>
      </w:r>
      <w:r>
        <w:rPr>
          <w:lang w:eastAsia="zh-CN"/>
        </w:rPr>
        <w:t xml:space="preserve">while announcing a RPAUID, the UE intends to switch the announcing PLMN to a different PLMN without performing PLMN selection, and the UE does not have a valid allocated ProSe </w:t>
      </w:r>
      <w:del w:id="4522" w:author="Rapporteur" w:date="2021-08-31T11:54:00Z">
        <w:r w:rsidDel="00E0517C">
          <w:rPr>
            <w:lang w:eastAsia="zh-CN"/>
          </w:rPr>
          <w:delText>Restricted Code</w:delText>
        </w:r>
      </w:del>
      <w:ins w:id="4523" w:author="Rapporteur" w:date="2021-08-31T11:54:00Z">
        <w:r w:rsidR="00E0517C">
          <w:rPr>
            <w:lang w:eastAsia="zh-CN"/>
          </w:rPr>
          <w:t>restricted code</w:t>
        </w:r>
      </w:ins>
      <w:r>
        <w:rPr>
          <w:lang w:eastAsia="zh-CN"/>
        </w:rPr>
        <w:t xml:space="preserve"> for this new PLMN yet;</w:t>
      </w:r>
      <w:r>
        <w:t xml:space="preserve"> or</w:t>
      </w:r>
    </w:p>
    <w:p w14:paraId="4116A2A1" w14:textId="77777777" w:rsidR="001C6C25" w:rsidRDefault="001C6C25" w:rsidP="001C6C25">
      <w:pPr>
        <w:pStyle w:val="B1"/>
      </w:pPr>
      <w:r>
        <w:t>e)</w:t>
      </w:r>
      <w:r>
        <w:tab/>
        <w:t>when the UE needs to update a previously sent restricted ProSe direct discovery model A announcing request.</w:t>
      </w:r>
    </w:p>
    <w:p w14:paraId="1C69CA70" w14:textId="04D65826" w:rsidR="001C6C25" w:rsidRDefault="001C6C25" w:rsidP="001C6C25">
      <w:pPr>
        <w:rPr>
          <w:lang w:eastAsia="zh-CN"/>
        </w:rPr>
      </w:pPr>
      <w:r>
        <w:rPr>
          <w:lang w:eastAsia="zh-CN"/>
        </w:rPr>
        <w:t>W</w:t>
      </w:r>
      <w:r>
        <w:t xml:space="preserve">hen the UE selects a new PLMN while announcing a ProSe </w:t>
      </w:r>
      <w:del w:id="4524" w:author="Rapporteur" w:date="2021-08-31T11:54:00Z">
        <w:r w:rsidDel="00E0517C">
          <w:delText>Restricted Code</w:delText>
        </w:r>
      </w:del>
      <w:ins w:id="4525" w:author="Rapporteur" w:date="2021-08-31T11:54:00Z">
        <w:r w:rsidR="00E0517C">
          <w:t>restricted code</w:t>
        </w:r>
      </w:ins>
      <w:r>
        <w:rPr>
          <w:lang w:eastAsia="zh-CN"/>
        </w:rPr>
        <w:t xml:space="preserve"> and</w:t>
      </w:r>
      <w:r>
        <w:t xml:space="preserve"> the UE is not yet authorized </w:t>
      </w:r>
      <w:r>
        <w:rPr>
          <w:lang w:eastAsia="zh-CN"/>
        </w:rPr>
        <w:t>for</w:t>
      </w:r>
      <w:r>
        <w:t xml:space="preserve"> restricted ProSe direct discovery model A announcing in the new PLMN, the UE shall initiate an announce request procedure only after </w:t>
      </w:r>
      <w:r>
        <w:rPr>
          <w:lang w:eastAsia="zh-CN"/>
        </w:rPr>
        <w:t>the UE is authorized for restricted ProSe direct discovery model A announcing in the new PLMN.</w:t>
      </w:r>
    </w:p>
    <w:p w14:paraId="2187FD43" w14:textId="5EF6259A"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del w:id="4526" w:author="Rapporteur" w:date="2021-08-31T11:54:00Z">
        <w:r w:rsidDel="00E0517C">
          <w:rPr>
            <w:noProof/>
            <w:lang w:val="en-US" w:eastAsia="ko-KR"/>
          </w:rPr>
          <w:delText>Restricted Code</w:delText>
        </w:r>
      </w:del>
      <w:ins w:id="4527" w:author="Rapporteur" w:date="2021-08-31T11:54:00Z">
        <w:r w:rsidR="00E0517C">
          <w:rPr>
            <w:noProof/>
            <w:lang w:val="en-US" w:eastAsia="ko-KR"/>
          </w:rPr>
          <w:t>restricted code</w:t>
        </w:r>
      </w:ins>
      <w:r>
        <w:rPr>
          <w:noProof/>
          <w:lang w:val="en-US" w:eastAsia="ko-KR"/>
        </w:rPr>
        <w:t xml:space="preserv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 xml:space="preserve">for a ProSe </w:t>
      </w:r>
      <w:del w:id="4528" w:author="Rapporteur" w:date="2021-08-31T11:54:00Z">
        <w:r w:rsidDel="00E0517C">
          <w:rPr>
            <w:lang w:eastAsia="ko-KR"/>
          </w:rPr>
          <w:delText>Restricted Code</w:delText>
        </w:r>
      </w:del>
      <w:ins w:id="4529" w:author="Rapporteur" w:date="2021-08-31T11:54:00Z">
        <w:r w:rsidR="00E0517C">
          <w:rPr>
            <w:lang w:eastAsia="ko-KR"/>
          </w:rPr>
          <w:t>restricted code</w:t>
        </w:r>
      </w:ins>
      <w:r>
        <w:rPr>
          <w:lang w:eastAsia="ko-KR"/>
        </w:rPr>
        <w:t xml:space="preserv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lastRenderedPageBreak/>
        <w:t>d)</w:t>
      </w:r>
      <w:r w:rsidR="001C6C25">
        <w:rPr>
          <w:lang w:eastAsia="zh-CN"/>
        </w:rPr>
        <w:tab/>
        <w:t>the UE identity set to the UE</w:t>
      </w:r>
      <w:r w:rsidR="001C6C25">
        <w:t>'</w:t>
      </w:r>
      <w:r w:rsidR="001C6C25">
        <w:rPr>
          <w:lang w:eastAsia="zh-CN"/>
        </w:rPr>
        <w:t>s SUPI;</w:t>
      </w:r>
    </w:p>
    <w:p w14:paraId="410F5A72" w14:textId="10ACC254" w:rsidR="001C6C25" w:rsidRDefault="004A3809" w:rsidP="001C6C25">
      <w:pPr>
        <w:pStyle w:val="B1"/>
        <w:rPr>
          <w:lang w:eastAsia="zh-CN"/>
        </w:rPr>
      </w:pPr>
      <w:r>
        <w:t>e)</w:t>
      </w:r>
      <w:r w:rsidR="001C6C25">
        <w:tab/>
        <w:t xml:space="preserve">the </w:t>
      </w:r>
      <w:del w:id="4530" w:author="Rapporteur" w:date="2021-08-31T11:32:00Z">
        <w:r w:rsidR="001C6C25" w:rsidDel="00761847">
          <w:delText>Application Identity</w:delText>
        </w:r>
      </w:del>
      <w:ins w:id="4531" w:author="Rapporteur" w:date="2021-08-31T11:32:00Z">
        <w:r w:rsidR="00761847">
          <w:t>application identity</w:t>
        </w:r>
      </w:ins>
      <w:r w:rsidR="001C6C25">
        <w:t xml:space="preserve"> set to the </w:t>
      </w:r>
      <w:del w:id="4532" w:author="Rapporteur" w:date="2021-08-31T11:32:00Z">
        <w:r w:rsidR="001C6C25" w:rsidDel="00761847">
          <w:rPr>
            <w:lang w:eastAsia="zh-CN"/>
          </w:rPr>
          <w:delText>Application Identity</w:delText>
        </w:r>
      </w:del>
      <w:ins w:id="4533" w:author="Rapporteur" w:date="2021-08-31T11:32:00Z">
        <w:r w:rsidR="00761847">
          <w:rPr>
            <w:lang w:eastAsia="zh-CN"/>
          </w:rPr>
          <w:t>application identity</w:t>
        </w:r>
      </w:ins>
      <w:r w:rsidR="001C6C25">
        <w:rPr>
          <w:lang w:eastAsia="zh-CN"/>
        </w:rPr>
        <w:t xml:space="preserve"> of the upper layer application that requested the announcing;</w:t>
      </w:r>
    </w:p>
    <w:p w14:paraId="050DAFF1" w14:textId="26420509" w:rsidR="001C6C25" w:rsidRDefault="004A3809" w:rsidP="001C6C25">
      <w:pPr>
        <w:pStyle w:val="B1"/>
        <w:rPr>
          <w:lang w:eastAsia="zh-CN"/>
        </w:rPr>
      </w:pPr>
      <w:r>
        <w:t>f)</w:t>
      </w:r>
      <w:r w:rsidR="001C6C25">
        <w:tab/>
        <w:t xml:space="preserve">the </w:t>
      </w:r>
      <w:del w:id="4534" w:author="Rapporteur" w:date="2021-08-31T11:52:00Z">
        <w:r w:rsidR="001C6C25" w:rsidDel="00E0517C">
          <w:delText>Discovery Type</w:delText>
        </w:r>
      </w:del>
      <w:ins w:id="4535" w:author="Rapporteur" w:date="2021-08-31T11:52:00Z">
        <w:r w:rsidR="00E0517C">
          <w:t>discovery type</w:t>
        </w:r>
      </w:ins>
      <w:r w:rsidR="001C6C25">
        <w:t xml:space="preserve"> set to "Restricted discovery"</w:t>
      </w:r>
      <w:r w:rsidR="001C6C25">
        <w:rPr>
          <w:lang w:eastAsia="zh-CN"/>
        </w:rPr>
        <w:t>;</w:t>
      </w:r>
    </w:p>
    <w:p w14:paraId="792372EF" w14:textId="6825070F" w:rsidR="001C6C25" w:rsidRDefault="004A3809" w:rsidP="001C6C25">
      <w:pPr>
        <w:pStyle w:val="B1"/>
        <w:rPr>
          <w:lang w:eastAsia="x-none"/>
        </w:rPr>
      </w:pPr>
      <w:r>
        <w:rPr>
          <w:lang w:eastAsia="zh-CN"/>
        </w:rPr>
        <w:t>g)</w:t>
      </w:r>
      <w:r w:rsidR="001C6C25">
        <w:rPr>
          <w:lang w:eastAsia="zh-CN"/>
        </w:rPr>
        <w:tab/>
        <w:t xml:space="preserve">the ACE </w:t>
      </w:r>
      <w:del w:id="4536" w:author="Rapporteur" w:date="2021-08-31T11:35:00Z">
        <w:r w:rsidR="001C6C25" w:rsidDel="00761847">
          <w:rPr>
            <w:lang w:eastAsia="zh-CN"/>
          </w:rPr>
          <w:delText>Enabled Indicator</w:delText>
        </w:r>
      </w:del>
      <w:ins w:id="4537" w:author="Rapporteur" w:date="2021-08-31T11:35:00Z">
        <w:r w:rsidR="00761847">
          <w:rPr>
            <w:lang w:eastAsia="zh-CN"/>
          </w:rPr>
          <w:t>enabled indicator</w:t>
        </w:r>
      </w:ins>
      <w:r w:rsidR="001C6C25">
        <w:rPr>
          <w:lang w:eastAsia="zh-CN"/>
        </w:rPr>
        <w:t xml:space="preserve">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240D7710" w:rsidR="001C6C25" w:rsidRDefault="004A3809" w:rsidP="001C6C25">
      <w:pPr>
        <w:pStyle w:val="B1"/>
        <w:rPr>
          <w:lang w:eastAsia="x-none"/>
        </w:rPr>
      </w:pPr>
      <w:r>
        <w:t>i)</w:t>
      </w:r>
      <w:r w:rsidR="001C6C25">
        <w:tab/>
        <w:t xml:space="preserve">optionally the </w:t>
      </w:r>
      <w:del w:id="4538" w:author="Rapporteur" w:date="2021-08-31T11:47:00Z">
        <w:r w:rsidR="001C6C25" w:rsidDel="00714D0F">
          <w:delText>Requested Timer</w:delText>
        </w:r>
      </w:del>
      <w:ins w:id="4539" w:author="Rapporteur" w:date="2021-08-31T11:47:00Z">
        <w:r w:rsidR="00714D0F">
          <w:t>requested timer</w:t>
        </w:r>
      </w:ins>
      <w:r w:rsidR="001C6C25">
        <w:t xml:space="preserve"> set to the length of validity timer associated with the </w:t>
      </w:r>
      <w:r w:rsidR="001C6C25">
        <w:rPr>
          <w:lang w:eastAsia="zh-CN"/>
        </w:rPr>
        <w:t xml:space="preserve">ProSe </w:t>
      </w:r>
      <w:del w:id="4540" w:author="Rapporteur" w:date="2021-08-31T11:54:00Z">
        <w:r w:rsidR="001C6C25" w:rsidDel="00E0517C">
          <w:rPr>
            <w:lang w:eastAsia="zh-CN"/>
          </w:rPr>
          <w:delText>Restricted Code</w:delText>
        </w:r>
      </w:del>
      <w:ins w:id="4541" w:author="Rapporteur" w:date="2021-08-31T11:54:00Z">
        <w:r w:rsidR="00E0517C">
          <w:rPr>
            <w:lang w:eastAsia="zh-CN"/>
          </w:rPr>
          <w:t>restricted code</w:t>
        </w:r>
      </w:ins>
      <w:r w:rsidR="001C6C25">
        <w:t xml:space="preserve"> that the UE expects to receive from the 5G DDNMF;</w:t>
      </w:r>
    </w:p>
    <w:p w14:paraId="301DDFF6" w14:textId="1190D439" w:rsidR="001C6C25" w:rsidRDefault="004A3809" w:rsidP="001C6C25">
      <w:pPr>
        <w:pStyle w:val="B1"/>
      </w:pPr>
      <w:r>
        <w:t>j)</w:t>
      </w:r>
      <w:r w:rsidR="001C6C25">
        <w:tab/>
        <w:t xml:space="preserve">the </w:t>
      </w:r>
      <w:del w:id="4542" w:author="Rapporteur" w:date="2021-08-31T11:33:00Z">
        <w:r w:rsidR="001C6C25" w:rsidDel="00761847">
          <w:delText>Discovery Entry</w:delText>
        </w:r>
      </w:del>
      <w:ins w:id="4543" w:author="Rapporteur" w:date="2021-08-31T11:33:00Z">
        <w:r w:rsidR="00761847">
          <w:t>discovery entry</w:t>
        </w:r>
      </w:ins>
      <w:r w:rsidR="001C6C25">
        <w:t xml:space="preserve"> ID set to a 0 if the announcing request is a new request, and set to the </w:t>
      </w:r>
      <w:del w:id="4544" w:author="Rapporteur" w:date="2021-08-31T11:33:00Z">
        <w:r w:rsidR="001C6C25" w:rsidDel="00761847">
          <w:delText>Discovery Entry</w:delText>
        </w:r>
      </w:del>
      <w:ins w:id="4545" w:author="Rapporteur" w:date="2021-08-31T11:33:00Z">
        <w:r w:rsidR="00761847">
          <w:t>discovery entry</w:t>
        </w:r>
      </w:ins>
      <w:r w:rsidR="001C6C25">
        <w:t xml:space="preserve"> ID received from the 5G DDNMF if the announcing request is to update a previously sent announcing request; and</w:t>
      </w:r>
    </w:p>
    <w:p w14:paraId="05259DBD" w14:textId="77777777" w:rsidR="001C6C25" w:rsidRDefault="004A3809" w:rsidP="001C6C25">
      <w:pPr>
        <w:pStyle w:val="B1"/>
        <w:rPr>
          <w:lang w:eastAsia="zh-CN"/>
        </w:rPr>
      </w:pPr>
      <w:r>
        <w:t>k)</w:t>
      </w:r>
      <w:r w:rsidR="001C6C25">
        <w:tab/>
      </w:r>
      <w:r w:rsidR="001C6C25">
        <w:rPr>
          <w:lang w:eastAsia="zh-CN"/>
        </w:rPr>
        <w:t>optionally the Announcing PLMN ID set to the PLMN ID of the local PLMN operating the radio resources that the UE intends to use for announcing the RPAUID.</w:t>
      </w:r>
    </w:p>
    <w:p w14:paraId="0F210613" w14:textId="3B84B091" w:rsidR="001C6C25" w:rsidRDefault="001C6C25" w:rsidP="001C6C25">
      <w:pPr>
        <w:rPr>
          <w:lang w:eastAsia="zh-CN"/>
        </w:rPr>
      </w:pPr>
      <w:r>
        <w:t xml:space="preserve">If restricted ProSe direct discovery model A with application-controlled extension is requested by upper layers, the DISCOVERY_REQUEST message shall also include the </w:t>
      </w:r>
      <w:del w:id="4546" w:author="Rapporteur" w:date="2021-08-31T11:48:00Z">
        <w:r w:rsidDel="00714D0F">
          <w:delText>Application Level Container</w:delText>
        </w:r>
      </w:del>
      <w:ins w:id="4547" w:author="Rapporteur" w:date="2021-08-31T11:48:00Z">
        <w:r w:rsidR="00714D0F">
          <w:t>application level container</w:t>
        </w:r>
      </w:ins>
      <w:r>
        <w:t xml:space="preserve">, which contains application-level data transparent to the 3GPP network, to be used by the ProSe </w:t>
      </w:r>
      <w:del w:id="4548" w:author="Rapporteur" w:date="2021-08-31T11:48:00Z">
        <w:r w:rsidDel="00714D0F">
          <w:delText>Application Server</w:delText>
        </w:r>
      </w:del>
      <w:ins w:id="4549" w:author="Rapporteur" w:date="2021-08-31T11:48:00Z">
        <w:r w:rsidR="00714D0F">
          <w:t>application server</w:t>
        </w:r>
      </w:ins>
      <w:r>
        <w:t xml:space="preserve"> e.g. to assign ProSe </w:t>
      </w:r>
      <w:del w:id="4550" w:author="Rapporteur" w:date="2021-08-31T11:54:00Z">
        <w:r w:rsidDel="00E0517C">
          <w:delText>Restricted Code</w:delText>
        </w:r>
      </w:del>
      <w:ins w:id="4551" w:author="Rapporteur" w:date="2021-08-31T11:54:00Z">
        <w:r w:rsidR="00E0517C">
          <w:t>restricted code</w:t>
        </w:r>
      </w:ins>
      <w:r>
        <w:t xml:space="preserve"> </w:t>
      </w:r>
      <w:del w:id="4552" w:author="Rapporteur" w:date="2021-08-31T11:55:00Z">
        <w:r w:rsidDel="00E0517C">
          <w:delText>Suffix</w:delText>
        </w:r>
      </w:del>
      <w:ins w:id="4553" w:author="Rapporteur" w:date="2021-08-31T11:55:00Z">
        <w:r w:rsidR="00E0517C">
          <w:t>suffix</w:t>
        </w:r>
      </w:ins>
      <w:r>
        <w:t>(es)</w:t>
      </w:r>
      <w:r>
        <w:rPr>
          <w:lang w:eastAsia="zh-CN"/>
        </w:rPr>
        <w:t xml:space="preserve">. </w:t>
      </w:r>
    </w:p>
    <w:p w14:paraId="00F2B30A" w14:textId="39636244"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 xml:space="preserve">ProSe </w:t>
      </w:r>
      <w:del w:id="4554" w:author="Rapporteur" w:date="2021-08-31T11:54:00Z">
        <w:r w:rsidDel="00E0517C">
          <w:rPr>
            <w:lang w:eastAsia="zh-CN"/>
          </w:rPr>
          <w:delText>Restricted Code</w:delText>
        </w:r>
      </w:del>
      <w:ins w:id="4555" w:author="Rapporteur" w:date="2021-08-31T11:54:00Z">
        <w:r w:rsidR="00E0517C">
          <w:rPr>
            <w:lang w:eastAsia="zh-CN"/>
          </w:rPr>
          <w:t>restricted code</w:t>
        </w:r>
      </w:ins>
      <w:r>
        <w:t xml:space="preserve"> </w:t>
      </w:r>
      <w:r>
        <w:rPr>
          <w:lang w:eastAsia="zh-CN"/>
        </w:rPr>
        <w:t>before the associated valid timer expires, the UE shall set the</w:t>
      </w:r>
      <w:r>
        <w:t xml:space="preserve"> </w:t>
      </w:r>
      <w:del w:id="4556" w:author="Rapporteur" w:date="2021-08-31T11:47:00Z">
        <w:r w:rsidDel="00714D0F">
          <w:delText>Requested Timer</w:delText>
        </w:r>
      </w:del>
      <w:ins w:id="4557" w:author="Rapporteur" w:date="2021-08-31T11:47:00Z">
        <w:r w:rsidR="00714D0F">
          <w:t>requested timer</w:t>
        </w:r>
      </w:ins>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rFonts w:eastAsia="Times New Roman"/>
          <w:lang w:eastAsia="x-none"/>
        </w:rPr>
        <w:object w:dxaOrig="10335" w:dyaOrig="6720" w14:anchorId="7EE0BD81">
          <v:shape id="_x0000_i1027" type="#_x0000_t75" style="width:516.9pt;height:335.85pt" o:ole="">
            <v:imagedata r:id="rId15" o:title=""/>
          </v:shape>
          <o:OLEObject Type="Embed" ProgID="Visio.Drawing.11" ShapeID="_x0000_i1027" DrawAspect="Content" ObjectID="_1692798497" r:id="rId16"/>
        </w:object>
      </w:r>
    </w:p>
    <w:p w14:paraId="1C4698AF" w14:textId="77777777" w:rsidR="001C6C25" w:rsidRDefault="001C6C25" w:rsidP="001C6C25">
      <w:pPr>
        <w:pStyle w:val="TF"/>
      </w:pPr>
      <w:r>
        <w:t>Figure</w:t>
      </w:r>
      <w:r w:rsidR="00D33885">
        <w:t> </w:t>
      </w:r>
      <w:r>
        <w:t>6.2.3</w:t>
      </w:r>
      <w:r>
        <w:rPr>
          <w:lang w:eastAsia="zh-CN"/>
        </w:rPr>
        <w:t>.2.1</w:t>
      </w:r>
      <w:r>
        <w:t>: Announce request procedure for restricted ProSe direct discovery model A</w:t>
      </w:r>
    </w:p>
    <w:p w14:paraId="5B5C3D07" w14:textId="77777777" w:rsidR="001C6C25" w:rsidRDefault="001C6C25" w:rsidP="001C6C25">
      <w:pPr>
        <w:pStyle w:val="40"/>
        <w:rPr>
          <w:lang w:eastAsia="zh-CN"/>
        </w:rPr>
      </w:pPr>
      <w:bookmarkStart w:id="4558" w:name="_Toc59198983"/>
      <w:bookmarkStart w:id="4559" w:name="_Toc59198392"/>
      <w:bookmarkStart w:id="4560" w:name="_Toc525230992"/>
      <w:bookmarkStart w:id="4561" w:name="_Toc82184992"/>
      <w:r>
        <w:rPr>
          <w:lang w:eastAsia="zh-CN"/>
        </w:rPr>
        <w:t>6.2.3.3</w:t>
      </w:r>
      <w:r>
        <w:rPr>
          <w:lang w:eastAsia="zh-CN"/>
        </w:rPr>
        <w:tab/>
        <w:t xml:space="preserve">Announce request procedure accepted by the </w:t>
      </w:r>
      <w:bookmarkEnd w:id="4558"/>
      <w:bookmarkEnd w:id="4559"/>
      <w:bookmarkEnd w:id="4560"/>
      <w:r>
        <w:t>5G DDNMF</w:t>
      </w:r>
      <w:bookmarkEnd w:id="4561"/>
    </w:p>
    <w:p w14:paraId="7C9E0C02" w14:textId="4DC7FD11" w:rsidR="001C6C25" w:rsidRDefault="001C6C25" w:rsidP="001C6C25">
      <w:pPr>
        <w:rPr>
          <w:lang w:eastAsia="zh-CN"/>
        </w:rPr>
      </w:pPr>
      <w:r>
        <w:t>Upon receiving a DISCOVERY_REQUEST message with the command set to "</w:t>
      </w:r>
      <w:r>
        <w:rPr>
          <w:lang w:eastAsia="zh-CN"/>
        </w:rPr>
        <w:t>announce</w:t>
      </w:r>
      <w:r>
        <w:t xml:space="preserve">" and the </w:t>
      </w:r>
      <w:del w:id="4562" w:author="Rapporteur" w:date="2021-08-31T11:52:00Z">
        <w:r w:rsidDel="00E0517C">
          <w:delText>Discovery Type</w:delText>
        </w:r>
      </w:del>
      <w:ins w:id="4563" w:author="Rapporteur" w:date="2021-08-31T11:52:00Z">
        <w:r w:rsidR="00E0517C">
          <w:t>discovery type</w:t>
        </w:r>
      </w:ins>
      <w:r>
        <w:t xml:space="preserve"> set to </w:t>
      </w:r>
      <w:r>
        <w:rPr>
          <w:lang w:eastAsia="zh-CN"/>
        </w:rPr>
        <w:t>"</w:t>
      </w:r>
      <w:r>
        <w:t>Restricted discovery",</w:t>
      </w:r>
      <w:r>
        <w:rPr>
          <w:lang w:eastAsia="zh-CN"/>
        </w:rPr>
        <w:t xml:space="preserve"> if the </w:t>
      </w:r>
      <w:del w:id="4564" w:author="Rapporteur" w:date="2021-08-31T11:47:00Z">
        <w:r w:rsidDel="00714D0F">
          <w:delText>Requested Timer</w:delText>
        </w:r>
      </w:del>
      <w:ins w:id="4565" w:author="Rapporteur" w:date="2021-08-31T11:47:00Z">
        <w:r w:rsidR="00714D0F">
          <w:t>requested timer</w:t>
        </w:r>
      </w:ins>
      <w:r>
        <w:t xml:space="preserve"> is included in the DISCOVERY_REQUEST message and the </w:t>
      </w:r>
      <w:del w:id="4566" w:author="Rapporteur" w:date="2021-08-31T11:47:00Z">
        <w:r w:rsidDel="00714D0F">
          <w:delText>Requested Timer</w:delText>
        </w:r>
      </w:del>
      <w:ins w:id="4567" w:author="Rapporteur" w:date="2021-08-31T11:47:00Z">
        <w:r w:rsidR="00714D0F">
          <w:t>requested timer</w:t>
        </w:r>
      </w:ins>
      <w:r>
        <w:rPr>
          <w:lang w:eastAsia="zh-CN"/>
        </w:rPr>
        <w:t xml:space="preserve"> is set to 0, the 5G DDNMF shall check whether there is an existing UE context containing the discovery entry identified by the </w:t>
      </w:r>
      <w:del w:id="4568" w:author="Rapporteur" w:date="2021-08-31T11:33:00Z">
        <w:r w:rsidDel="00761847">
          <w:rPr>
            <w:lang w:eastAsia="zh-CN"/>
          </w:rPr>
          <w:delText>Discovery Entry</w:delText>
        </w:r>
      </w:del>
      <w:ins w:id="4569" w:author="Rapporteur" w:date="2021-08-31T11:33:00Z">
        <w:r w:rsidR="00761847">
          <w:rPr>
            <w:lang w:eastAsia="zh-CN"/>
          </w:rPr>
          <w:t>discovery entry</w:t>
        </w:r>
      </w:ins>
      <w:r>
        <w:rPr>
          <w:lang w:eastAsia="zh-CN"/>
        </w:rPr>
        <w:t xml:space="preserve">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 xml:space="preserve">discovery entry identified by the </w:t>
      </w:r>
      <w:del w:id="4570" w:author="Rapporteur" w:date="2021-08-31T11:33:00Z">
        <w:r w:rsidDel="00761847">
          <w:rPr>
            <w:lang w:eastAsia="zh-CN"/>
          </w:rPr>
          <w:delText>Discovery Entry</w:delText>
        </w:r>
      </w:del>
      <w:ins w:id="4571" w:author="Rapporteur" w:date="2021-08-31T11:33:00Z">
        <w:r w:rsidR="00761847">
          <w:rPr>
            <w:lang w:eastAsia="zh-CN"/>
          </w:rPr>
          <w:t>discovery entry</w:t>
        </w:r>
      </w:ins>
      <w:r>
        <w:rPr>
          <w:lang w:eastAsia="zh-CN"/>
        </w:rPr>
        <w:t xml:space="preserve"> ID</w:t>
      </w:r>
      <w:r>
        <w:t xml:space="preserve"> from the UE</w:t>
      </w:r>
      <w:r>
        <w:rPr>
          <w:lang w:val="en-US"/>
        </w:rPr>
        <w:t>'</w:t>
      </w:r>
      <w:r>
        <w:t xml:space="preserve">s context. </w:t>
      </w:r>
      <w:r>
        <w:rPr>
          <w:lang w:eastAsia="zh-CN"/>
        </w:rPr>
        <w:t>T</w:t>
      </w:r>
      <w:r>
        <w:t xml:space="preserve">hen the </w:t>
      </w:r>
      <w:r>
        <w:rPr>
          <w:lang w:eastAsia="zh-CN"/>
        </w:rPr>
        <w:t>5G DDNMF</w:t>
      </w:r>
      <w:r>
        <w:t xml:space="preserve"> shall send a DISCOVERY_RESPONSE message containing a &lt;restricted-announce-response&gt; element with</w:t>
      </w:r>
      <w:r>
        <w:rPr>
          <w:lang w:eastAsia="zh-CN"/>
        </w:rPr>
        <w:t>:</w:t>
      </w:r>
      <w:r>
        <w:t xml:space="preserve"> </w:t>
      </w:r>
    </w:p>
    <w:p w14:paraId="563F9A18" w14:textId="77777777" w:rsidR="001C6C25" w:rsidRDefault="00D33885" w:rsidP="001C6C25">
      <w:pPr>
        <w:pStyle w:val="B1"/>
        <w:rPr>
          <w:lang w:eastAsia="x-none"/>
        </w:rPr>
      </w:pPr>
      <w:r>
        <w:t>a)</w:t>
      </w:r>
      <w:r w:rsidR="001C6C25">
        <w:tab/>
        <w:t>the transaction ID set to the value of the transaction ID received in the DISCOVERY_REQUEST message</w:t>
      </w:r>
      <w:r w:rsidR="00C91A94">
        <w:t>;</w:t>
      </w:r>
      <w:r w:rsidR="001C6C25">
        <w:t xml:space="preserve"> and</w:t>
      </w:r>
    </w:p>
    <w:p w14:paraId="61075DD0" w14:textId="6796B21E" w:rsidR="001C6C25" w:rsidRDefault="00D33885" w:rsidP="001C6C25">
      <w:pPr>
        <w:pStyle w:val="B1"/>
      </w:pPr>
      <w:r>
        <w:t>b)</w:t>
      </w:r>
      <w:r w:rsidR="001C6C25">
        <w:tab/>
        <w:t xml:space="preserve">the </w:t>
      </w:r>
      <w:del w:id="4572" w:author="Rapporteur" w:date="2021-08-31T11:33:00Z">
        <w:r w:rsidR="001C6C25" w:rsidDel="00761847">
          <w:delText>Discovery Entry</w:delText>
        </w:r>
      </w:del>
      <w:ins w:id="4573" w:author="Rapporteur" w:date="2021-08-31T11:33:00Z">
        <w:r w:rsidR="00761847">
          <w:t>discovery entry</w:t>
        </w:r>
      </w:ins>
      <w:r w:rsidR="001C6C25">
        <w:t xml:space="preserve"> ID set to the identifier associated with the corresponding discovery entry.</w:t>
      </w:r>
    </w:p>
    <w:p w14:paraId="72A6DF42" w14:textId="0C444401"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w:t>
      </w:r>
      <w:del w:id="4574" w:author="Rapporteur" w:date="2021-08-31T11:52:00Z">
        <w:r w:rsidDel="00E0517C">
          <w:delText>Discovery Type</w:delText>
        </w:r>
      </w:del>
      <w:ins w:id="4575" w:author="Rapporteur" w:date="2021-08-31T11:52:00Z">
        <w:r w:rsidR="00E0517C">
          <w:t>discovery type</w:t>
        </w:r>
      </w:ins>
      <w:r>
        <w:t xml:space="preserve"> set to </w:t>
      </w:r>
      <w:r>
        <w:rPr>
          <w:lang w:eastAsia="zh-CN"/>
        </w:rPr>
        <w:t>"</w:t>
      </w:r>
      <w:r>
        <w:t>Restricted discovery",</w:t>
      </w:r>
      <w:r>
        <w:rPr>
          <w:lang w:eastAsia="zh-CN"/>
        </w:rPr>
        <w:t xml:space="preserve"> if the </w:t>
      </w:r>
      <w:del w:id="4576" w:author="Rapporteur" w:date="2021-08-31T11:47:00Z">
        <w:r w:rsidDel="00714D0F">
          <w:delText>Requested Timer</w:delText>
        </w:r>
      </w:del>
      <w:ins w:id="4577" w:author="Rapporteur" w:date="2021-08-31T11:47:00Z">
        <w:r w:rsidR="00714D0F">
          <w:t>requested timer</w:t>
        </w:r>
      </w:ins>
      <w:r>
        <w:t xml:space="preserve"> is </w:t>
      </w:r>
      <w:r>
        <w:rPr>
          <w:lang w:eastAsia="zh-CN"/>
        </w:rPr>
        <w:t xml:space="preserve">not </w:t>
      </w:r>
      <w:r>
        <w:t xml:space="preserve">included in the DISCOVERY_REQUEST message </w:t>
      </w:r>
      <w:r>
        <w:rPr>
          <w:lang w:eastAsia="zh-CN"/>
        </w:rPr>
        <w:t>or</w:t>
      </w:r>
      <w:r>
        <w:t xml:space="preserve"> the </w:t>
      </w:r>
      <w:del w:id="4578" w:author="Rapporteur" w:date="2021-08-31T11:47:00Z">
        <w:r w:rsidDel="00714D0F">
          <w:delText>Requested Timer</w:delText>
        </w:r>
      </w:del>
      <w:ins w:id="4579" w:author="Rapporteur" w:date="2021-08-31T11:47:00Z">
        <w:r w:rsidR="00714D0F">
          <w:t>requested timer</w:t>
        </w:r>
      </w:ins>
      <w:r>
        <w:rPr>
          <w:lang w:eastAsia="zh-CN"/>
        </w:rPr>
        <w:t xml:space="preserve"> </w:t>
      </w:r>
      <w:r>
        <w:t>included in the DISCOVERY_REQUEST message</w:t>
      </w:r>
      <w:r>
        <w:rPr>
          <w:lang w:eastAsia="zh-CN"/>
        </w:rPr>
        <w:t xml:space="preserve"> is not set to 0, the 5G DDNMF shall perform the following procedure.</w:t>
      </w:r>
    </w:p>
    <w:p w14:paraId="06CFD9FF" w14:textId="1E2D9988" w:rsidR="001C6C25" w:rsidRDefault="001C6C25" w:rsidP="001C6C25">
      <w:r>
        <w:rPr>
          <w:lang w:eastAsia="zh-CN"/>
        </w:rPr>
        <w:t>The</w:t>
      </w:r>
      <w:r>
        <w:t xml:space="preserve"> </w:t>
      </w:r>
      <w:r>
        <w:rPr>
          <w:lang w:eastAsia="zh-CN"/>
        </w:rPr>
        <w:t>5G DDNMF</w:t>
      </w:r>
      <w:r>
        <w:t xml:space="preserve"> shall check that the application corresponding to the </w:t>
      </w:r>
      <w:del w:id="4580" w:author="Rapporteur" w:date="2021-08-31T11:32:00Z">
        <w:r w:rsidDel="00761847">
          <w:delText>Application Identity</w:delText>
        </w:r>
      </w:del>
      <w:ins w:id="4581" w:author="Rapporteur" w:date="2021-08-31T11:32:00Z">
        <w:r w:rsidR="00761847">
          <w:t>application identity</w:t>
        </w:r>
      </w:ins>
      <w:r>
        <w:t xml:space="preserve"> contained in the DISCOVERY_REQUEST message is authorized for restricted ProSe direct discovery model A announcing. If the application is authorized for restricted ProSe direct discovery model A announcing,</w:t>
      </w:r>
      <w:r>
        <w:rPr>
          <w:lang w:eastAsia="zh-CN"/>
        </w:rPr>
        <w:t xml:space="preserve"> the 5G DDNMF</w:t>
      </w:r>
      <w:r>
        <w:t xml:space="preserve"> shall check whether there is an existing context for the UE.</w:t>
      </w:r>
    </w:p>
    <w:p w14:paraId="6EEAB837" w14:textId="77777777" w:rsidR="001C6C25" w:rsidRDefault="001C6C25" w:rsidP="001C6C25">
      <w:r>
        <w:t xml:space="preserve">If there is no associated UE context, the </w:t>
      </w:r>
      <w:r>
        <w:rPr>
          <w:lang w:eastAsia="zh-CN"/>
        </w:rPr>
        <w:t>5G DDNMF</w:t>
      </w:r>
      <w:r>
        <w:t xml:space="preserve"> checks with the UDM whether the UE is authorized for restricted ProSe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w:t>
      </w:r>
      <w:r>
        <w:lastRenderedPageBreak/>
        <w:t xml:space="preserve">If the UE context exists, the </w:t>
      </w:r>
      <w:r>
        <w:rPr>
          <w:lang w:eastAsia="zh-CN"/>
        </w:rPr>
        <w:t>5G DDNMF</w:t>
      </w:r>
      <w:r>
        <w:t xml:space="preserve"> shall then check whether the UE is authorized for restricted ProSe direct discovery model A announcing in the currently registered PLMN or in the local PLMN identified by the Announcing PLMN ID included in the DISCOVERY_REQUEST message.</w:t>
      </w:r>
    </w:p>
    <w:p w14:paraId="3DAA191B" w14:textId="1B3C1FD0" w:rsidR="001C6C25" w:rsidRDefault="001C6C25" w:rsidP="001C6C25">
      <w:r>
        <w:t xml:space="preserve">If the UE is authorized and the </w:t>
      </w:r>
      <w:del w:id="4582" w:author="Rapporteur" w:date="2021-08-31T11:33:00Z">
        <w:r w:rsidDel="00761847">
          <w:delText>Discovery Entry</w:delText>
        </w:r>
      </w:del>
      <w:ins w:id="4583" w:author="Rapporteur" w:date="2021-08-31T11:33:00Z">
        <w:r w:rsidR="00761847">
          <w:t>discovery entry</w:t>
        </w:r>
      </w:ins>
      <w:r>
        <w:t xml:space="preserve"> ID included in the DISCOVERY_REQUEST message is set to 0 then:</w:t>
      </w:r>
    </w:p>
    <w:p w14:paraId="4191F5DA" w14:textId="2D1BDE95" w:rsidR="001C6C25" w:rsidRDefault="00D33885" w:rsidP="001C6C25">
      <w:pPr>
        <w:pStyle w:val="B1"/>
      </w:pPr>
      <w:r>
        <w:rPr>
          <w:lang w:eastAsia="ko-KR"/>
        </w:rPr>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w:t>
      </w:r>
      <w:del w:id="4584" w:author="Rapporteur" w:date="2021-08-31T11:48:00Z">
        <w:r w:rsidR="001C6C25" w:rsidDel="00714D0F">
          <w:rPr>
            <w:lang w:eastAsia="ko-KR"/>
          </w:rPr>
          <w:delText>Application Server</w:delText>
        </w:r>
      </w:del>
      <w:ins w:id="4585" w:author="Rapporteur" w:date="2021-08-31T11:48:00Z">
        <w:r w:rsidR="00714D0F">
          <w:rPr>
            <w:lang w:eastAsia="ko-KR"/>
          </w:rPr>
          <w:t>application server</w:t>
        </w:r>
      </w:ins>
      <w:r w:rsidR="001C6C25">
        <w:rPr>
          <w:lang w:eastAsia="ko-KR"/>
        </w:rPr>
        <w:t xml:space="preserve"> as described </w:t>
      </w:r>
      <w:r w:rsidR="001C6C25">
        <w:t>in 3GPP TS 29.343 [</w:t>
      </w:r>
      <w:r w:rsidR="002A133C">
        <w:t>19</w:t>
      </w:r>
      <w:r w:rsidR="001C6C25">
        <w:t xml:space="preserve">] to obtain the binding between the RPAUID and PDUID, and then verifying that the PDUID belongs to the requesting UE; </w:t>
      </w:r>
    </w:p>
    <w:p w14:paraId="17918C42" w14:textId="264D7B00" w:rsidR="001C6C25" w:rsidRDefault="00D33885" w:rsidP="001C6C25">
      <w:pPr>
        <w:pStyle w:val="B1"/>
      </w:pPr>
      <w:r>
        <w:t>b)</w:t>
      </w:r>
      <w:r w:rsidR="001C6C25">
        <w:tab/>
        <w:t xml:space="preserve">if the UE is authorized to announce the RPAUID, the ACE </w:t>
      </w:r>
      <w:del w:id="4586" w:author="Rapporteur" w:date="2021-08-31T11:35:00Z">
        <w:r w:rsidR="001C6C25" w:rsidDel="00761847">
          <w:delText>Enabled Indicator</w:delText>
        </w:r>
      </w:del>
      <w:ins w:id="4587" w:author="Rapporteur" w:date="2021-08-31T11:35:00Z">
        <w:r w:rsidR="00761847">
          <w:t>enabled indicator</w:t>
        </w:r>
      </w:ins>
      <w:r w:rsidR="001C6C25">
        <w:t xml:space="preserve"> is set to "</w:t>
      </w:r>
      <w:r w:rsidR="001C6C25">
        <w:rPr>
          <w:lang w:val="en-US"/>
        </w:rPr>
        <w:t>application-controlled extension enabled</w:t>
      </w:r>
      <w:r w:rsidR="001C6C25">
        <w:rPr>
          <w:lang w:eastAsia="zh-CN"/>
        </w:rPr>
        <w:t xml:space="preserve">", </w:t>
      </w:r>
      <w:r w:rsidR="001C6C25">
        <w:t xml:space="preserve">the </w:t>
      </w:r>
      <w:del w:id="4588" w:author="Rapporteur" w:date="2021-08-31T11:48:00Z">
        <w:r w:rsidR="001C6C25" w:rsidDel="00714D0F">
          <w:delText>Application Level Container</w:delText>
        </w:r>
      </w:del>
      <w:ins w:id="4589" w:author="Rapporteur" w:date="2021-08-31T11:48:00Z">
        <w:r w:rsidR="00714D0F">
          <w:t>application level container</w:t>
        </w:r>
      </w:ins>
      <w:r w:rsidR="001C6C25">
        <w:t xml:space="preserve">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29.343 [</w:t>
      </w:r>
      <w:r w:rsidR="002A133C">
        <w:t>19</w:t>
      </w:r>
      <w:r w:rsidR="001C6C25">
        <w:t xml:space="preserve">] to check whether the UE is authorized to announce the requested RPAUID with application-defined suffix(es), and obtain suffix-related information from the ProSe </w:t>
      </w:r>
      <w:del w:id="4590" w:author="Rapporteur" w:date="2021-08-31T11:48:00Z">
        <w:r w:rsidR="001C6C25" w:rsidDel="00714D0F">
          <w:delText>Application Server</w:delText>
        </w:r>
      </w:del>
      <w:ins w:id="4591" w:author="Rapporteur" w:date="2021-08-31T11:48:00Z">
        <w:r w:rsidR="00714D0F">
          <w:t>application server</w:t>
        </w:r>
      </w:ins>
      <w:r w:rsidR="001C6C25">
        <w:t xml:space="preserve">. The </w:t>
      </w:r>
      <w:r w:rsidR="001C6C25">
        <w:rPr>
          <w:lang w:eastAsia="zh-CN"/>
        </w:rPr>
        <w:t>5G DDNMF</w:t>
      </w:r>
      <w:r w:rsidR="001C6C25">
        <w:t xml:space="preserve"> shall then allocate a ProSe </w:t>
      </w:r>
      <w:del w:id="4592" w:author="Rapporteur" w:date="2021-08-31T11:54:00Z">
        <w:r w:rsidR="001C6C25" w:rsidDel="00E0517C">
          <w:delText>Restricted Code</w:delText>
        </w:r>
      </w:del>
      <w:ins w:id="4593" w:author="Rapporteur" w:date="2021-08-31T11:54:00Z">
        <w:r w:rsidR="00E0517C">
          <w:t>restricted code</w:t>
        </w:r>
      </w:ins>
      <w:r w:rsidR="001C6C25">
        <w:t xml:space="preserve"> </w:t>
      </w:r>
      <w:del w:id="4594" w:author="Rapporteur" w:date="2021-08-31T11:55:00Z">
        <w:r w:rsidR="001C6C25" w:rsidDel="00E0517C">
          <w:delText>Prefix</w:delText>
        </w:r>
      </w:del>
      <w:ins w:id="4595" w:author="Rapporteur" w:date="2021-08-31T11:55:00Z">
        <w:r w:rsidR="00E0517C">
          <w:t>prefix</w:t>
        </w:r>
      </w:ins>
      <w:r w:rsidR="001C6C25">
        <w:t xml:space="preserve"> and a value for validity timer T5</w:t>
      </w:r>
      <w:r w:rsidR="00C77EDC">
        <w:t>062</w:t>
      </w:r>
      <w:r w:rsidR="001C6C25">
        <w:t xml:space="preserve"> to be used with the ProSe </w:t>
      </w:r>
      <w:del w:id="4596" w:author="Rapporteur" w:date="2021-08-31T11:54:00Z">
        <w:r w:rsidR="001C6C25" w:rsidDel="00E0517C">
          <w:delText>Restricted Code</w:delText>
        </w:r>
      </w:del>
      <w:ins w:id="4597" w:author="Rapporteur" w:date="2021-08-31T11:54:00Z">
        <w:r w:rsidR="00E0517C">
          <w:t>restricted code</w:t>
        </w:r>
      </w:ins>
      <w:r w:rsidR="001C6C25">
        <w:t xml:space="preserve"> </w:t>
      </w:r>
      <w:del w:id="4598" w:author="Rapporteur" w:date="2021-08-31T11:55:00Z">
        <w:r w:rsidR="001C6C25" w:rsidDel="00E0517C">
          <w:delText>Suffix</w:delText>
        </w:r>
      </w:del>
      <w:ins w:id="4599" w:author="Rapporteur" w:date="2021-08-31T11:55:00Z">
        <w:r w:rsidR="00E0517C">
          <w:t>suffix</w:t>
        </w:r>
      </w:ins>
      <w:r w:rsidR="001C6C25">
        <w:t xml:space="preserve">(es) obtained from the ProSe </w:t>
      </w:r>
      <w:del w:id="4600" w:author="Rapporteur" w:date="2021-08-31T11:48:00Z">
        <w:r w:rsidR="001C6C25" w:rsidDel="00714D0F">
          <w:delText>Application Server</w:delText>
        </w:r>
      </w:del>
      <w:ins w:id="4601" w:author="Rapporteur" w:date="2021-08-31T11:48:00Z">
        <w:r w:rsidR="00714D0F">
          <w:t>application server</w:t>
        </w:r>
      </w:ins>
      <w:r w:rsidR="001C6C25">
        <w:t xml:space="preserve"> for the given RPAUID as specified in 3GPP TS 29.343 [</w:t>
      </w:r>
      <w:r w:rsidR="002A133C">
        <w:t>19</w:t>
      </w:r>
      <w:r w:rsidR="001C6C25">
        <w:t xml:space="preserve">]. The </w:t>
      </w:r>
      <w:r w:rsidR="001C6C25">
        <w:rPr>
          <w:lang w:eastAsia="zh-CN"/>
        </w:rPr>
        <w:t xml:space="preserve">5G DDNMF may take into account the </w:t>
      </w:r>
      <w:del w:id="4602" w:author="Rapporteur" w:date="2021-08-31T11:47:00Z">
        <w:r w:rsidR="001C6C25" w:rsidDel="00714D0F">
          <w:rPr>
            <w:lang w:eastAsia="zh-CN"/>
          </w:rPr>
          <w:delText>Requested Timer</w:delText>
        </w:r>
      </w:del>
      <w:ins w:id="4603" w:author="Rapporteur" w:date="2021-08-31T11:47:00Z">
        <w:r w:rsidR="00714D0F">
          <w:rPr>
            <w:lang w:eastAsia="zh-CN"/>
          </w:rPr>
          <w:t>requested timer</w:t>
        </w:r>
      </w:ins>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2662FEC6" w:rsidR="001C6C25" w:rsidRDefault="00D33885" w:rsidP="001C6C25">
      <w:pPr>
        <w:pStyle w:val="B1"/>
      </w:pPr>
      <w:r>
        <w:rPr>
          <w:lang w:eastAsia="ko-KR"/>
        </w:rPr>
        <w:t>c)</w:t>
      </w:r>
      <w:r w:rsidR="001C6C25">
        <w:rPr>
          <w:lang w:eastAsia="ko-KR"/>
        </w:rPr>
        <w:tab/>
        <w:t xml:space="preserve">if the UE is authorized to announce the RPAUID, the ACE </w:t>
      </w:r>
      <w:del w:id="4604" w:author="Rapporteur" w:date="2021-08-31T11:35:00Z">
        <w:r w:rsidR="001C6C25" w:rsidDel="00761847">
          <w:delText xml:space="preserve">Enabled </w:delText>
        </w:r>
        <w:r w:rsidR="001C6C25" w:rsidDel="00761847">
          <w:rPr>
            <w:lang w:eastAsia="ko-KR"/>
          </w:rPr>
          <w:delText>Indicator</w:delText>
        </w:r>
      </w:del>
      <w:ins w:id="4605" w:author="Rapporteur" w:date="2021-08-31T11:35:00Z">
        <w:r w:rsidR="00761847">
          <w:t>enabled indicator</w:t>
        </w:r>
      </w:ins>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del w:id="4606" w:author="Rapporteur" w:date="2021-08-31T11:54:00Z">
        <w:r w:rsidR="001C6C25" w:rsidDel="00E0517C">
          <w:delText>Restricted Code</w:delText>
        </w:r>
      </w:del>
      <w:ins w:id="4607" w:author="Rapporteur" w:date="2021-08-31T11:54:00Z">
        <w:r w:rsidR="00E0517C">
          <w:t>restricted code</w:t>
        </w:r>
      </w:ins>
      <w:r w:rsidR="001C6C25">
        <w:t xml:space="preserve"> and a value for validity timer T5</w:t>
      </w:r>
      <w:r w:rsidR="0051740A">
        <w:t>062</w:t>
      </w:r>
      <w:r w:rsidR="001C6C25">
        <w:t xml:space="preserve">. The </w:t>
      </w:r>
      <w:r w:rsidR="001C6C25">
        <w:rPr>
          <w:lang w:eastAsia="zh-CN"/>
        </w:rPr>
        <w:t xml:space="preserve">5G DDNMF may take into account the </w:t>
      </w:r>
      <w:del w:id="4608" w:author="Rapporteur" w:date="2021-08-31T11:47:00Z">
        <w:r w:rsidR="001C6C25" w:rsidDel="00714D0F">
          <w:rPr>
            <w:lang w:eastAsia="zh-CN"/>
          </w:rPr>
          <w:delText>Requested Timer</w:delText>
        </w:r>
      </w:del>
      <w:ins w:id="4609" w:author="Rapporteur" w:date="2021-08-31T11:47:00Z">
        <w:r w:rsidR="00714D0F">
          <w:rPr>
            <w:lang w:eastAsia="zh-CN"/>
          </w:rPr>
          <w:t>requested timer</w:t>
        </w:r>
      </w:ins>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6C6C4D3F" w:rsidR="001C6C25" w:rsidRDefault="00D33885" w:rsidP="001C6C25">
      <w:pPr>
        <w:pStyle w:val="B1"/>
      </w:pPr>
      <w:r>
        <w:t>d)</w:t>
      </w:r>
      <w:r w:rsidR="001C6C25">
        <w:tab/>
      </w:r>
      <w:r w:rsidR="001C6C25">
        <w:rPr>
          <w:lang w:eastAsia="ko-KR"/>
        </w:rPr>
        <w:t xml:space="preserve">if the UE is authorized to announce the RPAUID, the ACE </w:t>
      </w:r>
      <w:del w:id="4610" w:author="Rapporteur" w:date="2021-08-31T11:35:00Z">
        <w:r w:rsidR="001C6C25" w:rsidDel="00761847">
          <w:delText xml:space="preserve">Enabled </w:delText>
        </w:r>
        <w:r w:rsidR="001C6C25" w:rsidDel="00761847">
          <w:rPr>
            <w:lang w:eastAsia="ko-KR"/>
          </w:rPr>
          <w:delText>Indicator</w:delText>
        </w:r>
      </w:del>
      <w:ins w:id="4611" w:author="Rapporteur" w:date="2021-08-31T11:35:00Z">
        <w:r w:rsidR="00761847">
          <w:t>enabled indicator</w:t>
        </w:r>
      </w:ins>
      <w:r w:rsidR="001C6C25">
        <w:t xml:space="preserve"> is set to "normal</w:t>
      </w:r>
      <w:r w:rsidR="001C6C25">
        <w:rPr>
          <w:lang w:eastAsia="zh-CN"/>
        </w:rPr>
        <w:t>"</w:t>
      </w:r>
      <w:r w:rsidR="001C6C25">
        <w:t xml:space="preserve"> in the DISCOVERY_REQUEST message, the </w:t>
      </w:r>
      <w:del w:id="4612" w:author="Rapporteur" w:date="2021-08-31T11:48:00Z">
        <w:r w:rsidR="001C6C25" w:rsidDel="00714D0F">
          <w:delText>Application Level Container</w:delText>
        </w:r>
      </w:del>
      <w:ins w:id="4613" w:author="Rapporteur" w:date="2021-08-31T11:48:00Z">
        <w:r w:rsidR="00714D0F">
          <w:t>application level container</w:t>
        </w:r>
      </w:ins>
      <w:r w:rsidR="001C6C25">
        <w:t xml:space="preserve">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29.343 [</w:t>
      </w:r>
      <w:r w:rsidR="002A133C">
        <w:t>19</w:t>
      </w:r>
      <w:r w:rsidR="001C6C25">
        <w:t xml:space="preserve">] to check whether the UE is authorized to announce the requested RPAUID with application-defined suffix(es), and obtain suffix-related information from the ProSe </w:t>
      </w:r>
      <w:del w:id="4614" w:author="Rapporteur" w:date="2021-08-31T11:48:00Z">
        <w:r w:rsidR="001C6C25" w:rsidDel="00714D0F">
          <w:delText>Application Server</w:delText>
        </w:r>
      </w:del>
      <w:ins w:id="4615" w:author="Rapporteur" w:date="2021-08-31T11:48:00Z">
        <w:r w:rsidR="00714D0F">
          <w:t>application server</w:t>
        </w:r>
      </w:ins>
      <w:r w:rsidR="001C6C25">
        <w:t xml:space="preserve">. The </w:t>
      </w:r>
      <w:r w:rsidR="001C6C25">
        <w:rPr>
          <w:lang w:eastAsia="zh-CN"/>
        </w:rPr>
        <w:t>5G DDNMF</w:t>
      </w:r>
      <w:r w:rsidR="001C6C25">
        <w:t xml:space="preserve"> shall then allocate a ProSe </w:t>
      </w:r>
      <w:del w:id="4616" w:author="Rapporteur" w:date="2021-08-31T11:54:00Z">
        <w:r w:rsidR="001C6C25" w:rsidDel="00E0517C">
          <w:delText>Restricted Code</w:delText>
        </w:r>
      </w:del>
      <w:ins w:id="4617" w:author="Rapporteur" w:date="2021-08-31T11:54:00Z">
        <w:r w:rsidR="00E0517C">
          <w:t>restricted code</w:t>
        </w:r>
      </w:ins>
      <w:r w:rsidR="001C6C25">
        <w:t xml:space="preserve"> </w:t>
      </w:r>
      <w:del w:id="4618" w:author="Rapporteur" w:date="2021-08-31T11:55:00Z">
        <w:r w:rsidR="001C6C25" w:rsidDel="00E0517C">
          <w:delText>Prefix</w:delText>
        </w:r>
      </w:del>
      <w:ins w:id="4619" w:author="Rapporteur" w:date="2021-08-31T11:55:00Z">
        <w:r w:rsidR="00E0517C">
          <w:t>prefix</w:t>
        </w:r>
      </w:ins>
      <w:r w:rsidR="001C6C25">
        <w:t xml:space="preserve"> and a value for validity timer T5</w:t>
      </w:r>
      <w:r w:rsidR="0051740A">
        <w:t>062</w:t>
      </w:r>
      <w:r w:rsidR="001C6C25">
        <w:t xml:space="preserve"> to be used with the ProSe </w:t>
      </w:r>
      <w:del w:id="4620" w:author="Rapporteur" w:date="2021-08-31T11:54:00Z">
        <w:r w:rsidR="001C6C25" w:rsidDel="00E0517C">
          <w:delText>Restricted Code</w:delText>
        </w:r>
      </w:del>
      <w:ins w:id="4621" w:author="Rapporteur" w:date="2021-08-31T11:54:00Z">
        <w:r w:rsidR="00E0517C">
          <w:t>restricted code</w:t>
        </w:r>
      </w:ins>
      <w:r w:rsidR="001C6C25">
        <w:t xml:space="preserve"> </w:t>
      </w:r>
      <w:del w:id="4622" w:author="Rapporteur" w:date="2021-08-31T11:55:00Z">
        <w:r w:rsidR="001C6C25" w:rsidDel="00E0517C">
          <w:delText>Suffix</w:delText>
        </w:r>
      </w:del>
      <w:ins w:id="4623" w:author="Rapporteur" w:date="2021-08-31T11:55:00Z">
        <w:r w:rsidR="00E0517C">
          <w:t>suffix</w:t>
        </w:r>
      </w:ins>
      <w:r w:rsidR="001C6C25">
        <w:t xml:space="preserve">(es) obtained from the ProSe </w:t>
      </w:r>
      <w:del w:id="4624" w:author="Rapporteur" w:date="2021-08-31T11:48:00Z">
        <w:r w:rsidR="001C6C25" w:rsidDel="00714D0F">
          <w:delText>Application Server</w:delText>
        </w:r>
      </w:del>
      <w:ins w:id="4625" w:author="Rapporteur" w:date="2021-08-31T11:48:00Z">
        <w:r w:rsidR="00714D0F">
          <w:t>application server</w:t>
        </w:r>
      </w:ins>
      <w:r w:rsidR="001C6C25">
        <w:t xml:space="preserve"> for the given RPAUID as specified in 3GPP TS 29.343 [</w:t>
      </w:r>
      <w:r w:rsidR="002A133C">
        <w:t>19</w:t>
      </w:r>
      <w:r w:rsidR="001C6C25">
        <w:t xml:space="preserve">] The </w:t>
      </w:r>
      <w:r w:rsidR="001C6C25">
        <w:rPr>
          <w:lang w:eastAsia="zh-CN"/>
        </w:rPr>
        <w:t xml:space="preserve">5G DDNMF may consider the </w:t>
      </w:r>
      <w:del w:id="4626" w:author="Rapporteur" w:date="2021-08-31T11:47:00Z">
        <w:r w:rsidR="001C6C25" w:rsidDel="00714D0F">
          <w:rPr>
            <w:lang w:eastAsia="zh-CN"/>
          </w:rPr>
          <w:delText>Requested Timer</w:delText>
        </w:r>
      </w:del>
      <w:ins w:id="4627" w:author="Rapporteur" w:date="2021-08-31T11:47:00Z">
        <w:r w:rsidR="00714D0F">
          <w:rPr>
            <w:lang w:eastAsia="zh-CN"/>
          </w:rPr>
          <w:t>requested timer</w:t>
        </w:r>
      </w:ins>
      <w:r w:rsidR="001C6C25">
        <w:rPr>
          <w:lang w:eastAsia="zh-CN"/>
        </w:rPr>
        <w:t xml:space="preserve"> if contained in the </w:t>
      </w:r>
      <w:r w:rsidR="001C6C25">
        <w:t xml:space="preserve">DISCOVERY_REQUEST message </w:t>
      </w:r>
      <w:r w:rsidR="001C6C25">
        <w:rPr>
          <w:lang w:eastAsia="zh-CN"/>
        </w:rPr>
        <w:t>when allocating validity timer T5</w:t>
      </w:r>
      <w:r w:rsidR="006C5472">
        <w:t>062</w:t>
      </w:r>
      <w:r w:rsidR="001C6C25">
        <w:t>;</w:t>
      </w:r>
    </w:p>
    <w:p w14:paraId="73E4E29A" w14:textId="3AFC8C0B" w:rsidR="001C6C25" w:rsidRDefault="00D33885" w:rsidP="001C6C25">
      <w:pPr>
        <w:pStyle w:val="B1"/>
      </w:pPr>
      <w:r>
        <w:rPr>
          <w:lang w:eastAsia="ko-KR"/>
        </w:rPr>
        <w:t>e)</w:t>
      </w:r>
      <w:r w:rsidR="001C6C25">
        <w:rPr>
          <w:lang w:eastAsia="ko-KR"/>
        </w:rPr>
        <w:tab/>
        <w:t xml:space="preserve">if the UE is authorized to announce the RPAUID, the ACE </w:t>
      </w:r>
      <w:del w:id="4628" w:author="Rapporteur" w:date="2021-08-31T11:35:00Z">
        <w:r w:rsidR="001C6C25" w:rsidDel="00761847">
          <w:delText xml:space="preserve">Enabled </w:delText>
        </w:r>
        <w:r w:rsidR="001C6C25" w:rsidDel="00761847">
          <w:rPr>
            <w:lang w:eastAsia="ko-KR"/>
          </w:rPr>
          <w:delText>Indicator</w:delText>
        </w:r>
      </w:del>
      <w:ins w:id="4629" w:author="Rapporteur" w:date="2021-08-31T11:35:00Z">
        <w:r w:rsidR="00761847">
          <w:t>enabled indicator</w:t>
        </w:r>
      </w:ins>
      <w:r w:rsidR="001C6C25">
        <w:t xml:space="preserve"> is set to "application-controlled-extension enabled</w:t>
      </w:r>
      <w:r w:rsidR="001C6C25">
        <w:rPr>
          <w:lang w:eastAsia="zh-CN"/>
        </w:rPr>
        <w:t>"</w:t>
      </w:r>
      <w:r w:rsidR="001C6C25">
        <w:t xml:space="preserve"> and the </w:t>
      </w:r>
      <w:del w:id="4630" w:author="Rapporteur" w:date="2021-08-31T11:48:00Z">
        <w:r w:rsidR="001C6C25" w:rsidDel="00714D0F">
          <w:delText>Application Level Container</w:delText>
        </w:r>
      </w:del>
      <w:ins w:id="4631" w:author="Rapporteur" w:date="2021-08-31T11:48:00Z">
        <w:r w:rsidR="00714D0F">
          <w:t>application level container</w:t>
        </w:r>
      </w:ins>
      <w:r w:rsidR="001C6C25">
        <w:t xml:space="preserve">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del w:id="4632" w:author="Rapporteur" w:date="2021-08-31T11:54:00Z">
        <w:r w:rsidR="001C6C25" w:rsidDel="00E0517C">
          <w:delText>Restricted Code</w:delText>
        </w:r>
      </w:del>
      <w:ins w:id="4633" w:author="Rapporteur" w:date="2021-08-31T11:54:00Z">
        <w:r w:rsidR="00E0517C">
          <w:t>restricted code</w:t>
        </w:r>
      </w:ins>
      <w:r w:rsidR="001C6C25">
        <w:t xml:space="preserve"> and a value for validity timer T5</w:t>
      </w:r>
      <w:r w:rsidR="004618A1">
        <w:t>062</w:t>
      </w:r>
      <w:r w:rsidR="001C6C25">
        <w:t xml:space="preserve">. The </w:t>
      </w:r>
      <w:r w:rsidR="001C6C25">
        <w:rPr>
          <w:lang w:eastAsia="zh-CN"/>
        </w:rPr>
        <w:t xml:space="preserve">5G DDNMF may consider the </w:t>
      </w:r>
      <w:del w:id="4634" w:author="Rapporteur" w:date="2021-08-31T11:47:00Z">
        <w:r w:rsidR="001C6C25" w:rsidDel="00714D0F">
          <w:rPr>
            <w:lang w:eastAsia="zh-CN"/>
          </w:rPr>
          <w:delText>Requested Timer</w:delText>
        </w:r>
      </w:del>
      <w:ins w:id="4635" w:author="Rapporteur" w:date="2021-08-31T11:47:00Z">
        <w:r w:rsidR="00714D0F">
          <w:rPr>
            <w:lang w:eastAsia="zh-CN"/>
          </w:rPr>
          <w:t>requested timer</w:t>
        </w:r>
      </w:ins>
      <w:r w:rsidR="001C6C25">
        <w:rPr>
          <w:lang w:eastAsia="zh-CN"/>
        </w:rPr>
        <w:t xml:space="preserve"> if contained in the </w:t>
      </w:r>
      <w:r w:rsidR="001C6C25">
        <w:t xml:space="preserve">DISCOVERY_REQUEST message </w:t>
      </w:r>
      <w:r w:rsidR="001C6C25">
        <w:rPr>
          <w:lang w:eastAsia="zh-CN"/>
        </w:rPr>
        <w:t>when allocating validity timer T5</w:t>
      </w:r>
      <w:r w:rsidR="0051740A">
        <w:t>062</w:t>
      </w:r>
      <w:r w:rsidR="001C6C25">
        <w:t>; and</w:t>
      </w:r>
    </w:p>
    <w:p w14:paraId="2ED62EAC" w14:textId="491A8C11" w:rsidR="001C6C25" w:rsidRDefault="00D33885" w:rsidP="001C6C25">
      <w:pPr>
        <w:pStyle w:val="B1"/>
      </w:pPr>
      <w:r>
        <w:t>f)</w:t>
      </w:r>
      <w:r w:rsidR="001C6C25">
        <w:tab/>
        <w:t xml:space="preserve">the </w:t>
      </w:r>
      <w:r w:rsidR="001C6C25">
        <w:rPr>
          <w:lang w:eastAsia="zh-CN"/>
        </w:rPr>
        <w:t>5G DDNMF</w:t>
      </w:r>
      <w:r w:rsidR="001C6C25">
        <w:t xml:space="preserve"> associates the allocated ProSe </w:t>
      </w:r>
      <w:del w:id="4636" w:author="Rapporteur" w:date="2021-08-31T11:54:00Z">
        <w:r w:rsidR="001C6C25" w:rsidDel="00E0517C">
          <w:delText>Restricted Code</w:delText>
        </w:r>
      </w:del>
      <w:ins w:id="4637" w:author="Rapporteur" w:date="2021-08-31T11:54:00Z">
        <w:r w:rsidR="00E0517C">
          <w:t>restricted code</w:t>
        </w:r>
      </w:ins>
      <w:r w:rsidR="001C6C25">
        <w:t xml:space="preserve"> or ProSe </w:t>
      </w:r>
      <w:del w:id="4638" w:author="Rapporteur" w:date="2021-08-31T11:54:00Z">
        <w:r w:rsidR="001C6C25" w:rsidDel="00E0517C">
          <w:delText>Restricted Code</w:delText>
        </w:r>
      </w:del>
      <w:ins w:id="4639" w:author="Rapporteur" w:date="2021-08-31T11:54:00Z">
        <w:r w:rsidR="00E0517C">
          <w:t>restricted code</w:t>
        </w:r>
      </w:ins>
      <w:r w:rsidR="001C6C25">
        <w:t xml:space="preserve"> </w:t>
      </w:r>
      <w:del w:id="4640" w:author="Rapporteur" w:date="2021-08-31T11:55:00Z">
        <w:r w:rsidR="001C6C25" w:rsidDel="00E0517C">
          <w:delText>Prefix</w:delText>
        </w:r>
      </w:del>
      <w:ins w:id="4641" w:author="Rapporteur" w:date="2021-08-31T11:55:00Z">
        <w:r w:rsidR="00E0517C">
          <w:t>prefix</w:t>
        </w:r>
      </w:ins>
      <w:r w:rsidR="001C6C25">
        <w:t xml:space="preserve">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w:t>
      </w:r>
      <w:del w:id="4642" w:author="Rapporteur" w:date="2021-08-31T11:54:00Z">
        <w:r w:rsidR="001C6C25" w:rsidDel="00E0517C">
          <w:delText>Restricted Code</w:delText>
        </w:r>
      </w:del>
      <w:ins w:id="4643" w:author="Rapporteur" w:date="2021-08-31T11:54:00Z">
        <w:r w:rsidR="00E0517C">
          <w:t>restricted code</w:t>
        </w:r>
      </w:ins>
      <w:r w:rsidR="001C6C25">
        <w:t>,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9C958B8" w14:textId="0E835F8C" w:rsidR="001C6C25" w:rsidRDefault="001C6C25" w:rsidP="001C6C25">
      <w:pPr>
        <w:pStyle w:val="EditorsNote"/>
      </w:pPr>
      <w:r>
        <w:t xml:space="preserve">Editor's Note: The referenced specification for interaction between 5G DDNMF and ProSe </w:t>
      </w:r>
      <w:del w:id="4644" w:author="Rapporteur" w:date="2021-08-31T15:16:00Z">
        <w:r w:rsidDel="0019514E">
          <w:delText>Application</w:delText>
        </w:r>
      </w:del>
      <w:ins w:id="4645" w:author="Rapporteur" w:date="2021-08-31T15:16:00Z">
        <w:r w:rsidR="0019514E">
          <w:t>application</w:t>
        </w:r>
      </w:ins>
      <w:r>
        <w:t xml:space="preserve"> Sever (TS 29.343, PC2 interface) can be updated if CT3 decides to create new TS for PC2a interface.  </w:t>
      </w:r>
    </w:p>
    <w:p w14:paraId="6C5D7BAF" w14:textId="1A7C3A13" w:rsidR="001C6C25" w:rsidRDefault="001C6C25" w:rsidP="001C6C25">
      <w:r>
        <w:t xml:space="preserve">If the </w:t>
      </w:r>
      <w:del w:id="4646" w:author="Rapporteur" w:date="2021-08-31T11:33:00Z">
        <w:r w:rsidDel="00761847">
          <w:delText>Discovery Entry</w:delText>
        </w:r>
      </w:del>
      <w:ins w:id="4647" w:author="Rapporteur" w:date="2021-08-31T11:33:00Z">
        <w:r w:rsidR="00761847">
          <w:t>discovery entry</w:t>
        </w:r>
      </w:ins>
      <w:r>
        <w:t xml:space="preserve"> ID included in the DISCOVERY_REQUEST message is not set to 0 and if there is an existing discovery entry for this </w:t>
      </w:r>
      <w:del w:id="4648" w:author="Rapporteur" w:date="2021-08-31T11:33:00Z">
        <w:r w:rsidDel="00761847">
          <w:delText>Discovery Entry</w:delText>
        </w:r>
      </w:del>
      <w:ins w:id="4649" w:author="Rapporteur" w:date="2021-08-31T11:33:00Z">
        <w:r w:rsidR="00761847">
          <w:t>discovery entry</w:t>
        </w:r>
      </w:ins>
      <w:r>
        <w:t xml:space="preserve">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xml:space="preserve">, or allocate a new ProSe </w:t>
      </w:r>
      <w:del w:id="4650" w:author="Rapporteur" w:date="2021-08-31T11:54:00Z">
        <w:r w:rsidDel="00E0517C">
          <w:delText>Restricted Code</w:delText>
        </w:r>
      </w:del>
      <w:ins w:id="4651" w:author="Rapporteur" w:date="2021-08-31T11:54:00Z">
        <w:r w:rsidR="00E0517C">
          <w:t>restricted code</w:t>
        </w:r>
      </w:ins>
      <w:r>
        <w:t xml:space="preserve"> or ProSe </w:t>
      </w:r>
      <w:del w:id="4652" w:author="Rapporteur" w:date="2021-08-31T11:54:00Z">
        <w:r w:rsidDel="00E0517C">
          <w:delText>Restricted Code</w:delText>
        </w:r>
      </w:del>
      <w:ins w:id="4653" w:author="Rapporteur" w:date="2021-08-31T11:54:00Z">
        <w:r w:rsidR="00E0517C">
          <w:t>restricted code</w:t>
        </w:r>
      </w:ins>
      <w:r>
        <w:t xml:space="preserve"> </w:t>
      </w:r>
      <w:del w:id="4654" w:author="Rapporteur" w:date="2021-08-31T11:55:00Z">
        <w:r w:rsidDel="00E0517C">
          <w:delText>Prefix</w:delText>
        </w:r>
      </w:del>
      <w:ins w:id="4655" w:author="Rapporteur" w:date="2021-08-31T11:55:00Z">
        <w:r w:rsidR="00E0517C">
          <w:t>prefix</w:t>
        </w:r>
      </w:ins>
      <w:r>
        <w:t xml:space="preserve">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w:t>
      </w:r>
      <w:del w:id="4656" w:author="Rapporteur" w:date="2021-08-31T11:47:00Z">
        <w:r w:rsidDel="00714D0F">
          <w:rPr>
            <w:lang w:eastAsia="zh-CN"/>
          </w:rPr>
          <w:delText>Requested Timer</w:delText>
        </w:r>
      </w:del>
      <w:ins w:id="4657" w:author="Rapporteur" w:date="2021-08-31T11:47:00Z">
        <w:r w:rsidR="00714D0F">
          <w:rPr>
            <w:lang w:eastAsia="zh-CN"/>
          </w:rPr>
          <w:t>requested timer</w:t>
        </w:r>
      </w:ins>
      <w:r>
        <w:rPr>
          <w:lang w:eastAsia="zh-CN"/>
        </w:rPr>
        <w:t xml:space="preserve"> if contained in the </w:t>
      </w:r>
      <w:r>
        <w:t>DISCOVERY_REQUEST message</w:t>
      </w:r>
      <w:r>
        <w:rPr>
          <w:lang w:eastAsia="zh-CN"/>
        </w:rPr>
        <w:t xml:space="preserve"> when allocating validity timer T5</w:t>
      </w:r>
      <w:r w:rsidR="009F084D">
        <w:t>062</w:t>
      </w:r>
      <w:r>
        <w:t>.</w:t>
      </w:r>
    </w:p>
    <w:p w14:paraId="595ED78B" w14:textId="28A71B92" w:rsidR="001C6C25" w:rsidRDefault="001C6C25" w:rsidP="001C6C25">
      <w:pPr>
        <w:rPr>
          <w:lang w:eastAsia="zh-CN"/>
        </w:rPr>
      </w:pPr>
      <w:r>
        <w:rPr>
          <w:lang w:eastAsia="zh-CN"/>
        </w:rPr>
        <w:t xml:space="preserve">If </w:t>
      </w:r>
      <w:r>
        <w:t xml:space="preserve">the </w:t>
      </w:r>
      <w:del w:id="4658" w:author="Rapporteur" w:date="2021-08-31T11:33:00Z">
        <w:r w:rsidDel="00761847">
          <w:delText>Discovery Entry</w:delText>
        </w:r>
      </w:del>
      <w:ins w:id="4659" w:author="Rapporteur" w:date="2021-08-31T11:33:00Z">
        <w:r w:rsidR="00761847">
          <w:t>discovery entry</w:t>
        </w:r>
      </w:ins>
      <w:r>
        <w:t xml:space="preserve"> ID contained in the DISCOVERY_REQUEST message is not found in the UE context or there is no UE context in the </w:t>
      </w:r>
      <w:r>
        <w:rPr>
          <w:lang w:eastAsia="zh-CN"/>
        </w:rPr>
        <w:t xml:space="preserve">5G DDNMF, the 5G DDNMF shall behave as if </w:t>
      </w:r>
      <w:r>
        <w:t xml:space="preserve">the </w:t>
      </w:r>
      <w:del w:id="4660" w:author="Rapporteur" w:date="2021-08-31T11:33:00Z">
        <w:r w:rsidDel="00761847">
          <w:delText>Discovery Entry</w:delText>
        </w:r>
      </w:del>
      <w:ins w:id="4661" w:author="Rapporteur" w:date="2021-08-31T11:33:00Z">
        <w:r w:rsidR="00761847">
          <w:t>discovery entry</w:t>
        </w:r>
      </w:ins>
      <w:r>
        <w:t xml:space="preserve"> ID included in the </w:t>
      </w:r>
      <w:r>
        <w:lastRenderedPageBreak/>
        <w:t xml:space="preserve">DISCOVERY_REQUEST message </w:t>
      </w:r>
      <w:r>
        <w:rPr>
          <w:lang w:eastAsia="zh-CN"/>
        </w:rPr>
        <w:t>was</w:t>
      </w:r>
      <w:r>
        <w:t xml:space="preserve"> set to 0</w:t>
      </w:r>
      <w:r>
        <w:rPr>
          <w:lang w:eastAsia="zh-CN"/>
        </w:rPr>
        <w:t xml:space="preserve">, and the 5G DDNMF shall allocate a new non-zero </w:t>
      </w:r>
      <w:del w:id="4662" w:author="Rapporteur" w:date="2021-08-31T11:33:00Z">
        <w:r w:rsidDel="00761847">
          <w:delText>Discovery Entry</w:delText>
        </w:r>
      </w:del>
      <w:ins w:id="4663" w:author="Rapporteur" w:date="2021-08-31T11:33:00Z">
        <w:r w:rsidR="00761847">
          <w:t>discovery entry</w:t>
        </w:r>
      </w:ins>
      <w:r>
        <w:t xml:space="preserve"> ID</w:t>
      </w:r>
      <w:r>
        <w:rPr>
          <w:lang w:eastAsia="zh-CN"/>
        </w:rPr>
        <w:t xml:space="preserve"> for this entry.</w:t>
      </w:r>
    </w:p>
    <w:p w14:paraId="267FC9C9" w14:textId="000C973A" w:rsidR="001C6C25" w:rsidRDefault="001C6C25" w:rsidP="001C6C25">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w:t>
      </w:r>
      <w:del w:id="4664" w:author="Rapporteur" w:date="2021-08-31T11:32:00Z">
        <w:r w:rsidDel="00761847">
          <w:rPr>
            <w:lang w:val="en-US" w:eastAsia="zh-CN"/>
          </w:rPr>
          <w:delText>Application Identity</w:delText>
        </w:r>
      </w:del>
      <w:ins w:id="4665" w:author="Rapporteur" w:date="2021-08-31T11:32:00Z">
        <w:r w:rsidR="00761847">
          <w:rPr>
            <w:lang w:val="en-US" w:eastAsia="zh-CN"/>
          </w:rPr>
          <w:t>application identity</w:t>
        </w:r>
      </w:ins>
      <w:r>
        <w:rPr>
          <w:lang w:val="en-US" w:eastAsia="zh-CN"/>
        </w:rPr>
        <w:t xml:space="preserve">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77777777" w:rsidR="001C6C25" w:rsidRDefault="001C6C25" w:rsidP="001C6C25">
      <w:r>
        <w:t>If a new UE context was created or an existing UE context was updated, and the UE is currently roaming or the Announcing PLMN ID is included in the DISCOVERY_REQUEST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restricted ProSe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1A55B402"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w:t>
      </w:r>
      <w:del w:id="4666" w:author="Rapporteur" w:date="2021-08-31T11:54:00Z">
        <w:r w:rsidR="001C6C25" w:rsidDel="00E0517C">
          <w:delText>Restricted Code</w:delText>
        </w:r>
      </w:del>
      <w:ins w:id="4667" w:author="Rapporteur" w:date="2021-08-31T11:54:00Z">
        <w:r w:rsidR="00E0517C">
          <w:t>restricted code</w:t>
        </w:r>
      </w:ins>
      <w:r w:rsidR="001C6C25">
        <w:t xml:space="preserve"> set to the ProSe </w:t>
      </w:r>
      <w:del w:id="4668" w:author="Rapporteur" w:date="2021-08-31T11:54:00Z">
        <w:r w:rsidR="001C6C25" w:rsidDel="00E0517C">
          <w:delText>Restricted Code</w:delText>
        </w:r>
      </w:del>
      <w:ins w:id="4669" w:author="Rapporteur" w:date="2021-08-31T11:54:00Z">
        <w:r w:rsidR="00E0517C">
          <w:t>restricted code</w:t>
        </w:r>
      </w:ins>
      <w:r w:rsidR="001C6C25">
        <w:t xml:space="preserve"> or the ProSe </w:t>
      </w:r>
      <w:del w:id="4670" w:author="Rapporteur" w:date="2021-08-31T11:54:00Z">
        <w:r w:rsidR="001C6C25" w:rsidDel="00E0517C">
          <w:delText>Restricted Code</w:delText>
        </w:r>
      </w:del>
      <w:ins w:id="4671" w:author="Rapporteur" w:date="2021-08-31T11:54:00Z">
        <w:r w:rsidR="00E0517C">
          <w:t>restricted code</w:t>
        </w:r>
      </w:ins>
      <w:r w:rsidR="001C6C25">
        <w:t xml:space="preserve"> </w:t>
      </w:r>
      <w:del w:id="4672" w:author="Rapporteur" w:date="2021-08-31T11:55:00Z">
        <w:r w:rsidR="001C6C25" w:rsidDel="00E0517C">
          <w:delText>Prefix</w:delText>
        </w:r>
      </w:del>
      <w:ins w:id="4673" w:author="Rapporteur" w:date="2021-08-31T11:55:00Z">
        <w:r w:rsidR="00E0517C">
          <w:t>prefix</w:t>
        </w:r>
      </w:ins>
      <w:r w:rsidR="001C6C25">
        <w:t xml:space="preserve"> allocated by the </w:t>
      </w:r>
      <w:r w:rsidR="001C6C25">
        <w:rPr>
          <w:lang w:eastAsia="zh-CN"/>
        </w:rPr>
        <w:t>5G DDNMF</w:t>
      </w:r>
      <w:r w:rsidR="001C6C25">
        <w:t xml:space="preserve">, and optionally one or more ProSe </w:t>
      </w:r>
      <w:del w:id="4674" w:author="Rapporteur" w:date="2021-08-31T11:54:00Z">
        <w:r w:rsidR="001C6C25" w:rsidDel="00E0517C">
          <w:delText>Restricted Code</w:delText>
        </w:r>
      </w:del>
      <w:ins w:id="4675" w:author="Rapporteur" w:date="2021-08-31T11:54:00Z">
        <w:r w:rsidR="00E0517C">
          <w:t>restricted code</w:t>
        </w:r>
      </w:ins>
      <w:r w:rsidR="001C6C25">
        <w:t xml:space="preserve"> </w:t>
      </w:r>
      <w:del w:id="4676" w:author="Rapporteur" w:date="2021-08-31T11:55:00Z">
        <w:r w:rsidR="001C6C25" w:rsidDel="00E0517C">
          <w:delText>Suffix</w:delText>
        </w:r>
      </w:del>
      <w:ins w:id="4677" w:author="Rapporteur" w:date="2021-08-31T11:55:00Z">
        <w:r w:rsidR="00E0517C">
          <w:t>suffix</w:t>
        </w:r>
      </w:ins>
      <w:r w:rsidR="001C6C25">
        <w:t xml:space="preserve"> Ranges which contain the suffix(es) for the RPAUID received in the DISCOVERY_REQUEST message;</w:t>
      </w:r>
    </w:p>
    <w:p w14:paraId="3A5E1323" w14:textId="1CF29D07" w:rsidR="001C6C25" w:rsidRDefault="00D33885" w:rsidP="001C6C25">
      <w:pPr>
        <w:pStyle w:val="B1"/>
      </w:pPr>
      <w:r>
        <w:t>c)</w:t>
      </w:r>
      <w:r w:rsidR="001C6C25">
        <w:tab/>
        <w:t xml:space="preserve">a </w:t>
      </w:r>
      <w:del w:id="4678" w:author="Rapporteur" w:date="2021-08-31T11:53:00Z">
        <w:r w:rsidR="001C6C25" w:rsidDel="00E0517C">
          <w:delText>Validity Timer</w:delText>
        </w:r>
      </w:del>
      <w:ins w:id="4679" w:author="Rapporteur" w:date="2021-08-31T11:53:00Z">
        <w:r w:rsidR="00E0517C">
          <w:t>validity timer</w:t>
        </w:r>
      </w:ins>
      <w:r w:rsidR="001C6C25">
        <w:t xml:space="preserve">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w:t>
      </w:r>
      <w:del w:id="4680" w:author="Rapporteur" w:date="2021-08-31T11:54:00Z">
        <w:r w:rsidR="001C6C25" w:rsidDel="00E0517C">
          <w:delText>Restricted Code</w:delText>
        </w:r>
      </w:del>
      <w:ins w:id="4681" w:author="Rapporteur" w:date="2021-08-31T11:54:00Z">
        <w:r w:rsidR="00E0517C">
          <w:t>restricted code</w:t>
        </w:r>
      </w:ins>
      <w:r w:rsidR="001C6C25">
        <w:t>;</w:t>
      </w:r>
    </w:p>
    <w:p w14:paraId="4610F271" w14:textId="145A4EEE" w:rsidR="001C6C25" w:rsidRDefault="00D33885" w:rsidP="001C6C25">
      <w:pPr>
        <w:pStyle w:val="B1"/>
      </w:pPr>
      <w:r>
        <w:t>d)</w:t>
      </w:r>
      <w:r w:rsidR="001C6C25">
        <w:tab/>
        <w:t xml:space="preserve"> the ACE </w:t>
      </w:r>
      <w:del w:id="4682" w:author="Rapporteur" w:date="2021-08-31T11:35:00Z">
        <w:r w:rsidR="001C6C25" w:rsidDel="00761847">
          <w:delText>Enabled Indicator</w:delText>
        </w:r>
      </w:del>
      <w:ins w:id="4683" w:author="Rapporteur" w:date="2021-08-31T11:35:00Z">
        <w:r w:rsidR="00761847">
          <w:t>enabled indicator</w:t>
        </w:r>
      </w:ins>
      <w:r w:rsidR="001C6C25">
        <w:t xml:space="preserve"> set to "application-controlled extension enabled" if application-controlled extension is used, or "normal" if application-controlled extension is not used;</w:t>
      </w:r>
    </w:p>
    <w:p w14:paraId="1331B2E5" w14:textId="104D037C" w:rsidR="001C6C25" w:rsidRDefault="00D33885" w:rsidP="001C6C25">
      <w:pPr>
        <w:pStyle w:val="B1"/>
      </w:pPr>
      <w:r>
        <w:t>e)</w:t>
      </w:r>
      <w:r w:rsidR="001C6C25">
        <w:tab/>
        <w:t xml:space="preserve">the </w:t>
      </w:r>
      <w:del w:id="4684" w:author="Rapporteur" w:date="2021-08-31T11:53:00Z">
        <w:r w:rsidR="001C6C25" w:rsidDel="00E0517C">
          <w:delText>Restricted Security</w:delText>
        </w:r>
      </w:del>
      <w:ins w:id="4685" w:author="Rapporteur" w:date="2021-08-31T11:53:00Z">
        <w:r w:rsidR="00E0517C">
          <w:t>restricted security</w:t>
        </w:r>
      </w:ins>
      <w:r w:rsidR="001C6C25">
        <w:t xml:space="preserve"> set to a value containing the security-related information for restricted discovery provided by the </w:t>
      </w:r>
      <w:r w:rsidR="001C6C25">
        <w:rPr>
          <w:lang w:eastAsia="zh-CN"/>
        </w:rPr>
        <w:t>5G DDNMF</w:t>
      </w:r>
      <w:r w:rsidR="001C6C25">
        <w:t>;</w:t>
      </w:r>
    </w:p>
    <w:p w14:paraId="74A8A67F" w14:textId="276AD0FB" w:rsidR="001C6C25" w:rsidRDefault="00D33885" w:rsidP="001C6C25">
      <w:pPr>
        <w:pStyle w:val="B1"/>
      </w:pPr>
      <w:r>
        <w:t>f)</w:t>
      </w:r>
      <w:r w:rsidR="001C6C25">
        <w:tab/>
        <w:t xml:space="preserve">the </w:t>
      </w:r>
      <w:del w:id="4686" w:author="Rapporteur" w:date="2021-08-31T11:54:00Z">
        <w:r w:rsidR="001C6C25" w:rsidDel="00E0517C">
          <w:delText xml:space="preserve">On Demand Announcing </w:delText>
        </w:r>
      </w:del>
      <w:ins w:id="4687" w:author="Rapporteur" w:date="2021-08-31T11:54:00Z">
        <w:r w:rsidR="00E0517C">
          <w:t xml:space="preserve">on demand announcing </w:t>
        </w:r>
      </w:ins>
      <w:del w:id="4688" w:author="Rapporteur" w:date="2021-08-31T11:35:00Z">
        <w:r w:rsidR="001C6C25" w:rsidDel="00761847">
          <w:delText>Enabled Indicator</w:delText>
        </w:r>
      </w:del>
      <w:ins w:id="4689" w:author="Rapporteur" w:date="2021-08-31T11:35:00Z">
        <w:r w:rsidR="00761847">
          <w:t>enabled indicator</w:t>
        </w:r>
      </w:ins>
      <w:r w:rsidR="001C6C25">
        <w:t xml:space="preserve"> indicating whether the on demand announcing is enabled or not for this discovery entry if the Announcing Type is set to "on demand" in the DISCOVERY_REQUEST message; and</w:t>
      </w:r>
    </w:p>
    <w:p w14:paraId="050855E5" w14:textId="2DD968E9" w:rsidR="001C6C25" w:rsidRDefault="00D33885" w:rsidP="001C6C25">
      <w:pPr>
        <w:pStyle w:val="B1"/>
      </w:pPr>
      <w:r>
        <w:t>g)</w:t>
      </w:r>
      <w:r w:rsidR="001C6C25">
        <w:tab/>
        <w:t xml:space="preserve">the </w:t>
      </w:r>
      <w:del w:id="4690" w:author="Rapporteur" w:date="2021-08-31T11:33:00Z">
        <w:r w:rsidR="001C6C25" w:rsidDel="00761847">
          <w:delText>Discovery Entry</w:delText>
        </w:r>
      </w:del>
      <w:ins w:id="4691" w:author="Rapporteur" w:date="2021-08-31T11:33:00Z">
        <w:r w:rsidR="00761847">
          <w:t>discovery entry</w:t>
        </w:r>
      </w:ins>
      <w:r w:rsidR="001C6C25">
        <w:t xml:space="preserve"> ID set to the ID of the discovery entry associated with this announce request in the UE</w:t>
      </w:r>
      <w:r w:rsidR="001C6C25">
        <w:rPr>
          <w:lang w:val="en-US" w:eastAsia="zh-CN"/>
        </w:rPr>
        <w:t>'</w:t>
      </w:r>
      <w:r w:rsidR="001C6C25">
        <w:t>s context.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40"/>
        <w:rPr>
          <w:lang w:eastAsia="zh-CN"/>
        </w:rPr>
      </w:pPr>
      <w:bookmarkStart w:id="4692" w:name="_Toc59198984"/>
      <w:bookmarkStart w:id="4693" w:name="_Toc59198393"/>
      <w:bookmarkStart w:id="4694" w:name="_Toc525230993"/>
      <w:bookmarkStart w:id="4695" w:name="_Toc82184993"/>
      <w:r>
        <w:rPr>
          <w:lang w:eastAsia="zh-CN"/>
        </w:rPr>
        <w:t>6.2.3.4</w:t>
      </w:r>
      <w:r>
        <w:rPr>
          <w:lang w:eastAsia="zh-CN"/>
        </w:rPr>
        <w:tab/>
        <w:t>Announce request procedure completion by the UE</w:t>
      </w:r>
      <w:bookmarkEnd w:id="4692"/>
      <w:bookmarkEnd w:id="4693"/>
      <w:bookmarkEnd w:id="4694"/>
      <w:bookmarkEnd w:id="4695"/>
    </w:p>
    <w:p w14:paraId="0AFC6BFA" w14:textId="2B45EBA5" w:rsidR="001C6C25" w:rsidRDefault="001C6C25" w:rsidP="001C6C25">
      <w:pPr>
        <w:rPr>
          <w:lang w:eastAsia="zh-CN"/>
        </w:rPr>
      </w:pPr>
      <w:r>
        <w:t xml:space="preserve">Upon receipt of the DISCOVERY_RESPONSE message, if only the transaction ID and </w:t>
      </w:r>
      <w:r>
        <w:rPr>
          <w:lang w:eastAsia="zh-CN"/>
        </w:rPr>
        <w:t xml:space="preserve">the </w:t>
      </w:r>
      <w:del w:id="4696" w:author="Rapporteur" w:date="2021-08-31T11:33:00Z">
        <w:r w:rsidDel="00761847">
          <w:rPr>
            <w:lang w:eastAsia="zh-CN"/>
          </w:rPr>
          <w:delText>Discovery Entry</w:delText>
        </w:r>
      </w:del>
      <w:ins w:id="4697" w:author="Rapporteur" w:date="2021-08-31T11:33:00Z">
        <w:r w:rsidR="00761847">
          <w:rPr>
            <w:lang w:eastAsia="zh-CN"/>
          </w:rPr>
          <w:t>discovery entry</w:t>
        </w:r>
      </w:ins>
      <w:r>
        <w:rPr>
          <w:lang w:eastAsia="zh-CN"/>
        </w:rPr>
        <w:t xml:space="preserve"> ID</w:t>
      </w:r>
      <w:r>
        <w:t xml:space="preserve"> are contained in the &lt;restricted-announce-response&gt; element and the transaction ID and the </w:t>
      </w:r>
      <w:del w:id="4698" w:author="Rapporteur" w:date="2021-08-31T11:33:00Z">
        <w:r w:rsidDel="00761847">
          <w:delText>Discovery Entry</w:delText>
        </w:r>
      </w:del>
      <w:ins w:id="4699" w:author="Rapporteur" w:date="2021-08-31T11:33:00Z">
        <w:r w:rsidR="00761847">
          <w:t>discovery entry</w:t>
        </w:r>
      </w:ins>
      <w:r>
        <w:t xml:space="preserve"> ID match the corresponding values sent by the UE in a DISCOVERY_REQUEST message</w:t>
      </w:r>
      <w:r>
        <w:rPr>
          <w:lang w:eastAsia="zh-CN"/>
        </w:rPr>
        <w:t>, the UE shall:</w:t>
      </w:r>
    </w:p>
    <w:p w14:paraId="10C710CB" w14:textId="346DDBC7"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w:t>
      </w:r>
      <w:del w:id="4700" w:author="Rapporteur" w:date="2021-08-31T11:33:00Z">
        <w:r w:rsidR="001C6C25" w:rsidDel="00761847">
          <w:delText>Discovery Entry</w:delText>
        </w:r>
      </w:del>
      <w:ins w:id="4701" w:author="Rapporteur" w:date="2021-08-31T11:33:00Z">
        <w:r w:rsidR="00761847">
          <w:t>discovery entry</w:t>
        </w:r>
      </w:ins>
      <w:r w:rsidR="001C6C25">
        <w:t xml:space="preserve"> ID received in the DISCOVERY_RESPONSE message; </w:t>
      </w:r>
    </w:p>
    <w:p w14:paraId="3FDBED59" w14:textId="75953C07" w:rsidR="001C6C25" w:rsidRDefault="00D33885" w:rsidP="001C6C25">
      <w:pPr>
        <w:pStyle w:val="B1"/>
      </w:pPr>
      <w:r>
        <w:t>b)</w:t>
      </w:r>
      <w:r w:rsidR="001C6C25">
        <w:tab/>
        <w:t xml:space="preserve">remove the discovery entry identified by the </w:t>
      </w:r>
      <w:del w:id="4702" w:author="Rapporteur" w:date="2021-08-31T11:33:00Z">
        <w:r w:rsidR="001C6C25" w:rsidDel="00761847">
          <w:delText>Discovery Entry</w:delText>
        </w:r>
      </w:del>
      <w:ins w:id="4703" w:author="Rapporteur" w:date="2021-08-31T11:33:00Z">
        <w:r w:rsidR="00761847">
          <w:t>discovery entry</w:t>
        </w:r>
      </w:ins>
      <w:r w:rsidR="001C6C25">
        <w:t xml:space="preserve"> ID included; and</w:t>
      </w:r>
    </w:p>
    <w:p w14:paraId="732D529C" w14:textId="77777777" w:rsidR="001C6C25" w:rsidRDefault="00D33885" w:rsidP="001C6C25">
      <w:pPr>
        <w:pStyle w:val="B1"/>
      </w:pPr>
      <w:r>
        <w:t>c)</w:t>
      </w:r>
      <w:r w:rsidR="001C6C25">
        <w:tab/>
        <w:t>instruct the lower layers to stop announcing.</w:t>
      </w:r>
    </w:p>
    <w:p w14:paraId="2CC71E5D" w14:textId="3E7A8FE6"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 xml:space="preserve">th the received ProSe </w:t>
      </w:r>
      <w:del w:id="4704" w:author="Rapporteur" w:date="2021-08-31T11:54:00Z">
        <w:r w:rsidDel="00E0517C">
          <w:delText>Restricted Code</w:delText>
        </w:r>
      </w:del>
      <w:ins w:id="4705" w:author="Rapporteur" w:date="2021-08-31T11:54:00Z">
        <w:r w:rsidR="00E0517C">
          <w:t>restricted code</w:t>
        </w:r>
      </w:ins>
      <w:r>
        <w:t xml:space="preserve"> or ProSe </w:t>
      </w:r>
      <w:del w:id="4706" w:author="Rapporteur" w:date="2021-08-31T11:54:00Z">
        <w:r w:rsidDel="00E0517C">
          <w:delText>Restricted Code</w:delText>
        </w:r>
      </w:del>
      <w:ins w:id="4707" w:author="Rapporteur" w:date="2021-08-31T11:54:00Z">
        <w:r w:rsidR="00E0517C">
          <w:t>restricted code</w:t>
        </w:r>
      </w:ins>
      <w:r>
        <w:t xml:space="preserve"> </w:t>
      </w:r>
      <w:del w:id="4708" w:author="Rapporteur" w:date="2021-08-31T11:55:00Z">
        <w:r w:rsidDel="00E0517C">
          <w:delText>Prefix</w:delText>
        </w:r>
      </w:del>
      <w:ins w:id="4709" w:author="Rapporteur" w:date="2021-08-31T11:55:00Z">
        <w:r w:rsidR="00E0517C">
          <w:t>prefix</w:t>
        </w:r>
      </w:ins>
      <w:r>
        <w:t xml:space="preserve"> and the PLMN ID of the intended announcing PLMN.</w:t>
      </w:r>
      <w:r>
        <w:rPr>
          <w:lang w:eastAsia="zh-CN"/>
        </w:rPr>
        <w:t xml:space="preserve"> For this discovery entry, the UE shall stop the validity timer T5</w:t>
      </w:r>
      <w:r w:rsidR="0018194A">
        <w:t>062</w:t>
      </w:r>
      <w:r>
        <w:rPr>
          <w:lang w:eastAsia="zh-CN"/>
        </w:rPr>
        <w:t>, if running</w:t>
      </w:r>
      <w:r>
        <w:t xml:space="preserve">, for the discovery entry corresponding to the </w:t>
      </w:r>
      <w:del w:id="4710" w:author="Rapporteur" w:date="2021-08-31T11:33:00Z">
        <w:r w:rsidDel="00761847">
          <w:delText>Discovery Entry</w:delText>
        </w:r>
      </w:del>
      <w:ins w:id="4711" w:author="Rapporteur" w:date="2021-08-31T11:33:00Z">
        <w:r w:rsidR="00761847">
          <w:t>discovery entry</w:t>
        </w:r>
      </w:ins>
      <w:r>
        <w:t xml:space="preserve"> ID received in the DISCOVERY_RESPONSE message,</w:t>
      </w:r>
      <w:r>
        <w:rPr>
          <w:lang w:eastAsia="zh-CN"/>
        </w:rPr>
        <w:t xml:space="preserve"> and start the v</w:t>
      </w:r>
      <w:r>
        <w:t>alidity timer T5</w:t>
      </w:r>
      <w:r w:rsidR="0018194A">
        <w:t>062</w:t>
      </w:r>
      <w:r>
        <w:t xml:space="preserve"> for this discovery entry</w:t>
      </w:r>
      <w:r>
        <w:rPr>
          <w:lang w:eastAsia="zh-CN"/>
        </w:rPr>
        <w:t xml:space="preserve"> with the received value</w:t>
      </w:r>
      <w:r>
        <w:t xml:space="preserve"> in the DISCOVERY_RESPONSE message. Otherwise the UE shall discard the DISCOVERY_RESPONSE message and shall not perform the procedures below.</w:t>
      </w:r>
    </w:p>
    <w:p w14:paraId="6DE49AA4" w14:textId="7EEF3B66" w:rsidR="001C6C25" w:rsidRDefault="001C6C25" w:rsidP="001C6C25">
      <w:r>
        <w:lastRenderedPageBreak/>
        <w:t xml:space="preserve">If the DISCOVERY_RESPONSE message includes new ProSe </w:t>
      </w:r>
      <w:del w:id="4712" w:author="Rapporteur" w:date="2021-08-31T11:54:00Z">
        <w:r w:rsidDel="00E0517C">
          <w:delText>Restricted Code</w:delText>
        </w:r>
      </w:del>
      <w:ins w:id="4713" w:author="Rapporteur" w:date="2021-08-31T11:54:00Z">
        <w:r w:rsidR="00E0517C">
          <w:t>restricted code</w:t>
        </w:r>
      </w:ins>
      <w:r>
        <w:t xml:space="preserve"> or ProSe </w:t>
      </w:r>
      <w:del w:id="4714" w:author="Rapporteur" w:date="2021-08-31T11:54:00Z">
        <w:r w:rsidDel="00E0517C">
          <w:delText>Restricted Code</w:delText>
        </w:r>
      </w:del>
      <w:ins w:id="4715" w:author="Rapporteur" w:date="2021-08-31T11:54:00Z">
        <w:r w:rsidR="00E0517C">
          <w:t>restricted code</w:t>
        </w:r>
      </w:ins>
      <w:r>
        <w:t xml:space="preserve"> </w:t>
      </w:r>
      <w:del w:id="4716" w:author="Rapporteur" w:date="2021-08-31T11:55:00Z">
        <w:r w:rsidDel="00E0517C">
          <w:delText>Prefix</w:delText>
        </w:r>
      </w:del>
      <w:ins w:id="4717" w:author="Rapporteur" w:date="2021-08-31T11:55:00Z">
        <w:r w:rsidR="00E0517C">
          <w:t>prefix</w:t>
        </w:r>
      </w:ins>
      <w:r>
        <w:t xml:space="preserve"> to replace the existing ProSe </w:t>
      </w:r>
      <w:del w:id="4718" w:author="Rapporteur" w:date="2021-08-31T11:54:00Z">
        <w:r w:rsidDel="00E0517C">
          <w:delText>Restricted Code</w:delText>
        </w:r>
      </w:del>
      <w:ins w:id="4719" w:author="Rapporteur" w:date="2021-08-31T11:54:00Z">
        <w:r w:rsidR="00E0517C">
          <w:t>restricted code</w:t>
        </w:r>
      </w:ins>
      <w:r>
        <w:t xml:space="preserve"> being announced, the UE shall notify lower layer to stop announcing the old ProSe </w:t>
      </w:r>
      <w:del w:id="4720" w:author="Rapporteur" w:date="2021-08-31T11:54:00Z">
        <w:r w:rsidDel="00E0517C">
          <w:delText>Restricted Code</w:delText>
        </w:r>
      </w:del>
      <w:ins w:id="4721" w:author="Rapporteur" w:date="2021-08-31T11:54:00Z">
        <w:r w:rsidR="00E0517C">
          <w:t>restricted code</w:t>
        </w:r>
      </w:ins>
      <w:r>
        <w:t xml:space="preserve"> in PC5 interface. </w:t>
      </w:r>
    </w:p>
    <w:p w14:paraId="760D8301" w14:textId="1C1AC923" w:rsidR="001C6C25" w:rsidRDefault="001C6C25" w:rsidP="001C6C25">
      <w:r>
        <w:t>If the DISCOVERY</w:t>
      </w:r>
      <w:ins w:id="4722" w:author="C1-214334" w:date="2021-08-30T16:14:00Z">
        <w:r w:rsidR="00EC13E1">
          <w:t>_</w:t>
        </w:r>
      </w:ins>
      <w:del w:id="4723" w:author="C1-214334" w:date="2021-08-30T16:14:00Z">
        <w:r w:rsidDel="00EC13E1">
          <w:delText xml:space="preserve"> </w:delText>
        </w:r>
      </w:del>
      <w:r>
        <w:t xml:space="preserve">RESPONSE message contains an </w:t>
      </w:r>
      <w:del w:id="4724" w:author="Rapporteur" w:date="2021-08-31T11:54:00Z">
        <w:r w:rsidDel="00E0517C">
          <w:delText xml:space="preserve">On Demand Announcing </w:delText>
        </w:r>
      </w:del>
      <w:ins w:id="4725" w:author="Rapporteur" w:date="2021-08-31T11:54:00Z">
        <w:r w:rsidR="00E0517C">
          <w:t xml:space="preserve">on demand announcing </w:t>
        </w:r>
      </w:ins>
      <w:del w:id="4726" w:author="Rapporteur" w:date="2021-08-31T11:35:00Z">
        <w:r w:rsidDel="00761847">
          <w:delText>Enabled Indicator</w:delText>
        </w:r>
      </w:del>
      <w:ins w:id="4727" w:author="Rapporteur" w:date="2021-08-31T11:35:00Z">
        <w:r w:rsidR="00761847">
          <w:t>enabled indicator</w:t>
        </w:r>
      </w:ins>
      <w:r>
        <w:t xml:space="preserve"> set to 1, the UE shall wait for an </w:t>
      </w:r>
      <w:del w:id="4728" w:author="Rapporteur" w:date="2021-08-31T12:02:00Z">
        <w:r w:rsidDel="00527785">
          <w:delText>Announcing Alert</w:delText>
        </w:r>
      </w:del>
      <w:ins w:id="4729" w:author="Rapporteur" w:date="2021-08-31T12:02:00Z">
        <w:r w:rsidR="00527785">
          <w:t>announcing alert</w:t>
        </w:r>
      </w:ins>
      <w:r>
        <w:t xml:space="preserve"> Request message from the 5G DDNMF of the HPLMN before starting to perform restricted ProSe direct discovery model A announcing. Otherwise, t</w:t>
      </w:r>
      <w:r>
        <w:rPr>
          <w:lang w:eastAsia="zh-CN"/>
        </w:rPr>
        <w:t xml:space="preserve">he UE may </w:t>
      </w:r>
      <w:r>
        <w:t xml:space="preserve">perform restricted ProSe direct discovery model A announcing as described </w:t>
      </w:r>
      <w:r w:rsidR="00CE1FCC">
        <w:t>in clause 6.2.14.2.1</w:t>
      </w:r>
      <w:r>
        <w:t>.</w:t>
      </w:r>
    </w:p>
    <w:p w14:paraId="0FBB8137" w14:textId="77777777" w:rsidR="001C6C25" w:rsidRDefault="001C6C25" w:rsidP="001C6C25">
      <w:pPr>
        <w:pStyle w:val="40"/>
        <w:rPr>
          <w:lang w:eastAsia="zh-CN"/>
        </w:rPr>
      </w:pPr>
      <w:bookmarkStart w:id="4730" w:name="_Toc59198985"/>
      <w:bookmarkStart w:id="4731" w:name="_Toc59198394"/>
      <w:bookmarkStart w:id="4732" w:name="_Toc525230994"/>
      <w:bookmarkStart w:id="4733" w:name="_Toc82184994"/>
      <w:r>
        <w:rPr>
          <w:lang w:eastAsia="zh-CN"/>
        </w:rPr>
        <w:t>6.2.3.5</w:t>
      </w:r>
      <w:r>
        <w:rPr>
          <w:lang w:eastAsia="zh-CN"/>
        </w:rPr>
        <w:tab/>
        <w:t xml:space="preserve">Announce request procedure not accepted by the </w:t>
      </w:r>
      <w:bookmarkEnd w:id="4730"/>
      <w:bookmarkEnd w:id="4731"/>
      <w:bookmarkEnd w:id="4732"/>
      <w:r>
        <w:rPr>
          <w:lang w:eastAsia="zh-CN"/>
        </w:rPr>
        <w:t>5G DDNMF</w:t>
      </w:r>
      <w:bookmarkEnd w:id="4733"/>
    </w:p>
    <w:p w14:paraId="2758CE4F" w14:textId="77777777"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Control Protocol cause value.</w:t>
      </w:r>
    </w:p>
    <w:p w14:paraId="14EF7070" w14:textId="51E90E78" w:rsidR="001C6C25" w:rsidRDefault="001C6C25" w:rsidP="001C6C25">
      <w:r>
        <w:t xml:space="preserve">If the application corresponding to the </w:t>
      </w:r>
      <w:del w:id="4734" w:author="Rapporteur" w:date="2021-08-31T11:32:00Z">
        <w:r w:rsidDel="00761847">
          <w:delText>Application Identity</w:delText>
        </w:r>
      </w:del>
      <w:ins w:id="4735" w:author="Rapporteur" w:date="2021-08-31T11:32:00Z">
        <w:r w:rsidR="00761847">
          <w:t>application identity</w:t>
        </w:r>
      </w:ins>
      <w:r>
        <w:t xml:space="preserve"> contained in the DISCOVERY_REQUEST message is not authorized for ProSe direct discovery announcing, the </w:t>
      </w:r>
      <w:r>
        <w:rPr>
          <w:lang w:eastAsia="zh-CN"/>
        </w:rPr>
        <w:t>5G DDNMF</w:t>
      </w:r>
      <w:r>
        <w:t xml:space="preserve"> shall send the DISCOVERY_RESPONSE message containing a &lt;response-reject&gt; element with PC3a Control Protocol cause value #1 "Invalid application".</w:t>
      </w:r>
    </w:p>
    <w:p w14:paraId="40B933F5" w14:textId="416F0BC8" w:rsidR="001C6C25" w:rsidRDefault="001C6C25" w:rsidP="001C6C25">
      <w:r>
        <w:t xml:space="preserve">If the RPAUID contained in the DISCOVERY_REQUEST message is unknown to the 5G DDNMF or ProSe </w:t>
      </w:r>
      <w:del w:id="4736" w:author="Rapporteur" w:date="2021-08-31T11:48:00Z">
        <w:r w:rsidDel="00714D0F">
          <w:delText>Application Server</w:delText>
        </w:r>
      </w:del>
      <w:ins w:id="4737" w:author="Rapporteur" w:date="2021-08-31T11:48:00Z">
        <w:r w:rsidR="00714D0F">
          <w:t>application server</w:t>
        </w:r>
      </w:ins>
      <w:r>
        <w:t>, the 5G DDNMF shall send a DISCOVERY_RESPONSE message containing a &lt;response-reject&gt; element with PC3a Control Protocol cause value #9 "Unknown RPAUID".</w:t>
      </w:r>
    </w:p>
    <w:p w14:paraId="1C0B0B7B" w14:textId="27EF41AA" w:rsidR="001C6C25" w:rsidRDefault="001C6C25" w:rsidP="001C6C25">
      <w:r>
        <w:t xml:space="preserve">If the RPAUID contained in the DISCOVERY_REQUEST message does not match the stored RPAUID for the requested </w:t>
      </w:r>
      <w:del w:id="4738" w:author="Rapporteur" w:date="2021-08-31T11:33:00Z">
        <w:r w:rsidDel="00761847">
          <w:delText>Discovery Entry</w:delText>
        </w:r>
      </w:del>
      <w:ins w:id="4739" w:author="Rapporteur" w:date="2021-08-31T11:33:00Z">
        <w:r w:rsidR="00761847">
          <w:t>discovery entry</w:t>
        </w:r>
      </w:ins>
      <w:r>
        <w:rPr>
          <w:lang w:eastAsia="zh-CN"/>
        </w:rPr>
        <w:t xml:space="preserve"> ID</w:t>
      </w:r>
      <w:r>
        <w:t xml:space="preserve">, the 5G DDNMF shall send a DISCOVERY_RESPONSE message containing a &lt;response-reject&gt; element with PC3a Control Protocol cause value #10 "Unknown or </w:t>
      </w:r>
      <w:ins w:id="4740" w:author="Rapporteur" w:date="2021-09-01T09:40:00Z">
        <w:r w:rsidR="000A6379">
          <w:t>i</w:t>
        </w:r>
      </w:ins>
      <w:del w:id="4741" w:author="Rapporteur" w:date="2021-09-01T09:40:00Z">
        <w:r w:rsidDel="000A6379">
          <w:delText>I</w:delText>
        </w:r>
      </w:del>
      <w:r>
        <w:t xml:space="preserve">nvalid </w:t>
      </w:r>
      <w:del w:id="4742" w:author="Rapporteur" w:date="2021-08-31T11:33:00Z">
        <w:r w:rsidDel="00761847">
          <w:delText>Discovery Entry</w:delText>
        </w:r>
      </w:del>
      <w:ins w:id="4743" w:author="Rapporteur" w:date="2021-08-31T11:33:00Z">
        <w:r w:rsidR="00761847">
          <w:t>discovery entry</w:t>
        </w:r>
      </w:ins>
      <w:r>
        <w:t xml:space="preserve"> ID".</w:t>
      </w:r>
    </w:p>
    <w:p w14:paraId="6EC4407A" w14:textId="77777777" w:rsidR="001C6C25" w:rsidRDefault="001C6C25" w:rsidP="001C6C25">
      <w:r>
        <w:t>If the UE is not authorized for restricted ProSe direct discovery model A announcing, the 5G DDNMF shall send the DISCOVERY_RESPONSE message containing a &lt;response-reject&gt; element with PC3a Control Protocol cause value #3 "UE authorization failure".</w:t>
      </w:r>
    </w:p>
    <w:p w14:paraId="79EA7D81" w14:textId="77777777" w:rsidR="001C6C25" w:rsidRDefault="001C6C25" w:rsidP="001C6C25">
      <w:pPr>
        <w:rPr>
          <w:lang w:eastAsia="ko-KR"/>
        </w:rPr>
      </w:pPr>
      <w:r>
        <w:t>If the UE is not authorized for restricted "on demand" restricted ProSe direct discovery model A announcing, the 5G DDNMF shall send the DISCOVERY_RESPONSE message containing a &lt;response-reject&gt; element with PC3a Control Protocol cause value #13 "UE unauthorized for on-demand announcing".</w:t>
      </w:r>
    </w:p>
    <w:p w14:paraId="33DDC15D" w14:textId="77777777" w:rsidR="001C6C25" w:rsidRDefault="001C6C25" w:rsidP="001C6C25">
      <w:r>
        <w:t>If the RPAUID contained in the DISCOVERY_REQUEST message is not associated with the PDUID belonging to the requesting UE, the 5G DDNMF shall send a DISCOVERY_RESPONSE message containing a &lt;response-reject&gt; element with PC3a Control Protocol cause value #3 "UE authorization Failure".</w:t>
      </w:r>
    </w:p>
    <w:p w14:paraId="5D4FDE3B" w14:textId="5FC5C340" w:rsidR="001C6C25" w:rsidRDefault="001C6C25" w:rsidP="001C6C25">
      <w:r>
        <w:t xml:space="preserve">If </w:t>
      </w:r>
      <w:r>
        <w:rPr>
          <w:lang w:val="en-US"/>
        </w:rPr>
        <w:t xml:space="preserve">the </w:t>
      </w:r>
      <w:r>
        <w:t xml:space="preserve">UE is not authorized to use ACE, but the DISCOVERY_REQUEST message contains the ACE </w:t>
      </w:r>
      <w:del w:id="4744" w:author="Rapporteur" w:date="2021-08-31T11:35:00Z">
        <w:r w:rsidDel="00761847">
          <w:delText>Enabled Indicator</w:delText>
        </w:r>
      </w:del>
      <w:ins w:id="4745" w:author="Rapporteur" w:date="2021-08-31T11:35:00Z">
        <w:r w:rsidR="00761847">
          <w:t>enabled indicator</w:t>
        </w:r>
      </w:ins>
      <w:r>
        <w:t xml:space="preserve"> set to "</w:t>
      </w:r>
      <w:r>
        <w:rPr>
          <w:lang w:val="en-US"/>
        </w:rPr>
        <w:t>application-controlled extension enabled",</w:t>
      </w:r>
      <w:r>
        <w:t xml:space="preserve"> the 5G DDNMF shall send a DISCOVERY_RESPONSE message containing a &lt;response-reject&gt; element with PC3a Control Protocol cause value #</w:t>
      </w:r>
      <w:r>
        <w:rPr>
          <w:lang w:eastAsia="zh-CN"/>
        </w:rPr>
        <w:t>12</w:t>
      </w:r>
      <w:r>
        <w:t xml:space="preserve"> "UE unauthorized for discovery with </w:t>
      </w:r>
      <w:del w:id="4746" w:author="Rapporteur" w:date="2021-08-31T15:16:00Z">
        <w:r w:rsidDel="0019514E">
          <w:delText>Application</w:delText>
        </w:r>
      </w:del>
      <w:ins w:id="4747" w:author="Rapporteur" w:date="2021-08-31T15:16:00Z">
        <w:r w:rsidR="0019514E">
          <w:t>application</w:t>
        </w:r>
      </w:ins>
      <w:r>
        <w:t>-</w:t>
      </w:r>
      <w:ins w:id="4748" w:author="Rapporteur" w:date="2021-09-01T09:40:00Z">
        <w:r w:rsidR="000A6379">
          <w:t>c</w:t>
        </w:r>
      </w:ins>
      <w:del w:id="4749" w:author="Rapporteur" w:date="2021-09-01T09:40:00Z">
        <w:r w:rsidDel="000A6379">
          <w:delText>C</w:delText>
        </w:r>
      </w:del>
      <w:r>
        <w:t xml:space="preserve">ontrolled </w:t>
      </w:r>
      <w:ins w:id="4750" w:author="Rapporteur" w:date="2021-09-01T09:41:00Z">
        <w:r w:rsidR="000A6379">
          <w:t>e</w:t>
        </w:r>
      </w:ins>
      <w:del w:id="4751" w:author="Rapporteur" w:date="2021-09-01T09:41:00Z">
        <w:r w:rsidDel="000A6379">
          <w:delText>E</w:delText>
        </w:r>
      </w:del>
      <w:r>
        <w:t>xtension".</w:t>
      </w:r>
    </w:p>
    <w:p w14:paraId="5C0D6848" w14:textId="4B0C34EA" w:rsidR="001C6C25" w:rsidRDefault="001C6C25" w:rsidP="001C6C25">
      <w:r>
        <w:t xml:space="preserve">If the DISCOVERY_REQUEST message contains the ACE </w:t>
      </w:r>
      <w:del w:id="4752" w:author="Rapporteur" w:date="2021-08-31T11:35:00Z">
        <w:r w:rsidDel="00761847">
          <w:delText>Enabled Indicator</w:delText>
        </w:r>
      </w:del>
      <w:ins w:id="4753" w:author="Rapporteur" w:date="2021-08-31T11:35:00Z">
        <w:r w:rsidR="00761847">
          <w:t>enabled indicator</w:t>
        </w:r>
      </w:ins>
      <w:r>
        <w:t xml:space="preserve"> set to "</w:t>
      </w:r>
      <w:r>
        <w:rPr>
          <w:lang w:val="en-US"/>
        </w:rPr>
        <w:t xml:space="preserve">application-controlled extension enabled", but does not contain the </w:t>
      </w:r>
      <w:del w:id="4754" w:author="Rapporteur" w:date="2021-08-31T11:48:00Z">
        <w:r w:rsidDel="00714D0F">
          <w:rPr>
            <w:lang w:val="en-US"/>
          </w:rPr>
          <w:delText>Application Level Container</w:delText>
        </w:r>
      </w:del>
      <w:ins w:id="4755" w:author="Rapporteur" w:date="2021-08-31T11:48:00Z">
        <w:r w:rsidR="00714D0F">
          <w:rPr>
            <w:lang w:val="en-US"/>
          </w:rPr>
          <w:t>application level container</w:t>
        </w:r>
      </w:ins>
      <w:r>
        <w:rPr>
          <w:lang w:val="en-US"/>
        </w:rPr>
        <w:t xml:space="preserve"> parameter, the </w:t>
      </w:r>
      <w:r>
        <w:t>5G DDNMF</w:t>
      </w:r>
      <w:r>
        <w:rPr>
          <w:lang w:val="en-US"/>
        </w:rPr>
        <w:t xml:space="preserve"> shall </w:t>
      </w:r>
      <w:r>
        <w:t xml:space="preserve">send a DISCOVERY_RESPONSE message containing a &lt;response-reject&gt; element with PC3a Control Protocol cause value #14 "Missing </w:t>
      </w:r>
      <w:del w:id="4756" w:author="Rapporteur" w:date="2021-08-31T11:48:00Z">
        <w:r w:rsidDel="00714D0F">
          <w:delText>Application Level Container</w:delText>
        </w:r>
      </w:del>
      <w:ins w:id="4757" w:author="Rapporteur" w:date="2021-08-31T11:48:00Z">
        <w:r w:rsidR="00714D0F">
          <w:t>application level container</w:t>
        </w:r>
      </w:ins>
      <w:r>
        <w:t>".</w:t>
      </w:r>
    </w:p>
    <w:p w14:paraId="09666CC0" w14:textId="3F7E3CB3" w:rsidR="001C6C25" w:rsidRDefault="001C6C25" w:rsidP="001C6C25">
      <w:pPr>
        <w:rPr>
          <w:lang w:eastAsia="zh-CN"/>
        </w:rPr>
      </w:pPr>
      <w:r>
        <w:rPr>
          <w:noProof/>
        </w:rPr>
        <w:t xml:space="preserve">If the ProSe </w:t>
      </w:r>
      <w:del w:id="4758" w:author="Rapporteur" w:date="2021-08-31T11:48:00Z">
        <w:r w:rsidDel="00714D0F">
          <w:rPr>
            <w:noProof/>
          </w:rPr>
          <w:delText>Application Server</w:delText>
        </w:r>
      </w:del>
      <w:ins w:id="4759" w:author="Rapporteur" w:date="2021-08-31T11:48:00Z">
        <w:r w:rsidR="00714D0F">
          <w:rPr>
            <w:noProof/>
          </w:rPr>
          <w:t>application server</w:t>
        </w:r>
      </w:ins>
      <w:r>
        <w:rPr>
          <w:noProof/>
        </w:rPr>
        <w:t xml:space="preserve"> indicates to the </w:t>
      </w:r>
      <w:r>
        <w:t>5G DDNMF</w:t>
      </w:r>
      <w:r>
        <w:rPr>
          <w:noProof/>
        </w:rPr>
        <w:t xml:space="preserve"> that the </w:t>
      </w:r>
      <w:del w:id="4760" w:author="Rapporteur" w:date="2021-08-31T11:48:00Z">
        <w:r w:rsidDel="00714D0F">
          <w:rPr>
            <w:noProof/>
          </w:rPr>
          <w:delText>Application Level Container</w:delText>
        </w:r>
      </w:del>
      <w:ins w:id="4761" w:author="Rapporteur" w:date="2021-08-31T11:48:00Z">
        <w:r w:rsidR="00714D0F">
          <w:rPr>
            <w:noProof/>
          </w:rPr>
          <w:t>application level container</w:t>
        </w:r>
      </w:ins>
      <w:r>
        <w:rPr>
          <w:noProof/>
        </w:rPr>
        <w:t xml:space="preserve"> in the DISCOVERY</w:t>
      </w:r>
      <w:ins w:id="4762" w:author="C1-214334" w:date="2021-08-30T16:15:00Z">
        <w:r w:rsidR="00EC13E1">
          <w:t>_</w:t>
        </w:r>
      </w:ins>
      <w:del w:id="4763" w:author="C1-214334" w:date="2021-08-30T16:15:00Z">
        <w:r w:rsidDel="00EC13E1">
          <w:rPr>
            <w:noProof/>
          </w:rPr>
          <w:delText xml:space="preserve"> </w:delText>
        </w:r>
      </w:del>
      <w:r>
        <w:rPr>
          <w:noProof/>
        </w:rPr>
        <w:t xml:space="preserve">REQUEST message contains invalid information, </w:t>
      </w:r>
      <w:r>
        <w:rPr>
          <w:lang w:val="en-US"/>
        </w:rPr>
        <w:t xml:space="preserve">the </w:t>
      </w:r>
      <w:r>
        <w:t>5G DDNMF</w:t>
      </w:r>
      <w:r>
        <w:rPr>
          <w:lang w:val="en-US"/>
        </w:rPr>
        <w:t xml:space="preserve"> shall </w:t>
      </w:r>
      <w:r>
        <w:t xml:space="preserve">send a DISCOVERY_RESPONSE message containing a &lt;response-reject&gt; element with PC3a Control Protocol cause value #15 "Invalid </w:t>
      </w:r>
      <w:ins w:id="4764" w:author="Rapporteur" w:date="2021-09-01T09:41:00Z">
        <w:r w:rsidR="00DB3FB3">
          <w:t>d</w:t>
        </w:r>
      </w:ins>
      <w:del w:id="4765" w:author="Rapporteur" w:date="2021-09-01T09:41:00Z">
        <w:r w:rsidDel="00DB3FB3">
          <w:delText>D</w:delText>
        </w:r>
      </w:del>
      <w:r>
        <w:t xml:space="preserve">ata in </w:t>
      </w:r>
      <w:del w:id="4766" w:author="Rapporteur" w:date="2021-08-31T11:48:00Z">
        <w:r w:rsidDel="00714D0F">
          <w:delText>Application Level Container</w:delText>
        </w:r>
      </w:del>
      <w:ins w:id="4767" w:author="Rapporteur" w:date="2021-08-31T11:48:00Z">
        <w:r w:rsidR="00714D0F">
          <w:t>application level container</w:t>
        </w:r>
      </w:ins>
      <w:r>
        <w:t>".</w:t>
      </w:r>
      <w:r>
        <w:rPr>
          <w:lang w:eastAsia="zh-CN"/>
        </w:rPr>
        <w:t xml:space="preserve"> </w:t>
      </w:r>
    </w:p>
    <w:p w14:paraId="3966A604" w14:textId="4CA91651" w:rsidR="001C6C25" w:rsidRDefault="001C6C25" w:rsidP="001C6C25">
      <w:pPr>
        <w:rPr>
          <w:noProof/>
        </w:rPr>
      </w:pPr>
      <w:r>
        <w:t xml:space="preserve">If the </w:t>
      </w:r>
      <w:del w:id="4768" w:author="Rapporteur" w:date="2021-08-31T11:33:00Z">
        <w:r w:rsidDel="00761847">
          <w:rPr>
            <w:lang w:eastAsia="zh-CN"/>
          </w:rPr>
          <w:delText>Discovery Entry</w:delText>
        </w:r>
      </w:del>
      <w:ins w:id="4769" w:author="Rapporteur" w:date="2021-08-31T11:33:00Z">
        <w:r w:rsidR="00761847">
          <w:rPr>
            <w:lang w:eastAsia="zh-CN"/>
          </w:rPr>
          <w:t>discovery entry</w:t>
        </w:r>
      </w:ins>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del w:id="4770" w:author="Rapporteur" w:date="2021-08-31T11:47:00Z">
        <w:r w:rsidDel="00714D0F">
          <w:rPr>
            <w:lang w:eastAsia="zh-CN"/>
          </w:rPr>
          <w:delText>Requested Timer</w:delText>
        </w:r>
      </w:del>
      <w:ins w:id="4771" w:author="Rapporteur" w:date="2021-08-31T11:47:00Z">
        <w:r w:rsidR="00714D0F">
          <w:rPr>
            <w:lang w:eastAsia="zh-CN"/>
          </w:rPr>
          <w:t>requested timer</w:t>
        </w:r>
      </w:ins>
      <w:r>
        <w:rPr>
          <w:lang w:eastAsia="zh-CN"/>
        </w:rPr>
        <w:t xml:space="preserve"> is set to zero</w:t>
      </w:r>
      <w:r>
        <w:t xml:space="preserve">, the 5G DDNMF shall send a DISCOVERY_RESPONSE message containing a &lt;response-reject&gt; element with PC3a Control Protocol cause value # 10 "Unknown or invalid </w:t>
      </w:r>
      <w:del w:id="4772" w:author="Rapporteur" w:date="2021-08-31T11:33:00Z">
        <w:r w:rsidDel="00761847">
          <w:delText>Discovery Entry</w:delText>
        </w:r>
      </w:del>
      <w:ins w:id="4773" w:author="Rapporteur" w:date="2021-08-31T11:33:00Z">
        <w:r w:rsidR="00761847">
          <w:t>discovery entry</w:t>
        </w:r>
      </w:ins>
      <w:r>
        <w:t xml:space="preserve"> ID"</w:t>
      </w:r>
      <w:r>
        <w:rPr>
          <w:lang w:eastAsia="zh-CN"/>
        </w:rPr>
        <w:t>.</w:t>
      </w:r>
    </w:p>
    <w:p w14:paraId="31FBBDFF" w14:textId="77777777" w:rsidR="001C6C25" w:rsidRDefault="001C6C25" w:rsidP="001C6C25">
      <w:pPr>
        <w:pStyle w:val="40"/>
        <w:rPr>
          <w:lang w:eastAsia="zh-CN"/>
        </w:rPr>
      </w:pPr>
      <w:bookmarkStart w:id="4774" w:name="_Toc59198986"/>
      <w:bookmarkStart w:id="4775" w:name="_Toc59198395"/>
      <w:bookmarkStart w:id="4776" w:name="_Toc525230995"/>
      <w:bookmarkStart w:id="4777" w:name="_Toc82184995"/>
      <w:r>
        <w:rPr>
          <w:lang w:eastAsia="zh-CN"/>
        </w:rPr>
        <w:t>6.2.3.6</w:t>
      </w:r>
      <w:r>
        <w:rPr>
          <w:lang w:eastAsia="zh-CN"/>
        </w:rPr>
        <w:tab/>
        <w:t>Abnormal cases</w:t>
      </w:r>
      <w:bookmarkEnd w:id="4774"/>
      <w:bookmarkEnd w:id="4775"/>
      <w:bookmarkEnd w:id="4776"/>
      <w:bookmarkEnd w:id="4777"/>
    </w:p>
    <w:p w14:paraId="21B4B19C" w14:textId="77777777" w:rsidR="001C6C25" w:rsidRDefault="001C6C25" w:rsidP="001C6C25">
      <w:pPr>
        <w:pStyle w:val="50"/>
        <w:rPr>
          <w:lang w:eastAsia="zh-CN"/>
        </w:rPr>
      </w:pPr>
      <w:bookmarkStart w:id="4778" w:name="_Toc59198987"/>
      <w:bookmarkStart w:id="4779" w:name="_Toc59198396"/>
      <w:bookmarkStart w:id="4780" w:name="_Toc525230996"/>
      <w:bookmarkStart w:id="4781" w:name="_Toc82184996"/>
      <w:r>
        <w:rPr>
          <w:lang w:eastAsia="zh-CN"/>
        </w:rPr>
        <w:t>6.2.3.6.1</w:t>
      </w:r>
      <w:r>
        <w:rPr>
          <w:lang w:eastAsia="zh-CN"/>
        </w:rPr>
        <w:tab/>
        <w:t>Abnormal cases in the UE</w:t>
      </w:r>
      <w:bookmarkEnd w:id="4778"/>
      <w:bookmarkEnd w:id="4779"/>
      <w:bookmarkEnd w:id="4780"/>
      <w:bookmarkEnd w:id="4781"/>
    </w:p>
    <w:p w14:paraId="2C0E7C93" w14:textId="77777777" w:rsidR="001C6C25" w:rsidRDefault="001C6C25" w:rsidP="001C6C25">
      <w:pPr>
        <w:rPr>
          <w:lang w:eastAsia="zh-CN"/>
        </w:rPr>
      </w:pPr>
      <w:r>
        <w:rPr>
          <w:lang w:eastAsia="zh-CN"/>
        </w:rPr>
        <w:t>The following abnormal cases can be identified:</w:t>
      </w:r>
    </w:p>
    <w:p w14:paraId="42CDD125" w14:textId="77777777" w:rsidR="001C6C25" w:rsidRDefault="001C6C25" w:rsidP="001C6C25">
      <w:pPr>
        <w:pStyle w:val="B1"/>
        <w:rPr>
          <w:lang w:eastAsia="x-none"/>
        </w:rPr>
      </w:pPr>
      <w:r>
        <w:lastRenderedPageBreak/>
        <w:t>a)</w:t>
      </w:r>
      <w:r>
        <w:tab/>
        <w:t>Indication from the transport layer of transmission failure of DISCOVERY_REQUEST message (e.g. after TCP retransmission timeout)</w:t>
      </w:r>
    </w:p>
    <w:p w14:paraId="6CDD45B1" w14:textId="77777777" w:rsidR="001C6C25" w:rsidRDefault="001C6C25" w:rsidP="001C6C25">
      <w:pPr>
        <w:pStyle w:val="B1"/>
      </w:pPr>
      <w:r>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50"/>
        <w:rPr>
          <w:lang w:eastAsia="zh-CN"/>
        </w:rPr>
      </w:pPr>
      <w:bookmarkStart w:id="4782" w:name="_Toc59198988"/>
      <w:bookmarkStart w:id="4783" w:name="_Toc59198397"/>
      <w:bookmarkStart w:id="4784" w:name="_Toc525230997"/>
      <w:bookmarkStart w:id="4785" w:name="_Toc82184997"/>
      <w:r>
        <w:rPr>
          <w:lang w:eastAsia="zh-CN"/>
        </w:rPr>
        <w:t>6.2.3.6.2</w:t>
      </w:r>
      <w:r>
        <w:rPr>
          <w:lang w:eastAsia="zh-CN"/>
        </w:rPr>
        <w:tab/>
        <w:t xml:space="preserve">Abnormal cases in the </w:t>
      </w:r>
      <w:bookmarkEnd w:id="4782"/>
      <w:bookmarkEnd w:id="4783"/>
      <w:bookmarkEnd w:id="4784"/>
      <w:r>
        <w:t>5G DDNMF</w:t>
      </w:r>
      <w:bookmarkEnd w:id="4785"/>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2CB6E95A" w:rsidR="006A49A7" w:rsidRDefault="006A49A7" w:rsidP="006A49A7">
      <w:pPr>
        <w:pStyle w:val="30"/>
        <w:rPr>
          <w:lang w:val="en-US"/>
        </w:rPr>
      </w:pPr>
      <w:bookmarkStart w:id="4786" w:name="_Toc82184998"/>
      <w:r>
        <w:rPr>
          <w:lang w:val="en-US"/>
        </w:rPr>
        <w:t>6.2.</w:t>
      </w:r>
      <w:r w:rsidR="00C737A1">
        <w:rPr>
          <w:lang w:val="en-US"/>
        </w:rPr>
        <w:t>4</w:t>
      </w:r>
      <w:r>
        <w:rPr>
          <w:lang w:val="en-US"/>
        </w:rPr>
        <w:tab/>
        <w:t xml:space="preserve">Monitor request procedure for open </w:t>
      </w:r>
      <w:ins w:id="4787" w:author="Rapporteur" w:date="2021-08-31T11:49:00Z">
        <w:r w:rsidR="00714D0F">
          <w:rPr>
            <w:lang w:val="en-US"/>
          </w:rPr>
          <w:t xml:space="preserve">5G </w:t>
        </w:r>
      </w:ins>
      <w:r>
        <w:rPr>
          <w:lang w:val="en-US"/>
        </w:rPr>
        <w:t>ProSe direct discovery</w:t>
      </w:r>
      <w:bookmarkEnd w:id="4786"/>
    </w:p>
    <w:p w14:paraId="5EFDED74" w14:textId="77777777" w:rsidR="006A49A7" w:rsidRDefault="006A49A7" w:rsidP="006A49A7">
      <w:pPr>
        <w:pStyle w:val="40"/>
      </w:pPr>
      <w:bookmarkStart w:id="4788" w:name="_Toc59198999"/>
      <w:bookmarkStart w:id="4789" w:name="_Toc59198408"/>
      <w:bookmarkStart w:id="4790" w:name="_Toc525231008"/>
      <w:bookmarkStart w:id="4791" w:name="_Toc82184999"/>
      <w:r>
        <w:t>6.2.</w:t>
      </w:r>
      <w:r w:rsidR="00C737A1">
        <w:t>4</w:t>
      </w:r>
      <w:r>
        <w:t>.1</w:t>
      </w:r>
      <w:r>
        <w:tab/>
        <w:t>General</w:t>
      </w:r>
      <w:bookmarkEnd w:id="4788"/>
      <w:bookmarkEnd w:id="4789"/>
      <w:bookmarkEnd w:id="4790"/>
      <w:bookmarkEnd w:id="4791"/>
    </w:p>
    <w:p w14:paraId="4E8B7220" w14:textId="77777777" w:rsidR="006A49A7" w:rsidRDefault="006A49A7" w:rsidP="006A49A7">
      <w:r>
        <w:t xml:space="preserve">The purpose of the monitor request procedure </w:t>
      </w:r>
      <w:r>
        <w:rPr>
          <w:lang w:val="en-US"/>
        </w:rPr>
        <w:t xml:space="preserve">for open ProSe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21D19CD8"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w:t>
      </w:r>
      <w:del w:id="4792" w:author="Rapporteur" w:date="2021-08-31T11:55:00Z">
        <w:r w:rsidR="006A49A7" w:rsidDel="00E0517C">
          <w:rPr>
            <w:lang w:eastAsia="zh-CN"/>
          </w:rPr>
          <w:delText>Discovery Filter</w:delText>
        </w:r>
      </w:del>
      <w:ins w:id="4793" w:author="Rapporteur" w:date="2021-08-31T11:55:00Z">
        <w:r w:rsidR="00E0517C">
          <w:rPr>
            <w:lang w:eastAsia="zh-CN"/>
          </w:rPr>
          <w:t>discovery filter</w:t>
        </w:r>
      </w:ins>
      <w:r w:rsidR="006A49A7">
        <w:rPr>
          <w:lang w:eastAsia="zh-CN"/>
        </w:rPr>
        <w:t>s for direct discovery monitoring</w:t>
      </w:r>
      <w:r w:rsidR="006A49A7">
        <w:t xml:space="preserve"> as defined in 3GPP TS 23.304 [2].</w:t>
      </w:r>
    </w:p>
    <w:p w14:paraId="0B20DB62" w14:textId="77777777" w:rsidR="006A49A7" w:rsidRDefault="006A49A7" w:rsidP="006A49A7">
      <w:r>
        <w:t xml:space="preserve">The UE shall only initiate the monitor request procedure if it has been authorized for open ProSe direct discovery monitoring at least in one PLMN based on the service authorization procedure. </w:t>
      </w:r>
    </w:p>
    <w:p w14:paraId="068CEF29" w14:textId="69691B62" w:rsidR="006A49A7" w:rsidRDefault="006A49A7" w:rsidP="006A49A7">
      <w:r>
        <w:t xml:space="preserve">As a result of the monitor request procedure completing successfully, the UE obtains one or more </w:t>
      </w:r>
      <w:del w:id="4794" w:author="Rapporteur" w:date="2021-08-31T11:55:00Z">
        <w:r w:rsidDel="00E0517C">
          <w:delText>Discovery Filter</w:delText>
        </w:r>
      </w:del>
      <w:ins w:id="4795" w:author="Rapporteur" w:date="2021-08-31T11:55:00Z">
        <w:r w:rsidR="00E0517C">
          <w:t>discovery filter</w:t>
        </w:r>
      </w:ins>
      <w:r>
        <w:t>s, along with a TTL (Time-To-Live) timer T5</w:t>
      </w:r>
      <w:r w:rsidR="00FB79BA">
        <w:t>064</w:t>
      </w:r>
      <w:r>
        <w:t xml:space="preserve"> for each </w:t>
      </w:r>
      <w:del w:id="4796" w:author="Rapporteur" w:date="2021-08-31T11:55:00Z">
        <w:r w:rsidDel="00E0517C">
          <w:delText>Discovery Filter</w:delText>
        </w:r>
      </w:del>
      <w:ins w:id="4797" w:author="Rapporteur" w:date="2021-08-31T11:55:00Z">
        <w:r w:rsidR="00E0517C">
          <w:t>discovery filter</w:t>
        </w:r>
      </w:ins>
      <w:r>
        <w:t xml:space="preserve"> indicating the time during which the filter is valid.</w:t>
      </w:r>
    </w:p>
    <w:p w14:paraId="67BF9FFB" w14:textId="77777777" w:rsidR="006A49A7" w:rsidRDefault="006A49A7" w:rsidP="006A49A7">
      <w:pPr>
        <w:pStyle w:val="40"/>
      </w:pPr>
      <w:bookmarkStart w:id="4798" w:name="_Toc59199000"/>
      <w:bookmarkStart w:id="4799" w:name="_Toc59198409"/>
      <w:bookmarkStart w:id="4800" w:name="_Toc525231009"/>
      <w:bookmarkStart w:id="4801" w:name="_Toc82185000"/>
      <w:r>
        <w:t>6.2.</w:t>
      </w:r>
      <w:r w:rsidR="00C737A1">
        <w:t>4</w:t>
      </w:r>
      <w:r>
        <w:t>.2</w:t>
      </w:r>
      <w:r>
        <w:tab/>
        <w:t>Monitor request procedure Initiation</w:t>
      </w:r>
      <w:bookmarkEnd w:id="4798"/>
      <w:bookmarkEnd w:id="4799"/>
      <w:bookmarkEnd w:id="4800"/>
      <w:bookmarkEnd w:id="4801"/>
    </w:p>
    <w:p w14:paraId="3D6940D7" w14:textId="33A3CFC5" w:rsidR="006A49A7" w:rsidRDefault="006A49A7" w:rsidP="006A49A7">
      <w:pPr>
        <w:rPr>
          <w:lang w:val="en-US"/>
        </w:rPr>
      </w:pPr>
      <w:r>
        <w:rPr>
          <w:lang w:val="en-US"/>
        </w:rPr>
        <w:t xml:space="preserve">Before initiating the monitor request procedure, the UE is configured with the data structure of the ProSe </w:t>
      </w:r>
      <w:del w:id="4802" w:author="Rapporteur" w:date="2021-08-31T11:31:00Z">
        <w:r w:rsidDel="009C6B92">
          <w:rPr>
            <w:lang w:val="en-US"/>
          </w:rPr>
          <w:delText>Application ID</w:delText>
        </w:r>
      </w:del>
      <w:ins w:id="4803" w:author="Rapporteur" w:date="2021-08-31T11:31:00Z">
        <w:r w:rsidR="009C6B92">
          <w:rPr>
            <w:lang w:val="en-US"/>
          </w:rPr>
          <w:t>application ID</w:t>
        </w:r>
      </w:ins>
      <w:r>
        <w:rPr>
          <w:lang w:val="en-US"/>
        </w:rPr>
        <w:t>s it wants to monitor. This step is performed using mechanisms that are out of scope of 3GPP.</w:t>
      </w:r>
    </w:p>
    <w:p w14:paraId="09E95E16" w14:textId="77777777" w:rsidR="006A49A7" w:rsidRDefault="006A49A7" w:rsidP="006A49A7">
      <w:r>
        <w:t>If the UE is authorized to perform open ProSe direct discovery monitoring in at least one PLMN, it shall initiate a monitor request procedure:</w:t>
      </w:r>
    </w:p>
    <w:p w14:paraId="58CB2DA2" w14:textId="744A6C4C" w:rsidR="006A49A7" w:rsidRDefault="006A49A7" w:rsidP="006A49A7">
      <w:pPr>
        <w:pStyle w:val="B1"/>
      </w:pPr>
      <w:r>
        <w:lastRenderedPageBreak/>
        <w:t>a)</w:t>
      </w:r>
      <w:r>
        <w:tab/>
        <w:t xml:space="preserve">when the UE is triggered by an upper layer application to perform open ProSe direct discovery monitoring corresponding to a ProSe </w:t>
      </w:r>
      <w:del w:id="4804" w:author="Rapporteur" w:date="2021-08-31T11:31:00Z">
        <w:r w:rsidDel="009C6B92">
          <w:delText>Application ID</w:delText>
        </w:r>
      </w:del>
      <w:ins w:id="4805" w:author="Rapporteur" w:date="2021-08-31T11:31:00Z">
        <w:r w:rsidR="009C6B92">
          <w:t>application ID</w:t>
        </w:r>
      </w:ins>
      <w:r>
        <w:t xml:space="preserve"> and the UE has no valid </w:t>
      </w:r>
      <w:del w:id="4806" w:author="Rapporteur" w:date="2021-08-31T11:55:00Z">
        <w:r w:rsidDel="00E0517C">
          <w:delText>Discovery Filter</w:delText>
        </w:r>
      </w:del>
      <w:ins w:id="4807" w:author="Rapporteur" w:date="2021-08-31T11:55:00Z">
        <w:r w:rsidR="00E0517C">
          <w:t>discovery filter</w:t>
        </w:r>
      </w:ins>
      <w:r>
        <w:t xml:space="preserve">s corresponding to the requested ProSe </w:t>
      </w:r>
      <w:del w:id="4808" w:author="Rapporteur" w:date="2021-08-31T11:31:00Z">
        <w:r w:rsidDel="009C6B92">
          <w:delText>Application ID</w:delText>
        </w:r>
      </w:del>
      <w:ins w:id="4809" w:author="Rapporteur" w:date="2021-08-31T11:31:00Z">
        <w:r w:rsidR="009C6B92">
          <w:t>application ID</w:t>
        </w:r>
      </w:ins>
      <w:r>
        <w:t xml:space="preserve"> for that upper layer application;</w:t>
      </w:r>
    </w:p>
    <w:p w14:paraId="05A2902C" w14:textId="183A7E05" w:rsidR="006A49A7" w:rsidRDefault="006A49A7" w:rsidP="006A49A7">
      <w:pPr>
        <w:pStyle w:val="B1"/>
      </w:pPr>
      <w:r>
        <w:t>b)</w:t>
      </w:r>
      <w:r>
        <w:tab/>
        <w:t>when the TTL timer T5</w:t>
      </w:r>
      <w:r w:rsidR="005B3C9B">
        <w:t>064</w:t>
      </w:r>
      <w:r>
        <w:t xml:space="preserve"> assigned by the 5G DDNMF to a </w:t>
      </w:r>
      <w:del w:id="4810" w:author="Rapporteur" w:date="2021-08-31T11:55:00Z">
        <w:r w:rsidDel="00E0517C">
          <w:delText>Discovery Filter</w:delText>
        </w:r>
      </w:del>
      <w:ins w:id="4811" w:author="Rapporteur" w:date="2021-08-31T11:55:00Z">
        <w:r w:rsidR="00E0517C">
          <w:t>discovery filter</w:t>
        </w:r>
      </w:ins>
      <w:r>
        <w:t xml:space="preserve"> has expired and the request from upper layers to monitor that ProSe </w:t>
      </w:r>
      <w:del w:id="4812" w:author="Rapporteur" w:date="2021-08-31T11:31:00Z">
        <w:r w:rsidDel="009C6B92">
          <w:delText>Application ID</w:delText>
        </w:r>
      </w:del>
      <w:ins w:id="4813" w:author="Rapporteur" w:date="2021-08-31T11:31:00Z">
        <w:r w:rsidR="009C6B92">
          <w:t>application ID</w:t>
        </w:r>
      </w:ins>
      <w:r>
        <w:t xml:space="preserve"> is still in place; or</w:t>
      </w:r>
    </w:p>
    <w:p w14:paraId="4881A62D" w14:textId="4AB4786E"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w:t>
      </w:r>
      <w:del w:id="4814" w:author="Rapporteur" w:date="2021-08-31T11:55:00Z">
        <w:r w:rsidDel="00E0517C">
          <w:rPr>
            <w:lang w:eastAsia="zh-CN"/>
          </w:rPr>
          <w:delText>Discovery Filter</w:delText>
        </w:r>
      </w:del>
      <w:ins w:id="4815" w:author="Rapporteur" w:date="2021-08-31T11:55:00Z">
        <w:r w:rsidR="00E0517C">
          <w:rPr>
            <w:lang w:eastAsia="zh-CN"/>
          </w:rPr>
          <w:t>discovery filter</w:t>
        </w:r>
      </w:ins>
      <w:r>
        <w:rPr>
          <w:lang w:eastAsia="zh-CN"/>
        </w:rPr>
        <w:t>s for direct discovery monitoring</w:t>
      </w:r>
      <w:r>
        <w:t>.</w:t>
      </w:r>
    </w:p>
    <w:p w14:paraId="30D0DD0C" w14:textId="3D44B97A" w:rsidR="006A49A7" w:rsidRDefault="006A49A7" w:rsidP="006A49A7">
      <w:pPr>
        <w:pStyle w:val="NO"/>
        <w:rPr>
          <w:lang w:eastAsia="ko-KR"/>
        </w:rPr>
      </w:pPr>
      <w:r>
        <w:rPr>
          <w:noProof/>
          <w:lang w:val="en-US" w:eastAsia="ko-KR"/>
        </w:rPr>
        <w:t>NOTE 1:</w:t>
      </w:r>
      <w:r>
        <w:rPr>
          <w:noProof/>
          <w:lang w:val="en-US" w:eastAsia="ko-KR"/>
        </w:rPr>
        <w:tab/>
      </w:r>
      <w:r>
        <w:rPr>
          <w:lang w:eastAsia="ko-KR"/>
        </w:rPr>
        <w:t xml:space="preserve">To ensure service continuity if the UE needs to keep monitoring the same </w:t>
      </w:r>
      <w:del w:id="4816" w:author="Rapporteur" w:date="2021-08-31T11:55:00Z">
        <w:r w:rsidDel="00E0517C">
          <w:rPr>
            <w:lang w:eastAsia="ko-KR"/>
          </w:rPr>
          <w:delText>Discovery Filter</w:delText>
        </w:r>
      </w:del>
      <w:ins w:id="4817" w:author="Rapporteur" w:date="2021-08-31T11:55:00Z">
        <w:r w:rsidR="00E0517C">
          <w:rPr>
            <w:lang w:eastAsia="ko-KR"/>
          </w:rPr>
          <w:t>discovery filter</w:t>
        </w:r>
      </w:ins>
      <w:r>
        <w:rPr>
          <w:lang w:eastAsia="ko-KR"/>
        </w:rPr>
        <w:t>,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w:t>
      </w:r>
      <w:del w:id="4818" w:author="Rapporteur" w:date="2021-08-31T11:55:00Z">
        <w:r w:rsidDel="00E0517C">
          <w:rPr>
            <w:lang w:eastAsia="ko-KR"/>
          </w:rPr>
          <w:delText>Discovery Filter</w:delText>
        </w:r>
      </w:del>
      <w:ins w:id="4819" w:author="Rapporteur" w:date="2021-08-31T11:55:00Z">
        <w:r w:rsidR="00E0517C">
          <w:rPr>
            <w:lang w:eastAsia="ko-KR"/>
          </w:rPr>
          <w:t>discovery filter</w:t>
        </w:r>
      </w:ins>
      <w:r>
        <w:rPr>
          <w:lang w:eastAsia="ko-KR"/>
        </w:rPr>
        <w:t xml:space="preserve"> expires.</w:t>
      </w:r>
    </w:p>
    <w:p w14:paraId="57BCE0E3" w14:textId="77777777" w:rsidR="006A49A7" w:rsidRDefault="006A49A7" w:rsidP="006A49A7">
      <w:r>
        <w:t>The UE shall initiate the m</w:t>
      </w:r>
      <w:r>
        <w:rPr>
          <w:lang w:eastAsia="zh-CN"/>
        </w:rPr>
        <w:t>onitor request</w:t>
      </w:r>
      <w:r>
        <w:t xml:space="preserve"> procedure </w:t>
      </w:r>
      <w:r>
        <w:rPr>
          <w:lang w:val="en-US"/>
        </w:rPr>
        <w:t xml:space="preserve">for open ProSe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56EC6127" w:rsidR="006A49A7" w:rsidRDefault="006A49A7" w:rsidP="006A49A7">
      <w:pPr>
        <w:pStyle w:val="B1"/>
      </w:pPr>
      <w:r>
        <w:tab/>
        <w:t xml:space="preserve">the ProSe </w:t>
      </w:r>
      <w:del w:id="4820" w:author="Rapporteur" w:date="2021-08-31T11:31:00Z">
        <w:r w:rsidDel="009C6B92">
          <w:delText>Application ID</w:delText>
        </w:r>
      </w:del>
      <w:ins w:id="4821" w:author="Rapporteur" w:date="2021-08-31T11:31:00Z">
        <w:r w:rsidR="009C6B92">
          <w:t>application ID</w:t>
        </w:r>
      </w:ins>
      <w:r>
        <w:t xml:space="preserve"> set to the ProSe </w:t>
      </w:r>
      <w:del w:id="4822" w:author="Rapporteur" w:date="2021-08-31T11:31:00Z">
        <w:r w:rsidDel="009C6B92">
          <w:delText>Application ID</w:delText>
        </w:r>
      </w:del>
      <w:ins w:id="4823" w:author="Rapporteur" w:date="2021-08-31T11:31:00Z">
        <w:r w:rsidR="009C6B92">
          <w:t>application ID</w:t>
        </w:r>
      </w:ins>
      <w:r>
        <w:t xml:space="preserve"> received from upper layers;</w:t>
      </w:r>
    </w:p>
    <w:p w14:paraId="3CD6E8DE" w14:textId="77777777" w:rsidR="006A49A7" w:rsidRDefault="00C737A1" w:rsidP="006A49A7">
      <w:pPr>
        <w:pStyle w:val="B1"/>
        <w:rPr>
          <w:lang w:eastAsia="zh-CN"/>
        </w:rPr>
      </w:pPr>
      <w:r>
        <w:t>b)</w:t>
      </w:r>
      <w:r w:rsidR="006A49A7">
        <w:tab/>
        <w:t xml:space="preserve">the command set to </w:t>
      </w:r>
      <w:r w:rsidR="006A49A7">
        <w:rPr>
          <w:lang w:eastAsia="zh-CN"/>
        </w:rPr>
        <w:t>"monitor"</w:t>
      </w:r>
    </w:p>
    <w:p w14:paraId="1BB06CDC" w14:textId="77777777" w:rsidR="006A49A7" w:rsidRDefault="00C737A1" w:rsidP="006A49A7">
      <w:pPr>
        <w:pStyle w:val="B1"/>
        <w:rPr>
          <w:lang w:eastAsia="zh-CN"/>
        </w:rPr>
      </w:pPr>
      <w:r>
        <w:t>c)</w:t>
      </w:r>
      <w:r w:rsidR="006A49A7">
        <w:rPr>
          <w:lang w:eastAsia="zh-CN"/>
        </w:rPr>
        <w:tab/>
        <w:t>the UE identity set to the UE</w:t>
      </w:r>
      <w:r w:rsidR="006A49A7">
        <w:t>'</w:t>
      </w:r>
      <w:r w:rsidR="006A49A7">
        <w:rPr>
          <w:lang w:eastAsia="zh-CN"/>
        </w:rPr>
        <w:t>s SUPI;</w:t>
      </w:r>
    </w:p>
    <w:p w14:paraId="5A4CF017" w14:textId="0B3E980F" w:rsidR="006A49A7" w:rsidRDefault="00C737A1" w:rsidP="006A49A7">
      <w:pPr>
        <w:pStyle w:val="B1"/>
        <w:rPr>
          <w:lang w:eastAsia="zh-CN"/>
        </w:rPr>
      </w:pPr>
      <w:r>
        <w:t>d)</w:t>
      </w:r>
      <w:r w:rsidR="006A49A7">
        <w:rPr>
          <w:lang w:eastAsia="zh-CN"/>
        </w:rPr>
        <w:tab/>
      </w:r>
      <w:r w:rsidR="006A49A7">
        <w:t xml:space="preserve">the </w:t>
      </w:r>
      <w:del w:id="4824" w:author="Rapporteur" w:date="2021-08-31T11:32:00Z">
        <w:r w:rsidR="006A49A7" w:rsidDel="00761847">
          <w:delText>Application Identity</w:delText>
        </w:r>
      </w:del>
      <w:ins w:id="4825" w:author="Rapporteur" w:date="2021-08-31T11:32:00Z">
        <w:r w:rsidR="00761847">
          <w:t>application identity</w:t>
        </w:r>
      </w:ins>
      <w:r w:rsidR="006A49A7">
        <w:t xml:space="preserve"> set to the </w:t>
      </w:r>
      <w:del w:id="4826" w:author="Rapporteur" w:date="2021-08-31T11:32:00Z">
        <w:r w:rsidR="006A49A7" w:rsidDel="00761847">
          <w:rPr>
            <w:lang w:eastAsia="zh-CN"/>
          </w:rPr>
          <w:delText>Application Identity</w:delText>
        </w:r>
      </w:del>
      <w:ins w:id="4827" w:author="Rapporteur" w:date="2021-08-31T11:32:00Z">
        <w:r w:rsidR="00761847">
          <w:rPr>
            <w:lang w:eastAsia="zh-CN"/>
          </w:rPr>
          <w:t>application identity</w:t>
        </w:r>
      </w:ins>
      <w:r w:rsidR="006A49A7">
        <w:rPr>
          <w:lang w:eastAsia="zh-CN"/>
        </w:rPr>
        <w:t xml:space="preserve"> of the upper layer application that requested the monitoring;</w:t>
      </w:r>
    </w:p>
    <w:p w14:paraId="54A376B9" w14:textId="2BA2BAA9" w:rsidR="006A49A7" w:rsidRDefault="00C737A1" w:rsidP="006A49A7">
      <w:pPr>
        <w:pStyle w:val="B1"/>
        <w:rPr>
          <w:lang w:eastAsia="x-none"/>
        </w:rPr>
      </w:pPr>
      <w:r>
        <w:t>e)</w:t>
      </w:r>
      <w:r w:rsidR="006A49A7">
        <w:rPr>
          <w:lang w:eastAsia="zh-CN"/>
        </w:rPr>
        <w:tab/>
        <w:t xml:space="preserve">the ACE </w:t>
      </w:r>
      <w:del w:id="4828" w:author="Rapporteur" w:date="2021-08-31T11:35:00Z">
        <w:r w:rsidR="006A49A7" w:rsidDel="00761847">
          <w:rPr>
            <w:lang w:eastAsia="zh-CN"/>
          </w:rPr>
          <w:delText>Enabled Indicator</w:delText>
        </w:r>
      </w:del>
      <w:ins w:id="4829" w:author="Rapporteur" w:date="2021-08-31T11:35:00Z">
        <w:r w:rsidR="00761847">
          <w:rPr>
            <w:lang w:eastAsia="zh-CN"/>
          </w:rPr>
          <w:t>enabled indicator</w:t>
        </w:r>
      </w:ins>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1E0E8547" w14:textId="2B99DD67" w:rsidR="006A49A7" w:rsidRDefault="00C737A1" w:rsidP="006A49A7">
      <w:pPr>
        <w:pStyle w:val="B1"/>
        <w:rPr>
          <w:lang w:eastAsia="zh-CN"/>
        </w:rPr>
      </w:pPr>
      <w:r>
        <w:t>f)</w:t>
      </w:r>
      <w:r w:rsidR="006A49A7">
        <w:rPr>
          <w:lang w:eastAsia="zh-CN"/>
        </w:rPr>
        <w:tab/>
        <w:t xml:space="preserve">the </w:t>
      </w:r>
      <w:del w:id="4830" w:author="Rapporteur" w:date="2021-08-31T11:33:00Z">
        <w:r w:rsidR="006A49A7" w:rsidDel="00761847">
          <w:rPr>
            <w:lang w:eastAsia="zh-CN"/>
          </w:rPr>
          <w:delText>Discovery Entry</w:delText>
        </w:r>
      </w:del>
      <w:ins w:id="4831" w:author="Rapporteur" w:date="2021-08-31T11:33:00Z">
        <w:r w:rsidR="00761847">
          <w:rPr>
            <w:lang w:eastAsia="zh-CN"/>
          </w:rPr>
          <w:t>discovery entry</w:t>
        </w:r>
      </w:ins>
      <w:r w:rsidR="006A49A7">
        <w:rPr>
          <w:lang w:eastAsia="zh-CN"/>
        </w:rPr>
        <w:t xml:space="preserve"> ID set to 0 if this is a new request or set </w:t>
      </w:r>
      <w:r w:rsidR="006A49A7">
        <w:t xml:space="preserve">to the </w:t>
      </w:r>
      <w:del w:id="4832" w:author="Rapporteur" w:date="2021-08-31T11:33:00Z">
        <w:r w:rsidR="006A49A7" w:rsidDel="00761847">
          <w:delText>Discovery Entry</w:delText>
        </w:r>
      </w:del>
      <w:ins w:id="4833" w:author="Rapporteur" w:date="2021-08-31T11:33:00Z">
        <w:r w:rsidR="00761847">
          <w:t>discovery entry</w:t>
        </w:r>
      </w:ins>
      <w:r w:rsidR="006A49A7">
        <w:t xml:space="preserve"> ID received from the 5G DDNMF if the monitor request is to update a previously sent monitor request</w:t>
      </w:r>
      <w:r w:rsidR="006A49A7">
        <w:rPr>
          <w:lang w:eastAsia="zh-CN"/>
        </w:rPr>
        <w:t>; and</w:t>
      </w:r>
    </w:p>
    <w:p w14:paraId="2E1BC81D" w14:textId="108C645A" w:rsidR="006A49A7" w:rsidRDefault="00C737A1" w:rsidP="006A49A7">
      <w:pPr>
        <w:pStyle w:val="B1"/>
        <w:rPr>
          <w:lang w:eastAsia="zh-CN"/>
        </w:rPr>
      </w:pPr>
      <w:r>
        <w:t>g)</w:t>
      </w:r>
      <w:r w:rsidR="006A49A7">
        <w:rPr>
          <w:lang w:eastAsia="zh-CN"/>
        </w:rPr>
        <w:tab/>
        <w:t>optionally, t</w:t>
      </w:r>
      <w:r w:rsidR="006A49A7">
        <w:t xml:space="preserve">he </w:t>
      </w:r>
      <w:del w:id="4834" w:author="Rapporteur" w:date="2021-08-31T11:47:00Z">
        <w:r w:rsidR="006A49A7" w:rsidDel="00714D0F">
          <w:delText>Requested Timer</w:delText>
        </w:r>
      </w:del>
      <w:ins w:id="4835" w:author="Rapporteur" w:date="2021-08-31T11:47:00Z">
        <w:r w:rsidR="00714D0F">
          <w:t>requested timer</w:t>
        </w:r>
      </w:ins>
      <w:r w:rsidR="006A49A7">
        <w:t xml:space="preserve"> set to</w:t>
      </w:r>
      <w:r w:rsidR="006A49A7">
        <w:rPr>
          <w:lang w:eastAsia="zh-CN"/>
        </w:rPr>
        <w:t xml:space="preserve"> 0</w:t>
      </w:r>
      <w:r w:rsidR="006A49A7">
        <w:t xml:space="preserve"> </w:t>
      </w:r>
      <w:r w:rsidR="006A49A7">
        <w:rPr>
          <w:lang w:eastAsia="zh-CN"/>
        </w:rPr>
        <w:t xml:space="preserve">only when the UE wants to stop using </w:t>
      </w:r>
      <w:del w:id="4836" w:author="Rapporteur" w:date="2021-08-31T11:55:00Z">
        <w:r w:rsidR="006A49A7" w:rsidDel="00E0517C">
          <w:rPr>
            <w:lang w:eastAsia="zh-CN"/>
          </w:rPr>
          <w:delText>Discovery Filter</w:delText>
        </w:r>
      </w:del>
      <w:ins w:id="4837" w:author="Rapporteur" w:date="2021-08-31T11:55:00Z">
        <w:r w:rsidR="00E0517C">
          <w:rPr>
            <w:lang w:eastAsia="zh-CN"/>
          </w:rPr>
          <w:t>discovery filter</w:t>
        </w:r>
      </w:ins>
      <w:r w:rsidR="006A49A7">
        <w:rPr>
          <w:lang w:eastAsia="zh-CN"/>
        </w:rPr>
        <w:t>s for direct discovery monitoring.</w:t>
      </w:r>
    </w:p>
    <w:p w14:paraId="7AD8D9C6" w14:textId="78301049" w:rsidR="006A49A7" w:rsidRDefault="006A49A7" w:rsidP="006A49A7">
      <w:pPr>
        <w:rPr>
          <w:lang w:eastAsia="zh-CN"/>
        </w:rPr>
      </w:pPr>
      <w:r>
        <w:t xml:space="preserve">If open ProSe direct discovery with application-controlled extension is requested by upper layers, the DISCOVERY_REQUEST message shall also include the </w:t>
      </w:r>
      <w:del w:id="4838" w:author="Rapporteur" w:date="2021-08-31T11:48:00Z">
        <w:r w:rsidDel="00714D0F">
          <w:delText>Application Level Container</w:delText>
        </w:r>
      </w:del>
      <w:ins w:id="4839" w:author="Rapporteur" w:date="2021-08-31T11:48:00Z">
        <w:r w:rsidR="00714D0F">
          <w:t>application level container</w:t>
        </w:r>
      </w:ins>
      <w:r>
        <w:t xml:space="preserve">, which contains information corresponding to the ProSe </w:t>
      </w:r>
      <w:del w:id="4840" w:author="Rapporteur" w:date="2021-08-31T11:21:00Z">
        <w:r w:rsidDel="009C6B92">
          <w:delText>Application Code</w:delText>
        </w:r>
      </w:del>
      <w:ins w:id="4841" w:author="Rapporteur" w:date="2021-08-31T11:21:00Z">
        <w:r w:rsidR="009C6B92">
          <w:t>application code</w:t>
        </w:r>
      </w:ins>
      <w:r>
        <w:t xml:space="preserve"> </w:t>
      </w:r>
      <w:del w:id="4842" w:author="Rapporteur" w:date="2021-08-31T11:55:00Z">
        <w:r w:rsidDel="00E0517C">
          <w:delText>Suffix</w:delText>
        </w:r>
      </w:del>
      <w:ins w:id="4843" w:author="Rapporteur" w:date="2021-08-31T11:55:00Z">
        <w:r w:rsidR="00E0517C">
          <w:t>suffix</w:t>
        </w:r>
      </w:ins>
      <w:r>
        <w:t>, e.g. group or user-specific information</w:t>
      </w:r>
      <w:r>
        <w:rPr>
          <w:lang w:eastAsia="zh-CN"/>
        </w:rPr>
        <w:t>.</w:t>
      </w:r>
    </w:p>
    <w:p w14:paraId="6C276794" w14:textId="3C6F5E42" w:rsidR="006A49A7" w:rsidRDefault="006A49A7" w:rsidP="006A49A7">
      <w:pPr>
        <w:pStyle w:val="NO"/>
        <w:rPr>
          <w:lang w:eastAsia="x-none"/>
        </w:rPr>
      </w:pPr>
      <w:r>
        <w:t>NOTE 2:</w:t>
      </w:r>
      <w:r>
        <w:tab/>
        <w:t xml:space="preserve">A UE can include one or multiple transactions in one DISCOVERY_REQUEST message for one or more ProSe </w:t>
      </w:r>
      <w:del w:id="4844" w:author="Rapporteur" w:date="2021-08-31T11:31:00Z">
        <w:r w:rsidDel="009C6B92">
          <w:delText>Application ID</w:delText>
        </w:r>
      </w:del>
      <w:ins w:id="4845" w:author="Rapporteur" w:date="2021-08-31T11:31:00Z">
        <w:r w:rsidR="009C6B92">
          <w:t>application ID</w:t>
        </w:r>
      </w:ins>
      <w:r>
        <w: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rFonts w:eastAsia="Times New Roman"/>
          <w:lang w:eastAsia="x-none"/>
        </w:rPr>
        <w:object w:dxaOrig="10335" w:dyaOrig="6720" w14:anchorId="0ED30842">
          <v:shape id="_x0000_i1028" type="#_x0000_t75" style="width:516.9pt;height:335.85pt" o:ole="">
            <v:imagedata r:id="rId17" o:title=""/>
          </v:shape>
          <o:OLEObject Type="Embed" ProgID="Visio.Drawing.11" ShapeID="_x0000_i1028" DrawAspect="Content" ObjectID="_1692798498"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40"/>
        <w:rPr>
          <w:lang w:eastAsia="zh-CN"/>
        </w:rPr>
      </w:pPr>
      <w:bookmarkStart w:id="4846" w:name="_Toc59199001"/>
      <w:bookmarkStart w:id="4847" w:name="_Toc59198410"/>
      <w:bookmarkStart w:id="4848" w:name="_Toc525231010"/>
      <w:bookmarkStart w:id="4849" w:name="_Toc82185001"/>
      <w:r>
        <w:rPr>
          <w:lang w:eastAsia="zh-CN"/>
        </w:rPr>
        <w:t>6.2.</w:t>
      </w:r>
      <w:r w:rsidR="00C737A1">
        <w:rPr>
          <w:lang w:eastAsia="zh-CN"/>
        </w:rPr>
        <w:t>4</w:t>
      </w:r>
      <w:r>
        <w:rPr>
          <w:lang w:eastAsia="zh-CN"/>
        </w:rPr>
        <w:t>.3</w:t>
      </w:r>
      <w:r>
        <w:rPr>
          <w:lang w:eastAsia="zh-CN"/>
        </w:rPr>
        <w:tab/>
        <w:t xml:space="preserve">Monitor request procedure accepted by the </w:t>
      </w:r>
      <w:bookmarkEnd w:id="4846"/>
      <w:bookmarkEnd w:id="4847"/>
      <w:bookmarkEnd w:id="4848"/>
      <w:r>
        <w:t>5G DDNMF</w:t>
      </w:r>
      <w:bookmarkEnd w:id="4849"/>
    </w:p>
    <w:p w14:paraId="08365954" w14:textId="2D2F029F" w:rsidR="006A49A7" w:rsidRDefault="006A49A7" w:rsidP="006A49A7">
      <w:pPr>
        <w:rPr>
          <w:lang w:eastAsia="zh-CN"/>
        </w:rPr>
      </w:pPr>
      <w:r>
        <w:t>Upon receiving a DISCOVERY_REQUEST message with the command set to "monitor",</w:t>
      </w:r>
      <w:r>
        <w:rPr>
          <w:lang w:eastAsia="zh-CN"/>
        </w:rPr>
        <w:t xml:space="preserve"> if the </w:t>
      </w:r>
      <w:del w:id="4850" w:author="Rapporteur" w:date="2021-08-31T11:47:00Z">
        <w:r w:rsidDel="00714D0F">
          <w:delText>Requested Timer</w:delText>
        </w:r>
      </w:del>
      <w:ins w:id="4851" w:author="Rapporteur" w:date="2021-08-31T11:47:00Z">
        <w:r w:rsidR="00714D0F">
          <w:t>requested timer</w:t>
        </w:r>
      </w:ins>
      <w:r>
        <w:rPr>
          <w:lang w:eastAsia="zh-CN"/>
        </w:rPr>
        <w:t xml:space="preserve"> is included in the </w:t>
      </w:r>
      <w:r>
        <w:t xml:space="preserve">DISCOVERY_REQUEST message and </w:t>
      </w:r>
      <w:r>
        <w:rPr>
          <w:lang w:eastAsia="zh-CN"/>
        </w:rPr>
        <w:t xml:space="preserve">the </w:t>
      </w:r>
      <w:del w:id="4852" w:author="Rapporteur" w:date="2021-08-31T11:47:00Z">
        <w:r w:rsidDel="00714D0F">
          <w:delText>Requested Timer</w:delText>
        </w:r>
      </w:del>
      <w:ins w:id="4853" w:author="Rapporteur" w:date="2021-08-31T11:47:00Z">
        <w:r w:rsidR="00714D0F">
          <w:t>requested timer</w:t>
        </w:r>
      </w:ins>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del w:id="4854" w:author="Rapporteur" w:date="2021-08-31T11:33:00Z">
        <w:r w:rsidDel="00761847">
          <w:rPr>
            <w:lang w:eastAsia="zh-CN"/>
          </w:rPr>
          <w:delText>Discovery Entry</w:delText>
        </w:r>
      </w:del>
      <w:ins w:id="4855" w:author="Rapporteur" w:date="2021-08-31T11:33:00Z">
        <w:r w:rsidR="00761847">
          <w:rPr>
            <w:lang w:eastAsia="zh-CN"/>
          </w:rPr>
          <w:t>discovery entry</w:t>
        </w:r>
      </w:ins>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del w:id="4856" w:author="Rapporteur" w:date="2021-08-31T11:33:00Z">
        <w:r w:rsidDel="00761847">
          <w:rPr>
            <w:lang w:eastAsia="zh-CN"/>
          </w:rPr>
          <w:delText>Discovery Entry</w:delText>
        </w:r>
      </w:del>
      <w:ins w:id="4857" w:author="Rapporteur" w:date="2021-08-31T11:33:00Z">
        <w:r w:rsidR="00761847">
          <w:rPr>
            <w:lang w:eastAsia="zh-CN"/>
          </w:rPr>
          <w:t>discovery entry</w:t>
        </w:r>
      </w:ins>
      <w:r>
        <w:rPr>
          <w:lang w:eastAsia="zh-CN"/>
        </w:rPr>
        <w:t xml:space="preserve">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w:t>
      </w:r>
      <w:del w:id="4858" w:author="Rapporteur" w:date="2021-08-31T11:31:00Z">
        <w:r w:rsidDel="009C6B92">
          <w:delText>Application ID</w:delText>
        </w:r>
      </w:del>
      <w:ins w:id="4859" w:author="Rapporteur" w:date="2021-08-31T11:31:00Z">
        <w:r w:rsidR="009C6B92">
          <w:t>application ID</w:t>
        </w:r>
      </w:ins>
      <w:r>
        <w:t xml:space="preserve">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w:t>
      </w:r>
      <w:del w:id="4860" w:author="Rapporteur" w:date="2021-08-31T11:31:00Z">
        <w:r w:rsidDel="009C6B92">
          <w:delText>Application ID</w:delText>
        </w:r>
      </w:del>
      <w:ins w:id="4861" w:author="Rapporteur" w:date="2021-08-31T11:31:00Z">
        <w:r w:rsidR="009C6B92">
          <w:t>application ID</w:t>
        </w:r>
      </w:ins>
      <w:r>
        <w:t xml:space="preserve">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w:t>
      </w:r>
      <w:del w:id="4862" w:author="Rapporteur" w:date="2021-08-31T11:31:00Z">
        <w:r w:rsidDel="009C6B92">
          <w:delText>Application ID</w:delText>
        </w:r>
      </w:del>
      <w:ins w:id="4863" w:author="Rapporteur" w:date="2021-08-31T11:31:00Z">
        <w:r w:rsidR="009C6B92">
          <w:t>application ID</w:t>
        </w:r>
      </w:ins>
      <w:r>
        <w:t xml:space="preserve">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70E02E18" w:rsidR="006A49A7" w:rsidRDefault="00F02AB1" w:rsidP="006A49A7">
      <w:pPr>
        <w:pStyle w:val="B1"/>
        <w:rPr>
          <w:lang w:eastAsia="zh-CN"/>
        </w:rPr>
      </w:pPr>
      <w:r>
        <w:t>b)</w:t>
      </w:r>
      <w:r w:rsidR="006A49A7">
        <w:rPr>
          <w:lang w:eastAsia="zh-CN"/>
        </w:rPr>
        <w:tab/>
        <w:t xml:space="preserve">the </w:t>
      </w:r>
      <w:del w:id="4864" w:author="Rapporteur" w:date="2021-08-31T11:33:00Z">
        <w:r w:rsidR="006A49A7" w:rsidDel="00761847">
          <w:rPr>
            <w:lang w:eastAsia="zh-CN"/>
          </w:rPr>
          <w:delText>Discovery Entry</w:delText>
        </w:r>
      </w:del>
      <w:ins w:id="4865" w:author="Rapporteur" w:date="2021-08-31T11:33:00Z">
        <w:r w:rsidR="00761847">
          <w:rPr>
            <w:lang w:eastAsia="zh-CN"/>
          </w:rPr>
          <w:t>discovery entry</w:t>
        </w:r>
      </w:ins>
      <w:r w:rsidR="006A49A7">
        <w:rPr>
          <w:lang w:eastAsia="zh-CN"/>
        </w:rPr>
        <w:t xml:space="preserve"> ID set to </w:t>
      </w:r>
      <w:r w:rsidR="006A49A7">
        <w:t xml:space="preserve">the value of the </w:t>
      </w:r>
      <w:del w:id="4866" w:author="Rapporteur" w:date="2021-08-31T11:33:00Z">
        <w:r w:rsidR="006A49A7" w:rsidDel="00761847">
          <w:rPr>
            <w:lang w:eastAsia="zh-CN"/>
          </w:rPr>
          <w:delText>Discovery Entry</w:delText>
        </w:r>
      </w:del>
      <w:ins w:id="4867" w:author="Rapporteur" w:date="2021-08-31T11:33:00Z">
        <w:r w:rsidR="00761847">
          <w:rPr>
            <w:lang w:eastAsia="zh-CN"/>
          </w:rPr>
          <w:t>discovery entry</w:t>
        </w:r>
      </w:ins>
      <w:r w:rsidR="006A49A7">
        <w:rPr>
          <w:lang w:eastAsia="zh-CN"/>
        </w:rPr>
        <w:t xml:space="preserve"> ID </w:t>
      </w:r>
      <w:r w:rsidR="006A49A7">
        <w:t>received in the DISCOVERY_REQUEST message.</w:t>
      </w:r>
    </w:p>
    <w:p w14:paraId="681FABBF" w14:textId="1EBA431A" w:rsidR="006A49A7" w:rsidRDefault="006A49A7" w:rsidP="006A49A7">
      <w:pPr>
        <w:rPr>
          <w:lang w:eastAsia="zh-CN"/>
        </w:rPr>
      </w:pPr>
      <w:r>
        <w:t>Upon receiving a DISCOVERY_REQUEST message with the command set to "monitor",</w:t>
      </w:r>
      <w:r>
        <w:rPr>
          <w:lang w:eastAsia="zh-CN"/>
        </w:rPr>
        <w:t xml:space="preserve"> if the </w:t>
      </w:r>
      <w:del w:id="4868" w:author="Rapporteur" w:date="2021-08-31T11:47:00Z">
        <w:r w:rsidDel="00714D0F">
          <w:delText>Requested Timer</w:delText>
        </w:r>
      </w:del>
      <w:ins w:id="4869" w:author="Rapporteur" w:date="2021-08-31T11:47:00Z">
        <w:r w:rsidR="00714D0F">
          <w:t>requested timer</w:t>
        </w:r>
      </w:ins>
      <w:r>
        <w:t xml:space="preserve">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54C1AE97" w:rsidR="006A49A7" w:rsidRDefault="006A49A7" w:rsidP="006A49A7">
      <w:r>
        <w:t xml:space="preserve">The 5G DDNMF shall check that the application corresponding to the </w:t>
      </w:r>
      <w:del w:id="4870" w:author="Rapporteur" w:date="2021-08-31T11:32:00Z">
        <w:r w:rsidDel="00761847">
          <w:delText>Application Identity</w:delText>
        </w:r>
      </w:del>
      <w:ins w:id="4871" w:author="Rapporteur" w:date="2021-08-31T11:32:00Z">
        <w:r w:rsidR="00761847">
          <w:t>application identity</w:t>
        </w:r>
      </w:ins>
      <w:r>
        <w:t xml:space="preserve"> contained in the DISCOVERY_REQUEST message is authorized for open ProSe direct discovery monitoring. If the application is authorized for open ProSe direct discovery monitoring, the 5G DDNMF checks whether there is an existing context for the UE associated with the requested ProSe </w:t>
      </w:r>
      <w:del w:id="4872" w:author="Rapporteur" w:date="2021-08-31T11:31:00Z">
        <w:r w:rsidDel="009C6B92">
          <w:delText>Application ID</w:delText>
        </w:r>
      </w:del>
      <w:ins w:id="4873" w:author="Rapporteur" w:date="2021-08-31T11:31:00Z">
        <w:r w:rsidR="009C6B92">
          <w:t>application ID</w:t>
        </w:r>
      </w:ins>
      <w:r>
        <w:t>.</w:t>
      </w:r>
    </w:p>
    <w:p w14:paraId="5B49776F" w14:textId="6E2CC59F" w:rsidR="006A49A7" w:rsidRDefault="006A49A7" w:rsidP="006A49A7">
      <w:r>
        <w:t>If there is no associated UE context, the 5G DDNMF checks with the UDM whether the UE is authorized for open ProSe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w:t>
      </w:r>
      <w:del w:id="4874" w:author="Rapporteur" w:date="2021-08-31T11:33:00Z">
        <w:r w:rsidDel="00761847">
          <w:rPr>
            <w:lang w:eastAsia="zh-CN"/>
          </w:rPr>
          <w:delText>Discovery Entry</w:delText>
        </w:r>
      </w:del>
      <w:ins w:id="4875" w:author="Rapporteur" w:date="2021-08-31T11:33:00Z">
        <w:r w:rsidR="00761847">
          <w:rPr>
            <w:lang w:eastAsia="zh-CN"/>
          </w:rPr>
          <w:t>discovery entry</w:t>
        </w:r>
      </w:ins>
      <w:r>
        <w:rPr>
          <w:lang w:eastAsia="zh-CN"/>
        </w:rPr>
        <w:t xml:space="preserve"> ID which is </w:t>
      </w:r>
      <w:r>
        <w:t xml:space="preserve">associated with the requested ProSe </w:t>
      </w:r>
      <w:del w:id="4876" w:author="Rapporteur" w:date="2021-08-31T11:31:00Z">
        <w:r w:rsidDel="009C6B92">
          <w:delText>Application ID</w:delText>
        </w:r>
      </w:del>
      <w:ins w:id="4877" w:author="Rapporteur" w:date="2021-08-31T11:31:00Z">
        <w:r w:rsidR="009C6B92">
          <w:t>application ID</w:t>
        </w:r>
      </w:ins>
      <w:r>
        <w:t>.</w:t>
      </w:r>
    </w:p>
    <w:p w14:paraId="2C77D091" w14:textId="357648FE" w:rsidR="006A49A7" w:rsidRDefault="006A49A7" w:rsidP="006A49A7">
      <w:r>
        <w:lastRenderedPageBreak/>
        <w:t xml:space="preserve">If the ACE </w:t>
      </w:r>
      <w:del w:id="4878" w:author="Rapporteur" w:date="2021-08-31T11:35:00Z">
        <w:r w:rsidDel="00761847">
          <w:delText>Enabled Indicator</w:delText>
        </w:r>
      </w:del>
      <w:ins w:id="4879" w:author="Rapporteur" w:date="2021-08-31T11:35:00Z">
        <w:r w:rsidR="00761847">
          <w:t>enabled indicator</w:t>
        </w:r>
      </w:ins>
      <w:r>
        <w:t xml:space="preserve">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29.343 [</w:t>
      </w:r>
      <w:r w:rsidR="002A133C">
        <w:t>19</w:t>
      </w:r>
      <w:r>
        <w:t xml:space="preserve">] to obtain the mask(s) for monitoring the ProSe </w:t>
      </w:r>
      <w:del w:id="4880" w:author="Rapporteur" w:date="2021-08-31T11:21:00Z">
        <w:r w:rsidDel="009C6B92">
          <w:delText>Application Code</w:delText>
        </w:r>
      </w:del>
      <w:ins w:id="4881" w:author="Rapporteur" w:date="2021-08-31T11:21:00Z">
        <w:r w:rsidR="009C6B92">
          <w:t>application code</w:t>
        </w:r>
      </w:ins>
      <w:r>
        <w:t xml:space="preserve"> </w:t>
      </w:r>
      <w:del w:id="4882" w:author="Rapporteur" w:date="2021-08-31T11:55:00Z">
        <w:r w:rsidDel="00E0517C">
          <w:delText>Suffix</w:delText>
        </w:r>
      </w:del>
      <w:ins w:id="4883" w:author="Rapporteur" w:date="2021-08-31T11:55:00Z">
        <w:r w:rsidR="00E0517C">
          <w:t>suffix</w:t>
        </w:r>
      </w:ins>
      <w:r>
        <w:t xml:space="preserve"> (es) corresponding to the requested  ProSe </w:t>
      </w:r>
      <w:del w:id="4884" w:author="Rapporteur" w:date="2021-08-31T11:31:00Z">
        <w:r w:rsidDel="009C6B92">
          <w:delText>Application ID</w:delText>
        </w:r>
      </w:del>
      <w:ins w:id="4885" w:author="Rapporteur" w:date="2021-08-31T11:31:00Z">
        <w:r w:rsidR="009C6B92">
          <w:t>application ID</w:t>
        </w:r>
      </w:ins>
      <w:r>
        <w:t>.</w:t>
      </w:r>
    </w:p>
    <w:p w14:paraId="0B890C17" w14:textId="7BBB6B73" w:rsidR="006A49A7" w:rsidRDefault="006A49A7" w:rsidP="006A49A7">
      <w:pPr>
        <w:pStyle w:val="EditorsNote"/>
      </w:pPr>
      <w:r>
        <w:t xml:space="preserve">Editor's Note: The referenced specification for interaction between 5G DDNMF and ProSe </w:t>
      </w:r>
      <w:del w:id="4886" w:author="Rapporteur" w:date="2021-08-31T15:16:00Z">
        <w:r w:rsidDel="0019514E">
          <w:delText>Application</w:delText>
        </w:r>
      </w:del>
      <w:ins w:id="4887" w:author="Rapporteur" w:date="2021-08-31T15:16:00Z">
        <w:r w:rsidR="0019514E">
          <w:t>application</w:t>
        </w:r>
      </w:ins>
      <w:r>
        <w:t xml:space="preserve"> Sever (TS 29.343, PC2 interface) can be updated if CT3 decides to create new TS for PC2a interface.  </w:t>
      </w:r>
    </w:p>
    <w:p w14:paraId="23A197CA" w14:textId="20A8CAEA" w:rsidR="006A49A7" w:rsidRDefault="006A49A7" w:rsidP="006A49A7">
      <w:pPr>
        <w:rPr>
          <w:iCs/>
        </w:rPr>
      </w:pPr>
      <w:r>
        <w:t xml:space="preserve">If the PLMN ID indicated in the ProSe </w:t>
      </w:r>
      <w:del w:id="4888" w:author="Rapporteur" w:date="2021-08-31T11:31:00Z">
        <w:r w:rsidDel="009C6B92">
          <w:delText>Application ID</w:delText>
        </w:r>
      </w:del>
      <w:ins w:id="4889" w:author="Rapporteur" w:date="2021-08-31T11:31:00Z">
        <w:r w:rsidR="009C6B92">
          <w:t>application ID</w:t>
        </w:r>
      </w:ins>
      <w:r>
        <w:t xml:space="preserve"> is PLMN-Specific and that PLMN ID is not the same as that of the PLMN to which the 5G DDNMF belongs, then the 5G DDNMF executes the procedures defined in 3GPP TS 29.555 [</w:t>
      </w:r>
      <w:r w:rsidR="009F4F69">
        <w:t>9</w:t>
      </w:r>
      <w:r>
        <w:t xml:space="preserve">] to obtain the </w:t>
      </w:r>
      <w:del w:id="4890" w:author="Rapporteur" w:date="2021-08-31T11:55:00Z">
        <w:r w:rsidDel="00E0517C">
          <w:delText>Discovery Filter</w:delText>
        </w:r>
      </w:del>
      <w:ins w:id="4891" w:author="Rapporteur" w:date="2021-08-31T11:55:00Z">
        <w:r w:rsidR="00E0517C">
          <w:t>discovery filter</w:t>
        </w:r>
      </w:ins>
      <w:r>
        <w:t xml:space="preserve">(s) for the ProSe </w:t>
      </w:r>
      <w:del w:id="4892" w:author="Rapporteur" w:date="2021-08-31T11:31:00Z">
        <w:r w:rsidDel="009C6B92">
          <w:delText>Application ID</w:delText>
        </w:r>
      </w:del>
      <w:ins w:id="4893" w:author="Rapporteur" w:date="2021-08-31T11:31:00Z">
        <w:r w:rsidR="009C6B92">
          <w:t>application ID</w:t>
        </w:r>
      </w:ins>
      <w:r>
        <w:t xml:space="preserve">. Otherwise, the 5G DDNMF shall allocate one or more </w:t>
      </w:r>
      <w:del w:id="4894" w:author="Rapporteur" w:date="2021-08-31T11:55:00Z">
        <w:r w:rsidDel="00E0517C">
          <w:delText>Discovery Filter</w:delText>
        </w:r>
      </w:del>
      <w:ins w:id="4895" w:author="Rapporteur" w:date="2021-08-31T11:55:00Z">
        <w:r w:rsidR="00E0517C">
          <w:t>discovery filter</w:t>
        </w:r>
      </w:ins>
      <w:r>
        <w:t xml:space="preserve">s for the requested ProSe </w:t>
      </w:r>
      <w:del w:id="4896" w:author="Rapporteur" w:date="2021-08-31T11:31:00Z">
        <w:r w:rsidDel="009C6B92">
          <w:delText>Application ID</w:delText>
        </w:r>
      </w:del>
      <w:ins w:id="4897" w:author="Rapporteur" w:date="2021-08-31T11:31:00Z">
        <w:r w:rsidR="009C6B92">
          <w:t>application ID</w:t>
        </w:r>
      </w:ins>
      <w:r>
        <w:rPr>
          <w:lang w:eastAsia="zh-CN"/>
        </w:rPr>
        <w:t xml:space="preserve"> if it is known to the </w:t>
      </w:r>
      <w:r>
        <w:t xml:space="preserve">5G DDNMF, </w:t>
      </w:r>
      <w:r>
        <w:rPr>
          <w:lang w:eastAsia="zh-CN"/>
        </w:rPr>
        <w:t xml:space="preserve">and at least one corresponding valid ProSe </w:t>
      </w:r>
      <w:del w:id="4898" w:author="Rapporteur" w:date="2021-08-31T11:21:00Z">
        <w:r w:rsidDel="009C6B92">
          <w:rPr>
            <w:lang w:eastAsia="zh-CN"/>
          </w:rPr>
          <w:delText>Application Code</w:delText>
        </w:r>
      </w:del>
      <w:ins w:id="4899" w:author="Rapporteur" w:date="2021-08-31T11:21:00Z">
        <w:r w:rsidR="009C6B92">
          <w:rPr>
            <w:lang w:eastAsia="zh-CN"/>
          </w:rPr>
          <w:t>application code</w:t>
        </w:r>
      </w:ins>
      <w:r>
        <w:rPr>
          <w:lang w:eastAsia="zh-CN"/>
        </w:rPr>
        <w:t xml:space="preserve"> or ProSe </w:t>
      </w:r>
      <w:del w:id="4900" w:author="Rapporteur" w:date="2021-08-31T11:21:00Z">
        <w:r w:rsidDel="009C6B92">
          <w:rPr>
            <w:lang w:eastAsia="zh-CN"/>
          </w:rPr>
          <w:delText>Application Code</w:delText>
        </w:r>
      </w:del>
      <w:ins w:id="4901" w:author="Rapporteur" w:date="2021-08-31T11:21:00Z">
        <w:r w:rsidR="009C6B92">
          <w:rPr>
            <w:lang w:eastAsia="zh-CN"/>
          </w:rPr>
          <w:t>application code</w:t>
        </w:r>
      </w:ins>
      <w:r>
        <w:rPr>
          <w:lang w:eastAsia="zh-CN"/>
        </w:rPr>
        <w:t xml:space="preserve"> </w:t>
      </w:r>
      <w:del w:id="4902" w:author="Rapporteur" w:date="2021-08-31T11:55:00Z">
        <w:r w:rsidDel="00E0517C">
          <w:rPr>
            <w:lang w:eastAsia="zh-CN"/>
          </w:rPr>
          <w:delText>Prefix</w:delText>
        </w:r>
      </w:del>
      <w:ins w:id="4903" w:author="Rapporteur" w:date="2021-08-31T11:55:00Z">
        <w:r w:rsidR="00E0517C">
          <w:rPr>
            <w:lang w:eastAsia="zh-CN"/>
          </w:rPr>
          <w:t>prefix</w:t>
        </w:r>
      </w:ins>
      <w:r>
        <w:rPr>
          <w:lang w:eastAsia="zh-CN"/>
        </w:rPr>
        <w:t xml:space="preserve"> is available </w:t>
      </w:r>
      <w:bookmarkStart w:id="4904" w:name="OLE_LINK13"/>
      <w:r>
        <w:rPr>
          <w:lang w:eastAsia="zh-CN"/>
        </w:rPr>
        <w:t xml:space="preserve">in the </w:t>
      </w:r>
      <w:bookmarkEnd w:id="4904"/>
      <w:r>
        <w:t>5G DDNMF</w:t>
      </w:r>
      <w:r>
        <w:rPr>
          <w:lang w:eastAsia="zh-CN"/>
        </w:rPr>
        <w:t>.</w:t>
      </w:r>
      <w:r>
        <w:t xml:space="preserve"> </w:t>
      </w:r>
      <w:r>
        <w:rPr>
          <w:iCs/>
        </w:rPr>
        <w:t xml:space="preserve">Each </w:t>
      </w:r>
      <w:del w:id="4905" w:author="Rapporteur" w:date="2021-08-31T11:55:00Z">
        <w:r w:rsidDel="00E0517C">
          <w:rPr>
            <w:iCs/>
          </w:rPr>
          <w:delText>Discovery Filter</w:delText>
        </w:r>
      </w:del>
      <w:ins w:id="4906" w:author="Rapporteur" w:date="2021-08-31T11:55:00Z">
        <w:r w:rsidR="00E0517C">
          <w:rPr>
            <w:iCs/>
          </w:rPr>
          <w:t>discovery filter</w:t>
        </w:r>
      </w:ins>
      <w:r>
        <w:rPr>
          <w:iCs/>
        </w:rPr>
        <w:t xml:space="preserve"> consists of a ProSe </w:t>
      </w:r>
      <w:del w:id="4907" w:author="Rapporteur" w:date="2021-08-31T11:21:00Z">
        <w:r w:rsidDel="009C6B92">
          <w:rPr>
            <w:iCs/>
          </w:rPr>
          <w:delText>Application Code</w:delText>
        </w:r>
      </w:del>
      <w:ins w:id="4908" w:author="Rapporteur" w:date="2021-08-31T11:21:00Z">
        <w:r w:rsidR="009C6B92">
          <w:rPr>
            <w:iCs/>
          </w:rPr>
          <w:t>application code</w:t>
        </w:r>
      </w:ins>
      <w:r>
        <w:rPr>
          <w:iCs/>
        </w:rPr>
        <w:t xml:space="preserve">, one or more ProSe </w:t>
      </w:r>
      <w:del w:id="4909" w:author="Rapporteur" w:date="2021-08-31T15:16:00Z">
        <w:r w:rsidDel="0019514E">
          <w:rPr>
            <w:iCs/>
          </w:rPr>
          <w:delText>Application</w:delText>
        </w:r>
      </w:del>
      <w:ins w:id="4910" w:author="Rapporteur" w:date="2021-08-31T15:16:00Z">
        <w:r w:rsidR="0019514E">
          <w:rPr>
            <w:iCs/>
          </w:rPr>
          <w:t>application</w:t>
        </w:r>
      </w:ins>
      <w:r>
        <w:rPr>
          <w:iCs/>
        </w:rPr>
        <w:t xml:space="preserve"> </w:t>
      </w:r>
      <w:ins w:id="4911" w:author="Rapporteur" w:date="2021-09-01T09:42:00Z">
        <w:r w:rsidR="006346FA">
          <w:rPr>
            <w:iCs/>
          </w:rPr>
          <w:t>m</w:t>
        </w:r>
      </w:ins>
      <w:del w:id="4912" w:author="Rapporteur" w:date="2021-09-01T09:42:00Z">
        <w:r w:rsidDel="006346FA">
          <w:rPr>
            <w:iCs/>
          </w:rPr>
          <w:delText>M</w:delText>
        </w:r>
      </w:del>
      <w:r>
        <w:rPr>
          <w:iCs/>
        </w:rPr>
        <w:t>asks, and a TTL timer T5</w:t>
      </w:r>
      <w:r w:rsidR="00FB79BA">
        <w:t>064</w:t>
      </w:r>
      <w:r>
        <w:rPr>
          <w:iCs/>
        </w:rPr>
        <w:t xml:space="preserve">. If application-controlled extension is used, the allocated Discovey Filter shall be applicable to match both prefix and suffix portions of the ProSe </w:t>
      </w:r>
      <w:del w:id="4913" w:author="Rapporteur" w:date="2021-08-31T11:21:00Z">
        <w:r w:rsidDel="009C6B92">
          <w:rPr>
            <w:iCs/>
          </w:rPr>
          <w:delText>Application Code</w:delText>
        </w:r>
      </w:del>
      <w:ins w:id="4914" w:author="Rapporteur" w:date="2021-08-31T11:21:00Z">
        <w:r w:rsidR="009C6B92">
          <w:rPr>
            <w:iCs/>
          </w:rPr>
          <w:t>application code</w:t>
        </w:r>
      </w:ins>
      <w:r>
        <w:rPr>
          <w:iCs/>
        </w:rPr>
        <w:t xml:space="preserve">. </w:t>
      </w:r>
    </w:p>
    <w:p w14:paraId="0948D429" w14:textId="7F03BFD6" w:rsidR="006A49A7" w:rsidRDefault="006A49A7" w:rsidP="006A49A7">
      <w:r>
        <w:t xml:space="preserve">If the requested ProSe </w:t>
      </w:r>
      <w:del w:id="4915" w:author="Rapporteur" w:date="2021-08-31T11:31:00Z">
        <w:r w:rsidDel="009C6B92">
          <w:delText>Application ID</w:delText>
        </w:r>
      </w:del>
      <w:ins w:id="4916" w:author="Rapporteur" w:date="2021-08-31T11:31:00Z">
        <w:r w:rsidR="009C6B92">
          <w:t>application ID</w:t>
        </w:r>
      </w:ins>
      <w:r>
        <w:t xml:space="preserve">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w:t>
      </w:r>
      <w:del w:id="4917" w:author="Rapporteur" w:date="2021-08-31T11:55:00Z">
        <w:r w:rsidDel="00E0517C">
          <w:delText>Discovery Filter</w:delText>
        </w:r>
      </w:del>
      <w:ins w:id="4918" w:author="Rapporteur" w:date="2021-08-31T11:55:00Z">
        <w:r w:rsidR="00E0517C">
          <w:t>discovery filter</w:t>
        </w:r>
      </w:ins>
      <w:r>
        <w:t xml:space="preserve"> which contains ProSe </w:t>
      </w:r>
      <w:del w:id="4919" w:author="Rapporteur" w:date="2021-08-31T11:21:00Z">
        <w:r w:rsidDel="009C6B92">
          <w:delText>Application Code</w:delText>
        </w:r>
      </w:del>
      <w:ins w:id="4920" w:author="Rapporteur" w:date="2021-08-31T11:21:00Z">
        <w:r w:rsidR="009C6B92">
          <w:t>application code</w:t>
        </w:r>
      </w:ins>
      <w:r>
        <w:t xml:space="preserve"> and ProSe </w:t>
      </w:r>
      <w:del w:id="4921" w:author="Rapporteur" w:date="2021-08-31T15:16:00Z">
        <w:r w:rsidDel="0019514E">
          <w:delText>Application</w:delText>
        </w:r>
      </w:del>
      <w:ins w:id="4922" w:author="Rapporteur" w:date="2021-08-31T15:16:00Z">
        <w:r w:rsidR="0019514E">
          <w:t>application</w:t>
        </w:r>
      </w:ins>
      <w:r>
        <w:t xml:space="preserve"> </w:t>
      </w:r>
      <w:ins w:id="4923" w:author="Rapporteur" w:date="2021-09-01T09:43:00Z">
        <w:r w:rsidR="006346FA">
          <w:t>m</w:t>
        </w:r>
      </w:ins>
      <w:del w:id="4924" w:author="Rapporteur" w:date="2021-09-01T09:43:00Z">
        <w:r w:rsidDel="006346FA">
          <w:delText>M</w:delText>
        </w:r>
      </w:del>
      <w:r>
        <w:t xml:space="preserve">ask(s) in the corresponding scope. If the ProSe </w:t>
      </w:r>
      <w:del w:id="4925" w:author="Rapporteur" w:date="2021-08-31T11:31:00Z">
        <w:r w:rsidDel="009C6B92">
          <w:delText>Application ID</w:delText>
        </w:r>
      </w:del>
      <w:ins w:id="4926" w:author="Rapporteur" w:date="2021-08-31T11:31:00Z">
        <w:r w:rsidR="009C6B92">
          <w:t>application ID</w:t>
        </w:r>
      </w:ins>
      <w:r>
        <w:t xml:space="preserve"> is country-specific or global, the ProSe </w:t>
      </w:r>
      <w:del w:id="4927" w:author="Rapporteur" w:date="2021-08-31T15:16:00Z">
        <w:r w:rsidDel="0019514E">
          <w:delText>Application</w:delText>
        </w:r>
      </w:del>
      <w:ins w:id="4928" w:author="Rapporteur" w:date="2021-08-31T15:16:00Z">
        <w:r w:rsidR="0019514E">
          <w:t>application</w:t>
        </w:r>
      </w:ins>
      <w:r>
        <w:t xml:space="preserve"> </w:t>
      </w:r>
      <w:ins w:id="4929" w:author="Rapporteur" w:date="2021-09-01T09:43:00Z">
        <w:r w:rsidR="006346FA">
          <w:t>m</w:t>
        </w:r>
      </w:ins>
      <w:del w:id="4930" w:author="Rapporteur" w:date="2021-09-01T09:43:00Z">
        <w:r w:rsidDel="006346FA">
          <w:delText>M</w:delText>
        </w:r>
      </w:del>
      <w:r>
        <w:t xml:space="preserve">ask(s) enclosed in the </w:t>
      </w:r>
      <w:del w:id="4931" w:author="Rapporteur" w:date="2021-08-31T11:55:00Z">
        <w:r w:rsidDel="00E0517C">
          <w:delText>Discovery Filter</w:delText>
        </w:r>
      </w:del>
      <w:ins w:id="4932" w:author="Rapporteur" w:date="2021-08-31T11:55:00Z">
        <w:r w:rsidR="00E0517C">
          <w:t>discovery filter</w:t>
        </w:r>
      </w:ins>
      <w:r>
        <w:t xml:space="preserve"> hides the PLMN ID part correspondingly and the temporary identity part is taken from the data structure corresponding to the global or country-wide ProSe </w:t>
      </w:r>
      <w:del w:id="4933" w:author="Rapporteur" w:date="2021-08-31T11:31:00Z">
        <w:r w:rsidDel="009C6B92">
          <w:delText>Application ID</w:delText>
        </w:r>
      </w:del>
      <w:ins w:id="4934" w:author="Rapporteur" w:date="2021-08-31T11:31:00Z">
        <w:r w:rsidR="009C6B92">
          <w:t>application ID</w:t>
        </w:r>
      </w:ins>
      <w:r>
        <w:t xml:space="preserve"> namespace, as specified in </w:t>
      </w:r>
      <w:r w:rsidR="00432A5C">
        <w:t>clause</w:t>
      </w:r>
      <w:r>
        <w:t> 24.3 of 3GPP</w:t>
      </w:r>
      <w:r>
        <w:rPr>
          <w:lang w:val="en-US" w:eastAsia="zh-CN"/>
        </w:rPr>
        <w:t> </w:t>
      </w:r>
      <w:r>
        <w:t>TS 23.003 [</w:t>
      </w:r>
      <w:r w:rsidR="009F4F69">
        <w:t>12</w:t>
      </w:r>
      <w:r>
        <w:t xml:space="preserve">]. If the requested ProSe </w:t>
      </w:r>
      <w:del w:id="4935" w:author="Rapporteur" w:date="2021-08-31T11:31:00Z">
        <w:r w:rsidDel="009C6B92">
          <w:delText>Application ID</w:delText>
        </w:r>
      </w:del>
      <w:ins w:id="4936" w:author="Rapporteur" w:date="2021-08-31T11:31:00Z">
        <w:r w:rsidR="009C6B92">
          <w:t>application ID</w:t>
        </w:r>
      </w:ins>
      <w:r>
        <w:t xml:space="preserve"> is PLMN-specific, the 5G DDNMF shall allocate one or more PLMN-specific </w:t>
      </w:r>
      <w:del w:id="4937" w:author="Rapporteur" w:date="2021-08-31T11:55:00Z">
        <w:r w:rsidDel="00E0517C">
          <w:delText>Discovery Filter</w:delText>
        </w:r>
      </w:del>
      <w:ins w:id="4938" w:author="Rapporteur" w:date="2021-08-31T11:55:00Z">
        <w:r w:rsidR="00E0517C">
          <w:t>discovery filter</w:t>
        </w:r>
      </w:ins>
      <w:r>
        <w:t xml:space="preserve">s. Each of these </w:t>
      </w:r>
      <w:del w:id="4939" w:author="Rapporteur" w:date="2021-08-31T11:55:00Z">
        <w:r w:rsidDel="00E0517C">
          <w:delText>Discovery Filter</w:delText>
        </w:r>
      </w:del>
      <w:ins w:id="4940" w:author="Rapporteur" w:date="2021-08-31T11:55:00Z">
        <w:r w:rsidR="00E0517C">
          <w:t>discovery filter</w:t>
        </w:r>
      </w:ins>
      <w:r>
        <w:t xml:space="preserve">s shall contain a PLMN-specific Prose </w:t>
      </w:r>
      <w:del w:id="4941" w:author="Rapporteur" w:date="2021-08-31T11:21:00Z">
        <w:r w:rsidDel="009C6B92">
          <w:delText>Application Code</w:delText>
        </w:r>
      </w:del>
      <w:ins w:id="4942" w:author="Rapporteur" w:date="2021-08-31T11:21:00Z">
        <w:r w:rsidR="009C6B92">
          <w:t>application code</w:t>
        </w:r>
      </w:ins>
      <w:r>
        <w:t xml:space="preserve"> and the ProSe </w:t>
      </w:r>
      <w:del w:id="4943" w:author="Rapporteur" w:date="2021-08-31T15:16:00Z">
        <w:r w:rsidDel="0019514E">
          <w:delText>Application</w:delText>
        </w:r>
      </w:del>
      <w:ins w:id="4944" w:author="Rapporteur" w:date="2021-08-31T15:16:00Z">
        <w:r w:rsidR="0019514E">
          <w:t>application</w:t>
        </w:r>
      </w:ins>
      <w:r>
        <w:t xml:space="preserve"> </w:t>
      </w:r>
      <w:ins w:id="4945" w:author="Rapporteur" w:date="2021-09-01T09:43:00Z">
        <w:r w:rsidR="006346FA">
          <w:t>m</w:t>
        </w:r>
      </w:ins>
      <w:del w:id="4946" w:author="Rapporteur" w:date="2021-09-01T09:43:00Z">
        <w:r w:rsidDel="006346FA">
          <w:delText>M</w:delText>
        </w:r>
      </w:del>
      <w:r>
        <w:t xml:space="preserve">ask(s) whose PLMN ID portion shall be set such that when the mask is applied to the ProSe </w:t>
      </w:r>
      <w:del w:id="4947" w:author="Rapporteur" w:date="2021-08-31T11:21:00Z">
        <w:r w:rsidDel="009C6B92">
          <w:delText>Application Code</w:delText>
        </w:r>
      </w:del>
      <w:ins w:id="4948" w:author="Rapporteur" w:date="2021-08-31T11:21:00Z">
        <w:r w:rsidR="009C6B92">
          <w:t>application code</w:t>
        </w:r>
      </w:ins>
      <w:r>
        <w:t xml:space="preserve">, the outcome matches the full PLMN ID of that specific PLMN. </w:t>
      </w:r>
    </w:p>
    <w:p w14:paraId="49FFF013" w14:textId="3261F7E5" w:rsidR="006A49A7" w:rsidRDefault="006A49A7" w:rsidP="006A49A7">
      <w:pPr>
        <w:rPr>
          <w:lang w:eastAsia="zh-CN"/>
        </w:rPr>
      </w:pPr>
      <w:r>
        <w:rPr>
          <w:iCs/>
        </w:rPr>
        <w:t xml:space="preserve">After the </w:t>
      </w:r>
      <w:del w:id="4949" w:author="Rapporteur" w:date="2021-08-31T11:55:00Z">
        <w:r w:rsidDel="00E0517C">
          <w:rPr>
            <w:iCs/>
          </w:rPr>
          <w:delText>Discovery Filter</w:delText>
        </w:r>
      </w:del>
      <w:ins w:id="4950" w:author="Rapporteur" w:date="2021-08-31T11:55:00Z">
        <w:r w:rsidR="00E0517C">
          <w:rPr>
            <w:iCs/>
          </w:rPr>
          <w:t>discovery filter</w:t>
        </w:r>
      </w:ins>
      <w:r>
        <w:rPr>
          <w:iCs/>
        </w:rPr>
        <w:t>(s) are allocated, t</w:t>
      </w:r>
      <w:r>
        <w:t xml:space="preserve">he 5G DDNMF then associates the </w:t>
      </w:r>
      <w:del w:id="4951" w:author="Rapporteur" w:date="2021-08-31T11:55:00Z">
        <w:r w:rsidDel="00E0517C">
          <w:delText>Discovery Filter</w:delText>
        </w:r>
      </w:del>
      <w:ins w:id="4952" w:author="Rapporteur" w:date="2021-08-31T11:55:00Z">
        <w:r w:rsidR="00E0517C">
          <w:t>discovery filter</w:t>
        </w:r>
      </w:ins>
      <w:r>
        <w:t xml:space="preserve">s with the </w:t>
      </w:r>
      <w:r>
        <w:rPr>
          <w:lang w:eastAsia="zh-CN"/>
        </w:rPr>
        <w:t xml:space="preserve">new discovery entry in the </w:t>
      </w:r>
      <w:r>
        <w:t>UE context and starts timer T5</w:t>
      </w:r>
      <w:r w:rsidR="00FB79BA">
        <w:t>065</w:t>
      </w:r>
      <w:r>
        <w:t xml:space="preserve"> assigned for each </w:t>
      </w:r>
      <w:del w:id="4953" w:author="Rapporteur" w:date="2021-08-31T11:55:00Z">
        <w:r w:rsidDel="00E0517C">
          <w:delText>Discovery Filter</w:delText>
        </w:r>
      </w:del>
      <w:ins w:id="4954" w:author="Rapporteur" w:date="2021-08-31T11:55:00Z">
        <w:r w:rsidR="00E0517C">
          <w:t>discovery filter</w:t>
        </w:r>
      </w:ins>
      <w:r>
        <w:t xml:space="preserve">. For a given </w:t>
      </w:r>
      <w:del w:id="4955" w:author="Rapporteur" w:date="2021-08-31T11:55:00Z">
        <w:r w:rsidDel="00E0517C">
          <w:delText>Discovery Filter</w:delText>
        </w:r>
      </w:del>
      <w:ins w:id="4956" w:author="Rapporteur" w:date="2021-08-31T11:55:00Z">
        <w:r w:rsidR="00E0517C">
          <w:t>discovery filter</w:t>
        </w:r>
      </w:ins>
      <w:r>
        <w:t xml:space="preserve">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736FE98D"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del w:id="4957" w:author="Rapporteur" w:date="2021-08-31T11:33:00Z">
        <w:r w:rsidDel="00761847">
          <w:rPr>
            <w:lang w:eastAsia="zh-CN"/>
          </w:rPr>
          <w:delText>Discovery Entry</w:delText>
        </w:r>
      </w:del>
      <w:ins w:id="4958" w:author="Rapporteur" w:date="2021-08-31T11:33:00Z">
        <w:r w:rsidR="00761847">
          <w:rPr>
            <w:lang w:eastAsia="zh-CN"/>
          </w:rPr>
          <w:t>discovery entry</w:t>
        </w:r>
      </w:ins>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 xml:space="preserve">the 5G DDNMF shall allocate the </w:t>
      </w:r>
      <w:del w:id="4959" w:author="Rapporteur" w:date="2021-08-31T11:55:00Z">
        <w:r w:rsidDel="00E0517C">
          <w:delText>Discovery Filter</w:delText>
        </w:r>
      </w:del>
      <w:ins w:id="4960" w:author="Rapporteur" w:date="2021-08-31T11:55:00Z">
        <w:r w:rsidR="00E0517C">
          <w:t>discovery filter</w:t>
        </w:r>
      </w:ins>
      <w:r>
        <w:rPr>
          <w:lang w:eastAsia="zh-CN"/>
        </w:rPr>
        <w:t xml:space="preserve"> as specified above.</w:t>
      </w:r>
    </w:p>
    <w:p w14:paraId="65A27FB5" w14:textId="16B09329" w:rsidR="006A49A7" w:rsidRDefault="006A49A7" w:rsidP="006A49A7">
      <w:pPr>
        <w:rPr>
          <w:lang w:eastAsia="zh-CN"/>
        </w:rPr>
      </w:pPr>
      <w:r>
        <w:t xml:space="preserve">After the </w:t>
      </w:r>
      <w:del w:id="4961" w:author="Rapporteur" w:date="2021-08-31T11:55:00Z">
        <w:r w:rsidDel="00E0517C">
          <w:delText>Discovery Filter</w:delText>
        </w:r>
      </w:del>
      <w:ins w:id="4962" w:author="Rapporteur" w:date="2021-08-31T11:55:00Z">
        <w:r w:rsidR="00E0517C">
          <w:t>discovery filter</w:t>
        </w:r>
      </w:ins>
      <w:r>
        <w:t xml:space="preserve"> is allocated, the 5G DDNMF then associates th</w:t>
      </w:r>
      <w:r>
        <w:rPr>
          <w:lang w:eastAsia="zh-CN"/>
        </w:rPr>
        <w:t>e</w:t>
      </w:r>
      <w:r>
        <w:t xml:space="preserve"> </w:t>
      </w:r>
      <w:del w:id="4963" w:author="Rapporteur" w:date="2021-08-31T11:55:00Z">
        <w:r w:rsidDel="00E0517C">
          <w:delText>Discovery Filter</w:delText>
        </w:r>
      </w:del>
      <w:ins w:id="4964" w:author="Rapporteur" w:date="2021-08-31T11:55:00Z">
        <w:r w:rsidR="00E0517C">
          <w:t>discovery filter</w:t>
        </w:r>
      </w:ins>
      <w:r>
        <w:rPr>
          <w:lang w:eastAsia="zh-CN"/>
        </w:rPr>
        <w:t xml:space="preserve"> with</w:t>
      </w:r>
      <w:r>
        <w:t xml:space="preserve"> a new </w:t>
      </w:r>
      <w:r>
        <w:rPr>
          <w:lang w:eastAsia="zh-CN"/>
        </w:rPr>
        <w:t xml:space="preserve">discovery entry identified by a non-zero value </w:t>
      </w:r>
      <w:del w:id="4965" w:author="Rapporteur" w:date="2021-08-31T11:33:00Z">
        <w:r w:rsidDel="00761847">
          <w:rPr>
            <w:lang w:eastAsia="zh-CN"/>
          </w:rPr>
          <w:delText>Discovery Entry</w:delText>
        </w:r>
      </w:del>
      <w:ins w:id="4966" w:author="Rapporteur" w:date="2021-08-31T11:33:00Z">
        <w:r w:rsidR="00761847">
          <w:rPr>
            <w:lang w:eastAsia="zh-CN"/>
          </w:rPr>
          <w:t>discovery entry</w:t>
        </w:r>
      </w:ins>
      <w:r>
        <w:rPr>
          <w:lang w:eastAsia="zh-CN"/>
        </w:rPr>
        <w:t xml:space="preserve"> ID in the UE </w:t>
      </w:r>
      <w:r>
        <w:t>context, and starts timer T5</w:t>
      </w:r>
      <w:r w:rsidR="00FB79BA">
        <w:t>065</w:t>
      </w:r>
      <w:r>
        <w:t xml:space="preserve"> assigned for each </w:t>
      </w:r>
      <w:del w:id="4967" w:author="Rapporteur" w:date="2021-08-31T11:55:00Z">
        <w:r w:rsidDel="00E0517C">
          <w:delText>Discovery Filter</w:delText>
        </w:r>
      </w:del>
      <w:ins w:id="4968" w:author="Rapporteur" w:date="2021-08-31T11:55:00Z">
        <w:r w:rsidR="00E0517C">
          <w:t>discovery filter</w:t>
        </w:r>
      </w:ins>
      <w:r>
        <w:t>.</w:t>
      </w:r>
    </w:p>
    <w:p w14:paraId="260A26C9" w14:textId="7613A218" w:rsidR="006A49A7" w:rsidRDefault="006A49A7" w:rsidP="006A49A7">
      <w:r>
        <w:t xml:space="preserve">Similarly, if there is an existing context </w:t>
      </w:r>
      <w:r>
        <w:rPr>
          <w:lang w:eastAsia="zh-CN"/>
        </w:rPr>
        <w:t xml:space="preserve">and a discovery entry identified by the </w:t>
      </w:r>
      <w:del w:id="4969" w:author="Rapporteur" w:date="2021-08-31T11:33:00Z">
        <w:r w:rsidDel="00761847">
          <w:rPr>
            <w:lang w:eastAsia="zh-CN"/>
          </w:rPr>
          <w:delText>Discovery Entry</w:delText>
        </w:r>
      </w:del>
      <w:ins w:id="4970" w:author="Rapporteur" w:date="2021-08-31T11:33:00Z">
        <w:r w:rsidR="00761847">
          <w:rPr>
            <w:lang w:eastAsia="zh-CN"/>
          </w:rPr>
          <w:t>discovery entry</w:t>
        </w:r>
      </w:ins>
      <w:r>
        <w:rPr>
          <w:lang w:eastAsia="zh-CN"/>
        </w:rPr>
        <w:t xml:space="preserve"> ID contained in the </w:t>
      </w:r>
      <w:r>
        <w:t>DISCOVERY_REQUEST message</w:t>
      </w:r>
      <w:r>
        <w:rPr>
          <w:lang w:eastAsia="zh-CN"/>
        </w:rPr>
        <w:t xml:space="preserve"> </w:t>
      </w:r>
      <w:r>
        <w:t xml:space="preserve">for the UE associated with the requested ProSe </w:t>
      </w:r>
      <w:del w:id="4971" w:author="Rapporteur" w:date="2021-08-31T11:31:00Z">
        <w:r w:rsidDel="009C6B92">
          <w:delText>Application ID</w:delText>
        </w:r>
      </w:del>
      <w:ins w:id="4972" w:author="Rapporteur" w:date="2021-08-31T11:31:00Z">
        <w:r w:rsidR="009C6B92">
          <w:t>application ID</w:t>
        </w:r>
      </w:ins>
      <w:r>
        <w:t xml:space="preserve">, the 5G DDNMF updates the content of </w:t>
      </w:r>
      <w:del w:id="4973" w:author="Rapporteur" w:date="2021-08-31T11:55:00Z">
        <w:r w:rsidDel="00E0517C">
          <w:delText>Discovery Filter</w:delText>
        </w:r>
      </w:del>
      <w:ins w:id="4974" w:author="Rapporteur" w:date="2021-08-31T11:55:00Z">
        <w:r w:rsidR="00E0517C">
          <w:t>discovery filter</w:t>
        </w:r>
      </w:ins>
      <w:r>
        <w:t xml:space="preserve">(s), associate the </w:t>
      </w:r>
      <w:r>
        <w:rPr>
          <w:lang w:eastAsia="zh-CN"/>
        </w:rPr>
        <w:t xml:space="preserve">discovery entry </w:t>
      </w:r>
      <w:r>
        <w:t xml:space="preserve">with the updated </w:t>
      </w:r>
      <w:del w:id="4975" w:author="Rapporteur" w:date="2021-08-31T11:55:00Z">
        <w:r w:rsidDel="00E0517C">
          <w:delText>Discovery Filter</w:delText>
        </w:r>
      </w:del>
      <w:ins w:id="4976" w:author="Rapporteur" w:date="2021-08-31T11:55:00Z">
        <w:r w:rsidR="00E0517C">
          <w:t>discovery filter</w:t>
        </w:r>
      </w:ins>
      <w:r>
        <w:t>(s) and restart timer T5</w:t>
      </w:r>
      <w:r w:rsidR="00FB79BA">
        <w:t>065</w:t>
      </w:r>
      <w:r>
        <w:t xml:space="preserve"> for each filter. The update of a </w:t>
      </w:r>
      <w:del w:id="4977" w:author="Rapporteur" w:date="2021-08-31T11:55:00Z">
        <w:r w:rsidDel="00E0517C">
          <w:delText>Discovery Filter</w:delText>
        </w:r>
      </w:del>
      <w:ins w:id="4978" w:author="Rapporteur" w:date="2021-08-31T11:55:00Z">
        <w:r w:rsidR="00E0517C">
          <w:t>discovery filter</w:t>
        </w:r>
      </w:ins>
      <w:r>
        <w:t xml:space="preserve"> content includes setting new TTL timer(s) and if necessary, assigning new ProSe </w:t>
      </w:r>
      <w:del w:id="4979" w:author="Rapporteur" w:date="2021-08-31T11:21:00Z">
        <w:r w:rsidDel="009C6B92">
          <w:delText>Application Code</w:delText>
        </w:r>
      </w:del>
      <w:ins w:id="4980" w:author="Rapporteur" w:date="2021-08-31T11:21:00Z">
        <w:r w:rsidR="009C6B92">
          <w:t>application code</w:t>
        </w:r>
      </w:ins>
      <w:r>
        <w:t xml:space="preserve"> or ProSe </w:t>
      </w:r>
      <w:del w:id="4981" w:author="Rapporteur" w:date="2021-08-31T11:21:00Z">
        <w:r w:rsidDel="009C6B92">
          <w:delText>Application Code</w:delText>
        </w:r>
      </w:del>
      <w:ins w:id="4982" w:author="Rapporteur" w:date="2021-08-31T11:21:00Z">
        <w:r w:rsidR="009C6B92">
          <w:t>application code</w:t>
        </w:r>
      </w:ins>
      <w:r>
        <w:t xml:space="preserve"> </w:t>
      </w:r>
      <w:del w:id="4983" w:author="Rapporteur" w:date="2021-08-31T11:55:00Z">
        <w:r w:rsidDel="00E0517C">
          <w:delText>Prefix</w:delText>
        </w:r>
      </w:del>
      <w:ins w:id="4984" w:author="Rapporteur" w:date="2021-08-31T11:55:00Z">
        <w:r w:rsidR="00E0517C">
          <w:t>prefix</w:t>
        </w:r>
      </w:ins>
      <w:r>
        <w:t xml:space="preserve"> and ProSe </w:t>
      </w:r>
      <w:del w:id="4985" w:author="Rapporteur" w:date="2021-08-31T15:16:00Z">
        <w:r w:rsidDel="0019514E">
          <w:delText>Application</w:delText>
        </w:r>
      </w:del>
      <w:ins w:id="4986" w:author="Rapporteur" w:date="2021-08-31T15:16:00Z">
        <w:r w:rsidR="0019514E">
          <w:t>application</w:t>
        </w:r>
      </w:ins>
      <w:r>
        <w:t xml:space="preserve"> </w:t>
      </w:r>
      <w:ins w:id="4987" w:author="Rapporteur" w:date="2021-09-01T09:43:00Z">
        <w:r w:rsidR="00C4528E">
          <w:t>m</w:t>
        </w:r>
      </w:ins>
      <w:del w:id="4988" w:author="Rapporteur" w:date="2021-09-01T09:43:00Z">
        <w:r w:rsidDel="00C4528E">
          <w:delText>M</w:delText>
        </w:r>
      </w:del>
      <w:r>
        <w:t>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77777777" w:rsidR="006A49A7" w:rsidRDefault="002946C8" w:rsidP="006A49A7">
      <w:pPr>
        <w:pStyle w:val="B1"/>
      </w:pPr>
      <w:r>
        <w:t>a)</w:t>
      </w:r>
      <w:r w:rsidR="006A49A7">
        <w:tab/>
        <w:t>the transaction ID set to the value of the transaction ID received in the DISCOVERY_REQUEST message from the UE;</w:t>
      </w:r>
    </w:p>
    <w:p w14:paraId="6C892638" w14:textId="08A92E84" w:rsidR="006A49A7" w:rsidRDefault="002946C8" w:rsidP="006A49A7">
      <w:pPr>
        <w:pStyle w:val="B1"/>
      </w:pPr>
      <w:r>
        <w:t>b)</w:t>
      </w:r>
      <w:r w:rsidR="006A49A7">
        <w:tab/>
      </w:r>
      <w:r w:rsidR="006A49A7">
        <w:rPr>
          <w:lang w:eastAsia="zh-CN"/>
        </w:rPr>
        <w:t xml:space="preserve">the </w:t>
      </w:r>
      <w:del w:id="4989" w:author="Rapporteur" w:date="2021-08-31T11:33:00Z">
        <w:r w:rsidR="006A49A7" w:rsidDel="00761847">
          <w:rPr>
            <w:lang w:eastAsia="zh-CN"/>
          </w:rPr>
          <w:delText>Discovery Entry</w:delText>
        </w:r>
      </w:del>
      <w:ins w:id="4990" w:author="Rapporteur" w:date="2021-08-31T11:33:00Z">
        <w:r w:rsidR="00761847">
          <w:rPr>
            <w:lang w:eastAsia="zh-CN"/>
          </w:rPr>
          <w:t>discovery entry</w:t>
        </w:r>
      </w:ins>
      <w:r w:rsidR="006A49A7">
        <w:rPr>
          <w:lang w:eastAsia="zh-CN"/>
        </w:rPr>
        <w:t xml:space="preserve"> ID set to the identifier associated with the discovery entry;</w:t>
      </w:r>
      <w:r w:rsidR="006A49A7">
        <w:t xml:space="preserve"> and</w:t>
      </w:r>
    </w:p>
    <w:p w14:paraId="648C18D8" w14:textId="57F7C52C" w:rsidR="006A49A7" w:rsidRDefault="002946C8" w:rsidP="006A49A7">
      <w:pPr>
        <w:pStyle w:val="B1"/>
      </w:pPr>
      <w:r>
        <w:t>c)</w:t>
      </w:r>
      <w:r w:rsidR="006A49A7">
        <w:tab/>
        <w:t xml:space="preserve">if the ACE </w:t>
      </w:r>
      <w:del w:id="4991" w:author="Rapporteur" w:date="2021-08-31T11:35:00Z">
        <w:r w:rsidR="006A49A7" w:rsidDel="00761847">
          <w:delText>Enabled Indicator</w:delText>
        </w:r>
      </w:del>
      <w:ins w:id="4992" w:author="Rapporteur" w:date="2021-08-31T11:35:00Z">
        <w:r w:rsidR="00761847">
          <w:t>enabled indicator</w:t>
        </w:r>
      </w:ins>
      <w:r w:rsidR="006A49A7">
        <w:t xml:space="preserve"> was included by the UE in the DISCOVERY_REQUEST message, the ACE </w:t>
      </w:r>
      <w:del w:id="4993" w:author="Rapporteur" w:date="2021-08-31T11:35:00Z">
        <w:r w:rsidR="006A49A7" w:rsidDel="00761847">
          <w:delText>Enabled Indicator</w:delText>
        </w:r>
      </w:del>
      <w:ins w:id="4994" w:author="Rapporteur" w:date="2021-08-31T11:35:00Z">
        <w:r w:rsidR="00761847">
          <w:t>enabled indicator</w:t>
        </w:r>
      </w:ins>
      <w:r w:rsidR="006A49A7">
        <w:t xml:space="preserve">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77777777" w:rsidR="006A49A7" w:rsidRDefault="002946C8" w:rsidP="006A49A7">
      <w:pPr>
        <w:pStyle w:val="B2"/>
      </w:pPr>
      <w:r>
        <w:t>2)</w:t>
      </w:r>
      <w:r w:rsidR="006A49A7">
        <w:tab/>
        <w:t>"normal" if application-controlled extension is not used; and</w:t>
      </w:r>
    </w:p>
    <w:p w14:paraId="228C22F0" w14:textId="0D774316" w:rsidR="006A49A7" w:rsidRDefault="002946C8" w:rsidP="006A49A7">
      <w:pPr>
        <w:pStyle w:val="B1"/>
      </w:pPr>
      <w:r>
        <w:t>d)</w:t>
      </w:r>
      <w:r w:rsidR="006A49A7">
        <w:tab/>
        <w:t xml:space="preserve">one or more </w:t>
      </w:r>
      <w:del w:id="4995" w:author="Rapporteur" w:date="2021-08-31T11:55:00Z">
        <w:r w:rsidR="006A49A7" w:rsidDel="00E0517C">
          <w:delText>Discovery Filter</w:delText>
        </w:r>
      </w:del>
      <w:ins w:id="4996" w:author="Rapporteur" w:date="2021-08-31T11:55:00Z">
        <w:r w:rsidR="00E0517C">
          <w:t>discovery filter</w:t>
        </w:r>
      </w:ins>
      <w:r w:rsidR="006A49A7">
        <w:t xml:space="preserve">s allocated by the 5G DDNMF(s) for the ProSe </w:t>
      </w:r>
      <w:del w:id="4997" w:author="Rapporteur" w:date="2021-08-31T11:31:00Z">
        <w:r w:rsidR="006A49A7" w:rsidDel="009C6B92">
          <w:delText>Application ID</w:delText>
        </w:r>
      </w:del>
      <w:ins w:id="4998" w:author="Rapporteur" w:date="2021-08-31T11:31:00Z">
        <w:r w:rsidR="009C6B92">
          <w:t>application ID</w:t>
        </w:r>
      </w:ins>
      <w:r w:rsidR="006A49A7">
        <w:t xml:space="preserve"> received in the DISCOVERY_REQUEST message from the UE.</w:t>
      </w:r>
    </w:p>
    <w:p w14:paraId="7525173E" w14:textId="7C4479B1" w:rsidR="006A49A7" w:rsidRDefault="006A49A7" w:rsidP="006A49A7">
      <w:r>
        <w:lastRenderedPageBreak/>
        <w:t>If timer T5</w:t>
      </w:r>
      <w:r w:rsidR="00FB79BA">
        <w:t>065</w:t>
      </w:r>
      <w:r>
        <w:t xml:space="preserve"> expires, the 5G DDNMF shall remove the UE's association with the corresponding </w:t>
      </w:r>
      <w:del w:id="4999" w:author="Rapporteur" w:date="2021-08-31T11:55:00Z">
        <w:r w:rsidDel="00E0517C">
          <w:delText>Discovery Filter</w:delText>
        </w:r>
      </w:del>
      <w:ins w:id="5000" w:author="Rapporteur" w:date="2021-08-31T11:55:00Z">
        <w:r w:rsidR="00E0517C">
          <w:t>discovery filter</w:t>
        </w:r>
      </w:ins>
      <w:r>
        <w:t xml:space="preserve">. Furthermore, the 5G DDNMF shall remove </w:t>
      </w:r>
      <w:r>
        <w:rPr>
          <w:lang w:eastAsia="zh-CN"/>
        </w:rPr>
        <w:t>the discovery entry</w:t>
      </w:r>
      <w:r>
        <w:t xml:space="preserve"> from the UE</w:t>
      </w:r>
      <w:r>
        <w:rPr>
          <w:lang w:val="en-US"/>
        </w:rPr>
        <w:t>'</w:t>
      </w:r>
      <w:r>
        <w:t>s context</w:t>
      </w:r>
      <w:r>
        <w:rPr>
          <w:lang w:eastAsia="zh-CN"/>
        </w:rPr>
        <w:t xml:space="preserve"> if there is no </w:t>
      </w:r>
      <w:del w:id="5001" w:author="Rapporteur" w:date="2021-08-31T11:55:00Z">
        <w:r w:rsidDel="00E0517C">
          <w:rPr>
            <w:lang w:eastAsia="zh-CN"/>
          </w:rPr>
          <w:delText>Discovery Filter</w:delText>
        </w:r>
      </w:del>
      <w:ins w:id="5002" w:author="Rapporteur" w:date="2021-08-31T11:55:00Z">
        <w:r w:rsidR="00E0517C">
          <w:rPr>
            <w:lang w:eastAsia="zh-CN"/>
          </w:rPr>
          <w:t>discovery filter</w:t>
        </w:r>
      </w:ins>
      <w:r>
        <w:rPr>
          <w:lang w:eastAsia="zh-CN"/>
        </w:rPr>
        <w:t xml:space="preserve"> corresponding to the ProSe </w:t>
      </w:r>
      <w:del w:id="5003" w:author="Rapporteur" w:date="2021-08-31T11:31:00Z">
        <w:r w:rsidDel="009C6B92">
          <w:rPr>
            <w:lang w:eastAsia="zh-CN"/>
          </w:rPr>
          <w:delText>Application ID</w:delText>
        </w:r>
      </w:del>
      <w:ins w:id="5004" w:author="Rapporteur" w:date="2021-08-31T11:31:00Z">
        <w:r w:rsidR="009C6B92">
          <w:rPr>
            <w:lang w:eastAsia="zh-CN"/>
          </w:rPr>
          <w:t>application ID</w:t>
        </w:r>
      </w:ins>
      <w:r>
        <w:t>.</w:t>
      </w:r>
    </w:p>
    <w:p w14:paraId="2AF99F5C" w14:textId="77777777" w:rsidR="006A49A7" w:rsidRDefault="006A49A7" w:rsidP="006A49A7">
      <w:pPr>
        <w:pStyle w:val="40"/>
        <w:rPr>
          <w:lang w:eastAsia="zh-CN"/>
        </w:rPr>
      </w:pPr>
      <w:bookmarkStart w:id="5005" w:name="_Toc59199002"/>
      <w:bookmarkStart w:id="5006" w:name="_Toc59198411"/>
      <w:bookmarkStart w:id="5007" w:name="_Toc525231011"/>
      <w:bookmarkStart w:id="5008" w:name="_Toc82185002"/>
      <w:r>
        <w:rPr>
          <w:lang w:eastAsia="zh-CN"/>
        </w:rPr>
        <w:t>6.2.</w:t>
      </w:r>
      <w:r w:rsidR="00C737A1">
        <w:rPr>
          <w:lang w:eastAsia="zh-CN"/>
        </w:rPr>
        <w:t>4</w:t>
      </w:r>
      <w:r>
        <w:rPr>
          <w:lang w:eastAsia="zh-CN"/>
        </w:rPr>
        <w:t>.4</w:t>
      </w:r>
      <w:r>
        <w:rPr>
          <w:lang w:eastAsia="zh-CN"/>
        </w:rPr>
        <w:tab/>
        <w:t>Monitor request procedure completion by the UE</w:t>
      </w:r>
      <w:bookmarkEnd w:id="5005"/>
      <w:bookmarkEnd w:id="5006"/>
      <w:bookmarkEnd w:id="5007"/>
      <w:bookmarkEnd w:id="5008"/>
    </w:p>
    <w:p w14:paraId="45634D62" w14:textId="4DC91CB4" w:rsidR="006A49A7" w:rsidRDefault="006A49A7" w:rsidP="006A49A7">
      <w:pPr>
        <w:rPr>
          <w:lang w:eastAsia="zh-CN"/>
        </w:rPr>
      </w:pPr>
      <w:r>
        <w:t xml:space="preserve">Upon receipt of the DISCOVERY_RESPONSE message, if only the transaction ID and the </w:t>
      </w:r>
      <w:del w:id="5009" w:author="Rapporteur" w:date="2021-08-31T11:33:00Z">
        <w:r w:rsidDel="00761847">
          <w:rPr>
            <w:lang w:eastAsia="zh-CN"/>
          </w:rPr>
          <w:delText>Discovery Entry</w:delText>
        </w:r>
      </w:del>
      <w:ins w:id="5010" w:author="Rapporteur" w:date="2021-08-31T11:33:00Z">
        <w:r w:rsidR="00761847">
          <w:rPr>
            <w:lang w:eastAsia="zh-CN"/>
          </w:rPr>
          <w:t>discovery entry</w:t>
        </w:r>
      </w:ins>
      <w:r>
        <w:rPr>
          <w:lang w:eastAsia="zh-CN"/>
        </w:rPr>
        <w:t xml:space="preserve"> ID</w:t>
      </w:r>
      <w:r>
        <w:t xml:space="preserve"> are contained in the &lt;response-</w:t>
      </w:r>
      <w:r>
        <w:rPr>
          <w:lang w:eastAsia="zh-CN"/>
        </w:rPr>
        <w:t>monitor</w:t>
      </w:r>
      <w:r>
        <w:t xml:space="preserve">&gt; element and the transaction ID and the </w:t>
      </w:r>
      <w:del w:id="5011" w:author="Rapporteur" w:date="2021-08-31T11:33:00Z">
        <w:r w:rsidDel="00761847">
          <w:rPr>
            <w:lang w:eastAsia="zh-CN"/>
          </w:rPr>
          <w:delText>Discovery Entry</w:delText>
        </w:r>
      </w:del>
      <w:ins w:id="5012" w:author="Rapporteur" w:date="2021-08-31T11:33:00Z">
        <w:r w:rsidR="00761847">
          <w:rPr>
            <w:lang w:eastAsia="zh-CN"/>
          </w:rPr>
          <w:t>discovery entry</w:t>
        </w:r>
      </w:ins>
      <w:r>
        <w:rPr>
          <w:lang w:eastAsia="zh-CN"/>
        </w:rPr>
        <w:t xml:space="preserve"> ID</w:t>
      </w:r>
      <w:r>
        <w:t xml:space="preserve"> match the corresponding values sent by the UE in a DISCOVERY_REQUEST message</w:t>
      </w:r>
      <w:r>
        <w:rPr>
          <w:lang w:eastAsia="zh-CN"/>
        </w:rPr>
        <w:t>, the UE shall:</w:t>
      </w:r>
    </w:p>
    <w:p w14:paraId="0D9C94F4" w14:textId="046C7935"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w:t>
      </w:r>
      <w:del w:id="5013" w:author="Rapporteur" w:date="2021-08-31T11:55:00Z">
        <w:r w:rsidR="006A49A7" w:rsidDel="00E0517C">
          <w:delText>Discovery Filter</w:delText>
        </w:r>
      </w:del>
      <w:ins w:id="5014" w:author="Rapporteur" w:date="2021-08-31T11:55:00Z">
        <w:r w:rsidR="00E0517C">
          <w:t>discovery filter</w:t>
        </w:r>
      </w:ins>
      <w:r w:rsidR="006A49A7">
        <w:t xml:space="preserve"> in </w:t>
      </w:r>
      <w:r w:rsidR="006A49A7">
        <w:rPr>
          <w:lang w:eastAsia="zh-CN"/>
        </w:rPr>
        <w:t xml:space="preserve">the discovery entry identified by the </w:t>
      </w:r>
      <w:del w:id="5015" w:author="Rapporteur" w:date="2021-08-31T11:33:00Z">
        <w:r w:rsidR="006A49A7" w:rsidDel="00761847">
          <w:rPr>
            <w:lang w:eastAsia="zh-CN"/>
          </w:rPr>
          <w:delText>Discovery Entry</w:delText>
        </w:r>
      </w:del>
      <w:ins w:id="5016" w:author="Rapporteur" w:date="2021-08-31T11:33:00Z">
        <w:r w:rsidR="00761847">
          <w:rPr>
            <w:lang w:eastAsia="zh-CN"/>
          </w:rPr>
          <w:t>discovery entry</w:t>
        </w:r>
      </w:ins>
      <w:r w:rsidR="006A49A7">
        <w:rPr>
          <w:lang w:eastAsia="zh-CN"/>
        </w:rPr>
        <w:t xml:space="preserve"> ID;</w:t>
      </w:r>
    </w:p>
    <w:p w14:paraId="4B0AFAC7" w14:textId="50C31F81" w:rsidR="006A49A7" w:rsidRDefault="00081DBB" w:rsidP="006A49A7">
      <w:pPr>
        <w:pStyle w:val="B1"/>
        <w:rPr>
          <w:lang w:eastAsia="zh-CN"/>
        </w:rPr>
      </w:pPr>
      <w:r>
        <w:t>b)</w:t>
      </w:r>
      <w:r w:rsidR="006A49A7">
        <w:rPr>
          <w:lang w:eastAsia="zh-CN"/>
        </w:rPr>
        <w:tab/>
        <w:t xml:space="preserve">remove the discovery entry identified by the </w:t>
      </w:r>
      <w:del w:id="5017" w:author="Rapporteur" w:date="2021-08-31T11:33:00Z">
        <w:r w:rsidR="006A49A7" w:rsidDel="00761847">
          <w:rPr>
            <w:lang w:eastAsia="zh-CN"/>
          </w:rPr>
          <w:delText>Discovery Entry</w:delText>
        </w:r>
      </w:del>
      <w:ins w:id="5018" w:author="Rapporteur" w:date="2021-08-31T11:33:00Z">
        <w:r w:rsidR="00761847">
          <w:rPr>
            <w:lang w:eastAsia="zh-CN"/>
          </w:rPr>
          <w:t>discovery entry</w:t>
        </w:r>
      </w:ins>
      <w:r w:rsidR="006A49A7">
        <w:rPr>
          <w:lang w:eastAsia="zh-CN"/>
        </w:rPr>
        <w:t xml:space="preserve">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5072A4E5"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w:t>
      </w:r>
      <w:del w:id="5019" w:author="Rapporteur" w:date="2021-08-31T11:55:00Z">
        <w:r w:rsidDel="00E0517C">
          <w:delText>Discovery Filter</w:delText>
        </w:r>
      </w:del>
      <w:ins w:id="5020" w:author="Rapporteur" w:date="2021-08-31T11:55:00Z">
        <w:r w:rsidR="00E0517C">
          <w:t>discovery filter</w:t>
        </w:r>
      </w:ins>
      <w:r>
        <w:t xml:space="preserve">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Otherwise the UE shall discard the DISCOVERY_RESPONSE message and shall not perform the procedures below.</w:t>
      </w:r>
    </w:p>
    <w:p w14:paraId="3966102B" w14:textId="2B342E96" w:rsidR="006A49A7" w:rsidRDefault="006A49A7" w:rsidP="006A49A7">
      <w:r>
        <w:t xml:space="preserve">The UE </w:t>
      </w:r>
      <w:r>
        <w:rPr>
          <w:lang w:eastAsia="zh-CN"/>
        </w:rPr>
        <w:t>may</w:t>
      </w:r>
      <w:r>
        <w:t xml:space="preserve"> </w:t>
      </w:r>
      <w:r>
        <w:rPr>
          <w:lang w:eastAsia="zh-CN"/>
        </w:rPr>
        <w:t>perform open ProSe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40"/>
        <w:rPr>
          <w:lang w:eastAsia="zh-CN"/>
        </w:rPr>
      </w:pPr>
      <w:bookmarkStart w:id="5021" w:name="_Toc59199003"/>
      <w:bookmarkStart w:id="5022" w:name="_Toc59198412"/>
      <w:bookmarkStart w:id="5023" w:name="_Toc525231012"/>
      <w:bookmarkStart w:id="5024" w:name="_Toc82185003"/>
      <w:r>
        <w:rPr>
          <w:lang w:eastAsia="zh-CN"/>
        </w:rPr>
        <w:t>6.2.</w:t>
      </w:r>
      <w:r w:rsidR="00C737A1">
        <w:rPr>
          <w:lang w:eastAsia="zh-CN"/>
        </w:rPr>
        <w:t>4</w:t>
      </w:r>
      <w:r>
        <w:rPr>
          <w:lang w:eastAsia="zh-CN"/>
        </w:rPr>
        <w:t>.5</w:t>
      </w:r>
      <w:r>
        <w:rPr>
          <w:lang w:eastAsia="zh-CN"/>
        </w:rPr>
        <w:tab/>
        <w:t xml:space="preserve">Monitor request procedure not accepted by the </w:t>
      </w:r>
      <w:bookmarkEnd w:id="5021"/>
      <w:bookmarkEnd w:id="5022"/>
      <w:bookmarkEnd w:id="5023"/>
      <w:r>
        <w:t>5G DDNMF</w:t>
      </w:r>
      <w:bookmarkEnd w:id="5024"/>
    </w:p>
    <w:p w14:paraId="53C00578" w14:textId="77777777" w:rsidR="006A49A7" w:rsidRDefault="006A49A7" w:rsidP="006A49A7">
      <w:r>
        <w:t>If the DISCOVERY_REQUEST message is not accepted by the 5G DDNMF, the 5G DDNMF shall send a DISCOVERY_RESPONSE message containing a &lt;response-reject&gt; element to the UE including an appropriate PC3a Control Protocol cause value.</w:t>
      </w:r>
    </w:p>
    <w:p w14:paraId="089EAE74" w14:textId="2058A4C1" w:rsidR="006A49A7" w:rsidRDefault="006A49A7" w:rsidP="006A49A7">
      <w:r>
        <w:t xml:space="preserve">If the application corresponding to the </w:t>
      </w:r>
      <w:del w:id="5025" w:author="Rapporteur" w:date="2021-08-31T11:32:00Z">
        <w:r w:rsidDel="00761847">
          <w:delText>Application Identity</w:delText>
        </w:r>
      </w:del>
      <w:ins w:id="5026" w:author="Rapporteur" w:date="2021-08-31T11:32:00Z">
        <w:r w:rsidR="00761847">
          <w:t>application identity</w:t>
        </w:r>
      </w:ins>
      <w:r>
        <w:t xml:space="preserve"> contained in the DISCOVERY_REQUEST message is not authorized for open ProSe direct discovery monitoring, the 5G DDNMF shall send a DISCOVERY_RESPONSE message containing a &lt;response-reject&gt; element with PC3a Control Protocol cause value #1 "Invalid application".</w:t>
      </w:r>
    </w:p>
    <w:p w14:paraId="4A975428" w14:textId="5E14B378" w:rsidR="006A49A7" w:rsidRDefault="006A49A7" w:rsidP="006A49A7">
      <w:r>
        <w:t xml:space="preserve">If the ProSe </w:t>
      </w:r>
      <w:del w:id="5027" w:author="Rapporteur" w:date="2021-08-31T11:31:00Z">
        <w:r w:rsidDel="009C6B92">
          <w:delText>Application ID</w:delText>
        </w:r>
      </w:del>
      <w:ins w:id="5028" w:author="Rapporteur" w:date="2021-08-31T11:31:00Z">
        <w:r w:rsidR="009C6B92">
          <w:t>application ID</w:t>
        </w:r>
      </w:ins>
      <w:r>
        <w:t xml:space="preserve"> contained in the DISCOVERY_REQUEST message is unknown to the 5G DDNMF, the 5G DDNMF shall send a DISCOVERY_RESPONSE message containing a &lt;response-reject&gt; element with PC3a Control Protocol cause value #2 "Unknown ProSe </w:t>
      </w:r>
      <w:del w:id="5029" w:author="Rapporteur" w:date="2021-08-31T11:31:00Z">
        <w:r w:rsidDel="009C6B92">
          <w:delText>Application ID</w:delText>
        </w:r>
      </w:del>
      <w:ins w:id="5030" w:author="Rapporteur" w:date="2021-08-31T11:31:00Z">
        <w:r w:rsidR="009C6B92">
          <w:t>application ID</w:t>
        </w:r>
      </w:ins>
      <w:r>
        <w:t>".</w:t>
      </w:r>
    </w:p>
    <w:p w14:paraId="2A846F54" w14:textId="77777777" w:rsidR="006A49A7" w:rsidRDefault="006A49A7" w:rsidP="006A49A7">
      <w:r>
        <w:t xml:space="preserve">If the UE is not authorized for open ProSe direct discovery </w:t>
      </w:r>
      <w:r>
        <w:rPr>
          <w:lang w:eastAsia="zh-CN"/>
        </w:rPr>
        <w:t>monitoring</w:t>
      </w:r>
      <w:r>
        <w:t>, the 5G DDNMF shall send a DISCOVERY_RESPONSE message containing a &lt;response-reject&gt; element with PC3a Control Protocol cause value #3 "UE authorization failure".</w:t>
      </w:r>
    </w:p>
    <w:p w14:paraId="35AFB977" w14:textId="65314D49" w:rsidR="006A49A7" w:rsidRDefault="006A49A7" w:rsidP="006A49A7">
      <w:r>
        <w:t xml:space="preserve">If the UE requests a country-specific ProSe </w:t>
      </w:r>
      <w:del w:id="5031" w:author="Rapporteur" w:date="2021-08-31T11:31:00Z">
        <w:r w:rsidDel="009C6B92">
          <w:delText>Application ID</w:delText>
        </w:r>
      </w:del>
      <w:ins w:id="5032" w:author="Rapporteur" w:date="2021-08-31T11:31:00Z">
        <w:r w:rsidR="009C6B92">
          <w:t>application ID</w:t>
        </w:r>
      </w:ins>
      <w:r>
        <w:t xml:space="preserve"> for a country that does not correspond to the country of its HPLMN, and the 5G DDNMF has not authorized the UE to monitor in that country, it shall send a DISCOVERY_RESPONSE message containing a &lt;response-reject&gt; element with PC3a Control Protocol cause value #8 "Scope </w:t>
      </w:r>
      <w:ins w:id="5033" w:author="Rapporteur" w:date="2021-09-01T09:44:00Z">
        <w:r w:rsidR="00FB6F21">
          <w:t>v</w:t>
        </w:r>
      </w:ins>
      <w:del w:id="5034" w:author="Rapporteur" w:date="2021-09-01T09:44:00Z">
        <w:r w:rsidDel="00FB6F21">
          <w:delText>V</w:delText>
        </w:r>
      </w:del>
      <w:r>
        <w:t xml:space="preserve">iolation in Prose </w:t>
      </w:r>
      <w:del w:id="5035" w:author="Rapporteur" w:date="2021-08-31T11:31:00Z">
        <w:r w:rsidDel="009C6B92">
          <w:delText>Application ID</w:delText>
        </w:r>
      </w:del>
      <w:ins w:id="5036" w:author="Rapporteur" w:date="2021-08-31T11:31:00Z">
        <w:r w:rsidR="009C6B92">
          <w:t>application ID</w:t>
        </w:r>
      </w:ins>
      <w:r>
        <w:t>".</w:t>
      </w:r>
    </w:p>
    <w:p w14:paraId="316ADCCD" w14:textId="4CA4FB53" w:rsidR="006A49A7" w:rsidRDefault="006A49A7" w:rsidP="006A49A7">
      <w:r>
        <w:t xml:space="preserve">If the UE requests a country-specific ProSe </w:t>
      </w:r>
      <w:del w:id="5037" w:author="Rapporteur" w:date="2021-08-31T11:31:00Z">
        <w:r w:rsidDel="009C6B92">
          <w:delText>Application ID</w:delText>
        </w:r>
      </w:del>
      <w:ins w:id="5038" w:author="Rapporteur" w:date="2021-08-31T11:31:00Z">
        <w:r w:rsidR="009C6B92">
          <w:t>application ID</w:t>
        </w:r>
      </w:ins>
      <w:r>
        <w:t xml:space="preserve"> for a country that does not correspond to the country of its HPLMN, and the 5G DDNMF has no agreement to access the country-specific ProSe </w:t>
      </w:r>
      <w:del w:id="5039" w:author="Rapporteur" w:date="2021-08-31T11:31:00Z">
        <w:r w:rsidDel="009C6B92">
          <w:delText>Application ID</w:delText>
        </w:r>
      </w:del>
      <w:ins w:id="5040" w:author="Rapporteur" w:date="2021-08-31T11:31:00Z">
        <w:r w:rsidR="009C6B92">
          <w:t>application ID</w:t>
        </w:r>
      </w:ins>
      <w:r>
        <w:t xml:space="preserve"> database of that country, the 5G DDNMF shall send a DISCOVERY_RESPONSE message containing a &lt;response-reject&gt; element with PC3a Control Protocol cause value #8 "Scope </w:t>
      </w:r>
      <w:ins w:id="5041" w:author="Rapporteur" w:date="2021-09-01T09:44:00Z">
        <w:r w:rsidR="00FB6F21">
          <w:t>v</w:t>
        </w:r>
      </w:ins>
      <w:del w:id="5042" w:author="Rapporteur" w:date="2021-09-01T09:44:00Z">
        <w:r w:rsidDel="00FB6F21">
          <w:delText>V</w:delText>
        </w:r>
      </w:del>
      <w:r>
        <w:t xml:space="preserve">iolation in Prose </w:t>
      </w:r>
      <w:del w:id="5043" w:author="Rapporteur" w:date="2021-08-31T11:31:00Z">
        <w:r w:rsidDel="009C6B92">
          <w:delText>Application ID</w:delText>
        </w:r>
      </w:del>
      <w:ins w:id="5044" w:author="Rapporteur" w:date="2021-08-31T11:31:00Z">
        <w:r w:rsidR="009C6B92">
          <w:t>application ID</w:t>
        </w:r>
      </w:ins>
      <w:r>
        <w:t>".</w:t>
      </w:r>
    </w:p>
    <w:p w14:paraId="6BA584C1" w14:textId="6AACF996" w:rsidR="006A49A7" w:rsidRDefault="006A49A7" w:rsidP="006A49A7">
      <w:pPr>
        <w:rPr>
          <w:lang w:eastAsia="zh-CN"/>
        </w:rPr>
      </w:pPr>
      <w:r>
        <w:t xml:space="preserve">If the </w:t>
      </w:r>
      <w:del w:id="5045" w:author="Rapporteur" w:date="2021-08-31T11:33:00Z">
        <w:r w:rsidDel="00761847">
          <w:rPr>
            <w:lang w:eastAsia="zh-CN"/>
          </w:rPr>
          <w:delText>Discovery Entry</w:delText>
        </w:r>
      </w:del>
      <w:ins w:id="5046" w:author="Rapporteur" w:date="2021-08-31T11:33:00Z">
        <w:r w:rsidR="00761847">
          <w:rPr>
            <w:lang w:eastAsia="zh-CN"/>
          </w:rPr>
          <w:t>discovery entry</w:t>
        </w:r>
      </w:ins>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del w:id="5047" w:author="Rapporteur" w:date="2021-08-31T11:47:00Z">
        <w:r w:rsidDel="00714D0F">
          <w:rPr>
            <w:lang w:eastAsia="zh-CN"/>
          </w:rPr>
          <w:delText>Requested Timer</w:delText>
        </w:r>
      </w:del>
      <w:ins w:id="5048" w:author="Rapporteur" w:date="2021-08-31T11:47:00Z">
        <w:r w:rsidR="00714D0F">
          <w:rPr>
            <w:lang w:eastAsia="zh-CN"/>
          </w:rPr>
          <w:t>requested timer</w:t>
        </w:r>
      </w:ins>
      <w:r>
        <w:rPr>
          <w:lang w:eastAsia="zh-CN"/>
        </w:rPr>
        <w:t xml:space="preserve"> is set to 0</w:t>
      </w:r>
      <w:r>
        <w:t xml:space="preserve">, the 5G DDNMF shall send a DISCOVERY_RESPONSE message containing a &lt;response-reject&gt; element with PC3a Control Protocol cause value #10 "Unknown or invalid </w:t>
      </w:r>
      <w:del w:id="5049" w:author="Rapporteur" w:date="2021-08-31T11:33:00Z">
        <w:r w:rsidDel="00761847">
          <w:delText>Discovery Entry</w:delText>
        </w:r>
      </w:del>
      <w:ins w:id="5050" w:author="Rapporteur" w:date="2021-08-31T11:33:00Z">
        <w:r w:rsidR="00761847">
          <w:t>discovery entry</w:t>
        </w:r>
      </w:ins>
      <w:r>
        <w:t xml:space="preserve"> ID</w:t>
      </w:r>
      <w:r>
        <w:rPr>
          <w:lang w:eastAsia="zh-CN"/>
        </w:rPr>
        <w:t xml:space="preserve"> </w:t>
      </w:r>
      <w:r>
        <w:t>".</w:t>
      </w:r>
    </w:p>
    <w:p w14:paraId="47E2C99D" w14:textId="64F7E1BE" w:rsidR="006A49A7" w:rsidRDefault="006A49A7" w:rsidP="006A49A7">
      <w:pPr>
        <w:rPr>
          <w:lang w:eastAsia="zh-CN"/>
        </w:rPr>
      </w:pPr>
      <w:r>
        <w:rPr>
          <w:lang w:val="en-US" w:eastAsia="zh-CN"/>
        </w:rPr>
        <w:t xml:space="preserve">If the </w:t>
      </w:r>
      <w:r>
        <w:t>5G DDNMF</w:t>
      </w:r>
      <w:r>
        <w:rPr>
          <w:lang w:val="en-US" w:eastAsia="zh-CN"/>
        </w:rPr>
        <w:t xml:space="preserve"> cannot retrieve a valid ProSe </w:t>
      </w:r>
      <w:del w:id="5051" w:author="Rapporteur" w:date="2021-08-31T11:21:00Z">
        <w:r w:rsidDel="009C6B92">
          <w:rPr>
            <w:lang w:val="en-US" w:eastAsia="zh-CN"/>
          </w:rPr>
          <w:delText>Application Code</w:delText>
        </w:r>
      </w:del>
      <w:ins w:id="5052" w:author="Rapporteur" w:date="2021-08-31T11:21:00Z">
        <w:r w:rsidR="009C6B92">
          <w:rPr>
            <w:lang w:val="en-US" w:eastAsia="zh-CN"/>
          </w:rPr>
          <w:t>application code</w:t>
        </w:r>
      </w:ins>
      <w:r>
        <w:rPr>
          <w:lang w:val="en-US" w:eastAsia="zh-CN"/>
        </w:rPr>
        <w:t xml:space="preserve"> corresponding to the ProSe </w:t>
      </w:r>
      <w:del w:id="5053" w:author="Rapporteur" w:date="2021-08-31T11:31:00Z">
        <w:r w:rsidDel="009C6B92">
          <w:rPr>
            <w:lang w:val="en-US" w:eastAsia="zh-CN"/>
          </w:rPr>
          <w:delText>Application ID</w:delText>
        </w:r>
      </w:del>
      <w:ins w:id="5054" w:author="Rapporteur" w:date="2021-08-31T11:31:00Z">
        <w:r w:rsidR="009C6B92">
          <w:rPr>
            <w:lang w:val="en-US" w:eastAsia="zh-CN"/>
          </w:rPr>
          <w:t>application ID</w:t>
        </w:r>
      </w:ins>
      <w:r>
        <w:rPr>
          <w:lang w:val="en-US" w:eastAsia="zh-CN"/>
        </w:rPr>
        <w:t xml:space="preserve"> </w:t>
      </w:r>
      <w:r>
        <w:t>contained in the DISCOVERY_REQUEST</w:t>
      </w:r>
      <w:r>
        <w:rPr>
          <w:lang w:val="en-US" w:eastAsia="zh-CN"/>
        </w:rPr>
        <w:t xml:space="preserve"> message, the </w:t>
      </w:r>
      <w:r>
        <w:t>5G DDNMF shall send a DISCOVERY_RESPONSE message containing a &lt;response-reject&gt; element with PC3a Control Protocol cause value #</w:t>
      </w:r>
      <w:r>
        <w:rPr>
          <w:lang w:eastAsia="zh-CN"/>
        </w:rPr>
        <w:t>17</w:t>
      </w:r>
      <w:r>
        <w:t xml:space="preserve"> "</w:t>
      </w:r>
      <w:r>
        <w:rPr>
          <w:lang w:eastAsia="zh-CN"/>
        </w:rPr>
        <w:t>N</w:t>
      </w:r>
      <w:r>
        <w:t xml:space="preserve">o </w:t>
      </w:r>
      <w:ins w:id="5055" w:author="Rapporteur" w:date="2021-09-01T09:44:00Z">
        <w:r w:rsidR="00E41D50">
          <w:rPr>
            <w:lang w:eastAsia="zh-CN"/>
          </w:rPr>
          <w:t>v</w:t>
        </w:r>
      </w:ins>
      <w:del w:id="5056" w:author="Rapporteur" w:date="2021-09-01T09:44:00Z">
        <w:r w:rsidDel="00E41D50">
          <w:rPr>
            <w:lang w:eastAsia="zh-CN"/>
          </w:rPr>
          <w:delText>V</w:delText>
        </w:r>
      </w:del>
      <w:r>
        <w:t xml:space="preserve">alid ProSe </w:t>
      </w:r>
      <w:del w:id="5057" w:author="Rapporteur" w:date="2021-08-31T11:21:00Z">
        <w:r w:rsidDel="009C6B92">
          <w:delText>Application Code</w:delText>
        </w:r>
      </w:del>
      <w:ins w:id="5058" w:author="Rapporteur" w:date="2021-08-31T11:21:00Z">
        <w:r w:rsidR="009C6B92">
          <w:t>application code</w:t>
        </w:r>
      </w:ins>
      <w:r>
        <w:t>".</w:t>
      </w:r>
    </w:p>
    <w:p w14:paraId="625D5C48" w14:textId="71899E00" w:rsidR="006A49A7" w:rsidRDefault="006A49A7" w:rsidP="006A49A7">
      <w:r>
        <w:t xml:space="preserve">If </w:t>
      </w:r>
      <w:r>
        <w:rPr>
          <w:lang w:val="en-US"/>
        </w:rPr>
        <w:t xml:space="preserve">the </w:t>
      </w:r>
      <w:r>
        <w:t xml:space="preserve">UE is not authorized to use ACE, but the DISCOVERY_REQUEST message contains the ACE </w:t>
      </w:r>
      <w:del w:id="5059" w:author="Rapporteur" w:date="2021-08-31T11:35:00Z">
        <w:r w:rsidDel="00761847">
          <w:delText>Enabled Indicator</w:delText>
        </w:r>
      </w:del>
      <w:ins w:id="5060" w:author="Rapporteur" w:date="2021-08-31T11:35:00Z">
        <w:r w:rsidR="00761847">
          <w:t>enabled indicator</w:t>
        </w:r>
      </w:ins>
      <w:r>
        <w:t xml:space="preserve"> set to "</w:t>
      </w:r>
      <w:r>
        <w:rPr>
          <w:lang w:val="en-US"/>
        </w:rPr>
        <w:t>application-controlled extension enabled",</w:t>
      </w:r>
      <w:r>
        <w:t xml:space="preserve"> the 5G DDNMF shall send a DISCOVERY_RESPONSE message </w:t>
      </w:r>
      <w:r>
        <w:lastRenderedPageBreak/>
        <w:t xml:space="preserve">containing a &lt;response-reject&gt; element with PC3a Control Protocol cause value #12 "UE unauthorized for discovery with </w:t>
      </w:r>
      <w:del w:id="5061" w:author="Rapporteur" w:date="2021-08-31T15:16:00Z">
        <w:r w:rsidDel="0019514E">
          <w:delText>Application</w:delText>
        </w:r>
      </w:del>
      <w:ins w:id="5062" w:author="Rapporteur" w:date="2021-08-31T15:16:00Z">
        <w:r w:rsidR="0019514E">
          <w:t>application</w:t>
        </w:r>
      </w:ins>
      <w:r>
        <w:t>-</w:t>
      </w:r>
      <w:ins w:id="5063" w:author="Rapporteur" w:date="2021-09-01T09:44:00Z">
        <w:r w:rsidR="00BE4BAB">
          <w:t>c</w:t>
        </w:r>
      </w:ins>
      <w:del w:id="5064" w:author="Rapporteur" w:date="2021-09-01T09:44:00Z">
        <w:r w:rsidDel="00BE4BAB">
          <w:delText>C</w:delText>
        </w:r>
      </w:del>
      <w:r>
        <w:t xml:space="preserve">ontrolled </w:t>
      </w:r>
      <w:ins w:id="5065" w:author="Rapporteur" w:date="2021-09-01T09:44:00Z">
        <w:r w:rsidR="00BE4BAB">
          <w:t>e</w:t>
        </w:r>
      </w:ins>
      <w:del w:id="5066" w:author="Rapporteur" w:date="2021-09-01T09:44:00Z">
        <w:r w:rsidDel="00BE4BAB">
          <w:delText>E</w:delText>
        </w:r>
      </w:del>
      <w:r>
        <w:t>xtension".</w:t>
      </w:r>
    </w:p>
    <w:p w14:paraId="32AA249A" w14:textId="6840ADCA" w:rsidR="006A49A7" w:rsidRDefault="006A49A7" w:rsidP="006A49A7">
      <w:pPr>
        <w:rPr>
          <w:noProof/>
        </w:rPr>
      </w:pPr>
      <w:r>
        <w:t xml:space="preserve">If the DISCOVERY_REQUEST message does not contain the ACE </w:t>
      </w:r>
      <w:del w:id="5067" w:author="Rapporteur" w:date="2021-08-31T11:35:00Z">
        <w:r w:rsidDel="00761847">
          <w:delText>Enabled Indicator</w:delText>
        </w:r>
      </w:del>
      <w:ins w:id="5068" w:author="Rapporteur" w:date="2021-08-31T11:35:00Z">
        <w:r w:rsidR="00761847">
          <w:t>enabled indicator</w:t>
        </w:r>
      </w:ins>
      <w:r>
        <w:t xml:space="preserve"> and the requested application only uses application-controlled extension</w:t>
      </w:r>
      <w:r>
        <w:rPr>
          <w:lang w:val="en-US"/>
        </w:rPr>
        <w:t xml:space="preserve">, the </w:t>
      </w:r>
      <w:r>
        <w:t>5G DDNMF</w:t>
      </w:r>
      <w:r>
        <w:rPr>
          <w:lang w:val="en-US"/>
        </w:rPr>
        <w:t xml:space="preserve"> shall </w:t>
      </w:r>
      <w:r>
        <w:t xml:space="preserve">send a DISCOVERY_RESPONSE message containing a &lt;response-reject&gt; element with PC3a Control Protocol cause value #1 "Invalid </w:t>
      </w:r>
      <w:del w:id="5069" w:author="Rapporteur" w:date="2021-08-31T15:16:00Z">
        <w:r w:rsidDel="0019514E">
          <w:delText>Application</w:delText>
        </w:r>
      </w:del>
      <w:ins w:id="5070" w:author="Rapporteur" w:date="2021-08-31T15:16:00Z">
        <w:r w:rsidR="0019514E">
          <w:t>application</w:t>
        </w:r>
      </w:ins>
      <w:r>
        <w:t>".</w:t>
      </w:r>
    </w:p>
    <w:p w14:paraId="444AF7BE" w14:textId="77777777" w:rsidR="006A49A7" w:rsidRDefault="006A49A7" w:rsidP="006A49A7">
      <w:pPr>
        <w:pStyle w:val="40"/>
        <w:rPr>
          <w:lang w:eastAsia="zh-CN"/>
        </w:rPr>
      </w:pPr>
      <w:bookmarkStart w:id="5071" w:name="_Toc59199004"/>
      <w:bookmarkStart w:id="5072" w:name="_Toc59198413"/>
      <w:bookmarkStart w:id="5073" w:name="_Toc525231013"/>
      <w:bookmarkStart w:id="5074" w:name="_Toc82185004"/>
      <w:r>
        <w:rPr>
          <w:lang w:eastAsia="zh-CN"/>
        </w:rPr>
        <w:t>6.2.</w:t>
      </w:r>
      <w:r w:rsidR="00C737A1">
        <w:rPr>
          <w:lang w:eastAsia="zh-CN"/>
        </w:rPr>
        <w:t>4</w:t>
      </w:r>
      <w:r>
        <w:rPr>
          <w:lang w:eastAsia="zh-CN"/>
        </w:rPr>
        <w:t>.6</w:t>
      </w:r>
      <w:r>
        <w:rPr>
          <w:lang w:eastAsia="zh-CN"/>
        </w:rPr>
        <w:tab/>
        <w:t>Abnormal cases</w:t>
      </w:r>
      <w:bookmarkEnd w:id="5071"/>
      <w:bookmarkEnd w:id="5072"/>
      <w:bookmarkEnd w:id="5073"/>
      <w:bookmarkEnd w:id="5074"/>
    </w:p>
    <w:p w14:paraId="0B0F1F06" w14:textId="77777777" w:rsidR="006A49A7" w:rsidRDefault="006A49A7" w:rsidP="006A49A7">
      <w:pPr>
        <w:pStyle w:val="50"/>
        <w:rPr>
          <w:lang w:eastAsia="zh-CN"/>
        </w:rPr>
      </w:pPr>
      <w:bookmarkStart w:id="5075" w:name="_Toc59199005"/>
      <w:bookmarkStart w:id="5076" w:name="_Toc59198414"/>
      <w:bookmarkStart w:id="5077" w:name="_Toc525231014"/>
      <w:bookmarkStart w:id="5078" w:name="_Toc82185005"/>
      <w:r>
        <w:rPr>
          <w:lang w:eastAsia="zh-CN"/>
        </w:rPr>
        <w:t>6.2.</w:t>
      </w:r>
      <w:r w:rsidR="00C737A1">
        <w:rPr>
          <w:lang w:eastAsia="zh-CN"/>
        </w:rPr>
        <w:t>4</w:t>
      </w:r>
      <w:r>
        <w:rPr>
          <w:lang w:eastAsia="zh-CN"/>
        </w:rPr>
        <w:t>.6.1</w:t>
      </w:r>
      <w:r>
        <w:rPr>
          <w:lang w:eastAsia="zh-CN"/>
        </w:rPr>
        <w:tab/>
        <w:t>Abnormal cases in the UE</w:t>
      </w:r>
      <w:bookmarkEnd w:id="5075"/>
      <w:bookmarkEnd w:id="5076"/>
      <w:bookmarkEnd w:id="5077"/>
      <w:bookmarkEnd w:id="5078"/>
    </w:p>
    <w:p w14:paraId="5E25EB57" w14:textId="77777777" w:rsidR="006A49A7" w:rsidRDefault="006A49A7" w:rsidP="006A49A7">
      <w:pPr>
        <w:rPr>
          <w:lang w:eastAsia="zh-CN"/>
        </w:rPr>
      </w:pPr>
      <w:r>
        <w:rPr>
          <w:lang w:eastAsia="zh-CN"/>
        </w:rPr>
        <w:t>The following abnormal cases can be identified:</w:t>
      </w:r>
    </w:p>
    <w:p w14:paraId="6FC2515A"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0F7D7101" w:rsidR="006A49A7" w:rsidRDefault="006A49A7" w:rsidP="006A49A7">
      <w:pPr>
        <w:pStyle w:val="B1"/>
      </w:pPr>
      <w:r>
        <w:t>c)</w:t>
      </w:r>
      <w:r>
        <w:tab/>
        <w:t xml:space="preserve">Indication from upper layers that the request to monitor the ProSe </w:t>
      </w:r>
      <w:del w:id="5079" w:author="Rapporteur" w:date="2021-08-31T11:31:00Z">
        <w:r w:rsidDel="009C6B92">
          <w:delText>Application ID</w:delText>
        </w:r>
      </w:del>
      <w:ins w:id="5080" w:author="Rapporteur" w:date="2021-08-31T11:31:00Z">
        <w:r w:rsidR="009C6B92">
          <w:t>application ID</w:t>
        </w:r>
      </w:ins>
      <w:r>
        <w:t xml:space="preserve">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50"/>
        <w:rPr>
          <w:lang w:eastAsia="zh-CN"/>
        </w:rPr>
      </w:pPr>
      <w:bookmarkStart w:id="5081" w:name="_Toc59199006"/>
      <w:bookmarkStart w:id="5082" w:name="_Toc59198415"/>
      <w:bookmarkStart w:id="5083" w:name="_Toc525231015"/>
      <w:bookmarkStart w:id="5084" w:name="_Toc82185006"/>
      <w:r>
        <w:rPr>
          <w:lang w:eastAsia="zh-CN"/>
        </w:rPr>
        <w:t>6.2.</w:t>
      </w:r>
      <w:r w:rsidR="00C737A1">
        <w:rPr>
          <w:lang w:eastAsia="zh-CN"/>
        </w:rPr>
        <w:t>4</w:t>
      </w:r>
      <w:r>
        <w:rPr>
          <w:lang w:eastAsia="zh-CN"/>
        </w:rPr>
        <w:t>.6.2</w:t>
      </w:r>
      <w:r>
        <w:rPr>
          <w:lang w:eastAsia="zh-CN"/>
        </w:rPr>
        <w:tab/>
        <w:t xml:space="preserve">Abnormal cases in the </w:t>
      </w:r>
      <w:bookmarkEnd w:id="5081"/>
      <w:bookmarkEnd w:id="5082"/>
      <w:bookmarkEnd w:id="5083"/>
      <w:r>
        <w:t>5G DDNMF</w:t>
      </w:r>
      <w:bookmarkEnd w:id="5084"/>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20BAC57D" w:rsidR="00F41346" w:rsidRDefault="00F41346" w:rsidP="00F41346">
      <w:pPr>
        <w:pStyle w:val="30"/>
        <w:rPr>
          <w:lang w:val="en-US"/>
        </w:rPr>
      </w:pPr>
      <w:bookmarkStart w:id="5085" w:name="_Toc59199007"/>
      <w:bookmarkStart w:id="5086" w:name="_Toc59198416"/>
      <w:bookmarkStart w:id="5087" w:name="_Toc525231016"/>
      <w:bookmarkStart w:id="5088" w:name="_Toc82185007"/>
      <w:r>
        <w:rPr>
          <w:lang w:val="en-US"/>
        </w:rPr>
        <w:t>6.2.</w:t>
      </w:r>
      <w:r w:rsidR="003857B9">
        <w:rPr>
          <w:lang w:val="en-US"/>
        </w:rPr>
        <w:t>5</w:t>
      </w:r>
      <w:r>
        <w:rPr>
          <w:lang w:val="en-US"/>
        </w:rPr>
        <w:tab/>
        <w:t xml:space="preserve">Monitor request procedure for restricted </w:t>
      </w:r>
      <w:ins w:id="5089" w:author="Rapporteur" w:date="2021-08-31T11:49:00Z">
        <w:r w:rsidR="00714D0F">
          <w:rPr>
            <w:lang w:val="en-US"/>
          </w:rPr>
          <w:t xml:space="preserve">5G </w:t>
        </w:r>
      </w:ins>
      <w:r>
        <w:rPr>
          <w:lang w:val="en-US"/>
        </w:rPr>
        <w:t>ProSe direct discovery model A</w:t>
      </w:r>
      <w:bookmarkEnd w:id="5085"/>
      <w:bookmarkEnd w:id="5086"/>
      <w:bookmarkEnd w:id="5087"/>
      <w:bookmarkEnd w:id="5088"/>
    </w:p>
    <w:p w14:paraId="65877DD8" w14:textId="77777777" w:rsidR="00F41346" w:rsidRDefault="00F41346" w:rsidP="00F41346">
      <w:pPr>
        <w:pStyle w:val="40"/>
      </w:pPr>
      <w:bookmarkStart w:id="5090" w:name="_Toc59199008"/>
      <w:bookmarkStart w:id="5091" w:name="_Toc59198417"/>
      <w:bookmarkStart w:id="5092" w:name="_Toc525231017"/>
      <w:bookmarkStart w:id="5093" w:name="_Toc82185008"/>
      <w:r>
        <w:t>6.2.</w:t>
      </w:r>
      <w:r w:rsidR="003857B9">
        <w:t>5</w:t>
      </w:r>
      <w:r>
        <w:t>.1</w:t>
      </w:r>
      <w:r>
        <w:tab/>
        <w:t>General</w:t>
      </w:r>
      <w:bookmarkEnd w:id="5090"/>
      <w:bookmarkEnd w:id="5091"/>
      <w:bookmarkEnd w:id="5092"/>
      <w:bookmarkEnd w:id="5093"/>
    </w:p>
    <w:p w14:paraId="19F3B4B8" w14:textId="77777777" w:rsidR="00F41346" w:rsidRDefault="00F41346" w:rsidP="00F41346">
      <w:pPr>
        <w:rPr>
          <w:lang w:eastAsia="zh-CN"/>
        </w:rPr>
      </w:pPr>
      <w:r>
        <w:t>The purpose of the monitor request procedure for restricted ProSe direct discovery model A is</w:t>
      </w:r>
      <w:r>
        <w:rPr>
          <w:lang w:eastAsia="zh-CN"/>
        </w:rPr>
        <w:t>:</w:t>
      </w:r>
    </w:p>
    <w:p w14:paraId="3568A3E0" w14:textId="272CF07E" w:rsidR="00F41346" w:rsidRDefault="003857B9" w:rsidP="00F41346">
      <w:pPr>
        <w:pStyle w:val="B1"/>
        <w:rPr>
          <w:lang w:eastAsia="x-none"/>
        </w:rPr>
      </w:pPr>
      <w:r>
        <w:t>a)</w:t>
      </w:r>
      <w:r w:rsidR="00F41346">
        <w:rPr>
          <w:lang w:eastAsia="zh-CN"/>
        </w:rPr>
        <w:tab/>
      </w:r>
      <w:r w:rsidR="00F41346">
        <w:t xml:space="preserve">to allow a UE participating in restricted ProSe direct discovery model A to receive and process </w:t>
      </w:r>
      <w:r w:rsidR="0065619A">
        <w:t>PROSE PC5 DISCOVERY</w:t>
      </w:r>
      <w:r w:rsidR="00F41346">
        <w:t xml:space="preserve"> messages upon a request for monitoring from upper layers as defined in 3GPP TS 23.304 [2]; or</w:t>
      </w:r>
    </w:p>
    <w:p w14:paraId="0A63A896" w14:textId="134EAD4C"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ins w:id="5094" w:author="Rapporteur" w:date="2021-09-01T09:45:00Z">
        <w:r w:rsidR="00015E94">
          <w:t>r</w:t>
        </w:r>
      </w:ins>
      <w:del w:id="5095" w:author="Rapporteur" w:date="2021-09-01T09:45:00Z">
        <w:r w:rsidR="00F41346" w:rsidDel="00015E94">
          <w:delText>R</w:delText>
        </w:r>
      </w:del>
      <w:r w:rsidR="00F41346">
        <w:t xml:space="preserve">estricted </w:t>
      </w:r>
      <w:del w:id="5096" w:author="Rapporteur" w:date="2021-08-31T11:55:00Z">
        <w:r w:rsidR="00F41346" w:rsidDel="00E0517C">
          <w:delText>Discovery Filter</w:delText>
        </w:r>
      </w:del>
      <w:ins w:id="5097" w:author="Rapporteur" w:date="2021-08-31T11:55:00Z">
        <w:r w:rsidR="00E0517C">
          <w:t>discovery filter</w:t>
        </w:r>
      </w:ins>
      <w:r w:rsidR="00F41346">
        <w:t>(s)</w:t>
      </w:r>
      <w:r w:rsidR="00F41346">
        <w:rPr>
          <w:lang w:eastAsia="zh-CN"/>
        </w:rPr>
        <w:t xml:space="preserve"> for direct discovery monitoring</w:t>
      </w:r>
      <w:r w:rsidR="00F41346">
        <w:t xml:space="preserve"> as defined in 3GPP TS 23.304 [2].</w:t>
      </w:r>
    </w:p>
    <w:p w14:paraId="2C473EA9" w14:textId="77777777" w:rsidR="00F41346" w:rsidRDefault="00F41346" w:rsidP="00F41346">
      <w:r>
        <w:lastRenderedPageBreak/>
        <w:t xml:space="preserve">The UE shall only initiate the restricted ProSe direct discovery model A monitor request procedure if it has been authorized for restricted ProSe direct discovery model A monitoring in at least in one PLMN based on the service authorization procedure. </w:t>
      </w:r>
    </w:p>
    <w:p w14:paraId="443BADC4" w14:textId="2EF6C0AC" w:rsidR="00F41346" w:rsidRDefault="00F41346" w:rsidP="00F41346">
      <w:r>
        <w:t xml:space="preserve">As a result of the monitor request procedure completing successfully, the UE obtains one or more </w:t>
      </w:r>
      <w:ins w:id="5098" w:author="Rapporteur" w:date="2021-09-01T09:45:00Z">
        <w:r w:rsidR="007D100E">
          <w:t>r</w:t>
        </w:r>
      </w:ins>
      <w:del w:id="5099" w:author="Rapporteur" w:date="2021-09-01T09:45:00Z">
        <w:r w:rsidDel="007D100E">
          <w:delText>R</w:delText>
        </w:r>
      </w:del>
      <w:r>
        <w:t xml:space="preserve">estricted </w:t>
      </w:r>
      <w:del w:id="5100" w:author="Rapporteur" w:date="2021-08-31T11:55:00Z">
        <w:r w:rsidDel="00E0517C">
          <w:delText>Discovery Filter</w:delText>
        </w:r>
      </w:del>
      <w:ins w:id="5101" w:author="Rapporteur" w:date="2021-08-31T11:55:00Z">
        <w:r w:rsidR="00E0517C">
          <w:t>discovery filter</w:t>
        </w:r>
      </w:ins>
      <w:r>
        <w:t>s, along with a TTL (Time-To-Live) timer T5</w:t>
      </w:r>
      <w:r w:rsidR="00734002">
        <w:t>066</w:t>
      </w:r>
      <w:r>
        <w:t xml:space="preserve"> for each </w:t>
      </w:r>
      <w:ins w:id="5102" w:author="Rapporteur" w:date="2021-09-01T09:45:00Z">
        <w:r w:rsidR="00B77AB5">
          <w:t>r</w:t>
        </w:r>
      </w:ins>
      <w:del w:id="5103" w:author="Rapporteur" w:date="2021-09-01T09:45:00Z">
        <w:r w:rsidDel="00B77AB5">
          <w:delText>R</w:delText>
        </w:r>
      </w:del>
      <w:r>
        <w:t xml:space="preserve">estricted </w:t>
      </w:r>
      <w:del w:id="5104" w:author="Rapporteur" w:date="2021-08-31T11:55:00Z">
        <w:r w:rsidDel="00E0517C">
          <w:delText>Discovery Filter</w:delText>
        </w:r>
      </w:del>
      <w:ins w:id="5105" w:author="Rapporteur" w:date="2021-08-31T11:55:00Z">
        <w:r w:rsidR="00E0517C">
          <w:t>discovery filter</w:t>
        </w:r>
      </w:ins>
      <w:r>
        <w:t xml:space="preserve"> indicating the time during which the filter is valid.</w:t>
      </w:r>
    </w:p>
    <w:p w14:paraId="4085FFE9" w14:textId="77777777" w:rsidR="00F41346" w:rsidRDefault="00F41346" w:rsidP="00F41346">
      <w:pPr>
        <w:pStyle w:val="40"/>
      </w:pPr>
      <w:bookmarkStart w:id="5106" w:name="_Toc59199009"/>
      <w:bookmarkStart w:id="5107" w:name="_Toc59198418"/>
      <w:bookmarkStart w:id="5108" w:name="_Toc525231018"/>
      <w:bookmarkStart w:id="5109" w:name="_Toc82185009"/>
      <w:r>
        <w:t>6.2.</w:t>
      </w:r>
      <w:r w:rsidR="00EA68C6">
        <w:t>5</w:t>
      </w:r>
      <w:r>
        <w:t>.2</w:t>
      </w:r>
      <w:r>
        <w:tab/>
        <w:t>Monitor request procedure Initiation</w:t>
      </w:r>
      <w:bookmarkEnd w:id="5106"/>
      <w:bookmarkEnd w:id="5107"/>
      <w:bookmarkEnd w:id="5108"/>
      <w:bookmarkEnd w:id="5109"/>
    </w:p>
    <w:p w14:paraId="6FB760F6" w14:textId="660336C7"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 xml:space="preserve">associated with the UE's PDUID and the target RPAUID(s) to be monitored from the ProSe </w:t>
      </w:r>
      <w:del w:id="5110" w:author="Rapporteur" w:date="2021-08-31T11:48:00Z">
        <w:r w:rsidDel="00714D0F">
          <w:rPr>
            <w:lang w:val="en-US"/>
          </w:rPr>
          <w:delText>Application Server</w:delText>
        </w:r>
      </w:del>
      <w:ins w:id="5111" w:author="Rapporteur" w:date="2021-08-31T11:48:00Z">
        <w:r w:rsidR="00714D0F">
          <w:rPr>
            <w:lang w:val="en-US"/>
          </w:rPr>
          <w:t>application server</w:t>
        </w:r>
      </w:ins>
      <w:r>
        <w:rPr>
          <w:lang w:val="en-US"/>
        </w:rPr>
        <w:t>.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623B6758" w:rsidR="00F41346" w:rsidRDefault="00F41346" w:rsidP="00F41346">
      <w:pPr>
        <w:pStyle w:val="B1"/>
      </w:pPr>
      <w:r>
        <w:t>a)</w:t>
      </w:r>
      <w:r>
        <w:tab/>
        <w:t xml:space="preserve">when the UE is triggered by an upper layer application to perform restricted ProSe direct discovery model A monitoring corresponding to at least one RPAUID, and the UE has no valid Restricted </w:t>
      </w:r>
      <w:del w:id="5112" w:author="Rapporteur" w:date="2021-08-31T11:55:00Z">
        <w:r w:rsidDel="00E0517C">
          <w:delText>Discovery Filter</w:delText>
        </w:r>
      </w:del>
      <w:ins w:id="5113" w:author="Rapporteur" w:date="2021-08-31T11:55:00Z">
        <w:r w:rsidR="00E0517C">
          <w:t>discovery filter</w:t>
        </w:r>
      </w:ins>
      <w:r>
        <w:t>s corresponding to the requested RPAUID for that upper layer application; or</w:t>
      </w:r>
    </w:p>
    <w:p w14:paraId="49E2BF40" w14:textId="1BF88C30" w:rsidR="00F41346" w:rsidRDefault="00F41346" w:rsidP="00F41346">
      <w:pPr>
        <w:pStyle w:val="B1"/>
      </w:pPr>
      <w:r>
        <w:t>b)</w:t>
      </w:r>
      <w:r>
        <w:tab/>
        <w:t>when the TTL timer T5</w:t>
      </w:r>
      <w:r w:rsidR="00734002">
        <w:t>066</w:t>
      </w:r>
      <w:r>
        <w:t xml:space="preserve"> assigned by the 5G DDNMF to a Restricted </w:t>
      </w:r>
      <w:del w:id="5114" w:author="Rapporteur" w:date="2021-08-31T11:55:00Z">
        <w:r w:rsidDel="00E0517C">
          <w:delText>Discovery Filter</w:delText>
        </w:r>
      </w:del>
      <w:ins w:id="5115" w:author="Rapporteur" w:date="2021-08-31T11:55:00Z">
        <w:r w:rsidR="00E0517C">
          <w:t>discovery filter</w:t>
        </w:r>
      </w:ins>
      <w:r>
        <w:t xml:space="preserve"> has expired and the request from upper layers to monitor that RPAUID is still in place; or</w:t>
      </w:r>
    </w:p>
    <w:p w14:paraId="1ACFE7B9" w14:textId="5167244A"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Pr>
          <w:lang w:eastAsia="ko-KR"/>
        </w:rPr>
        <w:t xml:space="preserve">Restricted </w:t>
      </w:r>
      <w:del w:id="5116" w:author="Rapporteur" w:date="2021-08-31T11:55:00Z">
        <w:r w:rsidDel="00E0517C">
          <w:rPr>
            <w:lang w:eastAsia="ko-KR"/>
          </w:rPr>
          <w:delText>Discovery Filter</w:delText>
        </w:r>
      </w:del>
      <w:ins w:id="5117" w:author="Rapporteur" w:date="2021-08-31T11:55:00Z">
        <w:r w:rsidR="00E0517C">
          <w:rPr>
            <w:lang w:eastAsia="ko-KR"/>
          </w:rPr>
          <w:t>discovery filter</w:t>
        </w:r>
      </w:ins>
      <w:r>
        <w:rPr>
          <w:lang w:eastAsia="ko-KR"/>
        </w:rPr>
        <w:t>, the UE can initiate the monitor request procedure before the TTL timer T5</w:t>
      </w:r>
      <w:r w:rsidR="00734002">
        <w:t>066</w:t>
      </w:r>
      <w:r>
        <w:rPr>
          <w:lang w:eastAsia="ko-KR"/>
        </w:rPr>
        <w:t xml:space="preserve"> assigned by the </w:t>
      </w:r>
      <w:r>
        <w:t>5G DDNMF</w:t>
      </w:r>
      <w:r>
        <w:rPr>
          <w:lang w:eastAsia="ko-KR"/>
        </w:rPr>
        <w:t xml:space="preserve"> for a Restricted </w:t>
      </w:r>
      <w:del w:id="5118" w:author="Rapporteur" w:date="2021-08-31T11:55:00Z">
        <w:r w:rsidDel="00E0517C">
          <w:rPr>
            <w:lang w:eastAsia="ko-KR"/>
          </w:rPr>
          <w:delText>Discovery Filter</w:delText>
        </w:r>
      </w:del>
      <w:ins w:id="5119" w:author="Rapporteur" w:date="2021-08-31T11:55:00Z">
        <w:r w:rsidR="00E0517C">
          <w:rPr>
            <w:lang w:eastAsia="ko-KR"/>
          </w:rPr>
          <w:t>discovery filter</w:t>
        </w:r>
      </w:ins>
      <w:r>
        <w:rPr>
          <w:lang w:eastAsia="ko-KR"/>
        </w:rPr>
        <w:t xml:space="preserve"> expires.</w:t>
      </w:r>
    </w:p>
    <w:p w14:paraId="34F96625" w14:textId="77777777" w:rsidR="00F41346" w:rsidRDefault="00F41346" w:rsidP="00F41346">
      <w:pPr>
        <w:pStyle w:val="B1"/>
        <w:rPr>
          <w:lang w:eastAsia="x-none"/>
        </w:rPr>
      </w:pPr>
      <w:r>
        <w:t>c)</w:t>
      </w:r>
      <w:r>
        <w:tab/>
        <w:t>when the UE needs to update a previously sent restricted ProSe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31F19123" w:rsidR="00F41346" w:rsidRDefault="00EA68C6" w:rsidP="00F41346">
      <w:pPr>
        <w:pStyle w:val="B1"/>
        <w:rPr>
          <w:lang w:eastAsia="zh-CN"/>
        </w:rPr>
      </w:pPr>
      <w:r>
        <w:t>d)</w:t>
      </w:r>
      <w:r w:rsidR="00F41346">
        <w:tab/>
        <w:t xml:space="preserve">the </w:t>
      </w:r>
      <w:del w:id="5120" w:author="Rapporteur" w:date="2021-08-31T11:52:00Z">
        <w:r w:rsidR="00F41346" w:rsidDel="00E0517C">
          <w:delText>Discovery Type</w:delText>
        </w:r>
      </w:del>
      <w:ins w:id="5121" w:author="Rapporteur" w:date="2021-08-31T11:52:00Z">
        <w:r w:rsidR="00E0517C">
          <w:t>discovery type</w:t>
        </w:r>
      </w:ins>
      <w:r w:rsidR="00F41346">
        <w:t xml:space="preserv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7E4ACD9F" w:rsidR="00F41346" w:rsidRDefault="00EA68C6" w:rsidP="00F41346">
      <w:pPr>
        <w:pStyle w:val="B1"/>
        <w:rPr>
          <w:lang w:eastAsia="zh-CN"/>
        </w:rPr>
      </w:pPr>
      <w:r>
        <w:t>f)</w:t>
      </w:r>
      <w:r w:rsidR="00F41346">
        <w:tab/>
        <w:t xml:space="preserve">the </w:t>
      </w:r>
      <w:del w:id="5122" w:author="Rapporteur" w:date="2021-08-31T11:32:00Z">
        <w:r w:rsidR="00F41346" w:rsidDel="00761847">
          <w:delText>Application Identity</w:delText>
        </w:r>
      </w:del>
      <w:ins w:id="5123" w:author="Rapporteur" w:date="2021-08-31T11:32:00Z">
        <w:r w:rsidR="00761847">
          <w:t>application identity</w:t>
        </w:r>
      </w:ins>
      <w:r w:rsidR="00F41346">
        <w:t xml:space="preserve"> set to the </w:t>
      </w:r>
      <w:del w:id="5124" w:author="Rapporteur" w:date="2021-08-31T11:32:00Z">
        <w:r w:rsidR="00F41346" w:rsidDel="00761847">
          <w:rPr>
            <w:lang w:eastAsia="zh-CN"/>
          </w:rPr>
          <w:delText>Application Identity</w:delText>
        </w:r>
      </w:del>
      <w:ins w:id="5125" w:author="Rapporteur" w:date="2021-08-31T11:32:00Z">
        <w:r w:rsidR="00761847">
          <w:rPr>
            <w:lang w:eastAsia="zh-CN"/>
          </w:rPr>
          <w:t>application identity</w:t>
        </w:r>
      </w:ins>
      <w:r w:rsidR="00F41346">
        <w:rPr>
          <w:lang w:eastAsia="zh-CN"/>
        </w:rPr>
        <w:t xml:space="preserve"> of the upper layer application that requested the monitoring;</w:t>
      </w:r>
    </w:p>
    <w:p w14:paraId="3257A7D5" w14:textId="3CF406E3" w:rsidR="00F41346" w:rsidRDefault="00EA68C6" w:rsidP="00F41346">
      <w:pPr>
        <w:pStyle w:val="B1"/>
        <w:rPr>
          <w:lang w:eastAsia="x-none"/>
        </w:rPr>
      </w:pPr>
      <w:r>
        <w:t>g)</w:t>
      </w:r>
      <w:r w:rsidR="00F41346">
        <w:rPr>
          <w:lang w:eastAsia="zh-CN"/>
        </w:rPr>
        <w:tab/>
        <w:t xml:space="preserve">the ACE </w:t>
      </w:r>
      <w:del w:id="5126" w:author="Rapporteur" w:date="2021-08-31T11:35:00Z">
        <w:r w:rsidR="00F41346" w:rsidDel="00761847">
          <w:rPr>
            <w:lang w:eastAsia="zh-CN"/>
          </w:rPr>
          <w:delText>Enabled Indicator</w:delText>
        </w:r>
      </w:del>
      <w:ins w:id="5127" w:author="Rapporteur" w:date="2021-08-31T11:35:00Z">
        <w:r w:rsidR="00761847">
          <w:rPr>
            <w:lang w:eastAsia="zh-CN"/>
          </w:rPr>
          <w:t>enabled indicator</w:t>
        </w:r>
      </w:ins>
      <w:r w:rsidR="00F41346">
        <w:rPr>
          <w:lang w:eastAsia="zh-CN"/>
        </w:rPr>
        <w:t xml:space="preserve"> set to </w:t>
      </w:r>
      <w:r w:rsidR="00F41346">
        <w:t>"application-controlled extension enabled" if application-controlled extension is required by the upper layers, or "normal" if application-controlled extension is not used;</w:t>
      </w:r>
    </w:p>
    <w:p w14:paraId="67CE77C9" w14:textId="1451A1B1" w:rsidR="00F41346" w:rsidRDefault="00EA68C6" w:rsidP="00F41346">
      <w:pPr>
        <w:pStyle w:val="B1"/>
        <w:rPr>
          <w:lang w:eastAsia="zh-CN"/>
        </w:rPr>
      </w:pPr>
      <w:r>
        <w:t>h)</w:t>
      </w:r>
      <w:r w:rsidR="00F41346">
        <w:tab/>
      </w:r>
      <w:r w:rsidR="00F41346">
        <w:rPr>
          <w:lang w:eastAsia="zh-CN"/>
        </w:rPr>
        <w:t xml:space="preserve">the </w:t>
      </w:r>
      <w:del w:id="5128" w:author="Rapporteur" w:date="2021-08-31T11:48:00Z">
        <w:r w:rsidR="00F41346" w:rsidDel="00714D0F">
          <w:rPr>
            <w:lang w:eastAsia="zh-CN"/>
          </w:rPr>
          <w:delText>Application Level Container</w:delText>
        </w:r>
      </w:del>
      <w:ins w:id="5129" w:author="Rapporteur" w:date="2021-08-31T11:48:00Z">
        <w:r w:rsidR="00714D0F">
          <w:rPr>
            <w:lang w:eastAsia="zh-CN"/>
          </w:rPr>
          <w:t>application level container</w:t>
        </w:r>
      </w:ins>
      <w:r w:rsidR="00F41346">
        <w:rPr>
          <w:lang w:eastAsia="zh-CN"/>
        </w:rPr>
        <w:t xml:space="preserve"> set to the target RPAUIDs to monitor;</w:t>
      </w:r>
    </w:p>
    <w:p w14:paraId="76D638F3" w14:textId="6CEC5EA8" w:rsidR="00F41346" w:rsidRDefault="00EA68C6" w:rsidP="00F41346">
      <w:pPr>
        <w:pStyle w:val="B1"/>
        <w:rPr>
          <w:lang w:eastAsia="zh-CN"/>
        </w:rPr>
      </w:pPr>
      <w:r>
        <w:t>i)</w:t>
      </w:r>
      <w:r w:rsidR="00F41346">
        <w:rPr>
          <w:lang w:eastAsia="zh-CN"/>
        </w:rPr>
        <w:tab/>
      </w:r>
      <w:r w:rsidR="00F41346">
        <w:t xml:space="preserve">the </w:t>
      </w:r>
      <w:del w:id="5130" w:author="Rapporteur" w:date="2021-08-31T11:33:00Z">
        <w:r w:rsidR="00F41346" w:rsidDel="00761847">
          <w:delText>Discovery Entry</w:delText>
        </w:r>
      </w:del>
      <w:ins w:id="5131" w:author="Rapporteur" w:date="2021-08-31T11:33:00Z">
        <w:r w:rsidR="00761847">
          <w:t>discovery entry</w:t>
        </w:r>
      </w:ins>
      <w:r w:rsidR="00F41346">
        <w:t xml:space="preserve"> ID set to 0 if the monitoring request is a new request, and set to the </w:t>
      </w:r>
      <w:del w:id="5132" w:author="Rapporteur" w:date="2021-08-31T11:33:00Z">
        <w:r w:rsidR="00F41346" w:rsidDel="00761847">
          <w:delText>Discovery Entry</w:delText>
        </w:r>
      </w:del>
      <w:ins w:id="5133" w:author="Rapporteur" w:date="2021-08-31T11:33:00Z">
        <w:r w:rsidR="00761847">
          <w:t>discovery entry</w:t>
        </w:r>
      </w:ins>
      <w:r w:rsidR="00F41346">
        <w:t xml:space="preserve"> ID received from the 5G DDNMF if the monitoring request is to update a previously sent monitoring request</w:t>
      </w:r>
      <w:r w:rsidR="00F41346">
        <w:rPr>
          <w:lang w:eastAsia="zh-CN"/>
        </w:rPr>
        <w:t>; and</w:t>
      </w:r>
    </w:p>
    <w:p w14:paraId="1353C7CD" w14:textId="2C4CBD60" w:rsidR="00F41346" w:rsidRDefault="00EA68C6" w:rsidP="00F41346">
      <w:pPr>
        <w:pStyle w:val="B1"/>
        <w:rPr>
          <w:lang w:eastAsia="zh-CN"/>
        </w:rPr>
      </w:pPr>
      <w:r>
        <w:t>j)</w:t>
      </w:r>
      <w:r w:rsidR="00F41346">
        <w:rPr>
          <w:lang w:eastAsia="zh-CN"/>
        </w:rPr>
        <w:tab/>
        <w:t>optionally, t</w:t>
      </w:r>
      <w:r w:rsidR="00F41346">
        <w:t xml:space="preserve">he </w:t>
      </w:r>
      <w:del w:id="5134" w:author="Rapporteur" w:date="2021-08-31T11:47:00Z">
        <w:r w:rsidR="00F41346" w:rsidDel="00714D0F">
          <w:delText>Requested Timer</w:delText>
        </w:r>
      </w:del>
      <w:ins w:id="5135" w:author="Rapporteur" w:date="2021-08-31T11:47:00Z">
        <w:r w:rsidR="00714D0F">
          <w:t>requested timer</w:t>
        </w:r>
      </w:ins>
      <w:r w:rsidR="00F41346">
        <w:t xml:space="preserve"> set to</w:t>
      </w:r>
      <w:r w:rsidR="00F41346">
        <w:rPr>
          <w:lang w:eastAsia="zh-CN"/>
        </w:rPr>
        <w:t xml:space="preserve"> 0</w:t>
      </w:r>
      <w:r w:rsidR="00F41346">
        <w:t xml:space="preserve"> </w:t>
      </w:r>
      <w:r w:rsidR="00F41346">
        <w:rPr>
          <w:lang w:eastAsia="zh-CN"/>
        </w:rPr>
        <w:t xml:space="preserve">only when the UE wants to stop using </w:t>
      </w:r>
      <w:ins w:id="5136" w:author="Rapporteur" w:date="2021-09-01T09:45:00Z">
        <w:r w:rsidR="00FF1D4D">
          <w:t>r</w:t>
        </w:r>
      </w:ins>
      <w:del w:id="5137" w:author="Rapporteur" w:date="2021-09-01T09:45:00Z">
        <w:r w:rsidR="00F41346" w:rsidDel="00FF1D4D">
          <w:delText>R</w:delText>
        </w:r>
      </w:del>
      <w:r w:rsidR="00F41346">
        <w:t xml:space="preserve">estricted </w:t>
      </w:r>
      <w:del w:id="5138" w:author="Rapporteur" w:date="2021-08-31T11:55:00Z">
        <w:r w:rsidR="00F41346" w:rsidDel="00E0517C">
          <w:delText>Discovery Filter</w:delText>
        </w:r>
      </w:del>
      <w:ins w:id="5139" w:author="Rapporteur" w:date="2021-08-31T11:55:00Z">
        <w:r w:rsidR="00E0517C">
          <w:t>discovery filter</w:t>
        </w:r>
      </w:ins>
      <w:r w:rsidR="00F41346">
        <w:t>(s)</w:t>
      </w:r>
      <w:r w:rsidR="00F41346">
        <w:rPr>
          <w:lang w:eastAsia="zh-CN"/>
        </w:rPr>
        <w:t xml:space="preserve"> for direct discovery monitoring</w:t>
      </w:r>
      <w:r>
        <w:rPr>
          <w:lang w:eastAsia="zh-CN"/>
        </w:rPr>
        <w:t>.</w:t>
      </w:r>
    </w:p>
    <w:p w14:paraId="1024D154" w14:textId="407979B7" w:rsidR="00F41346" w:rsidRDefault="00F41346" w:rsidP="00F41346">
      <w:pPr>
        <w:rPr>
          <w:lang w:eastAsia="zh-CN"/>
        </w:rPr>
      </w:pPr>
      <w:r>
        <w:t xml:space="preserve">If restricted direct discovery model A with application-controlled extension is requested by upper layers, the </w:t>
      </w:r>
      <w:del w:id="5140" w:author="Rapporteur" w:date="2021-08-31T11:48:00Z">
        <w:r w:rsidDel="00714D0F">
          <w:delText>Application Level Container</w:delText>
        </w:r>
      </w:del>
      <w:ins w:id="5141" w:author="Rapporteur" w:date="2021-08-31T11:48:00Z">
        <w:r w:rsidR="00714D0F">
          <w:t>application level container</w:t>
        </w:r>
      </w:ins>
      <w:r>
        <w:t xml:space="preserve"> included in the DISCOVERY_</w:t>
      </w:r>
      <w:del w:id="5142" w:author="Rapporteur" w:date="2021-09-01T09:46:00Z">
        <w:r w:rsidDel="00122CED">
          <w:delText xml:space="preserve"> </w:delText>
        </w:r>
      </w:del>
      <w:r>
        <w:t xml:space="preserve">REQUEST also contains information corresponding to the ProSe </w:t>
      </w:r>
      <w:del w:id="5143" w:author="Rapporteur" w:date="2021-08-31T11:54:00Z">
        <w:r w:rsidDel="00E0517C">
          <w:delText>Restricted Code</w:delText>
        </w:r>
      </w:del>
      <w:ins w:id="5144" w:author="Rapporteur" w:date="2021-08-31T11:54:00Z">
        <w:r w:rsidR="00E0517C">
          <w:t>restricted code</w:t>
        </w:r>
      </w:ins>
      <w:r>
        <w:t xml:space="preserve"> </w:t>
      </w:r>
      <w:del w:id="5145" w:author="Rapporteur" w:date="2021-08-31T11:55:00Z">
        <w:r w:rsidDel="00E0517C">
          <w:delText>Suffix</w:delText>
        </w:r>
      </w:del>
      <w:ins w:id="5146" w:author="Rapporteur" w:date="2021-08-31T11:55:00Z">
        <w:r w:rsidR="00E0517C">
          <w:t>suffix</w:t>
        </w:r>
      </w:ins>
      <w:r>
        <w:t>, e.g.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rFonts w:eastAsia="Times New Roman"/>
          <w:lang w:eastAsia="x-none"/>
        </w:rPr>
        <w:object w:dxaOrig="10335" w:dyaOrig="6720" w14:anchorId="50F09255">
          <v:shape id="_x0000_i1029" type="#_x0000_t75" style="width:516.9pt;height:335.85pt" o:ole="">
            <v:imagedata r:id="rId19" o:title=""/>
          </v:shape>
          <o:OLEObject Type="Embed" ProgID="Visio.Drawing.11" ShapeID="_x0000_i1029" DrawAspect="Content" ObjectID="_1692798499" r:id="rId20"/>
        </w:object>
      </w:r>
    </w:p>
    <w:p w14:paraId="50F471EA" w14:textId="77777777" w:rsidR="00F41346" w:rsidRDefault="00F41346" w:rsidP="00F41346">
      <w:pPr>
        <w:pStyle w:val="TF"/>
      </w:pPr>
      <w:r>
        <w:t>Figure</w:t>
      </w:r>
      <w:r w:rsidR="00EA68C6">
        <w:t> </w:t>
      </w:r>
      <w:r>
        <w:t>6.2.</w:t>
      </w:r>
      <w:r w:rsidR="00A4742C">
        <w:t>5</w:t>
      </w:r>
      <w:r>
        <w:rPr>
          <w:lang w:eastAsia="zh-CN"/>
        </w:rPr>
        <w:t>.2.1</w:t>
      </w:r>
      <w:r>
        <w:t>: Monitor request procedure for restricted ProSe direct discovery model A</w:t>
      </w:r>
    </w:p>
    <w:p w14:paraId="4CC310CC" w14:textId="77777777" w:rsidR="00F41346" w:rsidRDefault="00F41346" w:rsidP="00F41346">
      <w:pPr>
        <w:pStyle w:val="40"/>
        <w:rPr>
          <w:lang w:eastAsia="zh-CN"/>
        </w:rPr>
      </w:pPr>
      <w:bookmarkStart w:id="5147" w:name="_Toc59199010"/>
      <w:bookmarkStart w:id="5148" w:name="_Toc59198419"/>
      <w:bookmarkStart w:id="5149" w:name="_Toc525231019"/>
      <w:bookmarkStart w:id="5150" w:name="_Toc82185010"/>
      <w:r>
        <w:rPr>
          <w:lang w:eastAsia="zh-CN"/>
        </w:rPr>
        <w:t>6.2.</w:t>
      </w:r>
      <w:r w:rsidR="00EA68C6">
        <w:rPr>
          <w:lang w:eastAsia="zh-CN"/>
        </w:rPr>
        <w:t>5</w:t>
      </w:r>
      <w:r>
        <w:rPr>
          <w:lang w:eastAsia="zh-CN"/>
        </w:rPr>
        <w:t>.3</w:t>
      </w:r>
      <w:r>
        <w:rPr>
          <w:lang w:eastAsia="zh-CN"/>
        </w:rPr>
        <w:tab/>
        <w:t xml:space="preserve">Monitor request procedure accepted by the </w:t>
      </w:r>
      <w:bookmarkEnd w:id="5147"/>
      <w:bookmarkEnd w:id="5148"/>
      <w:bookmarkEnd w:id="5149"/>
      <w:r>
        <w:t>5G DDNMF</w:t>
      </w:r>
      <w:bookmarkEnd w:id="5150"/>
    </w:p>
    <w:p w14:paraId="72684670" w14:textId="5155E7F8" w:rsidR="00F41346" w:rsidRDefault="00F41346" w:rsidP="00F41346">
      <w:pPr>
        <w:rPr>
          <w:lang w:eastAsia="zh-CN"/>
        </w:rPr>
      </w:pPr>
      <w:r>
        <w:t>Upon receiving a DISCOVERY_REQUEST message with the command set to "monitor"</w:t>
      </w:r>
      <w:r>
        <w:rPr>
          <w:lang w:eastAsia="zh-CN"/>
        </w:rPr>
        <w:t xml:space="preserve"> </w:t>
      </w:r>
      <w:r>
        <w:t xml:space="preserve">and the </w:t>
      </w:r>
      <w:del w:id="5151" w:author="Rapporteur" w:date="2021-08-31T11:52:00Z">
        <w:r w:rsidDel="00E0517C">
          <w:delText>Discovery Type</w:delText>
        </w:r>
      </w:del>
      <w:ins w:id="5152" w:author="Rapporteur" w:date="2021-08-31T11:52:00Z">
        <w:r w:rsidR="00E0517C">
          <w:t>discovery type</w:t>
        </w:r>
      </w:ins>
      <w:r>
        <w:t xml:space="preserve"> set to </w:t>
      </w:r>
      <w:r>
        <w:rPr>
          <w:lang w:eastAsia="zh-CN"/>
        </w:rPr>
        <w:t>"</w:t>
      </w:r>
      <w:r>
        <w:t>Restricted discovery",</w:t>
      </w:r>
      <w:r>
        <w:rPr>
          <w:lang w:eastAsia="zh-CN"/>
        </w:rPr>
        <w:t xml:space="preserve"> if the </w:t>
      </w:r>
      <w:del w:id="5153" w:author="Rapporteur" w:date="2021-08-31T11:47:00Z">
        <w:r w:rsidDel="00714D0F">
          <w:delText>Requested Timer</w:delText>
        </w:r>
      </w:del>
      <w:ins w:id="5154" w:author="Rapporteur" w:date="2021-08-31T11:47:00Z">
        <w:r w:rsidR="00714D0F">
          <w:t>requested timer</w:t>
        </w:r>
      </w:ins>
      <w:r>
        <w:rPr>
          <w:lang w:eastAsia="zh-CN"/>
        </w:rPr>
        <w:t xml:space="preserve"> is included in the </w:t>
      </w:r>
      <w:r>
        <w:t xml:space="preserve">DISCOVERY_REQUEST message and </w:t>
      </w:r>
      <w:r>
        <w:rPr>
          <w:lang w:eastAsia="zh-CN"/>
        </w:rPr>
        <w:t xml:space="preserve">the </w:t>
      </w:r>
      <w:del w:id="5155" w:author="Rapporteur" w:date="2021-08-31T11:47:00Z">
        <w:r w:rsidDel="00714D0F">
          <w:delText>Requested Timer</w:delText>
        </w:r>
      </w:del>
      <w:ins w:id="5156" w:author="Rapporteur" w:date="2021-08-31T11:47:00Z">
        <w:r w:rsidR="00714D0F">
          <w:t>requested timer</w:t>
        </w:r>
      </w:ins>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del w:id="5157" w:author="Rapporteur" w:date="2021-08-31T11:33:00Z">
        <w:r w:rsidDel="00761847">
          <w:rPr>
            <w:lang w:eastAsia="zh-CN"/>
          </w:rPr>
          <w:delText>Discovery Entry</w:delText>
        </w:r>
      </w:del>
      <w:ins w:id="5158" w:author="Rapporteur" w:date="2021-08-31T11:33:00Z">
        <w:r w:rsidR="00761847">
          <w:rPr>
            <w:lang w:eastAsia="zh-CN"/>
          </w:rPr>
          <w:t>discovery entry</w:t>
        </w:r>
      </w:ins>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del w:id="5159" w:author="Rapporteur" w:date="2021-08-31T11:33:00Z">
        <w:r w:rsidDel="00761847">
          <w:rPr>
            <w:lang w:eastAsia="zh-CN"/>
          </w:rPr>
          <w:delText>Discovery Entry</w:delText>
        </w:r>
      </w:del>
      <w:ins w:id="5160" w:author="Rapporteur" w:date="2021-08-31T11:33:00Z">
        <w:r w:rsidR="00761847">
          <w:rPr>
            <w:lang w:eastAsia="zh-CN"/>
          </w:rPr>
          <w:t>discovery entry</w:t>
        </w:r>
      </w:ins>
      <w:r>
        <w:rPr>
          <w:lang w:eastAsia="zh-CN"/>
        </w:rPr>
        <w:t xml:space="preserve">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w:t>
      </w:r>
      <w:ins w:id="5161" w:author="Rapporteur" w:date="2021-09-01T09:46:00Z">
        <w:r w:rsidR="003C4F33">
          <w:t>r</w:t>
        </w:r>
      </w:ins>
      <w:del w:id="5162" w:author="Rapporteur" w:date="2021-09-01T09:46:00Z">
        <w:r w:rsidDel="003C4F33">
          <w:delText>R</w:delText>
        </w:r>
      </w:del>
      <w:r>
        <w:t xml:space="preserve">estricted </w:t>
      </w:r>
      <w:del w:id="5163" w:author="Rapporteur" w:date="2021-08-31T11:55:00Z">
        <w:r w:rsidDel="00E0517C">
          <w:delText>Discovery Filter</w:delText>
        </w:r>
      </w:del>
      <w:ins w:id="5164" w:author="Rapporteur" w:date="2021-08-31T11:55:00Z">
        <w:r w:rsidR="00E0517C">
          <w:t>discovery filter</w:t>
        </w:r>
      </w:ins>
      <w:r>
        <w:t xml:space="preserve">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 T</w:t>
      </w:r>
      <w:r>
        <w:t xml:space="preserve">hen the 5G DDNMF shall send a DISCOVERY_RESPONSE message containing a </w:t>
      </w:r>
      <w:r>
        <w:rPr>
          <w:lang w:val="en-US"/>
        </w:rPr>
        <w:t xml:space="preserve">&lt;restricted-monitor-response&gt; </w:t>
      </w:r>
      <w:r>
        <w:t>element with</w:t>
      </w:r>
      <w:r>
        <w:rPr>
          <w:lang w:eastAsia="zh-CN"/>
        </w:rPr>
        <w:t>:</w:t>
      </w:r>
      <w:r>
        <w:t xml:space="preserve"> </w:t>
      </w:r>
    </w:p>
    <w:p w14:paraId="256318D8" w14:textId="77777777" w:rsidR="00F41346" w:rsidRDefault="00A4742C" w:rsidP="00F41346">
      <w:pPr>
        <w:pStyle w:val="B1"/>
        <w:rPr>
          <w:lang w:eastAsia="zh-CN"/>
        </w:rPr>
      </w:pPr>
      <w:r>
        <w:rPr>
          <w:lang w:eastAsia="zh-CN"/>
        </w:rPr>
        <w:t>a)</w:t>
      </w:r>
      <w:r w:rsidR="00F41346">
        <w:rPr>
          <w:lang w:eastAsia="zh-CN"/>
        </w:rPr>
        <w:tab/>
      </w:r>
      <w:r w:rsidR="00F41346">
        <w:t>the transaction ID set to the value of the transaction ID received in the DISCOVERY_REQUEST message; and</w:t>
      </w:r>
    </w:p>
    <w:p w14:paraId="65BCEE82" w14:textId="11519711" w:rsidR="00F41346" w:rsidRDefault="00A4742C" w:rsidP="00F41346">
      <w:pPr>
        <w:pStyle w:val="B1"/>
        <w:rPr>
          <w:lang w:eastAsia="zh-CN"/>
        </w:rPr>
      </w:pPr>
      <w:r>
        <w:rPr>
          <w:lang w:eastAsia="zh-CN"/>
        </w:rPr>
        <w:t>b)</w:t>
      </w:r>
      <w:r w:rsidR="00F41346">
        <w:rPr>
          <w:lang w:eastAsia="zh-CN"/>
        </w:rPr>
        <w:tab/>
        <w:t xml:space="preserve">the </w:t>
      </w:r>
      <w:del w:id="5165" w:author="Rapporteur" w:date="2021-08-31T11:33:00Z">
        <w:r w:rsidR="00F41346" w:rsidDel="00761847">
          <w:rPr>
            <w:lang w:eastAsia="zh-CN"/>
          </w:rPr>
          <w:delText>Discovery Entry</w:delText>
        </w:r>
      </w:del>
      <w:ins w:id="5166" w:author="Rapporteur" w:date="2021-08-31T11:33:00Z">
        <w:r w:rsidR="00761847">
          <w:rPr>
            <w:lang w:eastAsia="zh-CN"/>
          </w:rPr>
          <w:t>discovery entry</w:t>
        </w:r>
      </w:ins>
      <w:r w:rsidR="00F41346">
        <w:rPr>
          <w:lang w:eastAsia="zh-CN"/>
        </w:rPr>
        <w:t xml:space="preserve"> ID set to </w:t>
      </w:r>
      <w:r w:rsidR="00F41346">
        <w:t xml:space="preserve">the value of the </w:t>
      </w:r>
      <w:del w:id="5167" w:author="Rapporteur" w:date="2021-08-31T11:33:00Z">
        <w:r w:rsidR="00F41346" w:rsidDel="00761847">
          <w:rPr>
            <w:lang w:eastAsia="zh-CN"/>
          </w:rPr>
          <w:delText>Discovery Entry</w:delText>
        </w:r>
      </w:del>
      <w:ins w:id="5168" w:author="Rapporteur" w:date="2021-08-31T11:33:00Z">
        <w:r w:rsidR="00761847">
          <w:rPr>
            <w:lang w:eastAsia="zh-CN"/>
          </w:rPr>
          <w:t>discovery entry</w:t>
        </w:r>
      </w:ins>
      <w:r w:rsidR="00F41346">
        <w:rPr>
          <w:lang w:eastAsia="zh-CN"/>
        </w:rPr>
        <w:t xml:space="preserve"> ID </w:t>
      </w:r>
      <w:r w:rsidR="00F41346">
        <w:t>received in the DISCOVERY_REQUEST message.</w:t>
      </w:r>
    </w:p>
    <w:p w14:paraId="1C16DB7A" w14:textId="5CB7D8DF" w:rsidR="00F41346" w:rsidRDefault="00F41346" w:rsidP="00F41346">
      <w:pPr>
        <w:rPr>
          <w:lang w:eastAsia="zh-CN"/>
        </w:rPr>
      </w:pPr>
      <w:r>
        <w:t xml:space="preserve">Upon receiving a DISCOVERY_REQUEST message with the command set to "monitor" and the </w:t>
      </w:r>
      <w:del w:id="5169" w:author="Rapporteur" w:date="2021-08-31T11:52:00Z">
        <w:r w:rsidDel="00E0517C">
          <w:delText>Discovery Type</w:delText>
        </w:r>
      </w:del>
      <w:ins w:id="5170" w:author="Rapporteur" w:date="2021-08-31T11:52:00Z">
        <w:r w:rsidR="00E0517C">
          <w:t>discovery type</w:t>
        </w:r>
      </w:ins>
      <w:r>
        <w:t xml:space="preserve"> set to </w:t>
      </w:r>
      <w:r>
        <w:rPr>
          <w:lang w:eastAsia="zh-CN"/>
        </w:rPr>
        <w:t>"</w:t>
      </w:r>
      <w:r>
        <w:t>Restricted discovery",</w:t>
      </w:r>
      <w:r>
        <w:rPr>
          <w:lang w:eastAsia="zh-CN"/>
        </w:rPr>
        <w:t xml:space="preserve"> if the </w:t>
      </w:r>
      <w:del w:id="5171" w:author="Rapporteur" w:date="2021-08-31T11:47:00Z">
        <w:r w:rsidDel="00714D0F">
          <w:delText>Requested Timer</w:delText>
        </w:r>
      </w:del>
      <w:ins w:id="5172" w:author="Rapporteur" w:date="2021-08-31T11:47:00Z">
        <w:r w:rsidR="00714D0F">
          <w:t>requested timer</w:t>
        </w:r>
      </w:ins>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7DB2AE89" w:rsidR="00F41346" w:rsidRDefault="00F41346" w:rsidP="00F41346">
      <w:r>
        <w:rPr>
          <w:lang w:eastAsia="zh-CN"/>
        </w:rPr>
        <w:lastRenderedPageBreak/>
        <w:t>The</w:t>
      </w:r>
      <w:r>
        <w:t xml:space="preserve"> 5G DDNMF shall check that the application corresponding to the </w:t>
      </w:r>
      <w:del w:id="5173" w:author="Rapporteur" w:date="2021-08-31T11:32:00Z">
        <w:r w:rsidDel="00761847">
          <w:delText>Application Identity</w:delText>
        </w:r>
      </w:del>
      <w:ins w:id="5174" w:author="Rapporteur" w:date="2021-08-31T11:32:00Z">
        <w:r w:rsidR="00761847">
          <w:t>application identity</w:t>
        </w:r>
      </w:ins>
      <w:r>
        <w:t xml:space="preserve"> contained in the DISCOVERY_REQUEST message is authorized for ProSe direct discovery model A monitoring. If the application is authorized for restricted ProSe direct discovery model A monitoring, </w:t>
      </w:r>
      <w:r>
        <w:rPr>
          <w:lang w:eastAsia="zh-CN"/>
        </w:rPr>
        <w:t xml:space="preserve">the </w:t>
      </w:r>
      <w:r>
        <w:t>5G DDNMF shall check whether there is an existing UE context.</w:t>
      </w:r>
    </w:p>
    <w:p w14:paraId="64912046" w14:textId="77777777" w:rsidR="00F41346" w:rsidRDefault="00F41346" w:rsidP="00F41346">
      <w:r>
        <w:t>If there is no associated UE context, the 5G DDNMF checks with the UDM whether the UE is authorized for restricted ProSe direct discovery model A monitoring as described in 3GPP TS 29.503 [</w:t>
      </w:r>
      <w:r w:rsidR="009F4F69">
        <w:t>10</w:t>
      </w:r>
      <w:r>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021D2453" w:rsidR="00F41346" w:rsidRDefault="00F41346" w:rsidP="00F41346">
      <w:r>
        <w:t xml:space="preserve">If the </w:t>
      </w:r>
      <w:del w:id="5175" w:author="Rapporteur" w:date="2021-08-31T11:33:00Z">
        <w:r w:rsidDel="00761847">
          <w:delText>Discovery Entry</w:delText>
        </w:r>
      </w:del>
      <w:ins w:id="5176" w:author="Rapporteur" w:date="2021-08-31T11:33:00Z">
        <w:r w:rsidR="00761847">
          <w:t>discovery entry</w:t>
        </w:r>
      </w:ins>
      <w:r>
        <w:t xml:space="preserve"> ID included in the DISCOVERY_REQUEST is set to 0 then:</w:t>
      </w:r>
    </w:p>
    <w:p w14:paraId="68DC2C62" w14:textId="21BCA6EA" w:rsidR="00F41346" w:rsidRDefault="00A4742C" w:rsidP="00F41346">
      <w:pPr>
        <w:pStyle w:val="B1"/>
      </w:pPr>
      <w:r>
        <w:t>a)</w:t>
      </w:r>
      <w:r w:rsidR="00F41346">
        <w:tab/>
        <w:t>the 5G DDNMF shall use the procedure described in 3GPP TS 29.343 [</w:t>
      </w:r>
      <w:r w:rsidR="002A133C">
        <w:t>19</w:t>
      </w:r>
      <w:r w:rsidR="00F41346">
        <w:t xml:space="preserve">] to pass the </w:t>
      </w:r>
      <w:del w:id="5177" w:author="Rapporteur" w:date="2021-08-31T11:48:00Z">
        <w:r w:rsidR="00F41346" w:rsidDel="00714D0F">
          <w:delText>Application Level Container</w:delText>
        </w:r>
      </w:del>
      <w:ins w:id="5178" w:author="Rapporteur" w:date="2021-08-31T11:48:00Z">
        <w:r w:rsidR="00714D0F">
          <w:t>application level container</w:t>
        </w:r>
      </w:ins>
      <w:r w:rsidR="00F41346">
        <w:t xml:space="preserve"> included in the DISCOVERY_REQUEST message to the ProSe </w:t>
      </w:r>
      <w:del w:id="5179" w:author="Rapporteur" w:date="2021-08-31T11:48:00Z">
        <w:r w:rsidR="00F41346" w:rsidDel="00714D0F">
          <w:delText>Application Server</w:delText>
        </w:r>
      </w:del>
      <w:ins w:id="5180" w:author="Rapporteur" w:date="2021-08-31T11:48:00Z">
        <w:r w:rsidR="00714D0F">
          <w:t>application server</w:t>
        </w:r>
      </w:ins>
      <w:r w:rsidR="00F41346">
        <w:t xml:space="preserve"> and obtain a list of PDUID(s) </w:t>
      </w:r>
      <w:r w:rsidR="00F41346">
        <w:rPr>
          <w:lang w:eastAsia="zh-CN"/>
        </w:rPr>
        <w:t xml:space="preserve">, an </w:t>
      </w:r>
      <w:del w:id="5181" w:author="Rapporteur" w:date="2021-08-31T11:48:00Z">
        <w:r w:rsidR="00F41346" w:rsidDel="00714D0F">
          <w:rPr>
            <w:lang w:eastAsia="zh-CN"/>
          </w:rPr>
          <w:delText xml:space="preserve">Application Level </w:delText>
        </w:r>
        <w:r w:rsidR="00F41346" w:rsidDel="00714D0F">
          <w:delText>Container</w:delText>
        </w:r>
      </w:del>
      <w:ins w:id="5182" w:author="Rapporteur" w:date="2021-08-31T11:48:00Z">
        <w:r w:rsidR="00714D0F">
          <w:rPr>
            <w:lang w:eastAsia="zh-CN"/>
          </w:rPr>
          <w:t>application level container</w:t>
        </w:r>
      </w:ins>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w:t>
      </w:r>
      <w:del w:id="5183" w:author="Rapporteur" w:date="2021-08-31T11:48:00Z">
        <w:r w:rsidR="00F41346" w:rsidDel="00714D0F">
          <w:delText>Application Server</w:delText>
        </w:r>
      </w:del>
      <w:ins w:id="5184" w:author="Rapporteur" w:date="2021-08-31T11:48:00Z">
        <w:r w:rsidR="00714D0F">
          <w:t>application server</w:t>
        </w:r>
      </w:ins>
      <w:r w:rsidR="00F41346">
        <w:t>;</w:t>
      </w:r>
    </w:p>
    <w:p w14:paraId="619FAC40" w14:textId="008624E0" w:rsidR="00F41346" w:rsidRDefault="00A4742C" w:rsidP="00F41346">
      <w:pPr>
        <w:pStyle w:val="B1"/>
      </w:pPr>
      <w:r>
        <w:t>b)</w:t>
      </w:r>
      <w:r w:rsidR="00F41346">
        <w:tab/>
        <w:t xml:space="preserve">if the ACE </w:t>
      </w:r>
      <w:del w:id="5185" w:author="Rapporteur" w:date="2021-08-31T11:35:00Z">
        <w:r w:rsidR="00F41346" w:rsidDel="00761847">
          <w:delText>Enabled Indicator</w:delText>
        </w:r>
      </w:del>
      <w:ins w:id="5186" w:author="Rapporteur" w:date="2021-08-31T11:35:00Z">
        <w:r w:rsidR="00761847">
          <w:t>enabled indicator</w:t>
        </w:r>
      </w:ins>
      <w:r w:rsidR="00F41346">
        <w:t xml:space="preserve">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29.343 [</w:t>
      </w:r>
      <w:r w:rsidR="002A133C">
        <w:t>19</w:t>
      </w:r>
      <w:r w:rsidR="00F41346">
        <w:t xml:space="preserve">] to obtain the mask(s) for monitoring a ProSe </w:t>
      </w:r>
      <w:ins w:id="5187" w:author="Rapporteur" w:date="2021-09-01T09:46:00Z">
        <w:r w:rsidR="001E494B">
          <w:t>r</w:t>
        </w:r>
      </w:ins>
      <w:del w:id="5188" w:author="Rapporteur" w:date="2021-09-01T09:46:00Z">
        <w:r w:rsidR="00F41346" w:rsidDel="001E494B">
          <w:delText>R</w:delText>
        </w:r>
      </w:del>
      <w:r w:rsidR="00F41346">
        <w:t xml:space="preserve">estricted </w:t>
      </w:r>
      <w:del w:id="5189" w:author="Rapporteur" w:date="2021-08-31T11:55:00Z">
        <w:r w:rsidR="00F41346" w:rsidDel="00E0517C">
          <w:delText>Suffix</w:delText>
        </w:r>
      </w:del>
      <w:ins w:id="5190" w:author="Rapporteur" w:date="2021-08-31T11:55:00Z">
        <w:r w:rsidR="00E0517C">
          <w:t>suffix</w:t>
        </w:r>
      </w:ins>
      <w:r w:rsidR="00F41346">
        <w:t xml:space="preserve"> </w:t>
      </w:r>
      <w:ins w:id="5191" w:author="Rapporteur" w:date="2021-09-01T09:46:00Z">
        <w:r w:rsidR="001E494B">
          <w:t>p</w:t>
        </w:r>
      </w:ins>
      <w:del w:id="5192" w:author="Rapporteur" w:date="2021-09-01T09:46:00Z">
        <w:r w:rsidR="00F41346" w:rsidDel="001E494B">
          <w:delText>P</w:delText>
        </w:r>
      </w:del>
      <w:r w:rsidR="00F41346">
        <w:t xml:space="preserve">ool corresponding to each of the Target RPAUIDs. </w:t>
      </w:r>
    </w:p>
    <w:p w14:paraId="45A00EBB" w14:textId="538C85D1" w:rsidR="00F41346" w:rsidRDefault="00F41346" w:rsidP="00F41346">
      <w:pPr>
        <w:pStyle w:val="EditorsNote"/>
      </w:pPr>
      <w:r>
        <w:t xml:space="preserve">Editor's Note: The referenced specification for interaction between 5G DDNMF and ProSe </w:t>
      </w:r>
      <w:del w:id="5193" w:author="Rapporteur" w:date="2021-08-31T15:16:00Z">
        <w:r w:rsidDel="0019514E">
          <w:delText>Application</w:delText>
        </w:r>
      </w:del>
      <w:ins w:id="5194" w:author="Rapporteur" w:date="2021-08-31T15:16:00Z">
        <w:r w:rsidR="0019514E">
          <w:t>application</w:t>
        </w:r>
      </w:ins>
      <w:r>
        <w:t xml:space="preserve"> Sever (TS 29.343, PC2 interface) can be updated if CT3 decides to create new TS for PC2a interface.  </w:t>
      </w:r>
    </w:p>
    <w:p w14:paraId="286202F6" w14:textId="11EF435E" w:rsidR="00F41346" w:rsidRDefault="00F41346" w:rsidP="00F41346">
      <w:pPr>
        <w:pStyle w:val="NO"/>
      </w:pPr>
      <w:r>
        <w:t xml:space="preserve">NOTE 1: The ProSe </w:t>
      </w:r>
      <w:del w:id="5195" w:author="Rapporteur" w:date="2021-08-31T11:48:00Z">
        <w:r w:rsidDel="00714D0F">
          <w:delText>Application Server</w:delText>
        </w:r>
      </w:del>
      <w:ins w:id="5196" w:author="Rapporteur" w:date="2021-08-31T11:48:00Z">
        <w:r w:rsidR="00714D0F">
          <w:t>application server</w:t>
        </w:r>
      </w:ins>
      <w:r>
        <w:t xml:space="preserve"> can reject the request for some of the target RPAUIDs included in the </w:t>
      </w:r>
      <w:del w:id="5197" w:author="Rapporteur" w:date="2021-08-31T11:48:00Z">
        <w:r w:rsidDel="00714D0F">
          <w:delText>Application Level Container</w:delText>
        </w:r>
      </w:del>
      <w:ins w:id="5198" w:author="Rapporteur" w:date="2021-08-31T11:48:00Z">
        <w:r w:rsidR="00714D0F">
          <w:t>application level container</w:t>
        </w:r>
      </w:ins>
      <w:r>
        <w:t xml:space="preserve"> in the DISCOVERY_REQUEST message because they are ineligible to be monitored by the requesting UE. Depending on the operator policy and application layer permissions, it is possible that only a subset of valid RPAUIDs are authorized by the ProSe </w:t>
      </w:r>
      <w:del w:id="5199" w:author="Rapporteur" w:date="2021-08-31T11:48:00Z">
        <w:r w:rsidDel="00714D0F">
          <w:delText>Application Server</w:delText>
        </w:r>
      </w:del>
      <w:ins w:id="5200" w:author="Rapporteur" w:date="2021-08-31T11:48:00Z">
        <w:r w:rsidR="00714D0F">
          <w:t>application server</w:t>
        </w:r>
      </w:ins>
      <w:r>
        <w:t>.</w:t>
      </w:r>
    </w:p>
    <w:p w14:paraId="531867D7" w14:textId="0D14D037"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xml:space="preserve">] to obtain the ProSe </w:t>
      </w:r>
      <w:del w:id="5201" w:author="Rapporteur" w:date="2021-08-31T11:54:00Z">
        <w:r w:rsidR="00F41346" w:rsidDel="00E0517C">
          <w:delText>Restricted Code</w:delText>
        </w:r>
      </w:del>
      <w:ins w:id="5202" w:author="Rapporteur" w:date="2021-08-31T11:54:00Z">
        <w:r w:rsidR="00E0517C">
          <w:t>restricted code</w:t>
        </w:r>
      </w:ins>
      <w:r w:rsidR="00F41346">
        <w:t xml:space="preserve"> or ProSe </w:t>
      </w:r>
      <w:del w:id="5203" w:author="Rapporteur" w:date="2021-08-31T11:54:00Z">
        <w:r w:rsidR="00F41346" w:rsidDel="00E0517C">
          <w:delText>Restricted Code</w:delText>
        </w:r>
      </w:del>
      <w:ins w:id="5204" w:author="Rapporteur" w:date="2021-08-31T11:54:00Z">
        <w:r w:rsidR="00E0517C">
          <w:t>restricted code</w:t>
        </w:r>
      </w:ins>
      <w:r w:rsidR="00F41346">
        <w:t xml:space="preserve"> </w:t>
      </w:r>
      <w:del w:id="5205" w:author="Rapporteur" w:date="2021-08-31T11:55:00Z">
        <w:r w:rsidR="00F41346" w:rsidDel="00E0517C">
          <w:delText>Prefix</w:delText>
        </w:r>
      </w:del>
      <w:ins w:id="5206" w:author="Rapporteur" w:date="2021-08-31T11:55:00Z">
        <w:r w:rsidR="00E0517C">
          <w:t>prefix</w:t>
        </w:r>
      </w:ins>
      <w:r w:rsidR="00F41346">
        <w:t xml:space="preserve"> for the target RPAUID and creates Restricted </w:t>
      </w:r>
      <w:del w:id="5207" w:author="Rapporteur" w:date="2021-08-31T11:55:00Z">
        <w:r w:rsidR="00F41346" w:rsidDel="00E0517C">
          <w:delText>Discovery Filter</w:delText>
        </w:r>
      </w:del>
      <w:ins w:id="5208" w:author="Rapporteur" w:date="2021-08-31T11:55:00Z">
        <w:r w:rsidR="00E0517C">
          <w:t>discovery filter</w:t>
        </w:r>
      </w:ins>
      <w:r w:rsidR="00F41346">
        <w:t xml:space="preserve">(s). Otherwise, for each target RPAUID, the 5G DDNMF shall allocate one or more Restricted </w:t>
      </w:r>
      <w:del w:id="5209" w:author="Rapporteur" w:date="2021-08-31T11:55:00Z">
        <w:r w:rsidR="00F41346" w:rsidDel="00E0517C">
          <w:delText>Discovery Filter</w:delText>
        </w:r>
      </w:del>
      <w:ins w:id="5210" w:author="Rapporteur" w:date="2021-08-31T11:55:00Z">
        <w:r w:rsidR="00E0517C">
          <w:t>discovery filter</w:t>
        </w:r>
      </w:ins>
      <w:r w:rsidR="00F41346">
        <w:t xml:space="preserve">(s). If the ACE </w:t>
      </w:r>
      <w:del w:id="5211" w:author="Rapporteur" w:date="2021-08-31T11:35:00Z">
        <w:r w:rsidR="00F41346" w:rsidDel="00761847">
          <w:delText>Enabled Indicator</w:delText>
        </w:r>
      </w:del>
      <w:ins w:id="5212" w:author="Rapporteur" w:date="2021-08-31T11:35:00Z">
        <w:r w:rsidR="00761847">
          <w:t>enabled indicator</w:t>
        </w:r>
      </w:ins>
      <w:r w:rsidR="00F41346">
        <w:t xml:space="preserve"> in the DISCOVERY_REQUEST message</w:t>
      </w:r>
      <w:r w:rsidR="00F41346">
        <w:rPr>
          <w:iCs/>
        </w:rPr>
        <w:t xml:space="preserve"> does not match the ACE configuration in the </w:t>
      </w:r>
      <w:r w:rsidR="00F41346">
        <w:t>5G DDNMF</w:t>
      </w:r>
      <w:r w:rsidR="00F41346">
        <w:rPr>
          <w:iCs/>
        </w:rPr>
        <w:t xml:space="preserve"> or ProSe </w:t>
      </w:r>
      <w:del w:id="5213" w:author="Rapporteur" w:date="2021-08-31T11:48:00Z">
        <w:r w:rsidR="00F41346" w:rsidDel="00714D0F">
          <w:rPr>
            <w:iCs/>
          </w:rPr>
          <w:delText>Application Server</w:delText>
        </w:r>
      </w:del>
      <w:ins w:id="5214" w:author="Rapporteur" w:date="2021-08-31T11:48:00Z">
        <w:r w:rsidR="00714D0F">
          <w:rPr>
            <w:iCs/>
          </w:rPr>
          <w:t>application server</w:t>
        </w:r>
      </w:ins>
      <w:r w:rsidR="00F41346">
        <w:rPr>
          <w:iCs/>
        </w:rPr>
        <w:t xml:space="preserve"> for this application, the ACE configuration in the </w:t>
      </w:r>
      <w:r w:rsidR="00F41346">
        <w:t>5G DDNMF</w:t>
      </w:r>
      <w:r w:rsidR="00F41346">
        <w:rPr>
          <w:iCs/>
        </w:rPr>
        <w:t xml:space="preserve"> or ProSe </w:t>
      </w:r>
      <w:del w:id="5215" w:author="Rapporteur" w:date="2021-08-31T11:48:00Z">
        <w:r w:rsidR="00F41346" w:rsidDel="00714D0F">
          <w:rPr>
            <w:iCs/>
          </w:rPr>
          <w:delText>Application Server</w:delText>
        </w:r>
      </w:del>
      <w:ins w:id="5216" w:author="Rapporteur" w:date="2021-08-31T11:48:00Z">
        <w:r w:rsidR="00714D0F">
          <w:rPr>
            <w:iCs/>
          </w:rPr>
          <w:t>application server</w:t>
        </w:r>
      </w:ins>
      <w:r w:rsidR="00F41346">
        <w:rPr>
          <w:iCs/>
        </w:rPr>
        <w:t xml:space="preserve"> shall be used to create Restricted </w:t>
      </w:r>
      <w:del w:id="5217" w:author="Rapporteur" w:date="2021-08-31T11:55:00Z">
        <w:r w:rsidR="00F41346" w:rsidDel="00E0517C">
          <w:rPr>
            <w:iCs/>
          </w:rPr>
          <w:delText>Discovery Filter</w:delText>
        </w:r>
      </w:del>
      <w:ins w:id="5218" w:author="Rapporteur" w:date="2021-08-31T11:55:00Z">
        <w:r w:rsidR="00E0517C">
          <w:rPr>
            <w:iCs/>
          </w:rPr>
          <w:t>discovery filter</w:t>
        </w:r>
      </w:ins>
      <w:r w:rsidR="00F41346">
        <w:rPr>
          <w:iCs/>
        </w:rPr>
        <w:t xml:space="preserve">(s). Each Restricted </w:t>
      </w:r>
      <w:del w:id="5219" w:author="Rapporteur" w:date="2021-08-31T11:55:00Z">
        <w:r w:rsidR="00F41346" w:rsidDel="00E0517C">
          <w:rPr>
            <w:iCs/>
          </w:rPr>
          <w:delText>Discovery Filter</w:delText>
        </w:r>
      </w:del>
      <w:ins w:id="5220" w:author="Rapporteur" w:date="2021-08-31T11:55:00Z">
        <w:r w:rsidR="00E0517C">
          <w:rPr>
            <w:iCs/>
          </w:rPr>
          <w:t>discovery filter</w:t>
        </w:r>
      </w:ins>
      <w:r w:rsidR="00F41346">
        <w:rPr>
          <w:iCs/>
        </w:rPr>
        <w:t xml:space="preserve"> consists of a ProSe </w:t>
      </w:r>
      <w:del w:id="5221" w:author="Rapporteur" w:date="2021-08-31T11:54:00Z">
        <w:r w:rsidR="00F41346" w:rsidDel="00E0517C">
          <w:rPr>
            <w:iCs/>
          </w:rPr>
          <w:delText>Restricted Code</w:delText>
        </w:r>
      </w:del>
      <w:ins w:id="5222" w:author="Rapporteur" w:date="2021-08-31T11:54:00Z">
        <w:r w:rsidR="00E0517C">
          <w:rPr>
            <w:iCs/>
          </w:rPr>
          <w:t>restricted code</w:t>
        </w:r>
      </w:ins>
      <w:r w:rsidR="00F41346">
        <w:rPr>
          <w:iCs/>
        </w:rPr>
        <w:t>,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5223" w:name="OLE_LINK178"/>
      <w:r w:rsidR="00F41346">
        <w:rPr>
          <w:lang w:eastAsia="zh-CN"/>
        </w:rPr>
        <w:t>optionally a metadata indicator</w:t>
      </w:r>
      <w:bookmarkEnd w:id="5223"/>
      <w:r w:rsidR="00F41346">
        <w:rPr>
          <w:iCs/>
        </w:rPr>
        <w:t xml:space="preserve"> and optionally metadata associated with this RPAUID;</w:t>
      </w:r>
    </w:p>
    <w:p w14:paraId="6A548017" w14:textId="4D743151" w:rsidR="00F41346" w:rsidRDefault="00A4742C" w:rsidP="00F41346">
      <w:pPr>
        <w:pStyle w:val="B1"/>
      </w:pPr>
      <w:r>
        <w:rPr>
          <w:iCs/>
        </w:rPr>
        <w:t>d)</w:t>
      </w:r>
      <w:r w:rsidR="00F41346">
        <w:rPr>
          <w:iCs/>
        </w:rPr>
        <w:tab/>
        <w:t>t</w:t>
      </w:r>
      <w:r w:rsidR="00F41346">
        <w:t xml:space="preserve">he 5G DDNMF associates the Restricted </w:t>
      </w:r>
      <w:del w:id="5224" w:author="Rapporteur" w:date="2021-08-31T11:55:00Z">
        <w:r w:rsidR="00F41346" w:rsidDel="00E0517C">
          <w:delText>Discovery Filter</w:delText>
        </w:r>
      </w:del>
      <w:ins w:id="5225" w:author="Rapporteur" w:date="2021-08-31T11:55:00Z">
        <w:r w:rsidR="00E0517C">
          <w:t>discovery filter</w:t>
        </w:r>
      </w:ins>
      <w:r w:rsidR="00F41346">
        <w:t>s with a new discovery entry in the UE's context; and</w:t>
      </w:r>
    </w:p>
    <w:p w14:paraId="46C2DC27" w14:textId="521A4D9D" w:rsidR="00F41346" w:rsidRDefault="00A4742C" w:rsidP="00F41346">
      <w:pPr>
        <w:pStyle w:val="B1"/>
      </w:pPr>
      <w:r>
        <w:t>e)</w:t>
      </w:r>
      <w:r w:rsidR="00F41346">
        <w:tab/>
        <w:t>the 5G DDNMF starts timer T5</w:t>
      </w:r>
      <w:r w:rsidR="00734002">
        <w:t>067</w:t>
      </w:r>
      <w:r w:rsidR="00F41346">
        <w:t xml:space="preserve"> assigned for each Restricted </w:t>
      </w:r>
      <w:del w:id="5226" w:author="Rapporteur" w:date="2021-08-31T11:55:00Z">
        <w:r w:rsidR="00F41346" w:rsidDel="00E0517C">
          <w:delText>Discovery Filter</w:delText>
        </w:r>
      </w:del>
      <w:ins w:id="5227" w:author="Rapporteur" w:date="2021-08-31T11:55:00Z">
        <w:r w:rsidR="00E0517C">
          <w:t>discovery filter</w:t>
        </w:r>
      </w:ins>
      <w:r w:rsidR="00F41346">
        <w:t xml:space="preserve">. For a given Restricted </w:t>
      </w:r>
      <w:del w:id="5228" w:author="Rapporteur" w:date="2021-08-31T11:55:00Z">
        <w:r w:rsidR="00F41346" w:rsidDel="00E0517C">
          <w:delText>Discovery Filter</w:delText>
        </w:r>
      </w:del>
      <w:ins w:id="5229" w:author="Rapporteur" w:date="2021-08-31T11:55:00Z">
        <w:r w:rsidR="00E0517C">
          <w:t>discovery filter</w:t>
        </w:r>
      </w:ins>
      <w:r w:rsidR="00F41346">
        <w:t>,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61B1E9B6" w:rsidR="00F41346" w:rsidRDefault="00F41346" w:rsidP="00F41346">
      <w:pPr>
        <w:pStyle w:val="NO"/>
      </w:pPr>
      <w:r>
        <w:t xml:space="preserve">NOTE 2: For each target RPAUID, the 5G DDNMF either allocates one Restricted </w:t>
      </w:r>
      <w:del w:id="5230" w:author="Rapporteur" w:date="2021-08-31T11:55:00Z">
        <w:r w:rsidDel="00E0517C">
          <w:delText>Discovery Filter</w:delText>
        </w:r>
      </w:del>
      <w:ins w:id="5231" w:author="Rapporteur" w:date="2021-08-31T11:55:00Z">
        <w:r w:rsidR="00E0517C">
          <w:t>discovery filter</w:t>
        </w:r>
      </w:ins>
      <w:r>
        <w:t xml:space="preserve"> for full-matching the ProSe </w:t>
      </w:r>
      <w:del w:id="5232" w:author="Rapporteur" w:date="2021-08-31T11:54:00Z">
        <w:r w:rsidDel="00E0517C">
          <w:delText>Restricted Code</w:delText>
        </w:r>
      </w:del>
      <w:ins w:id="5233" w:author="Rapporteur" w:date="2021-08-31T11:54:00Z">
        <w:r w:rsidR="00E0517C">
          <w:t>restricted code</w:t>
        </w:r>
      </w:ins>
      <w:r>
        <w:t xml:space="preserve"> assigned to this RPAUID, or allocates one or more Restricted </w:t>
      </w:r>
      <w:del w:id="5234" w:author="Rapporteur" w:date="2021-08-31T11:55:00Z">
        <w:r w:rsidDel="00E0517C">
          <w:delText>Discovery Filter</w:delText>
        </w:r>
      </w:del>
      <w:ins w:id="5235" w:author="Rapporteur" w:date="2021-08-31T11:55:00Z">
        <w:r w:rsidR="00E0517C">
          <w:t>discovery filter</w:t>
        </w:r>
      </w:ins>
      <w:r>
        <w:t xml:space="preserve">(s) for matching the ProSe </w:t>
      </w:r>
      <w:del w:id="5236" w:author="Rapporteur" w:date="2021-08-31T11:54:00Z">
        <w:r w:rsidDel="00E0517C">
          <w:delText>Restricted Code</w:delText>
        </w:r>
      </w:del>
      <w:ins w:id="5237" w:author="Rapporteur" w:date="2021-08-31T11:54:00Z">
        <w:r w:rsidR="00E0517C">
          <w:t>restricted code</w:t>
        </w:r>
      </w:ins>
      <w:r>
        <w:t xml:space="preserve"> </w:t>
      </w:r>
      <w:del w:id="5238" w:author="Rapporteur" w:date="2021-08-31T11:55:00Z">
        <w:r w:rsidDel="00E0517C">
          <w:delText>Prefix</w:delText>
        </w:r>
      </w:del>
      <w:ins w:id="5239" w:author="Rapporteur" w:date="2021-08-31T11:55:00Z">
        <w:r w:rsidR="00E0517C">
          <w:t>prefix</w:t>
        </w:r>
      </w:ins>
      <w:r>
        <w:t xml:space="preserve"> and </w:t>
      </w:r>
      <w:del w:id="5240" w:author="Rapporteur" w:date="2021-08-31T11:55:00Z">
        <w:r w:rsidDel="00E0517C">
          <w:delText>Suffix</w:delText>
        </w:r>
      </w:del>
      <w:ins w:id="5241" w:author="Rapporteur" w:date="2021-08-31T11:55:00Z">
        <w:r w:rsidR="00E0517C">
          <w:t>suffix</w:t>
        </w:r>
      </w:ins>
      <w:r>
        <w:t xml:space="preserve"> </w:t>
      </w:r>
      <w:ins w:id="5242" w:author="Rapporteur" w:date="2021-09-01T09:47:00Z">
        <w:r w:rsidR="00437EE5">
          <w:t>p</w:t>
        </w:r>
      </w:ins>
      <w:del w:id="5243" w:author="Rapporteur" w:date="2021-09-01T09:47:00Z">
        <w:r w:rsidDel="00437EE5">
          <w:delText>P</w:delText>
        </w:r>
      </w:del>
      <w:r>
        <w:t xml:space="preserve">ool assigned to this RPAUID.  </w:t>
      </w:r>
    </w:p>
    <w:p w14:paraId="496BE4D8" w14:textId="4B8D140F" w:rsidR="00F41346" w:rsidRDefault="00F41346" w:rsidP="00F41346">
      <w:r>
        <w:t xml:space="preserve">If the </w:t>
      </w:r>
      <w:del w:id="5244" w:author="Rapporteur" w:date="2021-08-31T11:33:00Z">
        <w:r w:rsidDel="00761847">
          <w:delText>Discovery Entry</w:delText>
        </w:r>
      </w:del>
      <w:ins w:id="5245" w:author="Rapporteur" w:date="2021-08-31T11:33:00Z">
        <w:r w:rsidR="00761847">
          <w:t>discovery entry</w:t>
        </w:r>
      </w:ins>
      <w:r>
        <w:t xml:space="preserve"> ID included in the DISCOVERY_REQUEST message is not set to 0 and if there is an existing discovery entry for this </w:t>
      </w:r>
      <w:del w:id="5246" w:author="Rapporteur" w:date="2021-08-31T11:33:00Z">
        <w:r w:rsidDel="00761847">
          <w:delText>Discovery Entry</w:delText>
        </w:r>
      </w:del>
      <w:ins w:id="5247" w:author="Rapporteur" w:date="2021-08-31T11:33:00Z">
        <w:r w:rsidR="00761847">
          <w:t>discovery entry</w:t>
        </w:r>
      </w:ins>
      <w:r>
        <w:t xml:space="preserve"> ID in the UE's context, the 5G DDNMF shall check whether the UE is authorized for restricted ProSe direct discovery model A monitoring. If the UE is authorized, the 5G DDNMF shall process the request as above-mentioned and update this discovery entry with the contents of the </w:t>
      </w:r>
      <w:ins w:id="5248" w:author="Rapporteur" w:date="2021-09-01T09:47:00Z">
        <w:r w:rsidR="00765A22">
          <w:t>r</w:t>
        </w:r>
      </w:ins>
      <w:del w:id="5249" w:author="Rapporteur" w:date="2021-09-01T09:47:00Z">
        <w:r w:rsidDel="00765A22">
          <w:delText>R</w:delText>
        </w:r>
      </w:del>
      <w:r>
        <w:t xml:space="preserve">estricted </w:t>
      </w:r>
      <w:del w:id="5250" w:author="Rapporteur" w:date="2021-08-31T11:55:00Z">
        <w:r w:rsidDel="00E0517C">
          <w:delText>Discovery Filter</w:delText>
        </w:r>
      </w:del>
      <w:ins w:id="5251" w:author="Rapporteur" w:date="2021-08-31T11:55:00Z">
        <w:r w:rsidR="00E0517C">
          <w:t>discovery filter</w:t>
        </w:r>
      </w:ins>
      <w:r>
        <w:t>(s) associated with this discovery entry and restart timer T5</w:t>
      </w:r>
      <w:r w:rsidR="00734002">
        <w:t>067</w:t>
      </w:r>
      <w:r>
        <w:t xml:space="preserve">(s) for each filter. The update of a </w:t>
      </w:r>
      <w:ins w:id="5252" w:author="Rapporteur" w:date="2021-09-01T09:47:00Z">
        <w:r w:rsidR="00765A22">
          <w:t>r</w:t>
        </w:r>
      </w:ins>
      <w:del w:id="5253" w:author="Rapporteur" w:date="2021-09-01T09:47:00Z">
        <w:r w:rsidDel="00765A22">
          <w:delText>R</w:delText>
        </w:r>
      </w:del>
      <w:r>
        <w:t xml:space="preserve">estricted </w:t>
      </w:r>
      <w:del w:id="5254" w:author="Rapporteur" w:date="2021-08-31T11:55:00Z">
        <w:r w:rsidDel="00E0517C">
          <w:delText>Discovery Filter</w:delText>
        </w:r>
      </w:del>
      <w:ins w:id="5255" w:author="Rapporteur" w:date="2021-08-31T11:55:00Z">
        <w:r w:rsidR="00E0517C">
          <w:t>discovery filter</w:t>
        </w:r>
      </w:ins>
      <w:r>
        <w:t xml:space="preserve"> content includes setting new TTL timer(s) and if necessary, obtaining new ProSe </w:t>
      </w:r>
      <w:del w:id="5256" w:author="Rapporteur" w:date="2021-08-31T11:54:00Z">
        <w:r w:rsidDel="00E0517C">
          <w:delText>Restricted Code</w:delText>
        </w:r>
      </w:del>
      <w:ins w:id="5257" w:author="Rapporteur" w:date="2021-08-31T11:54:00Z">
        <w:r w:rsidR="00E0517C">
          <w:t>restricted code</w:t>
        </w:r>
      </w:ins>
      <w:r>
        <w:t xml:space="preserve"> and ProSe </w:t>
      </w:r>
      <w:ins w:id="5258" w:author="Rapporteur" w:date="2021-09-01T09:47:00Z">
        <w:r w:rsidR="006B1255">
          <w:t>r</w:t>
        </w:r>
      </w:ins>
      <w:del w:id="5259" w:author="Rapporteur" w:date="2021-09-01T09:47:00Z">
        <w:r w:rsidDel="006B1255">
          <w:delText>R</w:delText>
        </w:r>
      </w:del>
      <w:r>
        <w:t xml:space="preserve">estricted </w:t>
      </w:r>
      <w:ins w:id="5260" w:author="Rapporteur" w:date="2021-09-01T09:47:00Z">
        <w:r w:rsidR="006B1255">
          <w:t>m</w:t>
        </w:r>
      </w:ins>
      <w:del w:id="5261" w:author="Rapporteur" w:date="2021-09-01T09:47:00Z">
        <w:r w:rsidDel="006B1255">
          <w:delText>M</w:delText>
        </w:r>
      </w:del>
      <w:r>
        <w:t>ask(s) via the procedure defined in 3GPP TS 29.555 [</w:t>
      </w:r>
      <w:r w:rsidR="009F4F69">
        <w:t>9</w:t>
      </w:r>
      <w:r>
        <w:t>].</w:t>
      </w:r>
    </w:p>
    <w:p w14:paraId="4B3703C4" w14:textId="633D3F41" w:rsidR="00F41346" w:rsidRDefault="00F41346" w:rsidP="00F41346">
      <w:pPr>
        <w:rPr>
          <w:lang w:eastAsia="zh-CN"/>
        </w:rPr>
      </w:pPr>
      <w:r>
        <w:rPr>
          <w:lang w:eastAsia="zh-CN"/>
        </w:rPr>
        <w:t xml:space="preserve">If </w:t>
      </w:r>
      <w:r>
        <w:t xml:space="preserve">the </w:t>
      </w:r>
      <w:del w:id="5262" w:author="Rapporteur" w:date="2021-08-31T11:33:00Z">
        <w:r w:rsidDel="00761847">
          <w:delText>Discovery Entry</w:delText>
        </w:r>
      </w:del>
      <w:ins w:id="5263" w:author="Rapporteur" w:date="2021-08-31T11:33:00Z">
        <w:r w:rsidR="00761847">
          <w:t>discovery entry</w:t>
        </w:r>
      </w:ins>
      <w:r>
        <w:t xml:space="preserve">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w:t>
      </w:r>
      <w:del w:id="5264" w:author="Rapporteur" w:date="2021-08-31T11:33:00Z">
        <w:r w:rsidDel="00761847">
          <w:delText>Discovery Entry</w:delText>
        </w:r>
      </w:del>
      <w:ins w:id="5265" w:author="Rapporteur" w:date="2021-08-31T11:33:00Z">
        <w:r w:rsidR="00761847">
          <w:t>discovery entry</w:t>
        </w:r>
      </w:ins>
      <w:r>
        <w:t xml:space="preserve"> ID included in the </w:t>
      </w:r>
      <w:r>
        <w:lastRenderedPageBreak/>
        <w:t xml:space="preserve">DISCOVERY_REQUEST message </w:t>
      </w:r>
      <w:r>
        <w:rPr>
          <w:lang w:eastAsia="zh-CN"/>
        </w:rPr>
        <w:t>wa</w:t>
      </w:r>
      <w:r>
        <w:t>s set to 0</w:t>
      </w:r>
      <w:r>
        <w:rPr>
          <w:lang w:eastAsia="zh-CN"/>
        </w:rPr>
        <w:t xml:space="preserve">, and the </w:t>
      </w:r>
      <w:r>
        <w:t>5G DDNMF</w:t>
      </w:r>
      <w:r>
        <w:rPr>
          <w:lang w:eastAsia="zh-CN"/>
        </w:rPr>
        <w:t xml:space="preserve"> shall allocate a new non-zero </w:t>
      </w:r>
      <w:del w:id="5266" w:author="Rapporteur" w:date="2021-08-31T11:33:00Z">
        <w:r w:rsidDel="00761847">
          <w:delText>Discovery Entry</w:delText>
        </w:r>
      </w:del>
      <w:ins w:id="5267" w:author="Rapporteur" w:date="2021-08-31T11:33:00Z">
        <w:r w:rsidR="00761847">
          <w:t>discovery entry</w:t>
        </w:r>
      </w:ins>
      <w:r>
        <w:t xml:space="preserve"> ID</w:t>
      </w:r>
      <w:r>
        <w:rPr>
          <w:lang w:eastAsia="zh-CN"/>
        </w:rPr>
        <w:t xml:space="preserve"> for this entry.</w:t>
      </w:r>
    </w:p>
    <w:p w14:paraId="1898531E" w14:textId="77777777" w:rsidR="00F41346" w:rsidRDefault="00F41346" w:rsidP="00F41346">
      <w:r>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448BD2CF" w:rsidR="00F41346" w:rsidRDefault="00A4742C" w:rsidP="00F41346">
      <w:pPr>
        <w:pStyle w:val="B1"/>
      </w:pPr>
      <w:r>
        <w:t>b)</w:t>
      </w:r>
      <w:r w:rsidR="00F41346">
        <w:tab/>
        <w:t xml:space="preserve">one or more Restricted </w:t>
      </w:r>
      <w:del w:id="5268" w:author="Rapporteur" w:date="2021-08-31T11:55:00Z">
        <w:r w:rsidR="00F41346" w:rsidDel="00E0517C">
          <w:delText>Discovery Filter</w:delText>
        </w:r>
      </w:del>
      <w:ins w:id="5269" w:author="Rapporteur" w:date="2021-08-31T11:55:00Z">
        <w:r w:rsidR="00E0517C">
          <w:t>discovery filter</w:t>
        </w:r>
      </w:ins>
      <w:r w:rsidR="00F41346">
        <w:t xml:space="preserve">(s) allocated by the 5G DDNMF(s) for the </w:t>
      </w:r>
      <w:r w:rsidR="00F41346">
        <w:rPr>
          <w:lang w:eastAsia="zh-CN"/>
        </w:rPr>
        <w:t xml:space="preserve">authorized </w:t>
      </w:r>
      <w:r w:rsidR="00F41346">
        <w:t xml:space="preserve">target RPAUID(s); </w:t>
      </w:r>
    </w:p>
    <w:p w14:paraId="53F93C21" w14:textId="190517DC" w:rsidR="00F41346" w:rsidRDefault="00A4742C" w:rsidP="00F41346">
      <w:pPr>
        <w:pStyle w:val="B1"/>
      </w:pPr>
      <w:r>
        <w:t>c)</w:t>
      </w:r>
      <w:r w:rsidR="00F41346">
        <w:tab/>
        <w:t xml:space="preserve">the ACE </w:t>
      </w:r>
      <w:del w:id="5270" w:author="Rapporteur" w:date="2021-08-31T11:35:00Z">
        <w:r w:rsidR="00F41346" w:rsidDel="00761847">
          <w:delText>Enabled Indicator</w:delText>
        </w:r>
      </w:del>
      <w:ins w:id="5271" w:author="Rapporteur" w:date="2021-08-31T11:35:00Z">
        <w:r w:rsidR="00761847">
          <w:t>enabled indicator</w:t>
        </w:r>
      </w:ins>
      <w:r w:rsidR="00F41346">
        <w:t xml:space="preserve"> set to "application-controlled extension enabled" if application-controlled extension is used, or "normal" if application-controlled extension is not used;</w:t>
      </w:r>
    </w:p>
    <w:p w14:paraId="1B8492CF" w14:textId="3FB09102" w:rsidR="00F41346" w:rsidRDefault="00A4742C" w:rsidP="00F41346">
      <w:pPr>
        <w:pStyle w:val="B1"/>
      </w:pPr>
      <w:r>
        <w:t>d)</w:t>
      </w:r>
      <w:r w:rsidR="00F41346">
        <w:tab/>
        <w:t xml:space="preserve">the </w:t>
      </w:r>
      <w:del w:id="5272" w:author="Rapporteur" w:date="2021-08-31T11:33:00Z">
        <w:r w:rsidR="00F41346" w:rsidDel="00761847">
          <w:delText>Discovery Entry</w:delText>
        </w:r>
      </w:del>
      <w:ins w:id="5273" w:author="Rapporteur" w:date="2021-08-31T11:33:00Z">
        <w:r w:rsidR="00761847">
          <w:t>discovery entry</w:t>
        </w:r>
      </w:ins>
      <w:r w:rsidR="00F41346">
        <w:t xml:space="preserve"> ID set to the ID of the discovery entry associated with this monitor request</w:t>
      </w:r>
      <w:r w:rsidR="00F41346">
        <w:rPr>
          <w:lang w:eastAsia="zh-CN"/>
        </w:rPr>
        <w:t>; and</w:t>
      </w:r>
    </w:p>
    <w:p w14:paraId="4800DA5A" w14:textId="3C6AAC57" w:rsidR="00F41346" w:rsidRDefault="00A4742C" w:rsidP="00F41346">
      <w:pPr>
        <w:pStyle w:val="B1"/>
        <w:rPr>
          <w:lang w:eastAsia="zh-CN"/>
        </w:rPr>
      </w:pPr>
      <w:r>
        <w:rPr>
          <w:lang w:eastAsia="zh-CN"/>
        </w:rPr>
        <w:t>e)</w:t>
      </w:r>
      <w:r w:rsidR="00F41346">
        <w:rPr>
          <w:lang w:eastAsia="zh-CN"/>
        </w:rPr>
        <w:tab/>
        <w:t xml:space="preserve">the </w:t>
      </w:r>
      <w:del w:id="5274" w:author="Rapporteur" w:date="2021-08-31T11:48:00Z">
        <w:r w:rsidR="00F41346" w:rsidDel="00714D0F">
          <w:rPr>
            <w:lang w:eastAsia="zh-CN"/>
          </w:rPr>
          <w:delText>Application</w:delText>
        </w:r>
        <w:r w:rsidR="00F41346" w:rsidDel="00714D0F">
          <w:delText xml:space="preserve"> Level </w:delText>
        </w:r>
        <w:bookmarkStart w:id="5275" w:name="OLE_LINK245"/>
        <w:r w:rsidR="00F41346" w:rsidDel="00714D0F">
          <w:delText>Container</w:delText>
        </w:r>
      </w:del>
      <w:bookmarkEnd w:id="5275"/>
      <w:ins w:id="5276" w:author="Rapporteur" w:date="2021-08-31T11:48:00Z">
        <w:r w:rsidR="00714D0F">
          <w:rPr>
            <w:lang w:eastAsia="zh-CN"/>
          </w:rPr>
          <w:t>application level container</w:t>
        </w:r>
      </w:ins>
      <w:r w:rsidR="00F41346">
        <w:t xml:space="preserve"> set to the application-level data </w:t>
      </w:r>
      <w:r w:rsidR="00F41346">
        <w:rPr>
          <w:lang w:eastAsia="zh-CN"/>
        </w:rPr>
        <w:t xml:space="preserve">received from the ProSe </w:t>
      </w:r>
      <w:del w:id="5277" w:author="Rapporteur" w:date="2021-08-31T11:48:00Z">
        <w:r w:rsidR="00F41346" w:rsidDel="00714D0F">
          <w:rPr>
            <w:lang w:eastAsia="zh-CN"/>
          </w:rPr>
          <w:delText>Application Server</w:delText>
        </w:r>
      </w:del>
      <w:ins w:id="5278" w:author="Rapporteur" w:date="2021-08-31T11:48:00Z">
        <w:r w:rsidR="00714D0F">
          <w:rPr>
            <w:lang w:eastAsia="zh-CN"/>
          </w:rPr>
          <w:t>application server</w:t>
        </w:r>
      </w:ins>
      <w:r w:rsidR="00F41346">
        <w:rPr>
          <w:lang w:eastAsia="zh-CN"/>
        </w:rPr>
        <w:t>.</w:t>
      </w:r>
    </w:p>
    <w:p w14:paraId="63C58FA7" w14:textId="597A39BA" w:rsidR="00F41346" w:rsidRDefault="00F41346" w:rsidP="00F41346">
      <w:r>
        <w:t>If T5</w:t>
      </w:r>
      <w:r w:rsidR="00734002">
        <w:t>067</w:t>
      </w:r>
      <w:r>
        <w:t xml:space="preserve"> expires, the 5G DDNMF shall remove the corresponding </w:t>
      </w:r>
      <w:ins w:id="5279" w:author="Rapporteur" w:date="2021-09-01T09:48:00Z">
        <w:r w:rsidR="00DF5A07">
          <w:t>r</w:t>
        </w:r>
      </w:ins>
      <w:del w:id="5280" w:author="Rapporteur" w:date="2021-09-01T09:48:00Z">
        <w:r w:rsidDel="00DF5A07">
          <w:delText>R</w:delText>
        </w:r>
      </w:del>
      <w:r>
        <w:t xml:space="preserve">estricted </w:t>
      </w:r>
      <w:del w:id="5281" w:author="Rapporteur" w:date="2021-08-31T11:55:00Z">
        <w:r w:rsidDel="00E0517C">
          <w:delText>Discovery Filter</w:delText>
        </w:r>
      </w:del>
      <w:ins w:id="5282" w:author="Rapporteur" w:date="2021-08-31T11:55:00Z">
        <w:r w:rsidR="00E0517C">
          <w:t>discovery filter</w:t>
        </w:r>
      </w:ins>
      <w:r>
        <w:t xml:space="preserve"> from the discovery entry in the UE's context. Furthermore, if there are no valid </w:t>
      </w:r>
      <w:ins w:id="5283" w:author="Rapporteur" w:date="2021-09-01T09:48:00Z">
        <w:r w:rsidR="00DF5A07">
          <w:t>r</w:t>
        </w:r>
      </w:ins>
      <w:del w:id="5284" w:author="Rapporteur" w:date="2021-09-01T09:48:00Z">
        <w:r w:rsidDel="00DF5A07">
          <w:delText>R</w:delText>
        </w:r>
      </w:del>
      <w:r>
        <w:t xml:space="preserve">estricted </w:t>
      </w:r>
      <w:del w:id="5285" w:author="Rapporteur" w:date="2021-08-31T11:55:00Z">
        <w:r w:rsidDel="00E0517C">
          <w:delText>Discovery Filter</w:delText>
        </w:r>
      </w:del>
      <w:ins w:id="5286" w:author="Rapporteur" w:date="2021-08-31T11:55:00Z">
        <w:r w:rsidR="00E0517C">
          <w:t>discovery filter</w:t>
        </w:r>
      </w:ins>
      <w:r>
        <w:t xml:space="preserve">s associated with the discovery entry (e.g, all </w:t>
      </w:r>
      <w:ins w:id="5287" w:author="Rapporteur" w:date="2021-09-01T09:48:00Z">
        <w:r w:rsidR="00DF5A07">
          <w:t>r</w:t>
        </w:r>
      </w:ins>
      <w:del w:id="5288" w:author="Rapporteur" w:date="2021-09-01T09:48:00Z">
        <w:r w:rsidDel="00DF5A07">
          <w:delText>R</w:delText>
        </w:r>
      </w:del>
      <w:r>
        <w:t xml:space="preserve">estricted </w:t>
      </w:r>
      <w:del w:id="5289" w:author="Rapporteur" w:date="2021-08-31T11:55:00Z">
        <w:r w:rsidDel="00E0517C">
          <w:delText>Discovery Filter</w:delText>
        </w:r>
      </w:del>
      <w:ins w:id="5290" w:author="Rapporteur" w:date="2021-08-31T11:55:00Z">
        <w:r w:rsidR="00E0517C">
          <w:t>discovery filter</w:t>
        </w:r>
      </w:ins>
      <w:r>
        <w:t>s have expired), the 5G DDNMF shall delete the discovery entry from the UE's context.</w:t>
      </w:r>
    </w:p>
    <w:p w14:paraId="2D24D528" w14:textId="77777777" w:rsidR="00F41346" w:rsidRDefault="00F41346" w:rsidP="00F41346">
      <w:pPr>
        <w:pStyle w:val="40"/>
        <w:rPr>
          <w:lang w:eastAsia="zh-CN"/>
        </w:rPr>
      </w:pPr>
      <w:bookmarkStart w:id="5291" w:name="_Toc59199011"/>
      <w:bookmarkStart w:id="5292" w:name="_Toc59198420"/>
      <w:bookmarkStart w:id="5293" w:name="_Toc525231020"/>
      <w:bookmarkStart w:id="5294" w:name="_Toc82185011"/>
      <w:r>
        <w:rPr>
          <w:lang w:eastAsia="zh-CN"/>
        </w:rPr>
        <w:t>6.2.</w:t>
      </w:r>
      <w:r w:rsidR="00EA68C6">
        <w:rPr>
          <w:lang w:eastAsia="zh-CN"/>
        </w:rPr>
        <w:t>5</w:t>
      </w:r>
      <w:r>
        <w:rPr>
          <w:lang w:eastAsia="zh-CN"/>
        </w:rPr>
        <w:t>.4</w:t>
      </w:r>
      <w:r>
        <w:rPr>
          <w:lang w:eastAsia="zh-CN"/>
        </w:rPr>
        <w:tab/>
        <w:t>Monitor request procedure completion by the UE</w:t>
      </w:r>
      <w:bookmarkEnd w:id="5291"/>
      <w:bookmarkEnd w:id="5292"/>
      <w:bookmarkEnd w:id="5293"/>
      <w:bookmarkEnd w:id="5294"/>
    </w:p>
    <w:p w14:paraId="7912310D" w14:textId="6B22D70A" w:rsidR="00F41346" w:rsidRDefault="00F41346" w:rsidP="00F41346">
      <w:pPr>
        <w:rPr>
          <w:lang w:eastAsia="zh-CN"/>
        </w:rPr>
      </w:pPr>
      <w:r>
        <w:t xml:space="preserve">Upon receipt of the DISCOVERY_RESPONSE message, if only the transaction ID and the </w:t>
      </w:r>
      <w:del w:id="5295" w:author="Rapporteur" w:date="2021-08-31T11:33:00Z">
        <w:r w:rsidDel="00761847">
          <w:rPr>
            <w:lang w:eastAsia="zh-CN"/>
          </w:rPr>
          <w:delText>Discovery Entry</w:delText>
        </w:r>
      </w:del>
      <w:ins w:id="5296" w:author="Rapporteur" w:date="2021-08-31T11:33:00Z">
        <w:r w:rsidR="00761847">
          <w:rPr>
            <w:lang w:eastAsia="zh-CN"/>
          </w:rPr>
          <w:t>discovery entry</w:t>
        </w:r>
      </w:ins>
      <w:r>
        <w:rPr>
          <w:lang w:eastAsia="zh-CN"/>
        </w:rPr>
        <w:t xml:space="preserve"> ID</w:t>
      </w:r>
      <w:r>
        <w:t xml:space="preserve"> are contained in &lt;restricted-monitor-response&gt; element and the transaction ID and the </w:t>
      </w:r>
      <w:del w:id="5297" w:author="Rapporteur" w:date="2021-08-31T11:33:00Z">
        <w:r w:rsidDel="00761847">
          <w:rPr>
            <w:lang w:eastAsia="zh-CN"/>
          </w:rPr>
          <w:delText>Discovery Entry</w:delText>
        </w:r>
      </w:del>
      <w:ins w:id="5298" w:author="Rapporteur" w:date="2021-08-31T11:33:00Z">
        <w:r w:rsidR="00761847">
          <w:rPr>
            <w:lang w:eastAsia="zh-CN"/>
          </w:rPr>
          <w:t>discovery entry</w:t>
        </w:r>
      </w:ins>
      <w:r>
        <w:rPr>
          <w:lang w:eastAsia="zh-CN"/>
        </w:rPr>
        <w:t xml:space="preserve"> ID</w:t>
      </w:r>
      <w:r>
        <w:t xml:space="preserve"> match the corresponding values sent by the UE in a DISCOVERY_REQUEST message with the command set to "monitor"</w:t>
      </w:r>
      <w:r>
        <w:rPr>
          <w:lang w:eastAsia="zh-CN"/>
        </w:rPr>
        <w:t>, the UE shall:</w:t>
      </w:r>
    </w:p>
    <w:p w14:paraId="49F0B18A" w14:textId="765C199B"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w:t>
      </w:r>
      <w:del w:id="5299" w:author="Rapporteur" w:date="2021-08-31T11:55:00Z">
        <w:r w:rsidR="00F41346" w:rsidDel="00E0517C">
          <w:delText>Discovery Filter</w:delText>
        </w:r>
      </w:del>
      <w:ins w:id="5300" w:author="Rapporteur" w:date="2021-08-31T11:55:00Z">
        <w:r w:rsidR="00E0517C">
          <w:t>discovery filter</w:t>
        </w:r>
      </w:ins>
      <w:r w:rsidR="00F41346">
        <w:t xml:space="preserve"> in </w:t>
      </w:r>
      <w:r w:rsidR="00F41346">
        <w:rPr>
          <w:lang w:eastAsia="zh-CN"/>
        </w:rPr>
        <w:t xml:space="preserve">the discovery entry identified by the </w:t>
      </w:r>
      <w:del w:id="5301" w:author="Rapporteur" w:date="2021-08-31T11:33:00Z">
        <w:r w:rsidR="00F41346" w:rsidDel="00761847">
          <w:rPr>
            <w:lang w:eastAsia="zh-CN"/>
          </w:rPr>
          <w:delText>Discovery Entry</w:delText>
        </w:r>
      </w:del>
      <w:ins w:id="5302" w:author="Rapporteur" w:date="2021-08-31T11:33:00Z">
        <w:r w:rsidR="00761847">
          <w:rPr>
            <w:lang w:eastAsia="zh-CN"/>
          </w:rPr>
          <w:t>discovery entry</w:t>
        </w:r>
      </w:ins>
      <w:r w:rsidR="00F41346">
        <w:rPr>
          <w:lang w:eastAsia="zh-CN"/>
        </w:rPr>
        <w:t xml:space="preserve"> ID;</w:t>
      </w:r>
    </w:p>
    <w:p w14:paraId="31D7D1AD" w14:textId="544FED49" w:rsidR="00F41346" w:rsidRDefault="00A4742C" w:rsidP="00F41346">
      <w:pPr>
        <w:pStyle w:val="B1"/>
        <w:rPr>
          <w:lang w:eastAsia="zh-CN"/>
        </w:rPr>
      </w:pPr>
      <w:r>
        <w:rPr>
          <w:lang w:eastAsia="zh-CN"/>
        </w:rPr>
        <w:t>b)</w:t>
      </w:r>
      <w:r w:rsidR="00F41346">
        <w:rPr>
          <w:lang w:eastAsia="zh-CN"/>
        </w:rPr>
        <w:tab/>
        <w:t xml:space="preserve">remove the discovery entry identified by the </w:t>
      </w:r>
      <w:del w:id="5303" w:author="Rapporteur" w:date="2021-08-31T11:33:00Z">
        <w:r w:rsidR="00F41346" w:rsidDel="00761847">
          <w:rPr>
            <w:lang w:eastAsia="zh-CN"/>
          </w:rPr>
          <w:delText>Discovery Entry</w:delText>
        </w:r>
      </w:del>
      <w:ins w:id="5304" w:author="Rapporteur" w:date="2021-08-31T11:33:00Z">
        <w:r w:rsidR="00761847">
          <w:rPr>
            <w:lang w:eastAsia="zh-CN"/>
          </w:rPr>
          <w:t>discovery entry</w:t>
        </w:r>
      </w:ins>
      <w:r w:rsidR="00F41346">
        <w:rPr>
          <w:lang w:eastAsia="zh-CN"/>
        </w:rPr>
        <w:t xml:space="preserve">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464F3356" w:rsidR="00F41346" w:rsidRPr="00021BA6" w:rsidRDefault="00A4742C" w:rsidP="0037175B">
      <w:pPr>
        <w:pStyle w:val="B1"/>
      </w:pPr>
      <w:r w:rsidRPr="00021BA6">
        <w:t>a)</w:t>
      </w:r>
      <w:r w:rsidRPr="00021BA6">
        <w:tab/>
      </w:r>
      <w:r w:rsidR="00F41346" w:rsidRPr="00021BA6">
        <w:t xml:space="preserve">If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Restricted </w:t>
      </w:r>
      <w:del w:id="5305" w:author="Rapporteur" w:date="2021-08-31T11:55:00Z">
        <w:r w:rsidR="00F41346" w:rsidRPr="0037175B" w:rsidDel="00E0517C">
          <w:delText>Discovery Filter</w:delText>
        </w:r>
      </w:del>
      <w:ins w:id="5306" w:author="Rapporteur" w:date="2021-08-31T11:55:00Z">
        <w:r w:rsidR="00E0517C">
          <w:t>discovery filter</w:t>
        </w:r>
      </w:ins>
      <w:r w:rsidR="00F41346" w:rsidRPr="0037175B">
        <w:t xml:space="preserve"> information element received in the </w:t>
      </w:r>
      <w:r w:rsidR="00F41346" w:rsidRPr="00021BA6">
        <w:t xml:space="preserve">DISCOVERY_RESPONSE message. </w:t>
      </w:r>
    </w:p>
    <w:p w14:paraId="783458BE" w14:textId="77777777" w:rsidR="00F41346" w:rsidRPr="00021BA6" w:rsidRDefault="00A4742C" w:rsidP="0037175B">
      <w:pPr>
        <w:pStyle w:val="B1"/>
      </w:pPr>
      <w:r w:rsidRPr="00021BA6">
        <w:t>b)</w:t>
      </w:r>
      <w:r w:rsidRPr="00021BA6">
        <w:tab/>
      </w:r>
      <w:r w:rsidR="00F41346" w:rsidRPr="00021BA6">
        <w:t xml:space="preserve">If the DISCOVERY_RESPONSE updates an existing discovery entry, the UE shall </w:t>
      </w:r>
    </w:p>
    <w:p w14:paraId="0B3D7BA5" w14:textId="02220AB7" w:rsidR="00F41346" w:rsidRDefault="00A4742C" w:rsidP="00F41346">
      <w:pPr>
        <w:pStyle w:val="B2"/>
      </w:pPr>
      <w:r>
        <w:t>1)</w:t>
      </w:r>
      <w:r w:rsidR="00F41346">
        <w:tab/>
        <w:t>stop the T5</w:t>
      </w:r>
      <w:r w:rsidR="00734002">
        <w:t>066</w:t>
      </w:r>
      <w:r w:rsidR="00F41346">
        <w:t xml:space="preserve"> timer(s) of any Restricted </w:t>
      </w:r>
      <w:del w:id="5307" w:author="Rapporteur" w:date="2021-08-31T11:55:00Z">
        <w:r w:rsidR="00F41346" w:rsidDel="00E0517C">
          <w:delText>Discovery Filter</w:delText>
        </w:r>
      </w:del>
      <w:ins w:id="5308" w:author="Rapporteur" w:date="2021-08-31T11:55:00Z">
        <w:r w:rsidR="00E0517C">
          <w:t>discovery filter</w:t>
        </w:r>
      </w:ins>
      <w:r w:rsidR="00F41346">
        <w:t xml:space="preserve"> in this discovery entry which are no longer authorized by the 5G DDNMF, ask lower layers to stop using those filters in monitoring operation, and remove the corresponding Restricted </w:t>
      </w:r>
      <w:del w:id="5309" w:author="Rapporteur" w:date="2021-08-31T11:55:00Z">
        <w:r w:rsidR="00F41346" w:rsidDel="00E0517C">
          <w:delText>Discovery Filter</w:delText>
        </w:r>
      </w:del>
      <w:ins w:id="5310" w:author="Rapporteur" w:date="2021-08-31T11:55:00Z">
        <w:r w:rsidR="00E0517C">
          <w:t>discovery filter</w:t>
        </w:r>
      </w:ins>
      <w:r w:rsidR="00F41346">
        <w:t xml:space="preserve">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6F01BECF" w:rsidR="00F41346" w:rsidRDefault="00A4742C" w:rsidP="00F41346">
      <w:pPr>
        <w:pStyle w:val="B2"/>
      </w:pPr>
      <w:r>
        <w:t>3)</w:t>
      </w:r>
      <w:r w:rsidR="00F41346">
        <w:tab/>
        <w:t>start the T5</w:t>
      </w:r>
      <w:r w:rsidR="00734002">
        <w:t>066</w:t>
      </w:r>
      <w:r w:rsidR="00F41346">
        <w:t xml:space="preserve"> timer(s) for any new Restricted </w:t>
      </w:r>
      <w:del w:id="5311" w:author="Rapporteur" w:date="2021-08-31T11:55:00Z">
        <w:r w:rsidR="00F41346" w:rsidDel="00E0517C">
          <w:delText>Discovery Filter</w:delText>
        </w:r>
      </w:del>
      <w:ins w:id="5312" w:author="Rapporteur" w:date="2021-08-31T11:55:00Z">
        <w:r w:rsidR="00E0517C">
          <w:t>discovery filter</w:t>
        </w:r>
      </w:ins>
      <w:r w:rsidR="00F41346">
        <w:t>(s) included in the DISCOVERY_RESPONSE message.</w:t>
      </w:r>
      <w:r w:rsidR="00F41346">
        <w:tab/>
      </w:r>
    </w:p>
    <w:p w14:paraId="40A021B3" w14:textId="77777777" w:rsidR="00F41346" w:rsidRDefault="00F41346" w:rsidP="00F41346">
      <w:r>
        <w:t>Otherwise the UE shall discard the DISCOVERY_RESPONSE message and shall not perform the procedures below.</w:t>
      </w:r>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40"/>
        <w:rPr>
          <w:lang w:eastAsia="zh-CN"/>
        </w:rPr>
      </w:pPr>
      <w:bookmarkStart w:id="5313" w:name="_Toc59199012"/>
      <w:bookmarkStart w:id="5314" w:name="_Toc59198421"/>
      <w:bookmarkStart w:id="5315" w:name="_Toc525231021"/>
      <w:bookmarkStart w:id="5316" w:name="_Toc82185012"/>
      <w:r>
        <w:rPr>
          <w:lang w:eastAsia="zh-CN"/>
        </w:rPr>
        <w:t>6.2.</w:t>
      </w:r>
      <w:r w:rsidR="00EA68C6">
        <w:rPr>
          <w:lang w:eastAsia="zh-CN"/>
        </w:rPr>
        <w:t>5</w:t>
      </w:r>
      <w:r>
        <w:rPr>
          <w:lang w:eastAsia="zh-CN"/>
        </w:rPr>
        <w:t>.5</w:t>
      </w:r>
      <w:r>
        <w:rPr>
          <w:lang w:eastAsia="zh-CN"/>
        </w:rPr>
        <w:tab/>
        <w:t xml:space="preserve">Monitor request procedure not accepted by the </w:t>
      </w:r>
      <w:bookmarkEnd w:id="5313"/>
      <w:bookmarkEnd w:id="5314"/>
      <w:bookmarkEnd w:id="5315"/>
      <w:r>
        <w:t>5G DDNMF</w:t>
      </w:r>
      <w:bookmarkEnd w:id="5316"/>
    </w:p>
    <w:p w14:paraId="40A2E92E" w14:textId="77777777" w:rsidR="00F41346" w:rsidRDefault="00F41346" w:rsidP="00F41346">
      <w:r>
        <w:t>If the DISCOVERY_REQUEST message is not accepted by the 5G DDNMF, the 5G DDNMF shall send a DISCOVERY_RESPONSE message containing a &lt;response-reject&gt; element to the UE including an appropriate PC3a Control Protocol cause value.</w:t>
      </w:r>
    </w:p>
    <w:p w14:paraId="44D86307" w14:textId="7C9A468E" w:rsidR="00F41346" w:rsidRDefault="00F41346" w:rsidP="00F41346">
      <w:r>
        <w:lastRenderedPageBreak/>
        <w:t xml:space="preserve">If the application corresponding to the </w:t>
      </w:r>
      <w:del w:id="5317" w:author="Rapporteur" w:date="2021-08-31T11:32:00Z">
        <w:r w:rsidDel="00761847">
          <w:delText>Application Identity</w:delText>
        </w:r>
      </w:del>
      <w:ins w:id="5318" w:author="Rapporteur" w:date="2021-08-31T11:32:00Z">
        <w:r w:rsidR="00761847">
          <w:t>application identity</w:t>
        </w:r>
      </w:ins>
      <w:r>
        <w:t xml:space="preserve"> contained in the DISCOVERY_REQUEST message is not authorized for ProSe direct discovery monitoring, the 5G DDNMF shall send a DISCOVERY_RESPONSE message containing a &lt;response-reject&gt; element with PC3a Control Protocol cause value #1 "Invalid application".</w:t>
      </w:r>
    </w:p>
    <w:p w14:paraId="3C5BCACD" w14:textId="3D943A57" w:rsidR="00F41346" w:rsidRDefault="00F41346" w:rsidP="00F41346">
      <w:r>
        <w:t xml:space="preserve">If the RPAUID contained in the DISCOVERY_REQUEST message is unknown to the ProSe </w:t>
      </w:r>
      <w:del w:id="5319" w:author="Rapporteur" w:date="2021-08-31T11:48:00Z">
        <w:r w:rsidDel="00714D0F">
          <w:delText>Application Server</w:delText>
        </w:r>
      </w:del>
      <w:ins w:id="5320" w:author="Rapporteur" w:date="2021-08-31T11:48:00Z">
        <w:r w:rsidR="00714D0F">
          <w:t>application server</w:t>
        </w:r>
      </w:ins>
      <w:r>
        <w:t>, the 5G DDNMF shall send a DISCOVERY_RESPONSE message containing a &lt;response-reject&gt; element with PC3a Control Protocol cause value #9 "Unknown RPAUID".</w:t>
      </w:r>
    </w:p>
    <w:p w14:paraId="287FEA59" w14:textId="34EFEBAF" w:rsidR="00F41346" w:rsidRDefault="00F41346" w:rsidP="00F41346">
      <w:r>
        <w:t xml:space="preserve">If none of the RPAUID(s) contained in the </w:t>
      </w:r>
      <w:del w:id="5321" w:author="Rapporteur" w:date="2021-08-31T11:48:00Z">
        <w:r w:rsidDel="00714D0F">
          <w:delText>Application Level Container</w:delText>
        </w:r>
      </w:del>
      <w:ins w:id="5322" w:author="Rapporteur" w:date="2021-08-31T11:48:00Z">
        <w:r w:rsidR="00714D0F">
          <w:t>application level container</w:t>
        </w:r>
      </w:ins>
      <w:r>
        <w:t xml:space="preserve"> in the DISCOVERY_REQUEST message is eligible to be discovered by the requesting RPAUID, the 5G DDNMF shall send a DISCOVERY_RESPONSE message containing a &lt;response-reject&gt; element with PC3a Control Protocol cause value #11 "Invalid </w:t>
      </w:r>
      <w:ins w:id="5323" w:author="Rapporteur" w:date="2021-09-01T09:48:00Z">
        <w:r w:rsidR="00C15BAD">
          <w:t>d</w:t>
        </w:r>
      </w:ins>
      <w:del w:id="5324" w:author="Rapporteur" w:date="2021-09-01T09:48:00Z">
        <w:r w:rsidDel="00C15BAD">
          <w:delText>D</w:delText>
        </w:r>
      </w:del>
      <w:r>
        <w:t xml:space="preserve">iscovery </w:t>
      </w:r>
      <w:ins w:id="5325" w:author="Rapporteur" w:date="2021-09-01T09:48:00Z">
        <w:r w:rsidR="00C15BAD">
          <w:t>t</w:t>
        </w:r>
      </w:ins>
      <w:del w:id="5326" w:author="Rapporteur" w:date="2021-09-01T09:48:00Z">
        <w:r w:rsidDel="00C15BAD">
          <w:delText>T</w:delText>
        </w:r>
      </w:del>
      <w:r>
        <w:t>arget".</w:t>
      </w:r>
    </w:p>
    <w:p w14:paraId="4E4E23EF" w14:textId="240984BB" w:rsidR="00F41346" w:rsidRDefault="00F41346" w:rsidP="00F41346">
      <w:r>
        <w:t>If</w:t>
      </w:r>
      <w:r>
        <w:rPr>
          <w:lang w:eastAsia="zh-CN"/>
        </w:rPr>
        <w:t xml:space="preserve"> </w:t>
      </w:r>
      <w:r>
        <w:t xml:space="preserve">the RPAUID contained in the DISCOVERY_REQUEST message does not match the stored RPAUID for the requested </w:t>
      </w:r>
      <w:del w:id="5327" w:author="Rapporteur" w:date="2021-08-31T11:33:00Z">
        <w:r w:rsidDel="00761847">
          <w:delText>Discovery Entry</w:delText>
        </w:r>
      </w:del>
      <w:ins w:id="5328" w:author="Rapporteur" w:date="2021-08-31T11:33:00Z">
        <w:r w:rsidR="00761847">
          <w:t>discovery entry</w:t>
        </w:r>
      </w:ins>
      <w:r>
        <w:rPr>
          <w:lang w:eastAsia="zh-CN"/>
        </w:rPr>
        <w:t xml:space="preserve"> ID,</w:t>
      </w:r>
      <w:r>
        <w:t xml:space="preserve"> the 5G DDNMF shall send a DISCOVERY_RESPONSE message containing a &lt;response-reject&gt; element with PC3a Control Protocol cause value #10 "Unknown or </w:t>
      </w:r>
      <w:ins w:id="5329" w:author="Rapporteur" w:date="2021-09-01T09:48:00Z">
        <w:r w:rsidR="00B80F16">
          <w:t>i</w:t>
        </w:r>
      </w:ins>
      <w:del w:id="5330" w:author="Rapporteur" w:date="2021-09-01T09:48:00Z">
        <w:r w:rsidDel="00B80F16">
          <w:delText>I</w:delText>
        </w:r>
      </w:del>
      <w:r>
        <w:t xml:space="preserve">nvalid </w:t>
      </w:r>
      <w:del w:id="5331" w:author="Rapporteur" w:date="2021-08-31T11:33:00Z">
        <w:r w:rsidDel="00761847">
          <w:delText>Discovery Entry</w:delText>
        </w:r>
      </w:del>
      <w:ins w:id="5332" w:author="Rapporteur" w:date="2021-08-31T11:33:00Z">
        <w:r w:rsidR="00761847">
          <w:t>discovery entry</w:t>
        </w:r>
      </w:ins>
      <w:r>
        <w:t xml:space="preserve"> ID".</w:t>
      </w:r>
    </w:p>
    <w:p w14:paraId="26C56C3B" w14:textId="77777777" w:rsidR="00F41346" w:rsidRDefault="00F41346" w:rsidP="00F41346">
      <w:r>
        <w:t xml:space="preserve">If the UE is not authorized for restricted ProSe direct discovery </w:t>
      </w:r>
      <w:r>
        <w:rPr>
          <w:lang w:eastAsia="zh-CN"/>
        </w:rPr>
        <w:t>monitoring</w:t>
      </w:r>
      <w:r>
        <w:t>, the 5G DDNMF shall send a DISCOVERY_RESPONSE message containing a &lt;response-reject&gt; element with PC3a Control Protocol cause value #3 "UE authorization failure".</w:t>
      </w:r>
    </w:p>
    <w:p w14:paraId="7ED5D631" w14:textId="6C5561C4" w:rsidR="00F41346" w:rsidRDefault="00F41346" w:rsidP="00F41346">
      <w:r>
        <w:t xml:space="preserve">If the RPAUID contained in the DISCOVERY_REQUEST message is not associated with a PDUID belonging to the requesting UE, the 5G DDNMF shall send a DISCOVERY_RESPONSE message containing a &lt;response-reject&gt; element with PC3a Control Protocol cause value #3 "UE authorization </w:t>
      </w:r>
      <w:ins w:id="5333" w:author="Rapporteur" w:date="2021-09-01T09:48:00Z">
        <w:r w:rsidR="00241CBC">
          <w:t>f</w:t>
        </w:r>
      </w:ins>
      <w:del w:id="5334" w:author="Rapporteur" w:date="2021-09-01T09:48:00Z">
        <w:r w:rsidDel="00241CBC">
          <w:delText>F</w:delText>
        </w:r>
      </w:del>
      <w:r>
        <w:t>ailure".</w:t>
      </w:r>
    </w:p>
    <w:p w14:paraId="6C870FEE" w14:textId="3DD9DCF4" w:rsidR="00F41346" w:rsidRDefault="00F41346" w:rsidP="00F41346">
      <w:pPr>
        <w:rPr>
          <w:lang w:eastAsia="zh-CN"/>
        </w:rPr>
      </w:pPr>
      <w:r>
        <w:t xml:space="preserve">If </w:t>
      </w:r>
      <w:r>
        <w:rPr>
          <w:lang w:val="en-US"/>
        </w:rPr>
        <w:t xml:space="preserve">the </w:t>
      </w:r>
      <w:r>
        <w:t xml:space="preserve">UE is not authorized to use ACE, but the DISCOVERY_REQUEST message contains the ACE </w:t>
      </w:r>
      <w:del w:id="5335" w:author="Rapporteur" w:date="2021-08-31T11:35:00Z">
        <w:r w:rsidDel="00761847">
          <w:delText>Enabled Indicator</w:delText>
        </w:r>
      </w:del>
      <w:ins w:id="5336" w:author="Rapporteur" w:date="2021-08-31T11:35:00Z">
        <w:r w:rsidR="00761847">
          <w:t>enabled indicator</w:t>
        </w:r>
      </w:ins>
      <w:r>
        <w:t xml:space="preserve">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w:t>
      </w:r>
      <w:del w:id="5337" w:author="Rapporteur" w:date="2021-08-31T15:16:00Z">
        <w:r w:rsidDel="0019514E">
          <w:delText>Application</w:delText>
        </w:r>
      </w:del>
      <w:ins w:id="5338" w:author="Rapporteur" w:date="2021-08-31T15:16:00Z">
        <w:r w:rsidR="0019514E">
          <w:t>application</w:t>
        </w:r>
      </w:ins>
      <w:r>
        <w:t>-</w:t>
      </w:r>
      <w:ins w:id="5339" w:author="Rapporteur" w:date="2021-09-01T09:48:00Z">
        <w:r w:rsidR="006B3758">
          <w:t>c</w:t>
        </w:r>
      </w:ins>
      <w:del w:id="5340" w:author="Rapporteur" w:date="2021-09-01T09:48:00Z">
        <w:r w:rsidDel="006B3758">
          <w:delText>C</w:delText>
        </w:r>
      </w:del>
      <w:r>
        <w:t xml:space="preserve">ontrolled </w:t>
      </w:r>
      <w:ins w:id="5341" w:author="Rapporteur" w:date="2021-09-01T09:48:00Z">
        <w:r w:rsidR="006B3758">
          <w:t>e</w:t>
        </w:r>
      </w:ins>
      <w:del w:id="5342" w:author="Rapporteur" w:date="2021-09-01T09:48:00Z">
        <w:r w:rsidDel="006B3758">
          <w:delText>E</w:delText>
        </w:r>
      </w:del>
      <w:r>
        <w:t>xtension".</w:t>
      </w:r>
      <w:r>
        <w:rPr>
          <w:lang w:eastAsia="zh-CN"/>
        </w:rPr>
        <w:t xml:space="preserve"> </w:t>
      </w:r>
    </w:p>
    <w:p w14:paraId="147B20AA" w14:textId="1999F95E" w:rsidR="00F41346" w:rsidRDefault="00F41346" w:rsidP="00F41346">
      <w:r>
        <w:t xml:space="preserve">If the </w:t>
      </w:r>
      <w:del w:id="5343" w:author="Rapporteur" w:date="2021-08-31T11:33:00Z">
        <w:r w:rsidDel="00761847">
          <w:rPr>
            <w:lang w:eastAsia="zh-CN"/>
          </w:rPr>
          <w:delText>Discovery Entry</w:delText>
        </w:r>
      </w:del>
      <w:ins w:id="5344" w:author="Rapporteur" w:date="2021-08-31T11:33:00Z">
        <w:r w:rsidR="00761847">
          <w:rPr>
            <w:lang w:eastAsia="zh-CN"/>
          </w:rPr>
          <w:t>discovery entry</w:t>
        </w:r>
      </w:ins>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del w:id="5345" w:author="Rapporteur" w:date="2021-08-31T11:47:00Z">
        <w:r w:rsidDel="00714D0F">
          <w:rPr>
            <w:lang w:eastAsia="zh-CN"/>
          </w:rPr>
          <w:delText>Requested Timer</w:delText>
        </w:r>
      </w:del>
      <w:ins w:id="5346" w:author="Rapporteur" w:date="2021-08-31T11:47:00Z">
        <w:r w:rsidR="00714D0F">
          <w:rPr>
            <w:lang w:eastAsia="zh-CN"/>
          </w:rPr>
          <w:t>requested timer</w:t>
        </w:r>
      </w:ins>
      <w:r>
        <w:rPr>
          <w:lang w:eastAsia="zh-CN"/>
        </w:rPr>
        <w:t xml:space="preserve"> is set to 0</w:t>
      </w:r>
      <w:r>
        <w:t xml:space="preserve">, the 5G DDNMF shall send a DISCOVERY_RESPONSE message containing a &lt;response-reject&gt; element with PC3a Control Protocol cause value #10 "Unknown or invalid </w:t>
      </w:r>
      <w:del w:id="5347" w:author="Rapporteur" w:date="2021-08-31T11:33:00Z">
        <w:r w:rsidDel="00761847">
          <w:delText>Discovery Entry</w:delText>
        </w:r>
      </w:del>
      <w:ins w:id="5348" w:author="Rapporteur" w:date="2021-08-31T11:33:00Z">
        <w:r w:rsidR="00761847">
          <w:t>discovery entry</w:t>
        </w:r>
      </w:ins>
      <w:r>
        <w:t xml:space="preserve"> ID".</w:t>
      </w:r>
    </w:p>
    <w:p w14:paraId="52A0CF55" w14:textId="77777777" w:rsidR="00F41346" w:rsidRDefault="00F41346" w:rsidP="00F41346">
      <w:pPr>
        <w:pStyle w:val="40"/>
        <w:rPr>
          <w:lang w:eastAsia="zh-CN"/>
        </w:rPr>
      </w:pPr>
      <w:bookmarkStart w:id="5349" w:name="_Toc59199013"/>
      <w:bookmarkStart w:id="5350" w:name="_Toc59198422"/>
      <w:bookmarkStart w:id="5351" w:name="_Toc525231022"/>
      <w:bookmarkStart w:id="5352" w:name="_Toc82185013"/>
      <w:r>
        <w:rPr>
          <w:lang w:eastAsia="zh-CN"/>
        </w:rPr>
        <w:t>6.2.</w:t>
      </w:r>
      <w:r w:rsidR="00EA68C6">
        <w:rPr>
          <w:lang w:eastAsia="zh-CN"/>
        </w:rPr>
        <w:t>5</w:t>
      </w:r>
      <w:r>
        <w:rPr>
          <w:lang w:eastAsia="zh-CN"/>
        </w:rPr>
        <w:t>.6</w:t>
      </w:r>
      <w:r>
        <w:rPr>
          <w:lang w:eastAsia="zh-CN"/>
        </w:rPr>
        <w:tab/>
        <w:t>Abnormal cases</w:t>
      </w:r>
      <w:bookmarkEnd w:id="5349"/>
      <w:bookmarkEnd w:id="5350"/>
      <w:bookmarkEnd w:id="5351"/>
      <w:bookmarkEnd w:id="5352"/>
    </w:p>
    <w:p w14:paraId="7E3EC4D8" w14:textId="77777777" w:rsidR="00F41346" w:rsidRDefault="00F41346" w:rsidP="00F41346">
      <w:pPr>
        <w:pStyle w:val="50"/>
        <w:rPr>
          <w:lang w:eastAsia="zh-CN"/>
        </w:rPr>
      </w:pPr>
      <w:bookmarkStart w:id="5353" w:name="_Toc59199014"/>
      <w:bookmarkStart w:id="5354" w:name="_Toc59198423"/>
      <w:bookmarkStart w:id="5355" w:name="_Toc525231023"/>
      <w:bookmarkStart w:id="5356" w:name="_Toc82185014"/>
      <w:r>
        <w:rPr>
          <w:lang w:eastAsia="zh-CN"/>
        </w:rPr>
        <w:t>6.2.</w:t>
      </w:r>
      <w:r w:rsidR="00EA68C6">
        <w:rPr>
          <w:lang w:eastAsia="zh-CN"/>
        </w:rPr>
        <w:t>5</w:t>
      </w:r>
      <w:r>
        <w:rPr>
          <w:lang w:eastAsia="zh-CN"/>
        </w:rPr>
        <w:t>.6.1</w:t>
      </w:r>
      <w:r>
        <w:rPr>
          <w:lang w:eastAsia="zh-CN"/>
        </w:rPr>
        <w:tab/>
        <w:t>Abnormal cases in the UE</w:t>
      </w:r>
      <w:bookmarkEnd w:id="5353"/>
      <w:bookmarkEnd w:id="5354"/>
      <w:bookmarkEnd w:id="5355"/>
      <w:bookmarkEnd w:id="5356"/>
    </w:p>
    <w:p w14:paraId="491291EC" w14:textId="77777777" w:rsidR="00F41346" w:rsidRDefault="00F41346" w:rsidP="00F41346">
      <w:pPr>
        <w:rPr>
          <w:lang w:eastAsia="zh-CN"/>
        </w:rPr>
      </w:pPr>
      <w:r>
        <w:rPr>
          <w:lang w:eastAsia="zh-CN"/>
        </w:rPr>
        <w:t>The following abnormal cases can be identified:</w:t>
      </w:r>
    </w:p>
    <w:p w14:paraId="6874E386" w14:textId="77777777" w:rsidR="00F41346" w:rsidRDefault="00F41346" w:rsidP="00F41346">
      <w:pPr>
        <w:pStyle w:val="B1"/>
        <w:rPr>
          <w:lang w:eastAsia="x-none"/>
        </w:rPr>
      </w:pPr>
      <w:r>
        <w:t>a)</w:t>
      </w:r>
      <w:r>
        <w:tab/>
        <w:t>Indication from the transport layer of transmission failure of DISCOVERY_REQUEST message (e.g.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77777777" w:rsidR="00F41346" w:rsidRDefault="00F41346" w:rsidP="00F41346">
      <w:pPr>
        <w:pStyle w:val="B1"/>
      </w:pPr>
      <w:r>
        <w:t>b)</w:t>
      </w:r>
      <w:r>
        <w:tab/>
        <w:t>No response from the 5G DDNMF after the DISCOVERY_REQUEST message has been successfully delivered (e.g.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7329B1F8" w:rsidR="00F41346" w:rsidRDefault="00F41346" w:rsidP="00F41346">
      <w:pPr>
        <w:pStyle w:val="B1"/>
      </w:pPr>
      <w:r>
        <w:t>c)</w:t>
      </w:r>
      <w:r>
        <w:tab/>
        <w:t xml:space="preserve">Indication from upper layers that the request to monitor the targets contained in </w:t>
      </w:r>
      <w:del w:id="5357" w:author="Rapporteur" w:date="2021-08-31T11:48:00Z">
        <w:r w:rsidDel="00714D0F">
          <w:delText>Application Level Container</w:delText>
        </w:r>
      </w:del>
      <w:ins w:id="5358" w:author="Rapporteur" w:date="2021-08-31T11:48:00Z">
        <w:r w:rsidR="00714D0F">
          <w:t>application level container</w:t>
        </w:r>
      </w:ins>
      <w:r>
        <w:t xml:space="preserve"> is no longer in place after sending the DISCOVERY_REQUEST message, but before the monitor request procedure is completed</w:t>
      </w:r>
    </w:p>
    <w:p w14:paraId="02314871" w14:textId="77777777" w:rsidR="00F41346" w:rsidRDefault="00F41346" w:rsidP="00F41346">
      <w:pPr>
        <w:pStyle w:val="B1"/>
      </w:pPr>
      <w:r>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lastRenderedPageBreak/>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50"/>
        <w:rPr>
          <w:lang w:eastAsia="zh-CN"/>
        </w:rPr>
      </w:pPr>
      <w:bookmarkStart w:id="5359" w:name="_Toc59199015"/>
      <w:bookmarkStart w:id="5360" w:name="_Toc59198424"/>
      <w:bookmarkStart w:id="5361" w:name="_Toc525231024"/>
      <w:bookmarkStart w:id="5362" w:name="_Toc82185015"/>
      <w:r>
        <w:rPr>
          <w:lang w:eastAsia="zh-CN"/>
        </w:rPr>
        <w:t>6.2.</w:t>
      </w:r>
      <w:r w:rsidR="00EA68C6">
        <w:rPr>
          <w:lang w:eastAsia="zh-CN"/>
        </w:rPr>
        <w:t>5</w:t>
      </w:r>
      <w:r>
        <w:rPr>
          <w:lang w:eastAsia="zh-CN"/>
        </w:rPr>
        <w:t>.6.2</w:t>
      </w:r>
      <w:r>
        <w:rPr>
          <w:lang w:eastAsia="zh-CN"/>
        </w:rPr>
        <w:tab/>
        <w:t xml:space="preserve">Abnormal cases in the </w:t>
      </w:r>
      <w:bookmarkEnd w:id="5359"/>
      <w:bookmarkEnd w:id="5360"/>
      <w:bookmarkEnd w:id="5361"/>
      <w:r>
        <w:t>5G DDNMF</w:t>
      </w:r>
      <w:bookmarkEnd w:id="5362"/>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3590F71C" w:rsidR="00EB589D" w:rsidRDefault="00EB589D" w:rsidP="00EB589D">
      <w:pPr>
        <w:pStyle w:val="30"/>
        <w:rPr>
          <w:lang w:val="en-US"/>
        </w:rPr>
      </w:pPr>
      <w:bookmarkStart w:id="5363" w:name="_Toc59198989"/>
      <w:bookmarkStart w:id="5364" w:name="_Toc59198398"/>
      <w:bookmarkStart w:id="5365" w:name="_Toc525230998"/>
      <w:bookmarkStart w:id="5366" w:name="_Toc82185016"/>
      <w:r>
        <w:rPr>
          <w:lang w:val="en-US"/>
        </w:rPr>
        <w:t>6.2.6</w:t>
      </w:r>
      <w:r>
        <w:rPr>
          <w:lang w:val="en-US"/>
        </w:rPr>
        <w:tab/>
      </w:r>
      <w:bookmarkEnd w:id="5363"/>
      <w:bookmarkEnd w:id="5364"/>
      <w:bookmarkEnd w:id="5365"/>
      <w:r>
        <w:rPr>
          <w:lang w:val="en-US"/>
        </w:rPr>
        <w:t xml:space="preserve">Discoveree request procedure for restricted </w:t>
      </w:r>
      <w:ins w:id="5367" w:author="Rapporteur" w:date="2021-08-31T11:49:00Z">
        <w:r w:rsidR="00714D0F">
          <w:rPr>
            <w:lang w:val="en-US"/>
          </w:rPr>
          <w:t xml:space="preserve">5G </w:t>
        </w:r>
      </w:ins>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5366"/>
    </w:p>
    <w:p w14:paraId="0566FB75" w14:textId="77777777" w:rsidR="00EB589D" w:rsidRDefault="00EB589D" w:rsidP="00EB589D">
      <w:pPr>
        <w:pStyle w:val="40"/>
      </w:pPr>
      <w:bookmarkStart w:id="5368" w:name="_Toc59198990"/>
      <w:bookmarkStart w:id="5369" w:name="_Toc59198399"/>
      <w:bookmarkStart w:id="5370" w:name="_Toc525230999"/>
      <w:bookmarkStart w:id="5371" w:name="_Toc82185017"/>
      <w:r>
        <w:t>6.2.6.1</w:t>
      </w:r>
      <w:r>
        <w:tab/>
        <w:t>General</w:t>
      </w:r>
      <w:bookmarkEnd w:id="5368"/>
      <w:bookmarkEnd w:id="5369"/>
      <w:bookmarkEnd w:id="5370"/>
      <w:bookmarkEnd w:id="5371"/>
    </w:p>
    <w:p w14:paraId="5AC96F2D" w14:textId="3DF2D4D8" w:rsidR="00EB589D" w:rsidRDefault="00EB589D" w:rsidP="00EB589D">
      <w:r>
        <w:t xml:space="preserve">The purpose of the discoveree request procedure for restricted ProSe direct discovery model B is for the UE to obtain </w:t>
      </w:r>
      <w:del w:id="5372" w:author="Rapporteur" w:date="2021-08-31T11:57:00Z">
        <w:r w:rsidDel="00492AD6">
          <w:rPr>
            <w:lang w:eastAsia="zh-CN"/>
          </w:rPr>
          <w:delText>Discovery Query Filter</w:delText>
        </w:r>
      </w:del>
      <w:ins w:id="5373" w:author="Rapporteur" w:date="2021-08-31T11:57:00Z">
        <w:r w:rsidR="00492AD6">
          <w:rPr>
            <w:lang w:eastAsia="zh-CN"/>
          </w:rPr>
          <w:t>discovery query filter</w:t>
        </w:r>
      </w:ins>
      <w:r>
        <w:rPr>
          <w:lang w:eastAsia="zh-CN"/>
        </w:rPr>
        <w:t xml:space="preserve">(s) to be used for monitoring a model B query for a </w:t>
      </w:r>
      <w:del w:id="5374" w:author="Rapporteur" w:date="2021-09-01T09:49:00Z">
        <w:r w:rsidDel="00EC745B">
          <w:rPr>
            <w:lang w:eastAsia="zh-CN"/>
          </w:rPr>
          <w:delText>Restricted ProSe Application User ID (</w:delText>
        </w:r>
      </w:del>
      <w:r>
        <w:rPr>
          <w:lang w:eastAsia="zh-CN"/>
        </w:rPr>
        <w:t>RPAUID</w:t>
      </w:r>
      <w:del w:id="5375" w:author="Rapporteur" w:date="2021-09-01T09:49:00Z">
        <w:r w:rsidDel="00EC745B">
          <w:rPr>
            <w:lang w:eastAsia="zh-CN"/>
          </w:rPr>
          <w:delText>)</w:delText>
        </w:r>
      </w:del>
      <w:r>
        <w:rPr>
          <w:lang w:eastAsia="zh-CN"/>
        </w:rPr>
        <w:t xml:space="preserve"> </w:t>
      </w:r>
      <w:r>
        <w:t xml:space="preserve">over the PC5 interface, and a </w:t>
      </w:r>
      <w:r>
        <w:rPr>
          <w:lang w:eastAsia="zh-CN"/>
        </w:rPr>
        <w:t xml:space="preserve">ProSe </w:t>
      </w:r>
      <w:del w:id="5376" w:author="Rapporteur" w:date="2021-08-31T11:57:00Z">
        <w:r w:rsidDel="00492AD6">
          <w:rPr>
            <w:lang w:eastAsia="zh-CN"/>
          </w:rPr>
          <w:delText>Response Code</w:delText>
        </w:r>
      </w:del>
      <w:ins w:id="5377" w:author="Rapporteur" w:date="2021-08-31T11:57:00Z">
        <w:r w:rsidR="00492AD6">
          <w:rPr>
            <w:lang w:eastAsia="zh-CN"/>
          </w:rPr>
          <w:t>response code</w:t>
        </w:r>
      </w:ins>
      <w:r>
        <w:rPr>
          <w:lang w:eastAsia="zh-CN"/>
        </w:rPr>
        <w:t xml:space="preserve"> </w:t>
      </w:r>
      <w:r>
        <w:t>to be announced over the PC5 interface as a response to a model B query, as defined in 3GPP TS 23.304 [2].</w:t>
      </w:r>
    </w:p>
    <w:p w14:paraId="7CBAE99C" w14:textId="77777777" w:rsidR="00EB589D" w:rsidRDefault="00EB589D" w:rsidP="00EB589D">
      <w:r>
        <w:t xml:space="preserve">Before initiating the discoveree request procedure, the UE shall be authorised for restricted ProSe direct discovery model B discoveree operation in the registered PLMN or the local PLMN based on the service authorisation procedure as specified in clause 5. </w:t>
      </w:r>
    </w:p>
    <w:p w14:paraId="29A104D4" w14:textId="734DEDB9" w:rsidR="00EB589D" w:rsidRDefault="00EB589D" w:rsidP="00EB589D">
      <w:r>
        <w:t xml:space="preserve">As the result of successful completion of this procedure, the UE obtains one or more </w:t>
      </w:r>
      <w:del w:id="5378" w:author="Rapporteur" w:date="2021-08-31T11:57:00Z">
        <w:r w:rsidDel="00492AD6">
          <w:delText>Discovery Query Filter</w:delText>
        </w:r>
      </w:del>
      <w:ins w:id="5379" w:author="Rapporteur" w:date="2021-08-31T11:57:00Z">
        <w:r w:rsidR="00492AD6">
          <w:t>discovery query filter</w:t>
        </w:r>
      </w:ins>
      <w:r>
        <w:t xml:space="preserve">s and applies them to the monitoring operation in PC5 interface. The UE shall also include the ProSe </w:t>
      </w:r>
      <w:del w:id="5380" w:author="Rapporteur" w:date="2021-08-31T11:57:00Z">
        <w:r w:rsidDel="00492AD6">
          <w:delText>Response Code</w:delText>
        </w:r>
      </w:del>
      <w:ins w:id="5381" w:author="Rapporteur" w:date="2021-08-31T11:57:00Z">
        <w:r w:rsidR="00492AD6">
          <w:t>response code</w:t>
        </w:r>
      </w:ins>
      <w:r>
        <w:t xml:space="preserve"> in a </w:t>
      </w:r>
      <w:r w:rsidR="0065619A">
        <w:t>PROSE PC5 DISCOVERY</w:t>
      </w:r>
      <w:r>
        <w:t xml:space="preserve"> message and passes the message to the lower layers for transmission over the PC5 interface when there is a match of the </w:t>
      </w:r>
      <w:del w:id="5382" w:author="Rapporteur" w:date="2021-08-31T11:57:00Z">
        <w:r w:rsidDel="00492AD6">
          <w:delText>Discovery Query Filter</w:delText>
        </w:r>
      </w:del>
      <w:ins w:id="5383" w:author="Rapporteur" w:date="2021-08-31T11:57:00Z">
        <w:r w:rsidR="00492AD6">
          <w:t>discovery query filter</w:t>
        </w:r>
      </w:ins>
      <w:r>
        <w:t>(s).</w:t>
      </w:r>
    </w:p>
    <w:p w14:paraId="2142F5EF" w14:textId="77777777" w:rsidR="00EB589D" w:rsidRDefault="00EB589D" w:rsidP="00EB589D">
      <w:pPr>
        <w:pStyle w:val="40"/>
      </w:pPr>
      <w:bookmarkStart w:id="5384" w:name="_Toc59198991"/>
      <w:bookmarkStart w:id="5385" w:name="_Toc59198400"/>
      <w:bookmarkStart w:id="5386" w:name="_Toc525231000"/>
      <w:bookmarkStart w:id="5387" w:name="_Toc82185018"/>
      <w:r>
        <w:t>6.2.</w:t>
      </w:r>
      <w:r w:rsidR="00277C4D">
        <w:t>6</w:t>
      </w:r>
      <w:r>
        <w:t>.2</w:t>
      </w:r>
      <w:r>
        <w:tab/>
        <w:t>Discoveree request procedure initiation</w:t>
      </w:r>
      <w:bookmarkEnd w:id="5384"/>
      <w:bookmarkEnd w:id="5385"/>
      <w:bookmarkEnd w:id="5386"/>
      <w:bookmarkEnd w:id="5387"/>
    </w:p>
    <w:p w14:paraId="20E19F27" w14:textId="1E50E7D8"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w:t>
      </w:r>
      <w:del w:id="5388" w:author="Rapporteur" w:date="2021-08-31T11:48:00Z">
        <w:r w:rsidDel="00714D0F">
          <w:rPr>
            <w:lang w:val="en-US"/>
          </w:rPr>
          <w:delText>Application Server</w:delText>
        </w:r>
      </w:del>
      <w:ins w:id="5389" w:author="Rapporteur" w:date="2021-08-31T11:48:00Z">
        <w:r w:rsidR="00714D0F">
          <w:rPr>
            <w:lang w:val="en-US"/>
          </w:rPr>
          <w:t>application server</w:t>
        </w:r>
      </w:ins>
      <w:r>
        <w:rPr>
          <w:lang w:val="en-US"/>
        </w:rPr>
        <w:t xml:space="preserve">. </w:t>
      </w:r>
      <w:r>
        <w:t xml:space="preserve">The UE can provide metadata to be associated with the RPAUID, and the ProSe </w:t>
      </w:r>
      <w:del w:id="5390" w:author="Rapporteur" w:date="2021-08-31T11:48:00Z">
        <w:r w:rsidDel="00714D0F">
          <w:delText>Application Server</w:delText>
        </w:r>
      </w:del>
      <w:ins w:id="5391" w:author="Rapporteur" w:date="2021-08-31T11:48:00Z">
        <w:r w:rsidR="00714D0F">
          <w:t>application server</w:t>
        </w:r>
      </w:ins>
      <w:r>
        <w:t xml:space="preserve"> stores the metadata. </w:t>
      </w:r>
      <w:r>
        <w:rPr>
          <w:lang w:val="en-US"/>
        </w:rPr>
        <w:t>This step is performed using mechanisms that are out of scope of the present specification.</w:t>
      </w:r>
    </w:p>
    <w:p w14:paraId="0AA36008" w14:textId="77777777" w:rsidR="00EB589D" w:rsidRDefault="00EB589D" w:rsidP="00EB589D">
      <w:r>
        <w:t>If the UE is authorised to perform restricted ProSe direct discovery model B discoveree operation in the PLMN operating the radio resources signalled from the serving PLMN, it shall initiate a discoveree request procedure:</w:t>
      </w:r>
    </w:p>
    <w:p w14:paraId="38A7C39C" w14:textId="672373AD" w:rsidR="00EB589D" w:rsidRDefault="00EB589D" w:rsidP="00EB589D">
      <w:pPr>
        <w:pStyle w:val="B1"/>
      </w:pPr>
      <w:r>
        <w:t>a)</w:t>
      </w:r>
      <w:r>
        <w:tab/>
        <w:t xml:space="preserve">when the UE is triggered by an upper layer application to announce an RPAUID in Model B and the UE has no valid corresponding ProSe </w:t>
      </w:r>
      <w:del w:id="5392" w:author="Rapporteur" w:date="2021-08-31T11:57:00Z">
        <w:r w:rsidDel="00492AD6">
          <w:delText>Response Code</w:delText>
        </w:r>
      </w:del>
      <w:ins w:id="5393" w:author="Rapporteur" w:date="2021-08-31T11:57:00Z">
        <w:r w:rsidR="00492AD6">
          <w:t>response code</w:t>
        </w:r>
      </w:ins>
      <w:r>
        <w:t xml:space="preserve"> and </w:t>
      </w:r>
      <w:del w:id="5394" w:author="Rapporteur" w:date="2021-08-31T11:57:00Z">
        <w:r w:rsidDel="00492AD6">
          <w:delText>Discovery Query Filter</w:delText>
        </w:r>
      </w:del>
      <w:ins w:id="5395" w:author="Rapporteur" w:date="2021-08-31T11:57:00Z">
        <w:r w:rsidR="00492AD6">
          <w:t>discovery query filter</w:t>
        </w:r>
      </w:ins>
      <w:r>
        <w:t>(s) for that RPAUID of the upper layer application;</w:t>
      </w:r>
    </w:p>
    <w:p w14:paraId="17081410" w14:textId="16911DCF" w:rsidR="00EB589D" w:rsidRDefault="00EB589D" w:rsidP="00EB589D">
      <w:pPr>
        <w:pStyle w:val="B1"/>
      </w:pPr>
      <w:r>
        <w:t>b)</w:t>
      </w:r>
      <w:r>
        <w:tab/>
        <w:t>when the validity timer T5</w:t>
      </w:r>
      <w:r w:rsidR="00277C4D">
        <w:t>068</w:t>
      </w:r>
      <w:r>
        <w:t xml:space="preserve"> assigned by the 5G DDNMF to a ProSe </w:t>
      </w:r>
      <w:del w:id="5396" w:author="Rapporteur" w:date="2021-08-31T11:57:00Z">
        <w:r w:rsidDel="00492AD6">
          <w:delText>Response Code</w:delText>
        </w:r>
      </w:del>
      <w:ins w:id="5397" w:author="Rapporteur" w:date="2021-08-31T11:57:00Z">
        <w:r w:rsidR="00492AD6">
          <w:t>response code</w:t>
        </w:r>
      </w:ins>
      <w:r>
        <w:t xml:space="preserve"> and the corresponding </w:t>
      </w:r>
      <w:del w:id="5398" w:author="Rapporteur" w:date="2021-08-31T11:57:00Z">
        <w:r w:rsidDel="00492AD6">
          <w:delText>Discovery Query Filter</w:delText>
        </w:r>
      </w:del>
      <w:ins w:id="5399" w:author="Rapporteur" w:date="2021-08-31T11:57:00Z">
        <w:r w:rsidR="00492AD6">
          <w:t>discovery query filter</w:t>
        </w:r>
      </w:ins>
      <w:r>
        <w:t xml:space="preserve">(s) has expired and the request from upper layers to announce the RPAUID corresponding to that ProSe </w:t>
      </w:r>
      <w:del w:id="5400" w:author="Rapporteur" w:date="2021-08-31T11:57:00Z">
        <w:r w:rsidDel="00492AD6">
          <w:delText>Response Code</w:delText>
        </w:r>
      </w:del>
      <w:ins w:id="5401" w:author="Rapporteur" w:date="2021-08-31T11:57:00Z">
        <w:r w:rsidR="00492AD6">
          <w:t>response code</w:t>
        </w:r>
      </w:ins>
      <w:r>
        <w:t xml:space="preserve"> is still in place;</w:t>
      </w:r>
    </w:p>
    <w:p w14:paraId="2BF65BDE" w14:textId="5D68AD28" w:rsidR="00EB589D" w:rsidRDefault="00EB589D" w:rsidP="00EB589D">
      <w:pPr>
        <w:pStyle w:val="B1"/>
      </w:pPr>
      <w:r>
        <w:t>c)</w:t>
      </w:r>
      <w:r>
        <w:tab/>
        <w:t xml:space="preserve">when the UE selects a new PLMN while announcing or waiting for announcing a ProSe </w:t>
      </w:r>
      <w:del w:id="5402" w:author="Rapporteur" w:date="2021-08-31T11:57:00Z">
        <w:r w:rsidDel="00492AD6">
          <w:delText>Response Code</w:delText>
        </w:r>
      </w:del>
      <w:ins w:id="5403" w:author="Rapporteur" w:date="2021-08-31T11:57:00Z">
        <w:r w:rsidR="00492AD6">
          <w:t>response code</w:t>
        </w:r>
      </w:ins>
      <w:r>
        <w:rPr>
          <w:lang w:eastAsia="zh-CN"/>
        </w:rPr>
        <w:t xml:space="preserve"> and intends to announce in the new PLMN, and the UE is authorised for restricted</w:t>
      </w:r>
      <w:r>
        <w:t xml:space="preserve"> ProSe direct discovery model B discoveree operation in the new PLMN;</w:t>
      </w:r>
    </w:p>
    <w:p w14:paraId="252F1404" w14:textId="7219D695" w:rsidR="00EB589D" w:rsidRDefault="00EB589D" w:rsidP="00EB589D">
      <w:pPr>
        <w:pStyle w:val="B1"/>
      </w:pPr>
      <w:r>
        <w:t>d)</w:t>
      </w:r>
      <w:r>
        <w:tab/>
        <w:t xml:space="preserve">when, </w:t>
      </w:r>
      <w:r>
        <w:rPr>
          <w:lang w:eastAsia="zh-CN"/>
        </w:rPr>
        <w:t xml:space="preserve">while </w:t>
      </w:r>
      <w:r>
        <w:t xml:space="preserve">announcing or waiting for announcing a ProSe </w:t>
      </w:r>
      <w:del w:id="5404" w:author="Rapporteur" w:date="2021-08-31T11:57:00Z">
        <w:r w:rsidDel="00492AD6">
          <w:delText>Response Code</w:delText>
        </w:r>
      </w:del>
      <w:ins w:id="5405" w:author="Rapporteur" w:date="2021-08-31T11:57:00Z">
        <w:r w:rsidR="00492AD6">
          <w:t>response code</w:t>
        </w:r>
      </w:ins>
      <w:r>
        <w:rPr>
          <w:lang w:eastAsia="zh-CN"/>
        </w:rPr>
        <w:t xml:space="preserve">, the UE intends to switch the announcing PLMN to a different PLMN without performing PLMN selection, and the UE does not have a valid allocated ProSe </w:t>
      </w:r>
      <w:del w:id="5406" w:author="Rapporteur" w:date="2021-08-31T11:57:00Z">
        <w:r w:rsidDel="00492AD6">
          <w:rPr>
            <w:lang w:eastAsia="zh-CN"/>
          </w:rPr>
          <w:delText>Response Code</w:delText>
        </w:r>
      </w:del>
      <w:ins w:id="5407" w:author="Rapporteur" w:date="2021-08-31T11:57:00Z">
        <w:r w:rsidR="00492AD6">
          <w:rPr>
            <w:lang w:eastAsia="zh-CN"/>
          </w:rPr>
          <w:t>response code</w:t>
        </w:r>
      </w:ins>
      <w:r>
        <w:rPr>
          <w:lang w:eastAsia="zh-CN"/>
        </w:rPr>
        <w:t xml:space="preserve"> for this new PLMN yet</w:t>
      </w:r>
      <w:r>
        <w:t>; or</w:t>
      </w:r>
    </w:p>
    <w:p w14:paraId="1A1F920E" w14:textId="77777777" w:rsidR="00EB589D" w:rsidRDefault="00EB589D" w:rsidP="00EB589D">
      <w:pPr>
        <w:pStyle w:val="B1"/>
      </w:pPr>
      <w:r>
        <w:t>e)</w:t>
      </w:r>
      <w:r>
        <w:tab/>
        <w:t>when the UE needs to update a previously sent restricted ProSe direct discovery model B discoveree request.</w:t>
      </w:r>
    </w:p>
    <w:p w14:paraId="4832EA31" w14:textId="644A0285" w:rsidR="00EB589D" w:rsidRDefault="00EB589D" w:rsidP="00EB589D">
      <w:pPr>
        <w:rPr>
          <w:lang w:eastAsia="zh-CN"/>
        </w:rPr>
      </w:pPr>
      <w:r>
        <w:rPr>
          <w:lang w:eastAsia="zh-CN"/>
        </w:rPr>
        <w:lastRenderedPageBreak/>
        <w:t>W</w:t>
      </w:r>
      <w:r>
        <w:t xml:space="preserve">hen the UE selects a new PLMN while announcing or waiting for announcing a ProSe </w:t>
      </w:r>
      <w:del w:id="5408" w:author="Rapporteur" w:date="2021-08-31T11:57:00Z">
        <w:r w:rsidDel="00492AD6">
          <w:delText>Response Code</w:delText>
        </w:r>
      </w:del>
      <w:ins w:id="5409" w:author="Rapporteur" w:date="2021-08-31T11:57:00Z">
        <w:r w:rsidR="00492AD6">
          <w:t>response code</w:t>
        </w:r>
      </w:ins>
      <w:r>
        <w:rPr>
          <w:lang w:eastAsia="zh-CN"/>
        </w:rPr>
        <w:t xml:space="preserve"> and</w:t>
      </w:r>
      <w:r>
        <w:t xml:space="preserve"> the UE is not yet authorised </w:t>
      </w:r>
      <w:r>
        <w:rPr>
          <w:lang w:eastAsia="zh-CN"/>
        </w:rPr>
        <w:t>for</w:t>
      </w:r>
      <w:r>
        <w:t xml:space="preserve"> restricted ProSe direct discovery model B discoveree operation in the new PLMN, the UE shall initiate a discoveree request procedure only after </w:t>
      </w:r>
      <w:r>
        <w:rPr>
          <w:lang w:eastAsia="zh-CN"/>
        </w:rPr>
        <w:t>the UE is authorised for restricted ProSe direct discovery model B discoveree operation in the new PLMN.</w:t>
      </w:r>
    </w:p>
    <w:p w14:paraId="644F4219" w14:textId="35E76BAF"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del w:id="5410" w:author="Rapporteur" w:date="2021-08-31T11:57:00Z">
        <w:r w:rsidDel="00492AD6">
          <w:rPr>
            <w:noProof/>
            <w:lang w:val="en-US" w:eastAsia="ko-KR"/>
          </w:rPr>
          <w:delText>Response Code</w:delText>
        </w:r>
      </w:del>
      <w:ins w:id="5411" w:author="Rapporteur" w:date="2021-08-31T11:57:00Z">
        <w:r w:rsidR="00492AD6">
          <w:rPr>
            <w:noProof/>
            <w:lang w:val="en-US" w:eastAsia="ko-KR"/>
          </w:rPr>
          <w:t>response code</w:t>
        </w:r>
      </w:ins>
      <w:r>
        <w:rPr>
          <w:noProof/>
          <w:lang w:val="en-US" w:eastAsia="ko-KR"/>
        </w:rPr>
        <w:t xml:space="preserv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w:t>
      </w:r>
      <w:del w:id="5412" w:author="Rapporteur" w:date="2021-08-31T11:57:00Z">
        <w:r w:rsidDel="00492AD6">
          <w:rPr>
            <w:lang w:eastAsia="ko-KR"/>
          </w:rPr>
          <w:delText>Response Code</w:delText>
        </w:r>
      </w:del>
      <w:ins w:id="5413" w:author="Rapporteur" w:date="2021-08-31T11:57:00Z">
        <w:r w:rsidR="00492AD6">
          <w:rPr>
            <w:lang w:eastAsia="ko-KR"/>
          </w:rPr>
          <w:t>response code</w:t>
        </w:r>
      </w:ins>
      <w:r>
        <w:rPr>
          <w:lang w:eastAsia="ko-KR"/>
        </w:rPr>
        <w:t xml:space="preserve"> expires.</w:t>
      </w:r>
    </w:p>
    <w:p w14:paraId="4FA7B34A" w14:textId="77777777" w:rsidR="00EB589D" w:rsidRDefault="00EB589D" w:rsidP="00EB589D">
      <w:r>
        <w:t xml:space="preserve">The UE shal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4B8A4D9B" w:rsidR="00EB589D" w:rsidRDefault="00277C4D" w:rsidP="00EB589D">
      <w:pPr>
        <w:pStyle w:val="B1"/>
        <w:rPr>
          <w:lang w:eastAsia="zh-CN"/>
        </w:rPr>
      </w:pPr>
      <w:r>
        <w:t>e)</w:t>
      </w:r>
      <w:r w:rsidR="00EB589D">
        <w:tab/>
        <w:t xml:space="preserve">the </w:t>
      </w:r>
      <w:del w:id="5414" w:author="Rapporteur" w:date="2021-08-31T11:32:00Z">
        <w:r w:rsidR="00EB589D" w:rsidDel="00761847">
          <w:delText>Application Identity</w:delText>
        </w:r>
      </w:del>
      <w:ins w:id="5415" w:author="Rapporteur" w:date="2021-08-31T11:32:00Z">
        <w:r w:rsidR="00761847">
          <w:t>application identity</w:t>
        </w:r>
      </w:ins>
      <w:r w:rsidR="00EB589D">
        <w:t xml:space="preserve"> set to the </w:t>
      </w:r>
      <w:del w:id="5416" w:author="Rapporteur" w:date="2021-08-31T11:32:00Z">
        <w:r w:rsidR="00EB589D" w:rsidDel="00761847">
          <w:rPr>
            <w:lang w:eastAsia="zh-CN"/>
          </w:rPr>
          <w:delText>Application Identity</w:delText>
        </w:r>
      </w:del>
      <w:ins w:id="5417" w:author="Rapporteur" w:date="2021-08-31T11:32:00Z">
        <w:r w:rsidR="00761847">
          <w:rPr>
            <w:lang w:eastAsia="zh-CN"/>
          </w:rPr>
          <w:t>application identity</w:t>
        </w:r>
      </w:ins>
      <w:r w:rsidR="00EB589D">
        <w:rPr>
          <w:lang w:eastAsia="zh-CN"/>
        </w:rPr>
        <w:t xml:space="preserve"> of the upper layer application that requested the announcing;</w:t>
      </w:r>
    </w:p>
    <w:p w14:paraId="357CB439" w14:textId="1407C1B9" w:rsidR="00EB589D" w:rsidRDefault="00277C4D" w:rsidP="00EB589D">
      <w:pPr>
        <w:pStyle w:val="B1"/>
        <w:rPr>
          <w:lang w:eastAsia="zh-CN"/>
        </w:rPr>
      </w:pPr>
      <w:r>
        <w:rPr>
          <w:lang w:eastAsia="zh-CN"/>
        </w:rPr>
        <w:t>f)</w:t>
      </w:r>
      <w:r w:rsidR="00EB589D">
        <w:rPr>
          <w:lang w:eastAsia="zh-CN"/>
        </w:rPr>
        <w:tab/>
      </w:r>
      <w:r w:rsidR="00EB589D">
        <w:t xml:space="preserve">the </w:t>
      </w:r>
      <w:del w:id="5418" w:author="Rapporteur" w:date="2021-08-31T11:52:00Z">
        <w:r w:rsidR="00EB589D" w:rsidDel="00E0517C">
          <w:delText>Discovery Type</w:delText>
        </w:r>
      </w:del>
      <w:ins w:id="5419" w:author="Rapporteur" w:date="2021-08-31T11:52:00Z">
        <w:r w:rsidR="00E0517C">
          <w:t>discovery type</w:t>
        </w:r>
      </w:ins>
      <w:r w:rsidR="00EB589D">
        <w:t xml:space="preserve"> set to </w:t>
      </w:r>
      <w:r w:rsidR="00EB589D">
        <w:rPr>
          <w:lang w:eastAsia="zh-CN"/>
        </w:rPr>
        <w:t>"Restricted discovery";</w:t>
      </w:r>
    </w:p>
    <w:p w14:paraId="0C1AB4EB" w14:textId="574F01CB" w:rsidR="00EB589D" w:rsidRDefault="00277C4D" w:rsidP="00EB589D">
      <w:pPr>
        <w:pStyle w:val="B1"/>
      </w:pPr>
      <w:r>
        <w:rPr>
          <w:lang w:eastAsia="zh-CN"/>
        </w:rPr>
        <w:t>g)</w:t>
      </w:r>
      <w:r w:rsidR="00EB589D">
        <w:rPr>
          <w:lang w:eastAsia="zh-CN"/>
        </w:rPr>
        <w:tab/>
      </w:r>
      <w:r w:rsidR="00EB589D">
        <w:t xml:space="preserve">the </w:t>
      </w:r>
      <w:del w:id="5420" w:author="Rapporteur" w:date="2021-08-31T11:58:00Z">
        <w:r w:rsidR="00EB589D" w:rsidDel="00492AD6">
          <w:delText>Discovery Model</w:delText>
        </w:r>
      </w:del>
      <w:ins w:id="5421" w:author="Rapporteur" w:date="2021-08-31T11:58:00Z">
        <w:r w:rsidR="00492AD6">
          <w:t>discovery model</w:t>
        </w:r>
      </w:ins>
      <w:r w:rsidR="00EB589D">
        <w:t xml:space="preserve"> set to </w:t>
      </w:r>
      <w:r w:rsidR="00EB589D">
        <w:rPr>
          <w:lang w:eastAsia="zh-CN"/>
        </w:rPr>
        <w:t>"</w:t>
      </w:r>
      <w:r w:rsidR="00EB589D">
        <w:t>Model B</w:t>
      </w:r>
      <w:r w:rsidR="00EB589D">
        <w:rPr>
          <w:lang w:eastAsia="zh-CN"/>
        </w:rPr>
        <w:t>";</w:t>
      </w:r>
    </w:p>
    <w:p w14:paraId="779B5669" w14:textId="4D27D98F" w:rsidR="00EB589D" w:rsidRDefault="00277C4D" w:rsidP="00EB589D">
      <w:pPr>
        <w:pStyle w:val="B1"/>
      </w:pPr>
      <w:r>
        <w:t>h)</w:t>
      </w:r>
      <w:r w:rsidR="00EB589D">
        <w:tab/>
        <w:t xml:space="preserve">the </w:t>
      </w:r>
      <w:del w:id="5422" w:author="Rapporteur" w:date="2021-08-31T11:33:00Z">
        <w:r w:rsidR="00EB589D" w:rsidDel="00761847">
          <w:delText>Discovery Entry</w:delText>
        </w:r>
      </w:del>
      <w:ins w:id="5423" w:author="Rapporteur" w:date="2021-08-31T11:33:00Z">
        <w:r w:rsidR="00761847">
          <w:t>discovery entry</w:t>
        </w:r>
      </w:ins>
      <w:r w:rsidR="00EB589D">
        <w:t xml:space="preserve"> ID set to a 0 if the discoveree request is a new request, and set to the </w:t>
      </w:r>
      <w:del w:id="5424" w:author="Rapporteur" w:date="2021-08-31T11:33:00Z">
        <w:r w:rsidR="00EB589D" w:rsidDel="00761847">
          <w:delText>Discovery Entry</w:delText>
        </w:r>
      </w:del>
      <w:ins w:id="5425" w:author="Rapporteur" w:date="2021-08-31T11:33:00Z">
        <w:r w:rsidR="00761847">
          <w:t>discovery entry</w:t>
        </w:r>
      </w:ins>
      <w:r w:rsidR="00EB589D">
        <w:t xml:space="preserve"> ID received from the 5G DDNMF if the discoveree request is to update a previously sent discoveree request; and</w:t>
      </w:r>
    </w:p>
    <w:p w14:paraId="1D4EFF72" w14:textId="13AE3C88" w:rsidR="00EB589D" w:rsidRDefault="00277C4D" w:rsidP="00EB589D">
      <w:pPr>
        <w:pStyle w:val="B1"/>
      </w:pPr>
      <w:r>
        <w:t>i)</w:t>
      </w:r>
      <w:r w:rsidR="00EB589D">
        <w:tab/>
      </w:r>
      <w:r w:rsidR="00EB589D">
        <w:rPr>
          <w:lang w:eastAsia="zh-CN"/>
        </w:rPr>
        <w:t xml:space="preserve">optionally the </w:t>
      </w:r>
      <w:del w:id="5426" w:author="Rapporteur" w:date="2021-08-31T11:58:00Z">
        <w:r w:rsidR="00EB589D" w:rsidDel="00492AD6">
          <w:rPr>
            <w:lang w:eastAsia="zh-CN"/>
          </w:rPr>
          <w:delText xml:space="preserve">Announcing </w:delText>
        </w:r>
      </w:del>
      <w:ins w:id="5427" w:author="Rapporteur" w:date="2021-08-31T11:58:00Z">
        <w:r w:rsidR="00492AD6">
          <w:rPr>
            <w:lang w:eastAsia="zh-CN"/>
          </w:rPr>
          <w:t xml:space="preserve">announcing </w:t>
        </w:r>
      </w:ins>
      <w:r w:rsidR="00EB589D">
        <w:rPr>
          <w:lang w:eastAsia="zh-CN"/>
        </w:rPr>
        <w:t>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0" type="#_x0000_t75" style="width:516.9pt;height:335.85pt" o:ole="">
            <v:imagedata r:id="rId21" o:title=""/>
          </v:shape>
          <o:OLEObject Type="Embed" ProgID="Visio.Drawing.11" ShapeID="_x0000_i1030" DrawAspect="Content" ObjectID="_1692798500" r:id="rId22"/>
        </w:object>
      </w:r>
    </w:p>
    <w:p w14:paraId="6A33C577" w14:textId="77777777" w:rsidR="00EB589D" w:rsidRDefault="00EB589D" w:rsidP="00EB589D">
      <w:pPr>
        <w:pStyle w:val="TF"/>
      </w:pPr>
      <w:r>
        <w:t>Figure</w:t>
      </w:r>
      <w:r w:rsidR="00277C4D">
        <w:t> </w:t>
      </w:r>
      <w:r>
        <w:t>6.2.</w:t>
      </w:r>
      <w:r w:rsidR="007C30FC">
        <w:t>6</w:t>
      </w:r>
      <w:r>
        <w:rPr>
          <w:lang w:eastAsia="zh-CN"/>
        </w:rPr>
        <w:t>.2.1</w:t>
      </w:r>
      <w:r>
        <w:t>: Discoveree request procedure for restricted ProSe direct discovery model B</w:t>
      </w:r>
    </w:p>
    <w:p w14:paraId="5F2B6622" w14:textId="77777777" w:rsidR="00EB589D" w:rsidRDefault="00EB589D" w:rsidP="00EB589D">
      <w:pPr>
        <w:pStyle w:val="40"/>
        <w:rPr>
          <w:lang w:eastAsia="zh-CN"/>
        </w:rPr>
      </w:pPr>
      <w:bookmarkStart w:id="5428" w:name="_Toc59198992"/>
      <w:bookmarkStart w:id="5429" w:name="_Toc59198401"/>
      <w:bookmarkStart w:id="5430" w:name="_Toc525231001"/>
      <w:bookmarkStart w:id="5431" w:name="_Toc82185019"/>
      <w:r>
        <w:rPr>
          <w:lang w:eastAsia="zh-CN"/>
        </w:rPr>
        <w:t>6.2.</w:t>
      </w:r>
      <w:r w:rsidR="00277C4D">
        <w:rPr>
          <w:lang w:eastAsia="zh-CN"/>
        </w:rPr>
        <w:t>6</w:t>
      </w:r>
      <w:r>
        <w:rPr>
          <w:lang w:eastAsia="zh-CN"/>
        </w:rPr>
        <w:t>.3</w:t>
      </w:r>
      <w:r>
        <w:rPr>
          <w:lang w:eastAsia="zh-CN"/>
        </w:rPr>
        <w:tab/>
        <w:t>Discoveree request procedure accepted by the 5G DDNMF</w:t>
      </w:r>
      <w:bookmarkEnd w:id="5428"/>
      <w:bookmarkEnd w:id="5429"/>
      <w:bookmarkEnd w:id="5430"/>
      <w:bookmarkEnd w:id="5431"/>
    </w:p>
    <w:p w14:paraId="1EFA0284" w14:textId="3FDEBA98" w:rsidR="00EB589D" w:rsidRDefault="00EB589D" w:rsidP="00EB589D">
      <w:r>
        <w:t xml:space="preserve">Upon receiving a DISCOVERY_REQUEST message, the 5G DDNMF shall check that the application corresponding to the </w:t>
      </w:r>
      <w:del w:id="5432" w:author="Rapporteur" w:date="2021-08-31T11:32:00Z">
        <w:r w:rsidDel="00761847">
          <w:delText>Application Identity</w:delText>
        </w:r>
      </w:del>
      <w:ins w:id="5433" w:author="Rapporteur" w:date="2021-08-31T11:32:00Z">
        <w:r w:rsidR="00761847">
          <w:t>application identity</w:t>
        </w:r>
      </w:ins>
      <w:r>
        <w:t xml:space="preserve"> contained in the DISCOVERY_REQUEST message is authorised for restricted ProSe direct discovery model B discoveree operation. If the application is authorised for restricted ProSe direct discovery model B discoveree operation,</w:t>
      </w:r>
      <w:r>
        <w:rPr>
          <w:lang w:eastAsia="zh-CN"/>
        </w:rPr>
        <w:t xml:space="preserve"> the 5G DDNMF </w:t>
      </w:r>
      <w:r>
        <w:t>shall check whether there is an existing context for the UE.</w:t>
      </w:r>
    </w:p>
    <w:p w14:paraId="783F4576" w14:textId="77777777" w:rsidR="00EB589D" w:rsidRDefault="00EB589D" w:rsidP="00EB589D">
      <w:r>
        <w:t>If there is no associated UE context, the 5G DDNMF checks with the UDM whether the UE is authorised for restricted ProSe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77777777" w:rsidR="00EB589D" w:rsidRDefault="00EB589D" w:rsidP="00EB589D">
      <w:r>
        <w:t xml:space="preserve">If the UE context exists, the 5G DDNMF shall check whether the UE is authorized for restricted ProSe direct discovery model B discoveree operation in the currently registered PLMN or the local PLMN identified by the Announcing PLMN ID included in the DISCOVERY_REQUEST message. </w:t>
      </w:r>
    </w:p>
    <w:p w14:paraId="1BD63AD8" w14:textId="0CD23392" w:rsidR="00EB589D" w:rsidRDefault="00EB589D" w:rsidP="00EB589D">
      <w:r>
        <w:t xml:space="preserve">If the UE is authorized and the </w:t>
      </w:r>
      <w:del w:id="5434" w:author="Rapporteur" w:date="2021-08-31T11:33:00Z">
        <w:r w:rsidDel="00761847">
          <w:delText>Discovery Entry</w:delText>
        </w:r>
      </w:del>
      <w:ins w:id="5435" w:author="Rapporteur" w:date="2021-08-31T11:33:00Z">
        <w:r w:rsidR="00761847">
          <w:t>discovery entry</w:t>
        </w:r>
      </w:ins>
      <w:r>
        <w:t xml:space="preserve"> ID included in the DISCOVERY_REQUEST message is set to 0 then:</w:t>
      </w:r>
    </w:p>
    <w:p w14:paraId="049C4225" w14:textId="3A63A60A"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w:t>
      </w:r>
      <w:del w:id="5436" w:author="Rapporteur" w:date="2021-08-31T11:48:00Z">
        <w:r w:rsidR="00EB589D" w:rsidDel="00714D0F">
          <w:rPr>
            <w:lang w:eastAsia="ko-KR"/>
          </w:rPr>
          <w:delText>Application Server</w:delText>
        </w:r>
      </w:del>
      <w:ins w:id="5437" w:author="Rapporteur" w:date="2021-08-31T11:48:00Z">
        <w:r w:rsidR="00714D0F">
          <w:rPr>
            <w:lang w:eastAsia="ko-KR"/>
          </w:rPr>
          <w:t>application server</w:t>
        </w:r>
      </w:ins>
      <w:r w:rsidR="00EB589D">
        <w:rPr>
          <w:lang w:eastAsia="ko-KR"/>
        </w:rPr>
        <w:t xml:space="preserve"> as described </w:t>
      </w:r>
      <w:r w:rsidR="00EB589D">
        <w:t>in 3GPP TS 29.343 [19] to obtain the binding between the RPAUID and PDUID, and then verifying that the PDUID belongs to the requesting UE;</w:t>
      </w:r>
    </w:p>
    <w:p w14:paraId="79A23877" w14:textId="04EB5E71" w:rsidR="00EB589D" w:rsidRDefault="00EB589D" w:rsidP="0037175B">
      <w:pPr>
        <w:pStyle w:val="EditorsNote"/>
      </w:pPr>
      <w:r>
        <w:t xml:space="preserve">Editor's Note: The referenced specification for interaction between 5G DDNMF and ProSe </w:t>
      </w:r>
      <w:del w:id="5438" w:author="Rapporteur" w:date="2021-08-31T15:16:00Z">
        <w:r w:rsidDel="0019514E">
          <w:delText>Application</w:delText>
        </w:r>
      </w:del>
      <w:ins w:id="5439" w:author="Rapporteur" w:date="2021-08-31T15:16:00Z">
        <w:r w:rsidR="0019514E">
          <w:t>application</w:t>
        </w:r>
      </w:ins>
      <w:r>
        <w:t xml:space="preserve"> Sever (TS 29.343, PC2 interface) can be updated if CT3 decides to create new TS for PC2a interface.  </w:t>
      </w:r>
    </w:p>
    <w:p w14:paraId="5F5D21D1" w14:textId="2839839B"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w:t>
      </w:r>
      <w:del w:id="5440" w:author="Rapporteur" w:date="2021-08-31T11:57:00Z">
        <w:r w:rsidR="00EB589D" w:rsidDel="00492AD6">
          <w:delText>Response Code</w:delText>
        </w:r>
      </w:del>
      <w:ins w:id="5441" w:author="Rapporteur" w:date="2021-08-31T11:57:00Z">
        <w:r w:rsidR="00492AD6">
          <w:t>response code</w:t>
        </w:r>
      </w:ins>
      <w:r w:rsidR="00EB589D">
        <w:t xml:space="preserve"> and ProSe </w:t>
      </w:r>
      <w:del w:id="5442" w:author="Rapporteur" w:date="2021-09-01T10:24:00Z">
        <w:r w:rsidR="00EB589D" w:rsidDel="00AE5DC3">
          <w:delText>Query Code</w:delText>
        </w:r>
      </w:del>
      <w:ins w:id="5443" w:author="Rapporteur" w:date="2021-09-01T10:24:00Z">
        <w:r w:rsidR="00AE5DC3">
          <w:t>query code</w:t>
        </w:r>
      </w:ins>
      <w:r w:rsidR="00EB589D">
        <w:t xml:space="preserve"> for the RPAUID. It shall also allocate </w:t>
      </w:r>
      <w:del w:id="5444" w:author="Rapporteur" w:date="2021-08-31T11:57:00Z">
        <w:r w:rsidR="00EB589D" w:rsidDel="00492AD6">
          <w:delText>Discovery Query Filter</w:delText>
        </w:r>
      </w:del>
      <w:ins w:id="5445" w:author="Rapporteur" w:date="2021-08-31T11:57:00Z">
        <w:r w:rsidR="00492AD6">
          <w:t>discovery query filter</w:t>
        </w:r>
      </w:ins>
      <w:r w:rsidR="00EB589D">
        <w:t xml:space="preserve">(s) based on the </w:t>
      </w:r>
      <w:r w:rsidR="00EB589D">
        <w:lastRenderedPageBreak/>
        <w:t xml:space="preserve">allocated ProSe </w:t>
      </w:r>
      <w:del w:id="5446" w:author="Rapporteur" w:date="2021-09-01T10:24:00Z">
        <w:r w:rsidR="00EB589D" w:rsidDel="00AE5DC3">
          <w:delText>Query Code</w:delText>
        </w:r>
      </w:del>
      <w:ins w:id="5447" w:author="Rapporteur" w:date="2021-09-01T10:24:00Z">
        <w:r w:rsidR="00AE5DC3">
          <w:t>query code</w:t>
        </w:r>
      </w:ins>
      <w:r w:rsidR="00EB589D">
        <w:t>. Then it shall assign a value for validity timer T5</w:t>
      </w:r>
      <w:r>
        <w:t>068</w:t>
      </w:r>
      <w:r w:rsidR="00EB589D">
        <w:t xml:space="preserve">, which is associated with the ProSe </w:t>
      </w:r>
      <w:del w:id="5448" w:author="Rapporteur" w:date="2021-08-31T11:57:00Z">
        <w:r w:rsidR="00EB589D" w:rsidDel="00492AD6">
          <w:delText>Response Code</w:delText>
        </w:r>
      </w:del>
      <w:ins w:id="5449" w:author="Rapporteur" w:date="2021-08-31T11:57:00Z">
        <w:r w:rsidR="00492AD6">
          <w:t>response code</w:t>
        </w:r>
      </w:ins>
      <w:r w:rsidR="00EB589D">
        <w:t xml:space="preserve">, PorSe </w:t>
      </w:r>
      <w:del w:id="5450" w:author="Rapporteur" w:date="2021-09-01T10:24:00Z">
        <w:r w:rsidR="00EB589D" w:rsidDel="00AE5DC3">
          <w:delText>Query Code</w:delText>
        </w:r>
      </w:del>
      <w:ins w:id="5451" w:author="Rapporteur" w:date="2021-09-01T10:24:00Z">
        <w:r w:rsidR="00AE5DC3">
          <w:t>query code</w:t>
        </w:r>
      </w:ins>
      <w:r w:rsidR="00EB589D">
        <w:t xml:space="preserve"> and </w:t>
      </w:r>
      <w:del w:id="5452" w:author="Rapporteur" w:date="2021-08-31T11:57:00Z">
        <w:r w:rsidR="00EB589D" w:rsidDel="00492AD6">
          <w:delText>Discovery Query Filter</w:delText>
        </w:r>
      </w:del>
      <w:ins w:id="5453" w:author="Rapporteur" w:date="2021-08-31T11:57:00Z">
        <w:r w:rsidR="00492AD6">
          <w:t>discovery query filter</w:t>
        </w:r>
      </w:ins>
      <w:r w:rsidR="00EB589D">
        <w:t xml:space="preserve">(s); and </w:t>
      </w:r>
    </w:p>
    <w:p w14:paraId="12E7410B" w14:textId="417A94AB" w:rsidR="00EB589D" w:rsidRDefault="00277C4D" w:rsidP="00EB589D">
      <w:pPr>
        <w:pStyle w:val="B1"/>
      </w:pPr>
      <w:r>
        <w:t>c)</w:t>
      </w:r>
      <w:r w:rsidR="00EB589D">
        <w:tab/>
        <w:t xml:space="preserve">the 5G DDNMF associates the allocated ProSe </w:t>
      </w:r>
      <w:del w:id="5454" w:author="Rapporteur" w:date="2021-08-31T11:57:00Z">
        <w:r w:rsidR="00EB589D" w:rsidDel="00492AD6">
          <w:delText>Response Code</w:delText>
        </w:r>
      </w:del>
      <w:ins w:id="5455" w:author="Rapporteur" w:date="2021-08-31T11:57:00Z">
        <w:r w:rsidR="00492AD6">
          <w:t>response code</w:t>
        </w:r>
      </w:ins>
      <w:r w:rsidR="00EB589D">
        <w:t xml:space="preserve">, ProSe </w:t>
      </w:r>
      <w:del w:id="5456" w:author="Rapporteur" w:date="2021-09-01T10:24:00Z">
        <w:r w:rsidR="00EB589D" w:rsidDel="00AE5DC3">
          <w:delText>Query Code</w:delText>
        </w:r>
      </w:del>
      <w:ins w:id="5457" w:author="Rapporteur" w:date="2021-09-01T10:24:00Z">
        <w:r w:rsidR="00AE5DC3">
          <w:t>query code</w:t>
        </w:r>
      </w:ins>
      <w:r w:rsidR="00EB589D">
        <w:t>,</w:t>
      </w:r>
      <w:r w:rsidR="00EB589D">
        <w:rPr>
          <w:lang w:eastAsia="zh-CN"/>
        </w:rPr>
        <w:t xml:space="preserve"> and</w:t>
      </w:r>
      <w:r w:rsidR="00EB589D">
        <w:t xml:space="preserve"> </w:t>
      </w:r>
      <w:del w:id="5458" w:author="Rapporteur" w:date="2021-08-31T11:57:00Z">
        <w:r w:rsidR="00EB589D" w:rsidDel="00492AD6">
          <w:delText>Discovery Query Filter</w:delText>
        </w:r>
      </w:del>
      <w:ins w:id="5459" w:author="Rapporteur" w:date="2021-08-31T11:57:00Z">
        <w:r w:rsidR="00492AD6">
          <w:t>discovery query filter</w:t>
        </w:r>
      </w:ins>
      <w:r w:rsidR="00EB589D">
        <w:t xml:space="preserve"> with a new discovery entry ID in the UE context, and starts timer T5</w:t>
      </w:r>
      <w:r>
        <w:t>069</w:t>
      </w:r>
      <w:r w:rsidR="00EB589D">
        <w:t xml:space="preserve">. For a given ProSe </w:t>
      </w:r>
      <w:del w:id="5460" w:author="Rapporteur" w:date="2021-08-31T11:57:00Z">
        <w:r w:rsidR="00EB589D" w:rsidDel="00492AD6">
          <w:delText>Response Code</w:delText>
        </w:r>
      </w:del>
      <w:ins w:id="5461" w:author="Rapporteur" w:date="2021-08-31T11:57:00Z">
        <w:r w:rsidR="00492AD6">
          <w:t>response code</w:t>
        </w:r>
      </w:ins>
      <w:r w:rsidR="00EB589D">
        <w:t>,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16A64947" w:rsidR="00EB589D" w:rsidRDefault="00EB589D" w:rsidP="00EB589D">
      <w:r>
        <w:t xml:space="preserve">If the </w:t>
      </w:r>
      <w:del w:id="5462" w:author="Rapporteur" w:date="2021-08-31T11:33:00Z">
        <w:r w:rsidDel="00761847">
          <w:delText>Discovery Entry</w:delText>
        </w:r>
      </w:del>
      <w:ins w:id="5463" w:author="Rapporteur" w:date="2021-08-31T11:33:00Z">
        <w:r w:rsidR="00761847">
          <w:t>discovery entry</w:t>
        </w:r>
      </w:ins>
      <w:r>
        <w:t xml:space="preserve"> ID included in the DISCOVERY_REQUEST message is not set to 0 and if there is an existing discovery entry for this </w:t>
      </w:r>
      <w:del w:id="5464" w:author="Rapporteur" w:date="2021-08-31T11:33:00Z">
        <w:r w:rsidDel="00761847">
          <w:delText>Discovery Entry</w:delText>
        </w:r>
      </w:del>
      <w:ins w:id="5465" w:author="Rapporteur" w:date="2021-08-31T11:33:00Z">
        <w:r w:rsidR="00761847">
          <w:t>discovery entry</w:t>
        </w:r>
      </w:ins>
      <w:r>
        <w:t xml:space="preserve"> ID value in the UE context, the 5G DDNMF shall either update the discovery entry with a new validity timer T5</w:t>
      </w:r>
      <w:r w:rsidR="00277C4D">
        <w:t>068</w:t>
      </w:r>
      <w:r>
        <w:t xml:space="preserve">, or allocate a new ProSe </w:t>
      </w:r>
      <w:del w:id="5466" w:author="Rapporteur" w:date="2021-08-31T11:57:00Z">
        <w:r w:rsidDel="00492AD6">
          <w:delText>Response Code</w:delText>
        </w:r>
      </w:del>
      <w:ins w:id="5467" w:author="Rapporteur" w:date="2021-08-31T11:57:00Z">
        <w:r w:rsidR="00492AD6">
          <w:t>response code</w:t>
        </w:r>
      </w:ins>
      <w:r>
        <w:t xml:space="preserve">, ProSe </w:t>
      </w:r>
      <w:del w:id="5468" w:author="Rapporteur" w:date="2021-09-01T10:24:00Z">
        <w:r w:rsidDel="00AE5DC3">
          <w:delText>Query Code</w:delText>
        </w:r>
      </w:del>
      <w:ins w:id="5469" w:author="Rapporteur" w:date="2021-09-01T10:24:00Z">
        <w:r w:rsidR="00AE5DC3">
          <w:t>query code</w:t>
        </w:r>
      </w:ins>
      <w:r>
        <w:t xml:space="preserve"> and the </w:t>
      </w:r>
      <w:del w:id="5470" w:author="Rapporteur" w:date="2021-08-31T11:57:00Z">
        <w:r w:rsidDel="00492AD6">
          <w:delText>Discovery Query Filter</w:delText>
        </w:r>
      </w:del>
      <w:ins w:id="5471" w:author="Rapporteur" w:date="2021-08-31T11:57:00Z">
        <w:r w:rsidR="00492AD6">
          <w:t>discovery query filter</w:t>
        </w:r>
      </w:ins>
      <w:r>
        <w:t>(s) for the requested RPAUID with a new validity timer T5</w:t>
      </w:r>
      <w:r w:rsidR="00277C4D">
        <w:t>068</w:t>
      </w:r>
      <w:r>
        <w:rPr>
          <w:lang w:eastAsia="zh-CN"/>
        </w:rPr>
        <w:t xml:space="preserve">, </w:t>
      </w:r>
      <w:r>
        <w:t>restart timer T5</w:t>
      </w:r>
      <w:r w:rsidR="00277C4D">
        <w:t>069</w:t>
      </w:r>
      <w:r>
        <w:t>.</w:t>
      </w:r>
    </w:p>
    <w:p w14:paraId="25C64757" w14:textId="4C06D176" w:rsidR="00EB589D" w:rsidRDefault="00EB589D" w:rsidP="00EB589D">
      <w:pPr>
        <w:rPr>
          <w:lang w:eastAsia="zh-CN"/>
        </w:rPr>
      </w:pPr>
      <w:r>
        <w:rPr>
          <w:lang w:eastAsia="zh-CN"/>
        </w:rPr>
        <w:t xml:space="preserve">If </w:t>
      </w:r>
      <w:r>
        <w:t xml:space="preserve">the </w:t>
      </w:r>
      <w:del w:id="5472" w:author="Rapporteur" w:date="2021-08-31T11:33:00Z">
        <w:r w:rsidDel="00761847">
          <w:delText>Discovery Entry</w:delText>
        </w:r>
      </w:del>
      <w:ins w:id="5473" w:author="Rapporteur" w:date="2021-08-31T11:33:00Z">
        <w:r w:rsidR="00761847">
          <w:t>discovery entry</w:t>
        </w:r>
      </w:ins>
      <w:r>
        <w:t xml:space="preserve"> ID contained in the DISCOVERY_REQUEST message is not found in the UE context or there is no UE context in the 5G DDNMF</w:t>
      </w:r>
      <w:r>
        <w:rPr>
          <w:lang w:eastAsia="zh-CN"/>
        </w:rPr>
        <w:t xml:space="preserve">, the 5G DDNMF shall behave as if </w:t>
      </w:r>
      <w:r>
        <w:t xml:space="preserve">the </w:t>
      </w:r>
      <w:del w:id="5474" w:author="Rapporteur" w:date="2021-08-31T11:33:00Z">
        <w:r w:rsidDel="00761847">
          <w:delText>Discovery Entry</w:delText>
        </w:r>
      </w:del>
      <w:ins w:id="5475" w:author="Rapporteur" w:date="2021-08-31T11:33:00Z">
        <w:r w:rsidR="00761847">
          <w:t>discovery entry</w:t>
        </w:r>
      </w:ins>
      <w:r>
        <w:t xml:space="preserve"> ID included in the DISCOVERY_REQUEST message </w:t>
      </w:r>
      <w:r>
        <w:rPr>
          <w:lang w:eastAsia="zh-CN"/>
        </w:rPr>
        <w:t>wa</w:t>
      </w:r>
      <w:r>
        <w:t>s set to 0</w:t>
      </w:r>
      <w:r>
        <w:rPr>
          <w:lang w:eastAsia="zh-CN"/>
        </w:rPr>
        <w:t xml:space="preserve">, and the 5G DDNMF shall allocate a new non-zero </w:t>
      </w:r>
      <w:del w:id="5476" w:author="Rapporteur" w:date="2021-08-31T11:33:00Z">
        <w:r w:rsidDel="00761847">
          <w:delText>Discovery Entry</w:delText>
        </w:r>
      </w:del>
      <w:ins w:id="5477" w:author="Rapporteur" w:date="2021-08-31T11:33:00Z">
        <w:r w:rsidR="00761847">
          <w:t>discovery entry</w:t>
        </w:r>
      </w:ins>
      <w:r>
        <w:t xml:space="preserve"> ID </w:t>
      </w:r>
      <w:r>
        <w:rPr>
          <w:lang w:eastAsia="zh-CN"/>
        </w:rPr>
        <w:t>for this entry.</w:t>
      </w:r>
    </w:p>
    <w:p w14:paraId="42ABA920" w14:textId="77777777"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restricted ProSe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65F8EB85" w:rsidR="00EB589D" w:rsidRDefault="00277C4D" w:rsidP="00EB589D">
      <w:pPr>
        <w:pStyle w:val="B1"/>
      </w:pPr>
      <w:r>
        <w:t>b)</w:t>
      </w:r>
      <w:r w:rsidR="00EB589D">
        <w:tab/>
        <w:t xml:space="preserve">the ProSe </w:t>
      </w:r>
      <w:del w:id="5478" w:author="Rapporteur" w:date="2021-08-31T11:57:00Z">
        <w:r w:rsidR="00EB589D" w:rsidDel="00492AD6">
          <w:delText>Response Code</w:delText>
        </w:r>
      </w:del>
      <w:ins w:id="5479" w:author="Rapporteur" w:date="2021-08-31T11:57:00Z">
        <w:r w:rsidR="00492AD6">
          <w:t>response code</w:t>
        </w:r>
      </w:ins>
      <w:r w:rsidR="00EB589D">
        <w:t xml:space="preserve"> set to the ProSe </w:t>
      </w:r>
      <w:del w:id="5480" w:author="Rapporteur" w:date="2021-08-31T11:57:00Z">
        <w:r w:rsidR="00EB589D" w:rsidDel="00492AD6">
          <w:delText>Response Code</w:delText>
        </w:r>
      </w:del>
      <w:ins w:id="5481" w:author="Rapporteur" w:date="2021-08-31T11:57:00Z">
        <w:r w:rsidR="00492AD6">
          <w:t>response code</w:t>
        </w:r>
      </w:ins>
      <w:r w:rsidR="00EB589D">
        <w:t xml:space="preserve"> allocated for the RPAUID received in the DISCOVERY_REQUEST message;</w:t>
      </w:r>
    </w:p>
    <w:p w14:paraId="0251DC93" w14:textId="17B03205" w:rsidR="00EB589D" w:rsidRDefault="00277C4D" w:rsidP="00EB589D">
      <w:pPr>
        <w:pStyle w:val="B1"/>
      </w:pPr>
      <w:r>
        <w:t>c)</w:t>
      </w:r>
      <w:r w:rsidR="00EB589D">
        <w:tab/>
        <w:t xml:space="preserve">one or more ProSe </w:t>
      </w:r>
      <w:del w:id="5482" w:author="Rapporteur" w:date="2021-08-31T11:59:00Z">
        <w:r w:rsidR="00EB589D" w:rsidDel="005808D1">
          <w:delText>Query Filter</w:delText>
        </w:r>
      </w:del>
      <w:ins w:id="5483" w:author="Rapporteur" w:date="2021-08-31T11:59:00Z">
        <w:r w:rsidR="005808D1">
          <w:t>query filter</w:t>
        </w:r>
      </w:ins>
      <w:r w:rsidR="00EB589D">
        <w:t xml:space="preserve">s set to the ProSe </w:t>
      </w:r>
      <w:del w:id="5484" w:author="Rapporteur" w:date="2021-08-31T11:59:00Z">
        <w:r w:rsidR="00EB589D" w:rsidDel="005808D1">
          <w:delText>Query Filter</w:delText>
        </w:r>
      </w:del>
      <w:ins w:id="5485" w:author="Rapporteur" w:date="2021-08-31T11:59:00Z">
        <w:r w:rsidR="005808D1">
          <w:t>query filter</w:t>
        </w:r>
      </w:ins>
      <w:r w:rsidR="00EB589D">
        <w:t>(s) used to match a query for the RPAUID received in the DISCOVERY_REQUEST message;</w:t>
      </w:r>
    </w:p>
    <w:p w14:paraId="19879E30" w14:textId="1C21A471" w:rsidR="00EB589D" w:rsidRDefault="00277C4D" w:rsidP="00EB589D">
      <w:pPr>
        <w:pStyle w:val="B1"/>
      </w:pPr>
      <w:r>
        <w:t>d)</w:t>
      </w:r>
      <w:r w:rsidR="00EB589D">
        <w:tab/>
        <w:t xml:space="preserve">a </w:t>
      </w:r>
      <w:del w:id="5486" w:author="Rapporteur" w:date="2021-08-31T11:53:00Z">
        <w:r w:rsidR="00EB589D" w:rsidDel="00E0517C">
          <w:delText>Validity Timer</w:delText>
        </w:r>
      </w:del>
      <w:ins w:id="5487" w:author="Rapporteur" w:date="2021-08-31T11:53:00Z">
        <w:r w:rsidR="00E0517C">
          <w:t>validity timer</w:t>
        </w:r>
      </w:ins>
      <w:r w:rsidR="00EB589D">
        <w:t xml:space="preserve"> T5</w:t>
      </w:r>
      <w:r>
        <w:t>068</w:t>
      </w:r>
      <w:r w:rsidR="00EB589D">
        <w:t xml:space="preserve"> set to the T5</w:t>
      </w:r>
      <w:r>
        <w:t>068</w:t>
      </w:r>
      <w:r w:rsidR="00EB589D">
        <w:t xml:space="preserve"> timer value assigned by the 5G DDNMF to the ProSe </w:t>
      </w:r>
      <w:del w:id="5488" w:author="Rapporteur" w:date="2021-08-31T11:57:00Z">
        <w:r w:rsidR="00EB589D" w:rsidDel="00492AD6">
          <w:delText>Response Code</w:delText>
        </w:r>
      </w:del>
      <w:ins w:id="5489" w:author="Rapporteur" w:date="2021-08-31T11:57:00Z">
        <w:r w:rsidR="00492AD6">
          <w:t>response code</w:t>
        </w:r>
      </w:ins>
      <w:r w:rsidR="00EB589D">
        <w:t xml:space="preserve"> and the </w:t>
      </w:r>
      <w:del w:id="5490" w:author="Rapporteur" w:date="2021-08-31T11:57:00Z">
        <w:r w:rsidR="00EB589D" w:rsidDel="00492AD6">
          <w:delText>Discovery Query Filter</w:delText>
        </w:r>
      </w:del>
      <w:ins w:id="5491" w:author="Rapporteur" w:date="2021-08-31T11:57:00Z">
        <w:r w:rsidR="00492AD6">
          <w:t>discovery query filter</w:t>
        </w:r>
      </w:ins>
      <w:r w:rsidR="00EB589D">
        <w:t>(s);</w:t>
      </w:r>
    </w:p>
    <w:p w14:paraId="02CC666B" w14:textId="758B5448" w:rsidR="00EB589D" w:rsidRDefault="00277C4D" w:rsidP="00EB589D">
      <w:pPr>
        <w:pStyle w:val="B1"/>
      </w:pPr>
      <w:r>
        <w:t>e)</w:t>
      </w:r>
      <w:r w:rsidR="00EB589D">
        <w:tab/>
        <w:t xml:space="preserve">the </w:t>
      </w:r>
      <w:del w:id="5492" w:author="Rapporteur" w:date="2021-08-31T11:53:00Z">
        <w:r w:rsidR="00EB589D" w:rsidDel="00E0517C">
          <w:delText>Restricted Security</w:delText>
        </w:r>
      </w:del>
      <w:ins w:id="5493" w:author="Rapporteur" w:date="2021-08-31T11:53:00Z">
        <w:r w:rsidR="00E0517C">
          <w:t>restricted security</w:t>
        </w:r>
      </w:ins>
      <w:r w:rsidR="00EB589D">
        <w:t xml:space="preserve"> set to a value containing the security-related information for restricted discovery provided by the 5G DDNMF; and</w:t>
      </w:r>
    </w:p>
    <w:p w14:paraId="7681CC38" w14:textId="3C9E7735" w:rsidR="00EB589D" w:rsidRDefault="00277C4D" w:rsidP="00EB589D">
      <w:pPr>
        <w:pStyle w:val="B1"/>
      </w:pPr>
      <w:r>
        <w:t>f)</w:t>
      </w:r>
      <w:r w:rsidR="00EB589D">
        <w:tab/>
        <w:t xml:space="preserve">the </w:t>
      </w:r>
      <w:del w:id="5494" w:author="Rapporteur" w:date="2021-08-31T11:33:00Z">
        <w:r w:rsidR="00EB589D" w:rsidDel="00761847">
          <w:delText>Discovery Entry</w:delText>
        </w:r>
      </w:del>
      <w:ins w:id="5495" w:author="Rapporteur" w:date="2021-08-31T11:33:00Z">
        <w:r w:rsidR="00761847">
          <w:t>discovery entry</w:t>
        </w:r>
      </w:ins>
      <w:r w:rsidR="00EB589D">
        <w:t xml:space="preserve"> ID set to the ID of the discovery entry associated with this discoveree request in the UE context.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40"/>
        <w:rPr>
          <w:lang w:eastAsia="zh-CN"/>
        </w:rPr>
      </w:pPr>
      <w:bookmarkStart w:id="5496" w:name="_Toc59198993"/>
      <w:bookmarkStart w:id="5497" w:name="_Toc59198402"/>
      <w:bookmarkStart w:id="5498" w:name="_Toc525231002"/>
      <w:bookmarkStart w:id="5499" w:name="_Toc82185020"/>
      <w:r>
        <w:rPr>
          <w:lang w:eastAsia="zh-CN"/>
        </w:rPr>
        <w:t>6.2.</w:t>
      </w:r>
      <w:r w:rsidR="00661773">
        <w:rPr>
          <w:lang w:eastAsia="zh-CN"/>
        </w:rPr>
        <w:t>6</w:t>
      </w:r>
      <w:r>
        <w:rPr>
          <w:lang w:eastAsia="zh-CN"/>
        </w:rPr>
        <w:t>.4</w:t>
      </w:r>
      <w:r>
        <w:rPr>
          <w:lang w:eastAsia="zh-CN"/>
        </w:rPr>
        <w:tab/>
        <w:t>Discoveree request procedure completion by the UE</w:t>
      </w:r>
      <w:bookmarkEnd w:id="5496"/>
      <w:bookmarkEnd w:id="5497"/>
      <w:bookmarkEnd w:id="5498"/>
      <w:bookmarkEnd w:id="5499"/>
    </w:p>
    <w:p w14:paraId="560D04C7" w14:textId="5A55975B"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w:t>
      </w:r>
      <w:del w:id="5500" w:author="Rapporteur" w:date="2021-08-31T11:57:00Z">
        <w:r w:rsidDel="00492AD6">
          <w:delText>Response Code</w:delText>
        </w:r>
      </w:del>
      <w:ins w:id="5501" w:author="Rapporteur" w:date="2021-08-31T11:57:00Z">
        <w:r w:rsidR="00492AD6">
          <w:t>response code</w:t>
        </w:r>
      </w:ins>
      <w:r>
        <w:t xml:space="preserve"> and </w:t>
      </w:r>
      <w:del w:id="5502" w:author="Rapporteur" w:date="2021-08-31T11:57:00Z">
        <w:r w:rsidDel="00492AD6">
          <w:delText>Discovery Query Filter</w:delText>
        </w:r>
      </w:del>
      <w:ins w:id="5503" w:author="Rapporteur" w:date="2021-08-31T11:57:00Z">
        <w:r w:rsidR="00492AD6">
          <w:t>discovery query filter</w:t>
        </w:r>
      </w:ins>
      <w:r>
        <w:t xml:space="preserve">(s)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w:t>
      </w:r>
      <w:del w:id="5504" w:author="Rapporteur" w:date="2021-08-31T11:57:00Z">
        <w:r w:rsidDel="00492AD6">
          <w:delText>Response Code</w:delText>
        </w:r>
      </w:del>
      <w:ins w:id="5505" w:author="Rapporteur" w:date="2021-08-31T11:57:00Z">
        <w:r w:rsidR="00492AD6">
          <w:t>response code</w:t>
        </w:r>
      </w:ins>
      <w:r>
        <w:t xml:space="preserve"> and </w:t>
      </w:r>
      <w:del w:id="5506" w:author="Rapporteur" w:date="2021-08-31T11:57:00Z">
        <w:r w:rsidDel="00492AD6">
          <w:delText>Discovery Query Filter</w:delText>
        </w:r>
      </w:del>
      <w:ins w:id="5507" w:author="Rapporteur" w:date="2021-08-31T11:57:00Z">
        <w:r w:rsidR="00492AD6">
          <w:t>discovery query filter</w:t>
        </w:r>
      </w:ins>
      <w:r>
        <w:t xml:space="preserve">(s) to replace the old counterparts if they are currently used. This may involve notifying the lower layers to stop announcing the old ProSe </w:t>
      </w:r>
      <w:del w:id="5508" w:author="Rapporteur" w:date="2021-08-31T11:57:00Z">
        <w:r w:rsidDel="00492AD6">
          <w:delText>Response Code</w:delText>
        </w:r>
      </w:del>
      <w:ins w:id="5509" w:author="Rapporteur" w:date="2021-08-31T11:57:00Z">
        <w:r w:rsidR="00492AD6">
          <w:t>response code</w:t>
        </w:r>
      </w:ins>
      <w:r>
        <w:t xml:space="preserve"> or to stop monitoring with the old </w:t>
      </w:r>
      <w:del w:id="5510" w:author="Rapporteur" w:date="2021-08-31T11:57:00Z">
        <w:r w:rsidDel="00492AD6">
          <w:delText>Discovery Query Filter</w:delText>
        </w:r>
      </w:del>
      <w:ins w:id="5511" w:author="Rapporteur" w:date="2021-08-31T11:57:00Z">
        <w:r w:rsidR="00492AD6">
          <w:t>discovery query filter</w:t>
        </w:r>
      </w:ins>
      <w:r>
        <w:t xml:space="preserve">(s). Otherwise the UE shall discard the DISCOVERY_RESPONSE message and shall not perform the procedures </w:t>
      </w:r>
      <w:r w:rsidR="00DB0A8D">
        <w:t>described in clause</w:t>
      </w:r>
      <w:r w:rsidR="00635C04">
        <w:t> </w:t>
      </w:r>
      <w:r w:rsidR="00DB0A8D">
        <w:t>6.2.14.2.2.3</w:t>
      </w:r>
      <w:r>
        <w:t>.</w:t>
      </w:r>
    </w:p>
    <w:p w14:paraId="7AEB9607" w14:textId="77777777" w:rsidR="00EB589D" w:rsidRDefault="00EB589D" w:rsidP="00EB589D">
      <w:pPr>
        <w:pStyle w:val="40"/>
        <w:rPr>
          <w:lang w:eastAsia="zh-CN"/>
        </w:rPr>
      </w:pPr>
      <w:bookmarkStart w:id="5512" w:name="_Toc59198994"/>
      <w:bookmarkStart w:id="5513" w:name="_Toc59198403"/>
      <w:bookmarkStart w:id="5514" w:name="_Toc525231003"/>
      <w:bookmarkStart w:id="5515" w:name="_Toc82185021"/>
      <w:r>
        <w:rPr>
          <w:lang w:eastAsia="zh-CN"/>
        </w:rPr>
        <w:lastRenderedPageBreak/>
        <w:t>6.2.</w:t>
      </w:r>
      <w:r w:rsidR="00661773">
        <w:rPr>
          <w:lang w:eastAsia="zh-CN"/>
        </w:rPr>
        <w:t>6</w:t>
      </w:r>
      <w:r>
        <w:rPr>
          <w:lang w:eastAsia="zh-CN"/>
        </w:rPr>
        <w:t>.5</w:t>
      </w:r>
      <w:r>
        <w:rPr>
          <w:lang w:eastAsia="zh-CN"/>
        </w:rPr>
        <w:tab/>
        <w:t>Discoveree request procedure not accepted by the 5G DDNMF</w:t>
      </w:r>
      <w:bookmarkEnd w:id="5512"/>
      <w:bookmarkEnd w:id="5513"/>
      <w:bookmarkEnd w:id="5514"/>
      <w:bookmarkEnd w:id="5515"/>
    </w:p>
    <w:p w14:paraId="3AE77B9C" w14:textId="0D6EAF2B" w:rsidR="00EB589D" w:rsidRDefault="00EB589D" w:rsidP="00EB589D">
      <w:r>
        <w:t>If the DISCOVERY_REQUEST message cannot be accepted by the 5G DDNMF, the 5G DDNMF sends a DISCOVERY_RESPONSE message containing a &lt;response-reject&gt; element to the UE including an appropriate PC3</w:t>
      </w:r>
      <w:ins w:id="5516" w:author="Rapporteur" w:date="2021-09-01T09:59:00Z">
        <w:r w:rsidR="00FE4585">
          <w:t>a</w:t>
        </w:r>
      </w:ins>
      <w:r>
        <w:t xml:space="preserve"> Control Protocol cause value.</w:t>
      </w:r>
    </w:p>
    <w:p w14:paraId="5D7DED41" w14:textId="5165B0D1" w:rsidR="00EB589D" w:rsidRDefault="00EB589D" w:rsidP="00EB589D">
      <w:r>
        <w:t xml:space="preserve">If the application corresponding to the </w:t>
      </w:r>
      <w:del w:id="5517" w:author="Rapporteur" w:date="2021-08-31T11:32:00Z">
        <w:r w:rsidDel="00761847">
          <w:delText>Application Identity</w:delText>
        </w:r>
      </w:del>
      <w:ins w:id="5518" w:author="Rapporteur" w:date="2021-08-31T11:32:00Z">
        <w:r w:rsidR="00761847">
          <w:t>application identity</w:t>
        </w:r>
      </w:ins>
      <w:r>
        <w:t xml:space="preserve"> contained in the DISCOVERY_REQUEST message is not authorised for ProSe direct discovery Model B discoveree operation, the 5G DDNMF shall send the DISCOVERY_RESPONSE message containing a &lt;response-reject&gt; element with PC3</w:t>
      </w:r>
      <w:ins w:id="5519" w:author="Rapporteur" w:date="2021-09-01T09:59:00Z">
        <w:r w:rsidR="00FE4585">
          <w:t>a</w:t>
        </w:r>
      </w:ins>
      <w:r>
        <w:t xml:space="preserve"> Control Protocol cause value #1 "Invalid application".</w:t>
      </w:r>
    </w:p>
    <w:p w14:paraId="4303D1CC" w14:textId="1CBDA5BA" w:rsidR="00EB589D" w:rsidRDefault="00EB589D" w:rsidP="00EB589D">
      <w:r>
        <w:t xml:space="preserve">If the RPAUID contained in the DISCOVERY_REQUEST message is unknown to the 5G DDNMF or ProSe </w:t>
      </w:r>
      <w:del w:id="5520" w:author="Rapporteur" w:date="2021-08-31T11:48:00Z">
        <w:r w:rsidDel="00714D0F">
          <w:delText>Application Server</w:delText>
        </w:r>
      </w:del>
      <w:ins w:id="5521" w:author="Rapporteur" w:date="2021-08-31T11:48:00Z">
        <w:r w:rsidR="00714D0F">
          <w:t>application server</w:t>
        </w:r>
      </w:ins>
      <w:r>
        <w:t>, the 5G DDNMF shall send a DISCOVERY_RESPONSE message containing a &lt;response-reject&gt; element with PC3</w:t>
      </w:r>
      <w:ins w:id="5522" w:author="Rapporteur" w:date="2021-09-01T09:59:00Z">
        <w:r w:rsidR="00FE4585">
          <w:t>a</w:t>
        </w:r>
      </w:ins>
      <w:r>
        <w:t xml:space="preserve"> Control Protocol cause value #9 "Unknown RPAUID".</w:t>
      </w:r>
    </w:p>
    <w:p w14:paraId="04944A44" w14:textId="42E3672C" w:rsidR="00EB589D" w:rsidRDefault="00EB589D" w:rsidP="00EB589D">
      <w:r>
        <w:t xml:space="preserve">If the RPAUID contained in the DISCOVERY_REQUEST message does not match the stored RPAUID for the requested </w:t>
      </w:r>
      <w:del w:id="5523" w:author="Rapporteur" w:date="2021-08-31T11:33:00Z">
        <w:r w:rsidDel="00761847">
          <w:delText>Discovery Entry</w:delText>
        </w:r>
      </w:del>
      <w:ins w:id="5524" w:author="Rapporteur" w:date="2021-08-31T11:33:00Z">
        <w:r w:rsidR="00761847">
          <w:t>discovery entry</w:t>
        </w:r>
      </w:ins>
      <w:r>
        <w:rPr>
          <w:lang w:eastAsia="zh-CN"/>
        </w:rPr>
        <w:t xml:space="preserve"> ID</w:t>
      </w:r>
      <w:r>
        <w:t>, the 5G DDNMF shall send a DISCOVERY_RESPONSE message containing a &lt;response-reject&gt; element with PC3</w:t>
      </w:r>
      <w:ins w:id="5525" w:author="Rapporteur" w:date="2021-09-01T09:59:00Z">
        <w:r w:rsidR="00FE4585">
          <w:t>a</w:t>
        </w:r>
      </w:ins>
      <w:r>
        <w:t xml:space="preserve"> Control Protocol cause value #10 "Unknown or </w:t>
      </w:r>
      <w:ins w:id="5526" w:author="Rapporteur" w:date="2021-09-01T09:58:00Z">
        <w:r w:rsidR="00DC57E5">
          <w:t>i</w:t>
        </w:r>
      </w:ins>
      <w:del w:id="5527" w:author="Rapporteur" w:date="2021-09-01T09:58:00Z">
        <w:r w:rsidDel="00DC57E5">
          <w:delText>I</w:delText>
        </w:r>
      </w:del>
      <w:r>
        <w:t xml:space="preserve">nvalid </w:t>
      </w:r>
      <w:del w:id="5528" w:author="Rapporteur" w:date="2021-08-31T11:33:00Z">
        <w:r w:rsidDel="00761847">
          <w:delText>Discovery Entry</w:delText>
        </w:r>
      </w:del>
      <w:ins w:id="5529" w:author="Rapporteur" w:date="2021-08-31T11:33:00Z">
        <w:r w:rsidR="00761847">
          <w:t>discovery entry</w:t>
        </w:r>
      </w:ins>
      <w:r>
        <w:t xml:space="preserve"> ID".</w:t>
      </w:r>
    </w:p>
    <w:p w14:paraId="47F1CD4C" w14:textId="34DC130B" w:rsidR="00EB589D" w:rsidRDefault="00EB589D" w:rsidP="00EB589D">
      <w:pPr>
        <w:rPr>
          <w:lang w:eastAsia="ko-KR"/>
        </w:rPr>
      </w:pPr>
      <w:r>
        <w:t>If the UE is not authorised for restricted ProSe direct discovery model B discoveree operation, the 5G DDNMF shall send the DISCOVERY_RESPONSE message containing a &lt;response-reject&gt; element with PC3</w:t>
      </w:r>
      <w:ins w:id="5530" w:author="Rapporteur" w:date="2021-09-01T09:58:00Z">
        <w:r w:rsidR="00FE4585">
          <w:t>a</w:t>
        </w:r>
      </w:ins>
      <w:r>
        <w:t xml:space="preserve"> Control Protocol cause value #3 "UE authorisation failure".</w:t>
      </w:r>
    </w:p>
    <w:p w14:paraId="225DB819" w14:textId="16D231C6" w:rsidR="00EB589D" w:rsidRDefault="00EB589D" w:rsidP="00EB589D">
      <w:r>
        <w:t>If the RPAUID contained in the DISCOVERY_REQUEST message is not associated with a PDUID belonging to the requesting UE, the 5G DDNMF shall send a DISCOVERY_RESPONSE message containing a &lt;response-reject&gt; element with PC3</w:t>
      </w:r>
      <w:ins w:id="5531" w:author="Rapporteur" w:date="2021-09-01T09:59:00Z">
        <w:r w:rsidR="00FE4585">
          <w:t>a</w:t>
        </w:r>
      </w:ins>
      <w:r>
        <w:t xml:space="preserve"> Control Protocol cause value #3 "UE authorisation </w:t>
      </w:r>
      <w:ins w:id="5532" w:author="Rapporteur" w:date="2021-09-01T09:58:00Z">
        <w:r w:rsidR="00BB52D9">
          <w:t>f</w:t>
        </w:r>
      </w:ins>
      <w:del w:id="5533" w:author="Rapporteur" w:date="2021-09-01T09:58:00Z">
        <w:r w:rsidDel="00BB52D9">
          <w:delText>F</w:delText>
        </w:r>
      </w:del>
      <w:r>
        <w:t>ailure".</w:t>
      </w:r>
    </w:p>
    <w:p w14:paraId="006C689C" w14:textId="77777777" w:rsidR="00EB589D" w:rsidRDefault="00EB589D" w:rsidP="00EB589D">
      <w:pPr>
        <w:pStyle w:val="40"/>
        <w:rPr>
          <w:lang w:eastAsia="zh-CN"/>
        </w:rPr>
      </w:pPr>
      <w:bookmarkStart w:id="5534" w:name="_Toc59198995"/>
      <w:bookmarkStart w:id="5535" w:name="_Toc59198404"/>
      <w:bookmarkStart w:id="5536" w:name="_Toc525231004"/>
      <w:bookmarkStart w:id="5537" w:name="_Toc82185022"/>
      <w:r>
        <w:rPr>
          <w:lang w:eastAsia="zh-CN"/>
        </w:rPr>
        <w:t>6.2.</w:t>
      </w:r>
      <w:r w:rsidR="00661773">
        <w:rPr>
          <w:lang w:eastAsia="zh-CN"/>
        </w:rPr>
        <w:t>6</w:t>
      </w:r>
      <w:r>
        <w:rPr>
          <w:lang w:eastAsia="zh-CN"/>
        </w:rPr>
        <w:t>.6</w:t>
      </w:r>
      <w:r>
        <w:rPr>
          <w:lang w:eastAsia="zh-CN"/>
        </w:rPr>
        <w:tab/>
        <w:t>Abnormal cases</w:t>
      </w:r>
      <w:bookmarkEnd w:id="5534"/>
      <w:bookmarkEnd w:id="5535"/>
      <w:bookmarkEnd w:id="5536"/>
      <w:bookmarkEnd w:id="5537"/>
    </w:p>
    <w:p w14:paraId="59F5CDC3" w14:textId="77777777" w:rsidR="00EB589D" w:rsidRDefault="00EB589D" w:rsidP="00EB589D">
      <w:pPr>
        <w:pStyle w:val="50"/>
        <w:rPr>
          <w:lang w:eastAsia="zh-CN"/>
        </w:rPr>
      </w:pPr>
      <w:bookmarkStart w:id="5538" w:name="_Toc59198996"/>
      <w:bookmarkStart w:id="5539" w:name="_Toc59198405"/>
      <w:bookmarkStart w:id="5540" w:name="_Toc525231005"/>
      <w:bookmarkStart w:id="5541" w:name="_Toc82185023"/>
      <w:r>
        <w:rPr>
          <w:lang w:eastAsia="zh-CN"/>
        </w:rPr>
        <w:t>6.2.</w:t>
      </w:r>
      <w:r w:rsidR="00661773">
        <w:rPr>
          <w:lang w:eastAsia="zh-CN"/>
        </w:rPr>
        <w:t>6</w:t>
      </w:r>
      <w:r>
        <w:rPr>
          <w:lang w:eastAsia="zh-CN"/>
        </w:rPr>
        <w:t>.6.1</w:t>
      </w:r>
      <w:r>
        <w:rPr>
          <w:lang w:eastAsia="zh-CN"/>
        </w:rPr>
        <w:tab/>
        <w:t>Abnormal cases in the UE</w:t>
      </w:r>
      <w:bookmarkEnd w:id="5538"/>
      <w:bookmarkEnd w:id="5539"/>
      <w:bookmarkEnd w:id="5540"/>
      <w:bookmarkEnd w:id="5541"/>
    </w:p>
    <w:p w14:paraId="45E3884F" w14:textId="77777777" w:rsidR="00EB589D" w:rsidRDefault="00EB589D" w:rsidP="00EB589D">
      <w:pPr>
        <w:rPr>
          <w:lang w:eastAsia="zh-CN"/>
        </w:rPr>
      </w:pPr>
      <w:r>
        <w:rPr>
          <w:lang w:eastAsia="zh-CN"/>
        </w:rPr>
        <w:t>The following abnormal cases can be identified:</w:t>
      </w:r>
    </w:p>
    <w:p w14:paraId="44F1152B" w14:textId="77777777" w:rsidR="00EB589D" w:rsidRDefault="00EB589D" w:rsidP="00EB589D">
      <w:pPr>
        <w:pStyle w:val="B1"/>
      </w:pPr>
      <w:r>
        <w:t>a)</w:t>
      </w:r>
      <w:r>
        <w:tab/>
        <w:t>Indication from the transport layer of transmission failure of DISCOVERY_REQUEST message (e.g.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77777777" w:rsidR="00EB589D" w:rsidRDefault="00EB589D" w:rsidP="00EB589D">
      <w:pPr>
        <w:pStyle w:val="B1"/>
      </w:pPr>
      <w:r>
        <w:tab/>
        <w:t>If a PLMN change occurs before the discoveree request procedure is completed, the procedure shall be aborted. If the UE is authorized to perform restricted ProSe direct discovery model B discoveree operation in the new PLMN, the procedure shall be restarted once the UE is registered on the new PLMN.</w:t>
      </w:r>
    </w:p>
    <w:p w14:paraId="60344EAA" w14:textId="77777777" w:rsidR="00EB589D" w:rsidRDefault="00EB589D" w:rsidP="00EB589D">
      <w:pPr>
        <w:pStyle w:val="50"/>
        <w:rPr>
          <w:lang w:eastAsia="zh-CN"/>
        </w:rPr>
      </w:pPr>
      <w:bookmarkStart w:id="5542" w:name="_Toc59198997"/>
      <w:bookmarkStart w:id="5543" w:name="_Toc59198406"/>
      <w:bookmarkStart w:id="5544" w:name="_Toc525231006"/>
      <w:bookmarkStart w:id="5545" w:name="_Toc82185024"/>
      <w:r>
        <w:rPr>
          <w:lang w:eastAsia="zh-CN"/>
        </w:rPr>
        <w:t>6.2.</w:t>
      </w:r>
      <w:r w:rsidR="00661773">
        <w:rPr>
          <w:lang w:eastAsia="zh-CN"/>
        </w:rPr>
        <w:t>6</w:t>
      </w:r>
      <w:r>
        <w:rPr>
          <w:lang w:eastAsia="zh-CN"/>
        </w:rPr>
        <w:t>.6.2</w:t>
      </w:r>
      <w:r>
        <w:rPr>
          <w:lang w:eastAsia="zh-CN"/>
        </w:rPr>
        <w:tab/>
        <w:t>Abnormal cases in the 5G DDNMF</w:t>
      </w:r>
      <w:bookmarkEnd w:id="5542"/>
      <w:bookmarkEnd w:id="5543"/>
      <w:bookmarkEnd w:id="5544"/>
      <w:bookmarkEnd w:id="5545"/>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lastRenderedPageBreak/>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56455EA7" w:rsidR="00A56CE0" w:rsidRDefault="00A56CE0" w:rsidP="00A56CE0">
      <w:pPr>
        <w:pStyle w:val="30"/>
        <w:rPr>
          <w:lang w:val="en-US"/>
        </w:rPr>
      </w:pPr>
      <w:bookmarkStart w:id="5546" w:name="_Toc59199016"/>
      <w:bookmarkStart w:id="5547" w:name="_Toc59198425"/>
      <w:bookmarkStart w:id="5548" w:name="_Toc525231025"/>
      <w:bookmarkStart w:id="5549" w:name="_Toc82185025"/>
      <w:r>
        <w:rPr>
          <w:lang w:val="en-US"/>
        </w:rPr>
        <w:t>6.2.</w:t>
      </w:r>
      <w:r w:rsidR="00661773">
        <w:rPr>
          <w:lang w:val="en-US"/>
        </w:rPr>
        <w:t>7</w:t>
      </w:r>
      <w:r>
        <w:rPr>
          <w:lang w:val="en-US"/>
        </w:rPr>
        <w:tab/>
      </w:r>
      <w:bookmarkEnd w:id="5546"/>
      <w:bookmarkEnd w:id="5547"/>
      <w:bookmarkEnd w:id="5548"/>
      <w:r>
        <w:rPr>
          <w:lang w:val="en-US"/>
        </w:rPr>
        <w:t xml:space="preserve">Discoverer request procedure for restricted </w:t>
      </w:r>
      <w:ins w:id="5550" w:author="Rapporteur" w:date="2021-08-31T11:49:00Z">
        <w:r w:rsidR="00714D0F">
          <w:rPr>
            <w:lang w:val="en-US"/>
          </w:rPr>
          <w:t xml:space="preserve">5G </w:t>
        </w:r>
      </w:ins>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5549"/>
    </w:p>
    <w:p w14:paraId="722C09A3" w14:textId="77777777" w:rsidR="00A56CE0" w:rsidRDefault="00A56CE0" w:rsidP="00A56CE0">
      <w:pPr>
        <w:pStyle w:val="40"/>
      </w:pPr>
      <w:bookmarkStart w:id="5551" w:name="_Toc59199017"/>
      <w:bookmarkStart w:id="5552" w:name="_Toc59198426"/>
      <w:bookmarkStart w:id="5553" w:name="_Toc525231026"/>
      <w:bookmarkStart w:id="5554" w:name="_Toc82185026"/>
      <w:r>
        <w:t>6.2.</w:t>
      </w:r>
      <w:r w:rsidR="00661773">
        <w:t>7</w:t>
      </w:r>
      <w:r>
        <w:t>.1</w:t>
      </w:r>
      <w:r>
        <w:tab/>
        <w:t>General</w:t>
      </w:r>
      <w:bookmarkEnd w:id="5551"/>
      <w:bookmarkEnd w:id="5552"/>
      <w:bookmarkEnd w:id="5553"/>
      <w:bookmarkEnd w:id="5554"/>
    </w:p>
    <w:p w14:paraId="1E7AA5C2" w14:textId="0455E484" w:rsidR="00A56CE0" w:rsidRDefault="00A56CE0" w:rsidP="00A56CE0">
      <w:r>
        <w:t xml:space="preserve">The purpose of the discoverer request procedure for restricted ProSe direct discovery model B is for the UE to obtain </w:t>
      </w:r>
      <w:r>
        <w:rPr>
          <w:lang w:eastAsia="zh-CN"/>
        </w:rPr>
        <w:t xml:space="preserve">ProSe </w:t>
      </w:r>
      <w:del w:id="5555" w:author="Rapporteur" w:date="2021-09-01T10:24:00Z">
        <w:r w:rsidDel="00AE5DC3">
          <w:rPr>
            <w:lang w:eastAsia="zh-CN"/>
          </w:rPr>
          <w:delText>Query Code</w:delText>
        </w:r>
      </w:del>
      <w:ins w:id="5556" w:author="Rapporteur" w:date="2021-09-01T10:24:00Z">
        <w:r w:rsidR="00AE5DC3">
          <w:rPr>
            <w:lang w:eastAsia="zh-CN"/>
          </w:rPr>
          <w:t>query code</w:t>
        </w:r>
      </w:ins>
      <w:r>
        <w:rPr>
          <w:lang w:eastAsia="zh-CN"/>
        </w:rPr>
        <w:t xml:space="preserve">(s) and Discovery Response Filter(s) to be used for sending query and monitoring responses over the PC5 interface based on the information provided by the upper layer application, </w:t>
      </w:r>
      <w:r>
        <w:t>as defined in 3GPP TS 23.304 [</w:t>
      </w:r>
      <w:r w:rsidR="00661773">
        <w:t>2</w:t>
      </w:r>
      <w:r>
        <w:t>].</w:t>
      </w:r>
    </w:p>
    <w:p w14:paraId="6235BA8C" w14:textId="77777777" w:rsidR="00A56CE0" w:rsidRDefault="00A56CE0" w:rsidP="00A56CE0">
      <w:r>
        <w:t xml:space="preserve">Before initiating the discoverer request procedure, the UE shall be authorised for restricted ProSe direct discovery model B discoverer operation in the registered PLMN or the </w:t>
      </w:r>
      <w:r>
        <w:rPr>
          <w:lang w:eastAsia="zh-CN"/>
        </w:rPr>
        <w:t>local</w:t>
      </w:r>
      <w:r>
        <w:t xml:space="preserve"> PLMN based on the service authorisation procedure as specified in clause 5.</w:t>
      </w:r>
    </w:p>
    <w:p w14:paraId="42427A1B" w14:textId="6E2C4683" w:rsidR="00A56CE0" w:rsidRDefault="00A56CE0" w:rsidP="00A56CE0">
      <w:r>
        <w:t xml:space="preserve">As the result of successful completion of this procedure, the UE obtains one or more ProSe </w:t>
      </w:r>
      <w:del w:id="5557" w:author="Rapporteur" w:date="2021-09-01T10:24:00Z">
        <w:r w:rsidDel="00AE5DC3">
          <w:delText>Query Code</w:delText>
        </w:r>
      </w:del>
      <w:ins w:id="5558" w:author="Rapporteur" w:date="2021-09-01T10:24:00Z">
        <w:r w:rsidR="00AE5DC3">
          <w:t>query code</w:t>
        </w:r>
      </w:ins>
      <w:r>
        <w:t xml:space="preserv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Discovery Response Filter(s) and apply it to the monitoring operation in PC5 interface to match potential responses for the sent query request for the target RPAUID.</w:t>
      </w:r>
    </w:p>
    <w:p w14:paraId="0B533135" w14:textId="77777777" w:rsidR="00A56CE0" w:rsidRDefault="00A56CE0" w:rsidP="00A56CE0">
      <w:pPr>
        <w:pStyle w:val="40"/>
      </w:pPr>
      <w:bookmarkStart w:id="5559" w:name="_Toc59199018"/>
      <w:bookmarkStart w:id="5560" w:name="_Toc59198427"/>
      <w:bookmarkStart w:id="5561" w:name="_Toc525231027"/>
      <w:bookmarkStart w:id="5562" w:name="_Toc82185027"/>
      <w:r>
        <w:t>6.2.</w:t>
      </w:r>
      <w:r w:rsidR="00661773">
        <w:t>7</w:t>
      </w:r>
      <w:r>
        <w:t>.2</w:t>
      </w:r>
      <w:r>
        <w:tab/>
        <w:t>Discoverer request procedure initiation</w:t>
      </w:r>
      <w:bookmarkEnd w:id="5559"/>
      <w:bookmarkEnd w:id="5560"/>
      <w:bookmarkEnd w:id="5561"/>
      <w:bookmarkEnd w:id="5562"/>
    </w:p>
    <w:p w14:paraId="1193781A" w14:textId="025A2F2C"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 xml:space="preserve">associated with the UE's PDUID from the ProSe </w:t>
      </w:r>
      <w:del w:id="5563" w:author="Rapporteur" w:date="2021-08-31T11:48:00Z">
        <w:r w:rsidDel="00714D0F">
          <w:rPr>
            <w:lang w:val="en-US"/>
          </w:rPr>
          <w:delText>Application Server</w:delText>
        </w:r>
      </w:del>
      <w:ins w:id="5564" w:author="Rapporteur" w:date="2021-08-31T11:48:00Z">
        <w:r w:rsidR="00714D0F">
          <w:rPr>
            <w:lang w:val="en-US"/>
          </w:rPr>
          <w:t>application server</w:t>
        </w:r>
      </w:ins>
      <w:r>
        <w:rPr>
          <w:lang w:val="en-US"/>
        </w:rPr>
        <w:t xml:space="preserve">. The UE can also obtain the target RPAUID(s) from the ProSe </w:t>
      </w:r>
      <w:del w:id="5565" w:author="Rapporteur" w:date="2021-08-31T11:48:00Z">
        <w:r w:rsidDel="00714D0F">
          <w:rPr>
            <w:lang w:val="en-US"/>
          </w:rPr>
          <w:delText>Application Server</w:delText>
        </w:r>
      </w:del>
      <w:ins w:id="5566" w:author="Rapporteur" w:date="2021-08-31T11:48:00Z">
        <w:r w:rsidR="00714D0F">
          <w:rPr>
            <w:lang w:val="en-US"/>
          </w:rPr>
          <w:t>application server</w:t>
        </w:r>
      </w:ins>
      <w:r>
        <w:rPr>
          <w:lang w:val="en-US"/>
        </w:rPr>
        <w:t>. This step is performed using mechanisms that are out of scope of the present specification.</w:t>
      </w:r>
    </w:p>
    <w:p w14:paraId="6173399C" w14:textId="77777777" w:rsidR="00A56CE0" w:rsidRDefault="00A56CE0" w:rsidP="00A56CE0">
      <w:r>
        <w:t xml:space="preserve">If the UE is authorised to perform restricted ProSe direct discovery model B discoverer operation in the PLMN </w:t>
      </w:r>
      <w:r>
        <w:rPr>
          <w:lang w:eastAsia="zh-CN"/>
        </w:rPr>
        <w:t xml:space="preserve">operating the radio resources </w:t>
      </w:r>
      <w:r>
        <w:t>signalled from the serving PLMN, it shall initiate a discoverer request procedure:</w:t>
      </w:r>
    </w:p>
    <w:p w14:paraId="1C761068" w14:textId="3399F006" w:rsidR="00A56CE0" w:rsidRDefault="00A56CE0" w:rsidP="00A56CE0">
      <w:pPr>
        <w:pStyle w:val="B1"/>
      </w:pPr>
      <w:r>
        <w:t>a)</w:t>
      </w:r>
      <w:r>
        <w:tab/>
        <w:t xml:space="preserve">when the UE is triggered by an upper layer application to perform the query for one or more target RPAUIDs in Model B and the UE has no valid corresponding ProSe </w:t>
      </w:r>
      <w:del w:id="5567" w:author="Rapporteur" w:date="2021-09-01T10:24:00Z">
        <w:r w:rsidDel="00AE5DC3">
          <w:delText>Query Code</w:delText>
        </w:r>
      </w:del>
      <w:ins w:id="5568" w:author="Rapporteur" w:date="2021-09-01T10:24:00Z">
        <w:r w:rsidR="00AE5DC3">
          <w:t>query code</w:t>
        </w:r>
      </w:ins>
      <w:r>
        <w:t xml:space="preserve"> and Discovery Response Filter for those target RPAUIDs of the upper layer application;</w:t>
      </w:r>
    </w:p>
    <w:p w14:paraId="78602D7C" w14:textId="3399E754" w:rsidR="00A56CE0" w:rsidRDefault="00A56CE0" w:rsidP="00A56CE0">
      <w:pPr>
        <w:pStyle w:val="B1"/>
      </w:pPr>
      <w:r>
        <w:t>b)</w:t>
      </w:r>
      <w:r>
        <w:tab/>
        <w:t>when the validity timer T5</w:t>
      </w:r>
      <w:r w:rsidR="00EB589D">
        <w:t>0</w:t>
      </w:r>
      <w:r w:rsidR="00661773">
        <w:t>70</w:t>
      </w:r>
      <w:r>
        <w:t xml:space="preserve"> assigned by the 5G DDNMF to a ProSe </w:t>
      </w:r>
      <w:del w:id="5569" w:author="Rapporteur" w:date="2021-09-01T10:24:00Z">
        <w:r w:rsidDel="00AE5DC3">
          <w:delText>Query Code</w:delText>
        </w:r>
      </w:del>
      <w:ins w:id="5570" w:author="Rapporteur" w:date="2021-09-01T10:24:00Z">
        <w:r w:rsidR="00AE5DC3">
          <w:t>query code</w:t>
        </w:r>
      </w:ins>
      <w:r>
        <w:t xml:space="preserve">s and the corresponding Discovery Response Filter has expired and the request from upper layers to announce the RPAUID corresponding to that ProSe </w:t>
      </w:r>
      <w:del w:id="5571" w:author="Rapporteur" w:date="2021-08-31T11:57:00Z">
        <w:r w:rsidDel="00492AD6">
          <w:delText>Response Code</w:delText>
        </w:r>
      </w:del>
      <w:ins w:id="5572" w:author="Rapporteur" w:date="2021-08-31T11:57:00Z">
        <w:r w:rsidR="00492AD6">
          <w:t>response code</w:t>
        </w:r>
      </w:ins>
      <w:r>
        <w:t xml:space="preserve"> is still in place;</w:t>
      </w:r>
    </w:p>
    <w:p w14:paraId="1CBDE7BC" w14:textId="34B8B67C" w:rsidR="00A56CE0" w:rsidRDefault="00A56CE0" w:rsidP="00A56CE0">
      <w:pPr>
        <w:pStyle w:val="B1"/>
      </w:pPr>
      <w:r>
        <w:t>c)</w:t>
      </w:r>
      <w:r>
        <w:tab/>
        <w:t xml:space="preserve">when the UE selects a new PLMN while announcing a ProSe </w:t>
      </w:r>
      <w:del w:id="5573" w:author="Rapporteur" w:date="2021-09-01T10:24:00Z">
        <w:r w:rsidDel="00AE5DC3">
          <w:delText>Query Code</w:delText>
        </w:r>
      </w:del>
      <w:ins w:id="5574" w:author="Rapporteur" w:date="2021-09-01T10:24:00Z">
        <w:r w:rsidR="00AE5DC3">
          <w:t>query code</w:t>
        </w:r>
      </w:ins>
      <w:r>
        <w:t xml:space="preserve"> or waiting for a ProSe </w:t>
      </w:r>
      <w:del w:id="5575" w:author="Rapporteur" w:date="2021-08-31T11:57:00Z">
        <w:r w:rsidDel="00492AD6">
          <w:delText>Response Code</w:delText>
        </w:r>
      </w:del>
      <w:ins w:id="5576" w:author="Rapporteur" w:date="2021-08-31T11:57:00Z">
        <w:r w:rsidR="00492AD6">
          <w:t>response code</w:t>
        </w:r>
      </w:ins>
      <w:r>
        <w:t xml:space="preserve"> </w:t>
      </w:r>
      <w:r>
        <w:rPr>
          <w:lang w:eastAsia="zh-CN"/>
        </w:rPr>
        <w:t xml:space="preserve">and intends to announce the ProSe </w:t>
      </w:r>
      <w:del w:id="5577" w:author="Rapporteur" w:date="2021-09-01T10:24:00Z">
        <w:r w:rsidDel="00AE5DC3">
          <w:rPr>
            <w:lang w:eastAsia="zh-CN"/>
          </w:rPr>
          <w:delText>Query Code</w:delText>
        </w:r>
      </w:del>
      <w:ins w:id="5578" w:author="Rapporteur" w:date="2021-09-01T10:24:00Z">
        <w:r w:rsidR="00AE5DC3">
          <w:rPr>
            <w:lang w:eastAsia="zh-CN"/>
          </w:rPr>
          <w:t>query code</w:t>
        </w:r>
      </w:ins>
      <w:r>
        <w:rPr>
          <w:lang w:eastAsia="zh-CN"/>
        </w:rPr>
        <w:t xml:space="preserve"> in the new PLMN, and the UE is authorised for restricted</w:t>
      </w:r>
      <w:r>
        <w:t xml:space="preserve"> ProSe direct discovery model B discoverer operation in the new PLMN;</w:t>
      </w:r>
    </w:p>
    <w:p w14:paraId="3C6FCA2C" w14:textId="2D3D7C2E" w:rsidR="00A56CE0" w:rsidRDefault="00A56CE0" w:rsidP="00A56CE0">
      <w:pPr>
        <w:pStyle w:val="B1"/>
      </w:pPr>
      <w:r>
        <w:t>d)</w:t>
      </w:r>
      <w:r>
        <w:tab/>
        <w:t xml:space="preserve">when, </w:t>
      </w:r>
      <w:r>
        <w:rPr>
          <w:lang w:eastAsia="zh-CN"/>
        </w:rPr>
        <w:t xml:space="preserve">while querying for target RPAUID(s), the UE intends to switch the announcing PLMN to a different PLMN without performing PLMN selection, and the UE does not have a valid allocated ProSe </w:t>
      </w:r>
      <w:del w:id="5579" w:author="Rapporteur" w:date="2021-09-01T10:24:00Z">
        <w:r w:rsidDel="00AE5DC3">
          <w:rPr>
            <w:lang w:eastAsia="zh-CN"/>
          </w:rPr>
          <w:delText>Query Code</w:delText>
        </w:r>
      </w:del>
      <w:ins w:id="5580" w:author="Rapporteur" w:date="2021-09-01T10:24:00Z">
        <w:r w:rsidR="00AE5DC3">
          <w:rPr>
            <w:lang w:eastAsia="zh-CN"/>
          </w:rPr>
          <w:t>query code</w:t>
        </w:r>
      </w:ins>
      <w:r>
        <w:rPr>
          <w:lang w:eastAsia="zh-CN"/>
        </w:rPr>
        <w:t xml:space="preserve"> for this new PLMN</w:t>
      </w:r>
      <w:r>
        <w:t xml:space="preserve"> yet; or</w:t>
      </w:r>
    </w:p>
    <w:p w14:paraId="27ABE0A3" w14:textId="77777777" w:rsidR="00A56CE0" w:rsidRDefault="00A56CE0" w:rsidP="00A56CE0">
      <w:pPr>
        <w:pStyle w:val="B1"/>
      </w:pPr>
      <w:r>
        <w:t>e)</w:t>
      </w:r>
      <w:r>
        <w:tab/>
        <w:t>when the UE needs to update a previously sent restricted ProSe direct discovery model B discoverer request.</w:t>
      </w:r>
    </w:p>
    <w:p w14:paraId="07D5A137" w14:textId="2AD1AEFA" w:rsidR="00A56CE0" w:rsidRDefault="00A56CE0" w:rsidP="00A56CE0">
      <w:pPr>
        <w:rPr>
          <w:lang w:eastAsia="zh-CN"/>
        </w:rPr>
      </w:pPr>
      <w:r>
        <w:rPr>
          <w:lang w:eastAsia="zh-CN"/>
        </w:rPr>
        <w:t>W</w:t>
      </w:r>
      <w:r>
        <w:t xml:space="preserve">hen the UE selects a new PLMN while announcing a ProSe </w:t>
      </w:r>
      <w:del w:id="5581" w:author="Rapporteur" w:date="2021-09-01T10:24:00Z">
        <w:r w:rsidDel="00AE5DC3">
          <w:delText>Query Code</w:delText>
        </w:r>
      </w:del>
      <w:ins w:id="5582" w:author="Rapporteur" w:date="2021-09-01T10:24:00Z">
        <w:r w:rsidR="00AE5DC3">
          <w:t>query code</w:t>
        </w:r>
      </w:ins>
      <w:r>
        <w:t xml:space="preserve"> or waiting for a ProSe </w:t>
      </w:r>
      <w:del w:id="5583" w:author="Rapporteur" w:date="2021-08-31T11:57:00Z">
        <w:r w:rsidDel="00492AD6">
          <w:delText>Response Code</w:delText>
        </w:r>
      </w:del>
      <w:ins w:id="5584" w:author="Rapporteur" w:date="2021-08-31T11:57:00Z">
        <w:r w:rsidR="00492AD6">
          <w:t>response code</w:t>
        </w:r>
      </w:ins>
      <w:r>
        <w:rPr>
          <w:lang w:eastAsia="zh-CN"/>
        </w:rPr>
        <w:t xml:space="preserve"> and</w:t>
      </w:r>
      <w:r>
        <w:t xml:space="preserve"> the UE is not yet authorised </w:t>
      </w:r>
      <w:r>
        <w:rPr>
          <w:lang w:eastAsia="zh-CN"/>
        </w:rPr>
        <w:t>for</w:t>
      </w:r>
      <w:r>
        <w:t xml:space="preserve"> restricted ProSe direct discovery model B discoverer operation in the new PLMN, the UE shall initiate a discoverer request procedure only after </w:t>
      </w:r>
      <w:r>
        <w:rPr>
          <w:lang w:eastAsia="zh-CN"/>
        </w:rPr>
        <w:t>the UE is authorised for restricted ProSe direct discovery model B discoverer operation in the new PLMN.</w:t>
      </w:r>
    </w:p>
    <w:p w14:paraId="29965FD9" w14:textId="321176D1"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del w:id="5585" w:author="Rapporteur" w:date="2021-09-01T10:24:00Z">
        <w:r w:rsidDel="00AE5DC3">
          <w:rPr>
            <w:noProof/>
            <w:lang w:val="en-US" w:eastAsia="ko-KR"/>
          </w:rPr>
          <w:delText>Query Code</w:delText>
        </w:r>
      </w:del>
      <w:ins w:id="5586" w:author="Rapporteur" w:date="2021-09-01T10:24:00Z">
        <w:r w:rsidR="00AE5DC3">
          <w:rPr>
            <w:noProof/>
            <w:lang w:val="en-US" w:eastAsia="ko-KR"/>
          </w:rPr>
          <w:t>query code</w:t>
        </w:r>
      </w:ins>
      <w:r>
        <w:rPr>
          <w:noProof/>
          <w:lang w:val="en-US" w:eastAsia="ko-KR"/>
        </w:rPr>
        <w:t xml:space="preserv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w:t>
      </w:r>
      <w:del w:id="5587" w:author="Rapporteur" w:date="2021-09-01T10:24:00Z">
        <w:r w:rsidDel="00AE5DC3">
          <w:rPr>
            <w:lang w:eastAsia="ko-KR"/>
          </w:rPr>
          <w:delText>Query Code</w:delText>
        </w:r>
      </w:del>
      <w:ins w:id="5588" w:author="Rapporteur" w:date="2021-09-01T10:24:00Z">
        <w:r w:rsidR="00AE5DC3">
          <w:rPr>
            <w:lang w:eastAsia="ko-KR"/>
          </w:rPr>
          <w:t>query code</w:t>
        </w:r>
      </w:ins>
      <w:r>
        <w:rPr>
          <w:lang w:eastAsia="ko-KR"/>
        </w:rPr>
        <w:t xml:space="preserv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lastRenderedPageBreak/>
        <w:t>b)</w:t>
      </w:r>
      <w:r w:rsidR="00A56CE0">
        <w:tab/>
        <w:t>the RPAUID set to the RPAUID received from upper layers;</w:t>
      </w:r>
    </w:p>
    <w:p w14:paraId="0F318244" w14:textId="06C5427D" w:rsidR="00A56CE0" w:rsidRDefault="00EB589D" w:rsidP="00A56CE0">
      <w:pPr>
        <w:pStyle w:val="B1"/>
      </w:pPr>
      <w:r>
        <w:t>c)</w:t>
      </w:r>
      <w:r w:rsidR="00A56CE0">
        <w:tab/>
        <w:t xml:space="preserve">the </w:t>
      </w:r>
      <w:del w:id="5589" w:author="Rapporteur" w:date="2021-08-31T11:48:00Z">
        <w:r w:rsidR="00A56CE0" w:rsidDel="00714D0F">
          <w:delText>Application Level Container</w:delText>
        </w:r>
      </w:del>
      <w:ins w:id="5590" w:author="Rapporteur" w:date="2021-08-31T11:48:00Z">
        <w:r w:rsidR="00714D0F">
          <w:t>application level container</w:t>
        </w:r>
      </w:ins>
      <w:r w:rsidR="00A56CE0">
        <w:t xml:space="preserve">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4E1AAAC8" w:rsidR="00A56CE0" w:rsidRDefault="00EB589D" w:rsidP="00A56CE0">
      <w:pPr>
        <w:pStyle w:val="B1"/>
        <w:rPr>
          <w:lang w:eastAsia="zh-CN"/>
        </w:rPr>
      </w:pPr>
      <w:r>
        <w:t>f)</w:t>
      </w:r>
      <w:r w:rsidR="00A56CE0">
        <w:tab/>
        <w:t xml:space="preserve">the </w:t>
      </w:r>
      <w:del w:id="5591" w:author="Rapporteur" w:date="2021-08-31T11:32:00Z">
        <w:r w:rsidR="00A56CE0" w:rsidDel="00761847">
          <w:delText>Application Identity</w:delText>
        </w:r>
      </w:del>
      <w:ins w:id="5592" w:author="Rapporteur" w:date="2021-08-31T11:32:00Z">
        <w:r w:rsidR="00761847">
          <w:t>application identity</w:t>
        </w:r>
      </w:ins>
      <w:r w:rsidR="00A56CE0">
        <w:t xml:space="preserve"> set to the </w:t>
      </w:r>
      <w:del w:id="5593" w:author="Rapporteur" w:date="2021-08-31T11:32:00Z">
        <w:r w:rsidR="00A56CE0" w:rsidDel="00761847">
          <w:rPr>
            <w:lang w:eastAsia="zh-CN"/>
          </w:rPr>
          <w:delText>Application Identity</w:delText>
        </w:r>
      </w:del>
      <w:ins w:id="5594" w:author="Rapporteur" w:date="2021-08-31T11:32:00Z">
        <w:r w:rsidR="00761847">
          <w:rPr>
            <w:lang w:eastAsia="zh-CN"/>
          </w:rPr>
          <w:t>application identity</w:t>
        </w:r>
      </w:ins>
      <w:r w:rsidR="00A56CE0">
        <w:rPr>
          <w:lang w:eastAsia="zh-CN"/>
        </w:rPr>
        <w:t xml:space="preserve"> of the upper layer application that requested the announcing;</w:t>
      </w:r>
    </w:p>
    <w:p w14:paraId="05C8A92D" w14:textId="089FA077" w:rsidR="00A56CE0" w:rsidRDefault="00EB589D" w:rsidP="00A56CE0">
      <w:pPr>
        <w:pStyle w:val="B1"/>
        <w:rPr>
          <w:lang w:eastAsia="zh-CN"/>
        </w:rPr>
      </w:pPr>
      <w:r>
        <w:rPr>
          <w:lang w:eastAsia="zh-CN"/>
        </w:rPr>
        <w:t>g)</w:t>
      </w:r>
      <w:r w:rsidR="00A56CE0">
        <w:rPr>
          <w:lang w:eastAsia="zh-CN"/>
        </w:rPr>
        <w:tab/>
      </w:r>
      <w:r w:rsidR="00A56CE0">
        <w:t xml:space="preserve">the </w:t>
      </w:r>
      <w:del w:id="5595" w:author="Rapporteur" w:date="2021-08-31T11:52:00Z">
        <w:r w:rsidR="00A56CE0" w:rsidDel="00E0517C">
          <w:delText>Discovery Type</w:delText>
        </w:r>
      </w:del>
      <w:ins w:id="5596" w:author="Rapporteur" w:date="2021-08-31T11:52:00Z">
        <w:r w:rsidR="00E0517C">
          <w:t>discovery type</w:t>
        </w:r>
      </w:ins>
      <w:r w:rsidR="00A56CE0">
        <w:t xml:space="preserve"> set to </w:t>
      </w:r>
      <w:r w:rsidR="00A56CE0">
        <w:rPr>
          <w:lang w:eastAsia="zh-CN"/>
        </w:rPr>
        <w:t>"Restricted discovery";</w:t>
      </w:r>
    </w:p>
    <w:p w14:paraId="7E0ECF07" w14:textId="0D04AD87" w:rsidR="00A56CE0" w:rsidRDefault="00EB589D" w:rsidP="00A56CE0">
      <w:pPr>
        <w:pStyle w:val="B1"/>
      </w:pPr>
      <w:r>
        <w:rPr>
          <w:lang w:eastAsia="zh-CN"/>
        </w:rPr>
        <w:t>h)</w:t>
      </w:r>
      <w:r w:rsidR="00A56CE0">
        <w:rPr>
          <w:lang w:eastAsia="zh-CN"/>
        </w:rPr>
        <w:tab/>
      </w:r>
      <w:r w:rsidR="00A56CE0">
        <w:t xml:space="preserve">the </w:t>
      </w:r>
      <w:del w:id="5597" w:author="Rapporteur" w:date="2021-08-31T11:58:00Z">
        <w:r w:rsidR="00A56CE0" w:rsidDel="00492AD6">
          <w:delText>Discovery Model</w:delText>
        </w:r>
      </w:del>
      <w:ins w:id="5598" w:author="Rapporteur" w:date="2021-08-31T11:58:00Z">
        <w:r w:rsidR="00492AD6">
          <w:t>discovery model</w:t>
        </w:r>
      </w:ins>
      <w:r w:rsidR="00A56CE0">
        <w:t xml:space="preserve"> set to </w:t>
      </w:r>
      <w:r w:rsidR="00A56CE0">
        <w:rPr>
          <w:lang w:eastAsia="zh-CN"/>
        </w:rPr>
        <w:t>"</w:t>
      </w:r>
      <w:r w:rsidR="00A56CE0">
        <w:t>Model B</w:t>
      </w:r>
      <w:r w:rsidR="00A56CE0">
        <w:rPr>
          <w:lang w:eastAsia="zh-CN"/>
        </w:rPr>
        <w:t>";</w:t>
      </w:r>
    </w:p>
    <w:p w14:paraId="19293BC7" w14:textId="6CBF0DD8" w:rsidR="00A56CE0" w:rsidRDefault="00EB589D" w:rsidP="00A56CE0">
      <w:pPr>
        <w:pStyle w:val="B1"/>
      </w:pPr>
      <w:r>
        <w:t>i)</w:t>
      </w:r>
      <w:r w:rsidR="00A56CE0">
        <w:tab/>
        <w:t xml:space="preserve">the </w:t>
      </w:r>
      <w:del w:id="5599" w:author="Rapporteur" w:date="2021-08-31T11:33:00Z">
        <w:r w:rsidR="00A56CE0" w:rsidDel="00761847">
          <w:delText>Discovery Entry</w:delText>
        </w:r>
      </w:del>
      <w:ins w:id="5600" w:author="Rapporteur" w:date="2021-08-31T11:33:00Z">
        <w:r w:rsidR="00761847">
          <w:t>discovery entry</w:t>
        </w:r>
      </w:ins>
      <w:r w:rsidR="00A56CE0">
        <w:t xml:space="preserve"> ID set to a 0 if the discoverer request is a new request, and set to the </w:t>
      </w:r>
      <w:del w:id="5601" w:author="Rapporteur" w:date="2021-08-31T11:33:00Z">
        <w:r w:rsidR="00A56CE0" w:rsidDel="00761847">
          <w:delText>Discovery Entry</w:delText>
        </w:r>
      </w:del>
      <w:ins w:id="5602" w:author="Rapporteur" w:date="2021-08-31T11:33:00Z">
        <w:r w:rsidR="00761847">
          <w:t>discovery entry</w:t>
        </w:r>
      </w:ins>
      <w:r w:rsidR="00A56CE0">
        <w:t xml:space="preserve">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1" type="#_x0000_t75" style="width:516.9pt;height:335.85pt" o:ole="">
            <v:imagedata r:id="rId23" o:title=""/>
          </v:shape>
          <o:OLEObject Type="Embed" ProgID="Visio.Drawing.11" ShapeID="_x0000_i1031" DrawAspect="Content" ObjectID="_1692798501" r:id="rId24"/>
        </w:object>
      </w:r>
    </w:p>
    <w:p w14:paraId="56441CFD" w14:textId="77777777" w:rsidR="00A56CE0" w:rsidRDefault="00A56CE0" w:rsidP="00A56CE0">
      <w:pPr>
        <w:pStyle w:val="TF"/>
      </w:pPr>
      <w:r>
        <w:t>Figure</w:t>
      </w:r>
      <w:r w:rsidR="00EB589D">
        <w:t> </w:t>
      </w:r>
      <w:r>
        <w:t>6.2.</w:t>
      </w:r>
      <w:r w:rsidR="007C30FC">
        <w:t>7</w:t>
      </w:r>
      <w:r>
        <w:rPr>
          <w:lang w:eastAsia="zh-CN"/>
        </w:rPr>
        <w:t>.2.1</w:t>
      </w:r>
      <w:r>
        <w:t>: Discoverer request procedure for restricted ProSe direct discovery model B</w:t>
      </w:r>
    </w:p>
    <w:p w14:paraId="0E18FBBE" w14:textId="77777777" w:rsidR="00A56CE0" w:rsidRDefault="00A56CE0" w:rsidP="00A56CE0">
      <w:pPr>
        <w:pStyle w:val="40"/>
        <w:rPr>
          <w:lang w:eastAsia="zh-CN"/>
        </w:rPr>
      </w:pPr>
      <w:bookmarkStart w:id="5603" w:name="_Toc59199019"/>
      <w:bookmarkStart w:id="5604" w:name="_Toc59198428"/>
      <w:bookmarkStart w:id="5605" w:name="_Toc525231028"/>
      <w:bookmarkStart w:id="5606" w:name="_Toc82185028"/>
      <w:r>
        <w:rPr>
          <w:lang w:eastAsia="zh-CN"/>
        </w:rPr>
        <w:lastRenderedPageBreak/>
        <w:t>6.2.</w:t>
      </w:r>
      <w:r w:rsidR="00BA1E0A">
        <w:rPr>
          <w:lang w:eastAsia="zh-CN"/>
        </w:rPr>
        <w:t>7</w:t>
      </w:r>
      <w:r>
        <w:rPr>
          <w:lang w:eastAsia="zh-CN"/>
        </w:rPr>
        <w:t>.3</w:t>
      </w:r>
      <w:r>
        <w:rPr>
          <w:lang w:eastAsia="zh-CN"/>
        </w:rPr>
        <w:tab/>
        <w:t>Discoverer request procedure accepted by the 5G DDNMF</w:t>
      </w:r>
      <w:bookmarkEnd w:id="5603"/>
      <w:bookmarkEnd w:id="5604"/>
      <w:bookmarkEnd w:id="5605"/>
      <w:bookmarkEnd w:id="5606"/>
    </w:p>
    <w:p w14:paraId="6F7E55BA" w14:textId="44EBAAFA" w:rsidR="00A56CE0" w:rsidRDefault="00A56CE0" w:rsidP="00A56CE0">
      <w:r>
        <w:t xml:space="preserve">Upon receiving a DISCOVERY_REQUEST message, the 5G DDNMF shall check that the application corresponding to the </w:t>
      </w:r>
      <w:del w:id="5607" w:author="Rapporteur" w:date="2021-08-31T11:32:00Z">
        <w:r w:rsidDel="00761847">
          <w:delText>Application Identity</w:delText>
        </w:r>
      </w:del>
      <w:ins w:id="5608" w:author="Rapporteur" w:date="2021-08-31T11:32:00Z">
        <w:r w:rsidR="00761847">
          <w:t>application identity</w:t>
        </w:r>
      </w:ins>
      <w:r>
        <w:t xml:space="preserve"> contained in the DISCOVERY_REQUEST message is authorised for restricted ProSe direct discovery model B discoverer operation. If the application is authorised for restricted ProSe direct discovery model B discoverer operation,</w:t>
      </w:r>
      <w:r>
        <w:rPr>
          <w:lang w:eastAsia="zh-CN"/>
        </w:rPr>
        <w:t xml:space="preserve"> the 5G DDNMF </w:t>
      </w:r>
      <w:r>
        <w:t>shall check whether there is an existing context for the UE.</w:t>
      </w:r>
    </w:p>
    <w:p w14:paraId="5CABB921" w14:textId="77777777" w:rsidR="00A56CE0" w:rsidRDefault="00A56CE0" w:rsidP="00A56CE0">
      <w:r>
        <w:t>If there is no associated UE context, the 5G DDNMF checks with the UDM whether the UE is authorised for restricted ProSe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77777777" w:rsidR="00A56CE0" w:rsidRDefault="00A56CE0" w:rsidP="00A56CE0">
      <w:r>
        <w:t xml:space="preserve">If the UE context exists, the 5G DDNMF shall check whether the UE is authorized for restricted ProSe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788313B2" w:rsidR="00A56CE0" w:rsidRDefault="00A56CE0" w:rsidP="00A56CE0">
      <w:r>
        <w:t xml:space="preserve">If the UE is authorized and the </w:t>
      </w:r>
      <w:del w:id="5609" w:author="Rapporteur" w:date="2021-08-31T11:33:00Z">
        <w:r w:rsidDel="00761847">
          <w:delText>Discovery Entry</w:delText>
        </w:r>
      </w:del>
      <w:ins w:id="5610" w:author="Rapporteur" w:date="2021-08-31T11:33:00Z">
        <w:r w:rsidR="00761847">
          <w:t>discovery entry</w:t>
        </w:r>
      </w:ins>
      <w:r>
        <w:t xml:space="preserve"> ID included in the DISCOVERY_REQUEST message is set to 0 then:</w:t>
      </w:r>
    </w:p>
    <w:p w14:paraId="1D3324AE" w14:textId="5EB0B8DE" w:rsidR="00A56CE0" w:rsidRDefault="00EB589D" w:rsidP="00A56CE0">
      <w:pPr>
        <w:pStyle w:val="B1"/>
      </w:pPr>
      <w:r>
        <w:rPr>
          <w:lang w:eastAsia="ko-KR"/>
        </w:rPr>
        <w:t>a)</w:t>
      </w:r>
      <w:r w:rsidR="00A56CE0">
        <w:rPr>
          <w:lang w:eastAsia="ko-KR"/>
        </w:rPr>
        <w:tab/>
      </w:r>
      <w:r w:rsidR="00A56CE0">
        <w:t>the 5G DDNMF uses the procedure described in 3GPP TS 29.343 [</w:t>
      </w:r>
      <w:r w:rsidR="002A133C">
        <w:t>19</w:t>
      </w:r>
      <w:r w:rsidR="00A56CE0">
        <w:t xml:space="preserve">] to pass the </w:t>
      </w:r>
      <w:del w:id="5611" w:author="Rapporteur" w:date="2021-08-31T11:48:00Z">
        <w:r w:rsidR="00A56CE0" w:rsidDel="00714D0F">
          <w:delText>Application Level Container</w:delText>
        </w:r>
      </w:del>
      <w:ins w:id="5612" w:author="Rapporteur" w:date="2021-08-31T11:48:00Z">
        <w:r w:rsidR="00714D0F">
          <w:t>application level container</w:t>
        </w:r>
      </w:ins>
      <w:r w:rsidR="00A56CE0">
        <w:t xml:space="preserve"> included in the DISCOVERY_REQUEST message to the ProSe </w:t>
      </w:r>
      <w:del w:id="5613" w:author="Rapporteur" w:date="2021-08-31T11:48:00Z">
        <w:r w:rsidR="00A56CE0" w:rsidDel="00714D0F">
          <w:delText>Application Server</w:delText>
        </w:r>
      </w:del>
      <w:ins w:id="5614" w:author="Rapporteur" w:date="2021-08-31T11:48:00Z">
        <w:r w:rsidR="00714D0F">
          <w:t>application server</w:t>
        </w:r>
      </w:ins>
      <w:r w:rsidR="00A56CE0">
        <w:t xml:space="preserve"> and obtain a list of PDUID(s) corresponding to the authorised target RPAUID(s) from the ProSe </w:t>
      </w:r>
      <w:del w:id="5615" w:author="Rapporteur" w:date="2021-08-31T11:48:00Z">
        <w:r w:rsidR="00A56CE0" w:rsidDel="00714D0F">
          <w:delText>Application Server</w:delText>
        </w:r>
      </w:del>
      <w:ins w:id="5616" w:author="Rapporteur" w:date="2021-08-31T11:48:00Z">
        <w:r w:rsidR="00714D0F">
          <w:t>application server</w:t>
        </w:r>
      </w:ins>
      <w:r w:rsidR="00A56CE0">
        <w:t>;</w:t>
      </w:r>
    </w:p>
    <w:p w14:paraId="4E12DAE9" w14:textId="11DE1617" w:rsidR="00A56CE0" w:rsidRDefault="00A56CE0" w:rsidP="00A56CE0">
      <w:pPr>
        <w:pStyle w:val="EditorsNote"/>
      </w:pPr>
      <w:r>
        <w:t xml:space="preserve">Editor's Note: The referenced specification for interaction between 5G DDNMF and ProSe </w:t>
      </w:r>
      <w:del w:id="5617" w:author="Rapporteur" w:date="2021-08-31T15:16:00Z">
        <w:r w:rsidDel="0019514E">
          <w:delText>Application</w:delText>
        </w:r>
      </w:del>
      <w:ins w:id="5618" w:author="Rapporteur" w:date="2021-08-31T15:16:00Z">
        <w:r w:rsidR="0019514E">
          <w:t>application</w:t>
        </w:r>
      </w:ins>
      <w:r>
        <w:t xml:space="preserve"> Sever (TS 29.343, PC2 interface) can be updated if CT3 decides to create new TS for PC2a interface.  </w:t>
      </w:r>
    </w:p>
    <w:p w14:paraId="44650339" w14:textId="77777777" w:rsidR="00A56CE0" w:rsidRDefault="00EB589D" w:rsidP="00A56CE0">
      <w:pPr>
        <w:pStyle w:val="B1"/>
      </w:pPr>
      <w:r>
        <w:t>b)</w:t>
      </w:r>
      <w:r w:rsidR="00A56CE0">
        <w:tab/>
        <w:t>for each of the PDUIDs corresponding to an authorised target RPAUID:</w:t>
      </w:r>
    </w:p>
    <w:p w14:paraId="72396EBB" w14:textId="7829D7F7"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xml:space="preserve">] to obtain the ProSe </w:t>
      </w:r>
      <w:del w:id="5619" w:author="Rapporteur" w:date="2021-09-01T10:24:00Z">
        <w:r w:rsidR="00A56CE0" w:rsidDel="00AE5DC3">
          <w:delText>Query Code</w:delText>
        </w:r>
      </w:del>
      <w:ins w:id="5620" w:author="Rapporteur" w:date="2021-09-01T10:24:00Z">
        <w:r w:rsidR="00AE5DC3">
          <w:t>query code</w:t>
        </w:r>
      </w:ins>
      <w:r w:rsidR="00A56CE0">
        <w:t xml:space="preserve">, the ProSe </w:t>
      </w:r>
      <w:del w:id="5621" w:author="Rapporteur" w:date="2021-08-31T11:57:00Z">
        <w:r w:rsidR="00A56CE0" w:rsidDel="00492AD6">
          <w:delText>Response Code</w:delText>
        </w:r>
      </w:del>
      <w:ins w:id="5622" w:author="Rapporteur" w:date="2021-08-31T11:57:00Z">
        <w:r w:rsidR="00492AD6">
          <w:t>response code</w:t>
        </w:r>
      </w:ins>
      <w:r w:rsidR="00A56CE0">
        <w:t>, the associated validity timer T5</w:t>
      </w:r>
      <w:r w:rsidR="00A57002">
        <w:t>070</w:t>
      </w:r>
      <w:r w:rsidR="00A56CE0">
        <w:t xml:space="preserve">, and </w:t>
      </w:r>
      <w:r w:rsidR="00A56CE0">
        <w:rPr>
          <w:iCs/>
        </w:rPr>
        <w:t xml:space="preserve">optionally metadata associated with this </w:t>
      </w:r>
      <w:r w:rsidR="00A56CE0">
        <w:t xml:space="preserve">target RPAUID. Otherwise, the 5G DDNMF shall locate the discoveree UE context and retrieve the corresponding ProSe </w:t>
      </w:r>
      <w:del w:id="5623" w:author="Rapporteur" w:date="2021-09-01T10:24:00Z">
        <w:r w:rsidR="00A56CE0" w:rsidDel="00AE5DC3">
          <w:delText>Query Code</w:delText>
        </w:r>
      </w:del>
      <w:ins w:id="5624" w:author="Rapporteur" w:date="2021-09-01T10:24:00Z">
        <w:r w:rsidR="00AE5DC3">
          <w:t>query code</w:t>
        </w:r>
      </w:ins>
      <w:r w:rsidR="00A56CE0">
        <w:t xml:space="preserve"> and ProSe </w:t>
      </w:r>
      <w:del w:id="5625" w:author="Rapporteur" w:date="2021-08-31T11:57:00Z">
        <w:r w:rsidR="00A56CE0" w:rsidDel="00492AD6">
          <w:delText>Response Code</w:delText>
        </w:r>
      </w:del>
      <w:ins w:id="5626" w:author="Rapporteur" w:date="2021-08-31T11:57:00Z">
        <w:r w:rsidR="00492AD6">
          <w:t>response code</w:t>
        </w:r>
      </w:ins>
      <w:r w:rsidR="00A56CE0">
        <w:t xml:space="preserve"> and the validity timer T5</w:t>
      </w:r>
      <w:r w:rsidR="00A57002">
        <w:t>070</w:t>
      </w:r>
      <w:r w:rsidR="00A56CE0">
        <w:t xml:space="preserve">, and </w:t>
      </w:r>
      <w:r w:rsidR="00A56CE0">
        <w:rPr>
          <w:iCs/>
        </w:rPr>
        <w:t>optionally metadata associated with this RPAUID</w:t>
      </w:r>
      <w:r w:rsidR="00A56CE0">
        <w:t xml:space="preserve">. Then, the 5G DDNMF in the HPLMN builds one or more Discovery Response Filter(s) based on the respective ProSe </w:t>
      </w:r>
      <w:del w:id="5627" w:author="Rapporteur" w:date="2021-08-31T11:57:00Z">
        <w:r w:rsidR="00A56CE0" w:rsidDel="00492AD6">
          <w:delText>Response Code</w:delText>
        </w:r>
      </w:del>
      <w:ins w:id="5628" w:author="Rapporteur" w:date="2021-08-31T11:57:00Z">
        <w:r w:rsidR="00492AD6">
          <w:t>response code</w:t>
        </w:r>
      </w:ins>
      <w:r w:rsidR="00A56CE0">
        <w:t xml:space="preserve">, and associate the Discovery Response Filter(s) and ProSe </w:t>
      </w:r>
      <w:del w:id="5629" w:author="Rapporteur" w:date="2021-09-01T10:24:00Z">
        <w:r w:rsidR="00A56CE0" w:rsidDel="00AE5DC3">
          <w:delText>Query Code</w:delText>
        </w:r>
      </w:del>
      <w:ins w:id="5630" w:author="Rapporteur" w:date="2021-09-01T10:24:00Z">
        <w:r w:rsidR="00AE5DC3">
          <w:t>query code</w:t>
        </w:r>
      </w:ins>
      <w:r w:rsidR="00A56CE0">
        <w:t xml:space="preserve"> with a new validity timer T5</w:t>
      </w:r>
      <w:r w:rsidR="00A57002">
        <w:t>071</w:t>
      </w:r>
      <w:r w:rsidR="00A56CE0">
        <w:t xml:space="preserve"> based on the remaining value of T5</w:t>
      </w:r>
      <w:r w:rsidR="00A57002">
        <w:t>071</w:t>
      </w:r>
      <w:r w:rsidR="00A56CE0">
        <w:t>.</w:t>
      </w:r>
    </w:p>
    <w:p w14:paraId="2059F1A6" w14:textId="77777777" w:rsidR="00A56CE0" w:rsidRDefault="00A56CE0" w:rsidP="00A56CE0">
      <w:pPr>
        <w:pStyle w:val="NO"/>
      </w:pPr>
      <w:r>
        <w:t>NOTE 1:</w:t>
      </w:r>
      <w:r>
        <w:tab/>
        <w:t xml:space="preserve">If the 5G DDNMF cannot retrieve the corresponding discoveree UE context for a target RPAUID, e.g. the target RPAUID has not yet been requested to be discovered by Model B in a discoveree request procedure, or the discoveree UE context expires, the 5G DDNMF can skip the processing of this target RPAUID.  </w:t>
      </w:r>
    </w:p>
    <w:p w14:paraId="35982E91" w14:textId="338A79C7" w:rsidR="00A56CE0" w:rsidRDefault="00A56CE0" w:rsidP="00A56CE0">
      <w:pPr>
        <w:pStyle w:val="NO"/>
        <w:rPr>
          <w:iCs/>
        </w:rPr>
      </w:pPr>
      <w:r>
        <w:t>NOTE 2:</w:t>
      </w:r>
      <w:r>
        <w:tab/>
      </w:r>
      <w:r>
        <w:rPr>
          <w:noProof/>
          <w:lang w:val="en-US" w:eastAsia="ko-KR"/>
        </w:rPr>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xml:space="preserve">, so that the discoverer UE sends a new discoverer request for renewing the query-related information no earlier than the discoveree UE renewing its own ProSe </w:t>
      </w:r>
      <w:del w:id="5631" w:author="Rapporteur" w:date="2021-08-31T11:57:00Z">
        <w:r w:rsidDel="00492AD6">
          <w:rPr>
            <w:lang w:eastAsia="ko-KR"/>
          </w:rPr>
          <w:delText>Response Code</w:delText>
        </w:r>
      </w:del>
      <w:ins w:id="5632" w:author="Rapporteur" w:date="2021-08-31T11:57:00Z">
        <w:r w:rsidR="00492AD6">
          <w:rPr>
            <w:lang w:eastAsia="ko-KR"/>
          </w:rPr>
          <w:t>response code</w:t>
        </w:r>
      </w:ins>
      <w:r>
        <w:rPr>
          <w:lang w:eastAsia="ko-KR"/>
        </w:rPr>
        <w:t xml:space="preserve"> with the 5G DDNMF.</w:t>
      </w:r>
    </w:p>
    <w:p w14:paraId="2A3F5289" w14:textId="784F272C" w:rsidR="00A56CE0" w:rsidRDefault="00C87EDF" w:rsidP="00A56CE0">
      <w:pPr>
        <w:pStyle w:val="B2"/>
      </w:pPr>
      <w:r>
        <w:rPr>
          <w:iCs/>
        </w:rPr>
        <w:t>2)</w:t>
      </w:r>
      <w:r w:rsidR="00A56CE0">
        <w:rPr>
          <w:iCs/>
        </w:rPr>
        <w:tab/>
        <w:t>t</w:t>
      </w:r>
      <w:r w:rsidR="00A56CE0">
        <w:t xml:space="preserve">he 5G DDNMF associates the ProSe </w:t>
      </w:r>
      <w:del w:id="5633" w:author="Rapporteur" w:date="2021-09-01T10:24:00Z">
        <w:r w:rsidR="00A56CE0" w:rsidDel="00AE5DC3">
          <w:delText>Query Code</w:delText>
        </w:r>
      </w:del>
      <w:ins w:id="5634" w:author="Rapporteur" w:date="2021-09-01T10:24:00Z">
        <w:r w:rsidR="00AE5DC3">
          <w:t>query code</w:t>
        </w:r>
      </w:ins>
      <w:r w:rsidR="00A56CE0">
        <w:t xml:space="preserve"> and corresponding Discovery Response Filter(s), target RPAUID, and optionally metadata associated with the target RPAUID with a new discovery entry in the discoverer UE's context; and</w:t>
      </w:r>
    </w:p>
    <w:p w14:paraId="5A4E0DC9" w14:textId="575FA972" w:rsidR="00A56CE0" w:rsidRDefault="00C87EDF" w:rsidP="00A56CE0">
      <w:pPr>
        <w:pStyle w:val="B1"/>
      </w:pPr>
      <w:r>
        <w:t>c)</w:t>
      </w:r>
      <w:r w:rsidR="00A56CE0">
        <w:tab/>
        <w:t>the 5G DDNMF starts timer T5</w:t>
      </w:r>
      <w:r>
        <w:t>071</w:t>
      </w:r>
      <w:r w:rsidR="00A56CE0">
        <w:t xml:space="preserve"> assigned for each ProSe </w:t>
      </w:r>
      <w:del w:id="5635" w:author="Rapporteur" w:date="2021-09-01T10:24:00Z">
        <w:r w:rsidR="00A56CE0" w:rsidDel="00AE5DC3">
          <w:delText>Query Code</w:delText>
        </w:r>
      </w:del>
      <w:ins w:id="5636" w:author="Rapporteur" w:date="2021-09-01T10:24:00Z">
        <w:r w:rsidR="00AE5DC3">
          <w:t>query code</w:t>
        </w:r>
      </w:ins>
      <w:r w:rsidR="00A56CE0">
        <w:t xml:space="preserve"> and Discovery Response Filter(s) (of each target RPAUID) under this discovery entry of the discoverer UE context. For a given ProSe </w:t>
      </w:r>
      <w:del w:id="5637" w:author="Rapporteur" w:date="2021-09-01T10:24:00Z">
        <w:r w:rsidR="00A56CE0" w:rsidDel="00AE5DC3">
          <w:delText>Query Code</w:delText>
        </w:r>
      </w:del>
      <w:ins w:id="5638" w:author="Rapporteur" w:date="2021-09-01T10:24:00Z">
        <w:r w:rsidR="00AE5DC3">
          <w:t>query code</w:t>
        </w:r>
      </w:ins>
      <w:r w:rsidR="00A56CE0">
        <w:t xml:space="preserve"> and the corresponding Discovery Response Filter(s),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6E01F288" w:rsidR="00A56CE0" w:rsidRDefault="00A56CE0" w:rsidP="00A56CE0">
      <w:r>
        <w:t xml:space="preserve">If the </w:t>
      </w:r>
      <w:del w:id="5639" w:author="Rapporteur" w:date="2021-08-31T11:33:00Z">
        <w:r w:rsidDel="00761847">
          <w:delText>Discovery Entry</w:delText>
        </w:r>
      </w:del>
      <w:ins w:id="5640" w:author="Rapporteur" w:date="2021-08-31T11:33:00Z">
        <w:r w:rsidR="00761847">
          <w:t>discovery entry</w:t>
        </w:r>
      </w:ins>
      <w:r>
        <w:t xml:space="preserve"> ID included in the DISCOVERY_REQUEST message is not set to 0 and if there is an existing discovery entry for this </w:t>
      </w:r>
      <w:del w:id="5641" w:author="Rapporteur" w:date="2021-08-31T11:33:00Z">
        <w:r w:rsidDel="00761847">
          <w:delText>Discovery Entry</w:delText>
        </w:r>
      </w:del>
      <w:ins w:id="5642" w:author="Rapporteur" w:date="2021-08-31T11:33:00Z">
        <w:r w:rsidR="00761847">
          <w:t>discovery entry</w:t>
        </w:r>
      </w:ins>
      <w:r>
        <w:t xml:space="preserve"> ID value in the UE's context, the 5G DDNMF shall still process the above steps, but update the discovery entry instead of creating a new discovery entry. </w:t>
      </w:r>
    </w:p>
    <w:p w14:paraId="175255E1" w14:textId="0A6B13E2" w:rsidR="00A56CE0" w:rsidRDefault="00A56CE0" w:rsidP="00A56CE0">
      <w:pPr>
        <w:rPr>
          <w:lang w:eastAsia="zh-CN"/>
        </w:rPr>
      </w:pPr>
      <w:r>
        <w:rPr>
          <w:lang w:eastAsia="zh-CN"/>
        </w:rPr>
        <w:t xml:space="preserve">If </w:t>
      </w:r>
      <w:r>
        <w:t xml:space="preserve">the </w:t>
      </w:r>
      <w:del w:id="5643" w:author="Rapporteur" w:date="2021-08-31T11:33:00Z">
        <w:r w:rsidDel="00761847">
          <w:delText>Discovery Entry</w:delText>
        </w:r>
      </w:del>
      <w:ins w:id="5644" w:author="Rapporteur" w:date="2021-08-31T11:33:00Z">
        <w:r w:rsidR="00761847">
          <w:t>discovery entry</w:t>
        </w:r>
      </w:ins>
      <w:r>
        <w:t xml:space="preserve"> ID contained in the DISCOVERY_REQUEST message is not found in the UE context or there is no UE context in the 5G DDNMF</w:t>
      </w:r>
      <w:r>
        <w:rPr>
          <w:lang w:eastAsia="zh-CN"/>
        </w:rPr>
        <w:t xml:space="preserve">, the 5G DDNMF shall behave as if </w:t>
      </w:r>
      <w:r>
        <w:t xml:space="preserve">the </w:t>
      </w:r>
      <w:del w:id="5645" w:author="Rapporteur" w:date="2021-08-31T11:33:00Z">
        <w:r w:rsidDel="00761847">
          <w:delText>Discovery Entry</w:delText>
        </w:r>
      </w:del>
      <w:ins w:id="5646" w:author="Rapporteur" w:date="2021-08-31T11:33:00Z">
        <w:r w:rsidR="00761847">
          <w:t>discovery entry</w:t>
        </w:r>
      </w:ins>
      <w:r>
        <w:t xml:space="preserve"> ID included in the DISCOVERY_REQUEST message </w:t>
      </w:r>
      <w:r>
        <w:rPr>
          <w:lang w:eastAsia="zh-CN"/>
        </w:rPr>
        <w:t>wa</w:t>
      </w:r>
      <w:r>
        <w:t>s set to 0</w:t>
      </w:r>
      <w:r>
        <w:rPr>
          <w:lang w:eastAsia="zh-CN"/>
        </w:rPr>
        <w:t xml:space="preserve">, and the 5G DDNMF shall allocate a new non-zero </w:t>
      </w:r>
      <w:del w:id="5647" w:author="Rapporteur" w:date="2021-08-31T11:33:00Z">
        <w:r w:rsidDel="00761847">
          <w:delText>Discovery Entry</w:delText>
        </w:r>
      </w:del>
      <w:ins w:id="5648" w:author="Rapporteur" w:date="2021-08-31T11:33:00Z">
        <w:r w:rsidR="00761847">
          <w:t>discovery entry</w:t>
        </w:r>
      </w:ins>
      <w:r>
        <w:t xml:space="preserve"> ID</w:t>
      </w:r>
      <w:r>
        <w:rPr>
          <w:lang w:eastAsia="zh-CN"/>
        </w:rPr>
        <w:t xml:space="preserve"> for this entry.</w:t>
      </w:r>
    </w:p>
    <w:p w14:paraId="4CB54505" w14:textId="77777777" w:rsidR="00A56CE0" w:rsidRDefault="00A56CE0" w:rsidP="00A56CE0">
      <w:r>
        <w:lastRenderedPageBreak/>
        <w:t xml:space="preserve">If a new UE context was created or an existing UE context was updated, the UE is currently roaming or the Announcing PLMN ID is included in the DISCOVERY_REQUEST message, the 5G DDNMF checks with the 5G DDNMF of the VPLMN or the </w:t>
      </w:r>
      <w:r>
        <w:rPr>
          <w:lang w:eastAsia="zh-CN"/>
        </w:rPr>
        <w:t>local</w:t>
      </w:r>
      <w:r>
        <w:t xml:space="preserve"> PLMN indicated by the Announcing PLMN ID whether the UE is authorised for restricted ProSe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366DFD81" w:rsidR="00A56CE0" w:rsidRDefault="00E65F37" w:rsidP="00A56CE0">
      <w:pPr>
        <w:pStyle w:val="B2"/>
      </w:pPr>
      <w:r>
        <w:t>2)</w:t>
      </w:r>
      <w:r w:rsidR="00A56CE0">
        <w:tab/>
        <w:t xml:space="preserve">the ProSe </w:t>
      </w:r>
      <w:del w:id="5649" w:author="Rapporteur" w:date="2021-09-01T10:24:00Z">
        <w:r w:rsidR="00A56CE0" w:rsidDel="00AE5DC3">
          <w:delText>Query Code</w:delText>
        </w:r>
      </w:del>
      <w:ins w:id="5650" w:author="Rapporteur" w:date="2021-09-01T10:24:00Z">
        <w:r w:rsidR="00AE5DC3">
          <w:t>query code</w:t>
        </w:r>
      </w:ins>
      <w:r w:rsidR="00A56CE0">
        <w:t xml:space="preserve"> set to the ProSe </w:t>
      </w:r>
      <w:del w:id="5651" w:author="Rapporteur" w:date="2021-09-01T10:24:00Z">
        <w:r w:rsidR="00A56CE0" w:rsidDel="00AE5DC3">
          <w:delText>Query Code</w:delText>
        </w:r>
      </w:del>
      <w:ins w:id="5652" w:author="Rapporteur" w:date="2021-09-01T10:24:00Z">
        <w:r w:rsidR="00AE5DC3">
          <w:t>query code</w:t>
        </w:r>
      </w:ins>
      <w:r w:rsidR="00A56CE0">
        <w:t xml:space="preserve"> for the target RPAUID;</w:t>
      </w:r>
    </w:p>
    <w:p w14:paraId="3C3F1ACA" w14:textId="34A3038C" w:rsidR="00A56CE0" w:rsidRDefault="00E65F37" w:rsidP="00A56CE0">
      <w:pPr>
        <w:pStyle w:val="B2"/>
      </w:pPr>
      <w:r>
        <w:t>3)</w:t>
      </w:r>
      <w:r w:rsidR="00A56CE0">
        <w:tab/>
        <w:t xml:space="preserve">one or more the Discovery Response Filters IE which are set to include the Discovery Response Filter(s) used to match a potential ProSe </w:t>
      </w:r>
      <w:del w:id="5653" w:author="Rapporteur" w:date="2021-08-31T11:57:00Z">
        <w:r w:rsidR="00A56CE0" w:rsidDel="00492AD6">
          <w:delText>Response Code</w:delText>
        </w:r>
      </w:del>
      <w:ins w:id="5654" w:author="Rapporteur" w:date="2021-08-31T11:57:00Z">
        <w:r w:rsidR="00492AD6">
          <w:t>response code</w:t>
        </w:r>
      </w:ins>
      <w:r w:rsidR="00A56CE0">
        <w:t xml:space="preserve"> responding to the ProSe </w:t>
      </w:r>
      <w:del w:id="5655" w:author="Rapporteur" w:date="2021-09-01T10:24:00Z">
        <w:r w:rsidR="00A56CE0" w:rsidDel="00AE5DC3">
          <w:delText>Query Code</w:delText>
        </w:r>
      </w:del>
      <w:ins w:id="5656" w:author="Rapporteur" w:date="2021-09-01T10:24:00Z">
        <w:r w:rsidR="00AE5DC3">
          <w:t>query code</w:t>
        </w:r>
      </w:ins>
      <w:r w:rsidR="00A56CE0">
        <w:t>.;</w:t>
      </w:r>
    </w:p>
    <w:p w14:paraId="5BF39BEF" w14:textId="6CCBE8D9"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w:t>
      </w:r>
      <w:del w:id="5657" w:author="Rapporteur" w:date="2021-09-01T10:24:00Z">
        <w:r w:rsidR="00A56CE0" w:rsidDel="00AE5DC3">
          <w:delText>Query Code</w:delText>
        </w:r>
      </w:del>
      <w:ins w:id="5658" w:author="Rapporteur" w:date="2021-09-01T10:24:00Z">
        <w:r w:rsidR="00AE5DC3">
          <w:t>query code</w:t>
        </w:r>
      </w:ins>
      <w:r w:rsidR="00A56CE0">
        <w:t xml:space="preserve"> and the Discovery Response Filter(s); and</w:t>
      </w:r>
    </w:p>
    <w:p w14:paraId="2BB216E3" w14:textId="77777777" w:rsidR="00A56CE0" w:rsidRDefault="00E65F37" w:rsidP="00A56CE0">
      <w:pPr>
        <w:pStyle w:val="B2"/>
      </w:pPr>
      <w:r>
        <w:t>5)</w:t>
      </w:r>
      <w:r w:rsidR="00A56CE0">
        <w:tab/>
        <w:t>optionally, the metadata associated with the target RPAUID;</w:t>
      </w:r>
    </w:p>
    <w:p w14:paraId="6A24CDFE" w14:textId="7D2D3CBF" w:rsidR="00A56CE0" w:rsidRDefault="00E65F37" w:rsidP="00A56CE0">
      <w:pPr>
        <w:pStyle w:val="B2"/>
      </w:pPr>
      <w:r>
        <w:t>6)</w:t>
      </w:r>
      <w:r w:rsidR="00A56CE0">
        <w:tab/>
        <w:t xml:space="preserve">the </w:t>
      </w:r>
      <w:del w:id="5659" w:author="Rapporteur" w:date="2021-08-31T11:53:00Z">
        <w:r w:rsidR="00A56CE0" w:rsidDel="00E0517C">
          <w:delText>Restricted Security</w:delText>
        </w:r>
      </w:del>
      <w:ins w:id="5660" w:author="Rapporteur" w:date="2021-08-31T11:53:00Z">
        <w:r w:rsidR="00E0517C">
          <w:t>restricted security</w:t>
        </w:r>
      </w:ins>
      <w:r w:rsidR="00A56CE0">
        <w:t xml:space="preserve"> IE containing the security key(s) needed to be used with Discovery Response Filter(s) for restricted discovery monitoring;</w:t>
      </w:r>
    </w:p>
    <w:p w14:paraId="20FF66B6" w14:textId="48E680D2" w:rsidR="00A56CE0" w:rsidRDefault="00E65F37" w:rsidP="00A56CE0">
      <w:pPr>
        <w:pStyle w:val="B1"/>
        <w:rPr>
          <w:lang w:val="en-US"/>
        </w:rPr>
      </w:pPr>
      <w:r>
        <w:t>c)</w:t>
      </w:r>
      <w:r w:rsidR="00A56CE0">
        <w:tab/>
        <w:t xml:space="preserve">the </w:t>
      </w:r>
      <w:del w:id="5661" w:author="Rapporteur" w:date="2021-08-31T11:33:00Z">
        <w:r w:rsidR="00A56CE0" w:rsidDel="00761847">
          <w:delText>Discovery Entry</w:delText>
        </w:r>
      </w:del>
      <w:ins w:id="5662" w:author="Rapporteur" w:date="2021-08-31T11:33:00Z">
        <w:r w:rsidR="00761847">
          <w:t>discovery entry</w:t>
        </w:r>
      </w:ins>
      <w:r w:rsidR="00A56CE0">
        <w:t xml:space="preserve"> ID set to the ID of the discovery entry associated with this announce request in the UE context; and</w:t>
      </w:r>
    </w:p>
    <w:p w14:paraId="01141B01" w14:textId="65B0C89D" w:rsidR="00A56CE0" w:rsidRDefault="00A56CE0" w:rsidP="00A56CE0">
      <w:r>
        <w:t>If T5</w:t>
      </w:r>
      <w:r w:rsidR="00E65F37">
        <w:t>071</w:t>
      </w:r>
      <w:r>
        <w:t xml:space="preserve"> expires, the 5G DDNMF shall remove the corresponding ProSe </w:t>
      </w:r>
      <w:del w:id="5663" w:author="Rapporteur" w:date="2021-09-01T10:24:00Z">
        <w:r w:rsidDel="00AE5DC3">
          <w:delText>Query Code</w:delText>
        </w:r>
      </w:del>
      <w:ins w:id="5664" w:author="Rapporteur" w:date="2021-09-01T10:24:00Z">
        <w:r w:rsidR="00AE5DC3">
          <w:t>query code</w:t>
        </w:r>
      </w:ins>
      <w:r>
        <w:t xml:space="preserve"> and ProSe Response Filter(s)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40"/>
        <w:rPr>
          <w:lang w:eastAsia="zh-CN"/>
        </w:rPr>
      </w:pPr>
      <w:bookmarkStart w:id="5665" w:name="_Toc59199020"/>
      <w:bookmarkStart w:id="5666" w:name="_Toc59198429"/>
      <w:bookmarkStart w:id="5667" w:name="_Toc525231029"/>
      <w:bookmarkStart w:id="5668" w:name="_Toc82185029"/>
      <w:r>
        <w:rPr>
          <w:lang w:eastAsia="zh-CN"/>
        </w:rPr>
        <w:t>6.2.</w:t>
      </w:r>
      <w:r w:rsidR="00BA1E0A">
        <w:rPr>
          <w:lang w:eastAsia="zh-CN"/>
        </w:rPr>
        <w:t>7</w:t>
      </w:r>
      <w:r>
        <w:rPr>
          <w:lang w:eastAsia="zh-CN"/>
        </w:rPr>
        <w:t>.4</w:t>
      </w:r>
      <w:r>
        <w:rPr>
          <w:lang w:eastAsia="zh-CN"/>
        </w:rPr>
        <w:tab/>
        <w:t>Discoverer request procedure completion by the UE</w:t>
      </w:r>
      <w:bookmarkEnd w:id="5665"/>
      <w:bookmarkEnd w:id="5666"/>
      <w:bookmarkEnd w:id="5667"/>
      <w:bookmarkEnd w:id="5668"/>
    </w:p>
    <w:p w14:paraId="2BCEDCE7" w14:textId="0781D349" w:rsidR="00A56CE0" w:rsidRDefault="00A56CE0" w:rsidP="00A56CE0">
      <w:r>
        <w:t xml:space="preserve">Upon receipt of the DISCOVERY_RESPONSE message, if the transaction ID contained in the &lt;restricted-discoverer-response&gt; element matches the value sent by the UE in a DISCOVERY_REQUEST message with the command set to "query" and the </w:t>
      </w:r>
      <w:del w:id="5669" w:author="Rapporteur" w:date="2021-08-31T11:58:00Z">
        <w:r w:rsidDel="00492AD6">
          <w:delText>Discovery Model</w:delText>
        </w:r>
      </w:del>
      <w:ins w:id="5670" w:author="Rapporteur" w:date="2021-08-31T11:58:00Z">
        <w:r w:rsidR="00492AD6">
          <w:t>discovery model</w:t>
        </w:r>
      </w:ins>
      <w:r>
        <w:t xml:space="preserve"> set to "Model B", the UE shall, process as follow:</w:t>
      </w:r>
    </w:p>
    <w:p w14:paraId="39FD51A0" w14:textId="4A0D0B92"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w:t>
      </w:r>
      <w:del w:id="5671" w:author="Rapporteur" w:date="2021-09-01T10:24:00Z">
        <w:r w:rsidR="00A56CE0" w:rsidRPr="00021BA6" w:rsidDel="00AE5DC3">
          <w:delText>Query Code</w:delText>
        </w:r>
      </w:del>
      <w:ins w:id="5672" w:author="Rapporteur" w:date="2021-09-01T10:24:00Z">
        <w:r w:rsidR="00AE5DC3">
          <w:t>query code</w:t>
        </w:r>
      </w:ins>
      <w:r w:rsidR="00A56CE0" w:rsidRPr="00021BA6">
        <w:t xml:space="preserv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3EB8AF5A" w:rsidR="00A56CE0" w:rsidRDefault="00BA1E0A" w:rsidP="00A56CE0">
      <w:pPr>
        <w:pStyle w:val="B2"/>
      </w:pPr>
      <w:r>
        <w:t>1)</w:t>
      </w:r>
      <w:r w:rsidR="00A56CE0">
        <w:tab/>
        <w:t>stop the timer T5</w:t>
      </w:r>
      <w:r>
        <w:t>070</w:t>
      </w:r>
      <w:r w:rsidR="00A56CE0">
        <w:t xml:space="preserve"> of any ProSe </w:t>
      </w:r>
      <w:del w:id="5673" w:author="Rapporteur" w:date="2021-09-01T10:24:00Z">
        <w:r w:rsidR="00A56CE0" w:rsidDel="00AE5DC3">
          <w:delText>Query Code</w:delText>
        </w:r>
      </w:del>
      <w:ins w:id="5674" w:author="Rapporteur" w:date="2021-09-01T10:24:00Z">
        <w:r w:rsidR="00AE5DC3">
          <w:t>query code</w:t>
        </w:r>
      </w:ins>
      <w:r w:rsidR="00A56CE0">
        <w:t xml:space="preserve">(s) and Discovery Response Filter(s) in this discovery entry which are no longer authorized by the 5G DDNMF, ask lower layers to stop announcing the ProSe </w:t>
      </w:r>
      <w:del w:id="5675" w:author="Rapporteur" w:date="2021-09-01T10:24:00Z">
        <w:r w:rsidR="00A56CE0" w:rsidDel="00AE5DC3">
          <w:delText>Query Code</w:delText>
        </w:r>
      </w:del>
      <w:ins w:id="5676" w:author="Rapporteur" w:date="2021-09-01T10:24:00Z">
        <w:r w:rsidR="00AE5DC3">
          <w:t>query code</w:t>
        </w:r>
      </w:ins>
      <w:r w:rsidR="00A56CE0">
        <w:t xml:space="preserve">(s) and monitoring ProSe Response Filter(s), and remove the ProSe </w:t>
      </w:r>
      <w:del w:id="5677" w:author="Rapporteur" w:date="2021-09-01T10:24:00Z">
        <w:r w:rsidR="00A56CE0" w:rsidDel="00AE5DC3">
          <w:delText>Query Code</w:delText>
        </w:r>
      </w:del>
      <w:ins w:id="5678" w:author="Rapporteur" w:date="2021-09-01T10:24:00Z">
        <w:r w:rsidR="00AE5DC3">
          <w:t>query code</w:t>
        </w:r>
      </w:ins>
      <w:r w:rsidR="00A56CE0">
        <w:t>(s) and Discovery Response Filter(s)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4E2BD6BA" w:rsidR="00A56CE0" w:rsidRDefault="00BA1E0A" w:rsidP="00A56CE0">
      <w:pPr>
        <w:pStyle w:val="B2"/>
      </w:pPr>
      <w:r>
        <w:t>3)</w:t>
      </w:r>
      <w:r w:rsidR="00A56CE0">
        <w:tab/>
        <w:t>start the T5</w:t>
      </w:r>
      <w:r>
        <w:t>070</w:t>
      </w:r>
      <w:r w:rsidR="00A56CE0">
        <w:t xml:space="preserve"> timer(s) for any new ProSe </w:t>
      </w:r>
      <w:del w:id="5679" w:author="Rapporteur" w:date="2021-09-01T10:24:00Z">
        <w:r w:rsidR="00A56CE0" w:rsidDel="00AE5DC3">
          <w:delText>Query Code</w:delText>
        </w:r>
      </w:del>
      <w:ins w:id="5680" w:author="Rapporteur" w:date="2021-09-01T10:24:00Z">
        <w:r w:rsidR="00AE5DC3">
          <w:t>query code</w:t>
        </w:r>
      </w:ins>
      <w:r w:rsidR="00A56CE0">
        <w:t>s and their corresponding Discovery Response Filter(s);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1FCEB757" w:rsidR="00A56CE0" w:rsidRDefault="00A56CE0" w:rsidP="00A56CE0">
      <w:r>
        <w:t xml:space="preserve">Otherwise the UE shall discard the DISCOVERY_RESPONSE message and shall not perform the </w:t>
      </w:r>
      <w:r w:rsidR="00CF37FC">
        <w:t xml:space="preserve">discoverer UE </w:t>
      </w:r>
      <w:r>
        <w:t>procedure</w:t>
      </w:r>
      <w:r w:rsidR="00CF37FC">
        <w:t xml:space="preserve"> for 5G ProSe direct discovery as described in clause</w:t>
      </w:r>
      <w:r w:rsidR="00635C04">
        <w:t> </w:t>
      </w:r>
      <w:r w:rsidR="00CF37FC">
        <w:t>6.2.14.2.2.2</w:t>
      </w:r>
      <w:r>
        <w:t>.</w:t>
      </w:r>
    </w:p>
    <w:p w14:paraId="20932C01" w14:textId="6CE63BE2" w:rsidR="00A56CE0" w:rsidRDefault="00A56CE0" w:rsidP="00CF37FC">
      <w:r>
        <w:t xml:space="preserve">For each ProSe </w:t>
      </w:r>
      <w:del w:id="5681" w:author="Rapporteur" w:date="2021-09-01T10:24:00Z">
        <w:r w:rsidDel="00AE5DC3">
          <w:delText>Query Code</w:delText>
        </w:r>
      </w:del>
      <w:ins w:id="5682" w:author="Rapporteur" w:date="2021-09-01T10:24:00Z">
        <w:r w:rsidR="00AE5DC3">
          <w:t>query code</w:t>
        </w:r>
      </w:ins>
      <w:r>
        <w:t xml:space="preserve"> in this discovery entry, the UE</w:t>
      </w:r>
      <w:r>
        <w:rPr>
          <w:iCs/>
        </w:rPr>
        <w:t xml:space="preserve"> </w:t>
      </w:r>
      <w:r w:rsidR="00CF37FC">
        <w:rPr>
          <w:iCs/>
        </w:rPr>
        <w:t>performs the discoverer UE procedure for 5G ProSe direct discovery</w:t>
      </w:r>
      <w:r>
        <w:rPr>
          <w:iCs/>
        </w:rPr>
        <w:t xml:space="preserve"> to announce the ProSe </w:t>
      </w:r>
      <w:del w:id="5683" w:author="Rapporteur" w:date="2021-09-01T10:24:00Z">
        <w:r w:rsidDel="00AE5DC3">
          <w:rPr>
            <w:iCs/>
          </w:rPr>
          <w:delText>Query Code</w:delText>
        </w:r>
      </w:del>
      <w:ins w:id="5684" w:author="Rapporteur" w:date="2021-09-01T10:24:00Z">
        <w:r w:rsidR="00AE5DC3">
          <w:rPr>
            <w:iCs/>
          </w:rPr>
          <w:t>query code</w:t>
        </w:r>
      </w:ins>
      <w:r>
        <w:rPr>
          <w:iCs/>
        </w:rPr>
        <w:t xml:space="preserv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40"/>
        <w:rPr>
          <w:lang w:eastAsia="zh-CN"/>
        </w:rPr>
      </w:pPr>
      <w:bookmarkStart w:id="5685" w:name="_Toc59199021"/>
      <w:bookmarkStart w:id="5686" w:name="_Toc59198430"/>
      <w:bookmarkStart w:id="5687" w:name="_Toc525231030"/>
      <w:bookmarkStart w:id="5688" w:name="_Toc82185030"/>
      <w:r>
        <w:rPr>
          <w:lang w:eastAsia="zh-CN"/>
        </w:rPr>
        <w:lastRenderedPageBreak/>
        <w:t>6.2.</w:t>
      </w:r>
      <w:r w:rsidR="00BA1E0A">
        <w:rPr>
          <w:lang w:eastAsia="zh-CN"/>
        </w:rPr>
        <w:t>7</w:t>
      </w:r>
      <w:r>
        <w:rPr>
          <w:lang w:eastAsia="zh-CN"/>
        </w:rPr>
        <w:t>.5</w:t>
      </w:r>
      <w:r>
        <w:rPr>
          <w:lang w:eastAsia="zh-CN"/>
        </w:rPr>
        <w:tab/>
        <w:t>Discoverer request procedure not accepted by the 5G DDNMF</w:t>
      </w:r>
      <w:bookmarkEnd w:id="5685"/>
      <w:bookmarkEnd w:id="5686"/>
      <w:bookmarkEnd w:id="5687"/>
      <w:bookmarkEnd w:id="5688"/>
    </w:p>
    <w:p w14:paraId="6836B255" w14:textId="77777777" w:rsidR="00A56CE0" w:rsidRDefault="00A56CE0" w:rsidP="00A56CE0">
      <w:r>
        <w:t>If the DISCOVERY_REQUEST message cannot be accepted by the 5G DDNMF, the 5G DDNMF sends a DISCOVERY_RESPONSE message containing a &lt;response-reject&gt; element to the UE including an appropriate PC3a Control Protocol cause value.</w:t>
      </w:r>
    </w:p>
    <w:p w14:paraId="15645B05" w14:textId="3BB7E58D" w:rsidR="00A56CE0" w:rsidRDefault="00A56CE0" w:rsidP="00A56CE0">
      <w:r>
        <w:t xml:space="preserve">If the application corresponding to the </w:t>
      </w:r>
      <w:del w:id="5689" w:author="Rapporteur" w:date="2021-08-31T11:32:00Z">
        <w:r w:rsidDel="00761847">
          <w:delText>Application Identity</w:delText>
        </w:r>
      </w:del>
      <w:ins w:id="5690" w:author="Rapporteur" w:date="2021-08-31T11:32:00Z">
        <w:r w:rsidR="00761847">
          <w:t>application identity</w:t>
        </w:r>
      </w:ins>
      <w:r>
        <w:t xml:space="preserve"> contained in the DISCOVERY_REQUEST message is not authorised for restricted ProSe direct discovery Model B discoverer operation, the 5G DDNMF shall send the DISCOVERY_RESPONSE message containing a &lt;response-reject&gt; element with PC3a Control Protocol cause value #1 "Invalid application".</w:t>
      </w:r>
    </w:p>
    <w:p w14:paraId="4604971F" w14:textId="46405C83" w:rsidR="00A56CE0" w:rsidRDefault="00A56CE0" w:rsidP="00A56CE0">
      <w:r>
        <w:t xml:space="preserve">If the RPAUID contained in the DISCOVERY_REQUEST message is unknown to the 5G DDNMF or ProSe </w:t>
      </w:r>
      <w:del w:id="5691" w:author="Rapporteur" w:date="2021-08-31T11:48:00Z">
        <w:r w:rsidDel="00714D0F">
          <w:delText>Application Server</w:delText>
        </w:r>
      </w:del>
      <w:ins w:id="5692" w:author="Rapporteur" w:date="2021-08-31T11:48:00Z">
        <w:r w:rsidR="00714D0F">
          <w:t>application server</w:t>
        </w:r>
      </w:ins>
      <w:r>
        <w:t>, the 5G DDNMF shall send a DISCOVERY_RESPONSE message containing a &lt;response-reject&gt; element with PC3a Control Protocol cause value #9 "Unknown RPAUID".</w:t>
      </w:r>
    </w:p>
    <w:p w14:paraId="392664F7" w14:textId="2CECE8E5" w:rsidR="00A56CE0" w:rsidRDefault="00A56CE0" w:rsidP="00A56CE0">
      <w:r>
        <w:t xml:space="preserve">If the RPAUID contained in the DISCOVERY_REQUEST message does not match the stored RPAUID for the requested </w:t>
      </w:r>
      <w:del w:id="5693" w:author="Rapporteur" w:date="2021-08-31T11:33:00Z">
        <w:r w:rsidDel="00761847">
          <w:delText>Discovery Entry</w:delText>
        </w:r>
      </w:del>
      <w:ins w:id="5694" w:author="Rapporteur" w:date="2021-08-31T11:33:00Z">
        <w:r w:rsidR="00761847">
          <w:t>discovery entry</w:t>
        </w:r>
      </w:ins>
      <w:r>
        <w:rPr>
          <w:lang w:eastAsia="zh-CN"/>
        </w:rPr>
        <w:t xml:space="preserve"> ID</w:t>
      </w:r>
      <w:r>
        <w:t xml:space="preserve">, the 5G DDNMF shall send a DISCOVERY_RESPONSE message containing a &lt;response-reject&gt; element with PC3a Control Protocol cause value #10 "Unknown or </w:t>
      </w:r>
      <w:ins w:id="5695" w:author="Rapporteur" w:date="2021-09-01T10:01:00Z">
        <w:r w:rsidR="00DD44D7">
          <w:t>i</w:t>
        </w:r>
      </w:ins>
      <w:del w:id="5696" w:author="Rapporteur" w:date="2021-09-01T10:01:00Z">
        <w:r w:rsidDel="00DD44D7">
          <w:delText>I</w:delText>
        </w:r>
      </w:del>
      <w:r>
        <w:t xml:space="preserve">nvalid </w:t>
      </w:r>
      <w:del w:id="5697" w:author="Rapporteur" w:date="2021-08-31T11:33:00Z">
        <w:r w:rsidDel="00761847">
          <w:delText>Discovery Entry</w:delText>
        </w:r>
      </w:del>
      <w:ins w:id="5698" w:author="Rapporteur" w:date="2021-08-31T11:33:00Z">
        <w:r w:rsidR="00761847">
          <w:t>discovery entry</w:t>
        </w:r>
      </w:ins>
      <w:r>
        <w:t xml:space="preserve"> ID".</w:t>
      </w:r>
    </w:p>
    <w:p w14:paraId="10FC365E" w14:textId="77777777" w:rsidR="00A56CE0" w:rsidRDefault="00A56CE0" w:rsidP="00A56CE0">
      <w:pPr>
        <w:rPr>
          <w:lang w:eastAsia="ko-KR"/>
        </w:rPr>
      </w:pPr>
      <w:r>
        <w:t>If the UE is not authorised for restricted ProSe direct discovery model B discoverer operation, the 5G DDNMF shall send the DISCOVERY_RESPONSE message containing a &lt;response-reject&gt; element with PC3a Control Protocol cause value #3 "UE authorisation failure".</w:t>
      </w:r>
    </w:p>
    <w:p w14:paraId="36BE776F" w14:textId="121C5B0F" w:rsidR="00A56CE0" w:rsidRDefault="00A56CE0" w:rsidP="00A56CE0">
      <w:r>
        <w:t xml:space="preserve">If the RPAUID contained in the DISCOVERY_REQUEST message is not associated with a PDUID belonging to the requesting UE, the 5G DDNMF shall send a DISCOVERY_RESPONSE message containing a &lt;response-reject&gt; element with PC3a Control Protocol cause value #3 "UE authorisation </w:t>
      </w:r>
      <w:ins w:id="5699" w:author="Rapporteur" w:date="2021-09-01T10:00:00Z">
        <w:r w:rsidR="00DD44D7">
          <w:t>f</w:t>
        </w:r>
      </w:ins>
      <w:del w:id="5700" w:author="Rapporteur" w:date="2021-09-01T10:00:00Z">
        <w:r w:rsidDel="00DD44D7">
          <w:delText>F</w:delText>
        </w:r>
      </w:del>
      <w:r>
        <w:t>ailure".</w:t>
      </w:r>
    </w:p>
    <w:p w14:paraId="43F8BB82" w14:textId="37F12DAE" w:rsidR="00A56CE0" w:rsidRDefault="00A56CE0" w:rsidP="00A56CE0">
      <w:r>
        <w:t xml:space="preserve">If the 5G DDNMF fails to retrieve any valid target PDUIDs from ProSe </w:t>
      </w:r>
      <w:del w:id="5701" w:author="Rapporteur" w:date="2021-08-31T11:48:00Z">
        <w:r w:rsidDel="00714D0F">
          <w:delText>Application Server</w:delText>
        </w:r>
      </w:del>
      <w:ins w:id="5702" w:author="Rapporteur" w:date="2021-08-31T11:48:00Z">
        <w:r w:rsidR="00714D0F">
          <w:t>application server</w:t>
        </w:r>
      </w:ins>
      <w:r>
        <w:t xml:space="preserve"> based on the </w:t>
      </w:r>
      <w:del w:id="5703" w:author="Rapporteur" w:date="2021-08-31T11:48:00Z">
        <w:r w:rsidDel="00714D0F">
          <w:delText>Application Level Container</w:delText>
        </w:r>
      </w:del>
      <w:ins w:id="5704" w:author="Rapporteur" w:date="2021-08-31T11:48:00Z">
        <w:r w:rsidR="00714D0F">
          <w:t>application level container</w:t>
        </w:r>
      </w:ins>
      <w:r>
        <w:t xml:space="preserve"> contained in the DISCOVERY_REQUEST message, the 5G DDNMF shall send a DISCOVERY_RESPONSE message containing a &lt;response-reject&gt; element with PC3a Control Protocol cause value #11 "Invalid discovery target".</w:t>
      </w:r>
    </w:p>
    <w:p w14:paraId="383E506E" w14:textId="60513E16" w:rsidR="00A56CE0" w:rsidRDefault="00A56CE0" w:rsidP="00A56CE0">
      <w:r>
        <w:t xml:space="preserve">If the 5G DDNMF fails to retrieve any valid discoveree UE contexts for the valid target RPAUIDs contained in the </w:t>
      </w:r>
      <w:del w:id="5705" w:author="Rapporteur" w:date="2021-08-31T11:48:00Z">
        <w:r w:rsidDel="00714D0F">
          <w:delText>Application Level Container</w:delText>
        </w:r>
      </w:del>
      <w:ins w:id="5706" w:author="Rapporteur" w:date="2021-08-31T11:48:00Z">
        <w:r w:rsidR="00714D0F">
          <w:t>application level container</w:t>
        </w:r>
      </w:ins>
      <w:r>
        <w:t xml:space="preserve"> contained in the DISCOVERY_REQUEST message, the 5G DDNMF shall send a DISCOVERY_RESPONSE message containing a &lt;response-reject&gt; element with PC3a Control Protocol cause value #11 "Invalid discovery target".</w:t>
      </w:r>
    </w:p>
    <w:p w14:paraId="49A05C82" w14:textId="77777777" w:rsidR="00A56CE0" w:rsidRDefault="00A56CE0" w:rsidP="00A56CE0">
      <w:pPr>
        <w:pStyle w:val="40"/>
        <w:rPr>
          <w:lang w:eastAsia="zh-CN"/>
        </w:rPr>
      </w:pPr>
      <w:bookmarkStart w:id="5707" w:name="_Toc59199022"/>
      <w:bookmarkStart w:id="5708" w:name="_Toc59198431"/>
      <w:bookmarkStart w:id="5709" w:name="_Toc525231031"/>
      <w:bookmarkStart w:id="5710" w:name="_Toc82185031"/>
      <w:r>
        <w:rPr>
          <w:lang w:eastAsia="zh-CN"/>
        </w:rPr>
        <w:t>6.2.</w:t>
      </w:r>
      <w:r w:rsidR="00BA1E0A">
        <w:rPr>
          <w:lang w:eastAsia="zh-CN"/>
        </w:rPr>
        <w:t>7</w:t>
      </w:r>
      <w:r>
        <w:rPr>
          <w:lang w:eastAsia="zh-CN"/>
        </w:rPr>
        <w:t>.6</w:t>
      </w:r>
      <w:r>
        <w:rPr>
          <w:lang w:eastAsia="zh-CN"/>
        </w:rPr>
        <w:tab/>
        <w:t>Abnormal cases</w:t>
      </w:r>
      <w:bookmarkEnd w:id="5707"/>
      <w:bookmarkEnd w:id="5708"/>
      <w:bookmarkEnd w:id="5709"/>
      <w:bookmarkEnd w:id="5710"/>
    </w:p>
    <w:p w14:paraId="2809CB2F" w14:textId="77777777" w:rsidR="00A56CE0" w:rsidRDefault="00A56CE0" w:rsidP="00A56CE0">
      <w:pPr>
        <w:pStyle w:val="50"/>
        <w:rPr>
          <w:lang w:eastAsia="zh-CN"/>
        </w:rPr>
      </w:pPr>
      <w:bookmarkStart w:id="5711" w:name="_Toc59199023"/>
      <w:bookmarkStart w:id="5712" w:name="_Toc59198432"/>
      <w:bookmarkStart w:id="5713" w:name="_Toc525231032"/>
      <w:bookmarkStart w:id="5714" w:name="_Toc82185032"/>
      <w:r>
        <w:rPr>
          <w:lang w:eastAsia="zh-CN"/>
        </w:rPr>
        <w:t>6.2.</w:t>
      </w:r>
      <w:r w:rsidR="00BA1E0A">
        <w:rPr>
          <w:lang w:eastAsia="zh-CN"/>
        </w:rPr>
        <w:t>7</w:t>
      </w:r>
      <w:r>
        <w:rPr>
          <w:lang w:eastAsia="zh-CN"/>
        </w:rPr>
        <w:t>.6.1</w:t>
      </w:r>
      <w:r>
        <w:rPr>
          <w:lang w:eastAsia="zh-CN"/>
        </w:rPr>
        <w:tab/>
        <w:t>Abnormal cases in the UE</w:t>
      </w:r>
      <w:bookmarkEnd w:id="5711"/>
      <w:bookmarkEnd w:id="5712"/>
      <w:bookmarkEnd w:id="5713"/>
      <w:bookmarkEnd w:id="5714"/>
    </w:p>
    <w:p w14:paraId="1AC48964" w14:textId="77777777" w:rsidR="00A56CE0" w:rsidRDefault="00A56CE0" w:rsidP="00A56CE0">
      <w:pPr>
        <w:rPr>
          <w:lang w:eastAsia="zh-CN"/>
        </w:rPr>
      </w:pPr>
      <w:r>
        <w:rPr>
          <w:lang w:eastAsia="zh-CN"/>
        </w:rPr>
        <w:t>The following abnormal cases can be identified:</w:t>
      </w:r>
    </w:p>
    <w:p w14:paraId="00D78777" w14:textId="77777777" w:rsidR="00A56CE0" w:rsidRDefault="00A56CE0" w:rsidP="00A56CE0">
      <w:pPr>
        <w:pStyle w:val="B1"/>
      </w:pPr>
      <w:r>
        <w:t>a)</w:t>
      </w:r>
      <w:r>
        <w:tab/>
        <w:t>Indication from the transport layer of transmission failure of DISCOVERY_REQUEST message (e.g.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77777777" w:rsidR="00A56CE0" w:rsidRDefault="00A56CE0" w:rsidP="00A56CE0">
      <w:pPr>
        <w:pStyle w:val="B1"/>
      </w:pPr>
      <w:r>
        <w:lastRenderedPageBreak/>
        <w:tab/>
        <w:t>If a PLMN change occurs before the discoverer request procedure is completed, the procedure shall be aborted. If the UE is authorized to perform restricted ProSe direct discovery discoverer operation Model B in the new PLMN, the procedure shall be restarted once the UE is registered on the new PLMN.</w:t>
      </w:r>
    </w:p>
    <w:p w14:paraId="0303ED16" w14:textId="77777777" w:rsidR="00A56CE0" w:rsidRDefault="00A56CE0" w:rsidP="00A56CE0">
      <w:pPr>
        <w:pStyle w:val="50"/>
        <w:rPr>
          <w:lang w:eastAsia="zh-CN"/>
        </w:rPr>
      </w:pPr>
      <w:bookmarkStart w:id="5715" w:name="_Toc59199024"/>
      <w:bookmarkStart w:id="5716" w:name="_Toc59198433"/>
      <w:bookmarkStart w:id="5717" w:name="_Toc525231033"/>
      <w:bookmarkStart w:id="5718" w:name="_Toc82185033"/>
      <w:r>
        <w:rPr>
          <w:lang w:eastAsia="zh-CN"/>
        </w:rPr>
        <w:t>6.2.</w:t>
      </w:r>
      <w:r w:rsidR="00BA1E0A">
        <w:rPr>
          <w:lang w:eastAsia="zh-CN"/>
        </w:rPr>
        <w:t>7</w:t>
      </w:r>
      <w:r>
        <w:rPr>
          <w:lang w:eastAsia="zh-CN"/>
        </w:rPr>
        <w:t>.6.2</w:t>
      </w:r>
      <w:r>
        <w:rPr>
          <w:lang w:eastAsia="zh-CN"/>
        </w:rPr>
        <w:tab/>
        <w:t>Abnormal cases in the 5G DDNMF</w:t>
      </w:r>
      <w:bookmarkEnd w:id="5715"/>
      <w:bookmarkEnd w:id="5716"/>
      <w:bookmarkEnd w:id="5717"/>
      <w:bookmarkEnd w:id="5718"/>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77777777" w:rsidR="00C106C0" w:rsidRDefault="00A56CE0" w:rsidP="0037175B">
      <w:pPr>
        <w:pStyle w:val="B1"/>
      </w:pPr>
      <w:r>
        <w:tab/>
      </w:r>
      <w:r>
        <w:rPr>
          <w:noProof/>
        </w:rPr>
        <w:t>After receiving an indication from lower layer that the DISCOVERY_RESPONSE message has not been successfully acknowledged (e.g. TCP ACK is not received), the 5G DDNMF shall abort the procedure, and stop any associated timer(s) T5</w:t>
      </w:r>
      <w:r w:rsidR="00BA1E0A">
        <w:t>071</w:t>
      </w:r>
      <w:r>
        <w:rPr>
          <w:noProof/>
        </w:rPr>
        <w:t>, if running</w:t>
      </w:r>
      <w:r>
        <w:t>.</w:t>
      </w:r>
    </w:p>
    <w:p w14:paraId="245BBC11" w14:textId="48CD35D3" w:rsidR="00EB589D" w:rsidRDefault="00EB589D" w:rsidP="00EB589D">
      <w:pPr>
        <w:pStyle w:val="30"/>
        <w:rPr>
          <w:lang w:val="en-US"/>
        </w:rPr>
      </w:pPr>
      <w:bookmarkStart w:id="5719" w:name="_Toc59199025"/>
      <w:bookmarkStart w:id="5720" w:name="_Toc59198434"/>
      <w:bookmarkStart w:id="5721" w:name="_Toc525231034"/>
      <w:bookmarkStart w:id="5722" w:name="_Toc59199033"/>
      <w:bookmarkStart w:id="5723" w:name="_Toc59198442"/>
      <w:bookmarkStart w:id="5724" w:name="_Toc525231042"/>
      <w:bookmarkStart w:id="5725" w:name="_Toc82185034"/>
      <w:r>
        <w:rPr>
          <w:lang w:val="en-US"/>
        </w:rPr>
        <w:t>6.2.8</w:t>
      </w:r>
      <w:r>
        <w:rPr>
          <w:lang w:val="en-US"/>
        </w:rPr>
        <w:tab/>
        <w:t xml:space="preserve">Match report procedure for open </w:t>
      </w:r>
      <w:ins w:id="5726" w:author="Rapporteur" w:date="2021-08-31T11:49:00Z">
        <w:r w:rsidR="00714D0F">
          <w:rPr>
            <w:lang w:val="en-US"/>
          </w:rPr>
          <w:t xml:space="preserve">5G </w:t>
        </w:r>
      </w:ins>
      <w:r>
        <w:rPr>
          <w:lang w:val="en-US"/>
        </w:rPr>
        <w:t>ProSe direct discovery</w:t>
      </w:r>
      <w:bookmarkEnd w:id="5719"/>
      <w:bookmarkEnd w:id="5720"/>
      <w:bookmarkEnd w:id="5721"/>
      <w:bookmarkEnd w:id="5725"/>
    </w:p>
    <w:p w14:paraId="6E4AAE7E" w14:textId="77777777" w:rsidR="00EB589D" w:rsidRDefault="00EB589D" w:rsidP="00EB589D">
      <w:pPr>
        <w:pStyle w:val="40"/>
      </w:pPr>
      <w:bookmarkStart w:id="5727" w:name="_Toc59199026"/>
      <w:bookmarkStart w:id="5728" w:name="_Toc59198435"/>
      <w:bookmarkStart w:id="5729" w:name="_Toc525231035"/>
      <w:bookmarkStart w:id="5730" w:name="_Toc82185035"/>
      <w:r>
        <w:t>6.2.8.1</w:t>
      </w:r>
      <w:r>
        <w:tab/>
        <w:t>General</w:t>
      </w:r>
      <w:bookmarkEnd w:id="5727"/>
      <w:bookmarkEnd w:id="5728"/>
      <w:bookmarkEnd w:id="5729"/>
      <w:bookmarkEnd w:id="5730"/>
    </w:p>
    <w:p w14:paraId="4214FB34" w14:textId="37564779" w:rsidR="00EB589D" w:rsidRDefault="00EB589D" w:rsidP="00EB589D">
      <w:r>
        <w:t xml:space="preserve">The purpose of the </w:t>
      </w:r>
      <w:ins w:id="5731" w:author="Rapporteur" w:date="2021-09-01T10:02:00Z">
        <w:r w:rsidR="0044246A">
          <w:t>m</w:t>
        </w:r>
      </w:ins>
      <w:del w:id="5732" w:author="Rapporteur" w:date="2021-09-01T10:02:00Z">
        <w:r w:rsidDel="0044246A">
          <w:delText>M</w:delText>
        </w:r>
      </w:del>
      <w:r>
        <w:t xml:space="preserve">atch report procedure </w:t>
      </w:r>
      <w:r>
        <w:rPr>
          <w:lang w:val="en-US"/>
        </w:rPr>
        <w:t>for open ProSe direct discovery</w:t>
      </w:r>
      <w:r>
        <w:t xml:space="preserve"> is to allow a UE to send a ProSe </w:t>
      </w:r>
      <w:del w:id="5733" w:author="Rapporteur" w:date="2021-08-31T11:21:00Z">
        <w:r w:rsidDel="009C6B92">
          <w:delText>Application Code</w:delText>
        </w:r>
      </w:del>
      <w:ins w:id="5734" w:author="Rapporteur" w:date="2021-08-31T11:21:00Z">
        <w:r w:rsidR="009C6B92">
          <w:t>application code</w:t>
        </w:r>
      </w:ins>
      <w:r>
        <w:t xml:space="preserve"> that was matched during the monitoring operation and receive the corresponding ProSe </w:t>
      </w:r>
      <w:del w:id="5735" w:author="Rapporteur" w:date="2021-08-31T11:31:00Z">
        <w:r w:rsidDel="009C6B92">
          <w:delText>Application ID</w:delText>
        </w:r>
      </w:del>
      <w:ins w:id="5736" w:author="Rapporteur" w:date="2021-08-31T11:31:00Z">
        <w:r w:rsidR="009C6B92">
          <w:t>application ID</w:t>
        </w:r>
      </w:ins>
      <w:r>
        <w:t xml:space="preserve"> or the updated </w:t>
      </w:r>
      <w:r>
        <w:rPr>
          <w:lang w:eastAsia="zh-CN"/>
        </w:rPr>
        <w:t>metadata</w:t>
      </w:r>
      <w:r>
        <w:t xml:space="preserve">, if there is no such a mapping stored locally or the </w:t>
      </w:r>
      <w:del w:id="5737" w:author="Rapporteur" w:date="2021-09-01T10:02:00Z">
        <w:r w:rsidDel="0044246A">
          <w:delText>Metadata Index</w:delText>
        </w:r>
      </w:del>
      <w:ins w:id="5738" w:author="Rapporteur" w:date="2021-09-01T10:02:00Z">
        <w:r w:rsidR="0044246A">
          <w:t>metadata index</w:t>
        </w:r>
      </w:ins>
      <w:r>
        <w:t xml:space="preserve"> </w:t>
      </w:r>
      <w:r>
        <w:rPr>
          <w:lang w:eastAsia="zh-CN"/>
        </w:rPr>
        <w:t>in the</w:t>
      </w:r>
      <w:r>
        <w:t xml:space="preserve"> ProSe </w:t>
      </w:r>
      <w:del w:id="5739" w:author="Rapporteur" w:date="2021-08-31T11:21:00Z">
        <w:r w:rsidDel="009C6B92">
          <w:delText>Application Code</w:delText>
        </w:r>
      </w:del>
      <w:ins w:id="5740" w:author="Rapporteur" w:date="2021-08-31T11:21:00Z">
        <w:r w:rsidR="009C6B92">
          <w:t>application code</w:t>
        </w:r>
      </w:ins>
      <w:r>
        <w:rPr>
          <w:lang w:eastAsia="zh-CN"/>
        </w:rPr>
        <w:t xml:space="preserve"> indicates the metadata is updated</w:t>
      </w:r>
      <w:r>
        <w:t>.</w:t>
      </w:r>
    </w:p>
    <w:p w14:paraId="39F5D53B" w14:textId="77777777" w:rsidR="00EB589D" w:rsidRDefault="00EB589D" w:rsidP="00EB589D">
      <w:r>
        <w:t xml:space="preserve">The UE shall only initiate the match report procedure if it has been authorized for open ProSe direct discovery monitoring </w:t>
      </w:r>
      <w:r>
        <w:rPr>
          <w:lang w:eastAsia="ko-KR"/>
        </w:rPr>
        <w:t>in the monitored PLMN</w:t>
      </w:r>
      <w:r>
        <w:t xml:space="preserve"> based on the service authorization procedure.</w:t>
      </w:r>
    </w:p>
    <w:p w14:paraId="2701FC05" w14:textId="0566F6E4" w:rsidR="00EB589D" w:rsidRDefault="00EB589D" w:rsidP="00EB589D">
      <w:r>
        <w:t xml:space="preserve">As a result of the match report procedure completing successfully, the UE obtains a ProSe </w:t>
      </w:r>
      <w:del w:id="5741" w:author="Rapporteur" w:date="2021-08-31T11:31:00Z">
        <w:r w:rsidDel="009C6B92">
          <w:delText>Application ID</w:delText>
        </w:r>
      </w:del>
      <w:ins w:id="5742" w:author="Rapporteur" w:date="2021-08-31T11:31:00Z">
        <w:r w:rsidR="009C6B92">
          <w:t>application ID</w:t>
        </w:r>
      </w:ins>
      <w:r>
        <w:t xml:space="preserve"> and potentially other information, which the UE may store locally and pass to the upper layers.</w:t>
      </w:r>
    </w:p>
    <w:p w14:paraId="122E1F84" w14:textId="77777777" w:rsidR="00EB589D" w:rsidRDefault="00EB589D" w:rsidP="00EB589D">
      <w:pPr>
        <w:pStyle w:val="40"/>
      </w:pPr>
      <w:bookmarkStart w:id="5743" w:name="_Toc59199027"/>
      <w:bookmarkStart w:id="5744" w:name="_Toc59198436"/>
      <w:bookmarkStart w:id="5745" w:name="_Toc525231036"/>
      <w:bookmarkStart w:id="5746" w:name="_Toc82185036"/>
      <w:r>
        <w:t>6.2.8.2</w:t>
      </w:r>
      <w:r>
        <w:tab/>
        <w:t>Match report procedure initiation</w:t>
      </w:r>
      <w:bookmarkEnd w:id="5743"/>
      <w:bookmarkEnd w:id="5744"/>
      <w:bookmarkEnd w:id="5745"/>
      <w:bookmarkEnd w:id="5746"/>
    </w:p>
    <w:p w14:paraId="0E7BBA50" w14:textId="77777777" w:rsidR="00EB589D" w:rsidRDefault="00EB589D" w:rsidP="00EB589D">
      <w:r>
        <w:t>The UE shall meet the following pre-conditions before initiating this procedure:</w:t>
      </w:r>
    </w:p>
    <w:p w14:paraId="3BA73ABF" w14:textId="2F6A7E8B" w:rsidR="00EB589D" w:rsidRDefault="005B3C9B" w:rsidP="00EB589D">
      <w:pPr>
        <w:pStyle w:val="B1"/>
      </w:pPr>
      <w:r>
        <w:t>a)</w:t>
      </w:r>
      <w:r w:rsidR="00EB589D">
        <w:tab/>
        <w:t xml:space="preserve">a request from upper layers to monitor for the ProSe </w:t>
      </w:r>
      <w:del w:id="5747" w:author="Rapporteur" w:date="2021-08-31T11:31:00Z">
        <w:r w:rsidR="00EB589D" w:rsidDel="009C6B92">
          <w:delText>Application ID</w:delText>
        </w:r>
      </w:del>
      <w:ins w:id="5748" w:author="Rapporteur" w:date="2021-08-31T11:31:00Z">
        <w:r w:rsidR="009C6B92">
          <w:t>application ID</w:t>
        </w:r>
      </w:ins>
      <w:r w:rsidR="00EB589D">
        <w:t xml:space="preserve">, which resulted in the matched ProSe </w:t>
      </w:r>
      <w:del w:id="5749" w:author="Rapporteur" w:date="2021-08-31T11:21:00Z">
        <w:r w:rsidR="00EB589D" w:rsidDel="009C6B92">
          <w:delText>Application Code</w:delText>
        </w:r>
      </w:del>
      <w:ins w:id="5750" w:author="Rapporteur" w:date="2021-08-31T11:21:00Z">
        <w:r w:rsidR="009C6B92">
          <w:t>application code</w:t>
        </w:r>
      </w:ins>
      <w:r w:rsidR="00EB589D">
        <w:t>, is still in place;</w:t>
      </w:r>
    </w:p>
    <w:p w14:paraId="19858742" w14:textId="7C836E19"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w:t>
      </w:r>
      <w:del w:id="5751" w:author="Rapporteur" w:date="2021-08-31T11:21:00Z">
        <w:r w:rsidR="00EB589D" w:rsidDel="009C6B92">
          <w:delText>Application Code</w:delText>
        </w:r>
      </w:del>
      <w:ins w:id="5752" w:author="Rapporteur" w:date="2021-08-31T11:21:00Z">
        <w:r w:rsidR="009C6B92">
          <w:t>application code</w:t>
        </w:r>
      </w:ins>
      <w:r w:rsidR="00EB589D">
        <w:t>; and</w:t>
      </w:r>
    </w:p>
    <w:p w14:paraId="32A2A899" w14:textId="1426A7AD" w:rsidR="00EB589D" w:rsidRDefault="005B3C9B" w:rsidP="00EB589D">
      <w:pPr>
        <w:pStyle w:val="B1"/>
      </w:pPr>
      <w:r>
        <w:t>c)</w:t>
      </w:r>
      <w:r w:rsidR="00EB589D">
        <w:tab/>
        <w:t>the TTL timer T50</w:t>
      </w:r>
      <w:r>
        <w:t>64</w:t>
      </w:r>
      <w:r w:rsidR="00EB589D">
        <w:t xml:space="preserve"> associated with the </w:t>
      </w:r>
      <w:del w:id="5753" w:author="Rapporteur" w:date="2021-08-31T11:55:00Z">
        <w:r w:rsidR="00EB589D" w:rsidDel="00E0517C">
          <w:delText>Discovery Filter</w:delText>
        </w:r>
      </w:del>
      <w:ins w:id="5754" w:author="Rapporteur" w:date="2021-08-31T11:55:00Z">
        <w:r w:rsidR="00E0517C">
          <w:t>discovery filter</w:t>
        </w:r>
      </w:ins>
      <w:r w:rsidR="00EB589D">
        <w:t xml:space="preserve">, which resulted in a match event of the ProSe </w:t>
      </w:r>
      <w:del w:id="5755" w:author="Rapporteur" w:date="2021-08-31T11:21:00Z">
        <w:r w:rsidR="00EB589D" w:rsidDel="009C6B92">
          <w:delText>Application Code</w:delText>
        </w:r>
      </w:del>
      <w:ins w:id="5756" w:author="Rapporteur" w:date="2021-08-31T11:21:00Z">
        <w:r w:rsidR="009C6B92">
          <w:t>application code</w:t>
        </w:r>
      </w:ins>
      <w:r w:rsidR="00EB589D">
        <w:t xml:space="preserve">, has not expired. </w:t>
      </w:r>
    </w:p>
    <w:p w14:paraId="252AC336" w14:textId="77777777" w:rsidR="00EB589D" w:rsidRDefault="00EB589D" w:rsidP="00EB589D">
      <w:r>
        <w:t>If the UE is authorized to perform open ProSe direct discovery monitoring in</w:t>
      </w:r>
      <w:r>
        <w:rPr>
          <w:lang w:eastAsia="ko-KR"/>
        </w:rPr>
        <w:t xml:space="preserve"> the monitored PLMN</w:t>
      </w:r>
      <w:r>
        <w:t>, it should initiate a match report procedure:</w:t>
      </w:r>
    </w:p>
    <w:p w14:paraId="748FA8FC" w14:textId="4E7310AD" w:rsidR="00EB589D" w:rsidRDefault="00EB589D" w:rsidP="00EB589D">
      <w:pPr>
        <w:pStyle w:val="B1"/>
      </w:pPr>
      <w:r>
        <w:t>a)</w:t>
      </w:r>
      <w:r>
        <w:tab/>
        <w:t xml:space="preserve">when there is a match event of one of the ProSe </w:t>
      </w:r>
      <w:del w:id="5757" w:author="Rapporteur" w:date="2021-08-31T11:21:00Z">
        <w:r w:rsidDel="009C6B92">
          <w:delText>Application Code</w:delText>
        </w:r>
      </w:del>
      <w:ins w:id="5758" w:author="Rapporteur" w:date="2021-08-31T11:21:00Z">
        <w:r w:rsidR="009C6B92">
          <w:t>application code</w:t>
        </w:r>
      </w:ins>
      <w:r>
        <w:t xml:space="preserve">s received from the lower layers, and the UE does not have a corresponding ProSe </w:t>
      </w:r>
      <w:del w:id="5759" w:author="Rapporteur" w:date="2021-08-31T11:31:00Z">
        <w:r w:rsidDel="009C6B92">
          <w:delText>Application ID</w:delText>
        </w:r>
      </w:del>
      <w:ins w:id="5760" w:author="Rapporteur" w:date="2021-08-31T11:31:00Z">
        <w:r w:rsidR="009C6B92">
          <w:t>application ID</w:t>
        </w:r>
      </w:ins>
      <w:r>
        <w:t xml:space="preserve"> already locally stored; </w:t>
      </w:r>
    </w:p>
    <w:p w14:paraId="4652B87E" w14:textId="34A81B6B" w:rsidR="00EB589D" w:rsidRDefault="00EB589D" w:rsidP="00EB589D">
      <w:pPr>
        <w:pStyle w:val="B1"/>
        <w:rPr>
          <w:noProof/>
          <w:lang w:val="en-US" w:eastAsia="ko-KR"/>
        </w:rPr>
      </w:pPr>
      <w:r>
        <w:t>b)</w:t>
      </w:r>
      <w:r>
        <w:tab/>
        <w:t xml:space="preserve">when the UE has a locally stored mapping for the ProSe </w:t>
      </w:r>
      <w:del w:id="5761" w:author="Rapporteur" w:date="2021-08-31T11:21:00Z">
        <w:r w:rsidDel="009C6B92">
          <w:delText>Application Code</w:delText>
        </w:r>
      </w:del>
      <w:ins w:id="5762" w:author="Rapporteur" w:date="2021-08-31T11:21:00Z">
        <w:r w:rsidR="009C6B92">
          <w:t>application code</w:t>
        </w:r>
      </w:ins>
      <w:r>
        <w:t xml:space="preserve"> that resulted in a match event, but the validity timer T5</w:t>
      </w:r>
      <w:r w:rsidR="00630348">
        <w:t>072</w:t>
      </w:r>
      <w:r>
        <w:t xml:space="preserve"> of the ProSe </w:t>
      </w:r>
      <w:del w:id="5763" w:author="Rapporteur" w:date="2021-08-31T11:21:00Z">
        <w:r w:rsidDel="009C6B92">
          <w:delText>Application Code</w:delText>
        </w:r>
      </w:del>
      <w:ins w:id="5764" w:author="Rapporteur" w:date="2021-08-31T11:21:00Z">
        <w:r w:rsidR="009C6B92">
          <w:t>application code</w:t>
        </w:r>
      </w:ins>
      <w:r>
        <w:t xml:space="preserve"> has expired;</w:t>
      </w:r>
    </w:p>
    <w:p w14:paraId="6E7C97CE" w14:textId="7731E6D2" w:rsidR="00EB589D" w:rsidRDefault="00EB589D" w:rsidP="00EB589D">
      <w:pPr>
        <w:pStyle w:val="B1"/>
        <w:rPr>
          <w:lang w:eastAsia="x-none"/>
        </w:rPr>
      </w:pPr>
      <w:r>
        <w:rPr>
          <w:noProof/>
          <w:lang w:val="en-US" w:eastAsia="ko-KR"/>
        </w:rPr>
        <w:t>c)</w:t>
      </w:r>
      <w:r>
        <w:rPr>
          <w:noProof/>
          <w:lang w:val="en-US" w:eastAsia="ko-KR"/>
        </w:rPr>
        <w:tab/>
      </w:r>
      <w:r>
        <w:t xml:space="preserve">when the UE has a locally stored mapping for the ProSe </w:t>
      </w:r>
      <w:del w:id="5765" w:author="Rapporteur" w:date="2021-08-31T11:21:00Z">
        <w:r w:rsidDel="009C6B92">
          <w:delText>Application Code</w:delText>
        </w:r>
      </w:del>
      <w:ins w:id="5766" w:author="Rapporteur" w:date="2021-08-31T11:21:00Z">
        <w:r w:rsidR="009C6B92">
          <w:t>application code</w:t>
        </w:r>
      </w:ins>
      <w:r>
        <w:t xml:space="preserve"> that resulted in a match event, but the match report refresh timer T5</w:t>
      </w:r>
      <w:r w:rsidR="00630348">
        <w:t>074</w:t>
      </w:r>
      <w:r>
        <w:t xml:space="preserve"> of the ProSe </w:t>
      </w:r>
      <w:del w:id="5767" w:author="Rapporteur" w:date="2021-08-31T11:21:00Z">
        <w:r w:rsidDel="009C6B92">
          <w:delText>Application Code</w:delText>
        </w:r>
      </w:del>
      <w:ins w:id="5768" w:author="Rapporteur" w:date="2021-08-31T11:21:00Z">
        <w:r w:rsidR="009C6B92">
          <w:t>application code</w:t>
        </w:r>
      </w:ins>
      <w:r>
        <w:t xml:space="preserve"> has expired; or</w:t>
      </w:r>
    </w:p>
    <w:p w14:paraId="3CD8B877" w14:textId="1AD024A8" w:rsidR="00EB589D" w:rsidRDefault="00EB589D" w:rsidP="00EB589D">
      <w:pPr>
        <w:pStyle w:val="B1"/>
      </w:pPr>
      <w:r>
        <w:rPr>
          <w:lang w:eastAsia="zh-CN"/>
        </w:rPr>
        <w:t>d)</w:t>
      </w:r>
      <w:r>
        <w:rPr>
          <w:lang w:eastAsia="zh-CN"/>
        </w:rPr>
        <w:tab/>
        <w:t xml:space="preserve">when </w:t>
      </w:r>
      <w:r>
        <w:t xml:space="preserve">there is a match event of one of the ProSe </w:t>
      </w:r>
      <w:del w:id="5769" w:author="Rapporteur" w:date="2021-08-31T11:21:00Z">
        <w:r w:rsidDel="009C6B92">
          <w:delText>Application Code</w:delText>
        </w:r>
      </w:del>
      <w:ins w:id="5770" w:author="Rapporteur" w:date="2021-08-31T11:21:00Z">
        <w:r w:rsidR="009C6B92">
          <w:t>application code</w:t>
        </w:r>
      </w:ins>
      <w:r>
        <w:t xml:space="preserve">s received from the lower layers, and </w:t>
      </w:r>
      <w:r>
        <w:rPr>
          <w:lang w:eastAsia="zh-CN"/>
        </w:rPr>
        <w:t xml:space="preserve">the UE has </w:t>
      </w:r>
      <w:r>
        <w:t xml:space="preserve">a locally stored ProSe </w:t>
      </w:r>
      <w:del w:id="5771" w:author="Rapporteur" w:date="2021-08-31T11:21:00Z">
        <w:r w:rsidDel="009C6B92">
          <w:delText>Application Code</w:delText>
        </w:r>
      </w:del>
      <w:ins w:id="5772" w:author="Rapporteur" w:date="2021-08-31T11:21:00Z">
        <w:r w:rsidR="009C6B92">
          <w:t>application code</w:t>
        </w:r>
      </w:ins>
      <w:r>
        <w:t xml:space="preserve"> excluding the </w:t>
      </w:r>
      <w:del w:id="5773" w:author="Rapporteur" w:date="2021-09-01T10:02:00Z">
        <w:r w:rsidDel="0044246A">
          <w:delText>Metadata Index</w:delText>
        </w:r>
      </w:del>
      <w:ins w:id="5774" w:author="Rapporteur" w:date="2021-09-01T10:02:00Z">
        <w:r w:rsidR="0044246A">
          <w:t>metadata index</w:t>
        </w:r>
      </w:ins>
      <w:r>
        <w:t xml:space="preserve"> portion</w:t>
      </w:r>
      <w:r>
        <w:rPr>
          <w:lang w:eastAsia="zh-CN"/>
        </w:rPr>
        <w:t xml:space="preserve"> located by the locally stored </w:t>
      </w:r>
      <w:del w:id="5775" w:author="Rapporteur" w:date="2021-09-01T10:02:00Z">
        <w:r w:rsidDel="0044246A">
          <w:rPr>
            <w:lang w:eastAsia="zh-CN"/>
          </w:rPr>
          <w:delText>Metadata Index</w:delText>
        </w:r>
      </w:del>
      <w:ins w:id="5776" w:author="Rapporteur" w:date="2021-09-01T10:02:00Z">
        <w:r w:rsidR="0044246A">
          <w:rPr>
            <w:lang w:eastAsia="zh-CN"/>
          </w:rPr>
          <w:t>metadata index</w:t>
        </w:r>
      </w:ins>
      <w:r>
        <w:rPr>
          <w:lang w:eastAsia="zh-CN"/>
        </w:rPr>
        <w:t xml:space="preserve"> </w:t>
      </w:r>
      <w:ins w:id="5777" w:author="Rapporteur" w:date="2021-09-01T10:11:00Z">
        <w:r w:rsidR="002726D3">
          <w:rPr>
            <w:lang w:eastAsia="zh-CN"/>
          </w:rPr>
          <w:t>m</w:t>
        </w:r>
      </w:ins>
      <w:del w:id="5778" w:author="Rapporteur" w:date="2021-09-01T10:11:00Z">
        <w:r w:rsidDel="002726D3">
          <w:rPr>
            <w:lang w:eastAsia="zh-CN"/>
          </w:rPr>
          <w:delText>M</w:delText>
        </w:r>
      </w:del>
      <w:r>
        <w:rPr>
          <w:lang w:eastAsia="zh-CN"/>
        </w:rPr>
        <w:t>ask</w:t>
      </w:r>
      <w:r>
        <w:t>.</w:t>
      </w:r>
    </w:p>
    <w:p w14:paraId="6129862B" w14:textId="77777777" w:rsidR="00EB589D" w:rsidRDefault="00EB589D" w:rsidP="00EB589D">
      <w:r>
        <w:t>The UE initiates the m</w:t>
      </w:r>
      <w:r>
        <w:rPr>
          <w:lang w:eastAsia="zh-CN"/>
        </w:rPr>
        <w:t>atch report</w:t>
      </w:r>
      <w:r>
        <w:t xml:space="preserve"> procedure </w:t>
      </w:r>
      <w:r>
        <w:rPr>
          <w:lang w:val="en-US"/>
        </w:rPr>
        <w:t>for open ProSe direct discovery</w:t>
      </w:r>
      <w:r>
        <w:t xml:space="preserve"> by sending a MATCH_REPORT message with a new transaction ID and shall set the message contents as follows:</w:t>
      </w:r>
    </w:p>
    <w:p w14:paraId="110D10C4" w14:textId="5361F222" w:rsidR="00EB589D" w:rsidRDefault="00630348" w:rsidP="00EB589D">
      <w:pPr>
        <w:pStyle w:val="B1"/>
      </w:pPr>
      <w:r>
        <w:t>a)</w:t>
      </w:r>
      <w:r w:rsidR="00EB589D">
        <w:tab/>
        <w:t xml:space="preserve">the UE shall set the ProSe </w:t>
      </w:r>
      <w:del w:id="5779" w:author="Rapporteur" w:date="2021-08-31T11:21:00Z">
        <w:r w:rsidR="00EB589D" w:rsidDel="009C6B92">
          <w:delText>Application Code</w:delText>
        </w:r>
      </w:del>
      <w:ins w:id="5780" w:author="Rapporteur" w:date="2021-08-31T11:21:00Z">
        <w:r w:rsidR="009C6B92">
          <w:t>application code</w:t>
        </w:r>
      </w:ins>
      <w:r w:rsidR="00EB589D">
        <w:t xml:space="preserve"> to the ProSe </w:t>
      </w:r>
      <w:del w:id="5781" w:author="Rapporteur" w:date="2021-08-31T11:21:00Z">
        <w:r w:rsidR="00EB589D" w:rsidDel="009C6B92">
          <w:delText>Application Code</w:delText>
        </w:r>
      </w:del>
      <w:ins w:id="5782" w:author="Rapporteur" w:date="2021-08-31T11:21:00Z">
        <w:r w:rsidR="009C6B92">
          <w:t>application code</w:t>
        </w:r>
      </w:ins>
      <w:r w:rsidR="00EB589D">
        <w:t xml:space="preserve"> for which there was a match event;</w:t>
      </w:r>
    </w:p>
    <w:p w14:paraId="3D48ED52" w14:textId="77777777" w:rsidR="00EB589D" w:rsidRDefault="00630348" w:rsidP="00EB589D">
      <w:pPr>
        <w:pStyle w:val="B1"/>
        <w:rPr>
          <w:lang w:eastAsia="zh-CN"/>
        </w:rPr>
      </w:pPr>
      <w:r>
        <w:lastRenderedPageBreak/>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56A87C2C"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65619A">
        <w:t>PROSE PC5 DISCOVERY</w:t>
      </w:r>
      <w:r w:rsidR="00EB589D">
        <w:rPr>
          <w:lang w:val="en-US"/>
        </w:rPr>
        <w:t xml:space="preserve"> message that contained the ProSe </w:t>
      </w:r>
      <w:del w:id="5783" w:author="Rapporteur" w:date="2021-08-31T11:21:00Z">
        <w:r w:rsidR="00EB589D" w:rsidDel="009C6B92">
          <w:rPr>
            <w:lang w:val="en-US"/>
          </w:rPr>
          <w:delText>Application Code</w:delText>
        </w:r>
      </w:del>
      <w:ins w:id="5784" w:author="Rapporteur" w:date="2021-08-31T11:21:00Z">
        <w:r w:rsidR="009C6B92">
          <w:rPr>
            <w:lang w:val="en-US"/>
          </w:rPr>
          <w:t>application code</w:t>
        </w:r>
      </w:ins>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2320024F"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ProSe </w:t>
      </w:r>
      <w:del w:id="5785" w:author="Rapporteur" w:date="2021-08-31T11:21:00Z">
        <w:r w:rsidR="00EB589D" w:rsidDel="009C6B92">
          <w:rPr>
            <w:lang w:val="en-US"/>
          </w:rPr>
          <w:delText>Application Code</w:delText>
        </w:r>
      </w:del>
      <w:ins w:id="5786" w:author="Rapporteur" w:date="2021-08-31T11:21:00Z">
        <w:r w:rsidR="009C6B92">
          <w:rPr>
            <w:lang w:val="en-US"/>
          </w:rPr>
          <w:t>application code</w:t>
        </w:r>
      </w:ins>
      <w:r w:rsidR="00EB589D">
        <w:rPr>
          <w:lang w:val="en-US"/>
        </w:rPr>
        <w:t xml:space="preserve"> for which there was a match event, as specified in </w:t>
      </w:r>
      <w:r w:rsidR="00EB589D">
        <w:t>3GPP TS 33.yyy [33yyy]</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3240BAA3"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903FAA">
        <w:rPr>
          <w:lang w:val="en-US"/>
        </w:rPr>
        <w:t>PROSE PC5 DISCOVERY</w:t>
      </w:r>
      <w:r w:rsidR="00EB589D">
        <w:rPr>
          <w:lang w:val="en-US"/>
        </w:rPr>
        <w:t xml:space="preserve"> message that contained the ProSe </w:t>
      </w:r>
      <w:del w:id="5787" w:author="Rapporteur" w:date="2021-08-31T11:21:00Z">
        <w:r w:rsidR="00EB589D" w:rsidDel="009C6B92">
          <w:rPr>
            <w:lang w:val="en-US"/>
          </w:rPr>
          <w:delText>Application Code</w:delText>
        </w:r>
      </w:del>
      <w:ins w:id="5788" w:author="Rapporteur" w:date="2021-08-31T11:21:00Z">
        <w:r w:rsidR="009C6B92">
          <w:rPr>
            <w:lang w:val="en-US"/>
          </w:rPr>
          <w:t>application code</w:t>
        </w:r>
      </w:ins>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74054395"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ProSe </w:t>
      </w:r>
      <w:del w:id="5789" w:author="Rapporteur" w:date="2021-08-31T11:21:00Z">
        <w:r w:rsidR="00EB589D" w:rsidDel="009C6B92">
          <w:rPr>
            <w:lang w:val="en-US"/>
          </w:rPr>
          <w:delText>Application Code</w:delText>
        </w:r>
      </w:del>
      <w:ins w:id="5790" w:author="Rapporteur" w:date="2021-08-31T11:21:00Z">
        <w:r w:rsidR="009C6B92">
          <w:rPr>
            <w:lang w:val="en-US"/>
          </w:rPr>
          <w:t>application code</w:t>
        </w:r>
      </w:ins>
      <w:r w:rsidR="00EB589D">
        <w:rPr>
          <w:lang w:val="en-US"/>
        </w:rPr>
        <w:t xml:space="preserve"> for which there was a match event, as specified in </w:t>
      </w:r>
      <w:r w:rsidR="00EB589D">
        <w:t>3GPP TS 33.yyy [r33yyy]</w:t>
      </w:r>
      <w:r w:rsidR="00EB589D">
        <w:rPr>
          <w:lang w:val="en-US"/>
        </w:rPr>
        <w:t>; and</w:t>
      </w:r>
    </w:p>
    <w:p w14:paraId="3FAD9566" w14:textId="295CC55F"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ProSe </w:t>
      </w:r>
      <w:del w:id="5791" w:author="Rapporteur" w:date="2021-08-31T11:21:00Z">
        <w:r w:rsidR="00EB589D" w:rsidDel="009C6B92">
          <w:rPr>
            <w:lang w:val="en-US"/>
          </w:rPr>
          <w:delText>Application Code</w:delText>
        </w:r>
      </w:del>
      <w:ins w:id="5792" w:author="Rapporteur" w:date="2021-08-31T11:21:00Z">
        <w:r w:rsidR="009C6B92">
          <w:rPr>
            <w:lang w:val="en-US"/>
          </w:rPr>
          <w:t>application code</w:t>
        </w:r>
      </w:ins>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01493A02" w14:textId="77777777" w:rsidR="00EB589D" w:rsidRDefault="00EB589D" w:rsidP="00EB589D">
      <w:pPr>
        <w:pStyle w:val="EditorsNote"/>
      </w:pPr>
      <w:r>
        <w:t>Editor's Note: Security aspect will be updated upon SA3 normative requirement is available.</w:t>
      </w:r>
    </w:p>
    <w:p w14:paraId="71430AEE" w14:textId="24EB6E53"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ProSe </w:t>
      </w:r>
      <w:del w:id="5793" w:author="Rapporteur" w:date="2021-08-31T11:21:00Z">
        <w:r w:rsidR="00EB589D" w:rsidDel="009C6B92">
          <w:rPr>
            <w:lang w:val="en-US"/>
          </w:rPr>
          <w:delText>Application Code</w:delText>
        </w:r>
      </w:del>
      <w:ins w:id="5794" w:author="Rapporteur" w:date="2021-08-31T11:21:00Z">
        <w:r w:rsidR="009C6B92">
          <w:rPr>
            <w:lang w:val="en-US"/>
          </w:rPr>
          <w:t>application code</w:t>
        </w:r>
      </w:ins>
      <w:r w:rsidR="00EB589D">
        <w:rPr>
          <w:lang w:val="en-US"/>
        </w:rPr>
        <w:t xml:space="preserve"> for which there was a match event;</w:t>
      </w:r>
    </w:p>
    <w:p w14:paraId="3407531C" w14:textId="3BBCEDC7" w:rsidR="00EB589D" w:rsidRDefault="00630348" w:rsidP="00EB589D">
      <w:pPr>
        <w:pStyle w:val="B1"/>
        <w:rPr>
          <w:lang w:val="en-US"/>
        </w:rPr>
      </w:pPr>
      <w:r>
        <w:t>e)</w:t>
      </w:r>
      <w:r w:rsidR="00EB589D">
        <w:tab/>
        <w:t xml:space="preserve">the UE shall set </w:t>
      </w:r>
      <w:r w:rsidR="00EB589D">
        <w:rPr>
          <w:lang w:val="en-US"/>
        </w:rPr>
        <w:t xml:space="preserve">the </w:t>
      </w:r>
      <w:del w:id="5795" w:author="Rapporteur" w:date="2021-08-31T11:59:00Z">
        <w:r w:rsidR="00EB589D" w:rsidDel="005808D1">
          <w:rPr>
            <w:lang w:val="en-US"/>
          </w:rPr>
          <w:delText>Message Type</w:delText>
        </w:r>
      </w:del>
      <w:ins w:id="5796" w:author="Rapporteur" w:date="2021-08-31T11:59:00Z">
        <w:r w:rsidR="005808D1">
          <w:rPr>
            <w:lang w:val="en-US"/>
          </w:rPr>
          <w:t>message type</w:t>
        </w:r>
      </w:ins>
      <w:r w:rsidR="00EB589D">
        <w:rPr>
          <w:lang w:val="en-US"/>
        </w:rPr>
        <w:t xml:space="preserve"> to the value of </w:t>
      </w:r>
      <w:del w:id="5797" w:author="Rapporteur" w:date="2021-08-31T11:59:00Z">
        <w:r w:rsidR="00EB589D" w:rsidDel="005808D1">
          <w:rPr>
            <w:lang w:val="en-US"/>
          </w:rPr>
          <w:delText>Message Type</w:delText>
        </w:r>
      </w:del>
      <w:ins w:id="5798" w:author="Rapporteur" w:date="2021-08-31T11:59:00Z">
        <w:r w:rsidR="005808D1">
          <w:rPr>
            <w:lang w:val="en-US"/>
          </w:rPr>
          <w:t>message type</w:t>
        </w:r>
      </w:ins>
      <w:r w:rsidR="00EB589D">
        <w:rPr>
          <w:lang w:val="en-US"/>
        </w:rPr>
        <w:t xml:space="preserve"> field of the </w:t>
      </w:r>
      <w:r w:rsidR="001E5360">
        <w:t>PROSE PC5 DISCOVERY</w:t>
      </w:r>
      <w:r w:rsidR="00EB589D">
        <w:rPr>
          <w:lang w:val="en-US"/>
        </w:rPr>
        <w:t xml:space="preserve"> message that contained the ProSe </w:t>
      </w:r>
      <w:del w:id="5799" w:author="Rapporteur" w:date="2021-08-31T11:21:00Z">
        <w:r w:rsidR="00EB589D" w:rsidDel="009C6B92">
          <w:rPr>
            <w:lang w:val="en-US"/>
          </w:rPr>
          <w:delText>Application Code</w:delText>
        </w:r>
      </w:del>
      <w:ins w:id="5800" w:author="Rapporteur" w:date="2021-08-31T11:21:00Z">
        <w:r w:rsidR="009C6B92">
          <w:rPr>
            <w:lang w:val="en-US"/>
          </w:rPr>
          <w:t>application code</w:t>
        </w:r>
      </w:ins>
      <w:r w:rsidR="00EB589D">
        <w:rPr>
          <w:lang w:val="en-US"/>
        </w:rPr>
        <w:t xml:space="preserve"> for which there was a match event;</w:t>
      </w:r>
    </w:p>
    <w:p w14:paraId="180C27ED" w14:textId="0A9C4A0E" w:rsidR="00EB589D" w:rsidRDefault="00630348" w:rsidP="00EB589D">
      <w:pPr>
        <w:pStyle w:val="B1"/>
        <w:rPr>
          <w:lang w:val="en-US"/>
        </w:rPr>
      </w:pPr>
      <w:r>
        <w:rPr>
          <w:lang w:val="en-US"/>
        </w:rPr>
        <w:t>f)</w:t>
      </w:r>
      <w:r w:rsidR="00EB589D">
        <w:rPr>
          <w:lang w:val="en-US"/>
        </w:rPr>
        <w:tab/>
        <w:t xml:space="preserve">the UE shall set the </w:t>
      </w:r>
      <w:del w:id="5801" w:author="Rapporteur" w:date="2021-08-31T12:00:00Z">
        <w:r w:rsidR="00EB589D" w:rsidDel="005808D1">
          <w:rPr>
            <w:lang w:val="en-US"/>
          </w:rPr>
          <w:delText xml:space="preserve">Monitored </w:delText>
        </w:r>
      </w:del>
      <w:ins w:id="5802" w:author="Rapporteur" w:date="2021-08-31T12:00:00Z">
        <w:r w:rsidR="005808D1">
          <w:rPr>
            <w:lang w:val="en-US"/>
          </w:rPr>
          <w:t xml:space="preserve">monitored </w:t>
        </w:r>
      </w:ins>
      <w:r w:rsidR="00EB589D">
        <w:rPr>
          <w:lang w:val="en-US"/>
        </w:rPr>
        <w:t xml:space="preserve">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43AF3BB1" w:rsidR="00EB589D" w:rsidRDefault="00630348" w:rsidP="00EB589D">
      <w:pPr>
        <w:pStyle w:val="B1"/>
        <w:rPr>
          <w:lang w:val="en-US"/>
        </w:rPr>
      </w:pPr>
      <w:r>
        <w:rPr>
          <w:lang w:val="en-US"/>
        </w:rPr>
        <w:t>h)</w:t>
      </w:r>
      <w:r w:rsidR="00EB589D">
        <w:rPr>
          <w:lang w:val="en-US"/>
        </w:rPr>
        <w:tab/>
        <w:t xml:space="preserve">the UE shall set the </w:t>
      </w:r>
      <w:del w:id="5803" w:author="Rapporteur" w:date="2021-08-31T12:00:00Z">
        <w:r w:rsidR="00EB589D" w:rsidDel="005808D1">
          <w:rPr>
            <w:lang w:val="en-US"/>
          </w:rPr>
          <w:delText>Metadata Flag</w:delText>
        </w:r>
      </w:del>
      <w:ins w:id="5804" w:author="Rapporteur" w:date="2021-08-31T12:00:00Z">
        <w:r w:rsidR="005808D1">
          <w:rPr>
            <w:lang w:val="en-US"/>
          </w:rPr>
          <w:t>metadata flag</w:t>
        </w:r>
      </w:ins>
      <w:r w:rsidR="00EB589D">
        <w:rPr>
          <w:lang w:val="en-US"/>
        </w:rPr>
        <w:t xml:space="preserve"> to indicate whether or not it wishes to receive metadata information associated with the ProSe </w:t>
      </w:r>
      <w:del w:id="5805" w:author="Rapporteur" w:date="2021-08-31T11:31:00Z">
        <w:r w:rsidR="00EB589D" w:rsidDel="009C6B92">
          <w:rPr>
            <w:lang w:val="en-US"/>
          </w:rPr>
          <w:delText>Application ID</w:delText>
        </w:r>
      </w:del>
      <w:ins w:id="5806" w:author="Rapporteur" w:date="2021-08-31T11:31:00Z">
        <w:r w:rsidR="009C6B92">
          <w:rPr>
            <w:lang w:val="en-US"/>
          </w:rPr>
          <w:t>application ID</w:t>
        </w:r>
      </w:ins>
      <w:r w:rsidR="00EB589D">
        <w:rPr>
          <w:lang w:val="en-US"/>
        </w:rPr>
        <w:t xml:space="preserve"> in the MATCH_REPORT_ACK message from the 5G DDNMF.</w:t>
      </w:r>
    </w:p>
    <w:p w14:paraId="1D9F34A7" w14:textId="4988B4AB" w:rsidR="00EB589D" w:rsidRDefault="00EB589D" w:rsidP="00EB589D">
      <w:pPr>
        <w:pStyle w:val="NO"/>
      </w:pPr>
      <w:r>
        <w:t>NOTE 1:</w:t>
      </w:r>
      <w:r>
        <w:tab/>
        <w:t xml:space="preserve">A UE can include one or multiple transactions in one MATCH_REPORT message for different ProSe </w:t>
      </w:r>
      <w:del w:id="5807" w:author="Rapporteur" w:date="2021-08-31T11:21:00Z">
        <w:r w:rsidDel="009C6B92">
          <w:delText>Application Code</w:delText>
        </w:r>
      </w:del>
      <w:ins w:id="5808" w:author="Rapporteur" w:date="2021-08-31T11:21:00Z">
        <w:r w:rsidR="009C6B92">
          <w:t>application code</w:t>
        </w:r>
      </w:ins>
      <w:r>
        <w:t>s, and receive corresponding &lt;match-ack&gt; element or &lt;match-reject&gt; element in the MATCH_REPORT_ACK message for each respective transaction. In the following description of match report procedure, only one transaction is included.</w:t>
      </w:r>
    </w:p>
    <w:p w14:paraId="7FB3A688" w14:textId="304309E5" w:rsidR="00EB589D" w:rsidRDefault="00EB589D" w:rsidP="00EB589D">
      <w:pPr>
        <w:pStyle w:val="NO"/>
        <w:rPr>
          <w:lang w:val="en-US"/>
        </w:rPr>
      </w:pPr>
      <w:r>
        <w:t>NOTE 2:</w:t>
      </w:r>
      <w:r>
        <w:tab/>
      </w:r>
      <w:r>
        <w:rPr>
          <w:lang w:val="en-US"/>
        </w:rPr>
        <w:t xml:space="preserve">The value of the </w:t>
      </w:r>
      <w:del w:id="5809" w:author="Rapporteur" w:date="2021-08-31T12:00:00Z">
        <w:r w:rsidDel="005808D1">
          <w:rPr>
            <w:lang w:val="en-US"/>
          </w:rPr>
          <w:delText>Metadata Flag</w:delText>
        </w:r>
      </w:del>
      <w:ins w:id="5810" w:author="Rapporteur" w:date="2021-08-31T12:00:00Z">
        <w:r w:rsidR="005808D1">
          <w:rPr>
            <w:lang w:val="en-US"/>
          </w:rPr>
          <w:t>metadata flag</w:t>
        </w:r>
      </w:ins>
      <w:r>
        <w:rPr>
          <w:lang w:val="en-US"/>
        </w:rPr>
        <w:t xml:space="preserve"> is determined through an indication from upper layers in the original request to monitor for a ProSe </w:t>
      </w:r>
      <w:del w:id="5811" w:author="Rapporteur" w:date="2021-08-31T11:31:00Z">
        <w:r w:rsidDel="009C6B92">
          <w:rPr>
            <w:lang w:val="en-US"/>
          </w:rPr>
          <w:delText>Application ID</w:delText>
        </w:r>
      </w:del>
      <w:ins w:id="5812" w:author="Rapporteur" w:date="2021-08-31T11:31:00Z">
        <w:r w:rsidR="009C6B92">
          <w:rPr>
            <w:lang w:val="en-US"/>
          </w:rPr>
          <w:t>application ID</w:t>
        </w:r>
      </w:ins>
      <w:r>
        <w:rPr>
          <w:lang w:val="en-US"/>
        </w:rPr>
        <w:t>.</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rFonts w:eastAsia="Times New Roman"/>
          <w:lang w:eastAsia="x-none"/>
        </w:rPr>
        <w:object w:dxaOrig="10335" w:dyaOrig="6720" w14:anchorId="0A2D4BF7">
          <v:shape id="_x0000_i1032" type="#_x0000_t75" style="width:516.9pt;height:335.85pt" o:ole="">
            <v:imagedata r:id="rId25" o:title=""/>
          </v:shape>
          <o:OLEObject Type="Embed" ProgID="Visio.Drawing.11" ShapeID="_x0000_i1032" DrawAspect="Content" ObjectID="_1692798502"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40"/>
        <w:rPr>
          <w:lang w:eastAsia="zh-CN"/>
        </w:rPr>
      </w:pPr>
      <w:bookmarkStart w:id="5813" w:name="_Toc59199028"/>
      <w:bookmarkStart w:id="5814" w:name="_Toc59198437"/>
      <w:bookmarkStart w:id="5815" w:name="_Toc525231037"/>
      <w:bookmarkStart w:id="5816" w:name="_Toc82185037"/>
      <w:r>
        <w:rPr>
          <w:lang w:val="en-US"/>
        </w:rPr>
        <w:t>6.2.8.3</w:t>
      </w:r>
      <w:r>
        <w:rPr>
          <w:lang w:val="en-US"/>
        </w:rPr>
        <w:tab/>
      </w:r>
      <w:r>
        <w:rPr>
          <w:lang w:eastAsia="zh-CN"/>
        </w:rPr>
        <w:t xml:space="preserve">Match report procedure accepted by the </w:t>
      </w:r>
      <w:bookmarkEnd w:id="5813"/>
      <w:bookmarkEnd w:id="5814"/>
      <w:bookmarkEnd w:id="5815"/>
      <w:r>
        <w:rPr>
          <w:lang w:val="en-US"/>
        </w:rPr>
        <w:t>5G DDNMF</w:t>
      </w:r>
      <w:bookmarkEnd w:id="5816"/>
    </w:p>
    <w:p w14:paraId="14446F30" w14:textId="77777777"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checks with the UDM whether the UE is authorized for open ProSe direct discovery monitoring as described in 3GPP TS 29.503 [10].</w:t>
      </w:r>
    </w:p>
    <w:p w14:paraId="206A49E6" w14:textId="56BEB414" w:rsidR="00EB589D" w:rsidRDefault="00EB589D" w:rsidP="00EB589D">
      <w:pPr>
        <w:rPr>
          <w:lang w:val="en-US"/>
        </w:rPr>
      </w:pPr>
      <w:r>
        <w:rPr>
          <w:lang w:val="en-US"/>
        </w:rPr>
        <w:t xml:space="preserve">The 5G DDNMF shall also check the PLMN ID in the ProSe </w:t>
      </w:r>
      <w:del w:id="5817" w:author="Rapporteur" w:date="2021-08-31T11:21:00Z">
        <w:r w:rsidDel="009C6B92">
          <w:rPr>
            <w:lang w:val="en-US"/>
          </w:rPr>
          <w:delText>Application Code</w:delText>
        </w:r>
      </w:del>
      <w:ins w:id="5818" w:author="Rapporteur" w:date="2021-08-31T11:21:00Z">
        <w:r w:rsidR="009C6B92">
          <w:rPr>
            <w:lang w:val="en-US"/>
          </w:rPr>
          <w:t>application code</w:t>
        </w:r>
      </w:ins>
      <w:r>
        <w:rPr>
          <w:lang w:val="en-US"/>
        </w:rPr>
        <w:t xml:space="preserve"> received from the UE. If the PLMN ID in the ProSe </w:t>
      </w:r>
      <w:del w:id="5819" w:author="Rapporteur" w:date="2021-08-31T11:21:00Z">
        <w:r w:rsidDel="009C6B92">
          <w:rPr>
            <w:lang w:val="en-US"/>
          </w:rPr>
          <w:delText>Application Code</w:delText>
        </w:r>
      </w:del>
      <w:ins w:id="5820" w:author="Rapporteur" w:date="2021-08-31T11:21:00Z">
        <w:r w:rsidR="009C6B92">
          <w:rPr>
            <w:lang w:val="en-US"/>
          </w:rPr>
          <w:t>application code</w:t>
        </w:r>
      </w:ins>
      <w:r>
        <w:rPr>
          <w:lang w:val="en-US"/>
        </w:rPr>
        <w:t xml:space="preserv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w:t>
      </w:r>
      <w:del w:id="5821" w:author="Rapporteur" w:date="2021-08-31T11:21:00Z">
        <w:r w:rsidDel="009C6B92">
          <w:rPr>
            <w:lang w:val="en-US" w:eastAsia="ko-KR"/>
          </w:rPr>
          <w:delText>Application Code</w:delText>
        </w:r>
      </w:del>
      <w:ins w:id="5822" w:author="Rapporteur" w:date="2021-08-31T11:21:00Z">
        <w:r w:rsidR="009C6B92">
          <w:rPr>
            <w:lang w:val="en-US" w:eastAsia="ko-KR"/>
          </w:rPr>
          <w:t>application code</w:t>
        </w:r>
      </w:ins>
      <w:r>
        <w:rPr>
          <w:lang w:val="en-US" w:eastAsia="ko-KR"/>
        </w:rPr>
        <w:t xml:space="preserve"> is authorized to be transmitted on the monitored PLMN indicated in the Monitored PLMN ID in the received message.</w:t>
      </w:r>
    </w:p>
    <w:p w14:paraId="28A1BEA5" w14:textId="667641BB" w:rsidR="00EB589D" w:rsidRDefault="00EB589D" w:rsidP="00EB589D">
      <w:r>
        <w:rPr>
          <w:lang w:val="en-US"/>
        </w:rPr>
        <w:t xml:space="preserve">If the ProSe </w:t>
      </w:r>
      <w:del w:id="5823" w:author="Rapporteur" w:date="2021-08-31T11:21:00Z">
        <w:r w:rsidDel="009C6B92">
          <w:rPr>
            <w:lang w:val="en-US"/>
          </w:rPr>
          <w:delText>Application Code</w:delText>
        </w:r>
      </w:del>
      <w:ins w:id="5824" w:author="Rapporteur" w:date="2021-08-31T11:21:00Z">
        <w:r w:rsidR="009C6B92">
          <w:rPr>
            <w:lang w:val="en-US"/>
          </w:rPr>
          <w:t>application code</w:t>
        </w:r>
      </w:ins>
      <w:r>
        <w:rPr>
          <w:lang w:val="en-US"/>
        </w:rPr>
        <w:t xml:space="preserve"> is PLMN-specific, the 5G DDNMF shall verify if the PLMN ID in the ProSe </w:t>
      </w:r>
      <w:del w:id="5825" w:author="Rapporteur" w:date="2021-08-31T11:21:00Z">
        <w:r w:rsidDel="009C6B92">
          <w:rPr>
            <w:lang w:val="en-US"/>
          </w:rPr>
          <w:delText>Application Code</w:delText>
        </w:r>
      </w:del>
      <w:ins w:id="5826" w:author="Rapporteur" w:date="2021-08-31T11:21:00Z">
        <w:r w:rsidR="009C6B92">
          <w:rPr>
            <w:lang w:val="en-US"/>
          </w:rPr>
          <w:t>application code</w:t>
        </w:r>
      </w:ins>
      <w:r>
        <w:rPr>
          <w:lang w:val="en-US"/>
        </w:rPr>
        <w:t xml:space="preserve"> </w:t>
      </w:r>
      <w:r>
        <w:t xml:space="preserve">is the same as the PLMN of the </w:t>
      </w:r>
      <w:r>
        <w:rPr>
          <w:lang w:val="en-US"/>
        </w:rPr>
        <w:t>5G DDNMF</w:t>
      </w:r>
      <w:r>
        <w:t xml:space="preserve">. If so, the </w:t>
      </w:r>
      <w:r>
        <w:rPr>
          <w:lang w:val="en-US"/>
        </w:rPr>
        <w:t xml:space="preserve">5G DDNMF </w:t>
      </w:r>
      <w:r>
        <w:t xml:space="preserve">shall map the ProSe </w:t>
      </w:r>
      <w:del w:id="5827" w:author="Rapporteur" w:date="2021-08-31T11:21:00Z">
        <w:r w:rsidDel="009C6B92">
          <w:delText>Application Code</w:delText>
        </w:r>
      </w:del>
      <w:ins w:id="5828" w:author="Rapporteur" w:date="2021-08-31T11:21:00Z">
        <w:r w:rsidR="009C6B92">
          <w:t>application code</w:t>
        </w:r>
      </w:ins>
      <w:r>
        <w:t xml:space="preserve"> to the corresponding ProSe </w:t>
      </w:r>
      <w:del w:id="5829" w:author="Rapporteur" w:date="2021-08-31T11:31:00Z">
        <w:r w:rsidDel="009C6B92">
          <w:delText>Application ID</w:delText>
        </w:r>
      </w:del>
      <w:ins w:id="5830" w:author="Rapporteur" w:date="2021-08-31T11:31:00Z">
        <w:r w:rsidR="009C6B92">
          <w:t>application ID</w:t>
        </w:r>
      </w:ins>
      <w:r>
        <w:t xml:space="preserve"> from the PLMN-specific database. </w:t>
      </w:r>
      <w:r>
        <w:rPr>
          <w:lang w:val="en-US"/>
        </w:rPr>
        <w:t xml:space="preserve">If the ProSe </w:t>
      </w:r>
      <w:del w:id="5831" w:author="Rapporteur" w:date="2021-08-31T11:21:00Z">
        <w:r w:rsidDel="009C6B92">
          <w:rPr>
            <w:lang w:val="en-US"/>
          </w:rPr>
          <w:delText>Application Code</w:delText>
        </w:r>
      </w:del>
      <w:ins w:id="5832" w:author="Rapporteur" w:date="2021-08-31T11:21:00Z">
        <w:r w:rsidR="009C6B92">
          <w:rPr>
            <w:lang w:val="en-US"/>
          </w:rPr>
          <w:t>application code</w:t>
        </w:r>
      </w:ins>
      <w:r>
        <w:rPr>
          <w:lang w:val="en-US"/>
        </w:rPr>
        <w:t xml:space="preserve"> is country-specific, </w:t>
      </w:r>
      <w:r>
        <w:t xml:space="preserve">as specified in </w:t>
      </w:r>
      <w:r w:rsidR="00432A5C">
        <w:t>clause</w:t>
      </w:r>
      <w:r>
        <w:t> 24.3 of 3GPP</w:t>
      </w:r>
      <w:r>
        <w:rPr>
          <w:lang w:val="en-US" w:eastAsia="zh-CN"/>
        </w:rPr>
        <w:t> </w:t>
      </w:r>
      <w:r>
        <w:t>TS 23.003 [4]</w:t>
      </w:r>
      <w:r>
        <w:rPr>
          <w:lang w:val="en-US"/>
        </w:rPr>
        <w:t xml:space="preserve">, the 5G DDNMF shall check whether the MCC of the PLMN ID part of the ProSe </w:t>
      </w:r>
      <w:del w:id="5833" w:author="Rapporteur" w:date="2021-08-31T11:21:00Z">
        <w:r w:rsidDel="009C6B92">
          <w:rPr>
            <w:lang w:val="en-US"/>
          </w:rPr>
          <w:delText>Application Code</w:delText>
        </w:r>
      </w:del>
      <w:ins w:id="5834" w:author="Rapporteur" w:date="2021-08-31T11:21:00Z">
        <w:r w:rsidR="009C6B92">
          <w:rPr>
            <w:lang w:val="en-US"/>
          </w:rPr>
          <w:t>application code</w:t>
        </w:r>
      </w:ins>
      <w:r>
        <w:rPr>
          <w:lang w:val="en-US"/>
        </w:rPr>
        <w:t xml:space="preserve"> corresponds to</w:t>
      </w:r>
      <w:r>
        <w:t xml:space="preserve"> the country of the </w:t>
      </w:r>
      <w:r>
        <w:rPr>
          <w:lang w:val="en-US"/>
        </w:rPr>
        <w:t>5G DDNMF</w:t>
      </w:r>
      <w:r>
        <w:t xml:space="preserve">. If so, the </w:t>
      </w:r>
      <w:r>
        <w:rPr>
          <w:lang w:val="en-US"/>
        </w:rPr>
        <w:t xml:space="preserve">5G DDNMF </w:t>
      </w:r>
      <w:r>
        <w:t xml:space="preserve">shall map the ProSe </w:t>
      </w:r>
      <w:del w:id="5835" w:author="Rapporteur" w:date="2021-08-31T11:21:00Z">
        <w:r w:rsidDel="009C6B92">
          <w:delText>Application Code</w:delText>
        </w:r>
      </w:del>
      <w:ins w:id="5836" w:author="Rapporteur" w:date="2021-08-31T11:21:00Z">
        <w:r w:rsidR="009C6B92">
          <w:t>application code</w:t>
        </w:r>
      </w:ins>
      <w:r>
        <w:t xml:space="preserve"> to the corresponding ProSe </w:t>
      </w:r>
      <w:del w:id="5837" w:author="Rapporteur" w:date="2021-08-31T11:31:00Z">
        <w:r w:rsidDel="009C6B92">
          <w:delText>Application ID</w:delText>
        </w:r>
      </w:del>
      <w:ins w:id="5838" w:author="Rapporteur" w:date="2021-08-31T11:31:00Z">
        <w:r w:rsidR="009C6B92">
          <w:t>application ID</w:t>
        </w:r>
      </w:ins>
      <w:r>
        <w:t xml:space="preserve"> from the country-specific database. </w:t>
      </w:r>
      <w:r>
        <w:rPr>
          <w:lang w:val="en-US"/>
        </w:rPr>
        <w:t xml:space="preserve">If the ProSe </w:t>
      </w:r>
      <w:del w:id="5839" w:author="Rapporteur" w:date="2021-08-31T11:21:00Z">
        <w:r w:rsidDel="009C6B92">
          <w:rPr>
            <w:lang w:val="en-US"/>
          </w:rPr>
          <w:delText>Application Code</w:delText>
        </w:r>
      </w:del>
      <w:ins w:id="5840" w:author="Rapporteur" w:date="2021-08-31T11:21:00Z">
        <w:r w:rsidR="009C6B92">
          <w:rPr>
            <w:lang w:val="en-US"/>
          </w:rPr>
          <w:t>application code</w:t>
        </w:r>
      </w:ins>
      <w:r>
        <w:rPr>
          <w:lang w:val="en-US"/>
        </w:rPr>
        <w:t xml:space="preserv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w:t>
      </w:r>
      <w:del w:id="5841" w:author="Rapporteur" w:date="2021-08-31T11:21:00Z">
        <w:r w:rsidDel="009C6B92">
          <w:delText>Application Code</w:delText>
        </w:r>
      </w:del>
      <w:ins w:id="5842" w:author="Rapporteur" w:date="2021-08-31T11:21:00Z">
        <w:r w:rsidR="009C6B92">
          <w:t>application code</w:t>
        </w:r>
      </w:ins>
      <w:r>
        <w:t xml:space="preserve"> to the corresponding ProSe </w:t>
      </w:r>
      <w:del w:id="5843" w:author="Rapporteur" w:date="2021-08-31T11:31:00Z">
        <w:r w:rsidDel="009C6B92">
          <w:delText>Application ID</w:delText>
        </w:r>
      </w:del>
      <w:ins w:id="5844" w:author="Rapporteur" w:date="2021-08-31T11:31:00Z">
        <w:r w:rsidR="009C6B92">
          <w:t>application ID</w:t>
        </w:r>
      </w:ins>
      <w:r>
        <w:t xml:space="preserve"> from the global database. </w:t>
      </w:r>
      <w:r>
        <w:rPr>
          <w:lang w:val="en-US"/>
        </w:rPr>
        <w:t xml:space="preserve">If the ProSe </w:t>
      </w:r>
      <w:del w:id="5845" w:author="Rapporteur" w:date="2021-08-31T11:21:00Z">
        <w:r w:rsidDel="009C6B92">
          <w:rPr>
            <w:lang w:val="en-US"/>
          </w:rPr>
          <w:delText>Application Code</w:delText>
        </w:r>
      </w:del>
      <w:ins w:id="5846" w:author="Rapporteur" w:date="2021-08-31T11:21:00Z">
        <w:r w:rsidR="009C6B92">
          <w:rPr>
            <w:lang w:val="en-US"/>
          </w:rPr>
          <w:t>application code</w:t>
        </w:r>
      </w:ins>
      <w:r>
        <w:rPr>
          <w:lang w:val="en-US"/>
        </w:rPr>
        <w:t xml:space="preserve"> contains a ProSe </w:t>
      </w:r>
      <w:del w:id="5847" w:author="Rapporteur" w:date="2021-08-31T11:21:00Z">
        <w:r w:rsidDel="009C6B92">
          <w:rPr>
            <w:lang w:val="en-US"/>
          </w:rPr>
          <w:delText>Application Code</w:delText>
        </w:r>
      </w:del>
      <w:ins w:id="5848" w:author="Rapporteur" w:date="2021-08-31T11:21:00Z">
        <w:r w:rsidR="009C6B92">
          <w:rPr>
            <w:lang w:val="en-US"/>
          </w:rPr>
          <w:t>application code</w:t>
        </w:r>
      </w:ins>
      <w:r>
        <w:rPr>
          <w:lang w:val="en-US"/>
        </w:rPr>
        <w:t xml:space="preserve"> </w:t>
      </w:r>
      <w:del w:id="5849" w:author="Rapporteur" w:date="2021-08-31T11:55:00Z">
        <w:r w:rsidDel="00E0517C">
          <w:rPr>
            <w:lang w:val="en-US"/>
          </w:rPr>
          <w:delText>Prefix</w:delText>
        </w:r>
      </w:del>
      <w:ins w:id="5850" w:author="Rapporteur" w:date="2021-08-31T11:55:00Z">
        <w:r w:rsidR="00E0517C">
          <w:rPr>
            <w:lang w:val="en-US"/>
          </w:rPr>
          <w:t>prefix</w:t>
        </w:r>
      </w:ins>
      <w:r>
        <w:rPr>
          <w:lang w:val="en-US"/>
        </w:rPr>
        <w:t xml:space="preserve">, the 5G DDNMF maps the ProSe </w:t>
      </w:r>
      <w:del w:id="5851" w:author="Rapporteur" w:date="2021-08-31T11:21:00Z">
        <w:r w:rsidDel="009C6B92">
          <w:rPr>
            <w:lang w:val="en-US"/>
          </w:rPr>
          <w:delText>Application Code</w:delText>
        </w:r>
      </w:del>
      <w:ins w:id="5852" w:author="Rapporteur" w:date="2021-08-31T11:21:00Z">
        <w:r w:rsidR="009C6B92">
          <w:rPr>
            <w:lang w:val="en-US"/>
          </w:rPr>
          <w:t>application code</w:t>
        </w:r>
      </w:ins>
      <w:r>
        <w:rPr>
          <w:lang w:val="en-US"/>
        </w:rPr>
        <w:t xml:space="preserve"> </w:t>
      </w:r>
      <w:del w:id="5853" w:author="Rapporteur" w:date="2021-08-31T11:55:00Z">
        <w:r w:rsidDel="00E0517C">
          <w:rPr>
            <w:lang w:val="en-US"/>
          </w:rPr>
          <w:delText>Prefix</w:delText>
        </w:r>
      </w:del>
      <w:ins w:id="5854" w:author="Rapporteur" w:date="2021-08-31T11:55:00Z">
        <w:r w:rsidR="00E0517C">
          <w:rPr>
            <w:lang w:val="en-US"/>
          </w:rPr>
          <w:t>prefix</w:t>
        </w:r>
      </w:ins>
      <w:r>
        <w:rPr>
          <w:lang w:val="en-US"/>
        </w:rPr>
        <w:t xml:space="preserve"> </w:t>
      </w:r>
      <w:r>
        <w:t xml:space="preserve">to the corresponding ProSe </w:t>
      </w:r>
      <w:del w:id="5855" w:author="Rapporteur" w:date="2021-08-31T11:31:00Z">
        <w:r w:rsidDel="009C6B92">
          <w:delText>Application ID</w:delText>
        </w:r>
      </w:del>
      <w:ins w:id="5856" w:author="Rapporteur" w:date="2021-08-31T11:31:00Z">
        <w:r w:rsidR="009C6B92">
          <w:t>application ID</w:t>
        </w:r>
      </w:ins>
      <w:r>
        <w:t>.</w:t>
      </w:r>
    </w:p>
    <w:p w14:paraId="601B7B5C" w14:textId="068C1894" w:rsidR="00EB589D" w:rsidRDefault="00EB589D" w:rsidP="00EB589D">
      <w:pPr>
        <w:rPr>
          <w:lang w:val="en-US"/>
        </w:rPr>
      </w:pPr>
      <w:r>
        <w:rPr>
          <w:lang w:val="en-US"/>
        </w:rPr>
        <w:t xml:space="preserve">The 5G DDNMF shall analyze the ProSe </w:t>
      </w:r>
      <w:del w:id="5857" w:author="Rapporteur" w:date="2021-08-31T11:21:00Z">
        <w:r w:rsidDel="009C6B92">
          <w:rPr>
            <w:lang w:val="en-US"/>
          </w:rPr>
          <w:delText>Application Code</w:delText>
        </w:r>
      </w:del>
      <w:ins w:id="5858" w:author="Rapporteur" w:date="2021-08-31T11:21:00Z">
        <w:r w:rsidR="009C6B92">
          <w:rPr>
            <w:lang w:val="en-US"/>
          </w:rPr>
          <w:t>application code</w:t>
        </w:r>
      </w:ins>
      <w:r>
        <w:rPr>
          <w:lang w:val="en-US"/>
        </w:rPr>
        <w:t xml:space="preserve"> received from the UE and determine the validity of the ProSe </w:t>
      </w:r>
      <w:del w:id="5859" w:author="Rapporteur" w:date="2021-08-31T11:21:00Z">
        <w:r w:rsidDel="009C6B92">
          <w:rPr>
            <w:lang w:val="en-US"/>
          </w:rPr>
          <w:delText>Application Code</w:delText>
        </w:r>
      </w:del>
      <w:ins w:id="5860" w:author="Rapporteur" w:date="2021-08-31T11:21:00Z">
        <w:r w:rsidR="009C6B92">
          <w:rPr>
            <w:lang w:val="en-US"/>
          </w:rPr>
          <w:t>application code</w:t>
        </w:r>
      </w:ins>
      <w:r>
        <w:rPr>
          <w:lang w:val="en-US"/>
        </w:rPr>
        <w:t>.</w:t>
      </w:r>
    </w:p>
    <w:p w14:paraId="195853D6" w14:textId="77777777" w:rsidR="00EB589D" w:rsidRDefault="00EB589D" w:rsidP="00EB589D">
      <w:pPr>
        <w:pStyle w:val="NO"/>
      </w:pPr>
      <w:r>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77777777"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33.yyy [r33yyy].</w:t>
      </w:r>
    </w:p>
    <w:p w14:paraId="2BAC4A2F" w14:textId="77777777" w:rsidR="00EB589D" w:rsidRDefault="00EB589D" w:rsidP="00EB589D">
      <w:pPr>
        <w:rPr>
          <w:lang w:eastAsia="zh-CN"/>
        </w:rPr>
      </w:pPr>
      <w:r>
        <w:lastRenderedPageBreak/>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EB589D">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12B98E57" w:rsidR="00EB589D" w:rsidRPr="005374E1" w:rsidRDefault="00A4742C" w:rsidP="005374E1">
      <w:pPr>
        <w:pStyle w:val="B1"/>
      </w:pPr>
      <w:r w:rsidRPr="005374E1">
        <w:t>b)</w:t>
      </w:r>
      <w:r w:rsidR="00EB589D" w:rsidRPr="005374E1">
        <w:tab/>
        <w:t xml:space="preserve">the ProSe </w:t>
      </w:r>
      <w:del w:id="5861" w:author="Rapporteur" w:date="2021-08-31T11:31:00Z">
        <w:r w:rsidR="00EB589D" w:rsidRPr="005374E1" w:rsidDel="009C6B92">
          <w:delText>Application ID</w:delText>
        </w:r>
      </w:del>
      <w:ins w:id="5862" w:author="Rapporteur" w:date="2021-08-31T11:31:00Z">
        <w:r w:rsidR="009C6B92">
          <w:t>application ID</w:t>
        </w:r>
      </w:ins>
      <w:r w:rsidR="00EB589D" w:rsidRPr="005374E1">
        <w:t xml:space="preserve"> set to the ProSe </w:t>
      </w:r>
      <w:del w:id="5863" w:author="Rapporteur" w:date="2021-08-31T11:31:00Z">
        <w:r w:rsidR="00EB589D" w:rsidRPr="005374E1" w:rsidDel="009C6B92">
          <w:delText>Application ID</w:delText>
        </w:r>
      </w:del>
      <w:ins w:id="5864" w:author="Rapporteur" w:date="2021-08-31T11:31:00Z">
        <w:r w:rsidR="009C6B92">
          <w:t>application ID</w:t>
        </w:r>
      </w:ins>
      <w:r w:rsidR="00EB589D" w:rsidRPr="005374E1">
        <w:t xml:space="preserve"> provided by the 5G DDNMF and corresponding to the ProSe </w:t>
      </w:r>
      <w:del w:id="5865" w:author="Rapporteur" w:date="2021-08-31T11:21:00Z">
        <w:r w:rsidR="00EB589D" w:rsidRPr="005374E1" w:rsidDel="009C6B92">
          <w:delText>Application Code</w:delText>
        </w:r>
      </w:del>
      <w:ins w:id="5866" w:author="Rapporteur" w:date="2021-08-31T11:21:00Z">
        <w:r w:rsidR="009C6B92">
          <w:t>application code</w:t>
        </w:r>
      </w:ins>
      <w:r w:rsidR="00EB589D" w:rsidRPr="005374E1">
        <w:t xml:space="preserve"> contained in the MATCH_REPORT message;</w:t>
      </w:r>
    </w:p>
    <w:p w14:paraId="419C7806" w14:textId="6A62F084" w:rsidR="00EB589D" w:rsidRPr="005374E1" w:rsidRDefault="00A4742C">
      <w:pPr>
        <w:pStyle w:val="B1"/>
      </w:pPr>
      <w:r w:rsidRPr="005374E1">
        <w:t>c)</w:t>
      </w:r>
      <w:r w:rsidR="00EB589D" w:rsidRPr="005374E1">
        <w:tab/>
        <w:t xml:space="preserve">the </w:t>
      </w:r>
      <w:del w:id="5867" w:author="Rapporteur" w:date="2021-08-31T11:53:00Z">
        <w:r w:rsidR="00EB589D" w:rsidRPr="005374E1" w:rsidDel="00E0517C">
          <w:delText>Validity Timer</w:delText>
        </w:r>
      </w:del>
      <w:ins w:id="5868" w:author="Rapporteur" w:date="2021-08-31T11:53:00Z">
        <w:r w:rsidR="00E0517C">
          <w:t>validity timer</w:t>
        </w:r>
      </w:ins>
      <w:r w:rsidR="00EB589D" w:rsidRPr="005374E1">
        <w:t xml:space="preserve"> T5</w:t>
      </w:r>
      <w:r w:rsidRPr="005374E1">
        <w:t>072</w:t>
      </w:r>
      <w:r w:rsidR="00EB589D" w:rsidRPr="005374E1">
        <w:t xml:space="preserve"> set to indicate for how long this ProSe </w:t>
      </w:r>
      <w:del w:id="5869" w:author="Rapporteur" w:date="2021-08-31T11:21:00Z">
        <w:r w:rsidR="00EB589D" w:rsidRPr="005374E1" w:rsidDel="009C6B92">
          <w:delText>Application</w:delText>
        </w:r>
      </w:del>
      <w:ins w:id="5870" w:author="Rapporteur" w:date="2021-08-31T15:16:00Z">
        <w:r w:rsidR="0019514E">
          <w:t>application</w:t>
        </w:r>
      </w:ins>
      <w:del w:id="5871" w:author="Rapporteur" w:date="2021-08-31T11:21:00Z">
        <w:r w:rsidR="00EB589D" w:rsidRPr="005374E1" w:rsidDel="009C6B92">
          <w:delText xml:space="preserve"> Code</w:delText>
        </w:r>
      </w:del>
      <w:ins w:id="5872" w:author="Rapporteur" w:date="2021-08-31T11:21:00Z">
        <w:r w:rsidR="009C6B92">
          <w:t>application code</w:t>
        </w:r>
      </w:ins>
      <w:r w:rsidR="00EB589D" w:rsidRPr="005374E1">
        <w:t xml:space="preserve"> is valid; and</w:t>
      </w:r>
    </w:p>
    <w:p w14:paraId="2AB56821" w14:textId="1623E67F" w:rsidR="00EB589D" w:rsidRPr="005374E1" w:rsidRDefault="00A4742C">
      <w:pPr>
        <w:pStyle w:val="B1"/>
      </w:pPr>
      <w:r w:rsidRPr="005374E1">
        <w:t>d)</w:t>
      </w:r>
      <w:r w:rsidR="00EB589D" w:rsidRPr="005374E1">
        <w:tab/>
        <w:t xml:space="preserve">the </w:t>
      </w:r>
      <w:del w:id="5873" w:author="Rapporteur" w:date="2021-09-01T10:16:00Z">
        <w:r w:rsidR="00EB589D" w:rsidRPr="005374E1" w:rsidDel="005704BA">
          <w:delText>Match Report Refresh Timer</w:delText>
        </w:r>
      </w:del>
      <w:ins w:id="5874" w:author="Rapporteur" w:date="2021-09-01T10:16:00Z">
        <w:r w:rsidR="005704BA">
          <w:t>match report refresh timer</w:t>
        </w:r>
      </w:ins>
      <w:r w:rsidR="00EB589D" w:rsidRPr="005374E1">
        <w:t xml:space="preserve"> T5</w:t>
      </w:r>
      <w:r w:rsidRPr="005374E1">
        <w:t>074</w:t>
      </w:r>
      <w:r w:rsidR="00EB589D" w:rsidRPr="005374E1">
        <w:t xml:space="preserve"> set to indicate for how long </w:t>
      </w:r>
      <w:r w:rsidR="00EB589D" w:rsidRPr="0037175B">
        <w:t xml:space="preserve">the UE will wait before sending a new Match Report for this ProSe </w:t>
      </w:r>
      <w:del w:id="5875" w:author="Rapporteur" w:date="2021-08-31T11:21:00Z">
        <w:r w:rsidR="00EB589D" w:rsidRPr="0037175B" w:rsidDel="009C6B92">
          <w:delText>Application Code</w:delText>
        </w:r>
      </w:del>
      <w:ins w:id="5876" w:author="Rapporteur" w:date="2021-08-31T11:21:00Z">
        <w:r w:rsidR="009C6B92">
          <w:t>application code</w:t>
        </w:r>
      </w:ins>
      <w:r w:rsidR="00EB589D" w:rsidRPr="005374E1">
        <w:t>.</w:t>
      </w:r>
    </w:p>
    <w:p w14:paraId="0C688DB0" w14:textId="6A4E40D6" w:rsidR="00EB589D" w:rsidRDefault="00EB589D" w:rsidP="00EB589D">
      <w:r>
        <w:t xml:space="preserve">If the UE has set the </w:t>
      </w:r>
      <w:del w:id="5877" w:author="Rapporteur" w:date="2021-08-31T12:00:00Z">
        <w:r w:rsidDel="005808D1">
          <w:delText>Metadata Flag</w:delText>
        </w:r>
      </w:del>
      <w:ins w:id="5878" w:author="Rapporteur" w:date="2021-08-31T12:00:00Z">
        <w:r w:rsidR="005808D1">
          <w:t>metadata flag</w:t>
        </w:r>
      </w:ins>
      <w:r>
        <w:t xml:space="preserve"> to indicate that it </w:t>
      </w:r>
      <w:r>
        <w:rPr>
          <w:lang w:val="en-US"/>
        </w:rPr>
        <w:t xml:space="preserve">wishes to receive metadata information associated with the ProSe </w:t>
      </w:r>
      <w:del w:id="5879" w:author="Rapporteur" w:date="2021-08-31T11:31:00Z">
        <w:r w:rsidDel="009C6B92">
          <w:rPr>
            <w:lang w:val="en-US"/>
          </w:rPr>
          <w:delText>Application ID</w:delText>
        </w:r>
      </w:del>
      <w:ins w:id="5880" w:author="Rapporteur" w:date="2021-08-31T11:31:00Z">
        <w:r w:rsidR="009C6B92">
          <w:rPr>
            <w:lang w:val="en-US"/>
          </w:rPr>
          <w:t>application ID</w:t>
        </w:r>
      </w:ins>
      <w:r>
        <w:t xml:space="preserve">, the 5G DDNMF shall set the Metadata to the metadata information associated with the ProSe </w:t>
      </w:r>
      <w:del w:id="5881" w:author="Rapporteur" w:date="2021-08-31T11:21:00Z">
        <w:r w:rsidDel="009C6B92">
          <w:delText>Application Code</w:delText>
        </w:r>
      </w:del>
      <w:ins w:id="5882" w:author="Rapporteur" w:date="2021-08-31T11:21:00Z">
        <w:r w:rsidR="009C6B92">
          <w:t>application code</w:t>
        </w:r>
      </w:ins>
      <w:r>
        <w:t xml:space="preserve"> received in the MATCH_REPORT message</w:t>
      </w:r>
      <w:r>
        <w:rPr>
          <w:lang w:eastAsia="zh-CN"/>
        </w:rPr>
        <w:t xml:space="preserve"> and set the </w:t>
      </w:r>
      <w:del w:id="5883" w:author="Rapporteur" w:date="2021-09-01T10:02:00Z">
        <w:r w:rsidDel="0044246A">
          <w:rPr>
            <w:lang w:eastAsia="zh-CN"/>
          </w:rPr>
          <w:delText>Metadata Index</w:delText>
        </w:r>
      </w:del>
      <w:ins w:id="5884" w:author="Rapporteur" w:date="2021-09-01T10:02:00Z">
        <w:r w:rsidR="0044246A">
          <w:rPr>
            <w:lang w:eastAsia="zh-CN"/>
          </w:rPr>
          <w:t>metadata index</w:t>
        </w:r>
      </w:ins>
      <w:r>
        <w:rPr>
          <w:lang w:eastAsia="zh-CN"/>
        </w:rPr>
        <w:t xml:space="preserve"> </w:t>
      </w:r>
      <w:ins w:id="5885" w:author="Rapporteur" w:date="2021-09-01T10:13:00Z">
        <w:r w:rsidR="007104C4">
          <w:rPr>
            <w:lang w:eastAsia="zh-CN"/>
          </w:rPr>
          <w:t>m</w:t>
        </w:r>
      </w:ins>
      <w:del w:id="5886" w:author="Rapporteur" w:date="2021-09-01T10:13:00Z">
        <w:r w:rsidDel="007104C4">
          <w:rPr>
            <w:lang w:eastAsia="zh-CN"/>
          </w:rPr>
          <w:delText>M</w:delText>
        </w:r>
      </w:del>
      <w:r>
        <w:rPr>
          <w:lang w:eastAsia="zh-CN"/>
        </w:rPr>
        <w:t xml:space="preserve">ask to the </w:t>
      </w:r>
      <w:del w:id="5887" w:author="Rapporteur" w:date="2021-09-01T10:02:00Z">
        <w:r w:rsidDel="0044246A">
          <w:rPr>
            <w:lang w:eastAsia="zh-CN"/>
          </w:rPr>
          <w:delText>Metadata Index</w:delText>
        </w:r>
      </w:del>
      <w:ins w:id="5888" w:author="Rapporteur" w:date="2021-09-01T10:02:00Z">
        <w:r w:rsidR="0044246A">
          <w:rPr>
            <w:lang w:eastAsia="zh-CN"/>
          </w:rPr>
          <w:t>metadata index</w:t>
        </w:r>
      </w:ins>
      <w:r>
        <w:rPr>
          <w:lang w:eastAsia="zh-CN"/>
        </w:rPr>
        <w:t xml:space="preserve"> Mask allocated by the </w:t>
      </w:r>
      <w:r>
        <w:t>5G DDNMF</w:t>
      </w:r>
      <w:r>
        <w:rPr>
          <w:lang w:eastAsia="zh-CN"/>
        </w:rPr>
        <w:t xml:space="preserve"> for the ProSe </w:t>
      </w:r>
      <w:del w:id="5889" w:author="Rapporteur" w:date="2021-08-31T11:21:00Z">
        <w:r w:rsidDel="009C6B92">
          <w:rPr>
            <w:lang w:eastAsia="zh-CN"/>
          </w:rPr>
          <w:delText>Application Code</w:delText>
        </w:r>
      </w:del>
      <w:ins w:id="5890" w:author="Rapporteur" w:date="2021-08-31T11:21:00Z">
        <w:r w:rsidR="009C6B92">
          <w:rPr>
            <w:lang w:eastAsia="zh-CN"/>
          </w:rPr>
          <w:t>application code</w:t>
        </w:r>
      </w:ins>
      <w:r>
        <w:rPr>
          <w:lang w:eastAsia="zh-CN"/>
        </w:rPr>
        <w:t xml:space="preserve"> </w:t>
      </w:r>
      <w:r>
        <w:t>received in the MATCH_REPORT message.</w:t>
      </w:r>
    </w:p>
    <w:p w14:paraId="2210484B" w14:textId="77777777" w:rsidR="00EB589D" w:rsidRDefault="00EB589D" w:rsidP="00EB589D">
      <w:pPr>
        <w:pStyle w:val="40"/>
        <w:rPr>
          <w:lang w:eastAsia="zh-CN"/>
        </w:rPr>
      </w:pPr>
      <w:bookmarkStart w:id="5891" w:name="_Toc59199029"/>
      <w:bookmarkStart w:id="5892" w:name="_Toc59198438"/>
      <w:bookmarkStart w:id="5893" w:name="_Toc525231038"/>
      <w:bookmarkStart w:id="5894" w:name="_Toc82185038"/>
      <w:r>
        <w:rPr>
          <w:lang w:eastAsia="zh-CN"/>
        </w:rPr>
        <w:t>6.2.8.4</w:t>
      </w:r>
      <w:r>
        <w:rPr>
          <w:lang w:eastAsia="zh-CN"/>
        </w:rPr>
        <w:tab/>
        <w:t>Match report procedure completion by the UE</w:t>
      </w:r>
      <w:bookmarkEnd w:id="5891"/>
      <w:bookmarkEnd w:id="5892"/>
      <w:bookmarkEnd w:id="5893"/>
      <w:bookmarkEnd w:id="5894"/>
    </w:p>
    <w:p w14:paraId="65B2374A" w14:textId="74B8BA05" w:rsidR="00EB589D" w:rsidRDefault="00EB589D" w:rsidP="00EB589D">
      <w:r>
        <w:t xml:space="preserve">Upon receipt of the MATCH_REPORT_ACK message, if the transaction ID contained in the &lt;match-ack&gt; element matches the value sent by the UE in a MATCH_REPORT message, the UE shall store the mapping between the ProSe </w:t>
      </w:r>
      <w:del w:id="5895" w:author="Rapporteur" w:date="2021-08-31T11:21:00Z">
        <w:r w:rsidDel="009C6B92">
          <w:delText>Application Code</w:delText>
        </w:r>
      </w:del>
      <w:ins w:id="5896" w:author="Rapporteur" w:date="2021-08-31T11:21:00Z">
        <w:r w:rsidR="009C6B92">
          <w:t>application code</w:t>
        </w:r>
      </w:ins>
      <w:r>
        <w:t xml:space="preserve"> and ProSe </w:t>
      </w:r>
      <w:del w:id="5897" w:author="Rapporteur" w:date="2021-08-31T11:31:00Z">
        <w:r w:rsidDel="009C6B92">
          <w:delText>Application ID</w:delText>
        </w:r>
      </w:del>
      <w:ins w:id="5898" w:author="Rapporteur" w:date="2021-08-31T11:31:00Z">
        <w:r w:rsidR="009C6B92">
          <w:t>application ID</w:t>
        </w:r>
      </w:ins>
      <w:r>
        <w:t xml:space="preserve"> locally, start timers T5</w:t>
      </w:r>
      <w:r w:rsidR="00A4742C">
        <w:t>072</w:t>
      </w:r>
      <w:r>
        <w:t xml:space="preserve"> and T5</w:t>
      </w:r>
      <w:r w:rsidR="00A4742C">
        <w:t>074</w:t>
      </w:r>
      <w:r>
        <w:t xml:space="preserve">, and may inform the upper layers of this match of the ProSe </w:t>
      </w:r>
      <w:del w:id="5899" w:author="Rapporteur" w:date="2021-08-31T11:31:00Z">
        <w:r w:rsidDel="009C6B92">
          <w:delText>Application ID</w:delText>
        </w:r>
      </w:del>
      <w:ins w:id="5900" w:author="Rapporteur" w:date="2021-08-31T11:31:00Z">
        <w:r w:rsidR="009C6B92">
          <w:t>application ID</w:t>
        </w:r>
      </w:ins>
      <w:r>
        <w:t xml:space="preserve">. If the </w:t>
      </w:r>
      <w:del w:id="5901" w:author="Rapporteur" w:date="2021-09-01T10:02:00Z">
        <w:r w:rsidDel="0044246A">
          <w:delText>Metadata Index</w:delText>
        </w:r>
      </w:del>
      <w:ins w:id="5902" w:author="Rapporteur" w:date="2021-09-01T10:02:00Z">
        <w:r w:rsidR="0044246A">
          <w:t>metadata index</w:t>
        </w:r>
      </w:ins>
      <w:r>
        <w:t xml:space="preserve"> </w:t>
      </w:r>
      <w:ins w:id="5903" w:author="Rapporteur" w:date="2021-09-01T10:13:00Z">
        <w:r w:rsidR="003C0F66">
          <w:t>m</w:t>
        </w:r>
      </w:ins>
      <w:del w:id="5904" w:author="Rapporteur" w:date="2021-09-01T10:13:00Z">
        <w:r w:rsidDel="003C0F66">
          <w:delText>M</w:delText>
        </w:r>
      </w:del>
      <w:r>
        <w:t xml:space="preserve">ask is contained in the MATCH_REPORT_ACK message, the UE shall also store the </w:t>
      </w:r>
      <w:del w:id="5905" w:author="Rapporteur" w:date="2021-09-01T10:02:00Z">
        <w:r w:rsidDel="0044246A">
          <w:delText>Metadata Index</w:delText>
        </w:r>
      </w:del>
      <w:ins w:id="5906" w:author="Rapporteur" w:date="2021-09-01T10:02:00Z">
        <w:r w:rsidR="0044246A">
          <w:t>metadata index</w:t>
        </w:r>
      </w:ins>
      <w:r>
        <w:t xml:space="preserve"> </w:t>
      </w:r>
      <w:ins w:id="5907" w:author="Rapporteur" w:date="2021-09-01T10:13:00Z">
        <w:r w:rsidR="003C0F66">
          <w:t>m</w:t>
        </w:r>
      </w:ins>
      <w:del w:id="5908" w:author="Rapporteur" w:date="2021-09-01T10:13:00Z">
        <w:r w:rsidDel="003C0F66">
          <w:delText>M</w:delText>
        </w:r>
      </w:del>
      <w:r>
        <w:t xml:space="preserve">ask with the ProSe </w:t>
      </w:r>
      <w:del w:id="5909" w:author="Rapporteur" w:date="2021-08-31T11:21:00Z">
        <w:r w:rsidDel="009C6B92">
          <w:delText>Application Code</w:delText>
        </w:r>
      </w:del>
      <w:ins w:id="5910" w:author="Rapporteur" w:date="2021-08-31T11:21:00Z">
        <w:r w:rsidR="009C6B92">
          <w:t>application code</w:t>
        </w:r>
      </w:ins>
      <w:r>
        <w:t xml:space="preserve"> and the ProSe </w:t>
      </w:r>
      <w:del w:id="5911" w:author="Rapporteur" w:date="2021-08-31T11:31:00Z">
        <w:r w:rsidDel="009C6B92">
          <w:delText>Application ID</w:delText>
        </w:r>
      </w:del>
      <w:ins w:id="5912" w:author="Rapporteur" w:date="2021-08-31T11:31:00Z">
        <w:r w:rsidR="009C6B92">
          <w:t>application ID</w:t>
        </w:r>
      </w:ins>
      <w:r>
        <w:t xml:space="preserve"> locally. </w:t>
      </w:r>
      <w:r>
        <w:rPr>
          <w:lang w:eastAsia="zh-CN"/>
        </w:rPr>
        <w:t xml:space="preserve">If there is a locally stored mapping between the ProSe </w:t>
      </w:r>
      <w:del w:id="5913" w:author="Rapporteur" w:date="2021-08-31T11:31:00Z">
        <w:r w:rsidDel="009C6B92">
          <w:rPr>
            <w:lang w:eastAsia="zh-CN"/>
          </w:rPr>
          <w:delText>Application ID</w:delText>
        </w:r>
      </w:del>
      <w:ins w:id="5914" w:author="Rapporteur" w:date="2021-08-31T11:31:00Z">
        <w:r w:rsidR="009C6B92">
          <w:rPr>
            <w:lang w:eastAsia="zh-CN"/>
          </w:rPr>
          <w:t>application ID</w:t>
        </w:r>
      </w:ins>
      <w:r>
        <w:rPr>
          <w:lang w:eastAsia="zh-CN"/>
        </w:rPr>
        <w:t xml:space="preserve"> and </w:t>
      </w:r>
      <w:r>
        <w:rPr>
          <w:lang w:val="en-US" w:eastAsia="zh-CN"/>
        </w:rPr>
        <w:t>a</w:t>
      </w:r>
      <w:r>
        <w:rPr>
          <w:lang w:eastAsia="zh-CN"/>
        </w:rPr>
        <w:t xml:space="preserve"> ProSe </w:t>
      </w:r>
      <w:del w:id="5915" w:author="Rapporteur" w:date="2021-08-31T11:21:00Z">
        <w:r w:rsidDel="009C6B92">
          <w:rPr>
            <w:lang w:eastAsia="zh-CN"/>
          </w:rPr>
          <w:delText>Application Code</w:delText>
        </w:r>
      </w:del>
      <w:ins w:id="5916" w:author="Rapporteur" w:date="2021-08-31T11:21:00Z">
        <w:r w:rsidR="009C6B92">
          <w:rPr>
            <w:lang w:eastAsia="zh-CN"/>
          </w:rPr>
          <w:t>application code</w:t>
        </w:r>
      </w:ins>
      <w:r>
        <w:rPr>
          <w:lang w:eastAsia="zh-CN"/>
        </w:rPr>
        <w:t xml:space="preserve">, the UE shall delete the old mapping. </w:t>
      </w:r>
      <w:r>
        <w:t>Otherwise the UE shall discard the MATCH_REPORT_ACK message.</w:t>
      </w:r>
    </w:p>
    <w:p w14:paraId="01000E1E"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17861409" w:rsidR="00EB589D" w:rsidRDefault="00EB589D" w:rsidP="00EB589D">
      <w:pPr>
        <w:pStyle w:val="NO"/>
      </w:pPr>
      <w:r>
        <w:t>NOTE 1:</w:t>
      </w:r>
      <w:r>
        <w:tab/>
        <w:t xml:space="preserve">It is an implementation specific choice whether the UE informs the upper layers every time a ProSe </w:t>
      </w:r>
      <w:del w:id="5917" w:author="Rapporteur" w:date="2021-08-31T11:31:00Z">
        <w:r w:rsidDel="009C6B92">
          <w:delText>Application ID</w:delText>
        </w:r>
      </w:del>
      <w:ins w:id="5918" w:author="Rapporteur" w:date="2021-08-31T11:31:00Z">
        <w:r w:rsidR="009C6B92">
          <w:t>application ID</w:t>
        </w:r>
      </w:ins>
      <w:r>
        <w:t xml:space="preserve"> triggers a match event, or only the first time this match occurs.</w:t>
      </w:r>
    </w:p>
    <w:p w14:paraId="441311F2" w14:textId="0FDFE2C4" w:rsidR="00EB589D" w:rsidRDefault="00EB589D" w:rsidP="00EB589D">
      <w:pPr>
        <w:pStyle w:val="NO"/>
      </w:pPr>
      <w:r>
        <w:t>NOTE 2:</w:t>
      </w:r>
      <w:r>
        <w:tab/>
        <w:t xml:space="preserve">The UE can also inform the upper layers if a ProSe </w:t>
      </w:r>
      <w:del w:id="5919" w:author="Rapporteur" w:date="2021-08-31T11:31:00Z">
        <w:r w:rsidDel="009C6B92">
          <w:delText>Application ID</w:delText>
        </w:r>
      </w:del>
      <w:ins w:id="5920" w:author="Rapporteur" w:date="2021-08-31T11:31:00Z">
        <w:r w:rsidR="009C6B92">
          <w:t>application ID</w:t>
        </w:r>
      </w:ins>
      <w:r>
        <w:t xml:space="preserve"> is no longer matched, because the validity timer T5</w:t>
      </w:r>
      <w:r w:rsidR="00A4742C">
        <w:t>072</w:t>
      </w:r>
      <w:r>
        <w:t xml:space="preserve"> of the corresponding ProSe </w:t>
      </w:r>
      <w:del w:id="5921" w:author="Rapporteur" w:date="2021-08-31T11:21:00Z">
        <w:r w:rsidDel="009C6B92">
          <w:delText>Application Code</w:delText>
        </w:r>
      </w:del>
      <w:ins w:id="5922" w:author="Rapporteur" w:date="2021-08-31T11:21:00Z">
        <w:r w:rsidR="009C6B92">
          <w:t>application code</w:t>
        </w:r>
      </w:ins>
      <w:r>
        <w:t xml:space="preserve"> expires.</w:t>
      </w:r>
    </w:p>
    <w:p w14:paraId="2AA436D3" w14:textId="3310C5BC" w:rsidR="00EB589D" w:rsidRDefault="00EB589D" w:rsidP="00EB589D">
      <w:pPr>
        <w:pStyle w:val="NO"/>
      </w:pPr>
      <w:r>
        <w:t>NOTE 3:</w:t>
      </w:r>
      <w:r>
        <w:tab/>
        <w:t xml:space="preserve">The UE can also inform the upper layers if a ProSe </w:t>
      </w:r>
      <w:del w:id="5923" w:author="Rapporteur" w:date="2021-08-31T11:31:00Z">
        <w:r w:rsidDel="009C6B92">
          <w:delText>Application ID</w:delText>
        </w:r>
      </w:del>
      <w:ins w:id="5924" w:author="Rapporteur" w:date="2021-08-31T11:31:00Z">
        <w:r w:rsidR="009C6B92">
          <w:t>application ID</w:t>
        </w:r>
      </w:ins>
      <w:r>
        <w:t xml:space="preserve"> is no longer matched, because the validity timer T5</w:t>
      </w:r>
      <w:r w:rsidR="00A4742C">
        <w:t>072</w:t>
      </w:r>
      <w:r>
        <w:t xml:space="preserve"> of the corresponding ProSe </w:t>
      </w:r>
      <w:del w:id="5925" w:author="Rapporteur" w:date="2021-08-31T11:21:00Z">
        <w:r w:rsidDel="009C6B92">
          <w:delText>Application Code</w:delText>
        </w:r>
      </w:del>
      <w:ins w:id="5926" w:author="Rapporteur" w:date="2021-08-31T11:21:00Z">
        <w:r w:rsidR="009C6B92">
          <w:t>application code</w:t>
        </w:r>
      </w:ins>
      <w:r>
        <w:t xml:space="preserve"> is stopped upon receiving MATCH_REPORT_ACK message with a &lt;match-reject&gt; element with PC3a Control Protocol cause value #5 "Invalid MIC".</w:t>
      </w:r>
    </w:p>
    <w:p w14:paraId="78D8022F" w14:textId="77777777" w:rsidR="00EB589D" w:rsidRDefault="00EB589D" w:rsidP="00EB589D">
      <w:pPr>
        <w:pStyle w:val="40"/>
        <w:rPr>
          <w:lang w:eastAsia="zh-CN"/>
        </w:rPr>
      </w:pPr>
      <w:bookmarkStart w:id="5927" w:name="_Toc59199030"/>
      <w:bookmarkStart w:id="5928" w:name="_Toc59198439"/>
      <w:bookmarkStart w:id="5929" w:name="_Toc525231039"/>
      <w:bookmarkStart w:id="5930" w:name="_Toc82185039"/>
      <w:r>
        <w:rPr>
          <w:lang w:eastAsia="zh-CN"/>
        </w:rPr>
        <w:t>6.2.8.5</w:t>
      </w:r>
      <w:r>
        <w:rPr>
          <w:lang w:eastAsia="zh-CN"/>
        </w:rPr>
        <w:tab/>
        <w:t xml:space="preserve">Match report procedure not accepted by the </w:t>
      </w:r>
      <w:bookmarkEnd w:id="5927"/>
      <w:bookmarkEnd w:id="5928"/>
      <w:bookmarkEnd w:id="5929"/>
      <w:r>
        <w:t>5G DDNMF</w:t>
      </w:r>
      <w:bookmarkEnd w:id="5930"/>
      <w:r>
        <w:rPr>
          <w:lang w:eastAsia="zh-CN"/>
        </w:rPr>
        <w:t xml:space="preserve"> </w:t>
      </w:r>
    </w:p>
    <w:p w14:paraId="11D8B47F"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41912382" w14:textId="696EBE3C" w:rsidR="00EB589D" w:rsidRDefault="00EB589D" w:rsidP="00EB589D">
      <w:r>
        <w:t xml:space="preserve">If the ProSe </w:t>
      </w:r>
      <w:del w:id="5931" w:author="Rapporteur" w:date="2021-08-31T11:21:00Z">
        <w:r w:rsidDel="009C6B92">
          <w:delText>Application Code</w:delText>
        </w:r>
      </w:del>
      <w:ins w:id="5932" w:author="Rapporteur" w:date="2021-08-31T11:21:00Z">
        <w:r w:rsidR="009C6B92">
          <w:t>application code</w:t>
        </w:r>
      </w:ins>
      <w:r>
        <w:t xml:space="preserve"> contained in the MATCH_REPORT message is unknown by the 5G DDNMF, the 5G DDNMF shall send the MATCH_REPORT_ACK message with a &lt;match-reject&gt; element with PC3a Control Protocol cause value #4 "Unknown ProSe </w:t>
      </w:r>
      <w:del w:id="5933" w:author="Rapporteur" w:date="2021-08-31T11:21:00Z">
        <w:r w:rsidDel="009C6B92">
          <w:delText>Application Code</w:delText>
        </w:r>
      </w:del>
      <w:ins w:id="5934" w:author="Rapporteur" w:date="2021-08-31T11:21:00Z">
        <w:r w:rsidR="009C6B92">
          <w:t>application code</w:t>
        </w:r>
      </w:ins>
      <w:r>
        <w:t>".</w:t>
      </w:r>
    </w:p>
    <w:p w14:paraId="780C14FB"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028DCA76" w14:textId="77777777" w:rsidR="00EB589D" w:rsidRDefault="00EB589D" w:rsidP="00EB589D">
      <w:r>
        <w:lastRenderedPageBreak/>
        <w:t>If the check of the UTC-based counter contained in the MATCH_REPORT message fails, the 5G DDNMF shall send the MATCH_REPORT_ACK message with a &lt;match-reject&gt; element with PC3a Control Protocol cause value #6 "Invalid UTC-based counter".</w:t>
      </w:r>
    </w:p>
    <w:p w14:paraId="149CCC4A" w14:textId="77777777" w:rsidR="00EB589D" w:rsidRDefault="00EB589D" w:rsidP="00EB589D">
      <w:r>
        <w:t>If the UE is not authorized for open ProSe direct discovery monitoring</w:t>
      </w:r>
      <w:r>
        <w:rPr>
          <w:lang w:eastAsia="zh-CN"/>
        </w:rPr>
        <w:t xml:space="preserve"> in the monitored PLMN contained in </w:t>
      </w:r>
      <w:r>
        <w:t>the MATCH_REPORT message, the 5G DDNMF shall send the MATCH_REPORT_ACK message with a &lt;match-reject&gt; element with PC3a Control Protocol cause value #3 "UE authorization failure".</w:t>
      </w:r>
    </w:p>
    <w:p w14:paraId="5E55E7EF" w14:textId="77777777" w:rsidR="00EB589D" w:rsidRDefault="00EB589D" w:rsidP="00EB589D">
      <w:pPr>
        <w:pStyle w:val="40"/>
        <w:rPr>
          <w:lang w:eastAsia="zh-CN"/>
        </w:rPr>
      </w:pPr>
      <w:bookmarkStart w:id="5935" w:name="_Toc59199031"/>
      <w:bookmarkStart w:id="5936" w:name="_Toc59198440"/>
      <w:bookmarkStart w:id="5937" w:name="_Toc525231040"/>
      <w:bookmarkStart w:id="5938" w:name="_Toc82185040"/>
      <w:r>
        <w:rPr>
          <w:lang w:eastAsia="zh-CN"/>
        </w:rPr>
        <w:t>6.2.8.6</w:t>
      </w:r>
      <w:r>
        <w:rPr>
          <w:lang w:eastAsia="zh-CN"/>
        </w:rPr>
        <w:tab/>
        <w:t>Abnormal cases</w:t>
      </w:r>
      <w:bookmarkEnd w:id="5935"/>
      <w:bookmarkEnd w:id="5936"/>
      <w:bookmarkEnd w:id="5937"/>
      <w:bookmarkEnd w:id="5938"/>
    </w:p>
    <w:p w14:paraId="20AF9D62" w14:textId="77777777" w:rsidR="00EB589D" w:rsidRDefault="00EB589D" w:rsidP="00EB589D">
      <w:pPr>
        <w:pStyle w:val="50"/>
        <w:rPr>
          <w:lang w:eastAsia="zh-CN"/>
        </w:rPr>
      </w:pPr>
      <w:bookmarkStart w:id="5939" w:name="_Toc59199032"/>
      <w:bookmarkStart w:id="5940" w:name="_Toc59198441"/>
      <w:bookmarkStart w:id="5941" w:name="_Toc525231041"/>
      <w:bookmarkStart w:id="5942" w:name="_Toc82185041"/>
      <w:r>
        <w:rPr>
          <w:lang w:eastAsia="zh-CN"/>
        </w:rPr>
        <w:t>6.2.8.6.1</w:t>
      </w:r>
      <w:r>
        <w:rPr>
          <w:lang w:eastAsia="zh-CN"/>
        </w:rPr>
        <w:tab/>
        <w:t>Abnormal cases in the UE</w:t>
      </w:r>
      <w:bookmarkEnd w:id="5939"/>
      <w:bookmarkEnd w:id="5940"/>
      <w:bookmarkEnd w:id="5941"/>
      <w:bookmarkEnd w:id="5942"/>
    </w:p>
    <w:p w14:paraId="0C357F1D" w14:textId="77777777" w:rsidR="00EB589D" w:rsidRDefault="00EB589D" w:rsidP="00EB589D">
      <w:pPr>
        <w:rPr>
          <w:lang w:eastAsia="zh-CN"/>
        </w:rPr>
      </w:pPr>
      <w:r>
        <w:rPr>
          <w:lang w:eastAsia="zh-CN"/>
        </w:rPr>
        <w:t>The following abnormal cases can be identified:</w:t>
      </w:r>
    </w:p>
    <w:p w14:paraId="7B5A2C16"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168626A0" w14:textId="31A56EE9" w:rsidR="00EB589D" w:rsidRDefault="00EB589D" w:rsidP="00EB589D">
      <w:pPr>
        <w:pStyle w:val="B1"/>
      </w:pPr>
      <w:r>
        <w:tab/>
        <w:t>If the TTL timer T5</w:t>
      </w:r>
      <w:r w:rsidR="00A4742C">
        <w:t>064</w:t>
      </w:r>
      <w:r>
        <w:t xml:space="preserve"> associated with the </w:t>
      </w:r>
      <w:del w:id="5943" w:author="Rapporteur" w:date="2021-08-31T11:55:00Z">
        <w:r w:rsidDel="00E0517C">
          <w:delText>Discovery Filter</w:delText>
        </w:r>
      </w:del>
      <w:ins w:id="5944" w:author="Rapporteur" w:date="2021-08-31T11:55:00Z">
        <w:r w:rsidR="00E0517C">
          <w:t>discovery filter</w:t>
        </w:r>
      </w:ins>
      <w:r>
        <w:t xml:space="preserve">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34C14971" w:rsidR="00EB589D" w:rsidRDefault="00EB589D" w:rsidP="00EB589D">
      <w:pPr>
        <w:pStyle w:val="30"/>
        <w:rPr>
          <w:lang w:val="en-US"/>
        </w:rPr>
      </w:pPr>
      <w:bookmarkStart w:id="5945" w:name="_Toc82185042"/>
      <w:r>
        <w:rPr>
          <w:lang w:val="en-US"/>
        </w:rPr>
        <w:t>6.2.9</w:t>
      </w:r>
      <w:r>
        <w:rPr>
          <w:lang w:val="en-US"/>
        </w:rPr>
        <w:tab/>
        <w:t xml:space="preserve">Match report procedure for restricted </w:t>
      </w:r>
      <w:ins w:id="5946" w:author="Rapporteur" w:date="2021-08-31T11:49:00Z">
        <w:r w:rsidR="00714D0F">
          <w:rPr>
            <w:lang w:val="en-US"/>
          </w:rPr>
          <w:t xml:space="preserve">5G </w:t>
        </w:r>
      </w:ins>
      <w:r>
        <w:rPr>
          <w:lang w:val="en-US"/>
        </w:rPr>
        <w:t>ProSe direct discovery model A</w:t>
      </w:r>
      <w:bookmarkEnd w:id="5722"/>
      <w:bookmarkEnd w:id="5723"/>
      <w:bookmarkEnd w:id="5724"/>
      <w:bookmarkEnd w:id="5945"/>
    </w:p>
    <w:p w14:paraId="13687B39" w14:textId="77777777" w:rsidR="00EB589D" w:rsidRDefault="00EB589D" w:rsidP="00EB589D">
      <w:pPr>
        <w:pStyle w:val="40"/>
      </w:pPr>
      <w:bookmarkStart w:id="5947" w:name="_Toc59199034"/>
      <w:bookmarkStart w:id="5948" w:name="_Toc59198443"/>
      <w:bookmarkStart w:id="5949" w:name="_Toc525231043"/>
      <w:bookmarkStart w:id="5950" w:name="_Toc82185043"/>
      <w:r>
        <w:t>6.2.9.1</w:t>
      </w:r>
      <w:r>
        <w:tab/>
        <w:t>General</w:t>
      </w:r>
      <w:bookmarkEnd w:id="5947"/>
      <w:bookmarkEnd w:id="5948"/>
      <w:bookmarkEnd w:id="5949"/>
      <w:bookmarkEnd w:id="5950"/>
    </w:p>
    <w:p w14:paraId="2A4C016A" w14:textId="13E30F38" w:rsidR="00EB589D" w:rsidRDefault="00EB589D" w:rsidP="00EB589D">
      <w:r>
        <w:t xml:space="preserve">The purpose of the match report procedure is to allow a UE to send a ProSe </w:t>
      </w:r>
      <w:del w:id="5951" w:author="Rapporteur" w:date="2021-08-31T11:54:00Z">
        <w:r w:rsidDel="00E0517C">
          <w:delText>Restricted Code</w:delText>
        </w:r>
      </w:del>
      <w:ins w:id="5952" w:author="Rapporteur" w:date="2021-08-31T11:54:00Z">
        <w:r w:rsidR="00E0517C">
          <w:t>restricted code</w:t>
        </w:r>
      </w:ins>
      <w:r>
        <w:t xml:space="preserve"> that was matched during the monitoring operation and receive the corresponding RPAUID, if there is no such a mapping stored locally.</w:t>
      </w:r>
    </w:p>
    <w:p w14:paraId="40DF12D4" w14:textId="77777777" w:rsidR="00EB589D" w:rsidRDefault="00EB589D" w:rsidP="00EB589D">
      <w:r>
        <w:t>The UE shall only initiate the match report procedure if it has been authorized for restricted ProSe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40"/>
      </w:pPr>
      <w:bookmarkStart w:id="5953" w:name="_Toc59199035"/>
      <w:bookmarkStart w:id="5954" w:name="_Toc59198444"/>
      <w:bookmarkStart w:id="5955" w:name="_Toc525231044"/>
      <w:bookmarkStart w:id="5956" w:name="_Toc82185044"/>
      <w:r>
        <w:t>6.2.9.2</w:t>
      </w:r>
      <w:r>
        <w:tab/>
        <w:t>Match report procedure initiation</w:t>
      </w:r>
      <w:bookmarkEnd w:id="5953"/>
      <w:bookmarkEnd w:id="5954"/>
      <w:bookmarkEnd w:id="5955"/>
      <w:bookmarkEnd w:id="5956"/>
    </w:p>
    <w:p w14:paraId="57C200B2" w14:textId="77777777" w:rsidR="00EB589D" w:rsidRDefault="00EB589D" w:rsidP="00EB589D">
      <w:r>
        <w:t>The UE shall meet the following pre-conditions before initiating this procedure:</w:t>
      </w:r>
    </w:p>
    <w:p w14:paraId="48A19E41" w14:textId="08CB94F0" w:rsidR="00EB589D" w:rsidRDefault="00A4742C" w:rsidP="00EB589D">
      <w:pPr>
        <w:pStyle w:val="B1"/>
      </w:pPr>
      <w:r>
        <w:t>a)</w:t>
      </w:r>
      <w:r w:rsidR="00EB589D">
        <w:tab/>
        <w:t xml:space="preserve">a request from upper layers to monitor for the target RPAUID, which resulted in the matched ProSe </w:t>
      </w:r>
      <w:del w:id="5957" w:author="Rapporteur" w:date="2021-08-31T11:54:00Z">
        <w:r w:rsidR="00EB589D" w:rsidDel="00E0517C">
          <w:delText>Restricted Code</w:delText>
        </w:r>
      </w:del>
      <w:ins w:id="5958" w:author="Rapporteur" w:date="2021-08-31T11:54:00Z">
        <w:r w:rsidR="00E0517C">
          <w:t>restricted code</w:t>
        </w:r>
      </w:ins>
      <w:r w:rsidR="00EB589D">
        <w:t>, is still in place;</w:t>
      </w:r>
    </w:p>
    <w:p w14:paraId="7B410B89" w14:textId="051D7A81"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del w:id="5959" w:author="Rapporteur" w:date="2021-08-31T11:54:00Z">
        <w:r w:rsidR="00EB589D" w:rsidDel="00E0517C">
          <w:delText>Restricted Code</w:delText>
        </w:r>
      </w:del>
      <w:ins w:id="5960" w:author="Rapporteur" w:date="2021-08-31T11:54:00Z">
        <w:r w:rsidR="00E0517C">
          <w:t>restricted code</w:t>
        </w:r>
      </w:ins>
      <w:r w:rsidR="00EB589D">
        <w:t>; and</w:t>
      </w:r>
    </w:p>
    <w:p w14:paraId="09648481" w14:textId="01E5D1EC" w:rsidR="00EB589D" w:rsidRDefault="00A4742C" w:rsidP="00EB589D">
      <w:pPr>
        <w:pStyle w:val="B1"/>
      </w:pPr>
      <w:r>
        <w:t>c)</w:t>
      </w:r>
      <w:r w:rsidR="00EB589D">
        <w:tab/>
        <w:t>the TTL timer T5</w:t>
      </w:r>
      <w:r>
        <w:t>066</w:t>
      </w:r>
      <w:r w:rsidR="00EB589D">
        <w:t xml:space="preserve"> associated with the Restricted </w:t>
      </w:r>
      <w:del w:id="5961" w:author="Rapporteur" w:date="2021-08-31T11:55:00Z">
        <w:r w:rsidR="00EB589D" w:rsidDel="00E0517C">
          <w:delText>Discovery Filter</w:delText>
        </w:r>
      </w:del>
      <w:ins w:id="5962" w:author="Rapporteur" w:date="2021-08-31T11:55:00Z">
        <w:r w:rsidR="00E0517C">
          <w:t>discovery filter</w:t>
        </w:r>
      </w:ins>
      <w:r w:rsidR="00EB589D">
        <w:t xml:space="preserve">, whose use resulted in a match event of the ProSe </w:t>
      </w:r>
      <w:del w:id="5963" w:author="Rapporteur" w:date="2021-08-31T11:54:00Z">
        <w:r w:rsidR="00EB589D" w:rsidDel="00E0517C">
          <w:delText>Restricted Code</w:delText>
        </w:r>
      </w:del>
      <w:ins w:id="5964" w:author="Rapporteur" w:date="2021-08-31T11:54:00Z">
        <w:r w:rsidR="00E0517C">
          <w:t>restricted code</w:t>
        </w:r>
      </w:ins>
      <w:r w:rsidR="00EB589D">
        <w:t xml:space="preserve">, has not expired. </w:t>
      </w:r>
    </w:p>
    <w:p w14:paraId="703BF48B" w14:textId="77777777" w:rsidR="00EB589D" w:rsidRDefault="00EB589D" w:rsidP="00EB589D">
      <w:r>
        <w:t>If the UE is authorized to perform restricted ProSe direct discovery monitoring model</w:t>
      </w:r>
      <w:r>
        <w:rPr>
          <w:lang w:val="en-US"/>
        </w:rPr>
        <w:t> </w:t>
      </w:r>
      <w:r>
        <w:t>A in</w:t>
      </w:r>
      <w:r>
        <w:rPr>
          <w:lang w:eastAsia="ko-KR"/>
        </w:rPr>
        <w:t xml:space="preserve"> the monitored PLMN</w:t>
      </w:r>
      <w:r>
        <w:t>, it should initiate a match report procedure:</w:t>
      </w:r>
    </w:p>
    <w:p w14:paraId="472174BA" w14:textId="68B2F391" w:rsidR="00EB589D" w:rsidRDefault="00EB589D" w:rsidP="00EB589D">
      <w:pPr>
        <w:pStyle w:val="B1"/>
      </w:pPr>
      <w:r>
        <w:lastRenderedPageBreak/>
        <w:t>a)</w:t>
      </w:r>
      <w:r>
        <w:tab/>
        <w:t xml:space="preserve">when there is a match event after applying one of the Restricted </w:t>
      </w:r>
      <w:del w:id="5965" w:author="Rapporteur" w:date="2021-08-31T11:55:00Z">
        <w:r w:rsidDel="00E0517C">
          <w:delText>Discovery Filter</w:delText>
        </w:r>
      </w:del>
      <w:ins w:id="5966" w:author="Rapporteur" w:date="2021-08-31T11:55:00Z">
        <w:r w:rsidR="00E0517C">
          <w:t>discovery filter</w:t>
        </w:r>
      </w:ins>
      <w:r>
        <w:t xml:space="preserve">(s) to a ProSe </w:t>
      </w:r>
      <w:del w:id="5967" w:author="Rapporteur" w:date="2021-08-31T11:54:00Z">
        <w:r w:rsidDel="00E0517C">
          <w:delText>Restricted Code</w:delText>
        </w:r>
      </w:del>
      <w:ins w:id="5968" w:author="Rapporteur" w:date="2021-08-31T11:54:00Z">
        <w:r w:rsidR="00E0517C">
          <w:t>restricted code</w:t>
        </w:r>
      </w:ins>
      <w:r>
        <w:t xml:space="preserve"> received from the lower layers, and the UE does not have a corresponding RPAUID already locally stored;</w:t>
      </w:r>
    </w:p>
    <w:p w14:paraId="6987E3B3" w14:textId="5666F9CA" w:rsidR="00EB589D" w:rsidRDefault="00EB589D" w:rsidP="00EB589D">
      <w:pPr>
        <w:pStyle w:val="B1"/>
      </w:pPr>
      <w:r>
        <w:t>b)</w:t>
      </w:r>
      <w:r>
        <w:tab/>
        <w:t xml:space="preserve">when the UE has a locally stored mapping for the ProSe </w:t>
      </w:r>
      <w:del w:id="5969" w:author="Rapporteur" w:date="2021-08-31T11:54:00Z">
        <w:r w:rsidDel="00E0517C">
          <w:delText>Restricted Code</w:delText>
        </w:r>
      </w:del>
      <w:ins w:id="5970" w:author="Rapporteur" w:date="2021-08-31T11:54:00Z">
        <w:r w:rsidR="00E0517C">
          <w:t>restricted code</w:t>
        </w:r>
      </w:ins>
      <w:r>
        <w:t xml:space="preserve"> that resulted in a match event, but the validity timer T5</w:t>
      </w:r>
      <w:r w:rsidR="00A4742C">
        <w:t>076</w:t>
      </w:r>
      <w:r>
        <w:t xml:space="preserve"> of the ProSe </w:t>
      </w:r>
      <w:del w:id="5971" w:author="Rapporteur" w:date="2021-08-31T11:54:00Z">
        <w:r w:rsidDel="00E0517C">
          <w:delText>Restricted Code</w:delText>
        </w:r>
      </w:del>
      <w:ins w:id="5972" w:author="Rapporteur" w:date="2021-08-31T11:54:00Z">
        <w:r w:rsidR="00E0517C">
          <w:t>restricted code</w:t>
        </w:r>
      </w:ins>
      <w:r>
        <w:t xml:space="preserve"> has expired;</w:t>
      </w:r>
    </w:p>
    <w:p w14:paraId="1D374BF5" w14:textId="02BD8F41" w:rsidR="00EB589D" w:rsidRDefault="00EB589D" w:rsidP="00EB589D">
      <w:pPr>
        <w:pStyle w:val="B1"/>
      </w:pPr>
      <w:r>
        <w:t>c)</w:t>
      </w:r>
      <w:r>
        <w:tab/>
        <w:t xml:space="preserve">when the UE has a locally stored mapping for the ProSe </w:t>
      </w:r>
      <w:del w:id="5973" w:author="Rapporteur" w:date="2021-08-31T11:54:00Z">
        <w:r w:rsidDel="00E0517C">
          <w:delText>Restricted Code</w:delText>
        </w:r>
      </w:del>
      <w:ins w:id="5974" w:author="Rapporteur" w:date="2021-08-31T11:54:00Z">
        <w:r w:rsidR="00E0517C">
          <w:t>restricted code</w:t>
        </w:r>
      </w:ins>
      <w:r>
        <w:t xml:space="preserve"> that resulted in a match event, but the match report refresh timer T5</w:t>
      </w:r>
      <w:r w:rsidR="00A4742C">
        <w:t>07</w:t>
      </w:r>
      <w:r w:rsidR="00284807">
        <w:t>7</w:t>
      </w:r>
      <w:r>
        <w:t xml:space="preserve"> of the ProSe </w:t>
      </w:r>
      <w:del w:id="5975" w:author="Rapporteur" w:date="2021-08-31T11:54:00Z">
        <w:r w:rsidDel="00E0517C">
          <w:delText>Restricted Code</w:delText>
        </w:r>
      </w:del>
      <w:ins w:id="5976" w:author="Rapporteur" w:date="2021-08-31T11:54:00Z">
        <w:r w:rsidR="00E0517C">
          <w:t>restricted code</w:t>
        </w:r>
      </w:ins>
      <w:r>
        <w:t xml:space="preserve"> has expired;</w:t>
      </w:r>
    </w:p>
    <w:p w14:paraId="6D69A821" w14:textId="3D2D7134" w:rsidR="00EB589D" w:rsidRDefault="00EB589D" w:rsidP="00EB589D">
      <w:pPr>
        <w:pStyle w:val="B1"/>
      </w:pPr>
      <w:r>
        <w:t>d)</w:t>
      </w:r>
      <w:r>
        <w:tab/>
        <w:t xml:space="preserve">when the UE desires to obtain the metadata associated with the discovered ProSe </w:t>
      </w:r>
      <w:del w:id="5977" w:author="Rapporteur" w:date="2021-08-31T11:54:00Z">
        <w:r w:rsidDel="00E0517C">
          <w:delText>Restricted Code</w:delText>
        </w:r>
      </w:del>
      <w:ins w:id="5978" w:author="Rapporteur" w:date="2021-08-31T11:54:00Z">
        <w:r w:rsidR="00E0517C">
          <w:t>restricted code</w:t>
        </w:r>
      </w:ins>
      <w:r>
        <w:t>; or</w:t>
      </w:r>
    </w:p>
    <w:p w14:paraId="0963E7B0" w14:textId="63A897CD" w:rsidR="00EB589D" w:rsidRDefault="00EB589D" w:rsidP="00EB589D">
      <w:pPr>
        <w:pStyle w:val="B1"/>
      </w:pPr>
      <w:r>
        <w:t>e)</w:t>
      </w:r>
      <w:r>
        <w:tab/>
        <w:t xml:space="preserve">when the UE has a locally stored mapping for the ProSe </w:t>
      </w:r>
      <w:del w:id="5979" w:author="Rapporteur" w:date="2021-08-31T11:54:00Z">
        <w:r w:rsidDel="00E0517C">
          <w:delText>Restricted Code</w:delText>
        </w:r>
      </w:del>
      <w:ins w:id="5980" w:author="Rapporteur" w:date="2021-08-31T11:54:00Z">
        <w:r w:rsidR="00E0517C">
          <w:t>restricted code</w:t>
        </w:r>
      </w:ins>
      <w:r>
        <w:t xml:space="preserve"> that resulted in a match event, but the UE does not have a running match report refresh timer T5</w:t>
      </w:r>
      <w:r w:rsidR="00A4742C">
        <w:t>07</w:t>
      </w:r>
      <w:r w:rsidR="00284807">
        <w:t>7</w:t>
      </w:r>
      <w:r>
        <w:t xml:space="preserve"> for this ProSe </w:t>
      </w:r>
      <w:del w:id="5981" w:author="Rapporteur" w:date="2021-08-31T11:54:00Z">
        <w:r w:rsidDel="00E0517C">
          <w:delText>Restricted Code</w:delText>
        </w:r>
      </w:del>
      <w:ins w:id="5982" w:author="Rapporteur" w:date="2021-08-31T11:54:00Z">
        <w:r w:rsidR="00E0517C">
          <w:t>restricted code</w:t>
        </w:r>
      </w:ins>
      <w:r>
        <w:t xml:space="preserv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526C7C7B" w:rsidR="00EB589D" w:rsidRDefault="00A4742C" w:rsidP="00EB589D">
      <w:pPr>
        <w:pStyle w:val="B1"/>
      </w:pPr>
      <w:r>
        <w:t>b)</w:t>
      </w:r>
      <w:r w:rsidR="00EB589D">
        <w:tab/>
        <w:t xml:space="preserve">the ProSe </w:t>
      </w:r>
      <w:del w:id="5983" w:author="Rapporteur" w:date="2021-08-31T11:54:00Z">
        <w:r w:rsidR="00EB589D" w:rsidDel="00E0517C">
          <w:delText>Restricted Code</w:delText>
        </w:r>
      </w:del>
      <w:ins w:id="5984" w:author="Rapporteur" w:date="2021-08-31T11:54:00Z">
        <w:r w:rsidR="00E0517C">
          <w:t>restricted code</w:t>
        </w:r>
      </w:ins>
      <w:r w:rsidR="00EB589D">
        <w:t xml:space="preserve"> set to the ProSe </w:t>
      </w:r>
      <w:del w:id="5985" w:author="Rapporteur" w:date="2021-08-31T11:54:00Z">
        <w:r w:rsidR="00EB589D" w:rsidDel="00E0517C">
          <w:delText>Restricted Code</w:delText>
        </w:r>
      </w:del>
      <w:ins w:id="5986" w:author="Rapporteur" w:date="2021-08-31T11:54:00Z">
        <w:r w:rsidR="00E0517C">
          <w:t>restricted code</w:t>
        </w:r>
      </w:ins>
      <w:r w:rsidR="00EB589D">
        <w:t xml:space="preserv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6EDBA8EE" w:rsidR="00EB589D" w:rsidRDefault="00A4742C" w:rsidP="00EB589D">
      <w:pPr>
        <w:pStyle w:val="B1"/>
        <w:rPr>
          <w:lang w:eastAsia="zh-CN"/>
        </w:rPr>
      </w:pPr>
      <w:r>
        <w:t>d)</w:t>
      </w:r>
      <w:r w:rsidR="00EB589D">
        <w:tab/>
        <w:t xml:space="preserve">the </w:t>
      </w:r>
      <w:del w:id="5987" w:author="Rapporteur" w:date="2021-08-31T11:52:00Z">
        <w:r w:rsidR="00EB589D" w:rsidDel="00E0517C">
          <w:delText>Discovery Type</w:delText>
        </w:r>
      </w:del>
      <w:ins w:id="5988" w:author="Rapporteur" w:date="2021-08-31T11:52:00Z">
        <w:r w:rsidR="00E0517C">
          <w:t>discovery type</w:t>
        </w:r>
      </w:ins>
      <w:r w:rsidR="00EB589D">
        <w:t xml:space="preserve"> set to "Restricted discovery"</w:t>
      </w:r>
      <w:r w:rsidR="00EB589D">
        <w:rPr>
          <w:lang w:eastAsia="zh-CN"/>
        </w:rPr>
        <w:t>;</w:t>
      </w:r>
    </w:p>
    <w:p w14:paraId="7EB8FA6A" w14:textId="6A4D1AF6" w:rsidR="00EB589D" w:rsidRDefault="00A4742C" w:rsidP="00EB589D">
      <w:pPr>
        <w:pStyle w:val="B1"/>
        <w:rPr>
          <w:lang w:eastAsia="zh-CN"/>
        </w:rPr>
      </w:pPr>
      <w:r>
        <w:rPr>
          <w:lang w:eastAsia="zh-CN"/>
        </w:rPr>
        <w:t>e)</w:t>
      </w:r>
      <w:r w:rsidR="00EB589D">
        <w:rPr>
          <w:lang w:eastAsia="zh-CN"/>
        </w:rPr>
        <w:tab/>
        <w:t xml:space="preserve">the </w:t>
      </w:r>
      <w:del w:id="5989" w:author="Rapporteur" w:date="2021-08-31T11:32:00Z">
        <w:r w:rsidR="00EB589D" w:rsidDel="00761847">
          <w:rPr>
            <w:lang w:eastAsia="zh-CN"/>
          </w:rPr>
          <w:delText>Application Identity</w:delText>
        </w:r>
      </w:del>
      <w:ins w:id="5990" w:author="Rapporteur" w:date="2021-08-31T11:32:00Z">
        <w:r w:rsidR="00761847">
          <w:rPr>
            <w:lang w:eastAsia="zh-CN"/>
          </w:rPr>
          <w:t>application identity</w:t>
        </w:r>
      </w:ins>
      <w:r w:rsidR="00EB589D">
        <w:rPr>
          <w:lang w:eastAsia="zh-CN"/>
        </w:rPr>
        <w:t xml:space="preserve"> set to</w:t>
      </w:r>
      <w:r w:rsidR="00EB589D">
        <w:t xml:space="preserve"> the </w:t>
      </w:r>
      <w:del w:id="5991" w:author="Rapporteur" w:date="2021-08-31T11:32:00Z">
        <w:r w:rsidR="00EB589D" w:rsidDel="00761847">
          <w:rPr>
            <w:lang w:eastAsia="zh-CN"/>
          </w:rPr>
          <w:delText>Application Identity</w:delText>
        </w:r>
      </w:del>
      <w:ins w:id="5992" w:author="Rapporteur" w:date="2021-08-31T11:32:00Z">
        <w:r w:rsidR="00761847">
          <w:rPr>
            <w:lang w:eastAsia="zh-CN"/>
          </w:rPr>
          <w:t>application identity</w:t>
        </w:r>
      </w:ins>
      <w:r w:rsidR="00EB589D">
        <w:rPr>
          <w:lang w:eastAsia="zh-CN"/>
        </w:rPr>
        <w:t xml:space="preserve">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6F06D2D"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del w:id="5993" w:author="Rapporteur" w:date="2021-08-31T11:54:00Z">
        <w:r w:rsidR="00EB589D" w:rsidDel="00E0517C">
          <w:rPr>
            <w:lang w:val="en-US"/>
          </w:rPr>
          <w:delText>Restricted Code</w:delText>
        </w:r>
      </w:del>
      <w:ins w:id="5994" w:author="Rapporteur" w:date="2021-08-31T11:54:00Z">
        <w:r w:rsidR="00E0517C">
          <w:rPr>
            <w:lang w:val="en-US"/>
          </w:rPr>
          <w:t>restricted code</w:t>
        </w:r>
      </w:ins>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70991FCD"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del w:id="5995" w:author="Rapporteur" w:date="2021-08-31T11:54:00Z">
        <w:r w:rsidR="00EB589D" w:rsidDel="00E0517C">
          <w:rPr>
            <w:lang w:val="en-US"/>
          </w:rPr>
          <w:delText>Restricted Code</w:delText>
        </w:r>
      </w:del>
      <w:ins w:id="5996" w:author="Rapporteur" w:date="2021-08-31T11:54:00Z">
        <w:r w:rsidR="00E0517C">
          <w:rPr>
            <w:lang w:val="en-US"/>
          </w:rPr>
          <w:t>restricted code</w:t>
        </w:r>
      </w:ins>
      <w:r w:rsidR="00EB589D">
        <w:rPr>
          <w:lang w:val="en-US"/>
        </w:rPr>
        <w:t xml:space="preserve"> for which there was a match event, as specified in </w:t>
      </w:r>
      <w:r w:rsidR="00EB589D">
        <w:t>3GPP TS 33.yyy [r33yyy]</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3D65EE1D"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del w:id="5997" w:author="Rapporteur" w:date="2021-08-31T11:54:00Z">
        <w:r w:rsidR="00EB589D" w:rsidDel="00E0517C">
          <w:rPr>
            <w:lang w:val="en-US"/>
          </w:rPr>
          <w:delText>Restricted Code</w:delText>
        </w:r>
      </w:del>
      <w:ins w:id="5998" w:author="Rapporteur" w:date="2021-08-31T11:54:00Z">
        <w:r w:rsidR="00E0517C">
          <w:rPr>
            <w:lang w:val="en-US"/>
          </w:rPr>
          <w:t>restricted code</w:t>
        </w:r>
      </w:ins>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0A6CA515"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del w:id="5999" w:author="Rapporteur" w:date="2021-08-31T11:54:00Z">
        <w:r w:rsidR="00EB589D" w:rsidDel="00E0517C">
          <w:rPr>
            <w:lang w:val="en-US"/>
          </w:rPr>
          <w:delText>Restricted Code</w:delText>
        </w:r>
      </w:del>
      <w:ins w:id="6000" w:author="Rapporteur" w:date="2021-08-31T11:54:00Z">
        <w:r w:rsidR="00E0517C">
          <w:rPr>
            <w:lang w:val="en-US"/>
          </w:rPr>
          <w:t>restricted code</w:t>
        </w:r>
      </w:ins>
      <w:r w:rsidR="00EB589D">
        <w:rPr>
          <w:lang w:val="en-US"/>
        </w:rPr>
        <w:t xml:space="preserve"> for which there was a match event, as specified in </w:t>
      </w:r>
      <w:r w:rsidR="00EB589D">
        <w:t>3GPP TS 33.yyy [r33yyy]</w:t>
      </w:r>
      <w:r w:rsidR="00EB589D">
        <w:rPr>
          <w:lang w:val="en-US"/>
        </w:rPr>
        <w:t>; and</w:t>
      </w:r>
    </w:p>
    <w:p w14:paraId="40AC1596" w14:textId="77777777" w:rsidR="00EB589D" w:rsidRDefault="00EB589D" w:rsidP="00EB589D">
      <w:pPr>
        <w:pStyle w:val="EditorsNote"/>
      </w:pPr>
      <w:r>
        <w:t>Editor's Note: Security aspect will be updated upon SA3 normative requirement is available.</w:t>
      </w:r>
    </w:p>
    <w:p w14:paraId="24C4E73F" w14:textId="0505C23E"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del w:id="6001" w:author="Rapporteur" w:date="2021-08-31T11:54:00Z">
        <w:r w:rsidR="00EB589D" w:rsidDel="00E0517C">
          <w:rPr>
            <w:lang w:val="en-US"/>
          </w:rPr>
          <w:delText>Restricted Code</w:delText>
        </w:r>
      </w:del>
      <w:ins w:id="6002" w:author="Rapporteur" w:date="2021-08-31T11:54:00Z">
        <w:r w:rsidR="00E0517C">
          <w:rPr>
            <w:lang w:val="en-US"/>
          </w:rPr>
          <w:t>restricted code</w:t>
        </w:r>
      </w:ins>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7890FD33" w:rsidR="00EB589D" w:rsidRDefault="00A4742C" w:rsidP="00EB589D">
      <w:pPr>
        <w:pStyle w:val="B1"/>
        <w:rPr>
          <w:lang w:val="en-US"/>
        </w:rPr>
      </w:pPr>
      <w:r>
        <w:rPr>
          <w:lang w:val="en-US"/>
        </w:rPr>
        <w:lastRenderedPageBreak/>
        <w:t>g)</w:t>
      </w:r>
      <w:r w:rsidR="00EB589D">
        <w:rPr>
          <w:lang w:val="en-US"/>
        </w:rPr>
        <w:tab/>
        <w:t xml:space="preserve">optionally, the </w:t>
      </w:r>
      <w:del w:id="6003" w:author="Rapporteur" w:date="2021-08-31T11:59:00Z">
        <w:r w:rsidR="00EB589D" w:rsidDel="005808D1">
          <w:rPr>
            <w:lang w:val="en-US"/>
          </w:rPr>
          <w:delText>Message Type</w:delText>
        </w:r>
      </w:del>
      <w:ins w:id="6004" w:author="Rapporteur" w:date="2021-08-31T11:59:00Z">
        <w:r w:rsidR="005808D1">
          <w:rPr>
            <w:lang w:val="en-US"/>
          </w:rPr>
          <w:t>message type</w:t>
        </w:r>
      </w:ins>
      <w:r w:rsidR="00EB589D">
        <w:rPr>
          <w:lang w:val="en-US"/>
        </w:rPr>
        <w:t xml:space="preserve"> set to the value of </w:t>
      </w:r>
      <w:del w:id="6005" w:author="Rapporteur" w:date="2021-08-31T11:59:00Z">
        <w:r w:rsidR="00EB589D" w:rsidDel="005808D1">
          <w:rPr>
            <w:lang w:val="en-US"/>
          </w:rPr>
          <w:delText>Message Type</w:delText>
        </w:r>
      </w:del>
      <w:ins w:id="6006" w:author="Rapporteur" w:date="2021-08-31T11:59:00Z">
        <w:r w:rsidR="005808D1">
          <w:rPr>
            <w:lang w:val="en-US"/>
          </w:rPr>
          <w:t>message type</w:t>
        </w:r>
      </w:ins>
      <w:r w:rsidR="00EB589D">
        <w:rPr>
          <w:lang w:val="en-US"/>
        </w:rPr>
        <w:t xml:space="preserve"> field of the </w:t>
      </w:r>
      <w:r w:rsidR="001E5360">
        <w:t>PROSE PC5 DISCOVERY</w:t>
      </w:r>
      <w:r w:rsidR="00EB589D">
        <w:rPr>
          <w:lang w:val="en-US"/>
        </w:rPr>
        <w:t xml:space="preserve"> message that contained the ProSe </w:t>
      </w:r>
      <w:del w:id="6007" w:author="Rapporteur" w:date="2021-08-31T11:54:00Z">
        <w:r w:rsidR="00EB589D" w:rsidDel="00E0517C">
          <w:rPr>
            <w:lang w:val="en-US"/>
          </w:rPr>
          <w:delText>Restricted Code</w:delText>
        </w:r>
      </w:del>
      <w:ins w:id="6008" w:author="Rapporteur" w:date="2021-08-31T11:54:00Z">
        <w:r w:rsidR="00E0517C">
          <w:rPr>
            <w:lang w:val="en-US"/>
          </w:rPr>
          <w:t>restricted code</w:t>
        </w:r>
      </w:ins>
      <w:r w:rsidR="00EB589D">
        <w:rPr>
          <w:lang w:val="en-US"/>
        </w:rPr>
        <w:t xml:space="preserve"> for which there was a match event, if the MIC is checked via the match report procedure;</w:t>
      </w:r>
    </w:p>
    <w:p w14:paraId="554E2A2B" w14:textId="23D9BC8E"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ProSe </w:t>
      </w:r>
      <w:del w:id="6009" w:author="Rapporteur" w:date="2021-08-31T11:54:00Z">
        <w:r w:rsidR="00EB589D" w:rsidDel="00E0517C">
          <w:rPr>
            <w:lang w:val="en-US"/>
          </w:rPr>
          <w:delText>Restricted Code</w:delText>
        </w:r>
      </w:del>
      <w:ins w:id="6010" w:author="Rapporteur" w:date="2021-08-31T11:54:00Z">
        <w:r w:rsidR="00E0517C">
          <w:rPr>
            <w:lang w:val="en-US"/>
          </w:rPr>
          <w:t>restricted code</w:t>
        </w:r>
      </w:ins>
      <w:r w:rsidR="00EB589D">
        <w:rPr>
          <w:lang w:val="en-US"/>
        </w:rPr>
        <w:t xml:space="preserve"> for which there was a match event if the MIC is checked via the match report procedure; and</w:t>
      </w:r>
    </w:p>
    <w:p w14:paraId="32B48824" w14:textId="1AFA8927" w:rsidR="00EB589D" w:rsidRDefault="00A4742C" w:rsidP="00EB589D">
      <w:pPr>
        <w:pStyle w:val="B1"/>
        <w:rPr>
          <w:lang w:val="en-US"/>
        </w:rPr>
      </w:pPr>
      <w:r>
        <w:rPr>
          <w:lang w:val="en-US"/>
        </w:rPr>
        <w:t>i)</w:t>
      </w:r>
      <w:r w:rsidR="00EB589D">
        <w:rPr>
          <w:lang w:val="en-US"/>
        </w:rPr>
        <w:tab/>
        <w:t xml:space="preserve">the </w:t>
      </w:r>
      <w:del w:id="6011" w:author="Rapporteur" w:date="2021-08-31T12:00:00Z">
        <w:r w:rsidR="00EB589D" w:rsidDel="005808D1">
          <w:rPr>
            <w:lang w:val="en-US"/>
          </w:rPr>
          <w:delText>Metadata Flag</w:delText>
        </w:r>
      </w:del>
      <w:ins w:id="6012" w:author="Rapporteur" w:date="2021-08-31T12:00:00Z">
        <w:r w:rsidR="005808D1">
          <w:rPr>
            <w:lang w:val="en-US"/>
          </w:rPr>
          <w:t>metadata flag</w:t>
        </w:r>
      </w:ins>
      <w:r w:rsidR="00EB589D">
        <w:rPr>
          <w:lang w:val="en-US"/>
        </w:rPr>
        <w:t xml:space="preserve"> set to indicate whether or not the UE wishes to receive the latest metadata information associated with the RPAUID in the MATCH_REPORT_ACK message from the 5G DDNMF.</w:t>
      </w:r>
    </w:p>
    <w:p w14:paraId="52D7A2B8" w14:textId="732360D6" w:rsidR="00EB589D" w:rsidRDefault="00EB589D" w:rsidP="00EB589D">
      <w:pPr>
        <w:pStyle w:val="NO"/>
      </w:pPr>
      <w:r>
        <w:t>NOTE 2:</w:t>
      </w:r>
      <w:r>
        <w:tab/>
        <w:t xml:space="preserve">A UE can include one or multiple transactions in one MATCH_REPORT message for different ProSe </w:t>
      </w:r>
      <w:del w:id="6013" w:author="Rapporteur" w:date="2021-08-31T11:54:00Z">
        <w:r w:rsidDel="00E0517C">
          <w:delText>Restricted Code</w:delText>
        </w:r>
      </w:del>
      <w:ins w:id="6014" w:author="Rapporteur" w:date="2021-08-31T11:54:00Z">
        <w:r w:rsidR="00E0517C">
          <w:t>restricted code</w:t>
        </w:r>
      </w:ins>
      <w:r>
        <w:t>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p w14:paraId="184FF083" w14:textId="77777777" w:rsidR="00EB589D" w:rsidRDefault="00EB589D" w:rsidP="00EB589D">
      <w:pPr>
        <w:pStyle w:val="TH"/>
      </w:pPr>
      <w:r>
        <w:rPr>
          <w:rFonts w:eastAsia="Times New Roman"/>
          <w:lang w:eastAsia="x-none"/>
        </w:rPr>
        <w:object w:dxaOrig="10335" w:dyaOrig="6720" w14:anchorId="06C80964">
          <v:shape id="_x0000_i1033" type="#_x0000_t75" style="width:516.9pt;height:335.85pt" o:ole="">
            <v:imagedata r:id="rId27" o:title=""/>
          </v:shape>
          <o:OLEObject Type="Embed" ProgID="Visio.Drawing.11" ShapeID="_x0000_i1033" DrawAspect="Content" ObjectID="_1692798503" r:id="rId28"/>
        </w:object>
      </w:r>
    </w:p>
    <w:p w14:paraId="4DCA8AD6" w14:textId="77777777" w:rsidR="00EB589D" w:rsidRDefault="00EB589D" w:rsidP="00EB589D">
      <w:pPr>
        <w:pStyle w:val="TF"/>
      </w:pPr>
      <w:r>
        <w:t>Figure</w:t>
      </w:r>
      <w:r w:rsidR="007C30FC">
        <w:t> </w:t>
      </w:r>
      <w:r>
        <w:t>6.2.9</w:t>
      </w:r>
      <w:r>
        <w:rPr>
          <w:lang w:eastAsia="zh-CN"/>
        </w:rPr>
        <w:t>.2.1</w:t>
      </w:r>
      <w:r>
        <w:t>: Match report procedure for restricted discovery model</w:t>
      </w:r>
      <w:r>
        <w:rPr>
          <w:lang w:val="en-US"/>
        </w:rPr>
        <w:t> </w:t>
      </w:r>
      <w:r>
        <w:t>A</w:t>
      </w:r>
    </w:p>
    <w:p w14:paraId="6E3D04E3" w14:textId="77777777" w:rsidR="00EB589D" w:rsidRDefault="00EB589D" w:rsidP="00EB589D">
      <w:pPr>
        <w:pStyle w:val="40"/>
        <w:rPr>
          <w:lang w:eastAsia="zh-CN"/>
        </w:rPr>
      </w:pPr>
      <w:bookmarkStart w:id="6015" w:name="_Toc59199036"/>
      <w:bookmarkStart w:id="6016" w:name="_Toc59198445"/>
      <w:bookmarkStart w:id="6017" w:name="_Toc525231045"/>
      <w:bookmarkStart w:id="6018" w:name="_Toc82185045"/>
      <w:r>
        <w:rPr>
          <w:lang w:val="en-US"/>
        </w:rPr>
        <w:t>6.2.</w:t>
      </w:r>
      <w:r w:rsidR="005B3C9B">
        <w:rPr>
          <w:lang w:val="en-US"/>
        </w:rPr>
        <w:t>9</w:t>
      </w:r>
      <w:r>
        <w:rPr>
          <w:lang w:val="en-US"/>
        </w:rPr>
        <w:t>.3</w:t>
      </w:r>
      <w:r>
        <w:rPr>
          <w:lang w:val="en-US"/>
        </w:rPr>
        <w:tab/>
      </w:r>
      <w:r>
        <w:rPr>
          <w:lang w:eastAsia="zh-CN"/>
        </w:rPr>
        <w:t xml:space="preserve">Match report procedure accepted by the </w:t>
      </w:r>
      <w:bookmarkEnd w:id="6015"/>
      <w:bookmarkEnd w:id="6016"/>
      <w:bookmarkEnd w:id="6017"/>
      <w:r>
        <w:rPr>
          <w:lang w:val="en-US"/>
        </w:rPr>
        <w:t>5G DDNMF</w:t>
      </w:r>
      <w:bookmarkEnd w:id="6018"/>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5F9B6E3E" w:rsidR="00EB589D" w:rsidRDefault="00EB589D" w:rsidP="00EB589D">
      <w:pPr>
        <w:rPr>
          <w:lang w:val="en-US"/>
        </w:rPr>
      </w:pPr>
      <w:r>
        <w:rPr>
          <w:lang w:val="en-US"/>
        </w:rPr>
        <w:t xml:space="preserve">The 5G DDNMF shall analyze the ProSe </w:t>
      </w:r>
      <w:del w:id="6019" w:author="Rapporteur" w:date="2021-08-31T11:54:00Z">
        <w:r w:rsidDel="00E0517C">
          <w:rPr>
            <w:lang w:val="en-US"/>
          </w:rPr>
          <w:delText>Restricted Code</w:delText>
        </w:r>
      </w:del>
      <w:ins w:id="6020" w:author="Rapporteur" w:date="2021-08-31T11:54:00Z">
        <w:r w:rsidR="00E0517C">
          <w:rPr>
            <w:lang w:val="en-US"/>
          </w:rPr>
          <w:t>restricted code</w:t>
        </w:r>
      </w:ins>
      <w:r>
        <w:rPr>
          <w:lang w:val="en-US"/>
        </w:rPr>
        <w:t xml:space="preserv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t>3GPP</w:t>
      </w:r>
      <w:r>
        <w:t xml:space="preserve"> TS 33.yyy [r33yyy]. </w:t>
      </w:r>
      <w:r>
        <w:rPr>
          <w:lang w:val="en-US"/>
        </w:rPr>
        <w:t xml:space="preserve">The 5G DDNMF shall then check in the UE context if the ProSe </w:t>
      </w:r>
      <w:del w:id="6021" w:author="Rapporteur" w:date="2021-08-31T11:54:00Z">
        <w:r w:rsidDel="00E0517C">
          <w:rPr>
            <w:lang w:val="en-US"/>
          </w:rPr>
          <w:delText>Restricted Code</w:delText>
        </w:r>
      </w:del>
      <w:ins w:id="6022" w:author="Rapporteur" w:date="2021-08-31T11:54:00Z">
        <w:r w:rsidR="00E0517C">
          <w:rPr>
            <w:lang w:val="en-US"/>
          </w:rPr>
          <w:t>restricted code</w:t>
        </w:r>
      </w:ins>
      <w:r>
        <w:rPr>
          <w:lang w:val="en-US"/>
        </w:rPr>
        <w:t xml:space="preserve"> matches any </w:t>
      </w:r>
      <w:ins w:id="6023" w:author="Rapporteur" w:date="2021-09-01T10:15:00Z">
        <w:r w:rsidR="00E45F11">
          <w:rPr>
            <w:lang w:val="en-US"/>
          </w:rPr>
          <w:t>r</w:t>
        </w:r>
      </w:ins>
      <w:del w:id="6024" w:author="Rapporteur" w:date="2021-09-01T10:15:00Z">
        <w:r w:rsidDel="00E45F11">
          <w:rPr>
            <w:lang w:val="en-US"/>
          </w:rPr>
          <w:delText>R</w:delText>
        </w:r>
      </w:del>
      <w:r>
        <w:rPr>
          <w:lang w:val="en-US"/>
        </w:rPr>
        <w:t xml:space="preserve">estricted </w:t>
      </w:r>
      <w:del w:id="6025" w:author="Rapporteur" w:date="2021-08-31T11:55:00Z">
        <w:r w:rsidDel="00E0517C">
          <w:rPr>
            <w:lang w:val="en-US"/>
          </w:rPr>
          <w:delText>Discovery Filter</w:delText>
        </w:r>
      </w:del>
      <w:ins w:id="6026" w:author="Rapporteur" w:date="2021-08-31T11:55:00Z">
        <w:r w:rsidR="00E0517C">
          <w:rPr>
            <w:lang w:val="en-US"/>
          </w:rPr>
          <w:t>discovery filter</w:t>
        </w:r>
      </w:ins>
      <w:r>
        <w:rPr>
          <w:lang w:val="en-US"/>
        </w:rPr>
        <w:t xml:space="preserve">(s) allocated for the particular application identified by the </w:t>
      </w:r>
      <w:del w:id="6027" w:author="Rapporteur" w:date="2021-08-31T11:32:00Z">
        <w:r w:rsidDel="00761847">
          <w:rPr>
            <w:lang w:val="en-US"/>
          </w:rPr>
          <w:delText>Application Identity</w:delText>
        </w:r>
      </w:del>
      <w:ins w:id="6028" w:author="Rapporteur" w:date="2021-08-31T11:32:00Z">
        <w:r w:rsidR="00761847">
          <w:rPr>
            <w:lang w:val="en-US"/>
          </w:rPr>
          <w:t>application identity</w:t>
        </w:r>
      </w:ins>
      <w:r>
        <w:rPr>
          <w:lang w:val="en-US"/>
        </w:rPr>
        <w:t xml:space="preserve">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of the </w:t>
      </w:r>
      <w:r>
        <w:rPr>
          <w:lang w:val="en-US"/>
        </w:rPr>
        <w:lastRenderedPageBreak/>
        <w:t xml:space="preserve">requesting UE that has sent the MATCH_REPORT message, or to retrieve metadata associated for the target RPAUID if </w:t>
      </w:r>
      <w:del w:id="6029" w:author="Rapporteur" w:date="2021-08-31T12:00:00Z">
        <w:r w:rsidDel="005808D1">
          <w:rPr>
            <w:lang w:val="en-US"/>
          </w:rPr>
          <w:delText>Metadata Flag</w:delText>
        </w:r>
      </w:del>
      <w:ins w:id="6030" w:author="Rapporteur" w:date="2021-08-31T12:00:00Z">
        <w:r w:rsidR="005808D1">
          <w:rPr>
            <w:lang w:val="en-US"/>
          </w:rPr>
          <w:t>metadata flag</w:t>
        </w:r>
      </w:ins>
      <w:r>
        <w:rPr>
          <w:lang w:val="en-US"/>
        </w:rPr>
        <w:t xml:space="preserve"> is set to "True" in the MATCH_REPORT message and the 5G DDNMF does not have the latest metadata.</w:t>
      </w:r>
    </w:p>
    <w:p w14:paraId="5F3B4FBB" w14:textId="77777777" w:rsidR="00EB589D" w:rsidRDefault="00EB589D" w:rsidP="00EB589D">
      <w:pPr>
        <w:pStyle w:val="EditorsNote"/>
      </w:pPr>
      <w:r>
        <w:t>Editor's Note: Security aspect will be updated upon SA3 normative requirement is available.</w:t>
      </w:r>
    </w:p>
    <w:p w14:paraId="016E9553" w14:textId="7A4E5EBD" w:rsidR="00EB589D" w:rsidRDefault="00EB589D" w:rsidP="00EB589D">
      <w:r>
        <w:rPr>
          <w:lang w:val="en-US"/>
        </w:rPr>
        <w:t xml:space="preserve">If the outcome of the above processing is successful, the </w:t>
      </w:r>
      <w:r>
        <w:t xml:space="preserve">5G DDNMF shall send a MATCH_REPORT_ACK message containing a &lt;restricted-match-ack&gt; element with the transaction ID set to the value of the transaction ID received in the MATCH_REPORT message from the UE, the RPAUID set to the target RPAUID retrieved from the UE context at the 5G DDNMF which corresponds to the ProSe </w:t>
      </w:r>
      <w:del w:id="6031" w:author="Rapporteur" w:date="2021-08-31T11:54:00Z">
        <w:r w:rsidDel="00E0517C">
          <w:delText>Restricted Code</w:delText>
        </w:r>
      </w:del>
      <w:ins w:id="6032" w:author="Rapporteur" w:date="2021-08-31T11:54:00Z">
        <w:r w:rsidR="00E0517C">
          <w:t>restricted code</w:t>
        </w:r>
      </w:ins>
      <w:r>
        <w:t xml:space="preserve"> contained in the MATCH_REPORT message, and the </w:t>
      </w:r>
      <w:del w:id="6033" w:author="Rapporteur" w:date="2021-08-31T11:53:00Z">
        <w:r w:rsidDel="00E0517C">
          <w:delText>Validity Timer</w:delText>
        </w:r>
      </w:del>
      <w:ins w:id="6034" w:author="Rapporteur" w:date="2021-08-31T11:53:00Z">
        <w:r w:rsidR="00E0517C">
          <w:t>validity timer</w:t>
        </w:r>
      </w:ins>
      <w:r>
        <w:t xml:space="preserve"> T5</w:t>
      </w:r>
      <w:r w:rsidR="00284807">
        <w:t>076</w:t>
      </w:r>
      <w:r>
        <w:t xml:space="preserve"> set to indicate for how long this ProSe </w:t>
      </w:r>
      <w:del w:id="6035" w:author="Rapporteur" w:date="2021-08-31T11:54:00Z">
        <w:r w:rsidDel="00E0517C">
          <w:delText>Restricted Code</w:delText>
        </w:r>
      </w:del>
      <w:ins w:id="6036" w:author="Rapporteur" w:date="2021-08-31T11:54:00Z">
        <w:r w:rsidR="00E0517C">
          <w:t>restricted code</w:t>
        </w:r>
      </w:ins>
      <w:r>
        <w:t xml:space="preserve"> is valid. The 5G DDNMF shall set the </w:t>
      </w:r>
      <w:del w:id="6037" w:author="Rapporteur" w:date="2021-09-01T10:16:00Z">
        <w:r w:rsidDel="005704BA">
          <w:delText>Match Report Refresh Timer</w:delText>
        </w:r>
      </w:del>
      <w:ins w:id="6038" w:author="Rapporteur" w:date="2021-09-01T10:16:00Z">
        <w:r w:rsidR="005704BA">
          <w:t>match report refresh timer</w:t>
        </w:r>
      </w:ins>
      <w:r>
        <w:t xml:space="preserve"> T5017 to indicate for how long </w:t>
      </w:r>
      <w:r>
        <w:rPr>
          <w:color w:val="000000"/>
        </w:rPr>
        <w:t xml:space="preserve">the UE will wait before sending a new Match Report for this ProSe </w:t>
      </w:r>
      <w:del w:id="6039" w:author="Rapporteur" w:date="2021-08-31T11:54:00Z">
        <w:r w:rsidDel="00E0517C">
          <w:rPr>
            <w:color w:val="000000"/>
          </w:rPr>
          <w:delText>Restricted Code</w:delText>
        </w:r>
      </w:del>
      <w:ins w:id="6040" w:author="Rapporteur" w:date="2021-08-31T11:54:00Z">
        <w:r w:rsidR="00E0517C">
          <w:rPr>
            <w:color w:val="000000"/>
          </w:rPr>
          <w:t>restricted code</w:t>
        </w:r>
      </w:ins>
      <w:r>
        <w:rPr>
          <w:color w:val="000000"/>
        </w:rPr>
        <w:t xml:space="preserve"> if the</w:t>
      </w:r>
      <w:r>
        <w:t xml:space="preserve"> MIC value and the UTC-based counter are included in the MATCH_REPORT message. If there exists </w:t>
      </w:r>
      <w:r>
        <w:rPr>
          <w:lang w:val="en-US"/>
        </w:rPr>
        <w:t xml:space="preserve">metadata information associated with this target RPAUID and the </w:t>
      </w:r>
      <w:del w:id="6041" w:author="Rapporteur" w:date="2021-08-31T12:00:00Z">
        <w:r w:rsidDel="005808D1">
          <w:rPr>
            <w:lang w:val="en-US"/>
          </w:rPr>
          <w:delText>Metadata Flag</w:delText>
        </w:r>
      </w:del>
      <w:ins w:id="6042" w:author="Rapporteur" w:date="2021-08-31T12:00:00Z">
        <w:r w:rsidR="005808D1">
          <w:rPr>
            <w:lang w:val="en-US"/>
          </w:rPr>
          <w:t>metadata flag</w:t>
        </w:r>
      </w:ins>
      <w:r>
        <w:rPr>
          <w:lang w:val="en-US"/>
        </w:rPr>
        <w:t xml:space="preserve"> is set to "True" in the MATCH_REPORT message</w:t>
      </w:r>
      <w:r>
        <w:t xml:space="preserve">, the 5G DDNMF shall set the </w:t>
      </w:r>
      <w:ins w:id="6043" w:author="Rapporteur" w:date="2021-09-01T10:15:00Z">
        <w:r w:rsidR="00A376F8">
          <w:t>m</w:t>
        </w:r>
      </w:ins>
      <w:del w:id="6044" w:author="Rapporteur" w:date="2021-09-01T10:15:00Z">
        <w:r w:rsidDel="00A376F8">
          <w:delText>M</w:delText>
        </w:r>
      </w:del>
      <w:r>
        <w:t>etadata to the associated metadata information.</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40"/>
        <w:rPr>
          <w:lang w:eastAsia="zh-CN"/>
        </w:rPr>
      </w:pPr>
      <w:bookmarkStart w:id="6045" w:name="_Toc59199037"/>
      <w:bookmarkStart w:id="6046" w:name="_Toc59198446"/>
      <w:bookmarkStart w:id="6047" w:name="_Toc525231046"/>
      <w:bookmarkStart w:id="6048" w:name="_Toc82185046"/>
      <w:r>
        <w:rPr>
          <w:lang w:eastAsia="zh-CN"/>
        </w:rPr>
        <w:t>6.2.9.4</w:t>
      </w:r>
      <w:r>
        <w:rPr>
          <w:lang w:eastAsia="zh-CN"/>
        </w:rPr>
        <w:tab/>
        <w:t>Match report procedure completion by the UE</w:t>
      </w:r>
      <w:bookmarkEnd w:id="6045"/>
      <w:bookmarkEnd w:id="6046"/>
      <w:bookmarkEnd w:id="6047"/>
      <w:bookmarkEnd w:id="6048"/>
    </w:p>
    <w:p w14:paraId="71557BDC" w14:textId="3075DCAF"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del w:id="6049" w:author="Rapporteur" w:date="2021-08-31T11:54:00Z">
        <w:r w:rsidDel="00E0517C">
          <w:delText>Restricted Code</w:delText>
        </w:r>
      </w:del>
      <w:ins w:id="6050" w:author="Rapporteur" w:date="2021-08-31T11:54:00Z">
        <w:r w:rsidR="00E0517C">
          <w:t>restricted code</w:t>
        </w:r>
      </w:ins>
      <w:r>
        <w:t xml:space="preserve"> and RPAUID locally, start timers T5</w:t>
      </w:r>
      <w:r w:rsidR="00284807">
        <w:t>076</w:t>
      </w:r>
      <w:r>
        <w:t xml:space="preserve"> and T5</w:t>
      </w:r>
      <w:r w:rsidR="00284807">
        <w:t>077</w:t>
      </w:r>
      <w:r>
        <w:t>, and may inform the upper layers of this match of the RPAUID. Otherwise the UE shall discard the MATCH_REPORT_ACK message.</w:t>
      </w:r>
    </w:p>
    <w:p w14:paraId="777DA30A"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349FE375"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w:t>
      </w:r>
      <w:del w:id="6051" w:author="Rapporteur" w:date="2021-08-31T11:54:00Z">
        <w:r w:rsidDel="00E0517C">
          <w:delText>Restricted Code</w:delText>
        </w:r>
      </w:del>
      <w:ins w:id="6052" w:author="Rapporteur" w:date="2021-08-31T11:54:00Z">
        <w:r w:rsidR="00E0517C">
          <w:t>restricted code</w:t>
        </w:r>
      </w:ins>
      <w:r>
        <w:t xml:space="preserve"> expires.</w:t>
      </w:r>
    </w:p>
    <w:p w14:paraId="473FEAE2" w14:textId="2EBA9EA2" w:rsidR="00EB589D" w:rsidRDefault="00EB589D" w:rsidP="00EB589D">
      <w:pPr>
        <w:pStyle w:val="NO"/>
      </w:pPr>
      <w:r>
        <w:t>NOTE 3:</w:t>
      </w:r>
      <w:r>
        <w:tab/>
        <w:t xml:space="preserve">The UE can also inform the upper layers if a ProSe </w:t>
      </w:r>
      <w:del w:id="6053" w:author="Rapporteur" w:date="2021-08-31T11:54:00Z">
        <w:r w:rsidDel="00E0517C">
          <w:delText>Restricted Code</w:delText>
        </w:r>
      </w:del>
      <w:ins w:id="6054" w:author="Rapporteur" w:date="2021-08-31T11:54:00Z">
        <w:r w:rsidR="00E0517C">
          <w:t>restricted code</w:t>
        </w:r>
      </w:ins>
      <w:r>
        <w:t xml:space="preserve"> is no longer matched, because the validity timer T5016 of the corresponding ProSe </w:t>
      </w:r>
      <w:del w:id="6055" w:author="Rapporteur" w:date="2021-08-31T11:54:00Z">
        <w:r w:rsidDel="00E0517C">
          <w:delText>Restricted Code</w:delText>
        </w:r>
      </w:del>
      <w:ins w:id="6056" w:author="Rapporteur" w:date="2021-08-31T11:54:00Z">
        <w:r w:rsidR="00E0517C">
          <w:t>restricted code</w:t>
        </w:r>
      </w:ins>
      <w:r>
        <w:t xml:space="preserve"> is stopped upon receiving MATCH_REPORT_ACK message with a &lt;match-reject&gt; element with PC3a Control Protocol cause value #5 "Invalid MIC".</w:t>
      </w:r>
    </w:p>
    <w:p w14:paraId="7A22A867" w14:textId="77777777" w:rsidR="00EB589D" w:rsidRDefault="00EB589D" w:rsidP="00EB589D">
      <w:pPr>
        <w:pStyle w:val="40"/>
        <w:rPr>
          <w:lang w:eastAsia="zh-CN"/>
        </w:rPr>
      </w:pPr>
      <w:bookmarkStart w:id="6057" w:name="_Toc59199038"/>
      <w:bookmarkStart w:id="6058" w:name="_Toc59198447"/>
      <w:bookmarkStart w:id="6059" w:name="_Toc525231047"/>
      <w:bookmarkStart w:id="6060" w:name="_Toc82185047"/>
      <w:r>
        <w:rPr>
          <w:lang w:eastAsia="zh-CN"/>
        </w:rPr>
        <w:t>6.2.9.5</w:t>
      </w:r>
      <w:r>
        <w:rPr>
          <w:lang w:eastAsia="zh-CN"/>
        </w:rPr>
        <w:tab/>
        <w:t xml:space="preserve">Match report procedure not accepted by the </w:t>
      </w:r>
      <w:bookmarkEnd w:id="6057"/>
      <w:bookmarkEnd w:id="6058"/>
      <w:bookmarkEnd w:id="6059"/>
      <w:r>
        <w:t>5G DDNMF</w:t>
      </w:r>
      <w:bookmarkEnd w:id="6060"/>
    </w:p>
    <w:p w14:paraId="1EA3827D"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01D1ADAF" w14:textId="66271B1E" w:rsidR="00EB589D" w:rsidRDefault="00EB589D" w:rsidP="00EB589D">
      <w:pPr>
        <w:rPr>
          <w:lang w:val="en-US"/>
        </w:rPr>
      </w:pPr>
      <w:r>
        <w:t>If there is no associated UE context for the SUPI contained in the MATCH_REPORT message, the 5G DDNMF shall send the MATCH_REPORT_ACK message with a &lt;match-reject&gt; element with PC3a Control Protocol cause value #</w:t>
      </w:r>
      <w:r>
        <w:rPr>
          <w:lang w:eastAsia="zh-CN"/>
        </w:rPr>
        <w:t>16</w:t>
      </w:r>
      <w:r>
        <w:t xml:space="preserve"> "Invalid </w:t>
      </w:r>
      <w:ins w:id="6061" w:author="Rapporteur" w:date="2021-09-01T10:15:00Z">
        <w:r w:rsidR="009E6952">
          <w:t>m</w:t>
        </w:r>
      </w:ins>
      <w:del w:id="6062" w:author="Rapporteur" w:date="2021-09-01T10:15:00Z">
        <w:r w:rsidDel="009E6952">
          <w:delText>M</w:delText>
        </w:r>
      </w:del>
      <w:r>
        <w:t xml:space="preserve">atch </w:t>
      </w:r>
      <w:ins w:id="6063" w:author="Rapporteur" w:date="2021-09-01T10:15:00Z">
        <w:r w:rsidR="009E6952">
          <w:t>e</w:t>
        </w:r>
      </w:ins>
      <w:del w:id="6064" w:author="Rapporteur" w:date="2021-09-01T10:15:00Z">
        <w:r w:rsidDel="009E6952">
          <w:delText>E</w:delText>
        </w:r>
      </w:del>
      <w:r>
        <w:t>vent".</w:t>
      </w:r>
    </w:p>
    <w:p w14:paraId="6400D5DC" w14:textId="4B910896" w:rsidR="00EB589D" w:rsidRDefault="00EB589D" w:rsidP="00EB589D">
      <w:r>
        <w:t xml:space="preserve">If the ProSe </w:t>
      </w:r>
      <w:del w:id="6065" w:author="Rapporteur" w:date="2021-08-31T11:54:00Z">
        <w:r w:rsidDel="00E0517C">
          <w:delText>Restricted Code</w:delText>
        </w:r>
      </w:del>
      <w:ins w:id="6066" w:author="Rapporteur" w:date="2021-08-31T11:54:00Z">
        <w:r w:rsidR="00E0517C">
          <w:t>restricted code</w:t>
        </w:r>
      </w:ins>
      <w:r>
        <w:t xml:space="preserve"> contained in the MATCH_REPORT message does not match any Restricted </w:t>
      </w:r>
      <w:del w:id="6067" w:author="Rapporteur" w:date="2021-08-31T11:55:00Z">
        <w:r w:rsidDel="00E0517C">
          <w:delText>Discovery Filter</w:delText>
        </w:r>
      </w:del>
      <w:ins w:id="6068" w:author="Rapporteur" w:date="2021-08-31T11:55:00Z">
        <w:r w:rsidR="00E0517C">
          <w:t>discovery filter</w:t>
        </w:r>
      </w:ins>
      <w:r>
        <w:t>(s) allocated for the requesting UE for the corresponding application, the 5G DDNMF shall send the MATCH_REPORT_ACK message with a &lt;match-reject&gt; element with PC3a Control Protocol cause value #</w:t>
      </w:r>
      <w:r>
        <w:rPr>
          <w:lang w:eastAsia="zh-CN"/>
        </w:rPr>
        <w:t>16</w:t>
      </w:r>
      <w:r>
        <w:t xml:space="preserve"> "Invalid </w:t>
      </w:r>
      <w:ins w:id="6069" w:author="Rapporteur" w:date="2021-09-01T10:15:00Z">
        <w:r w:rsidR="009E6952">
          <w:t>m</w:t>
        </w:r>
      </w:ins>
      <w:del w:id="6070" w:author="Rapporteur" w:date="2021-09-01T10:15:00Z">
        <w:r w:rsidDel="009E6952">
          <w:delText>M</w:delText>
        </w:r>
      </w:del>
      <w:r>
        <w:t xml:space="preserve">atch </w:t>
      </w:r>
      <w:ins w:id="6071" w:author="Rapporteur" w:date="2021-09-01T10:15:00Z">
        <w:r w:rsidR="009E6952">
          <w:t>e</w:t>
        </w:r>
      </w:ins>
      <w:del w:id="6072" w:author="Rapporteur" w:date="2021-09-01T10:15:00Z">
        <w:r w:rsidDel="009E6952">
          <w:delText>E</w:delText>
        </w:r>
      </w:del>
      <w:r>
        <w:t>vent".</w:t>
      </w:r>
    </w:p>
    <w:p w14:paraId="0F19371D"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55640403" w14:textId="77777777" w:rsidR="00EB589D" w:rsidRDefault="00EB589D" w:rsidP="00EB589D">
      <w:r>
        <w:lastRenderedPageBreak/>
        <w:t>If the check of the UTC-based counter contained in the MATCH_REPORT message fails, the 5G DDNMF shall send the MATCH_REPORT_ACK message with a &lt;match-reject&gt; element with PC3a Control Protocol cause value #6 " Invalid UTC-based counter".</w:t>
      </w:r>
    </w:p>
    <w:p w14:paraId="78FAD4EE" w14:textId="77777777" w:rsidR="00EB589D" w:rsidRDefault="00EB589D" w:rsidP="00EB589D">
      <w:r>
        <w:t>If the UE is not authorized for restricted ProSe direct discovery monitoring, the 5G DDNMF shall send the MATCH_REPORT_ACK message with a &lt;match-reject&gt; element with PC3a Control Protocol cause value #3 "UE authorization failure".</w:t>
      </w:r>
    </w:p>
    <w:p w14:paraId="49C7B99A" w14:textId="77777777" w:rsidR="00EB589D" w:rsidRDefault="00EB589D" w:rsidP="00EB589D">
      <w:pPr>
        <w:pStyle w:val="40"/>
        <w:rPr>
          <w:lang w:eastAsia="zh-CN"/>
        </w:rPr>
      </w:pPr>
      <w:bookmarkStart w:id="6073" w:name="_Toc59199039"/>
      <w:bookmarkStart w:id="6074" w:name="_Toc59198448"/>
      <w:bookmarkStart w:id="6075" w:name="_Toc525231048"/>
      <w:bookmarkStart w:id="6076" w:name="_Toc82185048"/>
      <w:r>
        <w:rPr>
          <w:lang w:eastAsia="zh-CN"/>
        </w:rPr>
        <w:t>6.2.9.6</w:t>
      </w:r>
      <w:r>
        <w:rPr>
          <w:lang w:eastAsia="zh-CN"/>
        </w:rPr>
        <w:tab/>
        <w:t>Abnormal cases</w:t>
      </w:r>
      <w:bookmarkEnd w:id="6073"/>
      <w:bookmarkEnd w:id="6074"/>
      <w:bookmarkEnd w:id="6075"/>
      <w:bookmarkEnd w:id="6076"/>
    </w:p>
    <w:p w14:paraId="0E282EA0" w14:textId="77777777" w:rsidR="00EB589D" w:rsidRDefault="00EB589D" w:rsidP="00EB589D">
      <w:pPr>
        <w:pStyle w:val="50"/>
        <w:rPr>
          <w:lang w:eastAsia="zh-CN"/>
        </w:rPr>
      </w:pPr>
      <w:bookmarkStart w:id="6077" w:name="_Toc59199040"/>
      <w:bookmarkStart w:id="6078" w:name="_Toc59198449"/>
      <w:bookmarkStart w:id="6079" w:name="_Toc525231049"/>
      <w:bookmarkStart w:id="6080" w:name="_Toc82185049"/>
      <w:r>
        <w:rPr>
          <w:lang w:eastAsia="zh-CN"/>
        </w:rPr>
        <w:t>6.2.9.6.1</w:t>
      </w:r>
      <w:r>
        <w:rPr>
          <w:lang w:eastAsia="zh-CN"/>
        </w:rPr>
        <w:tab/>
        <w:t>Abnormal cases in the UE</w:t>
      </w:r>
      <w:bookmarkEnd w:id="6077"/>
      <w:bookmarkEnd w:id="6078"/>
      <w:bookmarkEnd w:id="6079"/>
      <w:bookmarkEnd w:id="6080"/>
    </w:p>
    <w:p w14:paraId="36917642" w14:textId="77777777" w:rsidR="00EB589D" w:rsidRDefault="00EB589D" w:rsidP="00EB589D">
      <w:pPr>
        <w:rPr>
          <w:lang w:eastAsia="zh-CN"/>
        </w:rPr>
      </w:pPr>
      <w:r>
        <w:rPr>
          <w:lang w:eastAsia="zh-CN"/>
        </w:rPr>
        <w:t>The following abnormal cases can be identified:</w:t>
      </w:r>
    </w:p>
    <w:p w14:paraId="05729C6B"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4ECB104E" w14:textId="75E65E28" w:rsidR="00EB589D" w:rsidRDefault="00EB589D" w:rsidP="00EB589D">
      <w:pPr>
        <w:pStyle w:val="B1"/>
      </w:pPr>
      <w:r>
        <w:tab/>
        <w:t>If the TTL timer T5</w:t>
      </w:r>
      <w:r w:rsidR="00284807">
        <w:t>066</w:t>
      </w:r>
      <w:r>
        <w:t xml:space="preserve"> associated with the Restricted </w:t>
      </w:r>
      <w:del w:id="6081" w:author="Rapporteur" w:date="2021-08-31T11:55:00Z">
        <w:r w:rsidDel="00E0517C">
          <w:delText>Discovery Filter</w:delText>
        </w:r>
      </w:del>
      <w:ins w:id="6082" w:author="Rapporteur" w:date="2021-08-31T11:55:00Z">
        <w:r w:rsidR="00E0517C">
          <w:t>discovery filter</w:t>
        </w:r>
      </w:ins>
      <w:r>
        <w:t xml:space="preserve">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2762C30E" w:rsidR="00EB589D" w:rsidRDefault="00EB589D" w:rsidP="00EB589D">
      <w:pPr>
        <w:pStyle w:val="30"/>
        <w:rPr>
          <w:lang w:val="en-US"/>
        </w:rPr>
      </w:pPr>
      <w:bookmarkStart w:id="6083" w:name="_Toc59199041"/>
      <w:bookmarkStart w:id="6084" w:name="_Toc59198450"/>
      <w:bookmarkStart w:id="6085" w:name="_Toc525231050"/>
      <w:bookmarkStart w:id="6086" w:name="_Toc82185050"/>
      <w:r>
        <w:rPr>
          <w:lang w:val="en-US"/>
        </w:rPr>
        <w:t>6.2.10</w:t>
      </w:r>
      <w:r>
        <w:rPr>
          <w:lang w:val="en-US"/>
        </w:rPr>
        <w:tab/>
        <w:t xml:space="preserve">Match report procedure for restricted </w:t>
      </w:r>
      <w:ins w:id="6087" w:author="Rapporteur" w:date="2021-08-31T11:49:00Z">
        <w:r w:rsidR="00714D0F">
          <w:rPr>
            <w:lang w:val="en-US"/>
          </w:rPr>
          <w:t xml:space="preserve">5G </w:t>
        </w:r>
      </w:ins>
      <w:r>
        <w:rPr>
          <w:lang w:val="en-US"/>
        </w:rPr>
        <w:t>ProSe direct discovery model B</w:t>
      </w:r>
      <w:bookmarkEnd w:id="6083"/>
      <w:bookmarkEnd w:id="6084"/>
      <w:bookmarkEnd w:id="6085"/>
      <w:bookmarkEnd w:id="6086"/>
    </w:p>
    <w:p w14:paraId="2E4B8931" w14:textId="77777777" w:rsidR="00EB589D" w:rsidRDefault="00EB589D" w:rsidP="00EB589D">
      <w:pPr>
        <w:pStyle w:val="40"/>
      </w:pPr>
      <w:bookmarkStart w:id="6088" w:name="_Toc59199042"/>
      <w:bookmarkStart w:id="6089" w:name="_Toc59198451"/>
      <w:bookmarkStart w:id="6090" w:name="_Toc525231051"/>
      <w:bookmarkStart w:id="6091" w:name="_Toc82185051"/>
      <w:r>
        <w:t>6.2.10.1</w:t>
      </w:r>
      <w:r>
        <w:tab/>
        <w:t>General</w:t>
      </w:r>
      <w:bookmarkEnd w:id="6088"/>
      <w:bookmarkEnd w:id="6089"/>
      <w:bookmarkEnd w:id="6090"/>
      <w:bookmarkEnd w:id="6091"/>
    </w:p>
    <w:p w14:paraId="22DAD85F" w14:textId="4570F1D5" w:rsidR="00EB589D" w:rsidRDefault="00EB589D" w:rsidP="00EB589D">
      <w:r>
        <w:t xml:space="preserve">The purpose of the Match report procedure is to allow a UE to send a ProSe </w:t>
      </w:r>
      <w:del w:id="6092" w:author="Rapporteur" w:date="2021-08-31T11:57:00Z">
        <w:r w:rsidDel="00492AD6">
          <w:delText>Response Code</w:delText>
        </w:r>
      </w:del>
      <w:ins w:id="6093" w:author="Rapporteur" w:date="2021-08-31T11:57:00Z">
        <w:r w:rsidR="00492AD6">
          <w:t>response code</w:t>
        </w:r>
      </w:ins>
      <w:r>
        <w:t xml:space="preserve"> that was matched during the restricted ProSe direct discovery Model B discoverer operation and receive the corresponding RPAUID, if there is no such a mapping stored locally.</w:t>
      </w:r>
    </w:p>
    <w:p w14:paraId="40AB777F" w14:textId="77777777" w:rsidR="00EB589D" w:rsidRDefault="00EB589D" w:rsidP="00EB589D">
      <w:r>
        <w:t xml:space="preserve">The UE shall only initiate the match report procedure if it has been authorized for restricted ProSe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40"/>
      </w:pPr>
      <w:bookmarkStart w:id="6094" w:name="_Toc59199043"/>
      <w:bookmarkStart w:id="6095" w:name="_Toc59198452"/>
      <w:bookmarkStart w:id="6096" w:name="_Toc525231052"/>
      <w:bookmarkStart w:id="6097" w:name="_Toc82185052"/>
      <w:r>
        <w:t>6.2.10.2</w:t>
      </w:r>
      <w:r>
        <w:tab/>
        <w:t>Match report procedure initiation</w:t>
      </w:r>
      <w:bookmarkEnd w:id="6094"/>
      <w:bookmarkEnd w:id="6095"/>
      <w:bookmarkEnd w:id="6096"/>
      <w:bookmarkEnd w:id="6097"/>
    </w:p>
    <w:p w14:paraId="3EFFC584" w14:textId="77777777" w:rsidR="00EB589D" w:rsidRDefault="00EB589D" w:rsidP="00EB589D">
      <w:r>
        <w:t>The UE shall meet the following pre-conditions before initiating this procedure:</w:t>
      </w:r>
    </w:p>
    <w:p w14:paraId="754924A1" w14:textId="18FA40C3" w:rsidR="00EB589D" w:rsidRDefault="00CF3BB9" w:rsidP="00EB589D">
      <w:pPr>
        <w:pStyle w:val="B1"/>
      </w:pPr>
      <w:r>
        <w:t>a)</w:t>
      </w:r>
      <w:r w:rsidR="00EB589D">
        <w:tab/>
        <w:t xml:space="preserve">a request from upper layers to discover the target RPAUID with restricted discovery model B, which resulted in the matched ProSe </w:t>
      </w:r>
      <w:del w:id="6098" w:author="Rapporteur" w:date="2021-08-31T11:57:00Z">
        <w:r w:rsidR="00EB589D" w:rsidDel="00492AD6">
          <w:delText>Response Code</w:delText>
        </w:r>
      </w:del>
      <w:ins w:id="6099" w:author="Rapporteur" w:date="2021-08-31T11:57:00Z">
        <w:r w:rsidR="00492AD6">
          <w:t>response code</w:t>
        </w:r>
      </w:ins>
      <w:r w:rsidR="00EB589D">
        <w:t>, is still in place;</w:t>
      </w:r>
    </w:p>
    <w:p w14:paraId="120F1FDD" w14:textId="53933E26"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del w:id="6100" w:author="Rapporteur" w:date="2021-08-31T11:57:00Z">
        <w:r w:rsidR="00EB589D" w:rsidDel="00492AD6">
          <w:delText>Response Code</w:delText>
        </w:r>
      </w:del>
      <w:ins w:id="6101" w:author="Rapporteur" w:date="2021-08-31T11:57:00Z">
        <w:r w:rsidR="00492AD6">
          <w:t>response code</w:t>
        </w:r>
      </w:ins>
      <w:r w:rsidR="00EB589D">
        <w:t>; and</w:t>
      </w:r>
    </w:p>
    <w:p w14:paraId="69461FFF" w14:textId="52C41251" w:rsidR="00EB589D" w:rsidRDefault="00CF3BB9" w:rsidP="00EB589D">
      <w:pPr>
        <w:pStyle w:val="B1"/>
      </w:pPr>
      <w:r>
        <w:t>c)</w:t>
      </w:r>
      <w:r w:rsidR="00EB589D">
        <w:tab/>
        <w:t>the TTL timer T5</w:t>
      </w:r>
      <w:r>
        <w:t>070</w:t>
      </w:r>
      <w:r w:rsidR="00EB589D">
        <w:t xml:space="preserve"> associated with the Discovery Response Filter, whose use resulted in a match event of the ProSe </w:t>
      </w:r>
      <w:del w:id="6102" w:author="Rapporteur" w:date="2021-08-31T11:57:00Z">
        <w:r w:rsidR="00EB589D" w:rsidDel="00492AD6">
          <w:delText>Response Code</w:delText>
        </w:r>
      </w:del>
      <w:ins w:id="6103" w:author="Rapporteur" w:date="2021-08-31T11:57:00Z">
        <w:r w:rsidR="00492AD6">
          <w:t>response code</w:t>
        </w:r>
      </w:ins>
      <w:r w:rsidR="00EB589D">
        <w:t xml:space="preserve">, has not expired. </w:t>
      </w:r>
    </w:p>
    <w:p w14:paraId="42467B1D" w14:textId="77777777" w:rsidR="00EB589D" w:rsidRDefault="00EB589D" w:rsidP="00EB589D">
      <w:r>
        <w:t>If the UE is authorized to perform restricted ProSe direct discovery model B discoverer operation in</w:t>
      </w:r>
      <w:r>
        <w:rPr>
          <w:lang w:eastAsia="ko-KR"/>
        </w:rPr>
        <w:t xml:space="preserve"> the monitored PLMN</w:t>
      </w:r>
      <w:r>
        <w:t>, it should initiate a match report procedure:</w:t>
      </w:r>
    </w:p>
    <w:p w14:paraId="24EDDC95" w14:textId="46FF9773" w:rsidR="00EB589D" w:rsidRDefault="00EB589D" w:rsidP="00EB589D">
      <w:pPr>
        <w:pStyle w:val="B1"/>
      </w:pPr>
      <w:r>
        <w:t>a)</w:t>
      </w:r>
      <w:r>
        <w:tab/>
        <w:t xml:space="preserve">when there is a match event when applying one of the Discovery Response Filter(s) to one of the ProSe </w:t>
      </w:r>
      <w:del w:id="6104" w:author="Rapporteur" w:date="2021-08-31T11:57:00Z">
        <w:r w:rsidDel="00492AD6">
          <w:delText>Response Code</w:delText>
        </w:r>
      </w:del>
      <w:ins w:id="6105" w:author="Rapporteur" w:date="2021-08-31T11:57:00Z">
        <w:r w:rsidR="00492AD6">
          <w:t>response code</w:t>
        </w:r>
      </w:ins>
      <w:r>
        <w:t>s received from the lower layers, and the UE does not have a corresponding RPAUID already locally stored;</w:t>
      </w:r>
    </w:p>
    <w:p w14:paraId="5433F9D3" w14:textId="06784DA7" w:rsidR="00EB589D" w:rsidRDefault="00EB589D" w:rsidP="00EB589D">
      <w:pPr>
        <w:pStyle w:val="B1"/>
      </w:pPr>
      <w:r>
        <w:lastRenderedPageBreak/>
        <w:t>b)</w:t>
      </w:r>
      <w:r>
        <w:tab/>
        <w:t xml:space="preserve">when the UE has a locally stored mapping for the ProSe </w:t>
      </w:r>
      <w:del w:id="6106" w:author="Rapporteur" w:date="2021-08-31T11:57:00Z">
        <w:r w:rsidDel="00492AD6">
          <w:delText>Response Code</w:delText>
        </w:r>
      </w:del>
      <w:ins w:id="6107" w:author="Rapporteur" w:date="2021-08-31T11:57:00Z">
        <w:r w:rsidR="00492AD6">
          <w:t>response code</w:t>
        </w:r>
      </w:ins>
      <w:r>
        <w:t xml:space="preserve"> that resulted in a match event, but the validity timer T5</w:t>
      </w:r>
      <w:r w:rsidR="00CF3BB9">
        <w:t>076</w:t>
      </w:r>
      <w:r>
        <w:t xml:space="preserve"> of the ProSe </w:t>
      </w:r>
      <w:del w:id="6108" w:author="Rapporteur" w:date="2021-08-31T11:57:00Z">
        <w:r w:rsidDel="00492AD6">
          <w:delText>Response Code</w:delText>
        </w:r>
      </w:del>
      <w:ins w:id="6109" w:author="Rapporteur" w:date="2021-08-31T11:57:00Z">
        <w:r w:rsidR="00492AD6">
          <w:t>response code</w:t>
        </w:r>
      </w:ins>
      <w:r>
        <w:t xml:space="preserve"> has expired;</w:t>
      </w:r>
    </w:p>
    <w:p w14:paraId="6903E83F" w14:textId="6893D0EA" w:rsidR="00EB589D" w:rsidRDefault="00EB589D" w:rsidP="00EB589D">
      <w:pPr>
        <w:pStyle w:val="B1"/>
      </w:pPr>
      <w:r>
        <w:t>c)</w:t>
      </w:r>
      <w:r>
        <w:tab/>
        <w:t xml:space="preserve">when the UE has a locally stored mapping for the ProSe </w:t>
      </w:r>
      <w:del w:id="6110" w:author="Rapporteur" w:date="2021-08-31T11:57:00Z">
        <w:r w:rsidDel="00492AD6">
          <w:delText>Response Code</w:delText>
        </w:r>
      </w:del>
      <w:ins w:id="6111" w:author="Rapporteur" w:date="2021-08-31T11:57:00Z">
        <w:r w:rsidR="00492AD6">
          <w:t>response code</w:t>
        </w:r>
      </w:ins>
      <w:r>
        <w:t xml:space="preserve"> that resulted in a match event, but the match report refresh timer T5</w:t>
      </w:r>
      <w:r w:rsidR="00CF3BB9">
        <w:t>077</w:t>
      </w:r>
      <w:r>
        <w:t xml:space="preserve"> of the ProSe </w:t>
      </w:r>
      <w:del w:id="6112" w:author="Rapporteur" w:date="2021-08-31T11:57:00Z">
        <w:r w:rsidDel="00492AD6">
          <w:delText>Response Code</w:delText>
        </w:r>
      </w:del>
      <w:ins w:id="6113" w:author="Rapporteur" w:date="2021-08-31T11:57:00Z">
        <w:r w:rsidR="00492AD6">
          <w:t>response code</w:t>
        </w:r>
      </w:ins>
      <w:r>
        <w:t xml:space="preserve"> has expired;</w:t>
      </w:r>
    </w:p>
    <w:p w14:paraId="55F1957F" w14:textId="09C292C1" w:rsidR="00EB589D" w:rsidRDefault="00EB589D" w:rsidP="00EB589D">
      <w:pPr>
        <w:pStyle w:val="B1"/>
      </w:pPr>
      <w:r>
        <w:t>d)</w:t>
      </w:r>
      <w:r>
        <w:tab/>
        <w:t xml:space="preserve">when the UE desires to obtain the metadata associated with the discovered ProSe </w:t>
      </w:r>
      <w:del w:id="6114" w:author="Rapporteur" w:date="2021-08-31T11:57:00Z">
        <w:r w:rsidDel="00492AD6">
          <w:delText>Response Code</w:delText>
        </w:r>
      </w:del>
      <w:ins w:id="6115" w:author="Rapporteur" w:date="2021-08-31T11:57:00Z">
        <w:r w:rsidR="00492AD6">
          <w:t>response code</w:t>
        </w:r>
      </w:ins>
      <w:r>
        <w:t>; or</w:t>
      </w:r>
    </w:p>
    <w:p w14:paraId="30011675" w14:textId="62DE295F" w:rsidR="00EB589D" w:rsidRDefault="00EB589D" w:rsidP="00EB589D">
      <w:pPr>
        <w:pStyle w:val="B1"/>
      </w:pPr>
      <w:r>
        <w:t>e)</w:t>
      </w:r>
      <w:r>
        <w:tab/>
        <w:t xml:space="preserve">when the UE has a locally stored mapping for the ProSe </w:t>
      </w:r>
      <w:del w:id="6116" w:author="Rapporteur" w:date="2021-08-31T11:57:00Z">
        <w:r w:rsidDel="00492AD6">
          <w:delText>Response Code</w:delText>
        </w:r>
      </w:del>
      <w:ins w:id="6117" w:author="Rapporteur" w:date="2021-08-31T11:57:00Z">
        <w:r w:rsidR="00492AD6">
          <w:t>response code</w:t>
        </w:r>
      </w:ins>
      <w:r>
        <w:t xml:space="preserve"> that resulted in a match event, but the UE does not have a running match report refresh timer T5</w:t>
      </w:r>
      <w:r w:rsidR="00CF3BB9">
        <w:t>077</w:t>
      </w:r>
      <w:r>
        <w:t xml:space="preserve"> for this ProSe </w:t>
      </w:r>
      <w:del w:id="6118" w:author="Rapporteur" w:date="2021-08-31T11:57:00Z">
        <w:r w:rsidDel="00492AD6">
          <w:delText>Response Code</w:delText>
        </w:r>
      </w:del>
      <w:ins w:id="6119" w:author="Rapporteur" w:date="2021-08-31T11:57:00Z">
        <w:r w:rsidR="00492AD6">
          <w:t>response code</w:t>
        </w:r>
      </w:ins>
      <w:r>
        <w:t xml:space="preserv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39944791" w:rsidR="00EB589D" w:rsidRDefault="00CF3BB9" w:rsidP="00EB589D">
      <w:pPr>
        <w:pStyle w:val="B1"/>
      </w:pPr>
      <w:r>
        <w:t>b)</w:t>
      </w:r>
      <w:r w:rsidR="00EB589D">
        <w:tab/>
        <w:t xml:space="preserve">the ProSe </w:t>
      </w:r>
      <w:del w:id="6120" w:author="Rapporteur" w:date="2021-08-31T11:57:00Z">
        <w:r w:rsidR="00EB589D" w:rsidDel="00492AD6">
          <w:delText>Response Code</w:delText>
        </w:r>
      </w:del>
      <w:ins w:id="6121" w:author="Rapporteur" w:date="2021-08-31T11:57:00Z">
        <w:r w:rsidR="00492AD6">
          <w:t>response code</w:t>
        </w:r>
      </w:ins>
      <w:r w:rsidR="00EB589D">
        <w:t xml:space="preserve"> set to the ProSe </w:t>
      </w:r>
      <w:del w:id="6122" w:author="Rapporteur" w:date="2021-08-31T11:57:00Z">
        <w:r w:rsidR="00EB589D" w:rsidDel="00492AD6">
          <w:delText>Response Code</w:delText>
        </w:r>
      </w:del>
      <w:ins w:id="6123" w:author="Rapporteur" w:date="2021-08-31T11:57:00Z">
        <w:r w:rsidR="00492AD6">
          <w:t>response code</w:t>
        </w:r>
      </w:ins>
      <w:r w:rsidR="00EB589D">
        <w:t xml:space="preserv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7BEC9909" w:rsidR="00EB589D" w:rsidRDefault="00CF3BB9" w:rsidP="00EB589D">
      <w:pPr>
        <w:pStyle w:val="B1"/>
        <w:rPr>
          <w:lang w:eastAsia="zh-CN"/>
        </w:rPr>
      </w:pPr>
      <w:r>
        <w:t>d)</w:t>
      </w:r>
      <w:r w:rsidR="00EB589D">
        <w:tab/>
        <w:t xml:space="preserve">the </w:t>
      </w:r>
      <w:del w:id="6124" w:author="Rapporteur" w:date="2021-08-31T11:52:00Z">
        <w:r w:rsidR="00EB589D" w:rsidDel="00E0517C">
          <w:delText>Discovery Type</w:delText>
        </w:r>
      </w:del>
      <w:ins w:id="6125" w:author="Rapporteur" w:date="2021-08-31T11:52:00Z">
        <w:r w:rsidR="00E0517C">
          <w:t>discovery type</w:t>
        </w:r>
      </w:ins>
      <w:r w:rsidR="00EB589D">
        <w:t xml:space="preserve"> set to "Restricted discovery"</w:t>
      </w:r>
      <w:r w:rsidR="00EB589D">
        <w:rPr>
          <w:lang w:eastAsia="zh-CN"/>
        </w:rPr>
        <w:t>;</w:t>
      </w:r>
    </w:p>
    <w:p w14:paraId="5CDC31EB" w14:textId="63BF2F35" w:rsidR="00EB589D" w:rsidRDefault="00CF3BB9" w:rsidP="00EB589D">
      <w:pPr>
        <w:pStyle w:val="B1"/>
        <w:rPr>
          <w:lang w:eastAsia="zh-CN"/>
        </w:rPr>
      </w:pPr>
      <w:r>
        <w:rPr>
          <w:lang w:eastAsia="zh-CN"/>
        </w:rPr>
        <w:t>e)</w:t>
      </w:r>
      <w:r w:rsidR="00EB589D">
        <w:rPr>
          <w:lang w:eastAsia="zh-CN"/>
        </w:rPr>
        <w:tab/>
        <w:t xml:space="preserve">the </w:t>
      </w:r>
      <w:del w:id="6126" w:author="Rapporteur" w:date="2021-08-31T11:32:00Z">
        <w:r w:rsidR="00EB589D" w:rsidDel="00761847">
          <w:rPr>
            <w:lang w:eastAsia="zh-CN"/>
          </w:rPr>
          <w:delText>Application Identity</w:delText>
        </w:r>
      </w:del>
      <w:ins w:id="6127" w:author="Rapporteur" w:date="2021-08-31T11:32:00Z">
        <w:r w:rsidR="00761847">
          <w:rPr>
            <w:lang w:eastAsia="zh-CN"/>
          </w:rPr>
          <w:t>application identity</w:t>
        </w:r>
      </w:ins>
      <w:r w:rsidR="00EB589D">
        <w:rPr>
          <w:lang w:eastAsia="zh-CN"/>
        </w:rPr>
        <w:t xml:space="preserve"> set to</w:t>
      </w:r>
      <w:r w:rsidR="00EB589D">
        <w:t xml:space="preserve"> the </w:t>
      </w:r>
      <w:del w:id="6128" w:author="Rapporteur" w:date="2021-08-31T11:32:00Z">
        <w:r w:rsidR="00EB589D" w:rsidDel="00761847">
          <w:rPr>
            <w:lang w:eastAsia="zh-CN"/>
          </w:rPr>
          <w:delText>Application Identity</w:delText>
        </w:r>
      </w:del>
      <w:ins w:id="6129" w:author="Rapporteur" w:date="2021-08-31T11:32:00Z">
        <w:r w:rsidR="00761847">
          <w:rPr>
            <w:lang w:eastAsia="zh-CN"/>
          </w:rPr>
          <w:t>application identity</w:t>
        </w:r>
      </w:ins>
      <w:r w:rsidR="00EB589D">
        <w:rPr>
          <w:lang w:eastAsia="zh-CN"/>
        </w:rPr>
        <w:t xml:space="preserve">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088A6B35"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ProSe </w:t>
      </w:r>
      <w:del w:id="6130" w:author="Rapporteur" w:date="2021-08-31T11:57:00Z">
        <w:r w:rsidR="00EB589D" w:rsidDel="00492AD6">
          <w:rPr>
            <w:lang w:val="en-US"/>
          </w:rPr>
          <w:delText>Response Code</w:delText>
        </w:r>
      </w:del>
      <w:ins w:id="6131" w:author="Rapporteur" w:date="2021-08-31T11:57:00Z">
        <w:r w:rsidR="00492AD6">
          <w:rPr>
            <w:lang w:val="en-US"/>
          </w:rPr>
          <w:t>response code</w:t>
        </w:r>
      </w:ins>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413F8873"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ProSe </w:t>
      </w:r>
      <w:del w:id="6132" w:author="Rapporteur" w:date="2021-08-31T11:57:00Z">
        <w:r w:rsidR="00EB589D" w:rsidDel="00492AD6">
          <w:rPr>
            <w:lang w:val="en-US"/>
          </w:rPr>
          <w:delText>Response Code</w:delText>
        </w:r>
      </w:del>
      <w:ins w:id="6133" w:author="Rapporteur" w:date="2021-08-31T11:57:00Z">
        <w:r w:rsidR="00492AD6">
          <w:rPr>
            <w:lang w:val="en-US"/>
          </w:rPr>
          <w:t>response code</w:t>
        </w:r>
      </w:ins>
      <w:r w:rsidR="00EB589D">
        <w:rPr>
          <w:lang w:val="en-US"/>
        </w:rPr>
        <w:t xml:space="preserve"> for which there was a match event, as specified in </w:t>
      </w:r>
      <w:r w:rsidR="00EB589D">
        <w:t>3GPP TS 33.303 [6]</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3D628675" w:rsidR="00EB589D" w:rsidRDefault="00EB589D" w:rsidP="00EB589D">
      <w:pPr>
        <w:pStyle w:val="B4"/>
        <w:rPr>
          <w:lang w:val="en-US"/>
        </w:rPr>
      </w:pPr>
      <w:r>
        <w:rPr>
          <w:lang w:val="en-US"/>
        </w:rPr>
        <w:t>-</w:t>
      </w:r>
      <w:r>
        <w:rPr>
          <w:lang w:val="en-US"/>
        </w:rPr>
        <w:tab/>
        <w:t xml:space="preserve">the 23 most significant bits of the UTC-based counter set to the 23 most significant bits of  the UTC time provided by the lower layers for the </w:t>
      </w:r>
      <w:r w:rsidR="001E5360">
        <w:t>PROSE PC5 DISCOVERY</w:t>
      </w:r>
      <w:r>
        <w:rPr>
          <w:lang w:val="en-US"/>
        </w:rPr>
        <w:t xml:space="preserve"> message that contained the ProSe </w:t>
      </w:r>
      <w:del w:id="6134" w:author="Rapporteur" w:date="2021-08-31T11:57:00Z">
        <w:r w:rsidDel="00492AD6">
          <w:rPr>
            <w:lang w:val="en-US"/>
          </w:rPr>
          <w:delText>Response Code</w:delText>
        </w:r>
      </w:del>
      <w:ins w:id="6135" w:author="Rapporteur" w:date="2021-08-31T11:57:00Z">
        <w:r w:rsidR="00492AD6">
          <w:rPr>
            <w:lang w:val="en-US"/>
          </w:rPr>
          <w:t>response code</w:t>
        </w:r>
      </w:ins>
      <w:r>
        <w:rPr>
          <w:lang w:val="en-US"/>
        </w:rPr>
        <w:t xml:space="preserve"> for which there was a match event encoded as specified in </w:t>
      </w:r>
      <w:r w:rsidR="00432A5C">
        <w:rPr>
          <w:lang w:val="en-US"/>
        </w:rPr>
        <w:t>clause</w:t>
      </w:r>
      <w:r>
        <w:rPr>
          <w:lang w:val="en-US"/>
        </w:rPr>
        <w:t> </w:t>
      </w:r>
      <w:r w:rsidR="00AF026B">
        <w:rPr>
          <w:lang w:val="en-US"/>
        </w:rPr>
        <w:t>11.</w:t>
      </w:r>
      <w:r>
        <w:rPr>
          <w:lang w:val="en-US"/>
        </w:rPr>
        <w:t>2.2.18;</w:t>
      </w:r>
    </w:p>
    <w:p w14:paraId="26F36978" w14:textId="77777777" w:rsidR="00EB589D" w:rsidRDefault="00EB589D" w:rsidP="00EB589D">
      <w:pPr>
        <w:pStyle w:val="B4"/>
        <w:rPr>
          <w:lang w:val="en-US"/>
        </w:rPr>
      </w:pPr>
      <w:r>
        <w:rPr>
          <w:lang w:val="en-US"/>
        </w:rPr>
        <w:t>-</w:t>
      </w:r>
      <w:r>
        <w:rPr>
          <w:lang w:val="en-US"/>
        </w:rPr>
        <w:tab/>
        <w:t>the 24</w:t>
      </w:r>
      <w:r>
        <w:rPr>
          <w:vertAlign w:val="superscript"/>
          <w:lang w:val="en-US"/>
        </w:rPr>
        <w:t>th</w:t>
      </w:r>
      <w:r>
        <w:rPr>
          <w:lang w:val="en-US"/>
        </w:rPr>
        <w:t xml:space="preserve"> most significant bit of the UTC-based counter set to </w:t>
      </w:r>
      <w:r>
        <w:t>'</w:t>
      </w:r>
      <w:r>
        <w:rPr>
          <w:lang w:val="en-US"/>
        </w:rPr>
        <w:t>1</w:t>
      </w:r>
      <w:r>
        <w:t>'</w:t>
      </w:r>
      <w:r>
        <w:rPr>
          <w:lang w:val="en-US"/>
        </w:rPr>
        <w:t>; and</w:t>
      </w:r>
    </w:p>
    <w:p w14:paraId="6321EA3F" w14:textId="07CD18D0" w:rsidR="00EB589D" w:rsidRDefault="00EB589D" w:rsidP="00EB589D">
      <w:pPr>
        <w:pStyle w:val="B4"/>
        <w:rPr>
          <w:lang w:val="en-US"/>
        </w:rPr>
      </w:pPr>
      <w:r>
        <w:rPr>
          <w:lang w:val="en-US"/>
        </w:rPr>
        <w:t>-</w:t>
      </w:r>
      <w:r>
        <w:rPr>
          <w:lang w:val="en-US"/>
        </w:rPr>
        <w:tab/>
        <w:t xml:space="preserve">the 8 least significant bits of the UTC-based counter set to the 8 least significant bits of the UTC-based counter contained in the </w:t>
      </w:r>
      <w:r w:rsidR="001E5360">
        <w:t>PROSE PC5 DISCOVERY</w:t>
      </w:r>
      <w:r>
        <w:rPr>
          <w:lang w:val="en-US"/>
        </w:rPr>
        <w:t xml:space="preserve"> message that contained the ProSe </w:t>
      </w:r>
      <w:del w:id="6136" w:author="Rapporteur" w:date="2021-08-31T11:57:00Z">
        <w:r w:rsidDel="00492AD6">
          <w:rPr>
            <w:lang w:val="en-US"/>
          </w:rPr>
          <w:delText>Response Code</w:delText>
        </w:r>
      </w:del>
      <w:ins w:id="6137" w:author="Rapporteur" w:date="2021-08-31T11:57:00Z">
        <w:r w:rsidR="00492AD6">
          <w:rPr>
            <w:lang w:val="en-US"/>
          </w:rPr>
          <w:t>response code</w:t>
        </w:r>
      </w:ins>
      <w:r>
        <w:rPr>
          <w:lang w:val="en-US"/>
        </w:rPr>
        <w:t xml:space="preserve"> for which there was a match event, as specified in </w:t>
      </w:r>
      <w:r>
        <w:t>3GPP TS 33.yyy [r33yyy]</w:t>
      </w:r>
      <w:r>
        <w:rPr>
          <w:lang w:val="en-US"/>
        </w:rPr>
        <w:t>; and</w:t>
      </w:r>
    </w:p>
    <w:p w14:paraId="272461EF" w14:textId="77777777" w:rsidR="00EB589D" w:rsidRDefault="00EB589D" w:rsidP="00EB589D">
      <w:pPr>
        <w:pStyle w:val="EditorsNote"/>
      </w:pPr>
      <w:r>
        <w:t>Editor's Note: Security aspect will be updated upon SA3 normative requirement is available.</w:t>
      </w:r>
    </w:p>
    <w:p w14:paraId="39CDC8A5" w14:textId="623DA306" w:rsidR="00EB589D" w:rsidRDefault="00CF3BB9"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del w:id="6138" w:author="Rapporteur" w:date="2021-08-31T11:57:00Z">
        <w:r w:rsidR="00EB589D" w:rsidDel="00492AD6">
          <w:rPr>
            <w:lang w:val="en-US"/>
          </w:rPr>
          <w:delText>Response Code</w:delText>
        </w:r>
      </w:del>
      <w:ins w:id="6139" w:author="Rapporteur" w:date="2021-08-31T11:57:00Z">
        <w:r w:rsidR="00492AD6">
          <w:rPr>
            <w:lang w:val="en-US"/>
          </w:rPr>
          <w:t>response code</w:t>
        </w:r>
      </w:ins>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780DA2C8" w:rsidR="00EB589D" w:rsidRDefault="00CF3BB9" w:rsidP="00EB589D">
      <w:pPr>
        <w:pStyle w:val="B1"/>
        <w:rPr>
          <w:lang w:val="en-US"/>
        </w:rPr>
      </w:pPr>
      <w:r>
        <w:rPr>
          <w:lang w:val="en-US"/>
        </w:rPr>
        <w:lastRenderedPageBreak/>
        <w:t>g)</w:t>
      </w:r>
      <w:r w:rsidR="00EB589D">
        <w:rPr>
          <w:lang w:val="en-US"/>
        </w:rPr>
        <w:tab/>
        <w:t xml:space="preserve">optionally, the </w:t>
      </w:r>
      <w:del w:id="6140" w:author="Rapporteur" w:date="2021-08-31T11:59:00Z">
        <w:r w:rsidR="00EB589D" w:rsidDel="005808D1">
          <w:rPr>
            <w:lang w:val="en-US"/>
          </w:rPr>
          <w:delText>Message Type</w:delText>
        </w:r>
      </w:del>
      <w:ins w:id="6141" w:author="Rapporteur" w:date="2021-08-31T11:59:00Z">
        <w:r w:rsidR="005808D1">
          <w:rPr>
            <w:lang w:val="en-US"/>
          </w:rPr>
          <w:t>message type</w:t>
        </w:r>
      </w:ins>
      <w:r w:rsidR="00EB589D">
        <w:rPr>
          <w:lang w:val="en-US"/>
        </w:rPr>
        <w:t xml:space="preserve"> set to the value of </w:t>
      </w:r>
      <w:del w:id="6142" w:author="Rapporteur" w:date="2021-08-31T11:59:00Z">
        <w:r w:rsidR="00EB589D" w:rsidDel="005808D1">
          <w:rPr>
            <w:lang w:val="en-US"/>
          </w:rPr>
          <w:delText>Message Type</w:delText>
        </w:r>
      </w:del>
      <w:ins w:id="6143" w:author="Rapporteur" w:date="2021-08-31T11:59:00Z">
        <w:r w:rsidR="005808D1">
          <w:rPr>
            <w:lang w:val="en-US"/>
          </w:rPr>
          <w:t>message type</w:t>
        </w:r>
      </w:ins>
      <w:r w:rsidR="00EB589D">
        <w:rPr>
          <w:lang w:val="en-US"/>
        </w:rPr>
        <w:t xml:space="preserve"> field of the </w:t>
      </w:r>
      <w:r w:rsidR="001E5360">
        <w:t>PROSE PC5 DISCOVERY</w:t>
      </w:r>
      <w:r w:rsidR="00EB589D">
        <w:rPr>
          <w:lang w:val="en-US"/>
        </w:rPr>
        <w:t xml:space="preserve"> message that contained the ProSe </w:t>
      </w:r>
      <w:del w:id="6144" w:author="Rapporteur" w:date="2021-08-31T11:57:00Z">
        <w:r w:rsidR="00EB589D" w:rsidDel="00492AD6">
          <w:rPr>
            <w:lang w:val="en-US"/>
          </w:rPr>
          <w:delText>Response Code</w:delText>
        </w:r>
      </w:del>
      <w:ins w:id="6145" w:author="Rapporteur" w:date="2021-08-31T11:57:00Z">
        <w:r w:rsidR="00492AD6">
          <w:rPr>
            <w:lang w:val="en-US"/>
          </w:rPr>
          <w:t>response code</w:t>
        </w:r>
      </w:ins>
      <w:r w:rsidR="00EB589D">
        <w:rPr>
          <w:lang w:val="en-US"/>
        </w:rPr>
        <w:t xml:space="preserve"> for which there was a match event, if the MIC is checked via the match report procedure;</w:t>
      </w:r>
    </w:p>
    <w:p w14:paraId="107EB49E" w14:textId="3F2AB43B" w:rsidR="00EB589D" w:rsidRDefault="00CF3BB9" w:rsidP="00EB589D">
      <w:pPr>
        <w:pStyle w:val="B1"/>
        <w:rPr>
          <w:lang w:val="en-US"/>
        </w:rPr>
      </w:pPr>
      <w:r>
        <w:rPr>
          <w:lang w:val="en-US"/>
        </w:rPr>
        <w:t>h)</w:t>
      </w:r>
      <w:r w:rsidR="00EB589D">
        <w:rPr>
          <w:lang w:val="en-US"/>
        </w:rPr>
        <w:tab/>
        <w:t xml:space="preserve">optionally, the MIC to the MIC of the </w:t>
      </w:r>
      <w:r w:rsidR="001E5360">
        <w:t>PROSE PC5 DISCOVERY</w:t>
      </w:r>
      <w:r w:rsidR="00EB589D">
        <w:rPr>
          <w:lang w:val="en-US"/>
        </w:rPr>
        <w:t xml:space="preserve"> message that contained the ProSe </w:t>
      </w:r>
      <w:del w:id="6146" w:author="Rapporteur" w:date="2021-08-31T11:57:00Z">
        <w:r w:rsidR="00EB589D" w:rsidDel="00492AD6">
          <w:rPr>
            <w:lang w:val="en-US"/>
          </w:rPr>
          <w:delText>Response Code</w:delText>
        </w:r>
      </w:del>
      <w:ins w:id="6147" w:author="Rapporteur" w:date="2021-08-31T11:57:00Z">
        <w:r w:rsidR="00492AD6">
          <w:rPr>
            <w:lang w:val="en-US"/>
          </w:rPr>
          <w:t>response code</w:t>
        </w:r>
      </w:ins>
      <w:r w:rsidR="00EB589D">
        <w:rPr>
          <w:lang w:val="en-US"/>
        </w:rPr>
        <w:t xml:space="preserve"> for which there was a match event if the MIC is checked via the match report procedure; and</w:t>
      </w:r>
    </w:p>
    <w:p w14:paraId="67E3DDF9" w14:textId="4493F786" w:rsidR="00EB589D" w:rsidRDefault="00CF3BB9" w:rsidP="00EB589D">
      <w:pPr>
        <w:pStyle w:val="B1"/>
        <w:rPr>
          <w:lang w:val="en-US"/>
        </w:rPr>
      </w:pPr>
      <w:r>
        <w:rPr>
          <w:lang w:val="en-US"/>
        </w:rPr>
        <w:t>i)</w:t>
      </w:r>
      <w:r w:rsidR="00EB589D">
        <w:rPr>
          <w:lang w:val="en-US"/>
        </w:rPr>
        <w:tab/>
        <w:t xml:space="preserve">the </w:t>
      </w:r>
      <w:del w:id="6148" w:author="Rapporteur" w:date="2021-08-31T12:00:00Z">
        <w:r w:rsidR="00EB589D" w:rsidDel="005808D1">
          <w:rPr>
            <w:lang w:val="en-US"/>
          </w:rPr>
          <w:delText>Metadata Flag</w:delText>
        </w:r>
      </w:del>
      <w:ins w:id="6149" w:author="Rapporteur" w:date="2021-08-31T12:00:00Z">
        <w:r w:rsidR="005808D1">
          <w:rPr>
            <w:lang w:val="en-US"/>
          </w:rPr>
          <w:t>metadata flag</w:t>
        </w:r>
      </w:ins>
      <w:r w:rsidR="00EB589D">
        <w:rPr>
          <w:lang w:val="en-US"/>
        </w:rPr>
        <w:t xml:space="preserve">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64511F50" w:rsidR="00EB589D" w:rsidRDefault="00EB589D" w:rsidP="00EB589D">
      <w:pPr>
        <w:pStyle w:val="NO"/>
      </w:pPr>
      <w:r>
        <w:t>NOTE 2:</w:t>
      </w:r>
      <w:r>
        <w:tab/>
        <w:t xml:space="preserve">A UE can include one or multiple transactions in one MATCH_REPORT message for different ProSe </w:t>
      </w:r>
      <w:del w:id="6150" w:author="Rapporteur" w:date="2021-08-31T11:57:00Z">
        <w:r w:rsidDel="00492AD6">
          <w:delText>Response Code</w:delText>
        </w:r>
      </w:del>
      <w:ins w:id="6151" w:author="Rapporteur" w:date="2021-08-31T11:57:00Z">
        <w:r w:rsidR="00492AD6">
          <w:t>response code</w:t>
        </w:r>
      </w:ins>
      <w:r>
        <w:t>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rFonts w:eastAsia="Times New Roman"/>
          <w:lang w:eastAsia="x-none"/>
        </w:rPr>
        <w:object w:dxaOrig="10335" w:dyaOrig="6720" w14:anchorId="431CFFD2">
          <v:shape id="_x0000_i1034" type="#_x0000_t75" style="width:516.9pt;height:335.85pt" o:ole="">
            <v:imagedata r:id="rId29" o:title=""/>
          </v:shape>
          <o:OLEObject Type="Embed" ProgID="Visio.Drawing.11" ShapeID="_x0000_i1034" DrawAspect="Content" ObjectID="_1692798504" r:id="rId30"/>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40"/>
        <w:rPr>
          <w:lang w:eastAsia="zh-CN"/>
        </w:rPr>
      </w:pPr>
      <w:bookmarkStart w:id="6152" w:name="_Toc59199044"/>
      <w:bookmarkStart w:id="6153" w:name="_Toc59198453"/>
      <w:bookmarkStart w:id="6154" w:name="_Toc525231053"/>
      <w:bookmarkStart w:id="6155" w:name="_Toc82185053"/>
      <w:r>
        <w:rPr>
          <w:lang w:val="en-US"/>
        </w:rPr>
        <w:t>6.2.10.3</w:t>
      </w:r>
      <w:r>
        <w:rPr>
          <w:lang w:val="en-US"/>
        </w:rPr>
        <w:tab/>
      </w:r>
      <w:r>
        <w:rPr>
          <w:lang w:eastAsia="zh-CN"/>
        </w:rPr>
        <w:t>Match report procedure accepted by the</w:t>
      </w:r>
      <w:bookmarkEnd w:id="6152"/>
      <w:bookmarkEnd w:id="6153"/>
      <w:bookmarkEnd w:id="6154"/>
      <w:r>
        <w:rPr>
          <w:lang w:eastAsia="zh-CN"/>
        </w:rPr>
        <w:t xml:space="preserve"> 5G DDNMF</w:t>
      </w:r>
      <w:bookmarkEnd w:id="6155"/>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3217CCF9" w:rsidR="00EB589D" w:rsidRDefault="00EB589D" w:rsidP="00EB589D">
      <w:pPr>
        <w:rPr>
          <w:lang w:val="en-US"/>
        </w:rPr>
      </w:pPr>
      <w:r>
        <w:rPr>
          <w:lang w:val="en-US"/>
        </w:rPr>
        <w:t xml:space="preserve">The </w:t>
      </w:r>
      <w:r>
        <w:rPr>
          <w:lang w:eastAsia="zh-CN"/>
        </w:rPr>
        <w:t>5G DDNMF</w:t>
      </w:r>
      <w:r>
        <w:rPr>
          <w:lang w:val="en-US"/>
        </w:rPr>
        <w:t xml:space="preserve"> shall analyze the ProSe </w:t>
      </w:r>
      <w:del w:id="6156" w:author="Rapporteur" w:date="2021-08-31T11:57:00Z">
        <w:r w:rsidDel="00492AD6">
          <w:rPr>
            <w:lang w:val="en-US"/>
          </w:rPr>
          <w:delText>Response Code</w:delText>
        </w:r>
      </w:del>
      <w:ins w:id="6157" w:author="Rapporteur" w:date="2021-08-31T11:57:00Z">
        <w:r w:rsidR="00492AD6">
          <w:rPr>
            <w:lang w:val="en-US"/>
          </w:rPr>
          <w:t>response code</w:t>
        </w:r>
      </w:ins>
      <w:r>
        <w:rPr>
          <w:lang w:val="en-US"/>
        </w:rPr>
        <w:t xml:space="preserv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xml:space="preserve"> TS 33.yyy [r33yyy]. </w:t>
      </w:r>
      <w:r>
        <w:rPr>
          <w:lang w:val="en-US"/>
        </w:rPr>
        <w:t xml:space="preserve">The </w:t>
      </w:r>
      <w:r>
        <w:rPr>
          <w:lang w:eastAsia="zh-CN"/>
        </w:rPr>
        <w:t>5G DDNMF</w:t>
      </w:r>
      <w:r>
        <w:rPr>
          <w:lang w:val="en-US"/>
        </w:rPr>
        <w:t xml:space="preserve"> shall then check in the UE context if the ProSe </w:t>
      </w:r>
      <w:del w:id="6158" w:author="Rapporteur" w:date="2021-08-31T11:57:00Z">
        <w:r w:rsidDel="00492AD6">
          <w:rPr>
            <w:lang w:val="en-US"/>
          </w:rPr>
          <w:delText>Response Code</w:delText>
        </w:r>
      </w:del>
      <w:ins w:id="6159" w:author="Rapporteur" w:date="2021-08-31T11:57:00Z">
        <w:r w:rsidR="00492AD6">
          <w:rPr>
            <w:lang w:val="en-US"/>
          </w:rPr>
          <w:t>response code</w:t>
        </w:r>
      </w:ins>
      <w:r>
        <w:rPr>
          <w:lang w:val="en-US"/>
        </w:rPr>
        <w:t xml:space="preserve"> matches any Discovery Response Filter(s) allocated for the particular application identified by the </w:t>
      </w:r>
      <w:del w:id="6160" w:author="Rapporteur" w:date="2021-08-31T11:32:00Z">
        <w:r w:rsidDel="00761847">
          <w:rPr>
            <w:lang w:val="en-US"/>
          </w:rPr>
          <w:delText>Application Identity</w:delText>
        </w:r>
      </w:del>
      <w:ins w:id="6161" w:author="Rapporteur" w:date="2021-08-31T11:32:00Z">
        <w:r w:rsidR="00761847">
          <w:rPr>
            <w:lang w:val="en-US"/>
          </w:rPr>
          <w:t>application identity</w:t>
        </w:r>
      </w:ins>
      <w:r>
        <w:rPr>
          <w:lang w:val="en-US"/>
        </w:rPr>
        <w:t xml:space="preserve"> received 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xml:space="preserve">] to verify if the target RPAUID is allowed to be discovered by the RPAUID of the </w:t>
      </w:r>
      <w:r>
        <w:rPr>
          <w:lang w:val="en-US"/>
        </w:rPr>
        <w:lastRenderedPageBreak/>
        <w:t xml:space="preserve">requesting UE that has sent the MATCH_REPORT message, or to retrieve metadata associated for the target RPAUID if </w:t>
      </w:r>
      <w:del w:id="6162" w:author="Rapporteur" w:date="2021-08-31T12:00:00Z">
        <w:r w:rsidDel="005808D1">
          <w:rPr>
            <w:lang w:val="en-US"/>
          </w:rPr>
          <w:delText>Metadata Flag</w:delText>
        </w:r>
      </w:del>
      <w:ins w:id="6163" w:author="Rapporteur" w:date="2021-08-31T12:00:00Z">
        <w:r w:rsidR="005808D1">
          <w:rPr>
            <w:lang w:val="en-US"/>
          </w:rPr>
          <w:t>metadata flag</w:t>
        </w:r>
      </w:ins>
      <w:r>
        <w:rPr>
          <w:lang w:val="en-US"/>
        </w:rPr>
        <w:t xml:space="preserve"> is set to "True" in the MATCH_REPORT message and the </w:t>
      </w:r>
      <w:r>
        <w:rPr>
          <w:lang w:eastAsia="zh-CN"/>
        </w:rPr>
        <w:t>5G DDNMF</w:t>
      </w:r>
      <w:r>
        <w:rPr>
          <w:lang w:val="en-US"/>
        </w:rPr>
        <w:t xml:space="preserve"> does not have the latest metadata.</w:t>
      </w:r>
    </w:p>
    <w:p w14:paraId="65D74B92" w14:textId="77777777" w:rsidR="00EB589D" w:rsidRDefault="00EB589D" w:rsidP="00EB589D">
      <w:pPr>
        <w:pStyle w:val="EditorsNote"/>
      </w:pPr>
      <w:r>
        <w:t>Editor's Note: Security aspect will be updated upon SA3 normative requirement is available.</w:t>
      </w:r>
    </w:p>
    <w:p w14:paraId="0F7B0951" w14:textId="2BD143D4" w:rsidR="00EB589D"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 the transaction ID set to the value of the transaction ID received in the MATCH_REPORT message from the UE, the RPAUID set to the target RPAUID retrieved from the UE context at the </w:t>
      </w:r>
      <w:r>
        <w:rPr>
          <w:lang w:eastAsia="zh-CN"/>
        </w:rPr>
        <w:t>5G DDNMF</w:t>
      </w:r>
      <w:r>
        <w:t xml:space="preserve"> which corresponds to the ProSe </w:t>
      </w:r>
      <w:del w:id="6164" w:author="Rapporteur" w:date="2021-08-31T11:57:00Z">
        <w:r w:rsidDel="00492AD6">
          <w:delText>Response Code</w:delText>
        </w:r>
      </w:del>
      <w:ins w:id="6165" w:author="Rapporteur" w:date="2021-08-31T11:57:00Z">
        <w:r w:rsidR="00492AD6">
          <w:t>response code</w:t>
        </w:r>
      </w:ins>
      <w:r>
        <w:t xml:space="preserve"> contained in the MATCH_REPORT message, the </w:t>
      </w:r>
      <w:del w:id="6166" w:author="Rapporteur" w:date="2021-08-31T11:53:00Z">
        <w:r w:rsidDel="00E0517C">
          <w:delText>Validity Timer</w:delText>
        </w:r>
      </w:del>
      <w:ins w:id="6167" w:author="Rapporteur" w:date="2021-08-31T11:53:00Z">
        <w:r w:rsidR="00E0517C">
          <w:t>validity timer</w:t>
        </w:r>
      </w:ins>
      <w:r>
        <w:t xml:space="preserve"> T5</w:t>
      </w:r>
      <w:r w:rsidR="00CF3BB9">
        <w:t>076</w:t>
      </w:r>
      <w:r>
        <w:t xml:space="preserve"> set to indicate for how long this ProSe </w:t>
      </w:r>
      <w:del w:id="6168" w:author="Rapporteur" w:date="2021-08-31T11:57:00Z">
        <w:r w:rsidDel="00492AD6">
          <w:delText>Response Code</w:delText>
        </w:r>
      </w:del>
      <w:ins w:id="6169" w:author="Rapporteur" w:date="2021-08-31T11:57:00Z">
        <w:r w:rsidR="00492AD6">
          <w:t>response code</w:t>
        </w:r>
      </w:ins>
      <w:r>
        <w:t xml:space="preserve"> is valid. The </w:t>
      </w:r>
      <w:r>
        <w:rPr>
          <w:lang w:eastAsia="zh-CN"/>
        </w:rPr>
        <w:t>5G DDNMF</w:t>
      </w:r>
      <w:r>
        <w:t xml:space="preserve"> shall set the </w:t>
      </w:r>
      <w:del w:id="6170" w:author="Rapporteur" w:date="2021-09-01T10:16:00Z">
        <w:r w:rsidDel="005704BA">
          <w:delText>Match Report Refresh Timer</w:delText>
        </w:r>
      </w:del>
      <w:ins w:id="6171" w:author="Rapporteur" w:date="2021-09-01T10:16:00Z">
        <w:r w:rsidR="005704BA">
          <w:t>match report refresh timer</w:t>
        </w:r>
      </w:ins>
      <w:r>
        <w:t xml:space="preserve"> T5</w:t>
      </w:r>
      <w:r w:rsidR="00CF3BB9">
        <w:t>077</w:t>
      </w:r>
      <w:r>
        <w:t xml:space="preserve"> to indicate for how long </w:t>
      </w:r>
      <w:r>
        <w:rPr>
          <w:color w:val="000000"/>
        </w:rPr>
        <w:t xml:space="preserve">the UE will wait before sending a new Match Report for this ProSe </w:t>
      </w:r>
      <w:del w:id="6172" w:author="Rapporteur" w:date="2021-08-31T11:57:00Z">
        <w:r w:rsidDel="00492AD6">
          <w:rPr>
            <w:color w:val="000000"/>
          </w:rPr>
          <w:delText>Response Code</w:delText>
        </w:r>
      </w:del>
      <w:ins w:id="6173" w:author="Rapporteur" w:date="2021-08-31T11:57:00Z">
        <w:r w:rsidR="00492AD6">
          <w:rPr>
            <w:color w:val="000000"/>
          </w:rPr>
          <w:t>response code</w:t>
        </w:r>
      </w:ins>
      <w:r>
        <w:rPr>
          <w:color w:val="000000"/>
        </w:rPr>
        <w:t xml:space="preserve"> if the</w:t>
      </w:r>
      <w:r>
        <w:t xml:space="preserve"> MIC value and the UTC-based counter are included in the MATCH_REPORT message. If there exists </w:t>
      </w:r>
      <w:r>
        <w:rPr>
          <w:lang w:val="en-US"/>
        </w:rPr>
        <w:t>metadata information associated with this target RPAUID</w:t>
      </w:r>
      <w:r>
        <w:t xml:space="preserve">, the </w:t>
      </w:r>
      <w:r>
        <w:rPr>
          <w:lang w:eastAsia="zh-CN"/>
        </w:rPr>
        <w:t>5G DDNMF</w:t>
      </w:r>
      <w:r>
        <w:t xml:space="preserve"> shall set the Metadata to the associated metadata information.</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40"/>
        <w:rPr>
          <w:lang w:eastAsia="zh-CN"/>
        </w:rPr>
      </w:pPr>
      <w:bookmarkStart w:id="6174" w:name="_Toc59199045"/>
      <w:bookmarkStart w:id="6175" w:name="_Toc59198454"/>
      <w:bookmarkStart w:id="6176" w:name="_Toc525231054"/>
      <w:bookmarkStart w:id="6177" w:name="_Toc82185054"/>
      <w:r>
        <w:rPr>
          <w:lang w:eastAsia="zh-CN"/>
        </w:rPr>
        <w:t>6.2.10.4</w:t>
      </w:r>
      <w:r>
        <w:rPr>
          <w:lang w:eastAsia="zh-CN"/>
        </w:rPr>
        <w:tab/>
        <w:t>Match report procedure completion by the UE</w:t>
      </w:r>
      <w:bookmarkEnd w:id="6174"/>
      <w:bookmarkEnd w:id="6175"/>
      <w:bookmarkEnd w:id="6176"/>
      <w:bookmarkEnd w:id="6177"/>
    </w:p>
    <w:p w14:paraId="5EA76ED7" w14:textId="77CE64B5"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del w:id="6178" w:author="Rapporteur" w:date="2021-08-31T11:57:00Z">
        <w:r w:rsidDel="00492AD6">
          <w:delText>Response Code</w:delText>
        </w:r>
      </w:del>
      <w:ins w:id="6179" w:author="Rapporteur" w:date="2021-08-31T11:57:00Z">
        <w:r w:rsidR="00492AD6">
          <w:t>response code</w:t>
        </w:r>
      </w:ins>
      <w:r>
        <w:t xml:space="preserve"> and the RPAUID locally, start timers T5</w:t>
      </w:r>
      <w:r w:rsidR="00CF3BB9">
        <w:t>076</w:t>
      </w:r>
      <w:r>
        <w:t xml:space="preserve"> and T5</w:t>
      </w:r>
      <w:r w:rsidR="00CF3BB9">
        <w:t>077</w:t>
      </w:r>
      <w:r>
        <w:t>, and may inform the upper layers of this match of the RPAUID. Otherwise the UE shall discard the MATCH_REPORT_ACK message.</w:t>
      </w:r>
    </w:p>
    <w:p w14:paraId="58540446"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43FA69FE"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w:t>
      </w:r>
      <w:del w:id="6180" w:author="Rapporteur" w:date="2021-08-31T11:57:00Z">
        <w:r w:rsidDel="00492AD6">
          <w:delText>Response Code</w:delText>
        </w:r>
      </w:del>
      <w:ins w:id="6181" w:author="Rapporteur" w:date="2021-08-31T11:57:00Z">
        <w:r w:rsidR="00492AD6">
          <w:t>response code</w:t>
        </w:r>
      </w:ins>
      <w:r>
        <w:t xml:space="preserve"> expires.</w:t>
      </w:r>
    </w:p>
    <w:p w14:paraId="78E11963" w14:textId="1F513586" w:rsidR="00EB589D" w:rsidRDefault="00EB589D" w:rsidP="00EB589D">
      <w:pPr>
        <w:pStyle w:val="NO"/>
      </w:pPr>
      <w:r>
        <w:t>NOTE 3:</w:t>
      </w:r>
      <w:r>
        <w:tab/>
        <w:t xml:space="preserve">The UE can also inform the upper layers if a ProSe </w:t>
      </w:r>
      <w:del w:id="6182" w:author="Rapporteur" w:date="2021-08-31T11:57:00Z">
        <w:r w:rsidDel="00492AD6">
          <w:delText>Response Code</w:delText>
        </w:r>
      </w:del>
      <w:ins w:id="6183" w:author="Rapporteur" w:date="2021-08-31T11:57:00Z">
        <w:r w:rsidR="00492AD6">
          <w:t>response code</w:t>
        </w:r>
      </w:ins>
      <w:r>
        <w:t xml:space="preserve"> is no longer matched, because the validity timer T5</w:t>
      </w:r>
      <w:r w:rsidR="00CF3BB9">
        <w:t>076</w:t>
      </w:r>
      <w:r>
        <w:t xml:space="preserve"> of the corresponding ProSe </w:t>
      </w:r>
      <w:del w:id="6184" w:author="Rapporteur" w:date="2021-08-31T11:57:00Z">
        <w:r w:rsidDel="00492AD6">
          <w:delText>Response Code</w:delText>
        </w:r>
      </w:del>
      <w:ins w:id="6185" w:author="Rapporteur" w:date="2021-08-31T11:57:00Z">
        <w:r w:rsidR="00492AD6">
          <w:t>response code</w:t>
        </w:r>
      </w:ins>
      <w:r>
        <w:t xml:space="preserve"> is stopped upon receiving MATCH_REPORT_ACK message with a &lt;match-reject&gt; element with PC3a Control Protocol cause value #5 "Invalid MIC".</w:t>
      </w:r>
    </w:p>
    <w:p w14:paraId="6E97F02F" w14:textId="77777777" w:rsidR="00EB589D" w:rsidRDefault="00EB589D" w:rsidP="00EB589D">
      <w:pPr>
        <w:pStyle w:val="40"/>
        <w:rPr>
          <w:lang w:eastAsia="zh-CN"/>
        </w:rPr>
      </w:pPr>
      <w:bookmarkStart w:id="6186" w:name="_Toc59199046"/>
      <w:bookmarkStart w:id="6187" w:name="_Toc59198455"/>
      <w:bookmarkStart w:id="6188" w:name="_Toc525231055"/>
      <w:bookmarkStart w:id="6189" w:name="_Toc82185055"/>
      <w:r>
        <w:rPr>
          <w:lang w:eastAsia="zh-CN"/>
        </w:rPr>
        <w:t>6.2.10.5</w:t>
      </w:r>
      <w:r>
        <w:rPr>
          <w:lang w:eastAsia="zh-CN"/>
        </w:rPr>
        <w:tab/>
        <w:t xml:space="preserve">Match report procedure not accepted by the </w:t>
      </w:r>
      <w:bookmarkEnd w:id="6186"/>
      <w:bookmarkEnd w:id="6187"/>
      <w:bookmarkEnd w:id="6188"/>
      <w:r>
        <w:t>5G DDNMF</w:t>
      </w:r>
      <w:bookmarkEnd w:id="6189"/>
    </w:p>
    <w:p w14:paraId="55E639C7"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7C43671F" w14:textId="3B60C720" w:rsidR="00EB589D" w:rsidRDefault="00EB589D" w:rsidP="00EB589D">
      <w:pPr>
        <w:rPr>
          <w:lang w:val="en-US"/>
        </w:rPr>
      </w:pPr>
      <w:r>
        <w:t>If there is no associated UE context for the SUPI contained in the MATCH_REPORT, the 5G DDNMF shall send the MATCH_REPORT_ACK message with a &lt;match-reject&gt; element with PC3a Control Protocol cause value #</w:t>
      </w:r>
      <w:r>
        <w:rPr>
          <w:lang w:eastAsia="zh-CN"/>
        </w:rPr>
        <w:t>16</w:t>
      </w:r>
      <w:r>
        <w:t xml:space="preserve"> "Invalid </w:t>
      </w:r>
      <w:ins w:id="6190" w:author="Rapporteur" w:date="2021-09-01T10:17:00Z">
        <w:r w:rsidR="005704BA">
          <w:t>m</w:t>
        </w:r>
      </w:ins>
      <w:del w:id="6191" w:author="Rapporteur" w:date="2021-09-01T10:17:00Z">
        <w:r w:rsidDel="005704BA">
          <w:delText>M</w:delText>
        </w:r>
      </w:del>
      <w:r>
        <w:t xml:space="preserve">atch </w:t>
      </w:r>
      <w:ins w:id="6192" w:author="Rapporteur" w:date="2021-09-01T10:17:00Z">
        <w:r w:rsidR="005704BA">
          <w:t>e</w:t>
        </w:r>
      </w:ins>
      <w:del w:id="6193" w:author="Rapporteur" w:date="2021-09-01T10:17:00Z">
        <w:r w:rsidDel="005704BA">
          <w:delText>E</w:delText>
        </w:r>
      </w:del>
      <w:r>
        <w:t>vent".</w:t>
      </w:r>
    </w:p>
    <w:p w14:paraId="40D81CAD" w14:textId="3635171B" w:rsidR="00EB589D" w:rsidRDefault="00EB589D" w:rsidP="00EB589D">
      <w:r>
        <w:t xml:space="preserve">If the ProSe </w:t>
      </w:r>
      <w:del w:id="6194" w:author="Rapporteur" w:date="2021-08-31T11:57:00Z">
        <w:r w:rsidDel="00492AD6">
          <w:delText>Response Code</w:delText>
        </w:r>
      </w:del>
      <w:ins w:id="6195" w:author="Rapporteur" w:date="2021-08-31T11:57:00Z">
        <w:r w:rsidR="00492AD6">
          <w:t>response code</w:t>
        </w:r>
      </w:ins>
      <w:r>
        <w:t xml:space="preserve"> contained in the MATCH_REPORT message does not match any Discovery Response Filter(s) allocated for the requesting UE for the corresponding application,, the 5G DDNMF shall send the MATCH_REPORT_ACK message with a &lt;match-reject&gt; element with PC3a Control Protocol cause value #</w:t>
      </w:r>
      <w:r>
        <w:rPr>
          <w:lang w:eastAsia="zh-CN"/>
        </w:rPr>
        <w:t>16</w:t>
      </w:r>
      <w:r>
        <w:t xml:space="preserve"> "Invalid </w:t>
      </w:r>
      <w:ins w:id="6196" w:author="Rapporteur" w:date="2021-09-01T10:17:00Z">
        <w:r w:rsidR="005704BA">
          <w:t>m</w:t>
        </w:r>
      </w:ins>
      <w:del w:id="6197" w:author="Rapporteur" w:date="2021-09-01T10:17:00Z">
        <w:r w:rsidDel="005704BA">
          <w:delText>M</w:delText>
        </w:r>
      </w:del>
      <w:r>
        <w:t xml:space="preserve">atch </w:t>
      </w:r>
      <w:ins w:id="6198" w:author="Rapporteur" w:date="2021-09-01T10:17:00Z">
        <w:r w:rsidR="005704BA">
          <w:t>e</w:t>
        </w:r>
      </w:ins>
      <w:del w:id="6199" w:author="Rapporteur" w:date="2021-09-01T10:17:00Z">
        <w:r w:rsidDel="005704BA">
          <w:delText>E</w:delText>
        </w:r>
      </w:del>
      <w:r>
        <w:t>vent".</w:t>
      </w:r>
    </w:p>
    <w:p w14:paraId="3DD101F9"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1645813B" w14:textId="77777777" w:rsidR="00EB589D" w:rsidRDefault="00EB589D" w:rsidP="00EB589D">
      <w:r>
        <w:lastRenderedPageBreak/>
        <w:t>If the check of the UTC-based counter contained in the MATCH_REPORT message fails, the 5G DDNMF shall send the MATCH_REPORT_ACK message with a &lt;match-reject&gt; element with PC3a Control Protocol cause value #6 " Invalid UTC-based counter".</w:t>
      </w:r>
    </w:p>
    <w:p w14:paraId="037B6AC3" w14:textId="77777777" w:rsidR="00EB589D" w:rsidRDefault="00EB589D" w:rsidP="00EB589D">
      <w:r>
        <w:t>If the UE is not authorized for restricted ProSe direct discovery model B discoverer operation, the 5G DDNMF shall send the MATCH_REPORT_ACK message with a &lt;match-reject&gt; element with PC3a Control Protocol cause value #3 "UE authorization failure".</w:t>
      </w:r>
    </w:p>
    <w:p w14:paraId="30BB6267" w14:textId="77777777" w:rsidR="00EB589D" w:rsidRDefault="00EB589D" w:rsidP="00EB589D">
      <w:pPr>
        <w:pStyle w:val="40"/>
        <w:rPr>
          <w:lang w:eastAsia="zh-CN"/>
        </w:rPr>
      </w:pPr>
      <w:bookmarkStart w:id="6200" w:name="_Toc59199047"/>
      <w:bookmarkStart w:id="6201" w:name="_Toc59198456"/>
      <w:bookmarkStart w:id="6202" w:name="_Toc525231056"/>
      <w:bookmarkStart w:id="6203" w:name="_Toc82185056"/>
      <w:r>
        <w:rPr>
          <w:lang w:eastAsia="zh-CN"/>
        </w:rPr>
        <w:t>6.2.10.6</w:t>
      </w:r>
      <w:r>
        <w:rPr>
          <w:lang w:eastAsia="zh-CN"/>
        </w:rPr>
        <w:tab/>
        <w:t>Abnormal cases</w:t>
      </w:r>
      <w:bookmarkEnd w:id="6200"/>
      <w:bookmarkEnd w:id="6201"/>
      <w:bookmarkEnd w:id="6202"/>
      <w:bookmarkEnd w:id="6203"/>
    </w:p>
    <w:p w14:paraId="1FBADFAA" w14:textId="77777777" w:rsidR="00EB589D" w:rsidRDefault="00EB589D" w:rsidP="00EB589D">
      <w:pPr>
        <w:pStyle w:val="50"/>
        <w:rPr>
          <w:lang w:eastAsia="zh-CN"/>
        </w:rPr>
      </w:pPr>
      <w:bookmarkStart w:id="6204" w:name="_Toc59199048"/>
      <w:bookmarkStart w:id="6205" w:name="_Toc59198457"/>
      <w:bookmarkStart w:id="6206" w:name="_Toc525231057"/>
      <w:bookmarkStart w:id="6207" w:name="_Toc82185057"/>
      <w:r>
        <w:rPr>
          <w:lang w:eastAsia="zh-CN"/>
        </w:rPr>
        <w:t>6.2.10.6.1</w:t>
      </w:r>
      <w:r>
        <w:rPr>
          <w:lang w:eastAsia="zh-CN"/>
        </w:rPr>
        <w:tab/>
        <w:t>Abnormal cases in the UE</w:t>
      </w:r>
      <w:bookmarkEnd w:id="6204"/>
      <w:bookmarkEnd w:id="6205"/>
      <w:bookmarkEnd w:id="6206"/>
      <w:bookmarkEnd w:id="6207"/>
    </w:p>
    <w:p w14:paraId="5F2332DB" w14:textId="77777777" w:rsidR="00EB589D" w:rsidRDefault="00EB589D" w:rsidP="00EB589D">
      <w:pPr>
        <w:rPr>
          <w:lang w:eastAsia="zh-CN"/>
        </w:rPr>
      </w:pPr>
      <w:r>
        <w:rPr>
          <w:lang w:eastAsia="zh-CN"/>
        </w:rPr>
        <w:t>The following abnormal cases can be identified:</w:t>
      </w:r>
    </w:p>
    <w:p w14:paraId="6462DAF1"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21F44599" w14:textId="77777777" w:rsidR="00EB589D" w:rsidRDefault="00EB589D" w:rsidP="00EB589D">
      <w:pPr>
        <w:pStyle w:val="B1"/>
      </w:pPr>
      <w:r>
        <w:tab/>
        <w:t>If the TTL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176AF50C" w:rsidR="004910C2" w:rsidRDefault="004910C2" w:rsidP="004910C2">
      <w:pPr>
        <w:pStyle w:val="30"/>
        <w:rPr>
          <w:lang w:eastAsia="zh-CN"/>
        </w:rPr>
      </w:pPr>
      <w:bookmarkStart w:id="6208" w:name="_Toc59199068"/>
      <w:bookmarkStart w:id="6209" w:name="_Toc59198477"/>
      <w:bookmarkStart w:id="6210" w:name="_Toc525231077"/>
      <w:bookmarkStart w:id="6211" w:name="_Toc82185058"/>
      <w:r>
        <w:t>6.2.1</w:t>
      </w:r>
      <w:r w:rsidR="001531C3">
        <w:t>1</w:t>
      </w:r>
      <w:r>
        <w:tab/>
      </w:r>
      <w:r>
        <w:rPr>
          <w:lang w:eastAsia="zh-CN"/>
        </w:rPr>
        <w:t>D</w:t>
      </w:r>
      <w:r>
        <w:t>irect discovery update procedure</w:t>
      </w:r>
      <w:r>
        <w:rPr>
          <w:lang w:eastAsia="zh-CN"/>
        </w:rPr>
        <w:t xml:space="preserve"> for open discovery</w:t>
      </w:r>
      <w:bookmarkEnd w:id="6208"/>
      <w:bookmarkEnd w:id="6209"/>
      <w:bookmarkEnd w:id="6210"/>
      <w:bookmarkEnd w:id="6211"/>
    </w:p>
    <w:p w14:paraId="00DA4AA4" w14:textId="77777777" w:rsidR="004910C2" w:rsidRDefault="004910C2" w:rsidP="004910C2">
      <w:pPr>
        <w:pStyle w:val="40"/>
        <w:rPr>
          <w:lang w:eastAsia="x-none"/>
        </w:rPr>
      </w:pPr>
      <w:bookmarkStart w:id="6212" w:name="_Toc59199069"/>
      <w:bookmarkStart w:id="6213" w:name="_Toc59198478"/>
      <w:bookmarkStart w:id="6214" w:name="_Toc525231078"/>
      <w:bookmarkStart w:id="6215" w:name="_Toc82185059"/>
      <w:r>
        <w:t>6.2.1</w:t>
      </w:r>
      <w:r w:rsidR="00983AA4">
        <w:t>1</w:t>
      </w:r>
      <w:r w:rsidR="00AF026B">
        <w:t>.</w:t>
      </w:r>
      <w:r>
        <w:t>1</w:t>
      </w:r>
      <w:r>
        <w:tab/>
      </w:r>
      <w:r>
        <w:tab/>
        <w:t>General</w:t>
      </w:r>
      <w:bookmarkEnd w:id="6212"/>
      <w:bookmarkEnd w:id="6213"/>
      <w:bookmarkEnd w:id="6214"/>
      <w:bookmarkEnd w:id="6215"/>
    </w:p>
    <w:p w14:paraId="516E2515" w14:textId="7CD3E5B9"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w:t>
      </w:r>
      <w:del w:id="6216" w:author="Rapporteur" w:date="2021-08-31T11:21:00Z">
        <w:r w:rsidDel="009C6B92">
          <w:rPr>
            <w:noProof/>
          </w:rPr>
          <w:delText>App</w:delText>
        </w:r>
        <w:r w:rsidDel="009C6B92">
          <w:rPr>
            <w:noProof/>
            <w:lang w:eastAsia="zh-CN"/>
          </w:rPr>
          <w:delText>l</w:delText>
        </w:r>
        <w:r w:rsidDel="009C6B92">
          <w:rPr>
            <w:noProof/>
          </w:rPr>
          <w:delText>ication Code</w:delText>
        </w:r>
      </w:del>
      <w:ins w:id="6217" w:author="Rapporteur" w:date="2021-08-31T11:21:00Z">
        <w:r w:rsidR="009C6B92">
          <w:rPr>
            <w:noProof/>
          </w:rPr>
          <w:t>application code</w:t>
        </w:r>
      </w:ins>
      <w:r>
        <w:rPr>
          <w:noProof/>
        </w:rPr>
        <w:t xml:space="preserve">, or </w:t>
      </w:r>
      <w:del w:id="6218" w:author="Rapporteur" w:date="2021-08-31T11:55:00Z">
        <w:r w:rsidDel="00E0517C">
          <w:rPr>
            <w:noProof/>
          </w:rPr>
          <w:delText>Discovery Filter</w:delText>
        </w:r>
      </w:del>
      <w:ins w:id="6219" w:author="Rapporteur" w:date="2021-08-31T11:55:00Z">
        <w:r w:rsidR="00E0517C">
          <w:rPr>
            <w:noProof/>
          </w:rPr>
          <w:t>discovery filter</w:t>
        </w:r>
      </w:ins>
      <w:r>
        <w:rPr>
          <w:noProof/>
        </w:rPr>
        <w:t>(s)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40"/>
        <w:rPr>
          <w:lang w:eastAsia="zh-CN"/>
        </w:rPr>
      </w:pPr>
      <w:bookmarkStart w:id="6220" w:name="_Toc59199070"/>
      <w:bookmarkStart w:id="6221" w:name="_Toc59198479"/>
      <w:bookmarkStart w:id="6222" w:name="_Toc525231079"/>
      <w:bookmarkStart w:id="6223" w:name="_Toc82185060"/>
      <w:r>
        <w:t>6.2.1</w:t>
      </w:r>
      <w:r w:rsidR="00983AA4">
        <w:t>1</w:t>
      </w:r>
      <w:r w:rsidR="00AF026B">
        <w:t>.</w:t>
      </w:r>
      <w:r>
        <w:t>2</w:t>
      </w:r>
      <w:r>
        <w:rPr>
          <w:lang w:eastAsia="zh-CN"/>
        </w:rPr>
        <w:tab/>
        <w:t>Direct discovery update procedure initiation</w:t>
      </w:r>
      <w:bookmarkEnd w:id="6220"/>
      <w:bookmarkEnd w:id="6221"/>
      <w:bookmarkEnd w:id="6222"/>
      <w:bookmarkEnd w:id="6223"/>
    </w:p>
    <w:p w14:paraId="2C803E20" w14:textId="6820E89C" w:rsidR="004910C2" w:rsidRDefault="004910C2" w:rsidP="004910C2">
      <w:pPr>
        <w:rPr>
          <w:lang w:eastAsia="zh-CN"/>
        </w:rPr>
      </w:pPr>
      <w:r>
        <w:rPr>
          <w:lang w:eastAsia="zh-CN"/>
        </w:rPr>
        <w:t xml:space="preserve">When triggered to revoke a previously allocated ProSe </w:t>
      </w:r>
      <w:del w:id="6224" w:author="Rapporteur" w:date="2021-08-31T11:21:00Z">
        <w:r w:rsidDel="009C6B92">
          <w:rPr>
            <w:lang w:eastAsia="zh-CN"/>
          </w:rPr>
          <w:delText>Application Code</w:delText>
        </w:r>
      </w:del>
      <w:ins w:id="6225" w:author="Rapporteur" w:date="2021-08-31T11:21:00Z">
        <w:r w:rsidR="009C6B92">
          <w:rPr>
            <w:lang w:eastAsia="zh-CN"/>
          </w:rPr>
          <w:t>application code</w:t>
        </w:r>
      </w:ins>
      <w:r>
        <w:rPr>
          <w:lang w:eastAsia="zh-CN"/>
        </w:rPr>
        <w:t xml:space="preserve"> for an announcing UE or revoke </w:t>
      </w:r>
      <w:del w:id="6226" w:author="Rapporteur" w:date="2021-08-31T11:55:00Z">
        <w:r w:rsidRPr="0037175B" w:rsidDel="00E0517C">
          <w:delText>Discovery Filter</w:delText>
        </w:r>
      </w:del>
      <w:ins w:id="6227" w:author="Rapporteur" w:date="2021-08-31T11:55:00Z">
        <w:r w:rsidR="00E0517C">
          <w:t>discovery filter</w:t>
        </w:r>
      </w:ins>
      <w:r w:rsidRPr="0037175B">
        <w:t xml:space="preserve">(s)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77777777" w:rsidR="004910C2" w:rsidRPr="00E57034" w:rsidRDefault="001531C3" w:rsidP="005374E1">
      <w:pPr>
        <w:pStyle w:val="B1"/>
        <w:rPr>
          <w:lang w:eastAsia="x-none"/>
        </w:rPr>
      </w:pPr>
      <w:r w:rsidRPr="005374E1">
        <w:t>a)</w:t>
      </w:r>
      <w:r w:rsidR="004910C2" w:rsidRPr="005374E1">
        <w:tab/>
        <w:t>a new 5G DDNMF transaction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7F7C10CE" w:rsidR="004910C2" w:rsidRPr="00E57034" w:rsidRDefault="001531C3" w:rsidP="005374E1">
      <w:pPr>
        <w:pStyle w:val="B1"/>
        <w:rPr>
          <w:lang w:eastAsia="zh-CN"/>
        </w:rPr>
      </w:pPr>
      <w:r w:rsidRPr="005374E1">
        <w:t>c)</w:t>
      </w:r>
      <w:r w:rsidR="004910C2" w:rsidRPr="005374E1">
        <w:tab/>
        <w:t xml:space="preserve">the </w:t>
      </w:r>
      <w:del w:id="6228" w:author="Rapporteur" w:date="2021-08-31T11:33:00Z">
        <w:r w:rsidR="004910C2" w:rsidRPr="005374E1" w:rsidDel="00761847">
          <w:delText>Discovery Entry</w:delText>
        </w:r>
      </w:del>
      <w:ins w:id="6229" w:author="Rapporteur" w:date="2021-08-31T11:33:00Z">
        <w:r w:rsidR="00761847">
          <w:t>discovery entry</w:t>
        </w:r>
      </w:ins>
      <w:r w:rsidR="004910C2" w:rsidRPr="005374E1">
        <w:t xml:space="preserve"> ID set to the </w:t>
      </w:r>
      <w:del w:id="6230" w:author="Rapporteur" w:date="2021-08-31T11:33:00Z">
        <w:r w:rsidR="004910C2" w:rsidRPr="005374E1" w:rsidDel="00761847">
          <w:delText>Discovery Entry</w:delText>
        </w:r>
      </w:del>
      <w:ins w:id="6231" w:author="Rapporteur" w:date="2021-08-31T11:33:00Z">
        <w:r w:rsidR="00761847">
          <w:t>discovery entry</w:t>
        </w:r>
      </w:ins>
      <w:r w:rsidR="004910C2" w:rsidRPr="005374E1">
        <w:t xml:space="preserve"> ID of the corresponding </w:t>
      </w:r>
      <w:del w:id="6232" w:author="Rapporteur" w:date="2021-08-31T11:33:00Z">
        <w:r w:rsidR="004910C2" w:rsidRPr="005374E1" w:rsidDel="00761847">
          <w:delText>Discovery Entry</w:delText>
        </w:r>
      </w:del>
      <w:ins w:id="6233" w:author="Rapporteur" w:date="2021-08-31T11:33:00Z">
        <w:r w:rsidR="00761847">
          <w:t>discovery entry</w:t>
        </w:r>
      </w:ins>
      <w:r w:rsidR="004910C2" w:rsidRPr="005374E1">
        <w:t xml:space="preserve"> that contains the ProSe </w:t>
      </w:r>
      <w:del w:id="6234" w:author="Rapporteur" w:date="2021-08-31T11:21:00Z">
        <w:r w:rsidR="004910C2" w:rsidRPr="005374E1" w:rsidDel="009C6B92">
          <w:delText>Application Code</w:delText>
        </w:r>
      </w:del>
      <w:ins w:id="6235" w:author="Rapporteur" w:date="2021-08-31T11:21:00Z">
        <w:r w:rsidR="009C6B92">
          <w:t>application code</w:t>
        </w:r>
      </w:ins>
      <w:r w:rsidR="004910C2" w:rsidRPr="00E57034">
        <w:rPr>
          <w:lang w:eastAsia="zh-CN"/>
        </w:rPr>
        <w:t xml:space="preserve"> or the </w:t>
      </w:r>
      <w:del w:id="6236" w:author="Rapporteur" w:date="2021-08-31T11:55:00Z">
        <w:r w:rsidR="004910C2" w:rsidRPr="0037175B" w:rsidDel="00E0517C">
          <w:delText>Discovery Filter</w:delText>
        </w:r>
      </w:del>
      <w:ins w:id="6237" w:author="Rapporteur" w:date="2021-08-31T11:55:00Z">
        <w:r w:rsidR="00E0517C">
          <w:t>discovery filter</w:t>
        </w:r>
      </w:ins>
      <w:r w:rsidR="004910C2" w:rsidRPr="0037175B">
        <w:t>(s)</w:t>
      </w:r>
      <w:r w:rsidR="004910C2" w:rsidRPr="005374E1">
        <w:t xml:space="preserve"> to be revoked</w:t>
      </w:r>
      <w:r w:rsidR="004910C2" w:rsidRPr="00E57034">
        <w:rPr>
          <w:lang w:eastAsia="zh-CN"/>
        </w:rPr>
        <w:t>.</w:t>
      </w:r>
    </w:p>
    <w:p w14:paraId="180B5A09" w14:textId="36C6E597" w:rsidR="004910C2" w:rsidRDefault="004910C2" w:rsidP="004910C2">
      <w:pPr>
        <w:rPr>
          <w:lang w:eastAsia="zh-CN"/>
        </w:rPr>
      </w:pPr>
      <w:r>
        <w:rPr>
          <w:lang w:eastAsia="zh-CN"/>
        </w:rPr>
        <w:t xml:space="preserve">When triggered to update a previously allocated ProSe </w:t>
      </w:r>
      <w:del w:id="6238" w:author="Rapporteur" w:date="2021-08-31T11:21:00Z">
        <w:r w:rsidDel="009C6B92">
          <w:rPr>
            <w:lang w:eastAsia="zh-CN"/>
          </w:rPr>
          <w:delText>Application Code</w:delText>
        </w:r>
      </w:del>
      <w:ins w:id="6239" w:author="Rapporteur" w:date="2021-08-31T11:21:00Z">
        <w:r w:rsidR="009C6B92">
          <w:rPr>
            <w:lang w:eastAsia="zh-CN"/>
          </w:rPr>
          <w:t>application code</w:t>
        </w:r>
      </w:ins>
      <w:r>
        <w:rPr>
          <w:lang w:eastAsia="zh-CN"/>
        </w:rPr>
        <w:t xml:space="preserve"> for an announcing UE, </w:t>
      </w:r>
      <w:r>
        <w:t>the 5G DDNMF</w:t>
      </w:r>
      <w:r>
        <w:rPr>
          <w:lang w:eastAsia="zh-CN"/>
        </w:rPr>
        <w:t xml:space="preserve"> in the HPLMN </w:t>
      </w:r>
      <w:r>
        <w:t xml:space="preserve">shall allocate a new ProSe </w:t>
      </w:r>
      <w:del w:id="6240" w:author="Rapporteur" w:date="2021-08-31T11:21:00Z">
        <w:r w:rsidDel="009C6B92">
          <w:delText>Application Code</w:delText>
        </w:r>
      </w:del>
      <w:ins w:id="6241" w:author="Rapporteur" w:date="2021-08-31T11:21:00Z">
        <w:r w:rsidR="009C6B92">
          <w:t>application code</w:t>
        </w:r>
      </w:ins>
      <w:r>
        <w:t xml:space="preserve"> for the ProSe </w:t>
      </w:r>
      <w:del w:id="6242" w:author="Rapporteur" w:date="2021-08-31T11:31:00Z">
        <w:r w:rsidDel="009C6B92">
          <w:delText>Application ID</w:delText>
        </w:r>
      </w:del>
      <w:ins w:id="6243" w:author="Rapporteur" w:date="2021-08-31T11:31:00Z">
        <w:r w:rsidR="009C6B92">
          <w:t>application ID</w:t>
        </w:r>
      </w:ins>
      <w:r>
        <w:t xml:space="preserve">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w:t>
      </w:r>
      <w:del w:id="6244" w:author="Rapporteur" w:date="2021-08-31T11:21:00Z">
        <w:r w:rsidDel="009C6B92">
          <w:delText>Application Code</w:delText>
        </w:r>
      </w:del>
      <w:ins w:id="6245" w:author="Rapporteur" w:date="2021-08-31T11:21:00Z">
        <w:r w:rsidR="009C6B92">
          <w:t>application code</w:t>
        </w:r>
      </w:ins>
      <w:r>
        <w:t xml:space="preserv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7777777" w:rsidR="004910C2" w:rsidRDefault="002E6EFE" w:rsidP="004910C2">
      <w:pPr>
        <w:pStyle w:val="B1"/>
        <w:rPr>
          <w:lang w:eastAsia="x-none"/>
        </w:rPr>
      </w:pPr>
      <w:r>
        <w:t>a)</w:t>
      </w:r>
      <w:r w:rsidR="004910C2">
        <w:tab/>
        <w:t>a new 5G DDNMF transaction ID not used in any other direct discovery procedures in PC3a interface;</w:t>
      </w:r>
    </w:p>
    <w:p w14:paraId="6F8C7E5B" w14:textId="77777777" w:rsidR="004910C2" w:rsidRDefault="002E6EFE" w:rsidP="004910C2">
      <w:pPr>
        <w:pStyle w:val="B1"/>
      </w:pPr>
      <w:r>
        <w:t>b)</w:t>
      </w:r>
      <w:r w:rsidR="004910C2">
        <w:tab/>
        <w:t>the UE identity set to the UE's SUPI;</w:t>
      </w:r>
    </w:p>
    <w:p w14:paraId="7BD854F4" w14:textId="0762A93A" w:rsidR="004910C2" w:rsidRDefault="002E6EFE" w:rsidP="004910C2">
      <w:pPr>
        <w:pStyle w:val="B1"/>
      </w:pPr>
      <w:r>
        <w:t>c)</w:t>
      </w:r>
      <w:r w:rsidR="004910C2">
        <w:tab/>
        <w:t xml:space="preserve">the </w:t>
      </w:r>
      <w:del w:id="6246" w:author="Rapporteur" w:date="2021-08-31T11:33:00Z">
        <w:r w:rsidR="004910C2" w:rsidDel="00761847">
          <w:delText>Discovery Entry</w:delText>
        </w:r>
      </w:del>
      <w:ins w:id="6247" w:author="Rapporteur" w:date="2021-08-31T11:33:00Z">
        <w:r w:rsidR="00761847">
          <w:t>discovery entry</w:t>
        </w:r>
      </w:ins>
      <w:r w:rsidR="004910C2">
        <w:t xml:space="preserve"> ID set to the </w:t>
      </w:r>
      <w:del w:id="6248" w:author="Rapporteur" w:date="2021-08-31T11:33:00Z">
        <w:r w:rsidR="004910C2" w:rsidDel="00761847">
          <w:delText>Discovery Entry</w:delText>
        </w:r>
      </w:del>
      <w:ins w:id="6249" w:author="Rapporteur" w:date="2021-08-31T11:33:00Z">
        <w:r w:rsidR="00761847">
          <w:t>discovery entry</w:t>
        </w:r>
      </w:ins>
      <w:r w:rsidR="004910C2">
        <w:t xml:space="preserve"> ID of the corresponding </w:t>
      </w:r>
      <w:del w:id="6250" w:author="Rapporteur" w:date="2021-08-31T11:33:00Z">
        <w:r w:rsidR="004910C2" w:rsidDel="00761847">
          <w:delText>Discovery Entry</w:delText>
        </w:r>
      </w:del>
      <w:ins w:id="6251" w:author="Rapporteur" w:date="2021-08-31T11:33:00Z">
        <w:r w:rsidR="00761847">
          <w:t>discovery entry</w:t>
        </w:r>
      </w:ins>
      <w:r w:rsidR="004910C2">
        <w:t xml:space="preserve"> that contains the ProSe </w:t>
      </w:r>
      <w:del w:id="6252" w:author="Rapporteur" w:date="2021-08-31T11:21:00Z">
        <w:r w:rsidR="004910C2" w:rsidDel="009C6B92">
          <w:delText>Application Code</w:delText>
        </w:r>
      </w:del>
      <w:ins w:id="6253" w:author="Rapporteur" w:date="2021-08-31T11:21:00Z">
        <w:r w:rsidR="009C6B92">
          <w:t>application code</w:t>
        </w:r>
      </w:ins>
      <w:r w:rsidR="004910C2">
        <w:t xml:space="preserve"> to be updated; and  </w:t>
      </w:r>
    </w:p>
    <w:p w14:paraId="3540040F" w14:textId="4660A81D" w:rsidR="004910C2" w:rsidRDefault="002E6EFE" w:rsidP="004910C2">
      <w:pPr>
        <w:pStyle w:val="B1"/>
      </w:pPr>
      <w:r>
        <w:lastRenderedPageBreak/>
        <w:t>d)</w:t>
      </w:r>
      <w:r w:rsidR="004910C2">
        <w:tab/>
      </w:r>
      <w:r w:rsidR="004910C2">
        <w:rPr>
          <w:lang w:eastAsia="zh-CN"/>
        </w:rPr>
        <w:t xml:space="preserve">the </w:t>
      </w:r>
      <w:r w:rsidR="004910C2">
        <w:t xml:space="preserve">Update </w:t>
      </w:r>
      <w:del w:id="6254" w:author="Rapporteur" w:date="2021-09-03T09:41:00Z">
        <w:r w:rsidR="004910C2" w:rsidDel="003D75CD">
          <w:delText>Info</w:delText>
        </w:r>
      </w:del>
      <w:ins w:id="6255" w:author="Rapporteur" w:date="2021-09-03T09:41:00Z">
        <w:r w:rsidR="003D75CD">
          <w:t>info</w:t>
        </w:r>
      </w:ins>
      <w:r w:rsidR="004910C2">
        <w:t xml:space="preserve"> containing the ProSe </w:t>
      </w:r>
      <w:del w:id="6256" w:author="Rapporteur" w:date="2021-08-31T11:21:00Z">
        <w:r w:rsidR="004910C2" w:rsidDel="009C6B92">
          <w:delText>Application Code</w:delText>
        </w:r>
      </w:del>
      <w:ins w:id="6257" w:author="Rapporteur" w:date="2021-08-31T11:21:00Z">
        <w:r w:rsidR="009C6B92">
          <w:t>application code</w:t>
        </w:r>
      </w:ins>
      <w:r w:rsidR="004910C2">
        <w:t xml:space="preserve"> set to the new ProSe </w:t>
      </w:r>
      <w:del w:id="6258" w:author="Rapporteur" w:date="2021-08-31T11:21:00Z">
        <w:r w:rsidR="004910C2" w:rsidDel="009C6B92">
          <w:delText>Application Code</w:delText>
        </w:r>
      </w:del>
      <w:ins w:id="6259" w:author="Rapporteur" w:date="2021-08-31T11:21:00Z">
        <w:r w:rsidR="009C6B92">
          <w:t>application code</w:t>
        </w:r>
      </w:ins>
      <w:r w:rsidR="004910C2">
        <w:t xml:space="preserve"> allocated by the 5G DDNMF and a </w:t>
      </w:r>
      <w:del w:id="6260" w:author="Rapporteur" w:date="2021-08-31T11:53:00Z">
        <w:r w:rsidR="004910C2" w:rsidDel="00E0517C">
          <w:delText>Validity Timer</w:delText>
        </w:r>
      </w:del>
      <w:ins w:id="6261" w:author="Rapporteur" w:date="2021-08-31T11:53:00Z">
        <w:r w:rsidR="00E0517C">
          <w:t>validity timer</w:t>
        </w:r>
      </w:ins>
      <w:r w:rsidR="004910C2">
        <w:t xml:space="preserve"> T5</w:t>
      </w:r>
      <w:r w:rsidR="00F576C0">
        <w:t>060</w:t>
      </w:r>
      <w:r w:rsidR="004910C2">
        <w:t xml:space="preserve"> set to the T5</w:t>
      </w:r>
      <w:r w:rsidR="00F576C0">
        <w:t>060</w:t>
      </w:r>
      <w:r w:rsidR="004910C2">
        <w:t xml:space="preserve"> timer value assigned by the 5G DDNMF to the new ProSe </w:t>
      </w:r>
      <w:del w:id="6262" w:author="Rapporteur" w:date="2021-08-31T11:21:00Z">
        <w:r w:rsidR="004910C2" w:rsidDel="009C6B92">
          <w:delText>Application Code</w:delText>
        </w:r>
      </w:del>
      <w:ins w:id="6263" w:author="Rapporteur" w:date="2021-08-31T11:21:00Z">
        <w:r w:rsidR="009C6B92">
          <w:t>application code</w:t>
        </w:r>
      </w:ins>
      <w:r w:rsidR="004910C2">
        <w:t>.</w:t>
      </w:r>
    </w:p>
    <w:p w14:paraId="73E8912F" w14:textId="399900E2" w:rsidR="004910C2" w:rsidRDefault="004910C2" w:rsidP="004910C2">
      <w:pPr>
        <w:rPr>
          <w:lang w:eastAsia="zh-CN"/>
        </w:rPr>
      </w:pPr>
      <w:r>
        <w:rPr>
          <w:lang w:eastAsia="zh-CN"/>
        </w:rPr>
        <w:t xml:space="preserve">When triggered to update </w:t>
      </w:r>
      <w:del w:id="6264" w:author="Rapporteur" w:date="2021-08-31T11:55:00Z">
        <w:r w:rsidRPr="0037175B" w:rsidDel="00E0517C">
          <w:delText>Discovery Filter</w:delText>
        </w:r>
      </w:del>
      <w:ins w:id="6265" w:author="Rapporteur" w:date="2021-08-31T11:55:00Z">
        <w:r w:rsidR="00E0517C">
          <w:t>discovery filter</w:t>
        </w:r>
      </w:ins>
      <w:r w:rsidRPr="0037175B">
        <w:t xml:space="preserve">(s) </w:t>
      </w:r>
      <w:r>
        <w:rPr>
          <w:lang w:eastAsia="zh-CN"/>
        </w:rPr>
        <w:t>for a monitoring UE,</w:t>
      </w:r>
      <w:r>
        <w:t xml:space="preserve"> the 5G DDNMF</w:t>
      </w:r>
      <w:r>
        <w:rPr>
          <w:lang w:eastAsia="zh-CN"/>
        </w:rPr>
        <w:t xml:space="preserve"> in the HPLMN </w:t>
      </w:r>
      <w:r>
        <w:t xml:space="preserve">updates the content of </w:t>
      </w:r>
      <w:del w:id="6266" w:author="Rapporteur" w:date="2021-08-31T11:55:00Z">
        <w:r w:rsidDel="00E0517C">
          <w:delText>Discovery Filter</w:delText>
        </w:r>
      </w:del>
      <w:ins w:id="6267" w:author="Rapporteur" w:date="2021-08-31T11:55:00Z">
        <w:r w:rsidR="00E0517C">
          <w:t>discovery filter</w:t>
        </w:r>
      </w:ins>
      <w:r>
        <w:t xml:space="preserve">(s), associate the </w:t>
      </w:r>
      <w:r>
        <w:rPr>
          <w:lang w:eastAsia="zh-CN"/>
        </w:rPr>
        <w:t xml:space="preserve">discovery entry </w:t>
      </w:r>
      <w:r>
        <w:t xml:space="preserve">with the updated </w:t>
      </w:r>
      <w:del w:id="6268" w:author="Rapporteur" w:date="2021-08-31T11:55:00Z">
        <w:r w:rsidDel="00E0517C">
          <w:delText>Discovery Filter</w:delText>
        </w:r>
      </w:del>
      <w:ins w:id="6269" w:author="Rapporteur" w:date="2021-08-31T11:55:00Z">
        <w:r w:rsidR="00E0517C">
          <w:t>discovery filter</w:t>
        </w:r>
      </w:ins>
      <w:r>
        <w:t>(s) and restart timer T5</w:t>
      </w:r>
      <w:r w:rsidR="002E6EFE">
        <w:t>063</w:t>
      </w:r>
      <w:r>
        <w:t xml:space="preserve"> for each filter. The update of </w:t>
      </w:r>
      <w:del w:id="6270" w:author="Rapporteur" w:date="2021-08-31T11:55:00Z">
        <w:r w:rsidDel="00E0517C">
          <w:delText>Discovery Filter</w:delText>
        </w:r>
      </w:del>
      <w:ins w:id="6271" w:author="Rapporteur" w:date="2021-08-31T11:55:00Z">
        <w:r w:rsidR="00E0517C">
          <w:t>discovery filter</w:t>
        </w:r>
      </w:ins>
      <w:r>
        <w:t xml:space="preserve"> content includes setting new TTL timer(s) and if necessary, assigning new ProSe </w:t>
      </w:r>
      <w:del w:id="6272" w:author="Rapporteur" w:date="2021-08-31T11:21:00Z">
        <w:r w:rsidDel="009C6B92">
          <w:delText>Application Code</w:delText>
        </w:r>
      </w:del>
      <w:ins w:id="6273" w:author="Rapporteur" w:date="2021-08-31T11:21:00Z">
        <w:r w:rsidR="009C6B92">
          <w:t>application code</w:t>
        </w:r>
      </w:ins>
      <w:r>
        <w:t xml:space="preserve"> and ProSe </w:t>
      </w:r>
      <w:del w:id="6274" w:author="Rapporteur" w:date="2021-08-31T15:16:00Z">
        <w:r w:rsidDel="0019514E">
          <w:delText>Application</w:delText>
        </w:r>
      </w:del>
      <w:ins w:id="6275" w:author="Rapporteur" w:date="2021-08-31T15:16:00Z">
        <w:r w:rsidR="0019514E">
          <w:t>application</w:t>
        </w:r>
      </w:ins>
      <w:r>
        <w:t xml:space="preserve"> </w:t>
      </w:r>
      <w:ins w:id="6276" w:author="Rapporteur" w:date="2021-09-01T10:17:00Z">
        <w:r w:rsidR="00F77E06">
          <w:t>m</w:t>
        </w:r>
      </w:ins>
      <w:del w:id="6277" w:author="Rapporteur" w:date="2021-09-01T10:17:00Z">
        <w:r w:rsidDel="00F77E06">
          <w:delText>M</w:delText>
        </w:r>
      </w:del>
      <w:r>
        <w:t>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7777777" w:rsidR="004910C2" w:rsidRDefault="002E6EFE" w:rsidP="004910C2">
      <w:pPr>
        <w:pStyle w:val="B1"/>
        <w:rPr>
          <w:lang w:eastAsia="x-none"/>
        </w:rPr>
      </w:pPr>
      <w:r>
        <w:t>a)</w:t>
      </w:r>
      <w:r w:rsidR="004910C2">
        <w:tab/>
        <w:t>a new 5G DDNMF transaction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D8FCE0D" w:rsidR="004910C2" w:rsidRDefault="002E6EFE" w:rsidP="004910C2">
      <w:pPr>
        <w:pStyle w:val="B1"/>
      </w:pPr>
      <w:r>
        <w:t>c)</w:t>
      </w:r>
      <w:r w:rsidR="004910C2">
        <w:tab/>
        <w:t xml:space="preserve">the </w:t>
      </w:r>
      <w:del w:id="6278" w:author="Rapporteur" w:date="2021-08-31T11:33:00Z">
        <w:r w:rsidR="004910C2" w:rsidDel="00761847">
          <w:delText>Discovery Entry</w:delText>
        </w:r>
      </w:del>
      <w:ins w:id="6279" w:author="Rapporteur" w:date="2021-08-31T11:33:00Z">
        <w:r w:rsidR="00761847">
          <w:t>discovery entry</w:t>
        </w:r>
      </w:ins>
      <w:r w:rsidR="004910C2">
        <w:t xml:space="preserve"> ID set to the </w:t>
      </w:r>
      <w:del w:id="6280" w:author="Rapporteur" w:date="2021-08-31T11:33:00Z">
        <w:r w:rsidR="004910C2" w:rsidDel="00761847">
          <w:delText>Discovery Entry</w:delText>
        </w:r>
      </w:del>
      <w:ins w:id="6281" w:author="Rapporteur" w:date="2021-08-31T11:33:00Z">
        <w:r w:rsidR="00761847">
          <w:t>discovery entry</w:t>
        </w:r>
      </w:ins>
      <w:r w:rsidR="004910C2">
        <w:t xml:space="preserve"> ID of the corresponding </w:t>
      </w:r>
      <w:del w:id="6282" w:author="Rapporteur" w:date="2021-08-31T11:33:00Z">
        <w:r w:rsidR="004910C2" w:rsidDel="00761847">
          <w:delText>Discovery Entry</w:delText>
        </w:r>
      </w:del>
      <w:ins w:id="6283" w:author="Rapporteur" w:date="2021-08-31T11:33:00Z">
        <w:r w:rsidR="00761847">
          <w:t>discovery entry</w:t>
        </w:r>
      </w:ins>
      <w:r w:rsidR="004910C2">
        <w:t xml:space="preserve"> that contains the </w:t>
      </w:r>
      <w:del w:id="6284" w:author="Rapporteur" w:date="2021-08-31T11:55:00Z">
        <w:r w:rsidR="004910C2" w:rsidDel="00E0517C">
          <w:delText>Discovery Filter</w:delText>
        </w:r>
      </w:del>
      <w:ins w:id="6285" w:author="Rapporteur" w:date="2021-08-31T11:55:00Z">
        <w:r w:rsidR="00E0517C">
          <w:t>discovery filter</w:t>
        </w:r>
      </w:ins>
      <w:r w:rsidR="004910C2">
        <w:t xml:space="preserve">(s) to be updated; and  </w:t>
      </w:r>
    </w:p>
    <w:p w14:paraId="45810115" w14:textId="051E2EEA" w:rsidR="004910C2" w:rsidRDefault="002E6EFE" w:rsidP="004910C2">
      <w:pPr>
        <w:pStyle w:val="B1"/>
      </w:pPr>
      <w:r>
        <w:t>d)</w:t>
      </w:r>
      <w:r w:rsidR="004910C2">
        <w:tab/>
      </w:r>
      <w:r w:rsidR="004910C2">
        <w:rPr>
          <w:lang w:eastAsia="zh-CN"/>
        </w:rPr>
        <w:t xml:space="preserve">the </w:t>
      </w:r>
      <w:r w:rsidR="004910C2">
        <w:t xml:space="preserve">Update </w:t>
      </w:r>
      <w:del w:id="6286" w:author="Rapporteur" w:date="2021-09-03T09:41:00Z">
        <w:r w:rsidR="004910C2" w:rsidDel="003D75CD">
          <w:delText>Info</w:delText>
        </w:r>
      </w:del>
      <w:ins w:id="6287" w:author="Rapporteur" w:date="2021-09-03T09:41:00Z">
        <w:r w:rsidR="003D75CD">
          <w:t>info</w:t>
        </w:r>
      </w:ins>
      <w:r w:rsidR="004910C2">
        <w:t xml:space="preserve"> containing the </w:t>
      </w:r>
      <w:del w:id="6288" w:author="Rapporteur" w:date="2021-08-31T11:55:00Z">
        <w:r w:rsidR="004910C2" w:rsidDel="00E0517C">
          <w:delText>Discovery Filter</w:delText>
        </w:r>
      </w:del>
      <w:ins w:id="6289" w:author="Rapporteur" w:date="2021-08-31T11:55:00Z">
        <w:r w:rsidR="00E0517C">
          <w:t>discovery filter</w:t>
        </w:r>
      </w:ins>
      <w:r w:rsidR="004910C2">
        <w:t xml:space="preserve">(s) set to the new </w:t>
      </w:r>
      <w:del w:id="6290" w:author="Rapporteur" w:date="2021-08-31T11:55:00Z">
        <w:r w:rsidR="004910C2" w:rsidDel="00E0517C">
          <w:delText>Discovery Filter</w:delText>
        </w:r>
      </w:del>
      <w:ins w:id="6291" w:author="Rapporteur" w:date="2021-08-31T11:55:00Z">
        <w:r w:rsidR="00E0517C">
          <w:t>discovery filter</w:t>
        </w:r>
      </w:ins>
      <w:r w:rsidR="004910C2">
        <w:t>(s) allocated by the 5G DDNMF.</w:t>
      </w:r>
    </w:p>
    <w:p w14:paraId="0113520F" w14:textId="635B87F8" w:rsidR="004910C2" w:rsidRDefault="004910C2" w:rsidP="004910C2">
      <w:pPr>
        <w:pStyle w:val="NO"/>
      </w:pPr>
      <w:r>
        <w:t>NOTE 1:</w:t>
      </w:r>
      <w:r>
        <w:tab/>
        <w:t xml:space="preserve"> </w:t>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w:t>
      </w:r>
      <w:del w:id="6292" w:author="Rapporteur" w:date="2021-08-31T11:55:00Z">
        <w:r w:rsidDel="00E0517C">
          <w:rPr>
            <w:lang w:eastAsia="zh-CN"/>
          </w:rPr>
          <w:delText>Discovery Filter</w:delText>
        </w:r>
      </w:del>
      <w:ins w:id="6293" w:author="Rapporteur" w:date="2021-08-31T11:55:00Z">
        <w:r w:rsidR="00E0517C">
          <w:rPr>
            <w:lang w:eastAsia="zh-CN"/>
          </w:rPr>
          <w:t>discovery filter</w:t>
        </w:r>
      </w:ins>
      <w:r>
        <w:rPr>
          <w:lang w:eastAsia="zh-CN"/>
        </w:rPr>
        <w:t xml:space="preserve">(s)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rFonts w:eastAsia="Times New Roman"/>
          <w:lang w:eastAsia="x-none"/>
        </w:rPr>
        <w:object w:dxaOrig="10335" w:dyaOrig="6720" w14:anchorId="4A8EE17F">
          <v:shape id="_x0000_i1035" type="#_x0000_t75" style="width:516.9pt;height:335.85pt" o:ole="">
            <v:imagedata r:id="rId31" o:title=""/>
          </v:shape>
          <o:OLEObject Type="Embed" ProgID="Visio.Drawing.11" ShapeID="_x0000_i1035" DrawAspect="Content" ObjectID="_1692798505" r:id="rId32"/>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16622130" w:rsidR="004910C2" w:rsidRDefault="004910C2" w:rsidP="004910C2">
      <w:pPr>
        <w:pStyle w:val="NO"/>
        <w:rPr>
          <w:lang w:eastAsia="x-none"/>
        </w:rPr>
      </w:pPr>
      <w:r>
        <w:t>NOTE 2:</w:t>
      </w:r>
      <w:r>
        <w:tab/>
        <w:t>In the figure 6.2.1</w:t>
      </w:r>
      <w:r w:rsidR="00983AA4">
        <w:t>1</w:t>
      </w:r>
      <w:r w:rsidR="00AF026B">
        <w:t>.</w:t>
      </w:r>
      <w:r>
        <w:t xml:space="preserve">2.1, the timers are started only when the procedure is triggered to update a previously allocated ProSe </w:t>
      </w:r>
      <w:del w:id="6294" w:author="Rapporteur" w:date="2021-08-31T11:21:00Z">
        <w:r w:rsidDel="009C6B92">
          <w:delText>Application Code</w:delText>
        </w:r>
      </w:del>
      <w:ins w:id="6295" w:author="Rapporteur" w:date="2021-08-31T11:21:00Z">
        <w:r w:rsidR="009C6B92">
          <w:t>application code</w:t>
        </w:r>
      </w:ins>
      <w:r>
        <w:t xml:space="preserve"> for an announcing UE or update </w:t>
      </w:r>
      <w:del w:id="6296" w:author="Rapporteur" w:date="2021-08-31T11:55:00Z">
        <w:r w:rsidDel="00E0517C">
          <w:delText>Discovery Filter</w:delText>
        </w:r>
      </w:del>
      <w:ins w:id="6297" w:author="Rapporteur" w:date="2021-08-31T11:55:00Z">
        <w:r w:rsidR="00E0517C">
          <w:t>discovery filter</w:t>
        </w:r>
      </w:ins>
      <w:r>
        <w:t>(s) for a monitoring UE.</w:t>
      </w:r>
    </w:p>
    <w:p w14:paraId="7E55651D" w14:textId="77777777" w:rsidR="004910C2" w:rsidRDefault="004910C2" w:rsidP="004910C2">
      <w:pPr>
        <w:pStyle w:val="40"/>
        <w:rPr>
          <w:lang w:eastAsia="zh-CN"/>
        </w:rPr>
      </w:pPr>
      <w:bookmarkStart w:id="6298" w:name="_Toc59199071"/>
      <w:bookmarkStart w:id="6299" w:name="_Toc59198480"/>
      <w:bookmarkStart w:id="6300" w:name="_Toc525231080"/>
      <w:bookmarkStart w:id="6301" w:name="_Toc82185061"/>
      <w:r>
        <w:lastRenderedPageBreak/>
        <w:t>6.2.1</w:t>
      </w:r>
      <w:r w:rsidR="00983AA4">
        <w:t>1</w:t>
      </w:r>
      <w:r w:rsidR="00AF026B">
        <w:t>.</w:t>
      </w:r>
      <w:r>
        <w:rPr>
          <w:lang w:eastAsia="zh-CN"/>
        </w:rPr>
        <w:t>3</w:t>
      </w:r>
      <w:r>
        <w:rPr>
          <w:lang w:eastAsia="zh-CN"/>
        </w:rPr>
        <w:tab/>
        <w:t>Direct discovery update procedure accepted by the UE</w:t>
      </w:r>
      <w:bookmarkEnd w:id="6298"/>
      <w:bookmarkEnd w:id="6299"/>
      <w:bookmarkEnd w:id="6300"/>
      <w:bookmarkEnd w:id="6301"/>
    </w:p>
    <w:p w14:paraId="2D14FD4D" w14:textId="58A3B7FA"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del w:id="6302" w:author="Rapporteur" w:date="2021-08-31T11:33:00Z">
        <w:r w:rsidRPr="0037175B" w:rsidDel="00761847">
          <w:delText>Discovery Entry</w:delText>
        </w:r>
      </w:del>
      <w:ins w:id="6303" w:author="Rapporteur" w:date="2021-08-31T11:33:00Z">
        <w:r w:rsidR="00761847">
          <w:t>discovery entry</w:t>
        </w:r>
      </w:ins>
      <w:r w:rsidRPr="0037175B">
        <w:t xml:space="preserve"> ID</w:t>
      </w:r>
      <w:r>
        <w:rPr>
          <w:lang w:eastAsia="zh-CN"/>
        </w:rPr>
        <w:t xml:space="preserve"> contained in the </w:t>
      </w:r>
      <w:r>
        <w:t>DISCOVERY_</w:t>
      </w:r>
      <w:r>
        <w:rPr>
          <w:lang w:eastAsia="zh-CN"/>
        </w:rPr>
        <w:t>UPDATE_</w:t>
      </w:r>
      <w:r>
        <w:t>REQUEST message</w:t>
      </w:r>
      <w:r>
        <w:rPr>
          <w:lang w:eastAsia="zh-CN"/>
        </w:rPr>
        <w:t xml:space="preserve"> is known. If the </w:t>
      </w:r>
      <w:del w:id="6304" w:author="Rapporteur" w:date="2021-08-31T11:33:00Z">
        <w:r w:rsidRPr="0037175B" w:rsidDel="00761847">
          <w:delText>Discovery Entry</w:delText>
        </w:r>
      </w:del>
      <w:ins w:id="6305" w:author="Rapporteur" w:date="2021-08-31T11:33:00Z">
        <w:r w:rsidR="00761847">
          <w:t>discovery entry</w:t>
        </w:r>
      </w:ins>
      <w:r w:rsidRPr="0037175B">
        <w:t xml:space="preserve"> ID</w:t>
      </w:r>
      <w:r>
        <w:rPr>
          <w:lang w:eastAsia="zh-CN"/>
        </w:rPr>
        <w:t xml:space="preserve"> is known, the UE shall proceed with the following direct discovery update procedure.</w:t>
      </w:r>
    </w:p>
    <w:p w14:paraId="19463EE1" w14:textId="71FA7A55" w:rsidR="004910C2" w:rsidRDefault="004910C2" w:rsidP="004910C2">
      <w:pPr>
        <w:rPr>
          <w:lang w:eastAsia="zh-CN"/>
        </w:rPr>
      </w:pPr>
      <w:r>
        <w:rPr>
          <w:lang w:eastAsia="zh-CN"/>
        </w:rPr>
        <w:t xml:space="preserve">If the Update </w:t>
      </w:r>
      <w:del w:id="6306" w:author="Rapporteur" w:date="2021-09-03T09:41:00Z">
        <w:r w:rsidDel="003D75CD">
          <w:rPr>
            <w:lang w:eastAsia="zh-CN"/>
          </w:rPr>
          <w:delText>Info</w:delText>
        </w:r>
      </w:del>
      <w:ins w:id="6307" w:author="Rapporteur" w:date="2021-09-03T09:41:00Z">
        <w:r w:rsidR="003D75CD">
          <w:rPr>
            <w:lang w:eastAsia="zh-CN"/>
          </w:rPr>
          <w:t>info</w:t>
        </w:r>
      </w:ins>
      <w:r>
        <w:rPr>
          <w:lang w:eastAsia="zh-CN"/>
        </w:rPr>
        <w:t xml:space="preserve">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del w:id="6308" w:author="Rapporteur" w:date="2021-08-31T11:33:00Z">
        <w:r w:rsidRPr="0037175B" w:rsidDel="00761847">
          <w:delText>Discovery Entry</w:delText>
        </w:r>
      </w:del>
      <w:ins w:id="6309" w:author="Rapporteur" w:date="2021-08-31T11:33:00Z">
        <w:r w:rsidR="00761847">
          <w:t>discovery entry</w:t>
        </w:r>
      </w:ins>
      <w:r w:rsidRPr="0037175B">
        <w:t xml:space="preserve">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w:t>
      </w:r>
      <w:del w:id="6310" w:author="Rapporteur" w:date="2021-08-31T11:33:00Z">
        <w:r w:rsidDel="00761847">
          <w:rPr>
            <w:lang w:eastAsia="ja-JP"/>
          </w:rPr>
          <w:delText>Discovery Entry</w:delText>
        </w:r>
      </w:del>
      <w:ins w:id="6311" w:author="Rapporteur" w:date="2021-08-31T11:33:00Z">
        <w:r w:rsidR="00761847">
          <w:rPr>
            <w:lang w:eastAsia="ja-JP"/>
          </w:rPr>
          <w:t>discovery entry</w:t>
        </w:r>
      </w:ins>
      <w:r>
        <w:rPr>
          <w:lang w:eastAsia="ja-JP"/>
        </w:rPr>
        <w:t xml:space="preserve"> ID contained in </w:t>
      </w:r>
      <w:r>
        <w:rPr>
          <w:lang w:eastAsia="zh-CN"/>
        </w:rPr>
        <w:t xml:space="preserve">the </w:t>
      </w:r>
      <w:r>
        <w:t>DISCOVERY_</w:t>
      </w:r>
      <w:r>
        <w:rPr>
          <w:lang w:eastAsia="zh-CN"/>
        </w:rPr>
        <w:t>UPDATE_</w:t>
      </w:r>
      <w:r>
        <w:t>REQUEST message</w:t>
      </w:r>
      <w:r w:rsidRPr="0037175B">
        <w:t>.</w:t>
      </w:r>
    </w:p>
    <w:p w14:paraId="36E6F14A" w14:textId="31E37074" w:rsidR="004910C2" w:rsidRDefault="004910C2" w:rsidP="004910C2">
      <w:pPr>
        <w:rPr>
          <w:lang w:eastAsia="zh-CN"/>
        </w:rPr>
      </w:pPr>
      <w:r>
        <w:rPr>
          <w:lang w:eastAsia="zh-CN"/>
        </w:rPr>
        <w:t xml:space="preserve">If the Update </w:t>
      </w:r>
      <w:del w:id="6312" w:author="Rapporteur" w:date="2021-09-03T09:41:00Z">
        <w:r w:rsidDel="003D75CD">
          <w:rPr>
            <w:lang w:eastAsia="zh-CN"/>
          </w:rPr>
          <w:delText>Info</w:delText>
        </w:r>
      </w:del>
      <w:ins w:id="6313" w:author="Rapporteur" w:date="2021-09-03T09:41:00Z">
        <w:r w:rsidR="003D75CD">
          <w:rPr>
            <w:lang w:eastAsia="zh-CN"/>
          </w:rPr>
          <w:t>info</w:t>
        </w:r>
      </w:ins>
      <w:r>
        <w:rPr>
          <w:lang w:eastAsia="zh-CN"/>
        </w:rPr>
        <w:t xml:space="preserve"> is included in the </w:t>
      </w:r>
      <w:r>
        <w:t>DISCOVERY_</w:t>
      </w:r>
      <w:r>
        <w:rPr>
          <w:lang w:eastAsia="zh-CN"/>
        </w:rPr>
        <w:t>UPDATE_</w:t>
      </w:r>
      <w:r>
        <w:t>REQUEST message</w:t>
      </w:r>
      <w:r>
        <w:rPr>
          <w:lang w:eastAsia="zh-CN"/>
        </w:rPr>
        <w:t xml:space="preserve">, the UE shall replace the existing ProSe </w:t>
      </w:r>
      <w:del w:id="6314" w:author="Rapporteur" w:date="2021-08-31T11:21:00Z">
        <w:r w:rsidDel="009C6B92">
          <w:rPr>
            <w:lang w:eastAsia="zh-CN"/>
          </w:rPr>
          <w:delText>Application Code</w:delText>
        </w:r>
      </w:del>
      <w:ins w:id="6315" w:author="Rapporteur" w:date="2021-08-31T11:21:00Z">
        <w:r w:rsidR="009C6B92">
          <w:rPr>
            <w:lang w:eastAsia="zh-CN"/>
          </w:rPr>
          <w:t>application code</w:t>
        </w:r>
      </w:ins>
      <w:r>
        <w:rPr>
          <w:lang w:eastAsia="zh-CN"/>
        </w:rPr>
        <w:t xml:space="preserve"> or the </w:t>
      </w:r>
      <w:del w:id="6316" w:author="Rapporteur" w:date="2021-08-31T11:55:00Z">
        <w:r w:rsidDel="00E0517C">
          <w:rPr>
            <w:lang w:eastAsia="zh-CN"/>
          </w:rPr>
          <w:delText>Discovery Filter</w:delText>
        </w:r>
      </w:del>
      <w:ins w:id="6317" w:author="Rapporteur" w:date="2021-08-31T11:55:00Z">
        <w:r w:rsidR="00E0517C">
          <w:rPr>
            <w:lang w:eastAsia="zh-CN"/>
          </w:rPr>
          <w:t>discovery filter</w:t>
        </w:r>
      </w:ins>
      <w:r>
        <w:rPr>
          <w:lang w:eastAsia="zh-CN"/>
        </w:rPr>
        <w:t xml:space="preserve">(s) with new ProSe </w:t>
      </w:r>
      <w:del w:id="6318" w:author="Rapporteur" w:date="2021-08-31T11:21:00Z">
        <w:r w:rsidDel="009C6B92">
          <w:rPr>
            <w:lang w:eastAsia="zh-CN"/>
          </w:rPr>
          <w:delText>Application Code</w:delText>
        </w:r>
      </w:del>
      <w:ins w:id="6319" w:author="Rapporteur" w:date="2021-08-31T11:21:00Z">
        <w:r w:rsidR="009C6B92">
          <w:rPr>
            <w:lang w:eastAsia="zh-CN"/>
          </w:rPr>
          <w:t>application code</w:t>
        </w:r>
      </w:ins>
      <w:r>
        <w:rPr>
          <w:lang w:eastAsia="zh-CN"/>
        </w:rPr>
        <w:t xml:space="preserve"> or the </w:t>
      </w:r>
      <w:del w:id="6320" w:author="Rapporteur" w:date="2021-08-31T11:55:00Z">
        <w:r w:rsidDel="00E0517C">
          <w:rPr>
            <w:lang w:eastAsia="zh-CN"/>
          </w:rPr>
          <w:delText>Discovery Filter</w:delText>
        </w:r>
      </w:del>
      <w:ins w:id="6321" w:author="Rapporteur" w:date="2021-08-31T11:55:00Z">
        <w:r w:rsidR="00E0517C">
          <w:rPr>
            <w:lang w:eastAsia="zh-CN"/>
          </w:rPr>
          <w:t>discovery filter</w:t>
        </w:r>
      </w:ins>
      <w:r>
        <w:rPr>
          <w:lang w:eastAsia="zh-CN"/>
        </w:rPr>
        <w:t xml:space="preserve">(s) contained in the Update </w:t>
      </w:r>
      <w:del w:id="6322" w:author="Rapporteur" w:date="2021-09-03T09:41:00Z">
        <w:r w:rsidDel="003D75CD">
          <w:rPr>
            <w:lang w:eastAsia="zh-CN"/>
          </w:rPr>
          <w:delText>Info</w:delText>
        </w:r>
      </w:del>
      <w:ins w:id="6323" w:author="Rapporteur" w:date="2021-09-03T09:41:00Z">
        <w:r w:rsidR="003D75CD">
          <w:rPr>
            <w:lang w:eastAsia="zh-CN"/>
          </w:rPr>
          <w:t>info</w:t>
        </w:r>
      </w:ins>
      <w:r>
        <w:rPr>
          <w:lang w:eastAsia="zh-CN"/>
        </w:rPr>
        <w:t xml:space="preserve">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w:t>
      </w:r>
      <w:del w:id="6324" w:author="Rapporteur" w:date="2021-08-31T11:21:00Z">
        <w:r w:rsidDel="009C6B92">
          <w:rPr>
            <w:lang w:eastAsia="zh-CN"/>
          </w:rPr>
          <w:delText>Application Code</w:delText>
        </w:r>
      </w:del>
      <w:ins w:id="6325" w:author="Rapporteur" w:date="2021-08-31T11:21:00Z">
        <w:r w:rsidR="009C6B92">
          <w:rPr>
            <w:lang w:eastAsia="zh-CN"/>
          </w:rPr>
          <w:t>application code</w:t>
        </w:r>
      </w:ins>
      <w:r>
        <w:rPr>
          <w:lang w:eastAsia="ja-JP"/>
        </w:rPr>
        <w:t xml:space="preserve"> and</w:t>
      </w:r>
      <w:r>
        <w:rPr>
          <w:lang w:eastAsia="zh-CN"/>
        </w:rPr>
        <w:t xml:space="preserve"> perform open ProSe direct discovery announcing </w:t>
      </w:r>
      <w:r>
        <w:t xml:space="preserve">with the new ProSe </w:t>
      </w:r>
      <w:del w:id="6326" w:author="Rapporteur" w:date="2021-08-31T11:21:00Z">
        <w:r w:rsidDel="009C6B92">
          <w:delText>Application Code</w:delText>
        </w:r>
      </w:del>
      <w:ins w:id="6327" w:author="Rapporteur" w:date="2021-08-31T11:21:00Z">
        <w:r w:rsidR="009C6B92">
          <w:t>application code</w:t>
        </w:r>
      </w:ins>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 xml:space="preserve">with the received value for each new </w:t>
      </w:r>
      <w:del w:id="6328" w:author="Rapporteur" w:date="2021-08-31T11:55:00Z">
        <w:r w:rsidDel="00E0517C">
          <w:rPr>
            <w:lang w:eastAsia="zh-CN"/>
          </w:rPr>
          <w:delText>Discovery Filter</w:delText>
        </w:r>
      </w:del>
      <w:ins w:id="6329" w:author="Rapporteur" w:date="2021-08-31T11:55:00Z">
        <w:r w:rsidR="00E0517C">
          <w:rPr>
            <w:lang w:eastAsia="zh-CN"/>
          </w:rPr>
          <w:t>discovery filter</w:t>
        </w:r>
      </w:ins>
      <w:r>
        <w:rPr>
          <w:lang w:eastAsia="zh-CN"/>
        </w:rPr>
        <w:t>(s)</w:t>
      </w:r>
      <w:r>
        <w:rPr>
          <w:lang w:eastAsia="ja-JP"/>
        </w:rPr>
        <w:t xml:space="preserve"> and perform open ProSe direct discovery monitoring </w:t>
      </w:r>
      <w:r>
        <w:t xml:space="preserve">with </w:t>
      </w:r>
      <w:r>
        <w:rPr>
          <w:lang w:eastAsia="zh-CN"/>
        </w:rPr>
        <w:t xml:space="preserve">each new </w:t>
      </w:r>
      <w:del w:id="6330" w:author="Rapporteur" w:date="2021-08-31T11:55:00Z">
        <w:r w:rsidDel="00E0517C">
          <w:rPr>
            <w:lang w:eastAsia="zh-CN"/>
          </w:rPr>
          <w:delText>Discovery Filter</w:delText>
        </w:r>
      </w:del>
      <w:ins w:id="6331" w:author="Rapporteur" w:date="2021-08-31T11:55:00Z">
        <w:r w:rsidR="00E0517C">
          <w:rPr>
            <w:lang w:eastAsia="zh-CN"/>
          </w:rPr>
          <w:t>discovery filter</w:t>
        </w:r>
      </w:ins>
      <w:r>
        <w:rPr>
          <w:lang w:eastAsia="zh-CN"/>
        </w:rPr>
        <w:t xml:space="preserve">(s)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77777777" w:rsidR="004910C2" w:rsidRDefault="002E6EFE" w:rsidP="004910C2">
      <w:pPr>
        <w:pStyle w:val="B1"/>
        <w:rPr>
          <w:lang w:eastAsia="x-none"/>
        </w:rPr>
      </w:pPr>
      <w:r>
        <w:t>a)</w:t>
      </w:r>
      <w:r w:rsidR="004910C2">
        <w:tab/>
        <w:t xml:space="preserve"> the 5G DDNMF transaction ID set to the value of the 5G DDNMF transaction ID received in the DISCOVERY_UPDATE_REQUEST message; and</w:t>
      </w:r>
    </w:p>
    <w:p w14:paraId="3CC439E1" w14:textId="3C86D64F" w:rsidR="004910C2" w:rsidRDefault="002E6EFE" w:rsidP="004910C2">
      <w:pPr>
        <w:pStyle w:val="B1"/>
      </w:pPr>
      <w:r>
        <w:t>b)</w:t>
      </w:r>
      <w:r w:rsidR="004910C2">
        <w:tab/>
        <w:t xml:space="preserve">the </w:t>
      </w:r>
      <w:del w:id="6332" w:author="Rapporteur" w:date="2021-08-31T11:33:00Z">
        <w:r w:rsidR="004910C2" w:rsidDel="00761847">
          <w:delText>Discovery Entry</w:delText>
        </w:r>
      </w:del>
      <w:ins w:id="6333" w:author="Rapporteur" w:date="2021-08-31T11:33:00Z">
        <w:r w:rsidR="00761847">
          <w:t>discovery entry</w:t>
        </w:r>
      </w:ins>
      <w:r w:rsidR="004910C2">
        <w:t xml:space="preserve"> ID set to the value of the </w:t>
      </w:r>
      <w:del w:id="6334" w:author="Rapporteur" w:date="2021-08-31T11:33:00Z">
        <w:r w:rsidR="004910C2" w:rsidDel="00761847">
          <w:delText>Discovery Entry</w:delText>
        </w:r>
      </w:del>
      <w:ins w:id="6335" w:author="Rapporteur" w:date="2021-08-31T11:33:00Z">
        <w:r w:rsidR="00761847">
          <w:t>discovery entry</w:t>
        </w:r>
      </w:ins>
      <w:r w:rsidR="004910C2">
        <w:t xml:space="preserve"> ID received in the DISCOVERY_UPDATE_REQUEST message.</w:t>
      </w:r>
    </w:p>
    <w:p w14:paraId="4EED34F8" w14:textId="77777777" w:rsidR="004910C2" w:rsidRDefault="004910C2" w:rsidP="004910C2">
      <w:pPr>
        <w:pStyle w:val="40"/>
        <w:rPr>
          <w:lang w:eastAsia="zh-CN"/>
        </w:rPr>
      </w:pPr>
      <w:bookmarkStart w:id="6336" w:name="_Toc59199072"/>
      <w:bookmarkStart w:id="6337" w:name="_Toc59198481"/>
      <w:bookmarkStart w:id="6338" w:name="_Toc525231081"/>
      <w:bookmarkStart w:id="6339" w:name="_Toc82185062"/>
      <w:r>
        <w:t>6.2.1</w:t>
      </w:r>
      <w:r w:rsidR="00983AA4">
        <w:t>1</w:t>
      </w:r>
      <w:r w:rsidR="00AF026B">
        <w:t>.</w:t>
      </w:r>
      <w:r>
        <w:rPr>
          <w:lang w:eastAsia="zh-CN"/>
        </w:rPr>
        <w:t>4</w:t>
      </w:r>
      <w:r>
        <w:rPr>
          <w:lang w:eastAsia="zh-CN"/>
        </w:rPr>
        <w:tab/>
        <w:t xml:space="preserve">Direct discovery update procedure completed by the </w:t>
      </w:r>
      <w:bookmarkEnd w:id="6336"/>
      <w:bookmarkEnd w:id="6337"/>
      <w:bookmarkEnd w:id="6338"/>
      <w:r>
        <w:t>5G DDNMF</w:t>
      </w:r>
      <w:bookmarkEnd w:id="6339"/>
    </w:p>
    <w:p w14:paraId="7D15EBD3" w14:textId="77777777"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if the 5G DDNMF transaction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77777777"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0E651FCC" w:rsidR="004910C2" w:rsidRDefault="004910C2" w:rsidP="004910C2">
      <w:pPr>
        <w:rPr>
          <w:lang w:eastAsia="zh-CN"/>
        </w:rPr>
      </w:pPr>
      <w:r>
        <w:rPr>
          <w:lang w:eastAsia="zh-CN"/>
        </w:rPr>
        <w:t>W</w:t>
      </w:r>
      <w:r>
        <w:t xml:space="preserve">hen the UE is a monitoring UE and the </w:t>
      </w:r>
      <w:r>
        <w:rPr>
          <w:noProof/>
        </w:rPr>
        <w:t>ProSe</w:t>
      </w:r>
      <w:r>
        <w:t xml:space="preserve"> </w:t>
      </w:r>
      <w:del w:id="6340" w:author="Rapporteur" w:date="2021-08-31T11:31:00Z">
        <w:r w:rsidDel="009C6B92">
          <w:delText>Application ID</w:delText>
        </w:r>
      </w:del>
      <w:ins w:id="6341" w:author="Rapporteur" w:date="2021-08-31T11:31:00Z">
        <w:r w:rsidR="009C6B92">
          <w:t>application ID</w:t>
        </w:r>
      </w:ins>
      <w:r>
        <w:t xml:space="preserve">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w:t>
      </w:r>
      <w:del w:id="6342" w:author="Rapporteur" w:date="2021-08-31T11:31:00Z">
        <w:r w:rsidDel="009C6B92">
          <w:rPr>
            <w:lang w:eastAsia="zh-CN"/>
          </w:rPr>
          <w:delText>Application ID</w:delText>
        </w:r>
      </w:del>
      <w:ins w:id="6343" w:author="Rapporteur" w:date="2021-08-31T11:31:00Z">
        <w:r w:rsidR="009C6B92">
          <w:rPr>
            <w:lang w:eastAsia="zh-CN"/>
          </w:rPr>
          <w:t>application ID</w:t>
        </w:r>
      </w:ins>
      <w:r>
        <w:rPr>
          <w:lang w:eastAsia="zh-CN"/>
        </w:rPr>
        <w:t xml:space="preserve">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w:t>
      </w:r>
      <w:del w:id="6344" w:author="Rapporteur" w:date="2021-08-31T11:31:00Z">
        <w:r w:rsidDel="009C6B92">
          <w:delText>Application ID</w:delText>
        </w:r>
      </w:del>
      <w:ins w:id="6345" w:author="Rapporteur" w:date="2021-08-31T11:31:00Z">
        <w:r w:rsidR="009C6B92">
          <w:t>application ID</w:t>
        </w:r>
      </w:ins>
      <w:r>
        <w:rPr>
          <w:lang w:eastAsia="zh-CN"/>
        </w:rPr>
        <w:t>.</w:t>
      </w:r>
    </w:p>
    <w:p w14:paraId="6E50858D" w14:textId="588184D6" w:rsidR="004910C2" w:rsidRDefault="004910C2" w:rsidP="004910C2">
      <w:pPr>
        <w:rPr>
          <w:lang w:eastAsia="zh-CN"/>
        </w:rPr>
      </w:pPr>
      <w:r>
        <w:rPr>
          <w:lang w:eastAsia="zh-CN"/>
        </w:rPr>
        <w:t xml:space="preserve">For each </w:t>
      </w:r>
      <w:del w:id="6346" w:author="Rapporteur" w:date="2021-08-31T11:33:00Z">
        <w:r w:rsidRPr="0037175B" w:rsidDel="00761847">
          <w:delText>Discovery Entry</w:delText>
        </w:r>
      </w:del>
      <w:ins w:id="6347" w:author="Rapporteur" w:date="2021-08-31T11:33:00Z">
        <w:r w:rsidR="00761847">
          <w:t>discovery entry</w:t>
        </w:r>
      </w:ins>
      <w:r w:rsidRPr="0037175B">
        <w:t xml:space="preserve">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w:t>
      </w:r>
      <w:del w:id="6348" w:author="Rapporteur" w:date="2021-08-31T11:21:00Z">
        <w:r w:rsidDel="009C6B92">
          <w:rPr>
            <w:lang w:eastAsia="zh-CN"/>
          </w:rPr>
          <w:delText>Application Code</w:delText>
        </w:r>
      </w:del>
      <w:ins w:id="6349" w:author="Rapporteur" w:date="2021-08-31T11:21:00Z">
        <w:r w:rsidR="009C6B92">
          <w:rPr>
            <w:lang w:eastAsia="zh-CN"/>
          </w:rPr>
          <w:t>application code</w:t>
        </w:r>
      </w:ins>
      <w:r>
        <w:rPr>
          <w:lang w:eastAsia="zh-CN"/>
        </w:rPr>
        <w:t xml:space="preserve"> or </w:t>
      </w:r>
      <w:del w:id="6350" w:author="Rapporteur" w:date="2021-08-31T11:55:00Z">
        <w:r w:rsidDel="00E0517C">
          <w:rPr>
            <w:lang w:eastAsia="zh-CN"/>
          </w:rPr>
          <w:delText>Discovery Filter</w:delText>
        </w:r>
      </w:del>
      <w:ins w:id="6351" w:author="Rapporteur" w:date="2021-08-31T11:55:00Z">
        <w:r w:rsidR="00E0517C">
          <w:rPr>
            <w:lang w:eastAsia="zh-CN"/>
          </w:rPr>
          <w:t>discovery filter</w:t>
        </w:r>
      </w:ins>
      <w:r>
        <w:rPr>
          <w:lang w:eastAsia="zh-CN"/>
        </w:rPr>
        <w:t xml:space="preserve">(s), the </w:t>
      </w:r>
      <w:r>
        <w:t>5G DDNMF</w:t>
      </w:r>
      <w:r>
        <w:rPr>
          <w:lang w:eastAsia="zh-CN"/>
        </w:rPr>
        <w:t xml:space="preserve"> shall delete the </w:t>
      </w:r>
      <w:r>
        <w:t xml:space="preserve">discovery entry indicated by the </w:t>
      </w:r>
      <w:del w:id="6352" w:author="Rapporteur" w:date="2021-08-31T11:33:00Z">
        <w:r w:rsidDel="00761847">
          <w:delText>Discovery Entry</w:delText>
        </w:r>
      </w:del>
      <w:ins w:id="6353" w:author="Rapporteur" w:date="2021-08-31T11:33:00Z">
        <w:r w:rsidR="00761847">
          <w:t>discovery entry</w:t>
        </w:r>
      </w:ins>
      <w:r>
        <w:t xml:space="preserve"> ID</w:t>
      </w:r>
      <w:r>
        <w:rPr>
          <w:lang w:eastAsia="zh-CN"/>
        </w:rPr>
        <w:t xml:space="preserve"> from the UE's context</w:t>
      </w:r>
      <w:r>
        <w:t xml:space="preserve"> and release the associated resources. </w:t>
      </w:r>
    </w:p>
    <w:p w14:paraId="222064CA" w14:textId="77777777" w:rsidR="004910C2" w:rsidRDefault="004910C2" w:rsidP="004910C2">
      <w:pPr>
        <w:pStyle w:val="40"/>
        <w:rPr>
          <w:lang w:eastAsia="zh-CN"/>
        </w:rPr>
      </w:pPr>
      <w:bookmarkStart w:id="6354" w:name="_Toc59199073"/>
      <w:bookmarkStart w:id="6355" w:name="_Toc59198482"/>
      <w:bookmarkStart w:id="6356" w:name="_Toc525231082"/>
      <w:bookmarkStart w:id="6357" w:name="_Toc82185063"/>
      <w:r>
        <w:t>6.2.1</w:t>
      </w:r>
      <w:r w:rsidR="00983AA4">
        <w:t>1</w:t>
      </w:r>
      <w:r w:rsidR="00AF026B">
        <w:t>.</w:t>
      </w:r>
      <w:r>
        <w:rPr>
          <w:lang w:eastAsia="zh-CN"/>
        </w:rPr>
        <w:t>5</w:t>
      </w:r>
      <w:r>
        <w:rPr>
          <w:lang w:eastAsia="zh-CN"/>
        </w:rPr>
        <w:tab/>
        <w:t>Direct discovery update procedure not accepted by the UE</w:t>
      </w:r>
      <w:bookmarkEnd w:id="6354"/>
      <w:bookmarkEnd w:id="6355"/>
      <w:bookmarkEnd w:id="6356"/>
      <w:bookmarkEnd w:id="6357"/>
    </w:p>
    <w:p w14:paraId="4FC768E2" w14:textId="77777777"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RESPONSE message containing a &lt;response-reject&gt; element to the 5G DDNMF including an appropriate PC3a Control Protocol cause value.</w:t>
      </w:r>
    </w:p>
    <w:p w14:paraId="300F753A" w14:textId="7BD1FAA1"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ins w:id="6358" w:author="Rapporteur" w:date="2021-09-01T10:18:00Z">
        <w:r w:rsidR="00E12982">
          <w:rPr>
            <w:lang w:eastAsia="zh-CN"/>
          </w:rPr>
          <w:t>i</w:t>
        </w:r>
      </w:ins>
      <w:del w:id="6359" w:author="Rapporteur" w:date="2021-09-01T10:18:00Z">
        <w:r w:rsidDel="00E12982">
          <w:rPr>
            <w:lang w:eastAsia="zh-CN"/>
          </w:rPr>
          <w:delText>I</w:delText>
        </w:r>
      </w:del>
      <w:r>
        <w:t>dentity".</w:t>
      </w:r>
    </w:p>
    <w:p w14:paraId="5C1104B7" w14:textId="4188DA1D" w:rsidR="004910C2" w:rsidRDefault="004910C2" w:rsidP="004910C2">
      <w:r>
        <w:t xml:space="preserve">If the </w:t>
      </w:r>
      <w:del w:id="6360" w:author="Rapporteur" w:date="2021-08-31T11:33:00Z">
        <w:r w:rsidDel="00761847">
          <w:rPr>
            <w:lang w:eastAsia="zh-CN"/>
          </w:rPr>
          <w:delText>Discovery Entry</w:delText>
        </w:r>
      </w:del>
      <w:ins w:id="6361" w:author="Rapporteur" w:date="2021-08-31T11:33:00Z">
        <w:r w:rsidR="00761847">
          <w:rPr>
            <w:lang w:eastAsia="zh-CN"/>
          </w:rPr>
          <w:t>discovery entry</w:t>
        </w:r>
      </w:ins>
      <w:r>
        <w:rPr>
          <w:lang w:eastAsia="zh-CN"/>
        </w:rPr>
        <w:t xml:space="preserve">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RESPONSE message containing a &lt;response-reject&gt; element with PC3a Control Protocol cause value #</w:t>
      </w:r>
      <w:r>
        <w:rPr>
          <w:lang w:eastAsia="zh-CN"/>
        </w:rPr>
        <w:t xml:space="preserve"> 10</w:t>
      </w:r>
      <w:r>
        <w:t xml:space="preserve"> "Unknown</w:t>
      </w:r>
      <w:r>
        <w:rPr>
          <w:lang w:eastAsia="zh-CN"/>
        </w:rPr>
        <w:t xml:space="preserve"> or </w:t>
      </w:r>
      <w:ins w:id="6362" w:author="Rapporteur" w:date="2021-09-01T10:18:00Z">
        <w:r w:rsidR="00E12982">
          <w:rPr>
            <w:lang w:eastAsia="zh-CN"/>
          </w:rPr>
          <w:t>i</w:t>
        </w:r>
      </w:ins>
      <w:del w:id="6363" w:author="Rapporteur" w:date="2021-09-01T10:18:00Z">
        <w:r w:rsidDel="00E12982">
          <w:rPr>
            <w:lang w:eastAsia="zh-CN"/>
          </w:rPr>
          <w:delText>I</w:delText>
        </w:r>
      </w:del>
      <w:r>
        <w:rPr>
          <w:lang w:eastAsia="zh-CN"/>
        </w:rPr>
        <w:t>nvalid</w:t>
      </w:r>
      <w:r>
        <w:t xml:space="preserve"> </w:t>
      </w:r>
      <w:del w:id="6364" w:author="Rapporteur" w:date="2021-08-31T11:33:00Z">
        <w:r w:rsidDel="00761847">
          <w:delText>Discovery Entry</w:delText>
        </w:r>
      </w:del>
      <w:ins w:id="6365" w:author="Rapporteur" w:date="2021-08-31T11:33:00Z">
        <w:r w:rsidR="00761847">
          <w:t>discovery entry</w:t>
        </w:r>
      </w:ins>
      <w:r>
        <w:t xml:space="preserve"> ID".</w:t>
      </w:r>
    </w:p>
    <w:p w14:paraId="13EEC7BC" w14:textId="77777777" w:rsidR="004910C2" w:rsidRDefault="004910C2" w:rsidP="004910C2">
      <w:pPr>
        <w:pStyle w:val="40"/>
        <w:rPr>
          <w:lang w:eastAsia="zh-CN"/>
        </w:rPr>
      </w:pPr>
      <w:bookmarkStart w:id="6366" w:name="_Toc59199074"/>
      <w:bookmarkStart w:id="6367" w:name="_Toc59198483"/>
      <w:bookmarkStart w:id="6368" w:name="_Toc525231083"/>
      <w:bookmarkStart w:id="6369" w:name="_Toc82185064"/>
      <w:r>
        <w:rPr>
          <w:lang w:eastAsia="zh-CN"/>
        </w:rPr>
        <w:lastRenderedPageBreak/>
        <w:t>6.2.1</w:t>
      </w:r>
      <w:r w:rsidR="00983AA4">
        <w:rPr>
          <w:lang w:eastAsia="zh-CN"/>
        </w:rPr>
        <w:t>1</w:t>
      </w:r>
      <w:r w:rsidR="00AF026B">
        <w:rPr>
          <w:lang w:eastAsia="zh-CN"/>
        </w:rPr>
        <w:t>.</w:t>
      </w:r>
      <w:r>
        <w:rPr>
          <w:lang w:eastAsia="zh-CN"/>
        </w:rPr>
        <w:t>6</w:t>
      </w:r>
      <w:r>
        <w:rPr>
          <w:lang w:eastAsia="zh-CN"/>
        </w:rPr>
        <w:tab/>
        <w:t>Abnormal cases</w:t>
      </w:r>
      <w:bookmarkEnd w:id="6366"/>
      <w:bookmarkEnd w:id="6367"/>
      <w:bookmarkEnd w:id="6368"/>
      <w:bookmarkEnd w:id="6369"/>
    </w:p>
    <w:p w14:paraId="4A713650" w14:textId="77777777" w:rsidR="004910C2" w:rsidRDefault="004910C2" w:rsidP="004910C2">
      <w:pPr>
        <w:pStyle w:val="50"/>
        <w:rPr>
          <w:lang w:eastAsia="zh-CN"/>
        </w:rPr>
      </w:pPr>
      <w:bookmarkStart w:id="6370" w:name="_Toc59199075"/>
      <w:bookmarkStart w:id="6371" w:name="_Toc59198484"/>
      <w:bookmarkStart w:id="6372" w:name="_Toc525231084"/>
      <w:bookmarkStart w:id="6373" w:name="_Toc82185065"/>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6370"/>
      <w:bookmarkEnd w:id="6371"/>
      <w:bookmarkEnd w:id="6372"/>
      <w:r>
        <w:t>5G DDNMF</w:t>
      </w:r>
      <w:bookmarkEnd w:id="6373"/>
    </w:p>
    <w:p w14:paraId="743D6BAF" w14:textId="77777777" w:rsidR="004910C2" w:rsidRDefault="004910C2" w:rsidP="004910C2">
      <w:pPr>
        <w:rPr>
          <w:lang w:eastAsia="zh-CN"/>
        </w:rPr>
      </w:pPr>
      <w:r>
        <w:rPr>
          <w:lang w:eastAsia="zh-CN"/>
        </w:rPr>
        <w:t>The following abnormal cases can be identified:</w:t>
      </w:r>
    </w:p>
    <w:p w14:paraId="7359037E" w14:textId="77777777" w:rsidR="004910C2" w:rsidRDefault="004910C2" w:rsidP="004910C2">
      <w:pPr>
        <w:pStyle w:val="B1"/>
        <w:rPr>
          <w:lang w:eastAsia="x-none"/>
        </w:rPr>
      </w:pPr>
      <w:r>
        <w:t>a)</w:t>
      </w:r>
      <w:r>
        <w:tab/>
        <w:t>Indication from the transport layer of transmission failure of DISCOVERY</w:t>
      </w:r>
      <w:r>
        <w:rPr>
          <w:lang w:eastAsia="zh-CN"/>
        </w:rPr>
        <w:t>_</w:t>
      </w:r>
      <w:r>
        <w:t>UPDATE_REQUEST message (e.g.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50"/>
        <w:rPr>
          <w:lang w:eastAsia="zh-CN"/>
        </w:rPr>
      </w:pPr>
      <w:bookmarkStart w:id="6374" w:name="_Toc59199076"/>
      <w:bookmarkStart w:id="6375" w:name="_Toc59198485"/>
      <w:bookmarkStart w:id="6376" w:name="_Toc525231085"/>
      <w:bookmarkStart w:id="6377" w:name="_Toc82185066"/>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6374"/>
      <w:bookmarkEnd w:id="6375"/>
      <w:bookmarkEnd w:id="6376"/>
      <w:bookmarkEnd w:id="6377"/>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7777777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30"/>
        <w:rPr>
          <w:noProof/>
          <w:lang w:eastAsia="zh-CN"/>
        </w:rPr>
      </w:pPr>
      <w:bookmarkStart w:id="6378" w:name="_Toc59199052"/>
      <w:bookmarkStart w:id="6379" w:name="_Toc59198461"/>
      <w:bookmarkStart w:id="6380" w:name="_Toc525231061"/>
      <w:bookmarkStart w:id="6381" w:name="_Toc82185067"/>
      <w:r>
        <w:rPr>
          <w:noProof/>
          <w:lang w:eastAsia="zh-CN"/>
        </w:rPr>
        <w:t>6.2.</w:t>
      </w:r>
      <w:r w:rsidR="002E6EFE">
        <w:rPr>
          <w:noProof/>
          <w:lang w:eastAsia="zh-CN"/>
        </w:rPr>
        <w:t>12</w:t>
      </w:r>
      <w:r>
        <w:rPr>
          <w:noProof/>
          <w:lang w:eastAsia="zh-CN"/>
        </w:rPr>
        <w:tab/>
      </w:r>
      <w:bookmarkEnd w:id="6378"/>
      <w:bookmarkEnd w:id="6379"/>
      <w:bookmarkEnd w:id="6380"/>
      <w:r>
        <w:rPr>
          <w:noProof/>
          <w:lang w:eastAsia="zh-CN"/>
        </w:rPr>
        <w:t xml:space="preserve">Direct </w:t>
      </w:r>
      <w:r w:rsidR="00B1241A">
        <w:rPr>
          <w:noProof/>
          <w:lang w:eastAsia="zh-CN"/>
        </w:rPr>
        <w:t>d</w:t>
      </w:r>
      <w:r>
        <w:rPr>
          <w:noProof/>
          <w:lang w:eastAsia="zh-CN"/>
        </w:rPr>
        <w:t>iscovery update procedure for restricted discovery</w:t>
      </w:r>
      <w:bookmarkEnd w:id="6381"/>
    </w:p>
    <w:p w14:paraId="751D4DFC" w14:textId="77777777" w:rsidR="001E1850" w:rsidRDefault="001E1850" w:rsidP="001E1850">
      <w:pPr>
        <w:pStyle w:val="40"/>
        <w:rPr>
          <w:noProof/>
          <w:lang w:eastAsia="zh-CN"/>
        </w:rPr>
      </w:pPr>
      <w:bookmarkStart w:id="6382" w:name="_Toc59199053"/>
      <w:bookmarkStart w:id="6383" w:name="_Toc59198462"/>
      <w:bookmarkStart w:id="6384" w:name="_Toc525231062"/>
      <w:bookmarkStart w:id="6385" w:name="_Toc82185068"/>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6385"/>
      <w:r>
        <w:rPr>
          <w:noProof/>
          <w:lang w:eastAsia="zh-CN"/>
        </w:rPr>
        <w:t xml:space="preserve"> </w:t>
      </w:r>
    </w:p>
    <w:p w14:paraId="0045AC92" w14:textId="2D32181D" w:rsidR="001E1850" w:rsidRDefault="001E1850" w:rsidP="001E1850">
      <w:r>
        <w:t xml:space="preserve">The discovery update procedure is used to update the discovery filters and/or allocate a new ProSe </w:t>
      </w:r>
      <w:del w:id="6386" w:author="Rapporteur" w:date="2021-08-31T11:54:00Z">
        <w:r w:rsidDel="00E0517C">
          <w:delText>Restricted Code</w:delText>
        </w:r>
      </w:del>
      <w:ins w:id="6387" w:author="Rapporteur" w:date="2021-08-31T11:54:00Z">
        <w:r w:rsidR="00E0517C">
          <w:t>restricted code</w:t>
        </w:r>
      </w:ins>
      <w:r>
        <w:t xml:space="preserve"> as defined in 3GPP</w:t>
      </w:r>
      <w:r w:rsidR="002E6EFE">
        <w:t> </w:t>
      </w:r>
      <w:r>
        <w:t>TS</w:t>
      </w:r>
      <w:r w:rsidR="002E6EFE">
        <w:t> </w:t>
      </w:r>
      <w:r>
        <w:t>23.304</w:t>
      </w:r>
      <w:r w:rsidR="002E6EFE">
        <w:t> </w:t>
      </w:r>
      <w:r>
        <w:t xml:space="preserve">[2]. The 5G DDNMF can at any time update/revoke a previously allocated ProSe </w:t>
      </w:r>
      <w:del w:id="6388" w:author="Rapporteur" w:date="2021-08-31T11:21:00Z">
        <w:r w:rsidDel="009C6B92">
          <w:delText>Application Code</w:delText>
        </w:r>
      </w:del>
      <w:ins w:id="6389" w:author="Rapporteur" w:date="2021-08-31T11:21:00Z">
        <w:r w:rsidR="009C6B92">
          <w:t>application code</w:t>
        </w:r>
      </w:ins>
      <w:r>
        <w:t xml:space="preserve">, or </w:t>
      </w:r>
      <w:del w:id="6390" w:author="Rapporteur" w:date="2021-08-31T11:55:00Z">
        <w:r w:rsidDel="00E0517C">
          <w:delText>Discovery Filter</w:delText>
        </w:r>
      </w:del>
      <w:ins w:id="6391" w:author="Rapporteur" w:date="2021-08-31T11:55:00Z">
        <w:r w:rsidR="00E0517C">
          <w:t>discovery filter</w:t>
        </w:r>
      </w:ins>
      <w:r>
        <w:t>s.</w:t>
      </w:r>
    </w:p>
    <w:p w14:paraId="0BF9FF6F" w14:textId="77777777" w:rsidR="001E1850" w:rsidRDefault="001E1850" w:rsidP="001E1850">
      <w:pPr>
        <w:pStyle w:val="40"/>
        <w:rPr>
          <w:noProof/>
          <w:lang w:eastAsia="zh-CN"/>
        </w:rPr>
      </w:pPr>
      <w:bookmarkStart w:id="6392" w:name="_Toc82185069"/>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6392"/>
      <w:r>
        <w:rPr>
          <w:noProof/>
          <w:lang w:eastAsia="zh-CN"/>
        </w:rPr>
        <w:t xml:space="preserve"> </w:t>
      </w:r>
    </w:p>
    <w:p w14:paraId="10C9071E" w14:textId="0FD9281B" w:rsidR="001E1850" w:rsidRDefault="001E1850" w:rsidP="001E1850">
      <w:pPr>
        <w:pStyle w:val="50"/>
      </w:pPr>
      <w:bookmarkStart w:id="6393" w:name="_Toc82185070"/>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6382"/>
      <w:bookmarkEnd w:id="6383"/>
      <w:bookmarkEnd w:id="6384"/>
      <w:bookmarkEnd w:id="6393"/>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77777777" w:rsidR="001E1850" w:rsidRDefault="002E6EFE" w:rsidP="001E1850">
      <w:pPr>
        <w:pStyle w:val="B1"/>
      </w:pPr>
      <w:r>
        <w:t>a)</w:t>
      </w:r>
      <w:r w:rsidR="001E1850">
        <w:tab/>
        <w:t xml:space="preserve">a new </w:t>
      </w:r>
      <w:r w:rsidR="001E1850" w:rsidRPr="0037175B">
        <w:t>5G DDNMF</w:t>
      </w:r>
      <w:r w:rsidR="001E1850">
        <w:t xml:space="preserve"> transaction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5C02BECD" w:rsidR="001E1850" w:rsidRDefault="002E6EFE" w:rsidP="001E1850">
      <w:pPr>
        <w:pStyle w:val="B1"/>
      </w:pPr>
      <w:r>
        <w:t>c)</w:t>
      </w:r>
      <w:r w:rsidR="001E1850">
        <w:tab/>
        <w:t xml:space="preserve">the </w:t>
      </w:r>
      <w:del w:id="6394" w:author="Rapporteur" w:date="2021-08-31T11:33:00Z">
        <w:r w:rsidR="001E1850" w:rsidDel="00761847">
          <w:delText>Discovery Entry</w:delText>
        </w:r>
      </w:del>
      <w:ins w:id="6395" w:author="Rapporteur" w:date="2021-08-31T11:33:00Z">
        <w:r w:rsidR="00761847">
          <w:t>discovery entry</w:t>
        </w:r>
      </w:ins>
      <w:r w:rsidR="001E1850">
        <w:t xml:space="preserve"> ID set to the </w:t>
      </w:r>
      <w:del w:id="6396" w:author="Rapporteur" w:date="2021-08-31T11:33:00Z">
        <w:r w:rsidR="001E1850" w:rsidDel="00761847">
          <w:delText>Discovery Entry</w:delText>
        </w:r>
      </w:del>
      <w:ins w:id="6397" w:author="Rapporteur" w:date="2021-08-31T11:33:00Z">
        <w:r w:rsidR="00761847">
          <w:t>discovery entry</w:t>
        </w:r>
      </w:ins>
      <w:r w:rsidR="001E1850">
        <w:t xml:space="preserve"> ID of the corresponding </w:t>
      </w:r>
      <w:del w:id="6398" w:author="Rapporteur" w:date="2021-08-31T11:33:00Z">
        <w:r w:rsidR="001E1850" w:rsidDel="00761847">
          <w:delText>Discovery Entry</w:delText>
        </w:r>
      </w:del>
      <w:ins w:id="6399" w:author="Rapporteur" w:date="2021-08-31T11:33:00Z">
        <w:r w:rsidR="00761847">
          <w:t>discovery entry</w:t>
        </w:r>
      </w:ins>
      <w:r w:rsidR="001E1850">
        <w:t xml:space="preserve"> that contains the Restricted </w:t>
      </w:r>
      <w:del w:id="6400" w:author="Rapporteur" w:date="2021-08-31T11:55:00Z">
        <w:r w:rsidR="001E1850" w:rsidDel="00E0517C">
          <w:delText>Discovery Filter</w:delText>
        </w:r>
      </w:del>
      <w:ins w:id="6401" w:author="Rapporteur" w:date="2021-08-31T11:55:00Z">
        <w:r w:rsidR="00E0517C">
          <w:t>discovery filter</w:t>
        </w:r>
      </w:ins>
      <w:r w:rsidR="001E1850">
        <w:t xml:space="preserve"> to be revoked; and </w:t>
      </w:r>
    </w:p>
    <w:p w14:paraId="12F84817" w14:textId="7D5DDF9D" w:rsidR="001E1850" w:rsidRDefault="002E6EFE" w:rsidP="001E1850">
      <w:pPr>
        <w:pStyle w:val="B1"/>
      </w:pPr>
      <w:r>
        <w:t>d)</w:t>
      </w:r>
      <w:r w:rsidR="001E1850">
        <w:tab/>
        <w:t xml:space="preserve">optionally Update </w:t>
      </w:r>
      <w:del w:id="6402" w:author="Rapporteur" w:date="2021-09-03T09:41:00Z">
        <w:r w:rsidR="001E1850" w:rsidDel="003D75CD">
          <w:delText>Info</w:delText>
        </w:r>
      </w:del>
      <w:ins w:id="6403" w:author="Rapporteur" w:date="2021-09-03T09:41:00Z">
        <w:r w:rsidR="003D75CD">
          <w:t>info</w:t>
        </w:r>
      </w:ins>
      <w:r w:rsidR="001E1850">
        <w:t xml:space="preserve"> containing the restricted discovery filters that replace the existing ones, if the 5G DDNMF decides to remove only certain filter(s) and not others.</w:t>
      </w:r>
    </w:p>
    <w:p w14:paraId="59F24D28" w14:textId="705E93BD"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Restricted </w:t>
      </w:r>
      <w:del w:id="6404" w:author="Rapporteur" w:date="2021-08-31T11:55:00Z">
        <w:r w:rsidDel="00E0517C">
          <w:rPr>
            <w:lang w:eastAsia="zh-CN"/>
          </w:rPr>
          <w:delText>Discovery Filter</w:delText>
        </w:r>
      </w:del>
      <w:ins w:id="6405" w:author="Rapporteur" w:date="2021-08-31T11:55:00Z">
        <w:r w:rsidR="00E0517C">
          <w:rPr>
            <w:lang w:eastAsia="zh-CN"/>
          </w:rPr>
          <w:t>discovery filter</w:t>
        </w:r>
      </w:ins>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37175B">
      <w:pPr>
        <w:pStyle w:val="TH"/>
      </w:pPr>
      <w:r>
        <w:object w:dxaOrig="6840" w:dyaOrig="2220" w14:anchorId="666DA68B">
          <v:shape id="_x0000_i1036" type="#_x0000_t75" style="width:342.5pt;height:111.1pt" o:ole="">
            <v:imagedata r:id="rId33" o:title=""/>
          </v:shape>
          <o:OLEObject Type="Embed" ProgID="Visio.Drawing.11" ShapeID="_x0000_i1036" DrawAspect="Content" ObjectID="_1692798506" r:id="rId34"/>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50"/>
        <w:rPr>
          <w:lang w:eastAsia="zh-CN"/>
        </w:rPr>
      </w:pPr>
      <w:bookmarkStart w:id="6406" w:name="_Toc59199054"/>
      <w:bookmarkStart w:id="6407" w:name="_Toc59198463"/>
      <w:bookmarkStart w:id="6408" w:name="_Toc525231063"/>
      <w:bookmarkStart w:id="6409" w:name="_Toc82185071"/>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6406"/>
      <w:bookmarkEnd w:id="6407"/>
      <w:bookmarkEnd w:id="6408"/>
      <w:bookmarkEnd w:id="6409"/>
    </w:p>
    <w:p w14:paraId="0404150B" w14:textId="7D6329D5"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del w:id="6410" w:author="Rapporteur" w:date="2021-08-31T11:33:00Z">
        <w:r w:rsidRPr="0037175B" w:rsidDel="00761847">
          <w:delText>Discovery Entry</w:delText>
        </w:r>
      </w:del>
      <w:ins w:id="6411" w:author="Rapporteur" w:date="2021-08-31T11:33:00Z">
        <w:r w:rsidR="00761847">
          <w:t>discovery entry</w:t>
        </w:r>
      </w:ins>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del w:id="6412" w:author="Rapporteur" w:date="2021-08-31T11:33:00Z">
        <w:r w:rsidRPr="0037175B" w:rsidDel="00761847">
          <w:delText>Discovery Entry</w:delText>
        </w:r>
      </w:del>
      <w:ins w:id="6413" w:author="Rapporteur" w:date="2021-08-31T11:33:00Z">
        <w:r w:rsidR="00761847">
          <w:t>discovery entry</w:t>
        </w:r>
      </w:ins>
      <w:r w:rsidRPr="0037175B">
        <w:t xml:space="preserve"> ID</w:t>
      </w:r>
      <w:r>
        <w:rPr>
          <w:lang w:eastAsia="zh-CN"/>
        </w:rPr>
        <w:t xml:space="preserve"> is valid, the UE shall proceed with the following direct discovery update procedure.</w:t>
      </w:r>
    </w:p>
    <w:p w14:paraId="2BA7F0BC" w14:textId="7FADE40F" w:rsidR="001E1850" w:rsidRDefault="001E1850" w:rsidP="001E1850">
      <w:pPr>
        <w:rPr>
          <w:lang w:eastAsia="zh-CN"/>
        </w:rPr>
      </w:pPr>
      <w:r>
        <w:rPr>
          <w:lang w:eastAsia="zh-CN"/>
        </w:rPr>
        <w:t>T</w:t>
      </w:r>
      <w:r>
        <w:t xml:space="preserve">he UE </w:t>
      </w:r>
      <w:r>
        <w:rPr>
          <w:lang w:eastAsia="zh-CN"/>
        </w:rPr>
        <w:t>shall remove</w:t>
      </w:r>
      <w:r>
        <w:t xml:space="preserve"> all the </w:t>
      </w:r>
      <w:ins w:id="6414" w:author="Rapporteur" w:date="2021-09-01T10:19:00Z">
        <w:r w:rsidR="00A8386F">
          <w:rPr>
            <w:lang w:eastAsia="zh-CN"/>
          </w:rPr>
          <w:t>r</w:t>
        </w:r>
      </w:ins>
      <w:del w:id="6415" w:author="Rapporteur" w:date="2021-09-01T10:19:00Z">
        <w:r w:rsidDel="00A8386F">
          <w:rPr>
            <w:lang w:eastAsia="zh-CN"/>
          </w:rPr>
          <w:delText>R</w:delText>
        </w:r>
      </w:del>
      <w:r>
        <w:rPr>
          <w:lang w:eastAsia="zh-CN"/>
        </w:rPr>
        <w:t xml:space="preserve">estricted </w:t>
      </w:r>
      <w:del w:id="6416" w:author="Rapporteur" w:date="2021-08-31T11:55:00Z">
        <w:r w:rsidDel="00E0517C">
          <w:delText>Discovery Filter</w:delText>
        </w:r>
      </w:del>
      <w:ins w:id="6417" w:author="Rapporteur" w:date="2021-08-31T11:55:00Z">
        <w:r w:rsidR="00E0517C">
          <w:t>discovery filter</w:t>
        </w:r>
      </w:ins>
      <w:r>
        <w:t xml:space="preserve">s corresponding to the </w:t>
      </w:r>
      <w:del w:id="6418" w:author="Rapporteur" w:date="2021-08-31T11:33:00Z">
        <w:r w:rsidDel="00761847">
          <w:delText>Discovery Entry</w:delText>
        </w:r>
      </w:del>
      <w:ins w:id="6419" w:author="Rapporteur" w:date="2021-08-31T11:33:00Z">
        <w:r w:rsidR="00761847">
          <w:t>discovery entry</w:t>
        </w:r>
      </w:ins>
      <w:r>
        <w:t xml:space="preserve"> ID</w:t>
      </w:r>
      <w:r>
        <w:rPr>
          <w:lang w:eastAsia="zh-CN"/>
        </w:rPr>
        <w:t xml:space="preserve"> if the Update </w:t>
      </w:r>
      <w:del w:id="6420" w:author="Rapporteur" w:date="2021-09-03T09:41:00Z">
        <w:r w:rsidDel="003D75CD">
          <w:rPr>
            <w:lang w:eastAsia="zh-CN"/>
          </w:rPr>
          <w:delText>Info</w:delText>
        </w:r>
      </w:del>
      <w:ins w:id="6421" w:author="Rapporteur" w:date="2021-09-03T09:41:00Z">
        <w:r w:rsidR="003D75CD">
          <w:rPr>
            <w:lang w:eastAsia="zh-CN"/>
          </w:rPr>
          <w:t>info</w:t>
        </w:r>
      </w:ins>
      <w:r>
        <w:rPr>
          <w:lang w:eastAsia="zh-CN"/>
        </w:rPr>
        <w:t xml:space="preserve"> is not included in the DISCOVERY</w:t>
      </w:r>
      <w:r>
        <w:t>_UPDATE_REQUEST message</w:t>
      </w:r>
      <w:r>
        <w:rPr>
          <w:lang w:eastAsia="zh-CN"/>
        </w:rPr>
        <w:t xml:space="preserve"> or shall</w:t>
      </w:r>
      <w:r>
        <w:t xml:space="preserve"> </w:t>
      </w:r>
      <w:r>
        <w:rPr>
          <w:lang w:eastAsia="zh-CN"/>
        </w:rPr>
        <w:t xml:space="preserve">remove the old Restricted </w:t>
      </w:r>
      <w:del w:id="6422" w:author="Rapporteur" w:date="2021-08-31T11:55:00Z">
        <w:r w:rsidDel="00E0517C">
          <w:delText>Discovery Filter</w:delText>
        </w:r>
      </w:del>
      <w:ins w:id="6423" w:author="Rapporteur" w:date="2021-08-31T11:55:00Z">
        <w:r w:rsidR="00E0517C">
          <w:t>discovery filter</w:t>
        </w:r>
      </w:ins>
      <w:r>
        <w:t>s</w:t>
      </w:r>
      <w:r>
        <w:rPr>
          <w:lang w:eastAsia="zh-CN"/>
        </w:rPr>
        <w:t xml:space="preserve"> and store the Restricted </w:t>
      </w:r>
      <w:del w:id="6424" w:author="Rapporteur" w:date="2021-08-31T11:55:00Z">
        <w:r w:rsidDel="00E0517C">
          <w:rPr>
            <w:lang w:eastAsia="zh-CN"/>
          </w:rPr>
          <w:delText>Discovery Filter</w:delText>
        </w:r>
      </w:del>
      <w:ins w:id="6425" w:author="Rapporteur" w:date="2021-08-31T11:55:00Z">
        <w:r w:rsidR="00E0517C">
          <w:rPr>
            <w:lang w:eastAsia="zh-CN"/>
          </w:rPr>
          <w:t>discovery filter</w:t>
        </w:r>
      </w:ins>
      <w:r>
        <w:rPr>
          <w:lang w:eastAsia="zh-CN"/>
        </w:rPr>
        <w:t xml:space="preserve"> included in the Update </w:t>
      </w:r>
      <w:del w:id="6426" w:author="Rapporteur" w:date="2021-09-03T09:41:00Z">
        <w:r w:rsidDel="003D75CD">
          <w:rPr>
            <w:lang w:eastAsia="zh-CN"/>
          </w:rPr>
          <w:delText>Info</w:delText>
        </w:r>
      </w:del>
      <w:ins w:id="6427" w:author="Rapporteur" w:date="2021-09-03T09:41:00Z">
        <w:r w:rsidR="003D75CD">
          <w:rPr>
            <w:lang w:eastAsia="zh-CN"/>
          </w:rPr>
          <w:t>info</w:t>
        </w:r>
      </w:ins>
      <w:r>
        <w:rPr>
          <w:lang w:eastAsia="zh-CN"/>
        </w:rPr>
        <w:t xml:space="preserve">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77777777"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5G DDNMF</w:t>
      </w:r>
      <w:r w:rsidR="001E1850">
        <w:t xml:space="preserve"> transaction ID set to the value of the</w:t>
      </w:r>
      <w:r w:rsidR="001E1850">
        <w:rPr>
          <w:lang w:eastAsia="zh-CN"/>
        </w:rPr>
        <w:t xml:space="preserve"> 5G DDNMF</w:t>
      </w:r>
      <w:r w:rsidR="001E1850">
        <w:t xml:space="preserve"> transaction ID received in the DISCOVERY_</w:t>
      </w:r>
      <w:r w:rsidR="001E1850">
        <w:rPr>
          <w:lang w:eastAsia="zh-CN"/>
        </w:rPr>
        <w:t>UPDATE_</w:t>
      </w:r>
      <w:r w:rsidR="001E1850">
        <w:t>REQUEST message</w:t>
      </w:r>
      <w:r w:rsidR="001E1850">
        <w:rPr>
          <w:lang w:eastAsia="zh-CN"/>
        </w:rPr>
        <w:t>; and</w:t>
      </w:r>
    </w:p>
    <w:p w14:paraId="5E28C517" w14:textId="66BA84EF" w:rsidR="001E1850" w:rsidRDefault="002E6EFE" w:rsidP="001E1850">
      <w:pPr>
        <w:pStyle w:val="B1"/>
      </w:pPr>
      <w:r>
        <w:t>b)</w:t>
      </w:r>
      <w:r w:rsidR="001E1850">
        <w:tab/>
      </w:r>
      <w:del w:id="6428" w:author="Rapporteur" w:date="2021-08-31T11:33:00Z">
        <w:r w:rsidR="001E1850" w:rsidRPr="0037175B" w:rsidDel="00761847">
          <w:delText>Discovery Entry</w:delText>
        </w:r>
      </w:del>
      <w:ins w:id="6429" w:author="Rapporteur" w:date="2021-08-31T11:33:00Z">
        <w:r w:rsidR="00761847">
          <w:t>discovery entry</w:t>
        </w:r>
      </w:ins>
      <w:r w:rsidR="001E1850" w:rsidRPr="0037175B">
        <w:t xml:space="preserve"> ID</w:t>
      </w:r>
      <w:r w:rsidR="001E1850">
        <w:t xml:space="preserve"> set to the value of the </w:t>
      </w:r>
      <w:del w:id="6430" w:author="Rapporteur" w:date="2021-08-31T11:33:00Z">
        <w:r w:rsidR="001E1850" w:rsidRPr="0037175B" w:rsidDel="00761847">
          <w:delText>Discovery Entry</w:delText>
        </w:r>
      </w:del>
      <w:ins w:id="6431" w:author="Rapporteur" w:date="2021-08-31T11:33:00Z">
        <w:r w:rsidR="00761847">
          <w:t>discovery entry</w:t>
        </w:r>
      </w:ins>
      <w:r w:rsidR="001E1850">
        <w:t xml:space="preserve"> ID received in the DISCOVERY_UPDATE_REQUEST message.</w:t>
      </w:r>
    </w:p>
    <w:p w14:paraId="5D1DED9A" w14:textId="77777777" w:rsidR="001E1850" w:rsidRDefault="001E1850" w:rsidP="001E1850">
      <w:pPr>
        <w:pStyle w:val="50"/>
        <w:rPr>
          <w:lang w:eastAsia="zh-CN"/>
        </w:rPr>
      </w:pPr>
      <w:bookmarkStart w:id="6432" w:name="_Toc59199055"/>
      <w:bookmarkStart w:id="6433" w:name="_Toc59198464"/>
      <w:bookmarkStart w:id="6434" w:name="_Toc525231064"/>
      <w:bookmarkStart w:id="6435" w:name="_Toc82185072"/>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6432"/>
      <w:bookmarkEnd w:id="6433"/>
      <w:bookmarkEnd w:id="6434"/>
      <w:bookmarkEnd w:id="6435"/>
    </w:p>
    <w:p w14:paraId="60311C83" w14:textId="77777777" w:rsidR="001E1850" w:rsidRDefault="001E1850" w:rsidP="001E1850">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50"/>
        <w:rPr>
          <w:lang w:eastAsia="zh-CN"/>
        </w:rPr>
      </w:pPr>
      <w:bookmarkStart w:id="6436" w:name="_Toc59199056"/>
      <w:bookmarkStart w:id="6437" w:name="_Toc59198465"/>
      <w:bookmarkStart w:id="6438" w:name="_Toc525231065"/>
      <w:bookmarkStart w:id="6439" w:name="_Toc82185073"/>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6436"/>
      <w:bookmarkEnd w:id="6437"/>
      <w:bookmarkEnd w:id="6438"/>
      <w:bookmarkEnd w:id="6439"/>
    </w:p>
    <w:p w14:paraId="771039FB" w14:textId="77777777"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Control Protocol cause value.</w:t>
      </w:r>
    </w:p>
    <w:p w14:paraId="448D4054" w14:textId="77777777" w:rsidR="001E1850" w:rsidRDefault="001E1850" w:rsidP="001E1850">
      <w:pPr>
        <w:rPr>
          <w:lang w:eastAsia="zh-CN"/>
        </w:rPr>
      </w:pPr>
      <w:r>
        <w:rPr>
          <w:lang w:eastAsia="zh-CN"/>
        </w:rPr>
        <w:t>If the</w:t>
      </w:r>
      <w:r>
        <w:t xml:space="preserve"> </w:t>
      </w:r>
      <w:bookmarkStart w:id="6440" w:name="OLE_LINK766"/>
      <w:bookmarkStart w:id="6441" w:name="OLE_LINK765"/>
      <w:r>
        <w:t>UE identity</w:t>
      </w:r>
      <w:bookmarkEnd w:id="6440"/>
      <w:bookmarkEnd w:id="6441"/>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p>
    <w:p w14:paraId="79E9B0F3" w14:textId="0E76E01A" w:rsidR="001E1850" w:rsidRDefault="001E1850" w:rsidP="001E1850">
      <w:r>
        <w:t xml:space="preserve">If the </w:t>
      </w:r>
      <w:del w:id="6442" w:author="Rapporteur" w:date="2021-08-31T11:33:00Z">
        <w:r w:rsidDel="00761847">
          <w:delText>Discovery Entry</w:delText>
        </w:r>
      </w:del>
      <w:ins w:id="6443" w:author="Rapporteur" w:date="2021-08-31T11:33:00Z">
        <w:r w:rsidR="00761847">
          <w:t>discovery entry</w:t>
        </w:r>
      </w:ins>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Control Protocol cause value #10 "Unknown</w:t>
      </w:r>
      <w:r>
        <w:rPr>
          <w:lang w:eastAsia="zh-CN"/>
        </w:rPr>
        <w:t xml:space="preserve"> or Invalid</w:t>
      </w:r>
      <w:r>
        <w:t xml:space="preserve"> </w:t>
      </w:r>
      <w:del w:id="6444" w:author="Rapporteur" w:date="2021-08-31T11:33:00Z">
        <w:r w:rsidDel="00761847">
          <w:delText>Discovery Entry</w:delText>
        </w:r>
      </w:del>
      <w:ins w:id="6445" w:author="Rapporteur" w:date="2021-08-31T11:33:00Z">
        <w:r w:rsidR="00761847">
          <w:t>discovery entry</w:t>
        </w:r>
      </w:ins>
      <w:r>
        <w:t xml:space="preserve"> ID".</w:t>
      </w:r>
    </w:p>
    <w:p w14:paraId="153663B3" w14:textId="77777777" w:rsidR="001E1850" w:rsidRDefault="001E1850" w:rsidP="001E1850">
      <w:pPr>
        <w:pStyle w:val="50"/>
        <w:rPr>
          <w:lang w:eastAsia="zh-CN"/>
        </w:rPr>
      </w:pPr>
      <w:bookmarkStart w:id="6446" w:name="_Toc59199057"/>
      <w:bookmarkStart w:id="6447" w:name="_Toc59198466"/>
      <w:bookmarkStart w:id="6448" w:name="_Toc525231066"/>
      <w:bookmarkStart w:id="6449" w:name="_Toc82185074"/>
      <w:r>
        <w:rPr>
          <w:lang w:eastAsia="zh-CN"/>
        </w:rPr>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6446"/>
      <w:bookmarkEnd w:id="6447"/>
      <w:bookmarkEnd w:id="6448"/>
      <w:bookmarkEnd w:id="6449"/>
    </w:p>
    <w:p w14:paraId="629B8299" w14:textId="77777777" w:rsidR="001E1850" w:rsidRDefault="001E1850" w:rsidP="001E1850">
      <w:pPr>
        <w:pStyle w:val="6"/>
        <w:rPr>
          <w:lang w:eastAsia="zh-CN"/>
        </w:rPr>
      </w:pPr>
      <w:bookmarkStart w:id="6450" w:name="_Toc59199058"/>
      <w:bookmarkStart w:id="6451" w:name="_Toc59198467"/>
      <w:bookmarkStart w:id="6452" w:name="_Toc525231067"/>
      <w:bookmarkStart w:id="6453" w:name="_Toc82185075"/>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6450"/>
      <w:bookmarkEnd w:id="6451"/>
      <w:bookmarkEnd w:id="6452"/>
      <w:bookmarkEnd w:id="6453"/>
    </w:p>
    <w:p w14:paraId="02EE06BF" w14:textId="77777777" w:rsidR="001E1850" w:rsidRDefault="001E1850" w:rsidP="001E1850">
      <w:pPr>
        <w:rPr>
          <w:lang w:eastAsia="zh-CN"/>
        </w:rPr>
      </w:pPr>
      <w:r>
        <w:rPr>
          <w:lang w:eastAsia="zh-CN"/>
        </w:rPr>
        <w:t>The following abnormal cases can be identified:</w:t>
      </w:r>
    </w:p>
    <w:p w14:paraId="008574BA" w14:textId="77777777" w:rsidR="001E1850" w:rsidRDefault="001E1850" w:rsidP="001E1850">
      <w:pPr>
        <w:pStyle w:val="B1"/>
      </w:pPr>
      <w:r>
        <w:lastRenderedPageBreak/>
        <w:t>a)</w:t>
      </w:r>
      <w:r>
        <w:tab/>
        <w:t>Indication from the transport layer of transmission failure of DISCOVERY</w:t>
      </w:r>
      <w:r>
        <w:rPr>
          <w:lang w:eastAsia="zh-CN"/>
        </w:rPr>
        <w:t>_</w:t>
      </w:r>
      <w:r>
        <w:t>UPDATE_REQUEST message (e.g.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6"/>
        <w:rPr>
          <w:lang w:eastAsia="zh-CN"/>
        </w:rPr>
      </w:pPr>
      <w:bookmarkStart w:id="6454" w:name="_Toc59199059"/>
      <w:bookmarkStart w:id="6455" w:name="_Toc59198468"/>
      <w:bookmarkStart w:id="6456" w:name="_Toc525231068"/>
      <w:bookmarkStart w:id="6457" w:name="_Toc82185076"/>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6454"/>
      <w:bookmarkEnd w:id="6455"/>
      <w:bookmarkEnd w:id="6456"/>
      <w:bookmarkEnd w:id="6457"/>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77777777"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40"/>
        <w:rPr>
          <w:noProof/>
          <w:lang w:eastAsia="zh-CN"/>
        </w:rPr>
      </w:pPr>
      <w:bookmarkStart w:id="6458" w:name="_Toc59199060"/>
      <w:bookmarkStart w:id="6459" w:name="_Toc59198469"/>
      <w:bookmarkStart w:id="6460" w:name="_Toc525231069"/>
      <w:bookmarkStart w:id="6461" w:name="_Toc82185077"/>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6458"/>
      <w:bookmarkEnd w:id="6459"/>
      <w:bookmarkEnd w:id="6460"/>
      <w:bookmarkEnd w:id="6461"/>
      <w:r>
        <w:rPr>
          <w:noProof/>
          <w:lang w:eastAsia="zh-CN"/>
        </w:rPr>
        <w:t xml:space="preserve"> </w:t>
      </w:r>
    </w:p>
    <w:p w14:paraId="27E39F04" w14:textId="77777777" w:rsidR="001E1850" w:rsidRDefault="001E1850" w:rsidP="001E1850">
      <w:pPr>
        <w:pStyle w:val="50"/>
      </w:pPr>
      <w:bookmarkStart w:id="6462" w:name="_Toc59199061"/>
      <w:bookmarkStart w:id="6463" w:name="_Toc59198470"/>
      <w:bookmarkStart w:id="6464" w:name="_Toc525231070"/>
      <w:bookmarkStart w:id="6465" w:name="_Toc82185078"/>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6462"/>
      <w:bookmarkEnd w:id="6463"/>
      <w:bookmarkEnd w:id="6464"/>
      <w:bookmarkEnd w:id="6465"/>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77777777" w:rsidR="001E1850" w:rsidRDefault="002E6EFE" w:rsidP="001E1850">
      <w:pPr>
        <w:pStyle w:val="B1"/>
        <w:rPr>
          <w:lang w:eastAsia="zh-CN"/>
        </w:rPr>
      </w:pPr>
      <w:r>
        <w:t>a)</w:t>
      </w:r>
      <w:r w:rsidR="001E1850">
        <w:tab/>
        <w:t>a new</w:t>
      </w:r>
      <w:r w:rsidR="001E1850">
        <w:rPr>
          <w:lang w:eastAsia="zh-CN"/>
        </w:rPr>
        <w:t xml:space="preserve"> 5G DDNMF</w:t>
      </w:r>
      <w:r w:rsidR="001E1850">
        <w:t xml:space="preserve"> transaction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076E254A" w:rsidR="001E1850" w:rsidRDefault="002E6EFE" w:rsidP="001E1850">
      <w:pPr>
        <w:pStyle w:val="B1"/>
        <w:rPr>
          <w:lang w:eastAsia="zh-CN"/>
        </w:rPr>
      </w:pPr>
      <w:r>
        <w:t>c)</w:t>
      </w:r>
      <w:r w:rsidR="001E1850">
        <w:tab/>
        <w:t xml:space="preserve">the </w:t>
      </w:r>
      <w:del w:id="6466" w:author="Rapporteur" w:date="2021-08-31T11:33:00Z">
        <w:r w:rsidR="001E1850" w:rsidDel="00761847">
          <w:delText>Discovery Entry</w:delText>
        </w:r>
      </w:del>
      <w:ins w:id="6467" w:author="Rapporteur" w:date="2021-08-31T11:33:00Z">
        <w:r w:rsidR="00761847">
          <w:t>discovery entry</w:t>
        </w:r>
      </w:ins>
      <w:r w:rsidR="001E1850">
        <w:t xml:space="preserve"> ID set to the </w:t>
      </w:r>
      <w:del w:id="6468" w:author="Rapporteur" w:date="2021-08-31T11:33:00Z">
        <w:r w:rsidR="001E1850" w:rsidDel="00761847">
          <w:delText>Discovery Entry</w:delText>
        </w:r>
      </w:del>
      <w:ins w:id="6469" w:author="Rapporteur" w:date="2021-08-31T11:33:00Z">
        <w:r w:rsidR="00761847">
          <w:t>discovery entry</w:t>
        </w:r>
      </w:ins>
      <w:r w:rsidR="001E1850">
        <w:t xml:space="preserve"> ID of the corresponding </w:t>
      </w:r>
      <w:del w:id="6470" w:author="Rapporteur" w:date="2021-08-31T11:33:00Z">
        <w:r w:rsidR="001E1850" w:rsidDel="00761847">
          <w:delText>Discovery Entry</w:delText>
        </w:r>
      </w:del>
      <w:ins w:id="6471" w:author="Rapporteur" w:date="2021-08-31T11:33:00Z">
        <w:r w:rsidR="00761847">
          <w:t>discovery entry</w:t>
        </w:r>
      </w:ins>
      <w:r w:rsidR="001E1850">
        <w:t xml:space="preserve"> that contains the </w:t>
      </w:r>
      <w:r w:rsidR="001E1850">
        <w:rPr>
          <w:lang w:eastAsia="zh-CN"/>
        </w:rPr>
        <w:t xml:space="preserve">ProSe </w:t>
      </w:r>
      <w:del w:id="6472" w:author="Rapporteur" w:date="2021-08-31T11:54:00Z">
        <w:r w:rsidR="001E1850" w:rsidDel="00E0517C">
          <w:rPr>
            <w:lang w:eastAsia="zh-CN"/>
          </w:rPr>
          <w:delText>Restricted Code</w:delText>
        </w:r>
      </w:del>
      <w:ins w:id="6473" w:author="Rapporteur" w:date="2021-08-31T11:54:00Z">
        <w:r w:rsidR="00E0517C">
          <w:rPr>
            <w:lang w:eastAsia="zh-CN"/>
          </w:rPr>
          <w:t>restricted code</w:t>
        </w:r>
      </w:ins>
      <w:r w:rsidR="001E1850">
        <w:t xml:space="preserve"> to be </w:t>
      </w:r>
      <w:r w:rsidR="001E1850">
        <w:rPr>
          <w:lang w:eastAsia="zh-CN"/>
        </w:rPr>
        <w:t>replaced; and</w:t>
      </w:r>
    </w:p>
    <w:p w14:paraId="03EA002C" w14:textId="4D131DEB" w:rsidR="001E1850" w:rsidRDefault="002E6EFE" w:rsidP="001E1850">
      <w:pPr>
        <w:pStyle w:val="B1"/>
        <w:rPr>
          <w:lang w:eastAsia="zh-CN"/>
        </w:rPr>
      </w:pPr>
      <w:r>
        <w:rPr>
          <w:lang w:eastAsia="zh-CN"/>
        </w:rPr>
        <w:t>d)</w:t>
      </w:r>
      <w:r w:rsidR="001E1850">
        <w:rPr>
          <w:lang w:eastAsia="zh-CN"/>
        </w:rPr>
        <w:tab/>
        <w:t xml:space="preserve">update </w:t>
      </w:r>
      <w:del w:id="6474" w:author="Rapporteur" w:date="2021-09-03T09:41:00Z">
        <w:r w:rsidR="001E1850" w:rsidDel="003D75CD">
          <w:rPr>
            <w:lang w:eastAsia="zh-CN"/>
          </w:rPr>
          <w:delText>Info</w:delText>
        </w:r>
      </w:del>
      <w:ins w:id="6475" w:author="Rapporteur" w:date="2021-09-03T09:41:00Z">
        <w:r w:rsidR="003D75CD">
          <w:rPr>
            <w:lang w:eastAsia="zh-CN"/>
          </w:rPr>
          <w:t>info</w:t>
        </w:r>
      </w:ins>
      <w:r w:rsidR="001E1850">
        <w:rPr>
          <w:lang w:eastAsia="zh-CN"/>
        </w:rPr>
        <w:t xml:space="preserve"> containing the ProSe </w:t>
      </w:r>
      <w:del w:id="6476" w:author="Rapporteur" w:date="2021-08-31T11:54:00Z">
        <w:r w:rsidR="001E1850" w:rsidDel="00E0517C">
          <w:rPr>
            <w:lang w:eastAsia="zh-CN"/>
          </w:rPr>
          <w:delText>Restricted Code</w:delText>
        </w:r>
      </w:del>
      <w:ins w:id="6477" w:author="Rapporteur" w:date="2021-08-31T11:54:00Z">
        <w:r w:rsidR="00E0517C">
          <w:rPr>
            <w:lang w:eastAsia="zh-CN"/>
          </w:rPr>
          <w:t>restricted code</w:t>
        </w:r>
      </w:ins>
      <w:r w:rsidR="001E1850">
        <w:rPr>
          <w:lang w:eastAsia="zh-CN"/>
        </w:rPr>
        <w:t xml:space="preserve"> set to the ProSe </w:t>
      </w:r>
      <w:del w:id="6478" w:author="Rapporteur" w:date="2021-08-31T11:54:00Z">
        <w:r w:rsidR="001E1850" w:rsidDel="00E0517C">
          <w:rPr>
            <w:lang w:eastAsia="zh-CN"/>
          </w:rPr>
          <w:delText>Restricted Code</w:delText>
        </w:r>
      </w:del>
      <w:ins w:id="6479" w:author="Rapporteur" w:date="2021-08-31T11:54:00Z">
        <w:r w:rsidR="00E0517C">
          <w:rPr>
            <w:lang w:eastAsia="zh-CN"/>
          </w:rPr>
          <w:t>restricted code</w:t>
        </w:r>
      </w:ins>
      <w:r w:rsidR="001E1850">
        <w:t xml:space="preserve"> to be </w:t>
      </w:r>
      <w:r w:rsidR="001E1850">
        <w:rPr>
          <w:lang w:eastAsia="zh-CN"/>
        </w:rPr>
        <w:t>replaced and</w:t>
      </w:r>
      <w:r w:rsidR="001E1850">
        <w:t xml:space="preserve"> a </w:t>
      </w:r>
      <w:del w:id="6480" w:author="Rapporteur" w:date="2021-08-31T11:53:00Z">
        <w:r w:rsidR="001E1850" w:rsidDel="00E0517C">
          <w:delText>Validity Timer</w:delText>
        </w:r>
      </w:del>
      <w:ins w:id="6481" w:author="Rapporteur" w:date="2021-08-31T11:53:00Z">
        <w:r w:rsidR="00E0517C">
          <w:t>validity timer</w:t>
        </w:r>
      </w:ins>
      <w:r w:rsidR="001E1850">
        <w:t xml:space="preserve"> T5</w:t>
      </w:r>
      <w:r w:rsidR="00C6434F">
        <w:t>062</w:t>
      </w:r>
      <w:r w:rsidR="001E1850">
        <w:t xml:space="preserve"> set to the T5</w:t>
      </w:r>
      <w:r w:rsidR="00C6434F">
        <w:t>062</w:t>
      </w:r>
      <w:r w:rsidR="001E1850">
        <w:t xml:space="preserve"> timer value assigned by the 5G DDNMF to the ProSe </w:t>
      </w:r>
      <w:del w:id="6482" w:author="Rapporteur" w:date="2021-08-31T11:54:00Z">
        <w:r w:rsidR="001E1850" w:rsidDel="00E0517C">
          <w:delText>Restricted Code</w:delText>
        </w:r>
      </w:del>
      <w:ins w:id="6483" w:author="Rapporteur" w:date="2021-08-31T11:54:00Z">
        <w:r w:rsidR="00E0517C">
          <w:t>restricted code</w:t>
        </w:r>
      </w:ins>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5180C11D"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ProSe </w:t>
      </w:r>
      <w:del w:id="6484" w:author="Rapporteur" w:date="2021-08-31T11:54:00Z">
        <w:r w:rsidDel="00E0517C">
          <w:rPr>
            <w:lang w:eastAsia="zh-CN"/>
          </w:rPr>
          <w:delText>Restricted Code</w:delText>
        </w:r>
      </w:del>
      <w:ins w:id="6485" w:author="Rapporteur" w:date="2021-08-31T11:54:00Z">
        <w:r w:rsidR="00E0517C">
          <w:rPr>
            <w:lang w:eastAsia="zh-CN"/>
          </w:rPr>
          <w:t>restricted code</w:t>
        </w:r>
      </w:ins>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37175B">
      <w:pPr>
        <w:pStyle w:val="TH"/>
      </w:pPr>
      <w:r>
        <w:object w:dxaOrig="6885" w:dyaOrig="2235" w14:anchorId="179B016F">
          <v:shape id="_x0000_i1037" type="#_x0000_t75" style="width:344.6pt;height:111.1pt" o:ole="">
            <v:imagedata r:id="rId33" o:title=""/>
          </v:shape>
          <o:OLEObject Type="Embed" ProgID="Visio.Drawing.11" ShapeID="_x0000_i1037" DrawAspect="Content" ObjectID="_1692798507" r:id="rId35"/>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50"/>
        <w:rPr>
          <w:lang w:eastAsia="zh-CN"/>
        </w:rPr>
      </w:pPr>
      <w:bookmarkStart w:id="6486" w:name="_Toc59199062"/>
      <w:bookmarkStart w:id="6487" w:name="_Toc59198471"/>
      <w:bookmarkStart w:id="6488" w:name="_Toc525231071"/>
      <w:bookmarkStart w:id="6489" w:name="_Toc82185079"/>
      <w:r>
        <w:rPr>
          <w:lang w:eastAsia="zh-CN"/>
        </w:rPr>
        <w:lastRenderedPageBreak/>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6486"/>
      <w:bookmarkEnd w:id="6487"/>
      <w:bookmarkEnd w:id="6488"/>
      <w:bookmarkEnd w:id="6489"/>
    </w:p>
    <w:p w14:paraId="69D6370A" w14:textId="6B2E77A7"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del w:id="6490" w:author="Rapporteur" w:date="2021-08-31T11:33:00Z">
        <w:r w:rsidRPr="0037175B" w:rsidDel="00761847">
          <w:delText>Discovery Entry</w:delText>
        </w:r>
      </w:del>
      <w:ins w:id="6491" w:author="Rapporteur" w:date="2021-08-31T11:33:00Z">
        <w:r w:rsidR="00761847">
          <w:t>discovery entry</w:t>
        </w:r>
      </w:ins>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del w:id="6492" w:author="Rapporteur" w:date="2021-08-31T11:33:00Z">
        <w:r w:rsidRPr="0037175B" w:rsidDel="00761847">
          <w:delText>Discovery Entry</w:delText>
        </w:r>
      </w:del>
      <w:ins w:id="6493" w:author="Rapporteur" w:date="2021-08-31T11:33:00Z">
        <w:r w:rsidR="00761847">
          <w:t>discovery entry</w:t>
        </w:r>
      </w:ins>
      <w:r w:rsidRPr="0037175B">
        <w:t xml:space="preserve"> ID</w:t>
      </w:r>
      <w:r>
        <w:rPr>
          <w:lang w:eastAsia="zh-CN"/>
        </w:rPr>
        <w:t xml:space="preserve"> is valid, the UE shall proceed with the following direct discovery update procedure.</w:t>
      </w:r>
    </w:p>
    <w:p w14:paraId="5A0A5DD6" w14:textId="537D669A"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del w:id="6494" w:author="Rapporteur" w:date="2021-08-31T11:54:00Z">
        <w:r w:rsidDel="00E0517C">
          <w:rPr>
            <w:lang w:eastAsia="zh-CN"/>
          </w:rPr>
          <w:delText>Restricted Code</w:delText>
        </w:r>
      </w:del>
      <w:ins w:id="6495" w:author="Rapporteur" w:date="2021-08-31T11:54:00Z">
        <w:r w:rsidR="00E0517C">
          <w:rPr>
            <w:lang w:eastAsia="zh-CN"/>
          </w:rPr>
          <w:t>restricted code</w:t>
        </w:r>
      </w:ins>
      <w:r>
        <w:t xml:space="preserve"> corresponding to the </w:t>
      </w:r>
      <w:del w:id="6496" w:author="Rapporteur" w:date="2021-08-31T11:33:00Z">
        <w:r w:rsidDel="00761847">
          <w:delText>Discovery Entry</w:delText>
        </w:r>
      </w:del>
      <w:ins w:id="6497" w:author="Rapporteur" w:date="2021-08-31T11:33:00Z">
        <w:r w:rsidR="00761847">
          <w:t>discovery entry</w:t>
        </w:r>
      </w:ins>
      <w:r>
        <w:t xml:space="preserve">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77777777" w:rsidR="001E1850" w:rsidRDefault="00C6434F" w:rsidP="001E1850">
      <w:pPr>
        <w:pStyle w:val="B1"/>
        <w:rPr>
          <w:lang w:eastAsia="zh-CN"/>
        </w:rPr>
      </w:pPr>
      <w:r>
        <w:rPr>
          <w:lang w:eastAsia="zh-CN"/>
        </w:rPr>
        <w:t>a)</w:t>
      </w:r>
      <w:r w:rsidR="001E1850">
        <w:rPr>
          <w:lang w:eastAsia="zh-CN"/>
        </w:rPr>
        <w:tab/>
      </w:r>
      <w:r w:rsidR="001E1850">
        <w:t xml:space="preserve"> the </w:t>
      </w:r>
      <w:r w:rsidR="001E1850">
        <w:rPr>
          <w:lang w:eastAsia="zh-CN"/>
        </w:rPr>
        <w:t xml:space="preserve">5G DDNMF </w:t>
      </w:r>
      <w:r w:rsidR="001E1850">
        <w:t xml:space="preserve">transaction ID set to the value of the </w:t>
      </w:r>
      <w:r w:rsidR="001E1850" w:rsidRPr="0037175B">
        <w:t>5G DDNMF</w:t>
      </w:r>
      <w:r w:rsidR="001E1850">
        <w:t xml:space="preserve"> transaction ID received in the DISCOVERY_</w:t>
      </w:r>
      <w:r w:rsidR="001E1850">
        <w:rPr>
          <w:lang w:eastAsia="zh-CN"/>
        </w:rPr>
        <w:t>UPDATE_</w:t>
      </w:r>
      <w:r w:rsidR="001E1850">
        <w:t>REQUEST message</w:t>
      </w:r>
      <w:r w:rsidR="001E1850">
        <w:rPr>
          <w:lang w:eastAsia="zh-CN"/>
        </w:rPr>
        <w:t>; and</w:t>
      </w:r>
    </w:p>
    <w:p w14:paraId="63F6E935" w14:textId="70387427" w:rsidR="001E1850" w:rsidRDefault="00C6434F" w:rsidP="001E1850">
      <w:pPr>
        <w:pStyle w:val="B1"/>
        <w:rPr>
          <w:lang w:eastAsia="zh-CN"/>
        </w:rPr>
      </w:pPr>
      <w:r>
        <w:rPr>
          <w:lang w:eastAsia="zh-CN"/>
        </w:rPr>
        <w:t>b)</w:t>
      </w:r>
      <w:r w:rsidR="001E1850">
        <w:rPr>
          <w:lang w:eastAsia="zh-CN"/>
        </w:rPr>
        <w:tab/>
      </w:r>
      <w:del w:id="6498" w:author="Rapporteur" w:date="2021-08-31T11:33:00Z">
        <w:r w:rsidR="001E1850" w:rsidDel="00761847">
          <w:rPr>
            <w:lang w:eastAsia="zh-CN"/>
          </w:rPr>
          <w:delText>Discovery Entry</w:delText>
        </w:r>
      </w:del>
      <w:ins w:id="6499" w:author="Rapporteur" w:date="2021-08-31T11:33:00Z">
        <w:r w:rsidR="00761847">
          <w:rPr>
            <w:lang w:eastAsia="zh-CN"/>
          </w:rPr>
          <w:t>discovery entry</w:t>
        </w:r>
      </w:ins>
      <w:r w:rsidR="001E1850">
        <w:rPr>
          <w:lang w:eastAsia="zh-CN"/>
        </w:rPr>
        <w:t xml:space="preserve"> ID set to the value of the </w:t>
      </w:r>
      <w:del w:id="6500" w:author="Rapporteur" w:date="2021-08-31T11:33:00Z">
        <w:r w:rsidR="001E1850" w:rsidDel="00761847">
          <w:rPr>
            <w:lang w:eastAsia="zh-CN"/>
          </w:rPr>
          <w:delText>Discovery Entry</w:delText>
        </w:r>
      </w:del>
      <w:ins w:id="6501" w:author="Rapporteur" w:date="2021-08-31T11:33:00Z">
        <w:r w:rsidR="00761847">
          <w:rPr>
            <w:lang w:eastAsia="zh-CN"/>
          </w:rPr>
          <w:t>discovery entry</w:t>
        </w:r>
      </w:ins>
      <w:r w:rsidR="001E1850">
        <w:rPr>
          <w:lang w:eastAsia="zh-CN"/>
        </w:rPr>
        <w:t xml:space="preserve"> ID received in the DISCOVERY_UPDATE_REQUEST message.</w:t>
      </w:r>
    </w:p>
    <w:p w14:paraId="125D9350" w14:textId="77777777" w:rsidR="001E1850" w:rsidRDefault="001E1850" w:rsidP="001E1850">
      <w:pPr>
        <w:pStyle w:val="50"/>
        <w:rPr>
          <w:lang w:eastAsia="zh-CN"/>
        </w:rPr>
      </w:pPr>
      <w:bookmarkStart w:id="6502" w:name="_Toc59199063"/>
      <w:bookmarkStart w:id="6503" w:name="_Toc59198472"/>
      <w:bookmarkStart w:id="6504" w:name="_Toc525231072"/>
      <w:bookmarkStart w:id="6505" w:name="_Toc82185080"/>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6502"/>
      <w:bookmarkEnd w:id="6503"/>
      <w:bookmarkEnd w:id="6504"/>
      <w:bookmarkEnd w:id="6505"/>
    </w:p>
    <w:p w14:paraId="2AE91D9C" w14:textId="0CD5FF76"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37175B">
        <w:t>5G DDNMF</w:t>
      </w:r>
      <w:r>
        <w:t xml:space="preserve">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37175B">
        <w:t>5G DDNMF</w:t>
      </w:r>
      <w:r>
        <w:t xml:space="preserve">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 xml:space="preserve">ProSe </w:t>
      </w:r>
      <w:del w:id="6506" w:author="Rapporteur" w:date="2021-08-31T11:54:00Z">
        <w:r w:rsidDel="00E0517C">
          <w:rPr>
            <w:lang w:eastAsia="zh-CN"/>
          </w:rPr>
          <w:delText>Restricted Code</w:delText>
        </w:r>
      </w:del>
      <w:ins w:id="6507" w:author="Rapporteur" w:date="2021-08-31T11:54:00Z">
        <w:r w:rsidR="00E0517C">
          <w:rPr>
            <w:lang w:eastAsia="zh-CN"/>
          </w:rPr>
          <w:t>restricted code</w:t>
        </w:r>
      </w:ins>
      <w:r>
        <w:rPr>
          <w:lang w:eastAsia="zh-CN"/>
        </w:rPr>
        <w:t xml:space="preserve"> allocation</w:t>
      </w:r>
      <w:r>
        <w:t xml:space="preserve"> procedure is complete.</w:t>
      </w:r>
    </w:p>
    <w:p w14:paraId="4C21B054" w14:textId="77777777" w:rsidR="001E1850" w:rsidRDefault="001E1850" w:rsidP="001E1850">
      <w:pPr>
        <w:pStyle w:val="50"/>
        <w:rPr>
          <w:lang w:eastAsia="zh-CN"/>
        </w:rPr>
      </w:pPr>
      <w:bookmarkStart w:id="6508" w:name="_Toc59199064"/>
      <w:bookmarkStart w:id="6509" w:name="_Toc59198473"/>
      <w:bookmarkStart w:id="6510" w:name="_Toc525231073"/>
      <w:bookmarkStart w:id="6511" w:name="_Toc82185081"/>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6508"/>
      <w:bookmarkEnd w:id="6509"/>
      <w:bookmarkEnd w:id="6510"/>
      <w:bookmarkEnd w:id="6511"/>
    </w:p>
    <w:p w14:paraId="43766B5F" w14:textId="57B6081C"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w:t>
      </w:r>
      <w:ins w:id="6512" w:author="Rapporteur" w:date="2021-09-01T10:19:00Z">
        <w:r w:rsidR="00FE6664">
          <w:t>a</w:t>
        </w:r>
      </w:ins>
      <w:r>
        <w:t xml:space="preserve"> Control Protocol cause value.</w:t>
      </w:r>
    </w:p>
    <w:p w14:paraId="3101E1B9" w14:textId="0760FCF1"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w:t>
      </w:r>
      <w:ins w:id="6513" w:author="Rapporteur" w:date="2021-09-01T10:19:00Z">
        <w:r w:rsidR="006A19C0">
          <w:t>a</w:t>
        </w:r>
      </w:ins>
      <w:r>
        <w:t xml:space="preserve"> Control Protocol cause value #</w:t>
      </w:r>
      <w:r>
        <w:rPr>
          <w:lang w:eastAsia="zh-CN"/>
        </w:rPr>
        <w:t>18</w:t>
      </w:r>
      <w:r>
        <w:t xml:space="preserve"> "</w:t>
      </w:r>
      <w:r>
        <w:rPr>
          <w:lang w:eastAsia="zh-CN"/>
        </w:rPr>
        <w:t>Invalid</w:t>
      </w:r>
      <w:r>
        <w:t xml:space="preserve"> UE identity".</w:t>
      </w:r>
    </w:p>
    <w:p w14:paraId="303D3140" w14:textId="2ED46798" w:rsidR="001E1850" w:rsidRDefault="001E1850" w:rsidP="001E1850">
      <w:r>
        <w:t xml:space="preserve">If the </w:t>
      </w:r>
      <w:del w:id="6514" w:author="Rapporteur" w:date="2021-08-31T11:33:00Z">
        <w:r w:rsidDel="00761847">
          <w:delText>Discovery Entry</w:delText>
        </w:r>
      </w:del>
      <w:ins w:id="6515" w:author="Rapporteur" w:date="2021-08-31T11:33:00Z">
        <w:r w:rsidR="00761847">
          <w:t>discovery entry</w:t>
        </w:r>
      </w:ins>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w:t>
      </w:r>
      <w:ins w:id="6516" w:author="Rapporteur" w:date="2021-09-01T10:19:00Z">
        <w:r w:rsidR="006A19C0">
          <w:t>a</w:t>
        </w:r>
      </w:ins>
      <w:r>
        <w:t xml:space="preserve"> Control Protocol cause value #10 "Unknown </w:t>
      </w:r>
      <w:r>
        <w:rPr>
          <w:lang w:eastAsia="zh-CN"/>
        </w:rPr>
        <w:t xml:space="preserve">or </w:t>
      </w:r>
      <w:ins w:id="6517" w:author="Rapporteur" w:date="2021-09-01T10:19:00Z">
        <w:r w:rsidR="00997A77">
          <w:rPr>
            <w:lang w:eastAsia="zh-CN"/>
          </w:rPr>
          <w:t>i</w:t>
        </w:r>
      </w:ins>
      <w:del w:id="6518" w:author="Rapporteur" w:date="2021-09-01T10:19:00Z">
        <w:r w:rsidDel="00997A77">
          <w:rPr>
            <w:lang w:eastAsia="zh-CN"/>
          </w:rPr>
          <w:delText>I</w:delText>
        </w:r>
      </w:del>
      <w:r>
        <w:rPr>
          <w:lang w:eastAsia="zh-CN"/>
        </w:rPr>
        <w:t xml:space="preserve">nvalid </w:t>
      </w:r>
      <w:del w:id="6519" w:author="Rapporteur" w:date="2021-08-31T11:33:00Z">
        <w:r w:rsidDel="00761847">
          <w:delText>Discovery Entry</w:delText>
        </w:r>
      </w:del>
      <w:ins w:id="6520" w:author="Rapporteur" w:date="2021-08-31T11:33:00Z">
        <w:r w:rsidR="00761847">
          <w:t>discovery entry</w:t>
        </w:r>
      </w:ins>
      <w:r>
        <w:t xml:space="preserve"> ID".</w:t>
      </w:r>
    </w:p>
    <w:p w14:paraId="3697432F" w14:textId="77777777" w:rsidR="001E1850" w:rsidRDefault="001E1850" w:rsidP="001E1850">
      <w:pPr>
        <w:pStyle w:val="50"/>
        <w:rPr>
          <w:lang w:eastAsia="zh-CN"/>
        </w:rPr>
      </w:pPr>
      <w:bookmarkStart w:id="6521" w:name="_Toc59199065"/>
      <w:bookmarkStart w:id="6522" w:name="_Toc59198474"/>
      <w:bookmarkStart w:id="6523" w:name="_Toc525231074"/>
      <w:bookmarkStart w:id="6524" w:name="_Toc82185082"/>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6521"/>
      <w:bookmarkEnd w:id="6522"/>
      <w:bookmarkEnd w:id="6523"/>
      <w:bookmarkEnd w:id="6524"/>
    </w:p>
    <w:p w14:paraId="63F9413B" w14:textId="77777777" w:rsidR="001E1850" w:rsidRDefault="001E1850" w:rsidP="001E1850">
      <w:pPr>
        <w:pStyle w:val="6"/>
        <w:rPr>
          <w:lang w:eastAsia="zh-CN"/>
        </w:rPr>
      </w:pPr>
      <w:bookmarkStart w:id="6525" w:name="_Toc59199066"/>
      <w:bookmarkStart w:id="6526" w:name="_Toc59198475"/>
      <w:bookmarkStart w:id="6527" w:name="_Toc525231075"/>
      <w:bookmarkStart w:id="6528" w:name="_Toc82185083"/>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6525"/>
      <w:bookmarkEnd w:id="6526"/>
      <w:bookmarkEnd w:id="6527"/>
      <w:bookmarkEnd w:id="6528"/>
    </w:p>
    <w:p w14:paraId="6C48687F" w14:textId="77777777" w:rsidR="001E1850" w:rsidRDefault="001E1850" w:rsidP="001E1850">
      <w:pPr>
        <w:rPr>
          <w:lang w:eastAsia="zh-CN"/>
        </w:rPr>
      </w:pPr>
      <w:r>
        <w:rPr>
          <w:lang w:eastAsia="zh-CN"/>
        </w:rPr>
        <w:t>The following abnormal cases can be identified:</w:t>
      </w:r>
    </w:p>
    <w:p w14:paraId="30DDB7D7" w14:textId="77777777" w:rsidR="001E1850" w:rsidRDefault="001E1850" w:rsidP="001E1850">
      <w:pPr>
        <w:pStyle w:val="B1"/>
      </w:pPr>
      <w:r>
        <w:t>a)</w:t>
      </w:r>
      <w:r>
        <w:tab/>
        <w:t>Indication from the transport layer of transmission failure of DISCOVERY</w:t>
      </w:r>
      <w:r>
        <w:rPr>
          <w:lang w:eastAsia="zh-CN"/>
        </w:rPr>
        <w:t>_</w:t>
      </w:r>
      <w:r>
        <w:t>UPDATE_REQUEST message (e.g.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6"/>
        <w:rPr>
          <w:lang w:eastAsia="zh-CN"/>
        </w:rPr>
      </w:pPr>
      <w:bookmarkStart w:id="6529" w:name="_Toc59199067"/>
      <w:bookmarkStart w:id="6530" w:name="_Toc59198476"/>
      <w:bookmarkStart w:id="6531" w:name="_Toc525231076"/>
      <w:bookmarkStart w:id="6532" w:name="_Toc82185084"/>
      <w:r>
        <w:rPr>
          <w:lang w:eastAsia="zh-CN"/>
        </w:rPr>
        <w:lastRenderedPageBreak/>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6529"/>
      <w:bookmarkEnd w:id="6530"/>
      <w:bookmarkEnd w:id="6531"/>
      <w:bookmarkEnd w:id="6532"/>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77777777"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30"/>
        <w:rPr>
          <w:lang w:val="en-US"/>
        </w:rPr>
      </w:pPr>
      <w:bookmarkStart w:id="6533" w:name="_Toc59199077"/>
      <w:bookmarkStart w:id="6534" w:name="_Toc59198486"/>
      <w:bookmarkStart w:id="6535" w:name="_Toc525231086"/>
      <w:bookmarkStart w:id="6536" w:name="_Toc82185085"/>
      <w:r>
        <w:rPr>
          <w:lang w:val="en-US"/>
        </w:rPr>
        <w:t>6.2.1</w:t>
      </w:r>
      <w:r w:rsidR="00C6434F">
        <w:rPr>
          <w:lang w:val="en-US"/>
        </w:rPr>
        <w:t>3</w:t>
      </w:r>
      <w:r>
        <w:rPr>
          <w:lang w:val="en-US"/>
        </w:rPr>
        <w:tab/>
        <w:t xml:space="preserve">Announcing </w:t>
      </w:r>
      <w:r w:rsidR="0058472A">
        <w:rPr>
          <w:lang w:val="en-US"/>
        </w:rPr>
        <w:t>a</w:t>
      </w:r>
      <w:r>
        <w:rPr>
          <w:lang w:val="en-US"/>
        </w:rPr>
        <w:t>lert procedure</w:t>
      </w:r>
      <w:bookmarkEnd w:id="6533"/>
      <w:bookmarkEnd w:id="6534"/>
      <w:bookmarkEnd w:id="6535"/>
      <w:bookmarkEnd w:id="6536"/>
    </w:p>
    <w:p w14:paraId="4671A283" w14:textId="77777777" w:rsidR="00F41346" w:rsidRDefault="00F41346" w:rsidP="00F41346">
      <w:pPr>
        <w:pStyle w:val="40"/>
      </w:pPr>
      <w:bookmarkStart w:id="6537" w:name="_Toc59199078"/>
      <w:bookmarkStart w:id="6538" w:name="_Toc59198487"/>
      <w:bookmarkStart w:id="6539" w:name="_Toc525231087"/>
      <w:bookmarkStart w:id="6540" w:name="_Toc82185086"/>
      <w:r>
        <w:t>6.2.1</w:t>
      </w:r>
      <w:r w:rsidR="00C6434F">
        <w:t>3</w:t>
      </w:r>
      <w:r>
        <w:t>.1</w:t>
      </w:r>
      <w:r>
        <w:tab/>
        <w:t>General</w:t>
      </w:r>
      <w:bookmarkEnd w:id="6537"/>
      <w:bookmarkEnd w:id="6538"/>
      <w:bookmarkEnd w:id="6539"/>
      <w:bookmarkEnd w:id="6540"/>
    </w:p>
    <w:p w14:paraId="1074562E" w14:textId="762614B9" w:rsidR="00F41346" w:rsidRDefault="00F41346" w:rsidP="00F41346">
      <w:bookmarkStart w:id="6541" w:name="OLE_LINK131"/>
      <w:bookmarkStart w:id="6542" w:name="OLE_LINK130"/>
      <w:bookmarkStart w:id="6543" w:name="OLE_LINK129"/>
      <w:r>
        <w:t xml:space="preserve">The purpose of the </w:t>
      </w:r>
      <w:del w:id="6544" w:author="Rapporteur" w:date="2021-08-31T12:02:00Z">
        <w:r w:rsidDel="00527785">
          <w:rPr>
            <w:lang w:eastAsia="zh-CN"/>
          </w:rPr>
          <w:delText>A</w:delText>
        </w:r>
        <w:r w:rsidDel="00527785">
          <w:delText>nnounc</w:delText>
        </w:r>
        <w:r w:rsidDel="00527785">
          <w:rPr>
            <w:lang w:eastAsia="zh-CN"/>
          </w:rPr>
          <w:delText>ing</w:delText>
        </w:r>
        <w:r w:rsidDel="00527785">
          <w:delText xml:space="preserve"> </w:delText>
        </w:r>
        <w:r w:rsidDel="00527785">
          <w:rPr>
            <w:lang w:eastAsia="zh-CN"/>
          </w:rPr>
          <w:delText>Alert</w:delText>
        </w:r>
      </w:del>
      <w:ins w:id="6545" w:author="Rapporteur" w:date="2021-08-31T12:02:00Z">
        <w:r w:rsidR="00527785">
          <w:rPr>
            <w:lang w:eastAsia="zh-CN"/>
          </w:rPr>
          <w:t>announcing alert</w:t>
        </w:r>
      </w:ins>
      <w:r>
        <w:t xml:space="preserve"> procedure is for the 5G DDNMF</w:t>
      </w:r>
      <w:r>
        <w:rPr>
          <w:lang w:val="en-US" w:eastAsia="zh-CN"/>
        </w:rPr>
        <w:t xml:space="preserve"> in HPLMN </w:t>
      </w:r>
      <w:r>
        <w:t xml:space="preserve">to </w:t>
      </w:r>
      <w:r>
        <w:rPr>
          <w:lang w:eastAsia="zh-CN"/>
        </w:rPr>
        <w:t xml:space="preserve">send to the announcing UE </w:t>
      </w:r>
      <w:r>
        <w:t xml:space="preserve">the ProSe </w:t>
      </w:r>
      <w:del w:id="6546" w:author="Rapporteur" w:date="2021-08-31T11:54:00Z">
        <w:r w:rsidDel="00E0517C">
          <w:delText>Restricted Code</w:delText>
        </w:r>
      </w:del>
      <w:ins w:id="6547" w:author="Rapporteur" w:date="2021-08-31T11:54:00Z">
        <w:r w:rsidR="00E0517C">
          <w:t>restricted code</w:t>
        </w:r>
      </w:ins>
      <w:r>
        <w:rPr>
          <w:lang w:eastAsia="zh-CN"/>
        </w:rPr>
        <w:t xml:space="preserve"> generated in the announce request </w:t>
      </w:r>
      <w:bookmarkStart w:id="6548" w:name="OLE_LINK110"/>
      <w:bookmarkStart w:id="6549" w:name="OLE_LINK109"/>
      <w:r>
        <w:rPr>
          <w:lang w:eastAsia="zh-CN"/>
        </w:rPr>
        <w:t>procedure for restricted ProSe direct discovery model A as specified in clause</w:t>
      </w:r>
      <w:r>
        <w:t> </w:t>
      </w:r>
      <w:r>
        <w:rPr>
          <w:lang w:eastAsia="zh-CN"/>
        </w:rPr>
        <w:t>6.2.</w:t>
      </w:r>
      <w:bookmarkEnd w:id="6548"/>
      <w:bookmarkEnd w:id="6549"/>
      <w:r>
        <w:rPr>
          <w:lang w:eastAsia="zh-CN"/>
        </w:rPr>
        <w:t>3</w:t>
      </w:r>
      <w:r>
        <w:t>.</w:t>
      </w:r>
    </w:p>
    <w:bookmarkEnd w:id="6541"/>
    <w:bookmarkEnd w:id="6542"/>
    <w:bookmarkEnd w:id="6543"/>
    <w:p w14:paraId="5A1AED57" w14:textId="6082E049" w:rsidR="00F41346" w:rsidRDefault="00F41346" w:rsidP="00F41346">
      <w:r>
        <w:t xml:space="preserve">Before initiating the </w:t>
      </w:r>
      <w:del w:id="6550" w:author="Rapporteur" w:date="2021-08-31T12:02:00Z">
        <w:r w:rsidDel="00527785">
          <w:delText>Announcing Alert</w:delText>
        </w:r>
      </w:del>
      <w:ins w:id="6551" w:author="Rapporteur" w:date="2021-08-31T12:02:00Z">
        <w:r w:rsidR="00527785">
          <w:t>announcing alert</w:t>
        </w:r>
      </w:ins>
      <w:r>
        <w:t xml:space="preserve"> procedure, the 5G DDNMF shall determine whether the announcing UE and the monitoring UE are close enough to trigger the </w:t>
      </w:r>
      <w:del w:id="6552" w:author="Rapporteur" w:date="2021-08-31T12:02:00Z">
        <w:r w:rsidDel="00527785">
          <w:delText>Announcing Alert</w:delText>
        </w:r>
      </w:del>
      <w:ins w:id="6553" w:author="Rapporteur" w:date="2021-08-31T12:02:00Z">
        <w:r w:rsidR="00527785">
          <w:t>announcing alert</w:t>
        </w:r>
      </w:ins>
      <w:r>
        <w:t xml:space="preserve"> procedure. </w:t>
      </w:r>
    </w:p>
    <w:p w14:paraId="560FF926" w14:textId="17E33693" w:rsidR="00F41346" w:rsidRDefault="00F41346" w:rsidP="00F41346">
      <w:r>
        <w:t xml:space="preserve">The </w:t>
      </w:r>
      <w:r>
        <w:rPr>
          <w:lang w:eastAsia="zh-CN"/>
        </w:rPr>
        <w:t xml:space="preserve">announcing </w:t>
      </w:r>
      <w:r>
        <w:t xml:space="preserve">UE includes </w:t>
      </w:r>
      <w:bookmarkStart w:id="6554" w:name="OLE_LINK31"/>
      <w:bookmarkStart w:id="6555" w:name="OLE_LINK30"/>
      <w:r>
        <w:t xml:space="preserve">the ProSe </w:t>
      </w:r>
      <w:del w:id="6556" w:author="Rapporteur" w:date="2021-08-31T11:54:00Z">
        <w:r w:rsidDel="00E0517C">
          <w:delText>Restricted Code</w:delText>
        </w:r>
      </w:del>
      <w:bookmarkEnd w:id="6554"/>
      <w:bookmarkEnd w:id="6555"/>
      <w:ins w:id="6557" w:author="Rapporteur" w:date="2021-08-31T11:54:00Z">
        <w:r w:rsidR="00E0517C">
          <w:t>restricted code</w:t>
        </w:r>
      </w:ins>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w:t>
      </w:r>
      <w:del w:id="6558" w:author="Rapporteur" w:date="2021-08-31T12:02:00Z">
        <w:r w:rsidDel="00527785">
          <w:delText>Announcing Alert</w:delText>
        </w:r>
      </w:del>
      <w:ins w:id="6559" w:author="Rapporteur" w:date="2021-08-31T12:02:00Z">
        <w:r w:rsidR="00527785">
          <w:t>announcing alert</w:t>
        </w:r>
      </w:ins>
      <w:r>
        <w:t xml:space="preserve"> procedure.</w:t>
      </w:r>
    </w:p>
    <w:p w14:paraId="3DD5F8C7" w14:textId="77777777" w:rsidR="00F41346" w:rsidRDefault="00F41346" w:rsidP="00F41346">
      <w:pPr>
        <w:pStyle w:val="40"/>
        <w:rPr>
          <w:lang w:eastAsia="zh-CN"/>
        </w:rPr>
      </w:pPr>
      <w:bookmarkStart w:id="6560" w:name="_Toc59199079"/>
      <w:bookmarkStart w:id="6561" w:name="_Toc59198488"/>
      <w:bookmarkStart w:id="6562" w:name="_Toc525231088"/>
      <w:bookmarkStart w:id="6563" w:name="_Toc82185087"/>
      <w:r>
        <w:t>6.2.1</w:t>
      </w:r>
      <w:r w:rsidR="00C6434F">
        <w:t>3</w:t>
      </w:r>
      <w:r>
        <w:t>.2</w:t>
      </w:r>
      <w:r>
        <w:tab/>
        <w:t xml:space="preserve">Announcing </w:t>
      </w:r>
      <w:r w:rsidR="0058472A">
        <w:t>a</w:t>
      </w:r>
      <w:r>
        <w:t>lert procedure initiation</w:t>
      </w:r>
      <w:bookmarkEnd w:id="6560"/>
      <w:bookmarkEnd w:id="6561"/>
      <w:bookmarkEnd w:id="6562"/>
      <w:bookmarkEnd w:id="6563"/>
    </w:p>
    <w:p w14:paraId="54B5B931" w14:textId="02B16805"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procedure for restricted ProSe direct discovery model A before as specified in clause</w:t>
      </w:r>
      <w:r>
        <w:t> </w:t>
      </w:r>
      <w:r>
        <w:rPr>
          <w:lang w:eastAsia="zh-CN"/>
        </w:rPr>
        <w:t xml:space="preserve">6.2.3 </w:t>
      </w:r>
      <w:bookmarkStart w:id="6564" w:name="OLE_LINK51"/>
      <w:bookmarkStart w:id="6565" w:name="OLE_LINK50"/>
      <w:r>
        <w:rPr>
          <w:lang w:eastAsia="zh-CN"/>
        </w:rPr>
        <w:t xml:space="preserve">and </w:t>
      </w:r>
      <w:r>
        <w:t xml:space="preserve">the </w:t>
      </w:r>
      <w:bookmarkStart w:id="6566" w:name="OLE_LINK49"/>
      <w:bookmarkStart w:id="6567" w:name="OLE_LINK48"/>
      <w:del w:id="6568" w:author="Rapporteur" w:date="2021-08-31T11:54:00Z">
        <w:r w:rsidDel="00E0517C">
          <w:rPr>
            <w:lang w:eastAsia="zh-CN"/>
          </w:rPr>
          <w:delText xml:space="preserve">On Demand Announcing </w:delText>
        </w:r>
      </w:del>
      <w:ins w:id="6569" w:author="Rapporteur" w:date="2021-08-31T11:54:00Z">
        <w:r w:rsidR="00E0517C">
          <w:rPr>
            <w:lang w:eastAsia="zh-CN"/>
          </w:rPr>
          <w:t xml:space="preserve">on demand announcing </w:t>
        </w:r>
      </w:ins>
      <w:del w:id="6570" w:author="Rapporteur" w:date="2021-08-31T11:35:00Z">
        <w:r w:rsidDel="00761847">
          <w:rPr>
            <w:lang w:eastAsia="zh-CN"/>
          </w:rPr>
          <w:delText>Enabled Indicator</w:delText>
        </w:r>
      </w:del>
      <w:bookmarkEnd w:id="6566"/>
      <w:bookmarkEnd w:id="6567"/>
      <w:ins w:id="6571" w:author="Rapporteur" w:date="2021-08-31T11:35:00Z">
        <w:r w:rsidR="00761847">
          <w:rPr>
            <w:lang w:eastAsia="zh-CN"/>
          </w:rPr>
          <w:t>enabled indicator</w:t>
        </w:r>
      </w:ins>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6564"/>
      <w:bookmarkEnd w:id="6565"/>
      <w:r>
        <w:rPr>
          <w:lang w:eastAsia="zh-CN"/>
        </w:rPr>
        <w:t xml:space="preserve">, the </w:t>
      </w:r>
      <w:r>
        <w:t xml:space="preserve">5G DDNMF shall initiate an </w:t>
      </w:r>
      <w:del w:id="6572" w:author="Rapporteur" w:date="2021-08-31T12:02:00Z">
        <w:r w:rsidDel="00527785">
          <w:rPr>
            <w:lang w:eastAsia="zh-CN"/>
          </w:rPr>
          <w:delText>Announcing Alert</w:delText>
        </w:r>
      </w:del>
      <w:ins w:id="6573" w:author="Rapporteur" w:date="2021-08-31T12:02:00Z">
        <w:r w:rsidR="00527785">
          <w:rPr>
            <w:lang w:eastAsia="zh-CN"/>
          </w:rPr>
          <w:t>announcing alert</w:t>
        </w:r>
      </w:ins>
      <w:r>
        <w:t xml:space="preserve"> procedure:</w:t>
      </w:r>
    </w:p>
    <w:p w14:paraId="5A8E70E7" w14:textId="29D39877" w:rsidR="00F41346" w:rsidRDefault="00F41346" w:rsidP="00F41346">
      <w:pPr>
        <w:pStyle w:val="B1"/>
        <w:rPr>
          <w:lang w:eastAsia="zh-CN"/>
        </w:rPr>
      </w:pPr>
      <w:r>
        <w:t>a)</w:t>
      </w:r>
      <w:r>
        <w:tab/>
      </w:r>
      <w:bookmarkStart w:id="6574" w:name="OLE_LINK108"/>
      <w:bookmarkStart w:id="6575" w:name="OLE_LINK107"/>
      <w:r>
        <w:t>when the 5G DDNMF</w:t>
      </w:r>
      <w:r>
        <w:rPr>
          <w:lang w:eastAsia="zh-CN"/>
        </w:rPr>
        <w:t xml:space="preserve"> receives a pair of </w:t>
      </w:r>
      <w:r>
        <w:t xml:space="preserve">Target PDUID -Target RPAUID </w:t>
      </w:r>
      <w:r>
        <w:rPr>
          <w:lang w:eastAsia="zh-CN"/>
        </w:rPr>
        <w:t xml:space="preserve">from the </w:t>
      </w:r>
      <w:bookmarkStart w:id="6576" w:name="OLE_LINK104"/>
      <w:bookmarkStart w:id="6577" w:name="OLE_LINK103"/>
      <w:r>
        <w:rPr>
          <w:lang w:eastAsia="zh-CN"/>
        </w:rPr>
        <w:t xml:space="preserve">ProSe </w:t>
      </w:r>
      <w:del w:id="6578" w:author="Rapporteur" w:date="2021-08-31T11:48:00Z">
        <w:r w:rsidDel="00714D0F">
          <w:rPr>
            <w:lang w:eastAsia="zh-CN"/>
          </w:rPr>
          <w:delText>Application Server</w:delText>
        </w:r>
      </w:del>
      <w:bookmarkEnd w:id="6576"/>
      <w:bookmarkEnd w:id="6577"/>
      <w:ins w:id="6579" w:author="Rapporteur" w:date="2021-08-31T11:48:00Z">
        <w:r w:rsidR="00714D0F">
          <w:rPr>
            <w:lang w:eastAsia="zh-CN"/>
          </w:rPr>
          <w:t>application server</w:t>
        </w:r>
      </w:ins>
      <w:r>
        <w:rPr>
          <w:lang w:eastAsia="ko-KR"/>
        </w:rPr>
        <w:t xml:space="preserve"> as described </w:t>
      </w:r>
      <w:r>
        <w:t>in 3GPP TS 29.503</w:t>
      </w:r>
      <w:bookmarkEnd w:id="6574"/>
      <w:bookmarkEnd w:id="6575"/>
      <w:r w:rsidR="00C6434F">
        <w:t> </w:t>
      </w:r>
      <w:r>
        <w:t>[</w:t>
      </w:r>
      <w:r w:rsidR="009F4F69">
        <w:rPr>
          <w:lang w:eastAsia="zh-CN"/>
        </w:rPr>
        <w:t>10</w:t>
      </w:r>
      <w:r>
        <w:t>]</w:t>
      </w:r>
      <w:r>
        <w:rPr>
          <w:lang w:eastAsia="zh-CN"/>
        </w:rPr>
        <w:t xml:space="preserve">, </w:t>
      </w:r>
      <w:bookmarkStart w:id="6580" w:name="OLE_LINK44"/>
      <w:bookmarkStart w:id="6581" w:name="OLE_LINK43"/>
      <w:bookmarkStart w:id="6582" w:name="OLE_LINK122"/>
      <w:bookmarkStart w:id="6583" w:name="OLE_LINK121"/>
      <w:r>
        <w:rPr>
          <w:lang w:eastAsia="zh-CN"/>
        </w:rPr>
        <w:t>the Target RPAUID is the same as the RPAUID stored in the announcing UE context</w:t>
      </w:r>
      <w:bookmarkEnd w:id="6580"/>
      <w:bookmarkEnd w:id="6581"/>
      <w:r>
        <w:rPr>
          <w:lang w:eastAsia="zh-CN"/>
        </w:rPr>
        <w:t xml:space="preserve">, and </w:t>
      </w:r>
      <w:r>
        <w:t>5G DDNMF</w:t>
      </w:r>
      <w:r>
        <w:rPr>
          <w:lang w:eastAsia="zh-CN"/>
        </w:rPr>
        <w:t xml:space="preserve"> determines the monitoring UE is in the vicinity of the announcing UE</w:t>
      </w:r>
      <w:bookmarkEnd w:id="6582"/>
      <w:bookmarkEnd w:id="6583"/>
      <w:r>
        <w:t xml:space="preserve">; </w:t>
      </w:r>
      <w:r>
        <w:rPr>
          <w:lang w:eastAsia="zh-CN"/>
        </w:rPr>
        <w:t>or</w:t>
      </w:r>
    </w:p>
    <w:p w14:paraId="258E4189" w14:textId="77777777" w:rsidR="00F41346" w:rsidRDefault="00F41346" w:rsidP="00F41346">
      <w:pPr>
        <w:pStyle w:val="B1"/>
        <w:rPr>
          <w:lang w:eastAsia="zh-CN"/>
        </w:rPr>
      </w:pPr>
      <w:r>
        <w:t>b)</w:t>
      </w:r>
      <w:r>
        <w:tab/>
        <w:t>when the 5G DDNMF</w:t>
      </w:r>
      <w:r>
        <w:rPr>
          <w:lang w:eastAsia="zh-CN"/>
        </w:rPr>
        <w:t xml:space="preserve"> receives a pair of </w:t>
      </w:r>
      <w:r>
        <w:t xml:space="preserve">Target PDUID -Target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Target RPAUID is the same as the RPAUID stored in the announcing UE context and the </w:t>
      </w:r>
      <w:r>
        <w:t>5G DDNMF</w:t>
      </w:r>
      <w:r>
        <w:rPr>
          <w:lang w:eastAsia="zh-CN"/>
        </w:rPr>
        <w:t xml:space="preserve"> determines the monitoring UE is in the vicinity of the announcing UE.</w:t>
      </w:r>
    </w:p>
    <w:p w14:paraId="5D74E2A9" w14:textId="6AF02749" w:rsidR="00F41346" w:rsidRDefault="00F41346" w:rsidP="00F41346">
      <w:pPr>
        <w:pStyle w:val="NO"/>
        <w:rPr>
          <w:lang w:eastAsia="zh-CN"/>
        </w:rPr>
      </w:pPr>
      <w:bookmarkStart w:id="6584" w:name="OLE_LINK25"/>
      <w:bookmarkStart w:id="6585" w:name="OLE_LINK24"/>
      <w:r>
        <w:t>NOTE:</w:t>
      </w:r>
      <w:r>
        <w:tab/>
      </w:r>
      <w:r>
        <w:rPr>
          <w:lang w:eastAsia="zh-CN"/>
        </w:rPr>
        <w:t>How</w:t>
      </w:r>
      <w:r>
        <w:t xml:space="preserve"> </w:t>
      </w:r>
      <w:bookmarkStart w:id="6586" w:name="OLE_LINK98"/>
      <w:bookmarkStart w:id="6587" w:name="OLE_LINK97"/>
      <w:r>
        <w:t xml:space="preserve">the 5G DDNMF in the HPLMN determines whether the announcing UE and the monitoring UE are close enough </w:t>
      </w:r>
      <w:bookmarkStart w:id="6588" w:name="OLE_LINK99"/>
      <w:bookmarkStart w:id="6589" w:name="OLE_LINK100"/>
      <w:r>
        <w:t xml:space="preserve">to trigger the </w:t>
      </w:r>
      <w:del w:id="6590" w:author="Rapporteur" w:date="2021-08-31T12:02:00Z">
        <w:r w:rsidDel="00527785">
          <w:delText>Announcing Alert</w:delText>
        </w:r>
      </w:del>
      <w:ins w:id="6591" w:author="Rapporteur" w:date="2021-08-31T12:02:00Z">
        <w:r w:rsidR="00527785">
          <w:t>announcing alert</w:t>
        </w:r>
      </w:ins>
      <w:r>
        <w:t xml:space="preserve"> procedure</w:t>
      </w:r>
      <w:bookmarkStart w:id="6592" w:name="OLE_LINK93"/>
      <w:bookmarkStart w:id="6593" w:name="OLE_LINK94"/>
      <w:bookmarkEnd w:id="6586"/>
      <w:bookmarkEnd w:id="6587"/>
      <w:bookmarkEnd w:id="6588"/>
      <w:bookmarkEnd w:id="6589"/>
      <w:r>
        <w:t xml:space="preserve"> is left to the implementation of </w:t>
      </w:r>
      <w:bookmarkEnd w:id="6592"/>
      <w:bookmarkEnd w:id="6593"/>
      <w:r>
        <w:t>5G DDNMF.</w:t>
      </w:r>
    </w:p>
    <w:bookmarkEnd w:id="6584"/>
    <w:bookmarkEnd w:id="6585"/>
    <w:p w14:paraId="68284895" w14:textId="0D0FEFC8" w:rsidR="00F41346" w:rsidRDefault="00F41346" w:rsidP="00F41346">
      <w:r>
        <w:t xml:space="preserve">The 5G DDNMF shall initiate the </w:t>
      </w:r>
      <w:ins w:id="6594" w:author="Rapporteur" w:date="2021-08-31T12:02:00Z">
        <w:r w:rsidR="00527785">
          <w:rPr>
            <w:lang w:eastAsia="zh-CN"/>
          </w:rPr>
          <w:t>announcing alert</w:t>
        </w:r>
      </w:ins>
      <w:del w:id="6595" w:author="Rapporteur" w:date="2021-08-31T12:02:00Z">
        <w:r w:rsidDel="00527785">
          <w:delText>A</w:delText>
        </w:r>
        <w:r w:rsidDel="00527785">
          <w:rPr>
            <w:lang w:eastAsia="zh-CN"/>
          </w:rPr>
          <w:delText>nnounce Alert</w:delText>
        </w:r>
      </w:del>
      <w:r>
        <w:t xml:space="preserve"> procedure by sending an ANNOUNCING_ALERT_REQUEST message with:</w:t>
      </w:r>
    </w:p>
    <w:p w14:paraId="6C755823" w14:textId="77777777" w:rsidR="00F41346" w:rsidRDefault="00C6434F" w:rsidP="00F41346">
      <w:pPr>
        <w:pStyle w:val="B1"/>
        <w:rPr>
          <w:lang w:eastAsia="zh-CN"/>
        </w:rPr>
      </w:pPr>
      <w:r>
        <w:t>a)</w:t>
      </w:r>
      <w:r w:rsidR="00F41346">
        <w:tab/>
        <w:t>a new 5G DDNMF</w:t>
      </w:r>
      <w:r w:rsidR="00F41346">
        <w:rPr>
          <w:lang w:eastAsia="zh-CN"/>
        </w:rPr>
        <w:t xml:space="preserve"> transaction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358CDE27" w:rsidR="00F41346" w:rsidRDefault="00C6434F" w:rsidP="00F41346">
      <w:pPr>
        <w:pStyle w:val="B1"/>
      </w:pPr>
      <w:r>
        <w:t>c)</w:t>
      </w:r>
      <w:r w:rsidR="00F41346">
        <w:tab/>
        <w:t xml:space="preserve">the RPAUID set to the </w:t>
      </w:r>
      <w:bookmarkStart w:id="6596" w:name="OLE_LINK80"/>
      <w:bookmarkStart w:id="6597" w:name="OLE_LINK79"/>
      <w:r w:rsidR="00F41346">
        <w:t>Target RPAUID</w:t>
      </w:r>
      <w:bookmarkEnd w:id="6596"/>
      <w:bookmarkEnd w:id="6597"/>
      <w:r w:rsidR="00F41346">
        <w:t xml:space="preserve"> received from </w:t>
      </w:r>
      <w:r w:rsidR="00F41346">
        <w:rPr>
          <w:lang w:eastAsia="zh-CN"/>
        </w:rPr>
        <w:t xml:space="preserve">ProSe </w:t>
      </w:r>
      <w:del w:id="6598" w:author="Rapporteur" w:date="2021-08-31T11:48:00Z">
        <w:r w:rsidR="00F41346" w:rsidDel="00714D0F">
          <w:rPr>
            <w:lang w:eastAsia="zh-CN"/>
          </w:rPr>
          <w:delText>Application Server</w:delText>
        </w:r>
      </w:del>
      <w:ins w:id="6599" w:author="Rapporteur" w:date="2021-08-31T11:48:00Z">
        <w:r w:rsidR="00714D0F">
          <w:rPr>
            <w:lang w:eastAsia="zh-CN"/>
          </w:rPr>
          <w:t>application server</w:t>
        </w:r>
      </w:ins>
      <w:r w:rsidR="00F41346">
        <w:t xml:space="preserve"> </w:t>
      </w:r>
      <w:bookmarkStart w:id="6600" w:name="OLE_LINK124"/>
      <w:bookmarkStart w:id="6601" w:name="OLE_LINK123"/>
      <w:r w:rsidR="00F41346">
        <w:t>as specified in</w:t>
      </w:r>
      <w:bookmarkEnd w:id="6600"/>
      <w:bookmarkEnd w:id="6601"/>
      <w:r w:rsidR="00F41346">
        <w:t xml:space="preserve"> 3GPP</w:t>
      </w:r>
      <w:bookmarkStart w:id="6602" w:name="OLE_LINK88"/>
      <w:bookmarkStart w:id="6603" w:name="OLE_LINK87"/>
      <w:r w:rsidR="00F41346">
        <w:t> TS 2</w:t>
      </w:r>
      <w:r w:rsidR="00F41346">
        <w:rPr>
          <w:lang w:eastAsia="zh-CN"/>
        </w:rPr>
        <w:t>9</w:t>
      </w:r>
      <w:r w:rsidR="00F41346">
        <w:t>.50</w:t>
      </w:r>
      <w:r w:rsidR="00F41346">
        <w:rPr>
          <w:lang w:eastAsia="zh-CN"/>
        </w:rPr>
        <w:t>3</w:t>
      </w:r>
      <w:bookmarkEnd w:id="6602"/>
      <w:bookmarkEnd w:id="6603"/>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1C6E800D" w:rsidR="00F41346" w:rsidRDefault="00C6434F" w:rsidP="00F41346">
      <w:pPr>
        <w:pStyle w:val="B1"/>
        <w:rPr>
          <w:lang w:eastAsia="zh-CN"/>
        </w:rPr>
      </w:pPr>
      <w:r>
        <w:rPr>
          <w:lang w:eastAsia="zh-CN"/>
        </w:rPr>
        <w:t>d)</w:t>
      </w:r>
      <w:r w:rsidR="00F41346">
        <w:rPr>
          <w:lang w:eastAsia="zh-CN"/>
        </w:rPr>
        <w:tab/>
        <w:t xml:space="preserve">the </w:t>
      </w:r>
      <w:bookmarkStart w:id="6604" w:name="OLE_LINK53"/>
      <w:bookmarkStart w:id="6605" w:name="OLE_LINK52"/>
      <w:r w:rsidR="00F41346">
        <w:rPr>
          <w:lang w:eastAsia="zh-CN"/>
        </w:rPr>
        <w:t xml:space="preserve">ProSe </w:t>
      </w:r>
      <w:del w:id="6606" w:author="Rapporteur" w:date="2021-08-31T11:54:00Z">
        <w:r w:rsidR="00F41346" w:rsidDel="00E0517C">
          <w:rPr>
            <w:lang w:eastAsia="zh-CN"/>
          </w:rPr>
          <w:delText>Restricted Code</w:delText>
        </w:r>
      </w:del>
      <w:bookmarkEnd w:id="6604"/>
      <w:bookmarkEnd w:id="6605"/>
      <w:ins w:id="6607" w:author="Rapporteur" w:date="2021-08-31T11:54:00Z">
        <w:r w:rsidR="00E0517C">
          <w:rPr>
            <w:lang w:eastAsia="zh-CN"/>
          </w:rPr>
          <w:t>restricted code</w:t>
        </w:r>
      </w:ins>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w:t>
      </w:r>
      <w:del w:id="6608" w:author="Rapporteur" w:date="2021-08-31T11:54:00Z">
        <w:r w:rsidR="00F41346" w:rsidDel="00E0517C">
          <w:rPr>
            <w:lang w:eastAsia="zh-CN"/>
          </w:rPr>
          <w:delText>Restricted Code</w:delText>
        </w:r>
      </w:del>
      <w:ins w:id="6609" w:author="Rapporteur" w:date="2021-08-31T11:54:00Z">
        <w:r w:rsidR="00E0517C">
          <w:rPr>
            <w:lang w:eastAsia="zh-CN"/>
          </w:rPr>
          <w:t>restricted code</w:t>
        </w:r>
      </w:ins>
      <w:r w:rsidR="00F41346">
        <w:rPr>
          <w:lang w:eastAsia="zh-CN"/>
        </w:rPr>
        <w:t xml:space="preserve"> </w:t>
      </w:r>
      <w:r w:rsidR="00F41346">
        <w:t xml:space="preserve">or the ProSe </w:t>
      </w:r>
      <w:del w:id="6610" w:author="Rapporteur" w:date="2021-08-31T11:54:00Z">
        <w:r w:rsidR="00F41346" w:rsidDel="00E0517C">
          <w:delText>Restricted Code</w:delText>
        </w:r>
      </w:del>
      <w:ins w:id="6611" w:author="Rapporteur" w:date="2021-08-31T11:54:00Z">
        <w:r w:rsidR="00E0517C">
          <w:t>restricted code</w:t>
        </w:r>
      </w:ins>
      <w:r w:rsidR="00F41346">
        <w:t xml:space="preserve"> </w:t>
      </w:r>
      <w:del w:id="6612" w:author="Rapporteur" w:date="2021-08-31T11:55:00Z">
        <w:r w:rsidR="00F41346" w:rsidDel="00E0517C">
          <w:delText>Prefix</w:delText>
        </w:r>
      </w:del>
      <w:ins w:id="6613" w:author="Rapporteur" w:date="2021-08-31T11:55:00Z">
        <w:r w:rsidR="00E0517C">
          <w:t>prefix</w:t>
        </w:r>
      </w:ins>
      <w:r w:rsidR="00F41346">
        <w:t xml:space="preserve">, and optionally one or more ProSe </w:t>
      </w:r>
      <w:del w:id="6614" w:author="Rapporteur" w:date="2021-08-31T11:54:00Z">
        <w:r w:rsidR="00F41346" w:rsidDel="00E0517C">
          <w:delText>Restricted Code</w:delText>
        </w:r>
      </w:del>
      <w:ins w:id="6615" w:author="Rapporteur" w:date="2021-08-31T11:54:00Z">
        <w:r w:rsidR="00E0517C">
          <w:t>restricted code</w:t>
        </w:r>
      </w:ins>
      <w:r w:rsidR="00F41346">
        <w:t xml:space="preserve"> </w:t>
      </w:r>
      <w:del w:id="6616" w:author="Rapporteur" w:date="2021-08-31T11:55:00Z">
        <w:r w:rsidR="00F41346" w:rsidDel="00E0517C">
          <w:delText>Suffix</w:delText>
        </w:r>
      </w:del>
      <w:ins w:id="6617" w:author="Rapporteur" w:date="2021-08-31T11:55:00Z">
        <w:r w:rsidR="00E0517C">
          <w:t>suffix</w:t>
        </w:r>
      </w:ins>
      <w:r w:rsidR="00F41346">
        <w:t xml:space="preserve"> Ranges which contain the suffix(es) </w:t>
      </w:r>
      <w:r w:rsidR="00F41346">
        <w:rPr>
          <w:lang w:eastAsia="zh-CN"/>
        </w:rPr>
        <w:t>for the RPAUID</w:t>
      </w:r>
      <w:r w:rsidR="00F41346">
        <w:t xml:space="preserve"> </w:t>
      </w:r>
      <w:r w:rsidR="00F41346">
        <w:rPr>
          <w:lang w:eastAsia="zh-CN"/>
        </w:rPr>
        <w:t xml:space="preserve">retrieved from the </w:t>
      </w:r>
      <w:bookmarkStart w:id="6618" w:name="OLE_LINK90"/>
      <w:bookmarkStart w:id="6619" w:name="OLE_LINK89"/>
      <w:r w:rsidR="00F41346">
        <w:rPr>
          <w:lang w:eastAsia="zh-CN"/>
        </w:rPr>
        <w:t>announcing UE context</w:t>
      </w:r>
      <w:bookmarkEnd w:id="6618"/>
      <w:bookmarkEnd w:id="6619"/>
      <w:r w:rsidR="00F41346">
        <w:rPr>
          <w:lang w:eastAsia="zh-CN"/>
        </w:rPr>
        <w:t>; and</w:t>
      </w:r>
    </w:p>
    <w:p w14:paraId="0B37F5A2" w14:textId="1F9D563F" w:rsidR="00F41346" w:rsidRDefault="00C6434F" w:rsidP="00F41346">
      <w:pPr>
        <w:pStyle w:val="B1"/>
        <w:rPr>
          <w:lang w:eastAsia="zh-CN"/>
        </w:rPr>
      </w:pPr>
      <w:r>
        <w:rPr>
          <w:lang w:eastAsia="zh-CN"/>
        </w:rPr>
        <w:t>e)</w:t>
      </w:r>
      <w:r w:rsidR="00F41346">
        <w:rPr>
          <w:lang w:eastAsia="zh-CN"/>
        </w:rPr>
        <w:tab/>
      </w:r>
      <w:r w:rsidR="00F41346">
        <w:t xml:space="preserve">the </w:t>
      </w:r>
      <w:del w:id="6620" w:author="Rapporteur" w:date="2021-08-31T11:33:00Z">
        <w:r w:rsidR="00F41346" w:rsidDel="00761847">
          <w:delText>Discovery Entry</w:delText>
        </w:r>
      </w:del>
      <w:ins w:id="6621" w:author="Rapporteur" w:date="2021-08-31T11:33:00Z">
        <w:r w:rsidR="00761847">
          <w:t>discovery entry</w:t>
        </w:r>
      </w:ins>
      <w:r w:rsidR="00F41346">
        <w:t xml:space="preserve">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F41346">
      <w:pPr>
        <w:pStyle w:val="TH"/>
      </w:pPr>
      <w:r>
        <w:rPr>
          <w:rFonts w:eastAsia="Times New Roman"/>
          <w:lang w:eastAsia="x-none"/>
        </w:rPr>
        <w:object w:dxaOrig="9465" w:dyaOrig="2595" w14:anchorId="3092B81F">
          <v:shape id="_x0000_i1038" type="#_x0000_t75" style="width:473.6pt;height:129.85pt" o:ole="">
            <v:imagedata r:id="rId36" o:title=""/>
          </v:shape>
          <o:OLEObject Type="Embed" ProgID="Visio.Drawing.11" ShapeID="_x0000_i1038" DrawAspect="Content" ObjectID="_1692798508" r:id="rId37"/>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40"/>
        <w:rPr>
          <w:lang w:eastAsia="zh-CN"/>
        </w:rPr>
      </w:pPr>
      <w:bookmarkStart w:id="6622" w:name="_Toc59199080"/>
      <w:bookmarkStart w:id="6623" w:name="_Toc59198489"/>
      <w:bookmarkStart w:id="6624" w:name="_Toc525231089"/>
      <w:bookmarkStart w:id="6625" w:name="_Toc82185088"/>
      <w:r>
        <w:rPr>
          <w:lang w:eastAsia="zh-CN"/>
        </w:rPr>
        <w:t>6.2.1</w:t>
      </w:r>
      <w:r w:rsidR="00C6434F">
        <w:rPr>
          <w:lang w:eastAsia="zh-CN"/>
        </w:rPr>
        <w:t>3</w:t>
      </w:r>
      <w:r>
        <w:rPr>
          <w:lang w:eastAsia="zh-CN"/>
        </w:rPr>
        <w:t>.3</w:t>
      </w:r>
      <w:r>
        <w:rPr>
          <w:lang w:eastAsia="zh-CN"/>
        </w:rPr>
        <w:tab/>
      </w:r>
      <w:bookmarkStart w:id="6626" w:name="OLE_LINK45"/>
      <w:r>
        <w:rPr>
          <w:lang w:eastAsia="zh-CN"/>
        </w:rPr>
        <w:t xml:space="preserve">Announcing </w:t>
      </w:r>
      <w:r w:rsidR="0058472A">
        <w:rPr>
          <w:lang w:eastAsia="zh-CN"/>
        </w:rPr>
        <w:t>a</w:t>
      </w:r>
      <w:r>
        <w:rPr>
          <w:lang w:eastAsia="zh-CN"/>
        </w:rPr>
        <w:t>lert procedure</w:t>
      </w:r>
      <w:bookmarkEnd w:id="6626"/>
      <w:r>
        <w:rPr>
          <w:lang w:eastAsia="zh-CN"/>
        </w:rPr>
        <w:t xml:space="preserve"> accepted by the UE</w:t>
      </w:r>
      <w:bookmarkEnd w:id="6622"/>
      <w:bookmarkEnd w:id="6623"/>
      <w:bookmarkEnd w:id="6624"/>
      <w:bookmarkEnd w:id="6625"/>
    </w:p>
    <w:p w14:paraId="71F5A827" w14:textId="720283C7" w:rsidR="00F41346" w:rsidRDefault="00F41346" w:rsidP="00F41346">
      <w:pPr>
        <w:rPr>
          <w:lang w:eastAsia="zh-CN"/>
        </w:rPr>
      </w:pPr>
      <w:bookmarkStart w:id="6627" w:name="OLE_LINK152"/>
      <w:bookmarkStart w:id="6628" w:name="OLE_LINK151"/>
      <w:r>
        <w:t xml:space="preserve">Upon receipt of the </w:t>
      </w:r>
      <w:bookmarkStart w:id="6629" w:name="OLE_LINK72"/>
      <w:bookmarkStart w:id="6630" w:name="OLE_LINK32"/>
      <w:bookmarkStart w:id="6631" w:name="OLE_LINK23"/>
      <w:bookmarkStart w:id="6632" w:name="OLE_LINK22"/>
      <w:bookmarkStart w:id="6633" w:name="OLE_LINK34"/>
      <w:bookmarkStart w:id="6634" w:name="OLE_LINK33"/>
      <w:r>
        <w:rPr>
          <w:lang w:eastAsia="zh-CN"/>
        </w:rPr>
        <w:t>ANNOUNCING</w:t>
      </w:r>
      <w:r>
        <w:t>_</w:t>
      </w:r>
      <w:r>
        <w:rPr>
          <w:lang w:eastAsia="zh-CN"/>
        </w:rPr>
        <w:t>ALERT</w:t>
      </w:r>
      <w:r>
        <w:t>_RE</w:t>
      </w:r>
      <w:r>
        <w:rPr>
          <w:lang w:eastAsia="zh-CN"/>
        </w:rPr>
        <w:t>QUEST</w:t>
      </w:r>
      <w:bookmarkEnd w:id="6629"/>
      <w:bookmarkEnd w:id="6630"/>
      <w:bookmarkEnd w:id="6631"/>
      <w:bookmarkEnd w:id="6632"/>
      <w:r>
        <w:t xml:space="preserve"> messag</w:t>
      </w:r>
      <w:bookmarkEnd w:id="6633"/>
      <w:bookmarkEnd w:id="6634"/>
      <w:r>
        <w:t xml:space="preserve">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w:t>
      </w:r>
      <w:del w:id="6635" w:author="Rapporteur" w:date="2021-08-31T11:33:00Z">
        <w:r w:rsidDel="00761847">
          <w:rPr>
            <w:lang w:eastAsia="zh-CN"/>
          </w:rPr>
          <w:delText>Discovery Entry</w:delText>
        </w:r>
      </w:del>
      <w:ins w:id="6636" w:author="Rapporteur" w:date="2021-08-31T11:33:00Z">
        <w:r w:rsidR="00761847">
          <w:rPr>
            <w:lang w:eastAsia="zh-CN"/>
          </w:rPr>
          <w:t>discovery entry</w:t>
        </w:r>
      </w:ins>
      <w:r>
        <w:rPr>
          <w:lang w:eastAsia="zh-CN"/>
        </w:rPr>
        <w:t xml:space="preserve"> ID included in the </w:t>
      </w:r>
      <w:r>
        <w:t>ANNOUNCING_ALERT_REQUEST message</w:t>
      </w:r>
      <w:r>
        <w:rPr>
          <w:lang w:eastAsia="zh-CN"/>
        </w:rPr>
        <w:t xml:space="preserve">. If the discovery entry exists in the UE, the UE shall send an </w:t>
      </w:r>
      <w:bookmarkStart w:id="6637" w:name="OLE_LINK148"/>
      <w:bookmarkStart w:id="6638" w:name="OLE_LINK147"/>
      <w:bookmarkStart w:id="6639" w:name="OLE_LINK36"/>
      <w:bookmarkStart w:id="6640" w:name="OLE_LINK35"/>
      <w:r>
        <w:rPr>
          <w:lang w:eastAsia="zh-CN"/>
        </w:rPr>
        <w:t>ANNOUNCE_ALERT_RESPONSE</w:t>
      </w:r>
      <w:bookmarkEnd w:id="6637"/>
      <w:bookmarkEnd w:id="6638"/>
      <w:r>
        <w:rPr>
          <w:lang w:eastAsia="zh-CN"/>
        </w:rPr>
        <w:t xml:space="preserve"> message </w:t>
      </w:r>
      <w:bookmarkEnd w:id="6639"/>
      <w:bookmarkEnd w:id="6640"/>
      <w:r>
        <w:rPr>
          <w:lang w:eastAsia="zh-CN"/>
        </w:rPr>
        <w:t xml:space="preserve">to the </w:t>
      </w:r>
      <w:r>
        <w:t>5G DDNMF</w:t>
      </w:r>
      <w:r>
        <w:rPr>
          <w:lang w:eastAsia="zh-CN"/>
        </w:rPr>
        <w:t xml:space="preserve"> with a </w:t>
      </w:r>
      <w:r>
        <w:t>5G DDNMF</w:t>
      </w:r>
      <w:r>
        <w:rPr>
          <w:lang w:eastAsia="zh-CN"/>
        </w:rPr>
        <w:t xml:space="preserve"> transaction ID set to </w:t>
      </w:r>
      <w:bookmarkStart w:id="6641" w:name="OLE_LINK40"/>
      <w:bookmarkStart w:id="6642" w:name="OLE_LINK37"/>
      <w:r>
        <w:rPr>
          <w:lang w:eastAsia="zh-CN"/>
        </w:rPr>
        <w:t xml:space="preserve">the value of the </w:t>
      </w:r>
      <w:r>
        <w:t>5G DDNMF</w:t>
      </w:r>
      <w:r>
        <w:rPr>
          <w:lang w:eastAsia="zh-CN"/>
        </w:rPr>
        <w:t xml:space="preserve"> transaction ID received in the ANNOUNCING</w:t>
      </w:r>
      <w:r>
        <w:t>_</w:t>
      </w:r>
      <w:r>
        <w:rPr>
          <w:lang w:eastAsia="zh-CN"/>
        </w:rPr>
        <w:t>ALERT</w:t>
      </w:r>
      <w:r>
        <w:t>_RE</w:t>
      </w:r>
      <w:r>
        <w:rPr>
          <w:lang w:eastAsia="zh-CN"/>
        </w:rPr>
        <w:t>QUEST</w:t>
      </w:r>
      <w:r>
        <w:t xml:space="preserve"> messag</w:t>
      </w:r>
      <w:r>
        <w:rPr>
          <w:lang w:eastAsia="zh-CN"/>
        </w:rPr>
        <w:t>e</w:t>
      </w:r>
      <w:bookmarkEnd w:id="6641"/>
      <w:bookmarkEnd w:id="6642"/>
      <w:r>
        <w:rPr>
          <w:lang w:eastAsia="zh-CN"/>
        </w:rPr>
        <w:t xml:space="preserve">. </w:t>
      </w:r>
    </w:p>
    <w:bookmarkEnd w:id="6627"/>
    <w:bookmarkEnd w:id="6628"/>
    <w:p w14:paraId="7840C3AB" w14:textId="77777777" w:rsidR="00F41346" w:rsidRDefault="00F41346" w:rsidP="00F41346">
      <w:pPr>
        <w:rPr>
          <w:lang w:eastAsia="zh-CN"/>
        </w:rPr>
      </w:pPr>
      <w:r>
        <w:rPr>
          <w:lang w:eastAsia="zh-CN"/>
        </w:rPr>
        <w:t xml:space="preserve">Then, </w:t>
      </w:r>
      <w:r>
        <w:t>t</w:t>
      </w:r>
      <w:r>
        <w:rPr>
          <w:lang w:eastAsia="zh-CN"/>
        </w:rPr>
        <w:t xml:space="preserve">he UE may </w:t>
      </w:r>
      <w:r>
        <w:t>perform restricted ProSe direct discovery model A announcing as described below.</w:t>
      </w:r>
    </w:p>
    <w:p w14:paraId="679F7FB7" w14:textId="77777777" w:rsidR="00F41346" w:rsidRDefault="00F41346" w:rsidP="00F41346">
      <w:r>
        <w:t>The UE requests the parameters from the lower layers for restricted Prose direct discovery model A announcing (see 3GPP TS 38.331 [</w:t>
      </w:r>
      <w:r w:rsidR="009F4F69">
        <w:t>13</w:t>
      </w:r>
      <w:r>
        <w:t xml:space="preserve">]). </w:t>
      </w:r>
      <w:r>
        <w:rPr>
          <w:lang w:eastAsia="ko-KR"/>
        </w:rPr>
        <w:t>T</w:t>
      </w:r>
      <w:r>
        <w:t>he UE shall perform restricted ProSe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7E077D67"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 xml:space="preserve">2.2.18. If the resulting UTC-based counter is within Max Offset of the time shown by the clock used for ProSe by the UE, the UE shall use the UTC-based counter to compute the MIC field for the </w:t>
      </w:r>
      <w:r w:rsidR="001E5360">
        <w:t>PROSE PC5 DISCOVERY</w:t>
      </w:r>
      <w:r>
        <w:t xml:space="preserve"> message as described in 3GPP TS 33.yyy [r33yyy].</w:t>
      </w:r>
    </w:p>
    <w:p w14:paraId="51DFB7AA" w14:textId="77777777" w:rsidR="00F41346" w:rsidRDefault="00F41346" w:rsidP="00F41346">
      <w:pPr>
        <w:pStyle w:val="EditorsNote"/>
      </w:pPr>
      <w:r>
        <w:t>Editor's Note: Security aspect will be updated upon SA3 normative requirement is available.</w:t>
      </w:r>
    </w:p>
    <w:p w14:paraId="0E95E8FA" w14:textId="563326F2" w:rsidR="00F41346" w:rsidRDefault="00F41346" w:rsidP="00F41346">
      <w:bookmarkStart w:id="6643" w:name="OLE_LINK29"/>
      <w:bookmarkStart w:id="6644" w:name="OLE_LINK26"/>
      <w:r>
        <w:t xml:space="preserve">The UE shall either use the ProSe </w:t>
      </w:r>
      <w:del w:id="6645" w:author="Rapporteur" w:date="2021-08-31T11:54:00Z">
        <w:r w:rsidDel="00E0517C">
          <w:delText>Restricted Code</w:delText>
        </w:r>
      </w:del>
      <w:ins w:id="6646" w:author="Rapporteur" w:date="2021-08-31T11:54:00Z">
        <w:r w:rsidR="00E0517C">
          <w:t>restricted code</w:t>
        </w:r>
      </w:ins>
      <w:r>
        <w:t xml:space="preserve"> received in the </w:t>
      </w:r>
      <w:bookmarkStart w:id="6647" w:name="OLE_LINK114"/>
      <w:r>
        <w:rPr>
          <w:lang w:eastAsia="zh-CN"/>
        </w:rPr>
        <w:t>ANNOUNCING</w:t>
      </w:r>
      <w:r>
        <w:t>_</w:t>
      </w:r>
      <w:r>
        <w:rPr>
          <w:lang w:eastAsia="zh-CN"/>
        </w:rPr>
        <w:t>ALERT</w:t>
      </w:r>
      <w:r>
        <w:t>_RE</w:t>
      </w:r>
      <w:r>
        <w:rPr>
          <w:lang w:eastAsia="zh-CN"/>
        </w:rPr>
        <w:t>QUEST</w:t>
      </w:r>
      <w:bookmarkEnd w:id="6647"/>
      <w:r>
        <w:t xml:space="preserve"> message, or </w:t>
      </w:r>
      <w:r>
        <w:rPr>
          <w:lang w:eastAsia="zh-CN"/>
        </w:rPr>
        <w:t>select</w:t>
      </w:r>
      <w:r>
        <w:t xml:space="preserve"> one ProSe </w:t>
      </w:r>
      <w:del w:id="6648" w:author="Rapporteur" w:date="2021-08-31T11:54:00Z">
        <w:r w:rsidDel="00E0517C">
          <w:delText>Restricted Code</w:delText>
        </w:r>
      </w:del>
      <w:ins w:id="6649" w:author="Rapporteur" w:date="2021-08-31T11:54:00Z">
        <w:r w:rsidR="00E0517C">
          <w:t>restricted code</w:t>
        </w:r>
      </w:ins>
      <w:r>
        <w:t xml:space="preserve"> based on the ProSe </w:t>
      </w:r>
      <w:del w:id="6650" w:author="Rapporteur" w:date="2021-08-31T11:54:00Z">
        <w:r w:rsidDel="00E0517C">
          <w:delText>Restricted Code</w:delText>
        </w:r>
      </w:del>
      <w:ins w:id="6651" w:author="Rapporteur" w:date="2021-08-31T11:54:00Z">
        <w:r w:rsidR="00E0517C">
          <w:t>restricted code</w:t>
        </w:r>
      </w:ins>
      <w:r>
        <w:t xml:space="preserve"> </w:t>
      </w:r>
      <w:del w:id="6652" w:author="Rapporteur" w:date="2021-08-31T11:55:00Z">
        <w:r w:rsidDel="00E0517C">
          <w:delText>Prefix</w:delText>
        </w:r>
      </w:del>
      <w:ins w:id="6653" w:author="Rapporteur" w:date="2021-08-31T11:55:00Z">
        <w:r w:rsidR="00E0517C">
          <w:t>prefix</w:t>
        </w:r>
      </w:ins>
      <w:r>
        <w:t xml:space="preserve"> and ProSe </w:t>
      </w:r>
      <w:del w:id="6654" w:author="Rapporteur" w:date="2021-08-31T11:54:00Z">
        <w:r w:rsidDel="00E0517C">
          <w:delText>Restricted Code</w:delText>
        </w:r>
      </w:del>
      <w:ins w:id="6655" w:author="Rapporteur" w:date="2021-08-31T11:54:00Z">
        <w:r w:rsidR="00E0517C">
          <w:t>restricted code</w:t>
        </w:r>
      </w:ins>
      <w:r>
        <w:t xml:space="preserve"> </w:t>
      </w:r>
      <w:del w:id="6656" w:author="Rapporteur" w:date="2021-08-31T11:55:00Z">
        <w:r w:rsidDel="00E0517C">
          <w:delText>Suffix</w:delText>
        </w:r>
      </w:del>
      <w:ins w:id="6657" w:author="Rapporteur" w:date="2021-08-31T11:55:00Z">
        <w:r w:rsidR="00E0517C">
          <w:t>suffix</w:t>
        </w:r>
      </w:ins>
      <w:r>
        <w:t xml:space="preserve"> Range(s) received in the </w:t>
      </w:r>
      <w:r>
        <w:rPr>
          <w:lang w:eastAsia="zh-CN"/>
        </w:rPr>
        <w:t>ANNOUNCING</w:t>
      </w:r>
      <w:r>
        <w:t>_</w:t>
      </w:r>
      <w:r>
        <w:rPr>
          <w:lang w:eastAsia="zh-CN"/>
        </w:rPr>
        <w:t>ALERT</w:t>
      </w:r>
      <w:r>
        <w:t>_RE</w:t>
      </w:r>
      <w:r>
        <w:rPr>
          <w:lang w:eastAsia="zh-CN"/>
        </w:rPr>
        <w:t>QUEST</w:t>
      </w:r>
      <w:r>
        <w:t xml:space="preserve"> message as announced ProSe </w:t>
      </w:r>
      <w:del w:id="6658" w:author="Rapporteur" w:date="2021-08-31T11:54:00Z">
        <w:r w:rsidDel="00E0517C">
          <w:delText>Restricted Code</w:delText>
        </w:r>
      </w:del>
      <w:ins w:id="6659" w:author="Rapporteur" w:date="2021-08-31T11:54:00Z">
        <w:r w:rsidR="00E0517C">
          <w:t>restricted code</w:t>
        </w:r>
      </w:ins>
      <w:r>
        <w:t xml:space="preserv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bookmarkEnd w:id="6643"/>
    <w:bookmarkEnd w:id="6644"/>
    <w:p w14:paraId="281767BC" w14:textId="7E9D6D05" w:rsidR="00F41346" w:rsidRDefault="00F41346" w:rsidP="00F41346">
      <w:pPr>
        <w:pStyle w:val="NO"/>
        <w:rPr>
          <w:lang w:eastAsia="zh-CN"/>
        </w:rPr>
      </w:pPr>
      <w:r>
        <w:t>NOTE:</w:t>
      </w:r>
      <w:r>
        <w:tab/>
        <w:t xml:space="preserve">The UE </w:t>
      </w:r>
      <w:r>
        <w:rPr>
          <w:lang w:eastAsia="zh-CN"/>
        </w:rPr>
        <w:t>can</w:t>
      </w:r>
      <w:r>
        <w:t xml:space="preserve"> use different codes </w:t>
      </w:r>
      <w:bookmarkStart w:id="6660" w:name="OLE_LINK128"/>
      <w:bookmarkStart w:id="6661" w:name="OLE_LINK127"/>
      <w:r>
        <w:t xml:space="preserve">formed based on different ProSe </w:t>
      </w:r>
      <w:del w:id="6662" w:author="Rapporteur" w:date="2021-08-31T11:54:00Z">
        <w:r w:rsidDel="00E0517C">
          <w:delText>Restricted Code</w:delText>
        </w:r>
      </w:del>
      <w:ins w:id="6663" w:author="Rapporteur" w:date="2021-08-31T11:54:00Z">
        <w:r w:rsidR="00E0517C">
          <w:t>restricted code</w:t>
        </w:r>
      </w:ins>
      <w:r>
        <w:t xml:space="preserve"> </w:t>
      </w:r>
      <w:del w:id="6664" w:author="Rapporteur" w:date="2021-08-31T11:55:00Z">
        <w:r w:rsidDel="00E0517C">
          <w:delText>Suffix</w:delText>
        </w:r>
      </w:del>
      <w:ins w:id="6665" w:author="Rapporteur" w:date="2021-08-31T11:55:00Z">
        <w:r w:rsidR="00E0517C">
          <w:t>suffix</w:t>
        </w:r>
      </w:ins>
      <w:r>
        <w:t>es to announce</w:t>
      </w:r>
      <w:bookmarkEnd w:id="6660"/>
      <w:bookmarkEnd w:id="6661"/>
      <w:r>
        <w:t xml:space="preserve">, without having to send a new DISCOVERY_REQUEST </w:t>
      </w:r>
      <w:r>
        <w:rPr>
          <w:lang w:eastAsia="zh-CN"/>
        </w:rPr>
        <w:t xml:space="preserve">message </w:t>
      </w:r>
      <w:r>
        <w:t>to the 5G DDNMF, as long as the validity timer T5</w:t>
      </w:r>
      <w:r w:rsidR="00C77EDC">
        <w:t>062</w:t>
      </w:r>
      <w:r>
        <w:t xml:space="preserve"> of the ProSe </w:t>
      </w:r>
      <w:del w:id="6666" w:author="Rapporteur" w:date="2021-08-31T11:54:00Z">
        <w:r w:rsidDel="00E0517C">
          <w:delText>Restricted Code</w:delText>
        </w:r>
      </w:del>
      <w:ins w:id="6667" w:author="Rapporteur" w:date="2021-08-31T11:54:00Z">
        <w:r w:rsidR="00E0517C">
          <w:t>restricted code</w:t>
        </w:r>
      </w:ins>
      <w:r>
        <w:t xml:space="preserve"> </w:t>
      </w:r>
      <w:del w:id="6668" w:author="Rapporteur" w:date="2021-08-31T11:55:00Z">
        <w:r w:rsidDel="00E0517C">
          <w:delText>Prefix</w:delText>
        </w:r>
      </w:del>
      <w:ins w:id="6669" w:author="Rapporteur" w:date="2021-08-31T11:55:00Z">
        <w:r w:rsidR="00E0517C">
          <w:t>prefix</w:t>
        </w:r>
      </w:ins>
      <w:r>
        <w:t xml:space="preserve">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77777777" w:rsidR="00F41346" w:rsidRDefault="00C6434F" w:rsidP="00F41346">
      <w:pPr>
        <w:pStyle w:val="B1"/>
      </w:pPr>
      <w:r>
        <w:t>a)</w:t>
      </w:r>
      <w:r w:rsidR="00F41346">
        <w:tab/>
        <w:t xml:space="preserve">the UE is currently authorized to perform restricted ProSe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216DDBA7" w:rsidR="00F41346" w:rsidRDefault="00C6434F" w:rsidP="00F41346">
      <w:pPr>
        <w:pStyle w:val="B1"/>
      </w:pPr>
      <w:r>
        <w:t>b)</w:t>
      </w:r>
      <w:r w:rsidR="00F41346">
        <w:tab/>
        <w:t>the validity timer T5</w:t>
      </w:r>
      <w:r>
        <w:t>062</w:t>
      </w:r>
      <w:r w:rsidR="00F41346">
        <w:t xml:space="preserve"> for the corresponding discovery entry allocated ProSe </w:t>
      </w:r>
      <w:del w:id="6670" w:author="Rapporteur" w:date="2021-08-31T11:54:00Z">
        <w:r w:rsidR="00F41346" w:rsidDel="00E0517C">
          <w:delText>Restricted Code</w:delText>
        </w:r>
      </w:del>
      <w:ins w:id="6671" w:author="Rapporteur" w:date="2021-08-31T11:54:00Z">
        <w:r w:rsidR="00E0517C">
          <w:t>restricted code</w:t>
        </w:r>
      </w:ins>
      <w:r w:rsidR="00F41346">
        <w:t xml:space="preserve"> or ProSe </w:t>
      </w:r>
      <w:del w:id="6672" w:author="Rapporteur" w:date="2021-08-31T11:54:00Z">
        <w:r w:rsidR="00F41346" w:rsidDel="00E0517C">
          <w:delText>Restricted Code</w:delText>
        </w:r>
      </w:del>
      <w:ins w:id="6673" w:author="Rapporteur" w:date="2021-08-31T11:54:00Z">
        <w:r w:rsidR="00E0517C">
          <w:t>restricted code</w:t>
        </w:r>
      </w:ins>
      <w:r w:rsidR="00F41346">
        <w:t xml:space="preserve"> </w:t>
      </w:r>
      <w:del w:id="6674" w:author="Rapporteur" w:date="2021-08-31T11:55:00Z">
        <w:r w:rsidR="00F41346" w:rsidDel="00E0517C">
          <w:delText>Prefix</w:delText>
        </w:r>
      </w:del>
      <w:ins w:id="6675" w:author="Rapporteur" w:date="2021-08-31T11:55:00Z">
        <w:r w:rsidR="00E0517C">
          <w:t>prefix</w:t>
        </w:r>
      </w:ins>
      <w:r w:rsidR="00F41346">
        <w:t xml:space="preserve"> has not expired; and</w:t>
      </w:r>
    </w:p>
    <w:p w14:paraId="335E93B8" w14:textId="78335E99" w:rsidR="00F41346" w:rsidRDefault="00C6434F" w:rsidP="00F41346">
      <w:pPr>
        <w:pStyle w:val="B1"/>
      </w:pPr>
      <w:r>
        <w:t>c)</w:t>
      </w:r>
      <w:r w:rsidR="00F41346">
        <w:tab/>
        <w:t xml:space="preserve">a request from upper layers to announce the RPAUID associated with both the ProSe </w:t>
      </w:r>
      <w:del w:id="6676" w:author="Rapporteur" w:date="2021-08-31T11:54:00Z">
        <w:r w:rsidR="00F41346" w:rsidDel="00E0517C">
          <w:delText>Restricted Code</w:delText>
        </w:r>
      </w:del>
      <w:ins w:id="6677" w:author="Rapporteur" w:date="2021-08-31T11:54:00Z">
        <w:r w:rsidR="00E0517C">
          <w:t>restricted code</w:t>
        </w:r>
      </w:ins>
      <w:r w:rsidR="00F41346">
        <w:t xml:space="preserve"> or ProSe </w:t>
      </w:r>
      <w:del w:id="6678" w:author="Rapporteur" w:date="2021-08-31T11:54:00Z">
        <w:r w:rsidR="00F41346" w:rsidDel="00E0517C">
          <w:delText>Restricted Code</w:delText>
        </w:r>
      </w:del>
      <w:ins w:id="6679" w:author="Rapporteur" w:date="2021-08-31T11:54:00Z">
        <w:r w:rsidR="00E0517C">
          <w:t>restricted code</w:t>
        </w:r>
      </w:ins>
      <w:r w:rsidR="00F41346">
        <w:t xml:space="preserve"> </w:t>
      </w:r>
      <w:del w:id="6680" w:author="Rapporteur" w:date="2021-08-31T11:55:00Z">
        <w:r w:rsidR="00F41346" w:rsidDel="00E0517C">
          <w:delText>Prefix</w:delText>
        </w:r>
      </w:del>
      <w:ins w:id="6681" w:author="Rapporteur" w:date="2021-08-31T11:55:00Z">
        <w:r w:rsidR="00E0517C">
          <w:t>prefix</w:t>
        </w:r>
      </w:ins>
      <w:r w:rsidR="00F41346">
        <w:t xml:space="preserve">, </w:t>
      </w:r>
      <w:r w:rsidR="00F41346">
        <w:rPr>
          <w:lang w:eastAsia="ko-KR"/>
        </w:rPr>
        <w:t xml:space="preserve">and the authorized </w:t>
      </w:r>
      <w:del w:id="6682" w:author="Rapporteur" w:date="2021-08-31T11:32:00Z">
        <w:r w:rsidR="00F41346" w:rsidDel="00761847">
          <w:rPr>
            <w:lang w:eastAsia="ko-KR"/>
          </w:rPr>
          <w:delText>Application Identity</w:delText>
        </w:r>
      </w:del>
      <w:ins w:id="6683" w:author="Rapporteur" w:date="2021-08-31T11:32:00Z">
        <w:r w:rsidR="00761847">
          <w:rPr>
            <w:lang w:eastAsia="ko-KR"/>
          </w:rPr>
          <w:t>application identity</w:t>
        </w:r>
      </w:ins>
      <w:r w:rsidR="00F41346">
        <w:rPr>
          <w:lang w:eastAsia="ko-KR"/>
        </w:rPr>
        <w:t xml:space="preserve">, </w:t>
      </w:r>
      <w:r w:rsidR="00F41346">
        <w:t>is still in place.</w:t>
      </w:r>
    </w:p>
    <w:p w14:paraId="4E55BB8E" w14:textId="5526EA81"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ProSe </w:t>
      </w:r>
      <w:del w:id="6684" w:author="Rapporteur" w:date="2021-08-31T11:54:00Z">
        <w:r w:rsidDel="00E0517C">
          <w:delText>Restricted Code</w:delText>
        </w:r>
      </w:del>
      <w:ins w:id="6685" w:author="Rapporteur" w:date="2021-08-31T11:54:00Z">
        <w:r w:rsidR="00E0517C">
          <w:t>restricted code</w:t>
        </w:r>
      </w:ins>
      <w:r>
        <w:t xml:space="preserve"> or ProSe </w:t>
      </w:r>
      <w:del w:id="6686" w:author="Rapporteur" w:date="2021-08-31T11:54:00Z">
        <w:r w:rsidDel="00E0517C">
          <w:delText>Restricted Code</w:delText>
        </w:r>
      </w:del>
      <w:ins w:id="6687" w:author="Rapporteur" w:date="2021-08-31T11:54:00Z">
        <w:r w:rsidR="00E0517C">
          <w:t>restricted code</w:t>
        </w:r>
      </w:ins>
      <w:r>
        <w:t xml:space="preserve"> </w:t>
      </w:r>
      <w:del w:id="6688" w:author="Rapporteur" w:date="2021-08-31T11:55:00Z">
        <w:r w:rsidDel="00E0517C">
          <w:delText>Prefix</w:delText>
        </w:r>
      </w:del>
      <w:ins w:id="6689" w:author="Rapporteur" w:date="2021-08-31T11:55:00Z">
        <w:r w:rsidR="00E0517C">
          <w:t>prefix</w:t>
        </w:r>
      </w:ins>
      <w:r>
        <w:t xml:space="preserve"> expires. How this is achieved is left up to UE implementation.</w:t>
      </w:r>
    </w:p>
    <w:p w14:paraId="4A091BE4" w14:textId="77777777" w:rsidR="00F41346" w:rsidRDefault="00F41346" w:rsidP="00F41346">
      <w:r>
        <w:rPr>
          <w:lang w:eastAsia="zh-CN"/>
        </w:rPr>
        <w:lastRenderedPageBreak/>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40"/>
        <w:rPr>
          <w:lang w:eastAsia="zh-CN"/>
        </w:rPr>
      </w:pPr>
      <w:bookmarkStart w:id="6690" w:name="_Toc59199081"/>
      <w:bookmarkStart w:id="6691" w:name="_Toc59198490"/>
      <w:bookmarkStart w:id="6692" w:name="_Toc525231090"/>
      <w:bookmarkStart w:id="6693" w:name="_Toc82185089"/>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6690"/>
      <w:bookmarkEnd w:id="6691"/>
      <w:bookmarkEnd w:id="6692"/>
      <w:r>
        <w:t>5G DDNMF</w:t>
      </w:r>
      <w:bookmarkEnd w:id="6693"/>
    </w:p>
    <w:p w14:paraId="727B34B9" w14:textId="01E040D8" w:rsidR="00F41346" w:rsidRDefault="00F41346" w:rsidP="00F41346">
      <w:pPr>
        <w:rPr>
          <w:lang w:eastAsia="zh-CN"/>
        </w:rPr>
      </w:pPr>
      <w:r>
        <w:t xml:space="preserve">Upon receipt of the </w:t>
      </w:r>
      <w:bookmarkStart w:id="6694" w:name="OLE_LINK117"/>
      <w:bookmarkStart w:id="6695" w:name="OLE_LINK71"/>
      <w:bookmarkStart w:id="6696" w:name="OLE_LINK70"/>
      <w:r>
        <w:rPr>
          <w:lang w:eastAsia="zh-CN"/>
        </w:rPr>
        <w:t>ANNOUNCE_ALERT_RESPONSE</w:t>
      </w:r>
      <w:bookmarkEnd w:id="6694"/>
      <w:bookmarkEnd w:id="6695"/>
      <w:bookmarkEnd w:id="6696"/>
      <w:r>
        <w:rPr>
          <w:lang w:eastAsia="zh-CN"/>
        </w:rPr>
        <w:t xml:space="preserve"> message with</w:t>
      </w:r>
      <w:r>
        <w:t xml:space="preserve"> </w:t>
      </w:r>
      <w:r>
        <w:rPr>
          <w:lang w:eastAsia="zh-CN"/>
        </w:rPr>
        <w:t>a</w:t>
      </w:r>
      <w:r>
        <w:t xml:space="preserve"> 5G DDNMF</w:t>
      </w:r>
      <w:r>
        <w:rPr>
          <w:lang w:eastAsia="zh-CN"/>
        </w:rPr>
        <w:t xml:space="preserve"> transaction ID set to the value of the </w:t>
      </w:r>
      <w:r>
        <w:t>5G DDNMF</w:t>
      </w:r>
      <w:r>
        <w:rPr>
          <w:lang w:eastAsia="zh-CN"/>
        </w:rPr>
        <w:t xml:space="preserve"> Transaction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del w:id="6697" w:author="Rapporteur" w:date="2021-08-31T11:54:00Z">
        <w:r w:rsidDel="00E0517C">
          <w:rPr>
            <w:lang w:eastAsia="zh-CN"/>
          </w:rPr>
          <w:delText xml:space="preserve">On Demand Announcing </w:delText>
        </w:r>
      </w:del>
      <w:ins w:id="6698" w:author="Rapporteur" w:date="2021-08-31T11:54:00Z">
        <w:r w:rsidR="00E0517C">
          <w:rPr>
            <w:lang w:eastAsia="zh-CN"/>
          </w:rPr>
          <w:t xml:space="preserve">on demand announcing </w:t>
        </w:r>
      </w:ins>
      <w:del w:id="6699" w:author="Rapporteur" w:date="2021-08-31T11:35:00Z">
        <w:r w:rsidDel="00761847">
          <w:rPr>
            <w:lang w:eastAsia="zh-CN"/>
          </w:rPr>
          <w:delText>Enabled Indicator</w:delText>
        </w:r>
      </w:del>
      <w:ins w:id="6700" w:author="Rapporteur" w:date="2021-08-31T11:35:00Z">
        <w:r w:rsidR="00761847">
          <w:rPr>
            <w:lang w:eastAsia="zh-CN"/>
          </w:rPr>
          <w:t>enabled indicator</w:t>
        </w:r>
      </w:ins>
      <w:r>
        <w:rPr>
          <w:lang w:eastAsia="zh-CN"/>
        </w:rPr>
        <w:t xml:space="preserve"> to 0. Then the </w:t>
      </w:r>
      <w:del w:id="6701" w:author="Rapporteur" w:date="2021-08-31T12:02:00Z">
        <w:r w:rsidDel="00527785">
          <w:rPr>
            <w:lang w:eastAsia="zh-CN"/>
          </w:rPr>
          <w:delText>Announcing Alert</w:delText>
        </w:r>
      </w:del>
      <w:ins w:id="6702" w:author="Rapporteur" w:date="2021-08-31T12:02:00Z">
        <w:r w:rsidR="00527785">
          <w:rPr>
            <w:lang w:eastAsia="zh-CN"/>
          </w:rPr>
          <w:t>announcing alert</w:t>
        </w:r>
      </w:ins>
      <w:r>
        <w:rPr>
          <w:lang w:eastAsia="zh-CN"/>
        </w:rPr>
        <w:t xml:space="preserve"> procedure is successfully completed.</w:t>
      </w:r>
    </w:p>
    <w:p w14:paraId="7BA2A4C0" w14:textId="77777777" w:rsidR="00F41346" w:rsidRDefault="00F41346" w:rsidP="00F41346">
      <w:pPr>
        <w:pStyle w:val="40"/>
        <w:rPr>
          <w:lang w:eastAsia="zh-CN"/>
        </w:rPr>
      </w:pPr>
      <w:bookmarkStart w:id="6703" w:name="_Toc59199082"/>
      <w:bookmarkStart w:id="6704" w:name="_Toc59198491"/>
      <w:bookmarkStart w:id="6705" w:name="_Toc525231091"/>
      <w:bookmarkStart w:id="6706" w:name="OLE_LINK60"/>
      <w:bookmarkStart w:id="6707" w:name="_Toc82185090"/>
      <w:r>
        <w:t>6.2.</w:t>
      </w:r>
      <w:r>
        <w:rPr>
          <w:lang w:eastAsia="zh-CN"/>
        </w:rPr>
        <w:t>1</w:t>
      </w:r>
      <w:r w:rsidR="00C6434F">
        <w:rPr>
          <w:lang w:eastAsia="zh-CN"/>
        </w:rPr>
        <w:t>3</w:t>
      </w:r>
      <w:r>
        <w:t>.</w:t>
      </w:r>
      <w:r>
        <w:rPr>
          <w:lang w:eastAsia="zh-CN"/>
        </w:rPr>
        <w:t>5</w:t>
      </w:r>
      <w:r>
        <w:rPr>
          <w:lang w:eastAsia="zh-CN"/>
        </w:rPr>
        <w:tab/>
      </w:r>
      <w:bookmarkStart w:id="6708" w:name="OLE_LINK197"/>
      <w:bookmarkStart w:id="6709" w:name="OLE_LINK196"/>
      <w:r>
        <w:rPr>
          <w:lang w:eastAsia="zh-CN"/>
        </w:rPr>
        <w:t xml:space="preserve">Announcing </w:t>
      </w:r>
      <w:r w:rsidR="00B1241A">
        <w:rPr>
          <w:lang w:eastAsia="zh-CN"/>
        </w:rPr>
        <w:t>a</w:t>
      </w:r>
      <w:r>
        <w:rPr>
          <w:lang w:eastAsia="zh-CN"/>
        </w:rPr>
        <w:t>lert procedure not accepted by the UE</w:t>
      </w:r>
      <w:bookmarkEnd w:id="6703"/>
      <w:bookmarkEnd w:id="6704"/>
      <w:bookmarkEnd w:id="6705"/>
      <w:bookmarkEnd w:id="6707"/>
      <w:bookmarkEnd w:id="6708"/>
      <w:bookmarkEnd w:id="6709"/>
    </w:p>
    <w:p w14:paraId="29974A38" w14:textId="77777777"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 </w:t>
      </w:r>
      <w:r>
        <w:rPr>
          <w:lang w:eastAsia="zh-CN"/>
        </w:rPr>
        <w:t>ANNOUNCING</w:t>
      </w:r>
      <w:r>
        <w:t>_</w:t>
      </w:r>
      <w:r>
        <w:rPr>
          <w:lang w:eastAsia="zh-CN"/>
        </w:rPr>
        <w:t>ALERT_</w:t>
      </w:r>
      <w:r>
        <w:t>RESPONSE message containing a &lt;response-reject&gt; element to the 5G DDNMF including an appropriate PC3a Control Protocol cause value.</w:t>
      </w:r>
    </w:p>
    <w:p w14:paraId="2C07128C" w14:textId="65C10B04"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bookmarkStart w:id="6710" w:name="OLE_LINK806"/>
      <w:bookmarkStart w:id="6711" w:name="OLE_LINK805"/>
      <w:r>
        <w:rPr>
          <w:lang w:eastAsia="zh-CN"/>
        </w:rPr>
        <w:t>ANNOUNCING</w:t>
      </w:r>
      <w:r>
        <w:t>_</w:t>
      </w:r>
      <w:r>
        <w:rPr>
          <w:lang w:eastAsia="zh-CN"/>
        </w:rPr>
        <w:t>ALERT</w:t>
      </w:r>
      <w:bookmarkEnd w:id="6710"/>
      <w:bookmarkEnd w:id="6711"/>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 </w:t>
      </w:r>
      <w:r>
        <w:rPr>
          <w:lang w:eastAsia="zh-CN"/>
        </w:rPr>
        <w:t>ANNOUNCING</w:t>
      </w:r>
      <w:r>
        <w:t>_</w:t>
      </w:r>
      <w:r>
        <w:rPr>
          <w:lang w:eastAsia="zh-CN"/>
        </w:rPr>
        <w:t>ALERT</w:t>
      </w:r>
      <w:r>
        <w:t>_RESPONSE message containing a &lt;response-reject&gt; element with PC3a Control Protocol cause value #</w:t>
      </w:r>
      <w:r>
        <w:rPr>
          <w:lang w:eastAsia="zh-CN"/>
        </w:rPr>
        <w:t>18</w:t>
      </w:r>
      <w:r>
        <w:t xml:space="preserve"> "</w:t>
      </w:r>
      <w:r>
        <w:rPr>
          <w:lang w:eastAsia="zh-CN"/>
        </w:rPr>
        <w:t>Invalid</w:t>
      </w:r>
      <w:r>
        <w:t xml:space="preserve"> UE </w:t>
      </w:r>
      <w:ins w:id="6712" w:author="Rapporteur" w:date="2021-09-01T10:20:00Z">
        <w:r w:rsidR="009041C0">
          <w:rPr>
            <w:lang w:eastAsia="zh-CN"/>
          </w:rPr>
          <w:t>i</w:t>
        </w:r>
      </w:ins>
      <w:del w:id="6713" w:author="Rapporteur" w:date="2021-09-01T10:20:00Z">
        <w:r w:rsidDel="009041C0">
          <w:rPr>
            <w:lang w:eastAsia="zh-CN"/>
          </w:rPr>
          <w:delText>I</w:delText>
        </w:r>
      </w:del>
      <w:r>
        <w:t>dentity".</w:t>
      </w:r>
    </w:p>
    <w:p w14:paraId="265F5449" w14:textId="39D086F9" w:rsidR="00F41346" w:rsidRDefault="00F41346" w:rsidP="00F41346">
      <w:pPr>
        <w:rPr>
          <w:lang w:eastAsia="zh-CN"/>
        </w:rPr>
      </w:pPr>
      <w:r>
        <w:t xml:space="preserve">If the </w:t>
      </w:r>
      <w:del w:id="6714" w:author="Rapporteur" w:date="2021-08-31T11:33:00Z">
        <w:r w:rsidDel="00761847">
          <w:rPr>
            <w:lang w:eastAsia="zh-CN"/>
          </w:rPr>
          <w:delText>Discovery Entry</w:delText>
        </w:r>
      </w:del>
      <w:ins w:id="6715" w:author="Rapporteur" w:date="2021-08-31T11:33:00Z">
        <w:r w:rsidR="00761847">
          <w:rPr>
            <w:lang w:eastAsia="zh-CN"/>
          </w:rPr>
          <w:t>discovery entry</w:t>
        </w:r>
      </w:ins>
      <w:r>
        <w:rPr>
          <w:lang w:eastAsia="zh-CN"/>
        </w:rPr>
        <w:t xml:space="preserve"> ID</w:t>
      </w:r>
      <w:r>
        <w:t xml:space="preserve"> contained in the </w:t>
      </w:r>
      <w:bookmarkStart w:id="6716" w:name="OLE_LINK189"/>
      <w:bookmarkStart w:id="6717" w:name="OLE_LINK188"/>
      <w:bookmarkStart w:id="6718" w:name="OLE_LINK193"/>
      <w:bookmarkStart w:id="6719" w:name="OLE_LINK192"/>
      <w:bookmarkStart w:id="6720" w:name="OLE_LINK191"/>
      <w:r>
        <w:rPr>
          <w:lang w:eastAsia="zh-CN"/>
        </w:rPr>
        <w:t>ANNOUNCING</w:t>
      </w:r>
      <w:r>
        <w:t>_</w:t>
      </w:r>
      <w:r>
        <w:rPr>
          <w:lang w:eastAsia="zh-CN"/>
        </w:rPr>
        <w:t>ALERT</w:t>
      </w:r>
      <w:bookmarkEnd w:id="6716"/>
      <w:bookmarkEnd w:id="6717"/>
      <w:r>
        <w:t>_RE</w:t>
      </w:r>
      <w:r>
        <w:rPr>
          <w:lang w:eastAsia="zh-CN"/>
        </w:rPr>
        <w:t>QUEST</w:t>
      </w:r>
      <w:bookmarkEnd w:id="6718"/>
      <w:bookmarkEnd w:id="6719"/>
      <w:bookmarkEnd w:id="6720"/>
      <w:r>
        <w:t xml:space="preserve"> message is </w:t>
      </w:r>
      <w:r>
        <w:rPr>
          <w:lang w:eastAsia="zh-CN"/>
        </w:rPr>
        <w:t>unknown</w:t>
      </w:r>
      <w:r>
        <w:t xml:space="preserve">, the </w:t>
      </w:r>
      <w:r>
        <w:rPr>
          <w:lang w:eastAsia="zh-CN"/>
        </w:rPr>
        <w:t>UE</w:t>
      </w:r>
      <w:r>
        <w:t xml:space="preserve"> shall send the </w:t>
      </w:r>
      <w:bookmarkStart w:id="6721" w:name="OLE_LINK195"/>
      <w:bookmarkStart w:id="6722" w:name="OLE_LINK194"/>
      <w:r>
        <w:rPr>
          <w:lang w:eastAsia="zh-CN"/>
        </w:rPr>
        <w:t>ANNOUNCING</w:t>
      </w:r>
      <w:r>
        <w:t>_</w:t>
      </w:r>
      <w:r>
        <w:rPr>
          <w:lang w:eastAsia="zh-CN"/>
        </w:rPr>
        <w:t>ALERT_</w:t>
      </w:r>
      <w:r>
        <w:t>RESPONSE</w:t>
      </w:r>
      <w:bookmarkEnd w:id="6721"/>
      <w:bookmarkEnd w:id="6722"/>
      <w:r>
        <w:t xml:space="preserve"> message containing a &lt;response-reject&gt; element with PC3a Control Protocol cause value #</w:t>
      </w:r>
      <w:r>
        <w:rPr>
          <w:lang w:eastAsia="zh-CN"/>
        </w:rPr>
        <w:t>10</w:t>
      </w:r>
      <w:r>
        <w:t>"Unknown</w:t>
      </w:r>
      <w:r>
        <w:rPr>
          <w:lang w:eastAsia="zh-CN"/>
        </w:rPr>
        <w:t xml:space="preserve"> or </w:t>
      </w:r>
      <w:ins w:id="6723" w:author="Rapporteur" w:date="2021-09-01T10:20:00Z">
        <w:r w:rsidR="009041C0">
          <w:rPr>
            <w:lang w:eastAsia="zh-CN"/>
          </w:rPr>
          <w:t>i</w:t>
        </w:r>
      </w:ins>
      <w:del w:id="6724" w:author="Rapporteur" w:date="2021-09-01T10:20:00Z">
        <w:r w:rsidDel="009041C0">
          <w:rPr>
            <w:lang w:eastAsia="zh-CN"/>
          </w:rPr>
          <w:delText>I</w:delText>
        </w:r>
      </w:del>
      <w:r>
        <w:rPr>
          <w:lang w:eastAsia="zh-CN"/>
        </w:rPr>
        <w:t>nvalid</w:t>
      </w:r>
      <w:r>
        <w:t xml:space="preserve"> </w:t>
      </w:r>
      <w:del w:id="6725" w:author="Rapporteur" w:date="2021-08-31T11:33:00Z">
        <w:r w:rsidDel="00761847">
          <w:delText>Discovery Entry</w:delText>
        </w:r>
      </w:del>
      <w:ins w:id="6726" w:author="Rapporteur" w:date="2021-08-31T11:33:00Z">
        <w:r w:rsidR="00761847">
          <w:t>discovery entry</w:t>
        </w:r>
      </w:ins>
      <w:r>
        <w:t xml:space="preserve"> ID".</w:t>
      </w:r>
    </w:p>
    <w:p w14:paraId="32313CAD" w14:textId="77777777" w:rsidR="00F41346" w:rsidRDefault="00F41346" w:rsidP="00F41346">
      <w:pPr>
        <w:pStyle w:val="40"/>
        <w:rPr>
          <w:lang w:eastAsia="zh-CN"/>
        </w:rPr>
      </w:pPr>
      <w:bookmarkStart w:id="6727" w:name="_Toc59199083"/>
      <w:bookmarkStart w:id="6728" w:name="_Toc59198492"/>
      <w:bookmarkStart w:id="6729" w:name="_Toc525231092"/>
      <w:bookmarkStart w:id="6730" w:name="_Toc82185091"/>
      <w:r>
        <w:rPr>
          <w:lang w:eastAsia="zh-CN"/>
        </w:rPr>
        <w:t>6.2.1</w:t>
      </w:r>
      <w:r w:rsidR="00C6434F">
        <w:rPr>
          <w:lang w:eastAsia="zh-CN"/>
        </w:rPr>
        <w:t>3</w:t>
      </w:r>
      <w:r>
        <w:rPr>
          <w:lang w:eastAsia="zh-CN"/>
        </w:rPr>
        <w:t>.6</w:t>
      </w:r>
      <w:r>
        <w:rPr>
          <w:lang w:eastAsia="zh-CN"/>
        </w:rPr>
        <w:tab/>
        <w:t>Abnormal cases</w:t>
      </w:r>
      <w:bookmarkEnd w:id="6727"/>
      <w:bookmarkEnd w:id="6728"/>
      <w:bookmarkEnd w:id="6729"/>
      <w:bookmarkEnd w:id="6730"/>
    </w:p>
    <w:p w14:paraId="25F18F9E" w14:textId="77777777" w:rsidR="00F41346" w:rsidRDefault="00F41346" w:rsidP="00F41346">
      <w:pPr>
        <w:pStyle w:val="6"/>
        <w:rPr>
          <w:lang w:eastAsia="zh-CN"/>
        </w:rPr>
      </w:pPr>
      <w:bookmarkStart w:id="6731" w:name="_Toc59199084"/>
      <w:bookmarkStart w:id="6732" w:name="_Toc59198493"/>
      <w:bookmarkStart w:id="6733" w:name="_Toc525231093"/>
      <w:bookmarkStart w:id="6734" w:name="_Toc82185092"/>
      <w:bookmarkEnd w:id="6706"/>
      <w:r>
        <w:rPr>
          <w:lang w:eastAsia="zh-CN"/>
        </w:rPr>
        <w:t>6.2.1</w:t>
      </w:r>
      <w:r w:rsidR="00C6434F">
        <w:rPr>
          <w:lang w:eastAsia="zh-CN"/>
        </w:rPr>
        <w:t>3</w:t>
      </w:r>
      <w:r>
        <w:t>.</w:t>
      </w:r>
      <w:r>
        <w:rPr>
          <w:lang w:eastAsia="zh-CN"/>
        </w:rPr>
        <w:t>6.1</w:t>
      </w:r>
      <w:r>
        <w:rPr>
          <w:lang w:eastAsia="zh-CN"/>
        </w:rPr>
        <w:tab/>
        <w:t xml:space="preserve">Abnormal cases in the </w:t>
      </w:r>
      <w:bookmarkEnd w:id="6731"/>
      <w:bookmarkEnd w:id="6732"/>
      <w:bookmarkEnd w:id="6733"/>
      <w:r>
        <w:t>5G DDNMF</w:t>
      </w:r>
      <w:bookmarkEnd w:id="6734"/>
    </w:p>
    <w:p w14:paraId="3F1F60E9" w14:textId="77777777" w:rsidR="00F41346" w:rsidRDefault="00F41346" w:rsidP="00F41346">
      <w:pPr>
        <w:rPr>
          <w:lang w:eastAsia="zh-CN"/>
        </w:rPr>
      </w:pPr>
      <w:r>
        <w:rPr>
          <w:lang w:eastAsia="zh-CN"/>
        </w:rPr>
        <w:t>The following abnormal cases can be identified:</w:t>
      </w:r>
    </w:p>
    <w:p w14:paraId="31D5B38C" w14:textId="77777777"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(e.g.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77777777"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(e.g.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6"/>
        <w:rPr>
          <w:lang w:eastAsia="zh-CN"/>
        </w:rPr>
      </w:pPr>
      <w:bookmarkStart w:id="6735" w:name="_Toc59199085"/>
      <w:bookmarkStart w:id="6736" w:name="_Toc59198494"/>
      <w:bookmarkStart w:id="6737" w:name="_Toc525231094"/>
      <w:bookmarkStart w:id="6738" w:name="_Toc82185093"/>
      <w:r>
        <w:rPr>
          <w:lang w:eastAsia="zh-CN"/>
        </w:rPr>
        <w:t>6.2.1</w:t>
      </w:r>
      <w:r w:rsidR="00C6434F">
        <w:rPr>
          <w:lang w:eastAsia="zh-CN"/>
        </w:rPr>
        <w:t>3</w:t>
      </w:r>
      <w:r>
        <w:t>.</w:t>
      </w:r>
      <w:r>
        <w:rPr>
          <w:lang w:eastAsia="zh-CN"/>
        </w:rPr>
        <w:t>6.2</w:t>
      </w:r>
      <w:r>
        <w:rPr>
          <w:lang w:eastAsia="zh-CN"/>
        </w:rPr>
        <w:tab/>
        <w:t>Abnormal cases in the UE</w:t>
      </w:r>
      <w:bookmarkEnd w:id="6735"/>
      <w:bookmarkEnd w:id="6736"/>
      <w:bookmarkEnd w:id="6737"/>
      <w:bookmarkEnd w:id="6738"/>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77777777" w:rsidR="00F41346" w:rsidRDefault="00F41346" w:rsidP="0037175B">
      <w:pPr>
        <w:pStyle w:val="B1"/>
        <w:rPr>
          <w:lang w:eastAsia="x-none"/>
        </w:rPr>
      </w:pPr>
      <w:r>
        <w:rPr>
          <w:lang w:eastAsia="zh-CN"/>
        </w:rPr>
        <w:t>After</w:t>
      </w:r>
      <w:r>
        <w:rPr>
          <w:noProof/>
        </w:rPr>
        <w:t xml:space="preserve"> receiving an indication from lower layer that the </w:t>
      </w:r>
      <w:r>
        <w:rPr>
          <w:lang w:eastAsia="zh-CN"/>
        </w:rPr>
        <w:t>ANNOUNCE_ALERT_RESPONSE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4D909412" w14:textId="77777777" w:rsidR="00866C25" w:rsidRDefault="00866C25" w:rsidP="0037175B">
      <w:pPr>
        <w:pStyle w:val="30"/>
        <w:rPr>
          <w:lang w:eastAsia="zh-CN"/>
        </w:rPr>
      </w:pPr>
      <w:bookmarkStart w:id="6739" w:name="_Toc82185094"/>
      <w:r>
        <w:rPr>
          <w:lang w:eastAsia="zh-CN"/>
        </w:rPr>
        <w:t>6.2.</w:t>
      </w:r>
      <w:r w:rsidR="00C6434F">
        <w:rPr>
          <w:lang w:eastAsia="zh-CN"/>
        </w:rPr>
        <w:t>14</w:t>
      </w:r>
      <w:r>
        <w:rPr>
          <w:lang w:eastAsia="zh-CN"/>
        </w:rPr>
        <w:tab/>
        <w:t>5G ProSe direct discovery procedure over PC5 interface</w:t>
      </w:r>
      <w:bookmarkEnd w:id="6739"/>
    </w:p>
    <w:p w14:paraId="3E8D51E1" w14:textId="77777777" w:rsidR="00866C25" w:rsidRDefault="00866C25" w:rsidP="0037175B">
      <w:pPr>
        <w:pStyle w:val="40"/>
        <w:rPr>
          <w:lang w:eastAsia="zh-CN"/>
        </w:rPr>
      </w:pPr>
      <w:bookmarkStart w:id="6740" w:name="_Toc82185095"/>
      <w:r>
        <w:rPr>
          <w:lang w:eastAsia="zh-CN"/>
        </w:rPr>
        <w:t>6.2.</w:t>
      </w:r>
      <w:r w:rsidR="00C6434F">
        <w:rPr>
          <w:lang w:eastAsia="zh-CN"/>
        </w:rPr>
        <w:t>14</w:t>
      </w:r>
      <w:r>
        <w:rPr>
          <w:lang w:eastAsia="zh-CN"/>
        </w:rPr>
        <w:t>.1</w:t>
      </w:r>
      <w:r>
        <w:rPr>
          <w:lang w:eastAsia="zh-CN"/>
        </w:rPr>
        <w:tab/>
        <w:t>General</w:t>
      </w:r>
      <w:bookmarkStart w:id="6741" w:name="_Hlk61534552"/>
      <w:bookmarkEnd w:id="6740"/>
    </w:p>
    <w:bookmarkEnd w:id="6741"/>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lastRenderedPageBreak/>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663AC844" w14:textId="77777777" w:rsidR="00866C25" w:rsidRDefault="00866C25" w:rsidP="0037175B">
      <w:pPr>
        <w:pStyle w:val="B1"/>
      </w:pPr>
      <w:r>
        <w:t>b)</w:t>
      </w:r>
      <w:r>
        <w:tab/>
        <w:t>Model B uses two discovery protocol messages (Solicitation and Response).</w:t>
      </w:r>
    </w:p>
    <w:p w14:paraId="7821D4EE" w14:textId="77777777" w:rsidR="00866C25" w:rsidRDefault="00866C25" w:rsidP="00866C25">
      <w:r>
        <w:t>The following procedures are defined for 5G ProSe direct discovery procedure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7777777" w:rsidR="00866C25" w:rsidRDefault="00866C25" w:rsidP="0037175B">
      <w:pPr>
        <w:pStyle w:val="B2"/>
        <w:rPr>
          <w:lang w:eastAsia="zh-CN"/>
        </w:rPr>
      </w:pPr>
      <w:r>
        <w:rPr>
          <w:lang w:eastAsia="zh-CN"/>
        </w:rPr>
        <w:t>3)</w:t>
      </w:r>
      <w:r>
        <w:rPr>
          <w:lang w:eastAsia="zh-CN"/>
        </w:rPr>
        <w:tab/>
        <w:t>Monitoring UE procedure for 5G ProSe direct discovery initiation;</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40"/>
        <w:rPr>
          <w:lang w:eastAsia="zh-CN"/>
        </w:rPr>
      </w:pPr>
      <w:bookmarkStart w:id="6742" w:name="_Toc82185096"/>
      <w:r>
        <w:rPr>
          <w:lang w:eastAsia="zh-CN"/>
        </w:rPr>
        <w:t>6.2.</w:t>
      </w:r>
      <w:r w:rsidR="00C6434F">
        <w:rPr>
          <w:lang w:eastAsia="zh-CN"/>
        </w:rPr>
        <w:t>14</w:t>
      </w:r>
      <w:r>
        <w:rPr>
          <w:lang w:eastAsia="zh-CN"/>
        </w:rPr>
        <w:t>.2</w:t>
      </w:r>
      <w:r>
        <w:rPr>
          <w:lang w:eastAsia="zh-CN"/>
        </w:rPr>
        <w:tab/>
        <w:t>Procedures</w:t>
      </w:r>
      <w:bookmarkEnd w:id="6742"/>
    </w:p>
    <w:p w14:paraId="7289C0EC" w14:textId="31E56B47" w:rsidR="00866C25" w:rsidRDefault="00866C25" w:rsidP="0037175B">
      <w:pPr>
        <w:pStyle w:val="50"/>
        <w:rPr>
          <w:lang w:eastAsia="zh-CN"/>
        </w:rPr>
      </w:pPr>
      <w:bookmarkStart w:id="6743" w:name="_Toc82185097"/>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6743"/>
    </w:p>
    <w:p w14:paraId="4951615A" w14:textId="4164DFDA" w:rsidR="00E64BC3" w:rsidRPr="00E64BC3" w:rsidRDefault="00E64BC3" w:rsidP="00826ACB">
      <w:pPr>
        <w:pStyle w:val="6"/>
        <w:rPr>
          <w:lang w:eastAsia="zh-CN"/>
        </w:rPr>
      </w:pPr>
      <w:bookmarkStart w:id="6744" w:name="_Toc82185098"/>
      <w:r>
        <w:rPr>
          <w:lang w:eastAsia="zh-CN"/>
        </w:rPr>
        <w:t>6.2.14.2.1.</w:t>
      </w:r>
      <w:r w:rsidR="00635C04">
        <w:rPr>
          <w:lang w:eastAsia="zh-CN"/>
        </w:rPr>
        <w:t>1</w:t>
      </w:r>
      <w:r>
        <w:rPr>
          <w:lang w:eastAsia="zh-CN"/>
        </w:rPr>
        <w:tab/>
        <w:t>General</w:t>
      </w:r>
      <w:bookmarkEnd w:id="6744"/>
    </w:p>
    <w:p w14:paraId="29BB110D"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0889E82F" w14:textId="01C68810" w:rsidR="00866C25" w:rsidRDefault="00866C25" w:rsidP="00826ACB">
      <w:pPr>
        <w:pStyle w:val="6"/>
        <w:rPr>
          <w:lang w:eastAsia="zh-CN"/>
        </w:rPr>
      </w:pPr>
      <w:bookmarkStart w:id="6745" w:name="_Toc82185099"/>
      <w:r>
        <w:rPr>
          <w:lang w:eastAsia="zh-CN"/>
        </w:rPr>
        <w:t>6.2.</w:t>
      </w:r>
      <w:r w:rsidR="000F4F4B">
        <w:rPr>
          <w:lang w:eastAsia="zh-CN"/>
        </w:rPr>
        <w:t>14</w:t>
      </w:r>
      <w:r>
        <w:rPr>
          <w:lang w:eastAsia="zh-CN"/>
        </w:rPr>
        <w:t>.2.1.</w:t>
      </w:r>
      <w:r w:rsidR="00635C04">
        <w:rPr>
          <w:lang w:eastAsia="zh-CN"/>
        </w:rPr>
        <w:t>2</w:t>
      </w:r>
      <w:r>
        <w:rPr>
          <w:lang w:eastAsia="zh-CN"/>
        </w:rPr>
        <w:tab/>
        <w:t>Announcing UE procedure for 5G ProSe direct discovery initiation</w:t>
      </w:r>
      <w:bookmarkEnd w:id="6745"/>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lastRenderedPageBreak/>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385E8077" w:rsidR="00866C25" w:rsidRDefault="00866C25" w:rsidP="00866C25">
      <w:r>
        <w:t>Figure 6.2.</w:t>
      </w:r>
      <w:r w:rsidR="00C6434F">
        <w:t>14</w:t>
      </w:r>
      <w:r>
        <w:t>.2.1.</w:t>
      </w:r>
      <w:r w:rsidR="009F1BE8">
        <w:t>2.</w:t>
      </w:r>
      <w:r>
        <w:t>1 illustrates the interaction of the UEs in the announcing UE procedure for 5G ProSe direct discovery.</w:t>
      </w:r>
    </w:p>
    <w:p w14:paraId="64B2E94B" w14:textId="77777777" w:rsidR="00866C25" w:rsidRPr="0037175B" w:rsidRDefault="00866C25" w:rsidP="0037175B">
      <w:pPr>
        <w:pStyle w:val="TH"/>
        <w:rPr>
          <w:b w:val="0"/>
        </w:rPr>
      </w:pPr>
      <w:r w:rsidRPr="00E57034">
        <w:rPr>
          <w:rStyle w:val="TF0"/>
        </w:rPr>
        <w:object w:dxaOrig="6960" w:dyaOrig="1500" w14:anchorId="07AE4AF7">
          <v:shape id="_x0000_i1039" type="#_x0000_t75" style="width:348.35pt;height:74.1pt" o:ole="">
            <v:imagedata r:id="rId38" o:title=""/>
          </v:shape>
          <o:OLEObject Type="Embed" ProgID="Visio.Drawing.15" ShapeID="_x0000_i1039" DrawAspect="Content" ObjectID="_1692798509" r:id="rId39"/>
        </w:object>
      </w:r>
    </w:p>
    <w:p w14:paraId="3EACC6BA" w14:textId="1C7326FB" w:rsidR="00866C25" w:rsidRPr="0037175B" w:rsidRDefault="00866C25" w:rsidP="0037175B">
      <w:pPr>
        <w:pStyle w:val="TF"/>
        <w:rPr>
          <w:b w:val="0"/>
        </w:rPr>
      </w:pPr>
      <w:r w:rsidRPr="0037175B">
        <w:t>Figure</w:t>
      </w:r>
      <w:r w:rsidR="00C6434F" w:rsidRPr="0037175B">
        <w:t> </w:t>
      </w:r>
      <w:r w:rsidRPr="0037175B">
        <w:t>6.2.</w:t>
      </w:r>
      <w:r w:rsidR="00C6434F" w:rsidRPr="0037175B">
        <w:t>14</w:t>
      </w:r>
      <w:r w:rsidRPr="0037175B">
        <w:t>.2.1.</w:t>
      </w:r>
      <w:r w:rsidR="009F1BE8">
        <w:t>2.</w:t>
      </w:r>
      <w:r w:rsidRPr="0037175B">
        <w:t>1: Announcing UE procedure for 5G ProSe direct discovery</w:t>
      </w:r>
    </w:p>
    <w:p w14:paraId="0550AE4F" w14:textId="08AB3C2F" w:rsidR="00866C25" w:rsidRDefault="00866C25" w:rsidP="00866C25">
      <w:r>
        <w:t xml:space="preserve">When the UE is triggered by an upper layer application to </w:t>
      </w:r>
      <w:r w:rsidR="00CE1FCC">
        <w:t>perform announcing UE procedure for 5G ProSe direct discovery announcing procedur</w:t>
      </w:r>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50C33D29" w:rsidR="00866C25" w:rsidRDefault="00866C25" w:rsidP="0037175B">
      <w:pPr>
        <w:pStyle w:val="B1"/>
      </w:pPr>
      <w:r>
        <w:rPr>
          <w:lang w:eastAsia="zh-CN"/>
        </w:rPr>
        <w:t>c</w:t>
      </w:r>
      <w:r>
        <w:t>)</w:t>
      </w:r>
      <w:r>
        <w:tab/>
        <w:t xml:space="preserve">shall generate a PROSE PC5 DISCOVERY message for </w:t>
      </w:r>
      <w:r w:rsidR="00CE1FCC">
        <w:t xml:space="preserve">5G ProSe </w:t>
      </w:r>
      <w:r>
        <w:t xml:space="preserve">direct discovery announcement. In the </w:t>
      </w:r>
      <w:bookmarkStart w:id="6746" w:name="_Hlk69839068"/>
      <w:r>
        <w:t>PROSE PC5 DISCOVERY message</w:t>
      </w:r>
      <w:bookmarkEnd w:id="6746"/>
      <w:r>
        <w:t xml:space="preserve"> for direct discovery announcement, the UE:</w:t>
      </w:r>
    </w:p>
    <w:p w14:paraId="45F5B75F" w14:textId="77777777" w:rsidR="00866C25" w:rsidRDefault="00866C25" w:rsidP="0037175B">
      <w:pPr>
        <w:pStyle w:val="B2"/>
      </w:pPr>
      <w:r>
        <w:rPr>
          <w:lang w:eastAsia="zh-CN"/>
        </w:rPr>
        <w:t>1)</w:t>
      </w:r>
      <w:r>
        <w:rPr>
          <w:lang w:eastAsia="zh-CN"/>
        </w:rPr>
        <w:tab/>
        <w:t xml:space="preserve">shall set the </w:t>
      </w:r>
      <w:r>
        <w:t>type of discovery message to Announcement;</w:t>
      </w:r>
    </w:p>
    <w:p w14:paraId="7E8890E6" w14:textId="02C80434" w:rsidR="00866C25" w:rsidRDefault="00866C25" w:rsidP="0037175B">
      <w:pPr>
        <w:pStyle w:val="B2"/>
      </w:pPr>
      <w:bookmarkStart w:id="6747" w:name="_Hlk69825079"/>
      <w:r>
        <w:t>2)</w:t>
      </w:r>
      <w:r>
        <w:tab/>
      </w:r>
      <w:bookmarkStart w:id="6748" w:name="_Hlk69826652"/>
      <w:r w:rsidR="00CE1FCC">
        <w:t>shall</w:t>
      </w:r>
      <w:r>
        <w:t xml:space="preserve"> include </w:t>
      </w:r>
      <w:r w:rsidR="00CE1FCC">
        <w:t xml:space="preserve">either </w:t>
      </w:r>
      <w:r>
        <w:t xml:space="preserve">ProSe </w:t>
      </w:r>
      <w:del w:id="6749" w:author="Rapporteur" w:date="2021-08-31T11:21:00Z">
        <w:r w:rsidDel="009C6B92">
          <w:delText>Application Code</w:delText>
        </w:r>
      </w:del>
      <w:bookmarkEnd w:id="6748"/>
      <w:ins w:id="6750" w:author="Rapporteur" w:date="2021-08-31T11:21:00Z">
        <w:r w:rsidR="009C6B92">
          <w:t>application code</w:t>
        </w:r>
      </w:ins>
      <w:r>
        <w:t xml:space="preserve"> or ProSe </w:t>
      </w:r>
      <w:del w:id="6751" w:author="Rapporteur" w:date="2021-08-31T11:54:00Z">
        <w:r w:rsidDel="00E0517C">
          <w:delText>Restricted Code</w:delText>
        </w:r>
      </w:del>
      <w:ins w:id="6752" w:author="Rapporteur" w:date="2021-08-31T11:54:00Z">
        <w:r w:rsidR="00E0517C">
          <w:t>restricted code</w:t>
        </w:r>
      </w:ins>
      <w:r>
        <w:t>;</w:t>
      </w:r>
    </w:p>
    <w:p w14:paraId="582BBC24" w14:textId="4E55DE96" w:rsidR="00866C25" w:rsidDel="00E7738D" w:rsidRDefault="00866C25" w:rsidP="0037175B">
      <w:pPr>
        <w:pStyle w:val="B2"/>
        <w:rPr>
          <w:del w:id="6753" w:author="C1-215127" w:date="2021-08-30T17:56:00Z"/>
          <w:lang w:eastAsia="zh-CN"/>
        </w:rPr>
      </w:pPr>
      <w:del w:id="6754" w:author="C1-215127" w:date="2021-08-30T17:56:00Z">
        <w:r w:rsidDel="00E7738D">
          <w:rPr>
            <w:lang w:eastAsia="zh-CN"/>
          </w:rPr>
          <w:delText>3)</w:delText>
        </w:r>
        <w:r w:rsidDel="00E7738D">
          <w:rPr>
            <w:lang w:eastAsia="zh-CN"/>
          </w:rPr>
          <w:tab/>
        </w:r>
        <w:r w:rsidDel="00E7738D">
          <w:delText xml:space="preserve">may include ProSe </w:delText>
        </w:r>
      </w:del>
      <w:del w:id="6755" w:author="Rapporteur" w:date="2021-08-31T11:31:00Z">
        <w:r w:rsidDel="009C6B92">
          <w:delText>Application ID</w:delText>
        </w:r>
      </w:del>
      <w:del w:id="6756" w:author="C1-215127" w:date="2021-08-30T17:56:00Z">
        <w:r w:rsidDel="00E7738D">
          <w:delText>;</w:delText>
        </w:r>
      </w:del>
    </w:p>
    <w:bookmarkEnd w:id="6747"/>
    <w:p w14:paraId="20DDA332" w14:textId="43588B62" w:rsidR="00866C25" w:rsidDel="00E7738D" w:rsidRDefault="00866C25" w:rsidP="0037175B">
      <w:pPr>
        <w:pStyle w:val="B2"/>
        <w:rPr>
          <w:del w:id="6757" w:author="C1-215127" w:date="2021-08-30T17:56:00Z"/>
        </w:rPr>
      </w:pPr>
      <w:del w:id="6758" w:author="C1-215127" w:date="2021-08-30T17:56:00Z">
        <w:r w:rsidDel="00E7738D">
          <w:delText>4)</w:delText>
        </w:r>
        <w:r w:rsidDel="00E7738D">
          <w:tab/>
          <w:delText xml:space="preserve">may include User </w:delText>
        </w:r>
      </w:del>
      <w:del w:id="6759" w:author="Rapporteur" w:date="2021-09-03T09:41:00Z">
        <w:r w:rsidDel="003D75CD">
          <w:delText>Info</w:delText>
        </w:r>
      </w:del>
      <w:del w:id="6760" w:author="C1-215127" w:date="2021-08-30T17:56:00Z">
        <w:r w:rsidDel="00E7738D">
          <w:delText xml:space="preserve"> ID;</w:delText>
        </w:r>
      </w:del>
    </w:p>
    <w:p w14:paraId="71CA8123" w14:textId="0BBDDA38" w:rsidR="00866C25" w:rsidRDefault="00866C25" w:rsidP="0037175B">
      <w:pPr>
        <w:pStyle w:val="B2"/>
      </w:pPr>
      <w:del w:id="6761" w:author="C1-215127" w:date="2021-08-30T17:56:00Z">
        <w:r w:rsidDel="00E7738D">
          <w:rPr>
            <w:lang w:eastAsia="zh-CN"/>
          </w:rPr>
          <w:delText>5</w:delText>
        </w:r>
      </w:del>
      <w:ins w:id="6762" w:author="C1-215127" w:date="2021-08-30T17:56:00Z">
        <w:r w:rsidR="00E7738D">
          <w:rPr>
            <w:lang w:eastAsia="zh-CN"/>
          </w:rPr>
          <w:t>3</w:t>
        </w:r>
      </w:ins>
      <w:r>
        <w:rPr>
          <w:lang w:eastAsia="zh-CN"/>
        </w:rPr>
        <w:t>)</w:t>
      </w:r>
      <w:r>
        <w:rPr>
          <w:lang w:eastAsia="zh-CN"/>
        </w:rPr>
        <w:tab/>
      </w:r>
      <w:r>
        <w:t>may include</w:t>
      </w:r>
      <w:r>
        <w:rPr>
          <w:lang w:eastAsia="zh-CN"/>
        </w:rPr>
        <w:t xml:space="preserve"> </w:t>
      </w:r>
      <w:r>
        <w:t>security protection element;</w:t>
      </w:r>
    </w:p>
    <w:p w14:paraId="00C922F7" w14:textId="4B6E2A34" w:rsidR="00866C25" w:rsidRDefault="00866C25" w:rsidP="0037175B">
      <w:pPr>
        <w:pStyle w:val="B2"/>
        <w:rPr>
          <w:lang w:eastAsia="zh-CN"/>
        </w:rPr>
      </w:pPr>
      <w:del w:id="6763" w:author="C1-215127" w:date="2021-08-30T17:56:00Z">
        <w:r w:rsidDel="00E7738D">
          <w:rPr>
            <w:lang w:eastAsia="zh-CN"/>
          </w:rPr>
          <w:delText>6</w:delText>
        </w:r>
      </w:del>
      <w:ins w:id="6764" w:author="C1-215127" w:date="2021-08-30T17:56:00Z">
        <w:r w:rsidR="00E7738D">
          <w:rPr>
            <w:lang w:eastAsia="zh-CN"/>
          </w:rPr>
          <w:t>4</w:t>
        </w:r>
      </w:ins>
      <w:r>
        <w:rPr>
          <w:lang w:eastAsia="zh-CN"/>
        </w:rPr>
        <w:t>)</w:t>
      </w:r>
      <w:r>
        <w:rPr>
          <w:lang w:eastAsia="zh-CN"/>
        </w:rPr>
        <w:tab/>
      </w:r>
      <w:r>
        <w:t>may include</w:t>
      </w:r>
      <w:r>
        <w:rPr>
          <w:lang w:eastAsia="zh-CN"/>
        </w:rPr>
        <w:t xml:space="preserve"> metadata information; </w:t>
      </w:r>
      <w:ins w:id="6765" w:author="Rapporteur" w:date="2021-09-01T10:20:00Z">
        <w:r w:rsidR="00BA7AFD">
          <w:rPr>
            <w:lang w:eastAsia="zh-CN"/>
          </w:rPr>
          <w:t>and</w:t>
        </w:r>
      </w:ins>
    </w:p>
    <w:p w14:paraId="3F4F0BF6" w14:textId="5C592F43" w:rsidR="00866C25" w:rsidRDefault="00866C25" w:rsidP="0037175B">
      <w:pPr>
        <w:pStyle w:val="B2"/>
        <w:rPr>
          <w:lang w:eastAsia="zh-CN"/>
        </w:rPr>
      </w:pPr>
      <w:del w:id="6766" w:author="C1-215127" w:date="2021-08-30T17:56:00Z">
        <w:r w:rsidDel="00E7738D">
          <w:rPr>
            <w:lang w:eastAsia="zh-CN"/>
          </w:rPr>
          <w:delText>7</w:delText>
        </w:r>
      </w:del>
      <w:ins w:id="6767" w:author="C1-215127" w:date="2021-08-30T17:56:00Z">
        <w:r w:rsidR="00E7738D">
          <w:rPr>
            <w:lang w:eastAsia="zh-CN"/>
          </w:rPr>
          <w:t>5</w:t>
        </w:r>
      </w:ins>
      <w:r>
        <w:rPr>
          <w:lang w:eastAsia="zh-CN"/>
        </w:rPr>
        <w:t>)</w:t>
      </w:r>
      <w:r>
        <w:rPr>
          <w:lang w:eastAsia="zh-CN"/>
        </w:rPr>
        <w:tab/>
        <w:t>shall set the UTC-based counter LSB parameter to include the 8 least significant bits of the UTC-based counter;</w:t>
      </w:r>
    </w:p>
    <w:p w14:paraId="568AB8FB" w14:textId="77777777" w:rsidR="008E4446" w:rsidRPr="0037175B" w:rsidRDefault="00866C25" w:rsidP="00833A99">
      <w:pPr>
        <w:pStyle w:val="EditorsNote"/>
      </w:pPr>
      <w:r>
        <w:t>Editor’s note:</w:t>
      </w:r>
      <w:r>
        <w:tab/>
        <w:t>Details of security protection element will be defined by SA WG3.</w:t>
      </w:r>
    </w:p>
    <w:p w14:paraId="22E7479B" w14:textId="77777777"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33.303[TBD]; and</w:t>
      </w:r>
    </w:p>
    <w:p w14:paraId="1DB2D7A8" w14:textId="77777777" w:rsidR="00866C25" w:rsidRDefault="00866C25" w:rsidP="0037175B">
      <w:pPr>
        <w:pStyle w:val="EditorsNote"/>
        <w:rPr>
          <w:lang w:eastAsia="zh-CN"/>
        </w:rPr>
      </w:pPr>
      <w:bookmarkStart w:id="6768" w:name="_Hlk69847468"/>
      <w:r>
        <w:t>Editor’s note:</w:t>
      </w:r>
      <w:r>
        <w:tab/>
        <w:t>Details of security related content in d) are FFS and will be determinated by SA WG3.</w:t>
      </w:r>
    </w:p>
    <w:bookmarkEnd w:id="6768"/>
    <w:p w14:paraId="71081368" w14:textId="77777777" w:rsidR="00866C25" w:rsidRDefault="00866C25" w:rsidP="0037175B">
      <w:pPr>
        <w:pStyle w:val="B1"/>
      </w:pPr>
      <w:r>
        <w:t>e)</w:t>
      </w:r>
      <w:r>
        <w:tab/>
        <w:t xml:space="preserve">shall pass the resulting PROSE PC5 DISCOVERY message </w:t>
      </w:r>
      <w:bookmarkStart w:id="6769" w:name="OLE_LINK18"/>
      <w:r>
        <w:t>along with the Source Layer-2 ID and Destination Layer-2 ID</w:t>
      </w:r>
      <w:bookmarkEnd w:id="6769"/>
      <w:r>
        <w:t xml:space="preserve"> for direct discovery announcement to the lower layers for transmission over the PC5 interface.</w:t>
      </w:r>
    </w:p>
    <w:p w14:paraId="5DDD72A4" w14:textId="74A2930F" w:rsidR="00CE1FCC" w:rsidRDefault="00CE1FCC" w:rsidP="00CE1FCC">
      <w:r>
        <w:t xml:space="preserve">In case of open ProSe direct discovery, the UE shall either use the ProSe </w:t>
      </w:r>
      <w:del w:id="6770" w:author="Rapporteur" w:date="2021-08-31T11:21:00Z">
        <w:r w:rsidDel="009C6B92">
          <w:delText>Application Code</w:delText>
        </w:r>
      </w:del>
      <w:ins w:id="6771" w:author="Rapporteur" w:date="2021-08-31T11:21:00Z">
        <w:r w:rsidR="009C6B92">
          <w:t>application code</w:t>
        </w:r>
      </w:ins>
      <w:r>
        <w:t xml:space="preserve"> received in the DISCOVERY_RESPONSE message from the 5G DDNMF, or select one ProSe </w:t>
      </w:r>
      <w:del w:id="6772" w:author="Rapporteur" w:date="2021-08-31T11:21:00Z">
        <w:r w:rsidDel="009C6B92">
          <w:delText>Application Code</w:delText>
        </w:r>
      </w:del>
      <w:ins w:id="6773" w:author="Rapporteur" w:date="2021-08-31T11:21:00Z">
        <w:r w:rsidR="009C6B92">
          <w:t>application code</w:t>
        </w:r>
      </w:ins>
      <w:r>
        <w:t xml:space="preserve"> based on the ProSe </w:t>
      </w:r>
      <w:del w:id="6774" w:author="Rapporteur" w:date="2021-08-31T11:21:00Z">
        <w:r w:rsidDel="009C6B92">
          <w:delText>Application Code</w:delText>
        </w:r>
      </w:del>
      <w:ins w:id="6775" w:author="Rapporteur" w:date="2021-08-31T11:21:00Z">
        <w:r w:rsidR="009C6B92">
          <w:t>application code</w:t>
        </w:r>
      </w:ins>
      <w:r>
        <w:t xml:space="preserve"> </w:t>
      </w:r>
      <w:del w:id="6776" w:author="Rapporteur" w:date="2021-08-31T11:55:00Z">
        <w:r w:rsidDel="00E0517C">
          <w:delText>Prefix</w:delText>
        </w:r>
      </w:del>
      <w:ins w:id="6777" w:author="Rapporteur" w:date="2021-08-31T11:55:00Z">
        <w:r w:rsidR="00E0517C">
          <w:t>prefix</w:t>
        </w:r>
      </w:ins>
      <w:r>
        <w:t xml:space="preserve"> and ProSe </w:t>
      </w:r>
      <w:del w:id="6778" w:author="Rapporteur" w:date="2021-08-31T11:21:00Z">
        <w:r w:rsidDel="009C6B92">
          <w:delText>Application Code</w:delText>
        </w:r>
      </w:del>
      <w:ins w:id="6779" w:author="Rapporteur" w:date="2021-08-31T11:21:00Z">
        <w:r w:rsidR="009C6B92">
          <w:t>application code</w:t>
        </w:r>
      </w:ins>
      <w:r>
        <w:t xml:space="preserve"> </w:t>
      </w:r>
      <w:del w:id="6780" w:author="Rapporteur" w:date="2021-08-31T11:55:00Z">
        <w:r w:rsidDel="00E0517C">
          <w:delText>Suffix</w:delText>
        </w:r>
      </w:del>
      <w:ins w:id="6781" w:author="Rapporteur" w:date="2021-08-31T11:55:00Z">
        <w:r w:rsidR="00E0517C">
          <w:t>suffix</w:t>
        </w:r>
      </w:ins>
      <w:r>
        <w:t xml:space="preserve"> Range(s) received in the DISCOVERY_RESPONSE message </w:t>
      </w:r>
      <w:r>
        <w:lastRenderedPageBreak/>
        <w:t xml:space="preserve">from the 5G DDNMF as announced ProSe </w:t>
      </w:r>
      <w:del w:id="6782" w:author="Rapporteur" w:date="2021-08-31T11:21:00Z">
        <w:r w:rsidDel="009C6B92">
          <w:delText>Application Code</w:delText>
        </w:r>
      </w:del>
      <w:ins w:id="6783" w:author="Rapporteur" w:date="2021-08-31T11:21:00Z">
        <w:r w:rsidR="009C6B92">
          <w:t>application code</w:t>
        </w:r>
      </w:ins>
      <w:r>
        <w:t>, along with the MIC and the four least significant bits of the UTC-based counter.</w:t>
      </w:r>
    </w:p>
    <w:p w14:paraId="1383F325" w14:textId="77C94259" w:rsidR="00CE1FCC" w:rsidRDefault="00CE1FCC" w:rsidP="00CE1FCC">
      <w:pPr>
        <w:pStyle w:val="NO"/>
      </w:pPr>
      <w:r>
        <w:t>NOTE</w:t>
      </w:r>
      <w:r w:rsidR="00635C04">
        <w:t> 2</w:t>
      </w:r>
      <w:r>
        <w:t>:</w:t>
      </w:r>
      <w:r>
        <w:tab/>
        <w:t xml:space="preserve">The UE can use different codes formed based on different ProSe </w:t>
      </w:r>
      <w:del w:id="6784" w:author="Rapporteur" w:date="2021-08-31T11:21:00Z">
        <w:r w:rsidDel="009C6B92">
          <w:delText>Application Code</w:delText>
        </w:r>
      </w:del>
      <w:ins w:id="6785" w:author="Rapporteur" w:date="2021-08-31T11:21:00Z">
        <w:r w:rsidR="009C6B92">
          <w:t>application code</w:t>
        </w:r>
      </w:ins>
      <w:r>
        <w:t xml:space="preserve"> </w:t>
      </w:r>
      <w:del w:id="6786" w:author="Rapporteur" w:date="2021-08-31T11:55:00Z">
        <w:r w:rsidDel="00E0517C">
          <w:delText>Suffix</w:delText>
        </w:r>
      </w:del>
      <w:ins w:id="6787" w:author="Rapporteur" w:date="2021-08-31T11:55:00Z">
        <w:r w:rsidR="00E0517C">
          <w:t>suffix</w:t>
        </w:r>
      </w:ins>
      <w:r>
        <w:t xml:space="preserve">es to announce, without having to send a new request to the 5G DDNMF, as long as the validity timer T5060 of the ProSe </w:t>
      </w:r>
      <w:del w:id="6788" w:author="Rapporteur" w:date="2021-08-31T11:21:00Z">
        <w:r w:rsidDel="009C6B92">
          <w:delText>Application Code</w:delText>
        </w:r>
      </w:del>
      <w:ins w:id="6789" w:author="Rapporteur" w:date="2021-08-31T11:21:00Z">
        <w:r w:rsidR="009C6B92">
          <w:t>application code</w:t>
        </w:r>
      </w:ins>
      <w:r>
        <w:t xml:space="preserve"> </w:t>
      </w:r>
      <w:del w:id="6790" w:author="Rapporteur" w:date="2021-08-31T11:55:00Z">
        <w:r w:rsidDel="00E0517C">
          <w:delText>Prefix</w:delText>
        </w:r>
      </w:del>
      <w:ins w:id="6791" w:author="Rapporteur" w:date="2021-08-31T11:55:00Z">
        <w:r w:rsidR="00E0517C">
          <w:t>prefix</w:t>
        </w:r>
      </w:ins>
      <w:r>
        <w:t xml:space="preserve"> has not expired.</w:t>
      </w:r>
    </w:p>
    <w:p w14:paraId="481385B1" w14:textId="5DD7C987" w:rsidR="00CE1FCC" w:rsidRDefault="00CE1FCC" w:rsidP="00CE1FCC">
      <w:r>
        <w:t xml:space="preserve">In case of restricted ProSe direct discovery model A, the UE shall either use the ProSe </w:t>
      </w:r>
      <w:del w:id="6792" w:author="Rapporteur" w:date="2021-08-31T11:54:00Z">
        <w:r w:rsidDel="00E0517C">
          <w:delText>Restricted Code</w:delText>
        </w:r>
      </w:del>
      <w:ins w:id="6793" w:author="Rapporteur" w:date="2021-08-31T11:54:00Z">
        <w:r w:rsidR="00E0517C">
          <w:t>restricted code</w:t>
        </w:r>
      </w:ins>
      <w:r>
        <w:t xml:space="preserve"> received in the DISCOVERY_RESPONSE message, or select one ProSe </w:t>
      </w:r>
      <w:del w:id="6794" w:author="Rapporteur" w:date="2021-08-31T11:54:00Z">
        <w:r w:rsidDel="00E0517C">
          <w:delText>Restricted Code</w:delText>
        </w:r>
      </w:del>
      <w:ins w:id="6795" w:author="Rapporteur" w:date="2021-08-31T11:54:00Z">
        <w:r w:rsidR="00E0517C">
          <w:t>restricted code</w:t>
        </w:r>
      </w:ins>
      <w:r>
        <w:t xml:space="preserve"> based on the ProSe </w:t>
      </w:r>
      <w:del w:id="6796" w:author="Rapporteur" w:date="2021-08-31T11:54:00Z">
        <w:r w:rsidDel="00E0517C">
          <w:delText>Restricted Code</w:delText>
        </w:r>
      </w:del>
      <w:ins w:id="6797" w:author="Rapporteur" w:date="2021-08-31T11:54:00Z">
        <w:r w:rsidR="00E0517C">
          <w:t>restricted code</w:t>
        </w:r>
      </w:ins>
      <w:r>
        <w:t xml:space="preserve"> </w:t>
      </w:r>
      <w:del w:id="6798" w:author="Rapporteur" w:date="2021-08-31T11:55:00Z">
        <w:r w:rsidDel="00E0517C">
          <w:delText>Prefix</w:delText>
        </w:r>
      </w:del>
      <w:ins w:id="6799" w:author="Rapporteur" w:date="2021-08-31T11:55:00Z">
        <w:r w:rsidR="00E0517C">
          <w:t>prefix</w:t>
        </w:r>
      </w:ins>
      <w:r>
        <w:t xml:space="preserve"> and ProSe </w:t>
      </w:r>
      <w:del w:id="6800" w:author="Rapporteur" w:date="2021-08-31T11:54:00Z">
        <w:r w:rsidDel="00E0517C">
          <w:delText>Restricted Code</w:delText>
        </w:r>
      </w:del>
      <w:ins w:id="6801" w:author="Rapporteur" w:date="2021-08-31T11:54:00Z">
        <w:r w:rsidR="00E0517C">
          <w:t>restricted code</w:t>
        </w:r>
      </w:ins>
      <w:r>
        <w:t xml:space="preserve"> </w:t>
      </w:r>
      <w:del w:id="6802" w:author="Rapporteur" w:date="2021-08-31T11:55:00Z">
        <w:r w:rsidDel="00E0517C">
          <w:delText>Suffix</w:delText>
        </w:r>
      </w:del>
      <w:ins w:id="6803" w:author="Rapporteur" w:date="2021-08-31T11:55:00Z">
        <w:r w:rsidR="00E0517C">
          <w:t>suffix</w:t>
        </w:r>
      </w:ins>
      <w:r>
        <w:t xml:space="preserve"> Range(s) received in the DISCOVERY_RESPONSE message from the 5G DDNMF as announced ProSe </w:t>
      </w:r>
      <w:del w:id="6804" w:author="Rapporteur" w:date="2021-08-31T11:54:00Z">
        <w:r w:rsidDel="00E0517C">
          <w:delText>Restricted Code</w:delText>
        </w:r>
      </w:del>
      <w:ins w:id="6805" w:author="Rapporteur" w:date="2021-08-31T11:54:00Z">
        <w:r w:rsidR="00E0517C">
          <w:t>restricted code</w:t>
        </w:r>
      </w:ins>
      <w:r>
        <w:t>, along with the eight least significant bits of the UTC-based counter.</w:t>
      </w:r>
    </w:p>
    <w:p w14:paraId="2FFCBA6F" w14:textId="3A5B17A3" w:rsidR="00CE1FCC" w:rsidRPr="00CE1FCC" w:rsidRDefault="00CE1FCC" w:rsidP="00826ACB">
      <w:pPr>
        <w:pStyle w:val="NO"/>
      </w:pPr>
      <w:r>
        <w:t>NOTE</w:t>
      </w:r>
      <w:r w:rsidR="00635C04">
        <w:t> 3</w:t>
      </w:r>
      <w:r>
        <w:t>:</w:t>
      </w:r>
      <w:r>
        <w:tab/>
        <w:t xml:space="preserve">The UE can use different codes formed based on different ProSe </w:t>
      </w:r>
      <w:del w:id="6806" w:author="Rapporteur" w:date="2021-08-31T11:54:00Z">
        <w:r w:rsidDel="00E0517C">
          <w:delText>Restricted Code</w:delText>
        </w:r>
      </w:del>
      <w:ins w:id="6807" w:author="Rapporteur" w:date="2021-08-31T11:54:00Z">
        <w:r w:rsidR="00E0517C">
          <w:t>restricted code</w:t>
        </w:r>
      </w:ins>
      <w:r>
        <w:t xml:space="preserve"> </w:t>
      </w:r>
      <w:del w:id="6808" w:author="Rapporteur" w:date="2021-08-31T11:55:00Z">
        <w:r w:rsidDel="00E0517C">
          <w:delText>Suffix</w:delText>
        </w:r>
      </w:del>
      <w:ins w:id="6809" w:author="Rapporteur" w:date="2021-08-31T11:55:00Z">
        <w:r w:rsidR="00E0517C">
          <w:t>suffix</w:t>
        </w:r>
      </w:ins>
      <w:r>
        <w:t xml:space="preserve">es to announce, without having to send a new DISCOVERY_REQUEST message to the 5G DDNMF, as long as the validity timer T5062 of the ProSe </w:t>
      </w:r>
      <w:del w:id="6810" w:author="Rapporteur" w:date="2021-08-31T11:54:00Z">
        <w:r w:rsidDel="00E0517C">
          <w:delText>Restricted Code</w:delText>
        </w:r>
      </w:del>
      <w:ins w:id="6811" w:author="Rapporteur" w:date="2021-08-31T11:54:00Z">
        <w:r w:rsidR="00E0517C">
          <w:t>restricted code</w:t>
        </w:r>
      </w:ins>
      <w:r>
        <w:t xml:space="preserve"> </w:t>
      </w:r>
      <w:del w:id="6812" w:author="Rapporteur" w:date="2021-08-31T11:55:00Z">
        <w:r w:rsidDel="00E0517C">
          <w:delText>Prefix</w:delText>
        </w:r>
      </w:del>
      <w:ins w:id="6813" w:author="Rapporteur" w:date="2021-08-31T11:55:00Z">
        <w:r w:rsidR="00E0517C">
          <w:t>prefix</w:t>
        </w:r>
      </w:ins>
      <w:r>
        <w:t xml:space="preserve"> has not expired.</w:t>
      </w:r>
    </w:p>
    <w:p w14:paraId="0D88F3B8" w14:textId="399AB31B"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request from upper layers to perform announcing UE procedure for 5G ProSe direct di</w:t>
      </w:r>
      <w:r w:rsidR="00635C04">
        <w:t>s</w:t>
      </w:r>
      <w:r w:rsidR="00CE1FCC">
        <w:t xml:space="preserve">covery is still in place, or the validity timer of the ProSe </w:t>
      </w:r>
      <w:del w:id="6814" w:author="Rapporteur" w:date="2021-08-31T11:21:00Z">
        <w:r w:rsidR="00CE1FCC" w:rsidDel="009C6B92">
          <w:delText>Application Code</w:delText>
        </w:r>
      </w:del>
      <w:ins w:id="6815" w:author="Rapporteur" w:date="2021-08-31T11:21:00Z">
        <w:r w:rsidR="009C6B92">
          <w:t>application code</w:t>
        </w:r>
      </w:ins>
      <w:r w:rsidR="00CE1FCC">
        <w:t xml:space="preserve"> or ProSe </w:t>
      </w:r>
      <w:del w:id="6816" w:author="Rapporteur" w:date="2021-08-31T11:21:00Z">
        <w:r w:rsidR="00CE1FCC" w:rsidDel="009C6B92">
          <w:delText>Application Code</w:delText>
        </w:r>
      </w:del>
      <w:ins w:id="6817" w:author="Rapporteur" w:date="2021-08-31T11:21:00Z">
        <w:r w:rsidR="009C6B92">
          <w:t>application code</w:t>
        </w:r>
      </w:ins>
      <w:r w:rsidR="00CE1FCC">
        <w:t xml:space="preserve"> </w:t>
      </w:r>
      <w:del w:id="6818" w:author="Rapporteur" w:date="2021-08-31T11:55:00Z">
        <w:r w:rsidR="00CE1FCC" w:rsidDel="00E0517C">
          <w:delText>Prefix</w:delText>
        </w:r>
      </w:del>
      <w:ins w:id="6819" w:author="Rapporteur" w:date="2021-08-31T11:55:00Z">
        <w:r w:rsidR="00E0517C">
          <w:t>prefix</w:t>
        </w:r>
      </w:ins>
      <w:r w:rsidR="00CE1FCC">
        <w:t xml:space="preserve"> in case of open ProSe direct discovery or the validity timer of the ProSe </w:t>
      </w:r>
      <w:del w:id="6820" w:author="Rapporteur" w:date="2021-08-31T11:54:00Z">
        <w:r w:rsidR="00CE1FCC" w:rsidDel="00E0517C">
          <w:delText>Restricted Code</w:delText>
        </w:r>
      </w:del>
      <w:ins w:id="6821" w:author="Rapporteur" w:date="2021-08-31T11:54:00Z">
        <w:r w:rsidR="00E0517C">
          <w:t>restricted code</w:t>
        </w:r>
      </w:ins>
      <w:r w:rsidR="00CE1FCC">
        <w:t xml:space="preserve"> or ProSe </w:t>
      </w:r>
      <w:del w:id="6822" w:author="Rapporteur" w:date="2021-08-31T11:54:00Z">
        <w:r w:rsidR="00CE1FCC" w:rsidDel="00E0517C">
          <w:delText>Restricted Code</w:delText>
        </w:r>
      </w:del>
      <w:ins w:id="6823" w:author="Rapporteur" w:date="2021-08-31T11:54:00Z">
        <w:r w:rsidR="00E0517C">
          <w:t>restricted code</w:t>
        </w:r>
      </w:ins>
      <w:r w:rsidR="00CE1FCC">
        <w:t xml:space="preserve"> </w:t>
      </w:r>
      <w:del w:id="6824" w:author="Rapporteur" w:date="2021-08-31T11:55:00Z">
        <w:r w:rsidR="00CE1FCC" w:rsidDel="00E0517C">
          <w:delText>Prefix</w:delText>
        </w:r>
      </w:del>
      <w:ins w:id="6825" w:author="Rapporteur" w:date="2021-08-31T11:55:00Z">
        <w:r w:rsidR="00E0517C">
          <w:t>prefix</w:t>
        </w:r>
      </w:ins>
      <w:r w:rsidR="00CE1FCC">
        <w:t xml:space="preserve"> in case of restricted ProSe direct discovery expires. How this is achieved is left up to UE implementation.</w:t>
      </w:r>
    </w:p>
    <w:p w14:paraId="59FA8095" w14:textId="2BCD2FE1" w:rsidR="00866C25" w:rsidRDefault="00866C25" w:rsidP="0037175B">
      <w:pPr>
        <w:pStyle w:val="6"/>
        <w:rPr>
          <w:lang w:eastAsia="zh-CN"/>
        </w:rPr>
      </w:pPr>
      <w:bookmarkStart w:id="6826" w:name="_Toc82185100"/>
      <w:r>
        <w:rPr>
          <w:lang w:eastAsia="zh-CN"/>
        </w:rPr>
        <w:t>6.2.</w:t>
      </w:r>
      <w:r w:rsidR="00350F35">
        <w:rPr>
          <w:lang w:eastAsia="zh-CN"/>
        </w:rPr>
        <w:t>14</w:t>
      </w:r>
      <w:r>
        <w:rPr>
          <w:lang w:eastAsia="zh-CN"/>
        </w:rPr>
        <w:t>.2.1.</w:t>
      </w:r>
      <w:r w:rsidR="00635C04">
        <w:rPr>
          <w:lang w:eastAsia="zh-CN"/>
        </w:rPr>
        <w:t>3</w:t>
      </w:r>
      <w:r>
        <w:rPr>
          <w:lang w:eastAsia="zh-CN"/>
        </w:rPr>
        <w:tab/>
        <w:t>Announcing UE procedure for 5G ProSe direct discovery completion</w:t>
      </w:r>
      <w:bookmarkEnd w:id="6826"/>
    </w:p>
    <w:p w14:paraId="7A23AA71" w14:textId="6EF2F8D6" w:rsidR="00866C25" w:rsidRDefault="00CE1FCC" w:rsidP="00866C25">
      <w:pPr>
        <w:rPr>
          <w:lang w:eastAsia="zh-CN"/>
        </w:rPr>
      </w:pPr>
      <w:r>
        <w:rPr>
          <w:lang w:eastAsia="zh-CN"/>
        </w:rPr>
        <w:t>When the request from upper layers to perform announcing UE procedure for 5G ProSe direct di</w:t>
      </w:r>
      <w:r w:rsidR="00635C04">
        <w:rPr>
          <w:lang w:eastAsia="zh-CN"/>
        </w:rPr>
        <w:t>s</w:t>
      </w:r>
      <w:r>
        <w:rPr>
          <w:lang w:eastAsia="zh-CN"/>
        </w:rPr>
        <w:t xml:space="preserve">covery is not in place, or the validity timer of the ProSe </w:t>
      </w:r>
      <w:del w:id="6827" w:author="Rapporteur" w:date="2021-08-31T11:21:00Z">
        <w:r w:rsidDel="009C6B92">
          <w:rPr>
            <w:lang w:eastAsia="zh-CN"/>
          </w:rPr>
          <w:delText>Application Code</w:delText>
        </w:r>
      </w:del>
      <w:ins w:id="6828" w:author="Rapporteur" w:date="2021-08-31T11:21:00Z">
        <w:r w:rsidR="009C6B92">
          <w:rPr>
            <w:lang w:eastAsia="zh-CN"/>
          </w:rPr>
          <w:t>application code</w:t>
        </w:r>
      </w:ins>
      <w:r>
        <w:rPr>
          <w:lang w:eastAsia="zh-CN"/>
        </w:rPr>
        <w:t xml:space="preserve"> or ProSe </w:t>
      </w:r>
      <w:del w:id="6829" w:author="Rapporteur" w:date="2021-08-31T11:21:00Z">
        <w:r w:rsidDel="009C6B92">
          <w:rPr>
            <w:lang w:eastAsia="zh-CN"/>
          </w:rPr>
          <w:delText>Application Code</w:delText>
        </w:r>
      </w:del>
      <w:ins w:id="6830" w:author="Rapporteur" w:date="2021-08-31T11:21:00Z">
        <w:r w:rsidR="009C6B92">
          <w:rPr>
            <w:lang w:eastAsia="zh-CN"/>
          </w:rPr>
          <w:t>application code</w:t>
        </w:r>
      </w:ins>
      <w:r>
        <w:rPr>
          <w:lang w:eastAsia="zh-CN"/>
        </w:rPr>
        <w:t xml:space="preserve"> </w:t>
      </w:r>
      <w:del w:id="6831" w:author="Rapporteur" w:date="2021-08-31T11:55:00Z">
        <w:r w:rsidDel="00E0517C">
          <w:rPr>
            <w:lang w:eastAsia="zh-CN"/>
          </w:rPr>
          <w:delText>Prefix</w:delText>
        </w:r>
      </w:del>
      <w:ins w:id="6832" w:author="Rapporteur" w:date="2021-08-31T11:55:00Z">
        <w:r w:rsidR="00E0517C">
          <w:rPr>
            <w:lang w:eastAsia="zh-CN"/>
          </w:rPr>
          <w:t>prefix</w:t>
        </w:r>
      </w:ins>
      <w:r>
        <w:rPr>
          <w:lang w:eastAsia="zh-CN"/>
        </w:rPr>
        <w:t xml:space="preserve"> in case of open ProSe direct discovery or the validity timer of the ProSe </w:t>
      </w:r>
      <w:del w:id="6833" w:author="Rapporteur" w:date="2021-08-31T11:54:00Z">
        <w:r w:rsidDel="00E0517C">
          <w:rPr>
            <w:lang w:eastAsia="zh-CN"/>
          </w:rPr>
          <w:delText>Restricted Code</w:delText>
        </w:r>
      </w:del>
      <w:ins w:id="6834" w:author="Rapporteur" w:date="2021-08-31T11:54:00Z">
        <w:r w:rsidR="00E0517C">
          <w:rPr>
            <w:lang w:eastAsia="zh-CN"/>
          </w:rPr>
          <w:t>restricted code</w:t>
        </w:r>
      </w:ins>
      <w:r>
        <w:rPr>
          <w:lang w:eastAsia="zh-CN"/>
        </w:rPr>
        <w:t xml:space="preserve"> or ProSe </w:t>
      </w:r>
      <w:del w:id="6835" w:author="Rapporteur" w:date="2021-08-31T11:54:00Z">
        <w:r w:rsidDel="00E0517C">
          <w:rPr>
            <w:lang w:eastAsia="zh-CN"/>
          </w:rPr>
          <w:delText>Restricted Code</w:delText>
        </w:r>
      </w:del>
      <w:ins w:id="6836" w:author="Rapporteur" w:date="2021-08-31T11:54:00Z">
        <w:r w:rsidR="00E0517C">
          <w:rPr>
            <w:lang w:eastAsia="zh-CN"/>
          </w:rPr>
          <w:t>restricted code</w:t>
        </w:r>
      </w:ins>
      <w:r>
        <w:rPr>
          <w:lang w:eastAsia="zh-CN"/>
        </w:rPr>
        <w:t xml:space="preserve"> </w:t>
      </w:r>
      <w:del w:id="6837" w:author="Rapporteur" w:date="2021-08-31T11:55:00Z">
        <w:r w:rsidDel="00E0517C">
          <w:rPr>
            <w:lang w:eastAsia="zh-CN"/>
          </w:rPr>
          <w:delText>Prefix</w:delText>
        </w:r>
      </w:del>
      <w:ins w:id="6838" w:author="Rapporteur" w:date="2021-08-31T11:55:00Z">
        <w:r w:rsidR="00E0517C">
          <w:rPr>
            <w:lang w:eastAsia="zh-CN"/>
          </w:rPr>
          <w:t>prefix</w:t>
        </w:r>
      </w:ins>
      <w:r>
        <w:rPr>
          <w:lang w:eastAsia="zh-CN"/>
        </w:rPr>
        <w:t xml:space="preserve"> in case of restricted </w:t>
      </w:r>
      <w:ins w:id="6839" w:author="Rapporteur" w:date="2021-08-31T12:04:00Z">
        <w:r w:rsidR="00527785">
          <w:rPr>
            <w:lang w:eastAsia="zh-CN"/>
          </w:rPr>
          <w:t xml:space="preserve">5G </w:t>
        </w:r>
      </w:ins>
      <w:r>
        <w:rPr>
          <w:lang w:eastAsia="zh-CN"/>
        </w:rPr>
        <w:t>ProSe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6"/>
        <w:rPr>
          <w:lang w:eastAsia="zh-CN"/>
        </w:rPr>
      </w:pPr>
      <w:bookmarkStart w:id="6840" w:name="_Toc82185101"/>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ProSe </w:t>
      </w:r>
      <w:r>
        <w:rPr>
          <w:lang w:eastAsia="zh-CN"/>
        </w:rPr>
        <w:t>direct discovery initiation</w:t>
      </w:r>
      <w:bookmarkEnd w:id="6840"/>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7777777" w:rsidR="00866C25" w:rsidRDefault="00866C25" w:rsidP="00866C25">
      <w:pPr>
        <w:pStyle w:val="B2"/>
      </w:pPr>
      <w:r>
        <w:t>2)</w:t>
      </w:r>
      <w:r>
        <w:tab/>
        <w:t>authorised to perform 5G ProSe direct discoveryusing monitoring when the UE is not served by NG-RAN, and:</w:t>
      </w:r>
    </w:p>
    <w:p w14:paraId="6B429954" w14:textId="77777777" w:rsidR="00866C25" w:rsidRDefault="00866C25" w:rsidP="00866C25">
      <w:pPr>
        <w:pStyle w:val="B3"/>
      </w:pPr>
      <w:r>
        <w:t>i)</w:t>
      </w:r>
      <w:r>
        <w:tab/>
        <w:t>configured with the radio parameters to be used for 5G ProSe direct discovery when not served by NG-RAN; or</w:t>
      </w:r>
    </w:p>
    <w:p w14:paraId="75011E14" w14:textId="77777777" w:rsidR="00866C25" w:rsidRDefault="00866C25" w:rsidP="00866C25">
      <w:pPr>
        <w:pStyle w:val="B3"/>
      </w:pPr>
      <w:r>
        <w:t>ii)</w:t>
      </w:r>
      <w:r>
        <w:tab/>
        <w:t>the lower layers indicate that the UE does not need to request resources for 5G ProSe direct discovery procedure.</w:t>
      </w:r>
    </w:p>
    <w:p w14:paraId="46EBDB21" w14:textId="29671D05" w:rsidR="00866C25" w:rsidRDefault="00866C25" w:rsidP="0037175B">
      <w:pPr>
        <w:pStyle w:val="NO"/>
        <w:rPr>
          <w:lang w:val="en-US"/>
        </w:rPr>
      </w:pPr>
      <w:r>
        <w:rPr>
          <w:noProof/>
        </w:rPr>
        <w:lastRenderedPageBreak/>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77777777" w:rsidR="00866C25" w:rsidRDefault="00866C25" w:rsidP="00866C25">
      <w:r>
        <w:t>otherwise, the UE is not authorised to perform the monitoring UE procedure for 5G ProSe direct discovery procdure.</w:t>
      </w:r>
    </w:p>
    <w:p w14:paraId="480B1B0D" w14:textId="73D11CCF" w:rsidR="00866C25" w:rsidRDefault="00866C25" w:rsidP="00866C25">
      <w:r>
        <w:t>Figure 6.2.</w:t>
      </w:r>
      <w:r w:rsidR="00350F35">
        <w:t>14</w:t>
      </w:r>
      <w:r>
        <w:t>.2.1.</w:t>
      </w:r>
      <w:r w:rsidR="009F1BE8">
        <w:t>4.</w:t>
      </w:r>
      <w:r>
        <w:t>1 illustrates the interaction of the UEs in the monitoring UE procedure for 5G ProSe direct discovery procdure.</w:t>
      </w:r>
    </w:p>
    <w:p w14:paraId="6D19A4DA" w14:textId="77777777" w:rsidR="00866C25" w:rsidRDefault="00866C25" w:rsidP="0037175B">
      <w:pPr>
        <w:pStyle w:val="TH"/>
      </w:pPr>
      <w:r>
        <w:object w:dxaOrig="6525" w:dyaOrig="1395" w14:anchorId="447EA711">
          <v:shape id="_x0000_i1040" type="#_x0000_t75" style="width:326.7pt;height:69.5pt" o:ole="">
            <v:imagedata r:id="rId40" o:title=""/>
          </v:shape>
          <o:OLEObject Type="Embed" ProgID="Visio.Drawing.15" ShapeID="_x0000_i1040" DrawAspect="Content" ObjectID="_1692798510" r:id="rId41"/>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1: Monitoring UE procedure for 5G ProSe direct discovery</w:t>
      </w:r>
    </w:p>
    <w:p w14:paraId="31544B88" w14:textId="0AEC76F0" w:rsidR="00866C25" w:rsidRDefault="00866C25" w:rsidP="00866C25">
      <w:r>
        <w:t xml:space="preserve">When the UE is triggered by an upper layer application to </w:t>
      </w:r>
      <w:r w:rsidR="0011595F">
        <w:t xml:space="preserve">perform </w:t>
      </w:r>
      <w:r>
        <w:t>monitor</w:t>
      </w:r>
      <w:r w:rsidR="0011595F">
        <w:t xml:space="preserve">ing UE procedure for 5G ProSe direct discovery for a ProSe </w:t>
      </w:r>
      <w:del w:id="6841" w:author="Rapporteur" w:date="2021-08-31T11:31:00Z">
        <w:r w:rsidR="0011595F" w:rsidDel="009C6B92">
          <w:delText>Application ID</w:delText>
        </w:r>
      </w:del>
      <w:ins w:id="6842" w:author="Rapporteur" w:date="2021-08-31T11:31:00Z">
        <w:r w:rsidR="009C6B92">
          <w:t>application ID</w:t>
        </w:r>
      </w:ins>
      <w:r>
        <w:t>, and if the UE is authorised to perform the monitoring UE procedure for 5G ProSe direct discovery, then the UE shall instruct the lower layers to start monitoring for PROSE PC5 DISCOVERY message.</w:t>
      </w:r>
    </w:p>
    <w:p w14:paraId="09E25E4D" w14:textId="6B8DB910" w:rsidR="00866C25" w:rsidRDefault="00866C25" w:rsidP="00866C25">
      <w:r>
        <w:t xml:space="preserve">Upon reception of a PROSE PC5 DISCOVERY message for </w:t>
      </w:r>
      <w:r w:rsidR="0011595F">
        <w:t xml:space="preserve">5G ProSe </w:t>
      </w:r>
      <w:r>
        <w:t xml:space="preserve">direct discovery announcement for the Destination Layer-2 ID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33.303 [TBD]. Finally, if a DUIK is configured, the UE shall use the DUIK and UTC-based counter to verify the MIC field in the unscrambled PROSE PC5 DISCOVERY message for </w:t>
      </w:r>
      <w:r w:rsidR="0011595F">
        <w:t xml:space="preserve">5G ProSe </w:t>
      </w:r>
      <w:r>
        <w:t>direct discovery announcement.</w:t>
      </w:r>
    </w:p>
    <w:p w14:paraId="4C4864CC" w14:textId="77777777" w:rsidR="00866C25" w:rsidRDefault="00866C25" w:rsidP="00866C25">
      <w:pPr>
        <w:pStyle w:val="NO"/>
        <w:rPr>
          <w:lang w:val="en-US"/>
        </w:rPr>
      </w:pPr>
      <w:r>
        <w:rPr>
          <w:noProof/>
        </w:rPr>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04FC220" w14:textId="788F3F3E" w:rsidR="0011595F" w:rsidRDefault="0011595F" w:rsidP="0011595F">
      <w:pPr>
        <w:rPr>
          <w:iCs/>
        </w:rPr>
      </w:pPr>
      <w:r>
        <w:rPr>
          <w:iCs/>
        </w:rPr>
        <w:t xml:space="preserve">In case of open 5G ProSe direct discovery, for a ProSe </w:t>
      </w:r>
      <w:del w:id="6843" w:author="Rapporteur" w:date="2021-08-31T11:31:00Z">
        <w:r w:rsidDel="009C6B92">
          <w:rPr>
            <w:iCs/>
          </w:rPr>
          <w:delText>Application ID</w:delText>
        </w:r>
      </w:del>
      <w:ins w:id="6844" w:author="Rapporteur" w:date="2021-08-31T11:31:00Z">
        <w:r w:rsidR="009C6B92">
          <w:rPr>
            <w:iCs/>
          </w:rPr>
          <w:t>application ID</w:t>
        </w:r>
      </w:ins>
      <w:r>
        <w:rPr>
          <w:iCs/>
        </w:rPr>
        <w:t xml:space="preserve"> requested by the monitoring UE, the </w:t>
      </w:r>
      <w:r>
        <w:t>5G DDNMF</w:t>
      </w:r>
      <w:r>
        <w:rPr>
          <w:iCs/>
        </w:rPr>
        <w:t xml:space="preserve"> may have assigned one or more </w:t>
      </w:r>
      <w:del w:id="6845" w:author="Rapporteur" w:date="2021-08-31T11:55:00Z">
        <w:r w:rsidDel="00E0517C">
          <w:rPr>
            <w:iCs/>
          </w:rPr>
          <w:delText>Discovery Filter</w:delText>
        </w:r>
      </w:del>
      <w:ins w:id="6846" w:author="Rapporteur" w:date="2021-08-31T11:55:00Z">
        <w:r w:rsidR="00E0517C">
          <w:rPr>
            <w:iCs/>
          </w:rPr>
          <w:t>discovery filter</w:t>
        </w:r>
      </w:ins>
      <w:r>
        <w:rPr>
          <w:iCs/>
        </w:rPr>
        <w:t>s. If application-controlled extension is used</w:t>
      </w:r>
      <w:r>
        <w:t xml:space="preserve">, </w:t>
      </w:r>
      <w:r>
        <w:rPr>
          <w:iCs/>
        </w:rPr>
        <w:t>th</w:t>
      </w:r>
      <w:r>
        <w:t xml:space="preserve">e UE may further apply additional filtering on the part corresponding to the ProSe </w:t>
      </w:r>
      <w:del w:id="6847" w:author="Rapporteur" w:date="2021-08-31T11:21:00Z">
        <w:r w:rsidDel="009C6B92">
          <w:delText>Application Code</w:delText>
        </w:r>
      </w:del>
      <w:ins w:id="6848" w:author="Rapporteur" w:date="2021-08-31T11:21:00Z">
        <w:r w:rsidR="009C6B92">
          <w:t>application code</w:t>
        </w:r>
      </w:ins>
      <w:r>
        <w:t xml:space="preserve"> </w:t>
      </w:r>
      <w:del w:id="6849" w:author="Rapporteur" w:date="2021-08-31T11:55:00Z">
        <w:r w:rsidDel="00E0517C">
          <w:delText>Suffix</w:delText>
        </w:r>
      </w:del>
      <w:ins w:id="6850" w:author="Rapporteur" w:date="2021-08-31T11:55:00Z">
        <w:r w:rsidR="00E0517C">
          <w:t>suffix</w:t>
        </w:r>
      </w:ins>
      <w:r>
        <w:t>.</w:t>
      </w:r>
      <w:r>
        <w:rPr>
          <w:iCs/>
        </w:rPr>
        <w:t xml:space="preserve"> The UE should apply all assigned </w:t>
      </w:r>
      <w:del w:id="6851" w:author="Rapporteur" w:date="2021-08-31T11:55:00Z">
        <w:r w:rsidDel="00E0517C">
          <w:rPr>
            <w:iCs/>
          </w:rPr>
          <w:delText>Discovery Filter</w:delText>
        </w:r>
      </w:del>
      <w:ins w:id="6852" w:author="Rapporteur" w:date="2021-08-31T11:55:00Z">
        <w:r w:rsidR="00E0517C">
          <w:rPr>
            <w:iCs/>
          </w:rPr>
          <w:t>discovery filter</w:t>
        </w:r>
      </w:ins>
      <w:r>
        <w:rPr>
          <w:iCs/>
        </w:rPr>
        <w:t xml:space="preserve">s to its monitoring operation. Using these </w:t>
      </w:r>
      <w:del w:id="6853" w:author="Rapporteur" w:date="2021-08-31T11:55:00Z">
        <w:r w:rsidDel="00E0517C">
          <w:rPr>
            <w:iCs/>
          </w:rPr>
          <w:delText>Discovery Filter</w:delText>
        </w:r>
      </w:del>
      <w:ins w:id="6854" w:author="Rapporteur" w:date="2021-08-31T11:55:00Z">
        <w:r w:rsidR="00E0517C">
          <w:rPr>
            <w:iCs/>
          </w:rPr>
          <w:t>discovery filter</w:t>
        </w:r>
      </w:ins>
      <w:r>
        <w:rPr>
          <w:iCs/>
        </w:rPr>
        <w:t xml:space="preserve">s may result in a match event. The UE shall consider that the ProSe </w:t>
      </w:r>
      <w:del w:id="6855" w:author="Rapporteur" w:date="2021-08-31T11:31:00Z">
        <w:r w:rsidDel="009C6B92">
          <w:rPr>
            <w:iCs/>
          </w:rPr>
          <w:delText>Application ID</w:delText>
        </w:r>
      </w:del>
      <w:ins w:id="6856" w:author="Rapporteur" w:date="2021-08-31T11:31:00Z">
        <w:r w:rsidR="009C6B92">
          <w:rPr>
            <w:iCs/>
          </w:rPr>
          <w:t>application ID</w:t>
        </w:r>
      </w:ins>
      <w:r>
        <w:rPr>
          <w:iCs/>
        </w:rPr>
        <w:t xml:space="preserve"> it seeks to monitor has been discovered if there is a match event as following: </w:t>
      </w:r>
    </w:p>
    <w:p w14:paraId="5ED6FB32" w14:textId="2326118F" w:rsidR="0011595F" w:rsidRDefault="0011595F" w:rsidP="0011595F">
      <w:r>
        <w:t xml:space="preserve">When, for any of the ProSe </w:t>
      </w:r>
      <w:del w:id="6857" w:author="Rapporteur" w:date="2021-08-31T15:16:00Z">
        <w:r w:rsidDel="0019514E">
          <w:delText>Application</w:delText>
        </w:r>
      </w:del>
      <w:ins w:id="6858" w:author="Rapporteur" w:date="2021-08-31T15:16:00Z">
        <w:r w:rsidR="0019514E">
          <w:t>application</w:t>
        </w:r>
      </w:ins>
      <w:r>
        <w:t xml:space="preserve"> </w:t>
      </w:r>
      <w:ins w:id="6859" w:author="Rapporteur" w:date="2021-09-01T10:22:00Z">
        <w:r w:rsidR="00265C38">
          <w:t>m</w:t>
        </w:r>
      </w:ins>
      <w:del w:id="6860" w:author="Rapporteur" w:date="2021-09-01T10:22:00Z">
        <w:r w:rsidDel="00265C38">
          <w:delText>M</w:delText>
        </w:r>
      </w:del>
      <w:r>
        <w:t>ask</w:t>
      </w:r>
      <w:r>
        <w:rPr>
          <w:lang w:eastAsia="zh-CN"/>
        </w:rPr>
        <w:t>s</w:t>
      </w:r>
      <w:r>
        <w:t xml:space="preserve"> in a </w:t>
      </w:r>
      <w:del w:id="6861" w:author="Rapporteur" w:date="2021-08-31T11:55:00Z">
        <w:r w:rsidDel="00E0517C">
          <w:delText>Discovery Filter</w:delText>
        </w:r>
      </w:del>
      <w:ins w:id="6862" w:author="Rapporteur" w:date="2021-08-31T11:55:00Z">
        <w:r w:rsidR="00E0517C">
          <w:t>discovery filter</w:t>
        </w:r>
      </w:ins>
      <w:r>
        <w:t xml:space="preserve">, the output of a bitwise AND operation between the ProSe </w:t>
      </w:r>
      <w:del w:id="6863" w:author="Rapporteur" w:date="2021-08-31T11:21:00Z">
        <w:r w:rsidDel="009C6B92">
          <w:delText>Application Code</w:delText>
        </w:r>
      </w:del>
      <w:ins w:id="6864" w:author="Rapporteur" w:date="2021-08-31T11:21:00Z">
        <w:r w:rsidR="009C6B92">
          <w:t>application code</w:t>
        </w:r>
      </w:ins>
      <w:r>
        <w:t xml:space="preserve"> contained in the</w:t>
      </w:r>
      <w:r>
        <w:rPr>
          <w:lang w:eastAsia="zh-CN"/>
        </w:rPr>
        <w:t xml:space="preserve"> received</w:t>
      </w:r>
      <w:r>
        <w:t xml:space="preserve"> PROSE PC5 DISCOVERY message and th</w:t>
      </w:r>
      <w:r>
        <w:rPr>
          <w:lang w:eastAsia="zh-CN"/>
        </w:rPr>
        <w:t>e</w:t>
      </w:r>
      <w:r>
        <w:t xml:space="preserve"> ProSe </w:t>
      </w:r>
      <w:del w:id="6865" w:author="Rapporteur" w:date="2021-08-31T15:16:00Z">
        <w:r w:rsidDel="0019514E">
          <w:delText>Application</w:delText>
        </w:r>
      </w:del>
      <w:ins w:id="6866" w:author="Rapporteur" w:date="2021-08-31T15:16:00Z">
        <w:r w:rsidR="0019514E">
          <w:t>application</w:t>
        </w:r>
      </w:ins>
      <w:r>
        <w:t xml:space="preserve"> </w:t>
      </w:r>
      <w:ins w:id="6867" w:author="Rapporteur" w:date="2021-09-01T10:22:00Z">
        <w:r w:rsidR="00265C38">
          <w:t>m</w:t>
        </w:r>
      </w:ins>
      <w:del w:id="6868" w:author="Rapporteur" w:date="2021-09-01T10:22:00Z">
        <w:r w:rsidDel="00265C38">
          <w:delText>M</w:delText>
        </w:r>
      </w:del>
      <w:r>
        <w:t>ask</w:t>
      </w:r>
      <w:r>
        <w:rPr>
          <w:lang w:eastAsia="zh-CN"/>
        </w:rPr>
        <w:t>,</w:t>
      </w:r>
      <w:r>
        <w:t xml:space="preserve"> matches the output of a bitwise AND operation between the ProSe </w:t>
      </w:r>
      <w:del w:id="6869" w:author="Rapporteur" w:date="2021-08-31T15:16:00Z">
        <w:r w:rsidDel="0019514E">
          <w:delText>Application</w:delText>
        </w:r>
      </w:del>
      <w:ins w:id="6870" w:author="Rapporteur" w:date="2021-08-31T15:16:00Z">
        <w:r w:rsidR="0019514E">
          <w:t>application</w:t>
        </w:r>
      </w:ins>
      <w:r>
        <w:t xml:space="preserve"> </w:t>
      </w:r>
      <w:ins w:id="6871" w:author="Rapporteur" w:date="2021-09-01T10:22:00Z">
        <w:r w:rsidR="00265C38">
          <w:t>m</w:t>
        </w:r>
      </w:ins>
      <w:del w:id="6872" w:author="Rapporteur" w:date="2021-09-01T10:22:00Z">
        <w:r w:rsidDel="00265C38">
          <w:delText>M</w:delText>
        </w:r>
      </w:del>
      <w:r>
        <w:t xml:space="preserve">ask and the ProSe </w:t>
      </w:r>
      <w:del w:id="6873" w:author="Rapporteur" w:date="2021-08-31T11:21:00Z">
        <w:r w:rsidDel="009C6B92">
          <w:delText>Application Code</w:delText>
        </w:r>
      </w:del>
      <w:ins w:id="6874" w:author="Rapporteur" w:date="2021-08-31T11:21:00Z">
        <w:r w:rsidR="009C6B92">
          <w:t>application code</w:t>
        </w:r>
      </w:ins>
      <w:r>
        <w:t xml:space="preserve"> contained in the same </w:t>
      </w:r>
      <w:del w:id="6875" w:author="Rapporteur" w:date="2021-08-31T11:55:00Z">
        <w:r w:rsidDel="00E0517C">
          <w:delText xml:space="preserve">Discovery </w:delText>
        </w:r>
        <w:r w:rsidDel="00E0517C">
          <w:rPr>
            <w:lang w:eastAsia="zh-CN"/>
          </w:rPr>
          <w:delText>F</w:delText>
        </w:r>
        <w:r w:rsidDel="00E0517C">
          <w:delText>ilter</w:delText>
        </w:r>
      </w:del>
      <w:ins w:id="6876" w:author="Rapporteur" w:date="2021-08-31T11:55:00Z">
        <w:r w:rsidR="00E0517C">
          <w:t>discovery filter</w:t>
        </w:r>
      </w:ins>
      <w:r>
        <w:t xml:space="preserve">. </w:t>
      </w:r>
    </w:p>
    <w:p w14:paraId="786FA87E" w14:textId="067C5792" w:rsidR="0011595F" w:rsidRDefault="0011595F" w:rsidP="0011595F">
      <w:pPr>
        <w:pStyle w:val="NO"/>
      </w:pPr>
      <w:r>
        <w:t>NOTE</w:t>
      </w:r>
      <w:r w:rsidR="00635C04">
        <w:t> 3</w:t>
      </w:r>
      <w:r>
        <w:t>:</w:t>
      </w:r>
      <w:r>
        <w:tab/>
      </w:r>
      <w:r>
        <w:rPr>
          <w:lang w:eastAsia="zh-CN"/>
        </w:rPr>
        <w:t xml:space="preserve">A ProSe </w:t>
      </w:r>
      <w:del w:id="6877" w:author="Rapporteur" w:date="2021-08-31T15:16:00Z">
        <w:r w:rsidDel="0019514E">
          <w:rPr>
            <w:lang w:eastAsia="zh-CN"/>
          </w:rPr>
          <w:delText>Application</w:delText>
        </w:r>
      </w:del>
      <w:ins w:id="6878" w:author="Rapporteur" w:date="2021-08-31T15:16:00Z">
        <w:r w:rsidR="0019514E">
          <w:rPr>
            <w:lang w:eastAsia="zh-CN"/>
          </w:rPr>
          <w:t>application</w:t>
        </w:r>
      </w:ins>
      <w:r>
        <w:rPr>
          <w:lang w:eastAsia="zh-CN"/>
        </w:rPr>
        <w:t xml:space="preserve"> </w:t>
      </w:r>
      <w:ins w:id="6879" w:author="Rapporteur" w:date="2021-09-01T10:22:00Z">
        <w:r w:rsidR="00265C38">
          <w:rPr>
            <w:lang w:eastAsia="zh-CN"/>
          </w:rPr>
          <w:t>m</w:t>
        </w:r>
      </w:ins>
      <w:del w:id="6880" w:author="Rapporteur" w:date="2021-09-01T10:22:00Z">
        <w:r w:rsidDel="00265C38">
          <w:rPr>
            <w:lang w:eastAsia="zh-CN"/>
          </w:rPr>
          <w:delText>M</w:delText>
        </w:r>
      </w:del>
      <w:r>
        <w:rPr>
          <w:lang w:eastAsia="zh-CN"/>
        </w:rPr>
        <w:t xml:space="preserve">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53CEA463" w:rsidR="0011595F" w:rsidRDefault="0011595F" w:rsidP="0011595F">
      <w:pPr>
        <w:rPr>
          <w:iCs/>
        </w:rPr>
      </w:pPr>
      <w:r>
        <w:rPr>
          <w:iCs/>
        </w:rPr>
        <w:t xml:space="preserve">In case of restricted 5G ProSe direct discovery model A, the UE provides the </w:t>
      </w:r>
      <w:del w:id="6881" w:author="Rapporteur" w:date="2021-08-31T11:48:00Z">
        <w:r w:rsidDel="00714D0F">
          <w:rPr>
            <w:iCs/>
          </w:rPr>
          <w:delText>Application Level Container</w:delText>
        </w:r>
      </w:del>
      <w:ins w:id="6882" w:author="Rapporteur" w:date="2021-08-31T11:48:00Z">
        <w:r w:rsidR="00714D0F">
          <w:rPr>
            <w:iCs/>
          </w:rPr>
          <w:t>application level container</w:t>
        </w:r>
      </w:ins>
      <w:r>
        <w:rPr>
          <w:iCs/>
        </w:rPr>
        <w:t xml:space="preserve">, which contains the authorized Target RPAUID(s), to the upper layer applications. For each authorized target RPAUID, the 5G DDNMF may have assigned one or more </w:t>
      </w:r>
      <w:ins w:id="6883" w:author="Rapporteur" w:date="2021-09-01T10:22:00Z">
        <w:r w:rsidR="006704BC">
          <w:rPr>
            <w:iCs/>
          </w:rPr>
          <w:t>r</w:t>
        </w:r>
      </w:ins>
      <w:del w:id="6884" w:author="Rapporteur" w:date="2021-09-01T10:22:00Z">
        <w:r w:rsidDel="006704BC">
          <w:rPr>
            <w:iCs/>
          </w:rPr>
          <w:delText>R</w:delText>
        </w:r>
      </w:del>
      <w:r>
        <w:rPr>
          <w:iCs/>
        </w:rPr>
        <w:t xml:space="preserve">estricted </w:t>
      </w:r>
      <w:del w:id="6885" w:author="Rapporteur" w:date="2021-08-31T11:55:00Z">
        <w:r w:rsidDel="00E0517C">
          <w:rPr>
            <w:iCs/>
          </w:rPr>
          <w:delText>Discovery Filter</w:delText>
        </w:r>
      </w:del>
      <w:ins w:id="6886" w:author="Rapporteur" w:date="2021-08-31T11:55:00Z">
        <w:r w:rsidR="00E0517C">
          <w:rPr>
            <w:iCs/>
          </w:rPr>
          <w:t>discovery filter</w:t>
        </w:r>
      </w:ins>
      <w:r>
        <w:rPr>
          <w:iCs/>
        </w:rPr>
        <w:t xml:space="preserve">s. If application-controlled extension is used, the UE may further apply additional filtering on the part corresponding to the ProSe </w:t>
      </w:r>
      <w:del w:id="6887" w:author="Rapporteur" w:date="2021-08-31T11:54:00Z">
        <w:r w:rsidDel="00E0517C">
          <w:rPr>
            <w:iCs/>
          </w:rPr>
          <w:delText>Restricted Code</w:delText>
        </w:r>
      </w:del>
      <w:ins w:id="6888" w:author="Rapporteur" w:date="2021-08-31T11:54:00Z">
        <w:r w:rsidR="00E0517C">
          <w:rPr>
            <w:iCs/>
          </w:rPr>
          <w:t>restricted code</w:t>
        </w:r>
      </w:ins>
      <w:r>
        <w:rPr>
          <w:iCs/>
        </w:rPr>
        <w:t xml:space="preserve"> </w:t>
      </w:r>
      <w:del w:id="6889" w:author="Rapporteur" w:date="2021-08-31T11:55:00Z">
        <w:r w:rsidDel="00E0517C">
          <w:rPr>
            <w:iCs/>
          </w:rPr>
          <w:delText>Suffix</w:delText>
        </w:r>
      </w:del>
      <w:ins w:id="6890" w:author="Rapporteur" w:date="2021-08-31T11:55:00Z">
        <w:r w:rsidR="00E0517C">
          <w:rPr>
            <w:iCs/>
          </w:rPr>
          <w:t>suffix</w:t>
        </w:r>
      </w:ins>
      <w:r>
        <w:rPr>
          <w:iCs/>
        </w:rPr>
        <w:t xml:space="preserve">. The UE should then apply all </w:t>
      </w:r>
      <w:ins w:id="6891" w:author="Rapporteur" w:date="2021-09-01T10:22:00Z">
        <w:r w:rsidR="0018706C">
          <w:rPr>
            <w:iCs/>
          </w:rPr>
          <w:t>r</w:t>
        </w:r>
      </w:ins>
      <w:del w:id="6892" w:author="Rapporteur" w:date="2021-09-01T10:22:00Z">
        <w:r w:rsidDel="0018706C">
          <w:rPr>
            <w:iCs/>
          </w:rPr>
          <w:delText>R</w:delText>
        </w:r>
      </w:del>
      <w:r>
        <w:rPr>
          <w:iCs/>
        </w:rPr>
        <w:t xml:space="preserve">estricted </w:t>
      </w:r>
      <w:del w:id="6893" w:author="Rapporteur" w:date="2021-08-31T11:55:00Z">
        <w:r w:rsidDel="00E0517C">
          <w:rPr>
            <w:iCs/>
          </w:rPr>
          <w:delText>Discovery Filter</w:delText>
        </w:r>
      </w:del>
      <w:ins w:id="6894" w:author="Rapporteur" w:date="2021-08-31T11:55:00Z">
        <w:r w:rsidR="00E0517C">
          <w:rPr>
            <w:iCs/>
          </w:rPr>
          <w:t>discovery filter</w:t>
        </w:r>
      </w:ins>
      <w:r>
        <w:rPr>
          <w:iCs/>
        </w:rPr>
        <w:t xml:space="preserve">s to its monitoring operation. Using these </w:t>
      </w:r>
      <w:ins w:id="6895" w:author="Rapporteur" w:date="2021-09-01T10:22:00Z">
        <w:r w:rsidR="0018706C">
          <w:rPr>
            <w:iCs/>
          </w:rPr>
          <w:t>r</w:t>
        </w:r>
      </w:ins>
      <w:del w:id="6896" w:author="Rapporteur" w:date="2021-09-01T10:22:00Z">
        <w:r w:rsidDel="0018706C">
          <w:rPr>
            <w:iCs/>
          </w:rPr>
          <w:delText>R</w:delText>
        </w:r>
      </w:del>
      <w:r>
        <w:rPr>
          <w:iCs/>
        </w:rPr>
        <w:t xml:space="preserve">estricted </w:t>
      </w:r>
      <w:del w:id="6897" w:author="Rapporteur" w:date="2021-08-31T11:55:00Z">
        <w:r w:rsidDel="00E0517C">
          <w:rPr>
            <w:iCs/>
          </w:rPr>
          <w:delText>Discovery Filter</w:delText>
        </w:r>
      </w:del>
      <w:ins w:id="6898" w:author="Rapporteur" w:date="2021-08-31T11:55:00Z">
        <w:r w:rsidR="00E0517C">
          <w:rPr>
            <w:iCs/>
          </w:rPr>
          <w:t>discovery filter</w:t>
        </w:r>
      </w:ins>
      <w:r>
        <w:rPr>
          <w:iCs/>
        </w:rPr>
        <w:t>s may result in a match event. The UE shall consider that the target RPAUID it seeks to monitor has been discovered if there is a match event as follows:</w:t>
      </w:r>
    </w:p>
    <w:p w14:paraId="07C32EDD" w14:textId="3D8195AD" w:rsidR="0011595F" w:rsidRDefault="0011595F" w:rsidP="0011595F">
      <w:r>
        <w:t xml:space="preserve">When, for any of the masks in a </w:t>
      </w:r>
      <w:ins w:id="6899" w:author="Rapporteur" w:date="2021-09-01T10:22:00Z">
        <w:r w:rsidR="00552D7F">
          <w:t>r</w:t>
        </w:r>
      </w:ins>
      <w:del w:id="6900" w:author="Rapporteur" w:date="2021-09-01T10:22:00Z">
        <w:r w:rsidDel="00552D7F">
          <w:delText>R</w:delText>
        </w:r>
      </w:del>
      <w:r>
        <w:t xml:space="preserve">estricted </w:t>
      </w:r>
      <w:del w:id="6901" w:author="Rapporteur" w:date="2021-08-31T11:55:00Z">
        <w:r w:rsidDel="00E0517C">
          <w:delText>Discovery Filter</w:delText>
        </w:r>
      </w:del>
      <w:ins w:id="6902" w:author="Rapporteur" w:date="2021-08-31T11:55:00Z">
        <w:r w:rsidR="00E0517C">
          <w:t>discovery filter</w:t>
        </w:r>
      </w:ins>
      <w:r>
        <w:t xml:space="preserve">, the output of a bitwise AND operation between the ProSe </w:t>
      </w:r>
      <w:del w:id="6903" w:author="Rapporteur" w:date="2021-08-31T11:54:00Z">
        <w:r w:rsidDel="00E0517C">
          <w:delText>Restricted Code</w:delText>
        </w:r>
      </w:del>
      <w:ins w:id="6904" w:author="Rapporteur" w:date="2021-08-31T11:54:00Z">
        <w:r w:rsidR="00E0517C">
          <w:t>restricted code</w:t>
        </w:r>
      </w:ins>
      <w:r>
        <w:t xml:space="preserv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w:t>
      </w:r>
      <w:ins w:id="6905" w:author="Rapporteur" w:date="2021-09-01T10:22:00Z">
        <w:r w:rsidR="00552D7F">
          <w:t>r</w:t>
        </w:r>
      </w:ins>
      <w:del w:id="6906" w:author="Rapporteur" w:date="2021-09-01T10:22:00Z">
        <w:r w:rsidDel="00552D7F">
          <w:delText>R</w:delText>
        </w:r>
      </w:del>
      <w:r>
        <w:t xml:space="preserve">estricted </w:t>
      </w:r>
      <w:del w:id="6907" w:author="Rapporteur" w:date="2021-08-31T11:55:00Z">
        <w:r w:rsidDel="00E0517C">
          <w:delText xml:space="preserve">Discovery </w:delText>
        </w:r>
        <w:r w:rsidDel="00E0517C">
          <w:rPr>
            <w:lang w:eastAsia="zh-CN"/>
          </w:rPr>
          <w:delText>F</w:delText>
        </w:r>
        <w:r w:rsidDel="00E0517C">
          <w:delText>ilter</w:delText>
        </w:r>
      </w:del>
      <w:ins w:id="6908" w:author="Rapporteur" w:date="2021-08-31T11:55:00Z">
        <w:r w:rsidR="00E0517C">
          <w:t>discovery filter</w:t>
        </w:r>
      </w:ins>
      <w:r>
        <w:t xml:space="preserve">. </w:t>
      </w:r>
    </w:p>
    <w:p w14:paraId="65E99133" w14:textId="728CB2E1" w:rsidR="0011595F" w:rsidRDefault="0011595F" w:rsidP="0011595F">
      <w:pPr>
        <w:pStyle w:val="NO"/>
      </w:pPr>
      <w:r>
        <w:t>NOTE</w:t>
      </w:r>
      <w:r w:rsidR="00635C04">
        <w:t> 4</w:t>
      </w:r>
      <w:r>
        <w:t>:</w:t>
      </w:r>
      <w:r>
        <w:tab/>
        <w:t xml:space="preserve">In a Restricted </w:t>
      </w:r>
      <w:del w:id="6909" w:author="Rapporteur" w:date="2021-08-31T11:55:00Z">
        <w:r w:rsidDel="00E0517C">
          <w:delText>Discovery Filter</w:delText>
        </w:r>
      </w:del>
      <w:ins w:id="6910" w:author="Rapporteur" w:date="2021-08-31T11:55:00Z">
        <w:r w:rsidR="00E0517C">
          <w:t>discovery filter</w:t>
        </w:r>
      </w:ins>
      <w:r>
        <w:t xml:space="preserve">,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w:t>
      </w:r>
      <w:del w:id="6911" w:author="Rapporteur" w:date="2021-08-31T11:54:00Z">
        <w:r w:rsidDel="00E0517C">
          <w:rPr>
            <w:lang w:eastAsia="zh-CN"/>
          </w:rPr>
          <w:delText>Restricted Code</w:delText>
        </w:r>
      </w:del>
      <w:ins w:id="6912" w:author="Rapporteur" w:date="2021-08-31T11:54:00Z">
        <w:r w:rsidR="00E0517C">
          <w:rPr>
            <w:lang w:eastAsia="zh-CN"/>
          </w:rPr>
          <w:t>restricted code</w:t>
        </w:r>
      </w:ins>
      <w:r>
        <w:t>.</w:t>
      </w:r>
    </w:p>
    <w:p w14:paraId="23903A34" w14:textId="77777777" w:rsidR="00866C25" w:rsidRDefault="00866C25" w:rsidP="00866C25">
      <w:pPr>
        <w:pStyle w:val="EditorsNote"/>
      </w:pPr>
      <w:bookmarkStart w:id="6913" w:name="_Hlk69847838"/>
      <w:r>
        <w:lastRenderedPageBreak/>
        <w:t>Editor’s note:</w:t>
      </w:r>
      <w:r>
        <w:tab/>
        <w:t xml:space="preserve">Details of Monitoring UE procedure upon reception of a PROSE PC5 DISCOVERY message for direct discovery announcement </w:t>
      </w:r>
      <w:r>
        <w:rPr>
          <w:lang w:eastAsia="zh-CN"/>
        </w:rPr>
        <w:t>are</w:t>
      </w:r>
      <w:r>
        <w:t xml:space="preserve"> FFS and will be determinated by cooperation with SA WG3.</w:t>
      </w:r>
    </w:p>
    <w:p w14:paraId="6F15B3F4" w14:textId="78F51630" w:rsidR="00866C25" w:rsidRDefault="00866C25" w:rsidP="0037175B">
      <w:pPr>
        <w:pStyle w:val="6"/>
        <w:rPr>
          <w:lang w:eastAsia="zh-CN"/>
        </w:rPr>
      </w:pPr>
      <w:bookmarkStart w:id="6914" w:name="_Toc82185102"/>
      <w:bookmarkEnd w:id="6913"/>
      <w:r>
        <w:rPr>
          <w:lang w:eastAsia="zh-CN"/>
        </w:rPr>
        <w:t>6.2.</w:t>
      </w:r>
      <w:r w:rsidR="00350F35">
        <w:rPr>
          <w:lang w:eastAsia="zh-CN"/>
        </w:rPr>
        <w:t>14</w:t>
      </w:r>
      <w:r>
        <w:rPr>
          <w:lang w:eastAsia="zh-CN"/>
        </w:rPr>
        <w:t>.2.1.</w:t>
      </w:r>
      <w:r w:rsidR="00635C04">
        <w:rPr>
          <w:lang w:eastAsia="zh-CN"/>
        </w:rPr>
        <w:t>5</w:t>
      </w:r>
      <w:r>
        <w:rPr>
          <w:lang w:eastAsia="zh-CN"/>
        </w:rPr>
        <w:tab/>
        <w:t>Monitoring UE procedure for 5G ProSe direct discovery completion</w:t>
      </w:r>
      <w:bookmarkEnd w:id="6914"/>
    </w:p>
    <w:p w14:paraId="2EA59A64" w14:textId="03F3BD3E" w:rsidR="00866C25" w:rsidRDefault="0011595F" w:rsidP="00866C25">
      <w:pPr>
        <w:rPr>
          <w:lang w:eastAsia="zh-CN"/>
        </w:rPr>
      </w:pPr>
      <w:r>
        <w:rPr>
          <w:lang w:eastAsia="zh-CN"/>
        </w:rPr>
        <w:t xml:space="preserve">During the monitoring UE procedure for 5G ProSe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ProSe direct discovery is not in place, or if the validity timer of the </w:t>
      </w:r>
      <w:del w:id="6915" w:author="Rapporteur" w:date="2021-08-31T11:55:00Z">
        <w:r w:rsidDel="00E0517C">
          <w:rPr>
            <w:lang w:eastAsia="zh-CN"/>
          </w:rPr>
          <w:delText>Discovery Filter</w:delText>
        </w:r>
      </w:del>
      <w:ins w:id="6916" w:author="Rapporteur" w:date="2021-08-31T11:55:00Z">
        <w:r w:rsidR="00E0517C">
          <w:rPr>
            <w:lang w:eastAsia="zh-CN"/>
          </w:rPr>
          <w:t>discovery filter</w:t>
        </w:r>
      </w:ins>
      <w:r>
        <w:rPr>
          <w:lang w:eastAsia="zh-CN"/>
        </w:rPr>
        <w:t xml:space="preserve"> or the validity timer of the Restricted </w:t>
      </w:r>
      <w:del w:id="6917" w:author="Rapporteur" w:date="2021-08-31T11:55:00Z">
        <w:r w:rsidDel="00E0517C">
          <w:rPr>
            <w:lang w:eastAsia="zh-CN"/>
          </w:rPr>
          <w:delText>Discovery Filter</w:delText>
        </w:r>
      </w:del>
      <w:ins w:id="6918" w:author="Rapporteur" w:date="2021-08-31T11:55:00Z">
        <w:r w:rsidR="00E0517C">
          <w:rPr>
            <w:lang w:eastAsia="zh-CN"/>
          </w:rPr>
          <w:t>discovery filter</w:t>
        </w:r>
      </w:ins>
      <w:r>
        <w:rPr>
          <w:lang w:eastAsia="zh-CN"/>
        </w:rPr>
        <w:t xml:space="preserve">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08B9E9CF" w:rsidR="00866C25" w:rsidRDefault="00866C25" w:rsidP="0037175B">
      <w:pPr>
        <w:pStyle w:val="50"/>
        <w:rPr>
          <w:lang w:eastAsia="zh-CN"/>
        </w:rPr>
      </w:pPr>
      <w:bookmarkStart w:id="6919" w:name="_Toc82185103"/>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 xml:space="preserve">over PC5 interface with </w:t>
      </w:r>
      <w:ins w:id="6920" w:author="Rapporteur" w:date="2021-09-07T09:15:00Z">
        <w:r w:rsidR="00FC0028">
          <w:rPr>
            <w:lang w:eastAsia="zh-CN"/>
          </w:rPr>
          <w:t>m</w:t>
        </w:r>
      </w:ins>
      <w:del w:id="6921" w:author="Rapporteur" w:date="2021-09-07T09:15:00Z">
        <w:r w:rsidDel="00FC0028">
          <w:rPr>
            <w:lang w:eastAsia="zh-CN"/>
          </w:rPr>
          <w:delText>M</w:delText>
        </w:r>
      </w:del>
      <w:r>
        <w:rPr>
          <w:lang w:eastAsia="zh-CN"/>
        </w:rPr>
        <w:t>odel B</w:t>
      </w:r>
      <w:bookmarkEnd w:id="6919"/>
    </w:p>
    <w:p w14:paraId="26DF0D1B" w14:textId="6B2B128D" w:rsidR="00E64BC3" w:rsidRPr="00E64BC3" w:rsidRDefault="00E64BC3" w:rsidP="00826ACB">
      <w:pPr>
        <w:pStyle w:val="6"/>
        <w:rPr>
          <w:lang w:eastAsia="zh-CN"/>
        </w:rPr>
      </w:pPr>
      <w:bookmarkStart w:id="6922" w:name="_Toc82185104"/>
      <w:r>
        <w:rPr>
          <w:lang w:eastAsia="zh-CN"/>
        </w:rPr>
        <w:t>6.2.14.2.2.</w:t>
      </w:r>
      <w:r w:rsidR="00635C04">
        <w:rPr>
          <w:lang w:eastAsia="zh-CN"/>
        </w:rPr>
        <w:t>1</w:t>
      </w:r>
      <w:r>
        <w:rPr>
          <w:lang w:eastAsia="zh-CN"/>
        </w:rPr>
        <w:tab/>
        <w:t>General</w:t>
      </w:r>
      <w:bookmarkEnd w:id="6922"/>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61FA0C27" w:rsidR="00866C25" w:rsidRDefault="00866C25" w:rsidP="0037175B">
      <w:pPr>
        <w:pStyle w:val="6"/>
        <w:rPr>
          <w:lang w:eastAsia="zh-CN"/>
        </w:rPr>
      </w:pPr>
      <w:bookmarkStart w:id="6923" w:name="_Toc82185105"/>
      <w:r>
        <w:rPr>
          <w:lang w:eastAsia="zh-CN"/>
        </w:rPr>
        <w:t>6.2.</w:t>
      </w:r>
      <w:r w:rsidR="00350F35">
        <w:rPr>
          <w:lang w:eastAsia="zh-CN"/>
        </w:rPr>
        <w:t>14</w:t>
      </w:r>
      <w:r>
        <w:rPr>
          <w:lang w:eastAsia="zh-CN"/>
        </w:rPr>
        <w:t>.2.2.</w:t>
      </w:r>
      <w:r w:rsidR="00635C04">
        <w:rPr>
          <w:lang w:eastAsia="zh-CN"/>
        </w:rPr>
        <w:t>2</w:t>
      </w:r>
      <w:r>
        <w:rPr>
          <w:lang w:eastAsia="zh-CN"/>
        </w:rPr>
        <w:tab/>
        <w:t>Discoverer UE procedure for 5G ProSe direct discovery initiation</w:t>
      </w:r>
      <w:bookmarkEnd w:id="6923"/>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6D155823" w:rsidR="00866C25" w:rsidRDefault="00866C25" w:rsidP="00866C25">
      <w:r>
        <w:t>Figure 6.2.</w:t>
      </w:r>
      <w:r w:rsidR="000F4F4B">
        <w:t>14</w:t>
      </w:r>
      <w:r>
        <w:t>.2.2.</w:t>
      </w:r>
      <w:r w:rsidR="009F1BE8">
        <w:t>2.</w:t>
      </w:r>
      <w:r>
        <w:t>1 illustrates the interaction of the UEs in the discoverer UE procedure for 5G ProSe direct discovery.</w:t>
      </w:r>
    </w:p>
    <w:p w14:paraId="16081DD2" w14:textId="77777777" w:rsidR="00866C25" w:rsidRDefault="00866C25" w:rsidP="0037175B">
      <w:pPr>
        <w:pStyle w:val="TH"/>
      </w:pPr>
      <w:r>
        <w:object w:dxaOrig="6525" w:dyaOrig="2220" w14:anchorId="49DC2000">
          <v:shape id="_x0000_i1041" type="#_x0000_t75" style="width:326.7pt;height:111.1pt" o:ole="">
            <v:imagedata r:id="rId42" o:title=""/>
          </v:shape>
          <o:OLEObject Type="Embed" ProgID="Visio.Drawing.15" ShapeID="_x0000_i1041" DrawAspect="Content" ObjectID="_1692798511" r:id="rId43"/>
        </w:object>
      </w:r>
    </w:p>
    <w:p w14:paraId="506CC3E6" w14:textId="66E329BA" w:rsidR="00866C25" w:rsidRDefault="00866C25" w:rsidP="0037175B">
      <w:pPr>
        <w:pStyle w:val="TF"/>
      </w:pPr>
      <w:r>
        <w:t>Figure</w:t>
      </w:r>
      <w:r w:rsidR="000F4F4B">
        <w:t> </w:t>
      </w:r>
      <w:r>
        <w:t>6.2.</w:t>
      </w:r>
      <w:r w:rsidR="000F4F4B">
        <w:t>14</w:t>
      </w:r>
      <w:r>
        <w:t>.2.2.</w:t>
      </w:r>
      <w:r w:rsidR="009F1BE8">
        <w:t>2.</w:t>
      </w:r>
      <w:r>
        <w:t>1: Discoverer UE procedure for 5G ProSe direct discovery</w:t>
      </w:r>
    </w:p>
    <w:p w14:paraId="1406BA3F" w14:textId="57943062" w:rsidR="00CF37FC" w:rsidRDefault="00866C25" w:rsidP="00866C25">
      <w:r>
        <w:t xml:space="preserve">When the UE is triggered by an upper layer application to </w:t>
      </w:r>
      <w:r w:rsidR="00CF37FC">
        <w:t xml:space="preserve">query the target RPAUID in restricted discovery Model B, associated with both the ProSe </w:t>
      </w:r>
      <w:del w:id="6924" w:author="Rapporteur" w:date="2021-09-01T10:24:00Z">
        <w:r w:rsidR="00CF37FC" w:rsidDel="00AE5DC3">
          <w:delText>Query Code</w:delText>
        </w:r>
      </w:del>
      <w:ins w:id="6925" w:author="Rapporteur" w:date="2021-09-01T10:24:00Z">
        <w:r w:rsidR="00AE5DC3">
          <w:t>query code</w:t>
        </w:r>
      </w:ins>
      <w:r w:rsidR="00CF37FC">
        <w:t xml:space="preserve">, </w:t>
      </w:r>
      <w:r w:rsidR="00CF37FC">
        <w:rPr>
          <w:lang w:eastAsia="ko-KR"/>
        </w:rPr>
        <w:t xml:space="preserve">and the authorised </w:t>
      </w:r>
      <w:del w:id="6926" w:author="Rapporteur" w:date="2021-08-31T11:32:00Z">
        <w:r w:rsidR="00CF37FC" w:rsidDel="00761847">
          <w:rPr>
            <w:lang w:eastAsia="ko-KR"/>
          </w:rPr>
          <w:delText>Application Identity</w:delText>
        </w:r>
      </w:del>
      <w:ins w:id="6927" w:author="Rapporteur" w:date="2021-08-31T11:32:00Z">
        <w:r w:rsidR="00761847">
          <w:rPr>
            <w:lang w:eastAsia="ko-KR"/>
          </w:rPr>
          <w:t>application identity</w:t>
        </w:r>
      </w:ins>
      <w:r>
        <w:t>, and</w:t>
      </w:r>
    </w:p>
    <w:p w14:paraId="1137690E" w14:textId="1DB53D80" w:rsidR="00CF37FC" w:rsidRDefault="00CF37FC" w:rsidP="001A5B2D">
      <w:pPr>
        <w:pStyle w:val="B1"/>
      </w:pPr>
      <w:r>
        <w:t>a)</w:t>
      </w:r>
      <w:r>
        <w:tab/>
      </w:r>
      <w:r w:rsidR="00866C25">
        <w:t>if the UE is authorised to perform the discoverer UE procedure for 5G ProSe direct discovery</w:t>
      </w:r>
      <w:r>
        <w:t xml:space="preserve"> in the registered PLMN or the local PLMN operating the radio resources that the UE intends to use; and</w:t>
      </w:r>
    </w:p>
    <w:p w14:paraId="28ABD504" w14:textId="6B1103EE" w:rsidR="00CF37FC" w:rsidRDefault="00CF37FC" w:rsidP="001A5B2D">
      <w:pPr>
        <w:pStyle w:val="B1"/>
      </w:pPr>
      <w:r>
        <w:t>b)</w:t>
      </w:r>
      <w:r>
        <w:tab/>
        <w:t xml:space="preserve">if the validity timer T5070 for the ProSe </w:t>
      </w:r>
      <w:del w:id="6928" w:author="Rapporteur" w:date="2021-09-01T10:24:00Z">
        <w:r w:rsidDel="00AE5DC3">
          <w:delText>Query Code</w:delText>
        </w:r>
      </w:del>
      <w:ins w:id="6929" w:author="Rapporteur" w:date="2021-09-01T10:24:00Z">
        <w:r w:rsidR="00AE5DC3">
          <w:t>query code</w:t>
        </w:r>
      </w:ins>
      <w:r>
        <w:t xml:space="preserve"> and corresponding ProSe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0D21BC71" w:rsidR="00866C25" w:rsidRDefault="00866C25" w:rsidP="0037175B">
      <w:pPr>
        <w:pStyle w:val="B1"/>
        <w:rPr>
          <w:lang w:eastAsia="zh-CN"/>
        </w:rPr>
      </w:pPr>
      <w:bookmarkStart w:id="6930" w:name="_Hlk69847898"/>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 xml:space="preserve">if the resulting UTC-based counter is within Max Offset of the time shown by the clock used for ProSe by the UE, the UE shall for each ProSe </w:t>
      </w:r>
      <w:del w:id="6931" w:author="Rapporteur" w:date="2021-09-01T10:24:00Z">
        <w:r w:rsidR="00CF37FC" w:rsidDel="00AE5DC3">
          <w:delText>Query Code</w:delText>
        </w:r>
      </w:del>
      <w:ins w:id="6932" w:author="Rapporteur" w:date="2021-09-01T10:24:00Z">
        <w:r w:rsidR="00AE5DC3">
          <w:t>query code</w:t>
        </w:r>
      </w:ins>
      <w:r w:rsidR="00CF37FC">
        <w:t xml:space="preserve"> in this discovery entry, use the ProSe </w:t>
      </w:r>
      <w:del w:id="6933" w:author="Rapporteur" w:date="2021-09-01T10:24:00Z">
        <w:r w:rsidR="00CF37FC" w:rsidDel="00AE5DC3">
          <w:delText>Query Code</w:delText>
        </w:r>
      </w:del>
      <w:ins w:id="6934" w:author="Rapporteur" w:date="2021-09-01T10:24:00Z">
        <w:r w:rsidR="00AE5DC3">
          <w:t>query code</w:t>
        </w:r>
      </w:ins>
      <w:r w:rsidR="00CF37FC">
        <w:t xml:space="preserve"> to construct a PROSE PC5 DISCOVERY message</w:t>
      </w:r>
      <w:r>
        <w:rPr>
          <w:lang w:eastAsia="zh-CN"/>
        </w:rPr>
        <w:t>;</w:t>
      </w:r>
    </w:p>
    <w:bookmarkEnd w:id="6930"/>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77777777" w:rsidR="00866C25" w:rsidRDefault="00866C25" w:rsidP="00866C25">
      <w:pPr>
        <w:pStyle w:val="B2"/>
      </w:pPr>
      <w:r>
        <w:t>1)</w:t>
      </w:r>
      <w:r>
        <w:tab/>
        <w:t>shall set the type of discovery message to Solicitation;</w:t>
      </w:r>
    </w:p>
    <w:p w14:paraId="031648AF" w14:textId="6246FEEF"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 xml:space="preserve">include ProSe </w:t>
      </w:r>
      <w:del w:id="6935" w:author="Rapporteur" w:date="2021-09-01T10:24:00Z">
        <w:r w:rsidDel="00AE5DC3">
          <w:rPr>
            <w:lang w:eastAsia="zh-CN"/>
          </w:rPr>
          <w:delText>Query Code</w:delText>
        </w:r>
      </w:del>
      <w:ins w:id="6936" w:author="Rapporteur" w:date="2021-09-01T10:24:00Z">
        <w:r w:rsidR="00AE5DC3">
          <w:rPr>
            <w:lang w:eastAsia="zh-CN"/>
          </w:rPr>
          <w:t>query code</w:t>
        </w:r>
      </w:ins>
      <w:r>
        <w:rPr>
          <w:lang w:eastAsia="zh-CN"/>
        </w:rPr>
        <w:t>;</w:t>
      </w:r>
    </w:p>
    <w:p w14:paraId="08EF1787" w14:textId="642F65FD" w:rsidR="00866C25" w:rsidDel="00E31610" w:rsidRDefault="00866C25" w:rsidP="00866C25">
      <w:pPr>
        <w:pStyle w:val="B2"/>
        <w:rPr>
          <w:del w:id="6937" w:author="C1-215127" w:date="2021-08-30T17:57:00Z"/>
        </w:rPr>
      </w:pPr>
      <w:del w:id="6938" w:author="C1-215127" w:date="2021-08-30T17:57:00Z">
        <w:r w:rsidDel="00E31610">
          <w:delText>3)</w:delText>
        </w:r>
        <w:r w:rsidDel="00E31610">
          <w:tab/>
          <w:delText xml:space="preserve">may include ProSe </w:delText>
        </w:r>
      </w:del>
      <w:del w:id="6939" w:author="Rapporteur" w:date="2021-08-31T11:31:00Z">
        <w:r w:rsidDel="009C6B92">
          <w:delText>Application ID</w:delText>
        </w:r>
      </w:del>
      <w:del w:id="6940" w:author="C1-215127" w:date="2021-08-30T17:57:00Z">
        <w:r w:rsidDel="00E31610">
          <w:delText>;</w:delText>
        </w:r>
      </w:del>
    </w:p>
    <w:p w14:paraId="57664121" w14:textId="52E6C61E" w:rsidR="00866C25" w:rsidDel="00E31610" w:rsidRDefault="00866C25" w:rsidP="0037175B">
      <w:pPr>
        <w:pStyle w:val="B2"/>
        <w:rPr>
          <w:del w:id="6941" w:author="C1-215127" w:date="2021-08-30T17:57:00Z"/>
        </w:rPr>
      </w:pPr>
      <w:del w:id="6942" w:author="C1-215127" w:date="2021-08-30T17:57:00Z">
        <w:r w:rsidDel="00E31610">
          <w:delText>4)</w:delText>
        </w:r>
        <w:r w:rsidDel="00E31610">
          <w:tab/>
          <w:delText xml:space="preserve">may include User </w:delText>
        </w:r>
      </w:del>
      <w:del w:id="6943" w:author="Rapporteur" w:date="2021-09-03T09:41:00Z">
        <w:r w:rsidDel="003D75CD">
          <w:delText>Info</w:delText>
        </w:r>
      </w:del>
      <w:del w:id="6944" w:author="C1-215127" w:date="2021-08-30T17:57:00Z">
        <w:r w:rsidDel="00E31610">
          <w:delText xml:space="preserve"> ID; </w:delText>
        </w:r>
      </w:del>
    </w:p>
    <w:p w14:paraId="08DD6A78" w14:textId="4A47B5E2" w:rsidR="00866C25" w:rsidRDefault="00866C25" w:rsidP="00866C25">
      <w:pPr>
        <w:pStyle w:val="B2"/>
        <w:rPr>
          <w:lang w:val="en-US" w:eastAsia="zh-CN"/>
        </w:rPr>
      </w:pPr>
      <w:del w:id="6945" w:author="C1-215127" w:date="2021-08-30T17:57:00Z">
        <w:r w:rsidDel="00E31610">
          <w:delText>5</w:delText>
        </w:r>
      </w:del>
      <w:ins w:id="6946" w:author="C1-215127" w:date="2021-08-30T17:57:00Z">
        <w:r w:rsidR="00E31610">
          <w:t>3</w:t>
        </w:r>
      </w:ins>
      <w:r>
        <w:t>)</w:t>
      </w:r>
      <w:r>
        <w:tab/>
        <w:t xml:space="preserve">may include </w:t>
      </w:r>
      <w:r>
        <w:rPr>
          <w:lang w:val="en-US" w:eastAsia="zh-CN"/>
        </w:rPr>
        <w:t xml:space="preserve">security protection element; </w:t>
      </w:r>
      <w:r>
        <w:t>and</w:t>
      </w:r>
    </w:p>
    <w:p w14:paraId="314A3FD5" w14:textId="0BE7C6B5" w:rsidR="00866C25" w:rsidRDefault="00866C25" w:rsidP="00866C25">
      <w:pPr>
        <w:pStyle w:val="B2"/>
      </w:pPr>
      <w:del w:id="6947" w:author="C1-215127" w:date="2021-08-30T17:57:00Z">
        <w:r w:rsidDel="00E31610">
          <w:rPr>
            <w:lang w:val="en-US" w:eastAsia="zh-CN"/>
          </w:rPr>
          <w:delText>6</w:delText>
        </w:r>
      </w:del>
      <w:ins w:id="6948" w:author="C1-215127" w:date="2021-08-30T17:57:00Z">
        <w:r w:rsidR="00E31610">
          <w:rPr>
            <w:lang w:val="en-US" w:eastAsia="zh-CN"/>
          </w:rPr>
          <w:t>4</w:t>
        </w:r>
      </w:ins>
      <w:r>
        <w:rPr>
          <w:lang w:val="en-US" w:eastAsia="zh-CN"/>
        </w:rPr>
        <w:t>)</w:t>
      </w:r>
      <w:r>
        <w:rPr>
          <w:lang w:val="en-US" w:eastAsia="zh-CN"/>
        </w:rPr>
        <w:tab/>
        <w:t xml:space="preserve">shall set the UTC-based counter LSB parameter to include the 8 least significant bits of the UTC-based counter; </w:t>
      </w:r>
    </w:p>
    <w:p w14:paraId="087F97BD" w14:textId="77777777" w:rsidR="00866C25" w:rsidRDefault="00866C25" w:rsidP="00866C25">
      <w:pPr>
        <w:pStyle w:val="EditorsNote"/>
      </w:pPr>
      <w:r>
        <w:t>Editor’s note:</w:t>
      </w:r>
      <w:r>
        <w:tab/>
        <w:t>Details of security protection element are FFS and will be defined by SA WG3.</w:t>
      </w:r>
    </w:p>
    <w:p w14:paraId="21ECDA78" w14:textId="77777777" w:rsidR="00866C25" w:rsidRDefault="00866C25" w:rsidP="00866C25">
      <w:pPr>
        <w:pStyle w:val="B1"/>
        <w:rPr>
          <w:lang w:eastAsia="zh-CN"/>
        </w:rPr>
      </w:pPr>
      <w:bookmarkStart w:id="6949" w:name="OLE_LINK19"/>
      <w:bookmarkStart w:id="6950" w:name="_Hlk69847971"/>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1685F8E6" w14:textId="77777777" w:rsidR="00866C25" w:rsidRDefault="00866C25" w:rsidP="00866C25">
      <w:pPr>
        <w:pStyle w:val="EditorsNote"/>
        <w:rPr>
          <w:lang w:eastAsia="zh-CN"/>
        </w:rPr>
      </w:pPr>
      <w:bookmarkStart w:id="6951" w:name="OLE_LINK15"/>
      <w:r>
        <w:t>Editor’s note:</w:t>
      </w:r>
      <w:r>
        <w:tab/>
        <w:t>Details of security related content in d) are FFS and will be determinated by SA WG3.</w:t>
      </w:r>
    </w:p>
    <w:bookmarkEnd w:id="6949"/>
    <w:bookmarkEnd w:id="6950"/>
    <w:bookmarkEnd w:id="6951"/>
    <w:p w14:paraId="2CAA5816" w14:textId="060C7DB2" w:rsidR="00866C25" w:rsidRDefault="00866C25" w:rsidP="0037175B">
      <w:pPr>
        <w:pStyle w:val="B1"/>
      </w:pPr>
      <w:r>
        <w:t>e)</w:t>
      </w:r>
      <w:r>
        <w:tab/>
        <w:t xml:space="preserve">shall pass the resulting PROSE PC5 DISCOVERY message </w:t>
      </w:r>
      <w:bookmarkStart w:id="6952" w:name="OLE_LINK21"/>
      <w:bookmarkStart w:id="6953" w:name="OLE_LINK20"/>
      <w:r>
        <w:t xml:space="preserve">along with the Source Layer-2 ID and Destination Layer-2 ID </w:t>
      </w:r>
      <w:bookmarkEnd w:id="6952"/>
      <w:bookmarkEnd w:id="6953"/>
      <w:r>
        <w:t>for 5G ProSe direct discovery solicitation</w:t>
      </w:r>
      <w:r w:rsidR="004F495F">
        <w:t xml:space="preserve"> and the PLMN ID of the intended announcing PLMN if available in the discovery entry</w:t>
      </w:r>
      <w:r>
        <w:t xml:space="preserve"> to the lower layers for transmission over the PC5 interface</w:t>
      </w:r>
      <w:r w:rsidR="004F495F">
        <w:t>, and shall instruct the lower layer to start monitoring</w:t>
      </w:r>
      <w:r>
        <w:t>.</w:t>
      </w:r>
    </w:p>
    <w:p w14:paraId="0C81A21A" w14:textId="58AF0664" w:rsidR="004F495F" w:rsidRDefault="00866C25" w:rsidP="00866C25">
      <w:r>
        <w:t xml:space="preserve">The UE shall ensure that it keeps on passing the same PROSE PC5 DISCOVERY message to the lower layers for transmission </w:t>
      </w:r>
      <w:r w:rsidR="004F495F">
        <w:t xml:space="preserve">until the validity timer T5070 of the ProSe </w:t>
      </w:r>
      <w:del w:id="6954" w:author="Rapporteur" w:date="2021-09-01T10:24:00Z">
        <w:r w:rsidR="004F495F" w:rsidDel="00AE5DC3">
          <w:delText>Query Code</w:delText>
        </w:r>
      </w:del>
      <w:ins w:id="6955" w:author="Rapporteur" w:date="2021-09-01T10:24:00Z">
        <w:r w:rsidR="00AE5DC3">
          <w:t>query code</w:t>
        </w:r>
      </w:ins>
      <w:r w:rsidR="004F495F">
        <w:t xml:space="preserve"> expires. How this is achieved is left up to UE implementation.</w:t>
      </w:r>
    </w:p>
    <w:p w14:paraId="1E02173D" w14:textId="6AA308C9" w:rsidR="00866C25" w:rsidRDefault="004F495F" w:rsidP="00866C25">
      <w:r>
        <w:t xml:space="preserve">The UE may apply the Discovery Response Filter(s) received from the 5G DDNMF to its monitoring operation. </w:t>
      </w:r>
      <w:r>
        <w:rPr>
          <w:iCs/>
        </w:rPr>
        <w:t xml:space="preserve">Using the Discovery Response Filter may result in a match event for the target RPAUID the UE is querying for. There is match event when, for any of the masks </w:t>
      </w:r>
      <w:r>
        <w:t>i</w:t>
      </w:r>
      <w:r>
        <w:rPr>
          <w:iCs/>
        </w:rPr>
        <w:t xml:space="preserve">n a Discovery Response Filter, the output of a bitwise AND operation between </w:t>
      </w:r>
      <w:r>
        <w:rPr>
          <w:iCs/>
        </w:rPr>
        <w:lastRenderedPageBreak/>
        <w:t xml:space="preserve">the ProSe </w:t>
      </w:r>
      <w:del w:id="6956" w:author="Rapporteur" w:date="2021-08-31T11:57:00Z">
        <w:r w:rsidDel="00492AD6">
          <w:rPr>
            <w:iCs/>
          </w:rPr>
          <w:delText>Response Code</w:delText>
        </w:r>
      </w:del>
      <w:ins w:id="6957" w:author="Rapporteur" w:date="2021-08-31T11:57:00Z">
        <w:r w:rsidR="00492AD6">
          <w:rPr>
            <w:iCs/>
          </w:rPr>
          <w:t>response code</w:t>
        </w:r>
      </w:ins>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Discovery Response </w:t>
      </w:r>
      <w:r>
        <w:rPr>
          <w:lang w:eastAsia="zh-CN"/>
        </w:rPr>
        <w:t>F</w:t>
      </w:r>
      <w:r>
        <w:rPr>
          <w:iCs/>
        </w:rPr>
        <w:t>ilter.</w:t>
      </w:r>
    </w:p>
    <w:p w14:paraId="5142516E" w14:textId="0B94FACA" w:rsidR="00866C25" w:rsidRDefault="00866C25" w:rsidP="00866C25">
      <w:r>
        <w:t>Upon reception of a PROSE PC5 DISCOVERY message for direct discovery response, for the target Destination Layer-2 ID of the direct discovery to be discovered, the UE shall use the associated DUSK, if configured</w:t>
      </w:r>
      <w:r w:rsidR="004F495F">
        <w:t xml:space="preserve"> as a part of the Discovery Response Filter</w:t>
      </w:r>
      <w:r>
        <w:t xml:space="preserve">,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 portion</w:t>
      </w:r>
      <w:r>
        <w:t>, as described in 3GPP TS 33.303 [TBD]. Finally, if a DUIK is configured, the UE shall use the DUIK and UTC-based counter to verify the MIC field in the unscrambled PROSE PC5 DISCOVERY message for direct discovery response.</w:t>
      </w:r>
      <w:r w:rsidR="004F495F">
        <w:t xml:space="preserve"> If a MIC Check Indicator parameter is included instead, the UE shall use the match report procedure described in clause 6.2.10 to trigger checking of the MIC of the PROSE PC5 DISCOVERY message containing the ProSe </w:t>
      </w:r>
      <w:del w:id="6958" w:author="Rapporteur" w:date="2021-08-31T11:57:00Z">
        <w:r w:rsidR="004F495F" w:rsidDel="00492AD6">
          <w:delText>Response Code</w:delText>
        </w:r>
      </w:del>
      <w:ins w:id="6959" w:author="Rapporteur" w:date="2021-08-31T11:57:00Z">
        <w:r w:rsidR="00492AD6">
          <w:t>response code</w:t>
        </w:r>
      </w:ins>
      <w:r w:rsidR="004F495F">
        <w:t xml:space="preserve"> by the 5G DDNMF.</w:t>
      </w:r>
    </w:p>
    <w:p w14:paraId="4F282BD9" w14:textId="54FBFF0E" w:rsidR="004F495F" w:rsidRDefault="004F495F" w:rsidP="004F495F">
      <w:r>
        <w:t xml:space="preserve">The UE may notify the upper layer application about the match event of restricted </w:t>
      </w:r>
      <w:ins w:id="6960" w:author="Rapporteur" w:date="2021-08-31T12:05:00Z">
        <w:r w:rsidR="00527785">
          <w:t xml:space="preserve">5G </w:t>
        </w:r>
      </w:ins>
      <w:r>
        <w:t>ProSe direct discovery Model B with the corresponding target RPAUID and metadata, if the RPAUID and meta-data are included in the Subquery Result element in the DISCOVERY_RESPONSE message from the 5G DDNMF.</w:t>
      </w:r>
    </w:p>
    <w:p w14:paraId="03D9A6EC" w14:textId="77777777" w:rsidR="00866C25" w:rsidRDefault="00866C25" w:rsidP="00866C25">
      <w:pPr>
        <w:pStyle w:val="EditorsNote"/>
      </w:pPr>
      <w:bookmarkStart w:id="6961" w:name="_Hlk69848370"/>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03E7F51D" w:rsidR="00866C25" w:rsidRDefault="00866C25" w:rsidP="0037175B">
      <w:pPr>
        <w:pStyle w:val="6"/>
        <w:rPr>
          <w:lang w:eastAsia="zh-CN"/>
        </w:rPr>
      </w:pPr>
      <w:bookmarkStart w:id="6962" w:name="_Toc82185106"/>
      <w:bookmarkEnd w:id="6961"/>
      <w:r>
        <w:rPr>
          <w:lang w:eastAsia="zh-CN"/>
        </w:rPr>
        <w:t>6.2.</w:t>
      </w:r>
      <w:r w:rsidR="000F4F4B">
        <w:rPr>
          <w:lang w:eastAsia="zh-CN"/>
        </w:rPr>
        <w:t>14</w:t>
      </w:r>
      <w:r>
        <w:rPr>
          <w:lang w:eastAsia="zh-CN"/>
        </w:rPr>
        <w:t>.2.2.</w:t>
      </w:r>
      <w:r w:rsidR="00635C04">
        <w:rPr>
          <w:lang w:eastAsia="zh-CN"/>
        </w:rPr>
        <w:t>3</w:t>
      </w:r>
      <w:r>
        <w:rPr>
          <w:lang w:eastAsia="zh-CN"/>
        </w:rPr>
        <w:tab/>
        <w:t>Discoverer UE procedure for 5G ProSe direct discovery completion</w:t>
      </w:r>
      <w:bookmarkEnd w:id="6962"/>
    </w:p>
    <w:p w14:paraId="75CC4023" w14:textId="77777777" w:rsidR="004F495F" w:rsidRDefault="004F495F" w:rsidP="004F495F">
      <w:pPr>
        <w:rPr>
          <w:lang w:eastAsia="zh-CN"/>
        </w:rPr>
      </w:pPr>
      <w:r>
        <w:rPr>
          <w:lang w:eastAsia="zh-CN"/>
        </w:rPr>
        <w:t xml:space="preserve">During the discoverer operation, if </w:t>
      </w:r>
    </w:p>
    <w:p w14:paraId="37C57973" w14:textId="4D9515ED" w:rsidR="004F495F" w:rsidRDefault="004F495F" w:rsidP="004F495F">
      <w:pPr>
        <w:pStyle w:val="B1"/>
      </w:pPr>
      <w:r>
        <w:t>a)</w:t>
      </w:r>
      <w:r>
        <w:tab/>
        <w:t xml:space="preserve">the validity timer T5070 for the ProSe </w:t>
      </w:r>
      <w:del w:id="6963" w:author="Rapporteur" w:date="2021-09-01T10:24:00Z">
        <w:r w:rsidDel="00AE5DC3">
          <w:delText>Query Code</w:delText>
        </w:r>
      </w:del>
      <w:ins w:id="6964" w:author="Rapporteur" w:date="2021-09-01T10:24:00Z">
        <w:r w:rsidR="00AE5DC3">
          <w:t>query code</w:t>
        </w:r>
      </w:ins>
      <w:r>
        <w:t xml:space="preserve"> and corresponding ProSe Response Filter(s) has expired; and</w:t>
      </w:r>
    </w:p>
    <w:p w14:paraId="2DD0F8A3" w14:textId="6B76F8A4" w:rsidR="004F495F" w:rsidRDefault="004F495F" w:rsidP="004F495F">
      <w:pPr>
        <w:pStyle w:val="B1"/>
      </w:pPr>
      <w:r>
        <w:t>b)</w:t>
      </w:r>
      <w:r>
        <w:tab/>
        <w:t xml:space="preserve">the request from upper layers to query the target RPAUID in restricted discovery Model B, associated with both the ProSe </w:t>
      </w:r>
      <w:del w:id="6965" w:author="Rapporteur" w:date="2021-09-01T10:24:00Z">
        <w:r w:rsidDel="00AE5DC3">
          <w:delText>Query Code</w:delText>
        </w:r>
      </w:del>
      <w:ins w:id="6966" w:author="Rapporteur" w:date="2021-09-01T10:24:00Z">
        <w:r w:rsidR="00AE5DC3">
          <w:t>query code</w:t>
        </w:r>
      </w:ins>
      <w:r>
        <w:t xml:space="preserve">, </w:t>
      </w:r>
      <w:r>
        <w:rPr>
          <w:lang w:eastAsia="ko-KR"/>
        </w:rPr>
        <w:t xml:space="preserve">and the authorised </w:t>
      </w:r>
      <w:del w:id="6967" w:author="Rapporteur" w:date="2021-08-31T11:32:00Z">
        <w:r w:rsidDel="00761847">
          <w:rPr>
            <w:lang w:eastAsia="ko-KR"/>
          </w:rPr>
          <w:delText>Application Identity</w:delText>
        </w:r>
      </w:del>
      <w:ins w:id="6968" w:author="Rapporteur" w:date="2021-08-31T11:32:00Z">
        <w:r w:rsidR="00761847">
          <w:rPr>
            <w:lang w:eastAsia="ko-KR"/>
          </w:rPr>
          <w:t>application identity</w:t>
        </w:r>
      </w:ins>
      <w:r>
        <w:rPr>
          <w:lang w:eastAsia="ko-KR"/>
        </w:rPr>
        <w:t xml:space="preserve">, </w:t>
      </w:r>
      <w:r>
        <w:t>is not in place, then</w:t>
      </w:r>
    </w:p>
    <w:p w14:paraId="3ECBF474" w14:textId="5FF432FA"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6"/>
        <w:rPr>
          <w:lang w:eastAsia="zh-CN"/>
        </w:rPr>
      </w:pPr>
      <w:bookmarkStart w:id="6969" w:name="_Toc82185107"/>
      <w:r>
        <w:rPr>
          <w:lang w:eastAsia="zh-CN"/>
        </w:rPr>
        <w:t>6.2.</w:t>
      </w:r>
      <w:r w:rsidR="000F4F4B">
        <w:rPr>
          <w:lang w:eastAsia="zh-CN"/>
        </w:rPr>
        <w:t>14</w:t>
      </w:r>
      <w:r>
        <w:rPr>
          <w:lang w:eastAsia="zh-CN"/>
        </w:rPr>
        <w:t>.2.2.</w:t>
      </w:r>
      <w:r w:rsidR="00635C04">
        <w:rPr>
          <w:lang w:eastAsia="zh-CN"/>
        </w:rPr>
        <w:t>4</w:t>
      </w:r>
      <w:r>
        <w:rPr>
          <w:lang w:eastAsia="zh-CN"/>
        </w:rPr>
        <w:tab/>
        <w:t>Discoveree UE procedure for 5G ProSe direct discovery initiation</w:t>
      </w:r>
      <w:bookmarkEnd w:id="6969"/>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authorised to perform 5G ProSe direct discovery discoverer operation when the UE is not served by NG-RAN, and:</w:t>
      </w:r>
    </w:p>
    <w:p w14:paraId="19374395" w14:textId="77777777" w:rsidR="00866C25" w:rsidRDefault="00866C25" w:rsidP="00866C25">
      <w:pPr>
        <w:pStyle w:val="B3"/>
      </w:pPr>
      <w:r>
        <w:t>i)</w:t>
      </w:r>
      <w:r>
        <w:tab/>
        <w:t>configured with the radio parameters to be used for 5G ProSe direct discovery use when not served by NG-RAN; or</w:t>
      </w:r>
    </w:p>
    <w:p w14:paraId="78285D8D" w14:textId="77777777" w:rsidR="00866C25" w:rsidRDefault="00866C25" w:rsidP="00866C25">
      <w:pPr>
        <w:pStyle w:val="B3"/>
      </w:pPr>
      <w:r>
        <w:lastRenderedPageBreak/>
        <w:t>ii)</w:t>
      </w:r>
      <w:r>
        <w:tab/>
        <w:t>the lower layers indicate that the UE does not need to request resources for 5G ProSe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7777777" w:rsidR="00866C25" w:rsidRDefault="00866C25" w:rsidP="00866C25">
      <w:r>
        <w:t xml:space="preserve">otherwise, the UE is not authorised to perform the Discoveree UE procedure for </w:t>
      </w:r>
      <w:r>
        <w:rPr>
          <w:lang w:eastAsia="zh-CN"/>
        </w:rPr>
        <w:t>5G ProSe direct</w:t>
      </w:r>
      <w:r>
        <w:t xml:space="preserve"> discovery.</w:t>
      </w:r>
    </w:p>
    <w:p w14:paraId="4874C9CA" w14:textId="546CB580" w:rsidR="00866C25" w:rsidRDefault="00866C25" w:rsidP="00866C25">
      <w:r>
        <w:t>Figure 6.2.</w:t>
      </w:r>
      <w:r w:rsidR="000F4F4B">
        <w:t>14</w:t>
      </w:r>
      <w:r>
        <w:t>.2.2.</w:t>
      </w:r>
      <w:r w:rsidR="009F1BE8">
        <w:t>4.</w:t>
      </w:r>
      <w:r>
        <w:t>1 illustrates the interaction of the UEs in the Discoveree UE procedure for 5G ProSe direct discovery.</w:t>
      </w:r>
    </w:p>
    <w:p w14:paraId="436E2113" w14:textId="77777777" w:rsidR="00866C25" w:rsidRDefault="00866C25" w:rsidP="0037175B">
      <w:pPr>
        <w:pStyle w:val="TH"/>
      </w:pPr>
      <w:r>
        <w:object w:dxaOrig="6645" w:dyaOrig="2340" w14:anchorId="1CC47E43">
          <v:shape id="_x0000_i1042" type="#_x0000_t75" style="width:331.7pt;height:117.35pt" o:ole="">
            <v:imagedata r:id="rId44" o:title=""/>
          </v:shape>
          <o:OLEObject Type="Embed" ProgID="Visio.Drawing.15" ShapeID="_x0000_i1042" DrawAspect="Content" ObjectID="_1692798512" r:id="rId45"/>
        </w:object>
      </w:r>
    </w:p>
    <w:p w14:paraId="72F7B5CF" w14:textId="697BD16E" w:rsidR="00866C25" w:rsidRDefault="00866C25" w:rsidP="0037175B">
      <w:pPr>
        <w:pStyle w:val="TF"/>
      </w:pPr>
      <w:r>
        <w:t>Figure</w:t>
      </w:r>
      <w:r w:rsidR="000F4F4B">
        <w:t> </w:t>
      </w:r>
      <w:r>
        <w:t>6.2.</w:t>
      </w:r>
      <w:r w:rsidR="000F4F4B">
        <w:t>14</w:t>
      </w:r>
      <w:r>
        <w:t>.2.2.</w:t>
      </w:r>
      <w:r w:rsidR="009F1BE8">
        <w:t>4.</w:t>
      </w:r>
      <w:r>
        <w:t>1: Discoveree UE procedure for 5G ProSe direct discovery</w:t>
      </w:r>
    </w:p>
    <w:p w14:paraId="2406B339" w14:textId="62D0BE3B" w:rsidR="00DB0A8D" w:rsidRDefault="00866C25" w:rsidP="00866C25">
      <w:r>
        <w:t xml:space="preserve">When the UE is triggered by an upper layer application to </w:t>
      </w:r>
      <w:r w:rsidR="00DB0A8D">
        <w:t xml:space="preserve">perform discoveree operation for the RPAUID associated with an authorized </w:t>
      </w:r>
      <w:del w:id="6970" w:author="Rapporteur" w:date="2021-08-31T11:32:00Z">
        <w:r w:rsidR="00DB0A8D" w:rsidDel="00761847">
          <w:delText>Application Identity</w:delText>
        </w:r>
      </w:del>
      <w:ins w:id="6971" w:author="Rapporteur" w:date="2021-08-31T11:32:00Z">
        <w:r w:rsidR="00761847">
          <w:t>application identity</w:t>
        </w:r>
      </w:ins>
      <w:r>
        <w:t xml:space="preserve">, and </w:t>
      </w:r>
      <w:r w:rsidR="00642AF3">
        <w:t>if:</w:t>
      </w:r>
    </w:p>
    <w:p w14:paraId="30165046" w14:textId="7C48895F" w:rsidR="00DB0A8D" w:rsidRDefault="00DB0A8D" w:rsidP="001A5B2D">
      <w:pPr>
        <w:pStyle w:val="B1"/>
      </w:pPr>
      <w:r>
        <w:t>a)</w:t>
      </w:r>
      <w:r>
        <w:tab/>
      </w:r>
      <w:r w:rsidR="00866C25">
        <w:t>the UE is authorised to perform the discoveree UE procedure for 5G ProSe direct discovery</w:t>
      </w:r>
      <w:r>
        <w:t>; and</w:t>
      </w:r>
    </w:p>
    <w:p w14:paraId="63125A9B" w14:textId="218BC606" w:rsidR="00DB0A8D" w:rsidRDefault="00DB0A8D" w:rsidP="001A5B2D">
      <w:pPr>
        <w:pStyle w:val="B1"/>
      </w:pPr>
      <w:r>
        <w:t>b)</w:t>
      </w:r>
      <w:r>
        <w:tab/>
        <w:t xml:space="preserve">the UE has obtained the ProSe </w:t>
      </w:r>
      <w:del w:id="6972" w:author="Rapporteur" w:date="2021-08-31T11:57:00Z">
        <w:r w:rsidDel="00492AD6">
          <w:delText>Response Code</w:delText>
        </w:r>
      </w:del>
      <w:ins w:id="6973" w:author="Rapporteur" w:date="2021-08-31T11:57:00Z">
        <w:r w:rsidR="00492AD6">
          <w:t>response code</w:t>
        </w:r>
      </w:ins>
      <w:r>
        <w:t xml:space="preserve"> and </w:t>
      </w:r>
      <w:del w:id="6974" w:author="Rapporteur" w:date="2021-08-31T11:57:00Z">
        <w:r w:rsidDel="00492AD6">
          <w:delText>Discovery Query Filter</w:delText>
        </w:r>
      </w:del>
      <w:ins w:id="6975" w:author="Rapporteur" w:date="2021-08-31T11:57:00Z">
        <w:r w:rsidR="00492AD6">
          <w:t>discovery query filter</w:t>
        </w:r>
      </w:ins>
      <w:r>
        <w:t>(s) and the respective validity timer T5068 for the corresponding discovery entry has not expired</w:t>
      </w:r>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6E5D0DC4" w:rsidR="00DB0A8D" w:rsidRPr="00DB0A8D" w:rsidRDefault="00DB0A8D" w:rsidP="00866C25">
      <w:pPr>
        <w:rPr>
          <w:iCs/>
        </w:rPr>
      </w:pPr>
      <w:r>
        <w:t xml:space="preserve">The UE may apply the </w:t>
      </w:r>
      <w:del w:id="6976" w:author="Rapporteur" w:date="2021-08-31T11:57:00Z">
        <w:r w:rsidDel="00492AD6">
          <w:delText>Discovery Query Filter</w:delText>
        </w:r>
      </w:del>
      <w:ins w:id="6977" w:author="Rapporteur" w:date="2021-08-31T11:57:00Z">
        <w:r w:rsidR="00492AD6">
          <w:t>discovery query filter</w:t>
        </w:r>
      </w:ins>
      <w:r>
        <w:t xml:space="preserve">(s) received from the 5G DDNMF to its monitoring operation. </w:t>
      </w:r>
      <w:r>
        <w:rPr>
          <w:iCs/>
        </w:rPr>
        <w:t xml:space="preserve">Using the </w:t>
      </w:r>
      <w:del w:id="6978" w:author="Rapporteur" w:date="2021-08-31T11:57:00Z">
        <w:r w:rsidDel="00492AD6">
          <w:rPr>
            <w:iCs/>
          </w:rPr>
          <w:delText>Discovery Query Filter</w:delText>
        </w:r>
      </w:del>
      <w:ins w:id="6979" w:author="Rapporteur" w:date="2021-08-31T11:57:00Z">
        <w:r w:rsidR="00492AD6">
          <w:rPr>
            <w:iCs/>
          </w:rPr>
          <w:t>discovery query filter</w:t>
        </w:r>
      </w:ins>
      <w:r>
        <w:rPr>
          <w:iCs/>
        </w:rPr>
        <w:t xml:space="preserve">(s) may result in a match event. There is match event when, for any of the masks </w:t>
      </w:r>
      <w:r>
        <w:t>i</w:t>
      </w:r>
      <w:r>
        <w:rPr>
          <w:iCs/>
        </w:rPr>
        <w:t xml:space="preserve">n a </w:t>
      </w:r>
      <w:del w:id="6980" w:author="Rapporteur" w:date="2021-08-31T11:57:00Z">
        <w:r w:rsidDel="00492AD6">
          <w:rPr>
            <w:iCs/>
          </w:rPr>
          <w:delText>Discovery Query Filter</w:delText>
        </w:r>
      </w:del>
      <w:ins w:id="6981" w:author="Rapporteur" w:date="2021-08-31T11:57:00Z">
        <w:r w:rsidR="00492AD6">
          <w:rPr>
            <w:iCs/>
          </w:rPr>
          <w:t>discovery query filter</w:t>
        </w:r>
      </w:ins>
      <w:r>
        <w:rPr>
          <w:iCs/>
        </w:rPr>
        <w:t xml:space="preserve">, the output of a bitwise AND operation between the ProSe </w:t>
      </w:r>
      <w:del w:id="6982" w:author="Rapporteur" w:date="2021-09-01T10:24:00Z">
        <w:r w:rsidDel="00AE5DC3">
          <w:rPr>
            <w:iCs/>
          </w:rPr>
          <w:delText>Query Code</w:delText>
        </w:r>
      </w:del>
      <w:ins w:id="6983" w:author="Rapporteur" w:date="2021-09-01T10:24:00Z">
        <w:r w:rsidR="00AE5DC3">
          <w:rPr>
            <w:iCs/>
          </w:rPr>
          <w:t>query code</w:t>
        </w:r>
      </w:ins>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del w:id="6984" w:author="Rapporteur" w:date="2021-08-31T11:57:00Z">
        <w:r w:rsidDel="00492AD6">
          <w:rPr>
            <w:iCs/>
          </w:rPr>
          <w:delText xml:space="preserve">Discovery Query </w:delText>
        </w:r>
        <w:r w:rsidDel="00492AD6">
          <w:rPr>
            <w:lang w:eastAsia="zh-CN"/>
          </w:rPr>
          <w:delText>F</w:delText>
        </w:r>
        <w:r w:rsidDel="00492AD6">
          <w:rPr>
            <w:iCs/>
          </w:rPr>
          <w:delText>ilter</w:delText>
        </w:r>
      </w:del>
      <w:ins w:id="6985" w:author="Rapporteur" w:date="2021-08-31T11:57:00Z">
        <w:r w:rsidR="00492AD6">
          <w:rPr>
            <w:iCs/>
          </w:rPr>
          <w:t>discovery query filter</w:t>
        </w:r>
      </w:ins>
      <w:r>
        <w:rPr>
          <w:iCs/>
        </w:rPr>
        <w:t>.</w:t>
      </w:r>
    </w:p>
    <w:p w14:paraId="03A010B3" w14:textId="0703371A" w:rsidR="00866C25" w:rsidRDefault="00866C25" w:rsidP="00866C25">
      <w:r>
        <w:t xml:space="preserve">Upon reception of a PROSE PC5 DISCOVERY message for the Destination Layer-2 ID which the UE is configured to respond for, </w:t>
      </w:r>
      <w:r w:rsidR="00DB0A8D">
        <w:t xml:space="preserve">with applying a </w:t>
      </w:r>
      <w:del w:id="6986" w:author="Rapporteur" w:date="2021-08-31T11:57:00Z">
        <w:r w:rsidR="00DB0A8D" w:rsidDel="00492AD6">
          <w:delText>Discovery Query Filter</w:delText>
        </w:r>
      </w:del>
      <w:ins w:id="6987" w:author="Rapporteur" w:date="2021-08-31T11:57:00Z">
        <w:r w:rsidR="00492AD6">
          <w:t>discovery query filter</w:t>
        </w:r>
      </w:ins>
      <w:r w:rsidR="00DB0A8D">
        <w:t xml:space="preserve"> to a received PROSE PC5 DISCOVERY message for the above-mentioned bitwise AND operation, </w:t>
      </w:r>
      <w:r>
        <w:t>the UE shall use the associated DUSK, if configured</w:t>
      </w:r>
      <w:r w:rsidR="00DB0A8D">
        <w:t xml:space="preserve"> in the part of the </w:t>
      </w:r>
      <w:del w:id="6988" w:author="Rapporteur" w:date="2021-08-31T11:57:00Z">
        <w:r w:rsidR="00DB0A8D" w:rsidDel="00492AD6">
          <w:delText>Discovery Query Filter</w:delText>
        </w:r>
      </w:del>
      <w:ins w:id="6989" w:author="Rapporteur" w:date="2021-08-31T11:57:00Z">
        <w:r w:rsidR="00492AD6">
          <w:t>discovery query filter</w:t>
        </w:r>
      </w:ins>
      <w:r>
        <w:t>, and the UTC-based counter obtained during the monitoring operation to unscramble the PROSE PC5 DISCOVERY message as described in 3GPP TS 33.303 [TBD]. Then, if a DUCK is configured</w:t>
      </w:r>
      <w:r w:rsidR="00DB0A8D">
        <w:t xml:space="preserve"> in the part of the </w:t>
      </w:r>
      <w:del w:id="6990" w:author="Rapporteur" w:date="2021-08-31T11:57:00Z">
        <w:r w:rsidR="00DB0A8D" w:rsidDel="00492AD6">
          <w:delText>Discovery Query Filter</w:delText>
        </w:r>
      </w:del>
      <w:ins w:id="6991" w:author="Rapporteur" w:date="2021-08-31T11:57:00Z">
        <w:r w:rsidR="00492AD6">
          <w:t>discovery query filter</w:t>
        </w:r>
      </w:ins>
      <w:r>
        <w:t xml:space="preserve">, the UE shall use the DUCK and the UTC-based counter to </w:t>
      </w:r>
      <w:r>
        <w:rPr>
          <w:noProof/>
        </w:rPr>
        <w:t>decrypt the configured message-specific confidentiality protected portion</w:t>
      </w:r>
      <w:r>
        <w:t>, as described in 3GPP TS 33.303 [TBD]. Finally, if a DUIK is configured</w:t>
      </w:r>
      <w:r w:rsidR="00DB0A8D">
        <w:t xml:space="preserve"> in the part of the </w:t>
      </w:r>
      <w:del w:id="6992" w:author="Rapporteur" w:date="2021-08-31T11:57:00Z">
        <w:r w:rsidR="00DB0A8D" w:rsidDel="00492AD6">
          <w:delText>Discovery Query Filter</w:delText>
        </w:r>
      </w:del>
      <w:ins w:id="6993" w:author="Rapporteur" w:date="2021-08-31T11:57:00Z">
        <w:r w:rsidR="00492AD6">
          <w:t>discovery query filter</w:t>
        </w:r>
      </w:ins>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t>NOTE 2:</w:t>
      </w:r>
      <w:r>
        <w:tab/>
      </w:r>
      <w:r>
        <w:rPr>
          <w:noProof/>
        </w:rPr>
        <w:t xml:space="preserve">The UE can look for a match on the unencrypted bits first before applying DUCK, to minimise the amount of processing performed before finding a match. </w:t>
      </w:r>
    </w:p>
    <w:p w14:paraId="4A77C910" w14:textId="02E61796" w:rsidR="00DB0A8D" w:rsidRPr="00DB0A8D" w:rsidDel="000967AA" w:rsidRDefault="00DB0A8D" w:rsidP="001A5B2D">
      <w:pPr>
        <w:pStyle w:val="NO"/>
        <w:rPr>
          <w:del w:id="6994" w:author="Rapporteur" w:date="2021-09-09T11:40:00Z"/>
        </w:rPr>
      </w:pPr>
      <w:r>
        <w:rPr>
          <w:noProof/>
        </w:rPr>
        <w:t>NOTE 3:</w:t>
      </w:r>
      <w:r>
        <w:rPr>
          <w:noProof/>
        </w:rPr>
        <w:tab/>
        <w:t xml:space="preserve">The UE needs to verify the MIC field because the </w:t>
      </w:r>
      <w:r>
        <w:rPr>
          <w:lang w:eastAsia="zh-CN"/>
        </w:rPr>
        <w:t xml:space="preserve">match report procedure is not used for checking the MIC of a PROSE PC5 DISCOVERY message containing a ProSe </w:t>
      </w:r>
      <w:del w:id="6995" w:author="Rapporteur" w:date="2021-09-01T10:24:00Z">
        <w:r w:rsidDel="00AE5DC3">
          <w:rPr>
            <w:lang w:eastAsia="zh-CN"/>
          </w:rPr>
          <w:delText>Query Code</w:delText>
        </w:r>
      </w:del>
      <w:ins w:id="6996" w:author="Rapporteur" w:date="2021-09-01T10:24:00Z">
        <w:r w:rsidR="00AE5DC3">
          <w:rPr>
            <w:lang w:eastAsia="zh-CN"/>
          </w:rPr>
          <w:t>query code</w:t>
        </w:r>
      </w:ins>
      <w:r>
        <w:rPr>
          <w:lang w:eastAsia="zh-CN"/>
        </w:rPr>
        <w:t xml:space="preserve"> by the 5G DDNMF.</w:t>
      </w:r>
    </w:p>
    <w:p w14:paraId="3A48632D" w14:textId="01DB3A59" w:rsidR="00866C25" w:rsidRDefault="00866C25">
      <w:pPr>
        <w:pStyle w:val="NO"/>
        <w:pPrChange w:id="6997" w:author="Rapporteur" w:date="2021-09-09T11:40:00Z">
          <w:pPr>
            <w:pStyle w:val="B1"/>
          </w:pPr>
        </w:pPrChange>
      </w:pPr>
    </w:p>
    <w:p w14:paraId="5581C0E2" w14:textId="7B5A7D7B" w:rsidR="00866C25" w:rsidRDefault="00DB0A8D" w:rsidP="001A5B2D">
      <w:r>
        <w:rPr>
          <w:iCs/>
        </w:rPr>
        <w:lastRenderedPageBreak/>
        <w:t xml:space="preserve">Once the match of the </w:t>
      </w:r>
      <w:del w:id="6998" w:author="Rapporteur" w:date="2021-08-31T11:57:00Z">
        <w:r w:rsidDel="00492AD6">
          <w:rPr>
            <w:iCs/>
          </w:rPr>
          <w:delText>Discovery Query Filter</w:delText>
        </w:r>
      </w:del>
      <w:ins w:id="6999" w:author="Rapporteur" w:date="2021-08-31T11:57:00Z">
        <w:r w:rsidR="00492AD6">
          <w:rPr>
            <w:iCs/>
          </w:rPr>
          <w:t>discovery query filter</w:t>
        </w:r>
      </w:ins>
      <w:r>
        <w:rPr>
          <w:iCs/>
        </w:rPr>
        <w:t xml:space="preserve">(s) occurs, the UE process this match event and requests the lower layers to announce the corresponding ProSe </w:t>
      </w:r>
      <w:del w:id="7000" w:author="Rapporteur" w:date="2021-08-31T11:57:00Z">
        <w:r w:rsidDel="00492AD6">
          <w:rPr>
            <w:iCs/>
          </w:rPr>
          <w:delText>Response Code</w:delText>
        </w:r>
      </w:del>
      <w:ins w:id="7001" w:author="Rapporteur" w:date="2021-08-31T11:57:00Z">
        <w:r w:rsidR="00492AD6">
          <w:rPr>
            <w:iCs/>
          </w:rPr>
          <w:t>response code</w:t>
        </w:r>
      </w:ins>
      <w:r>
        <w:rPr>
          <w:iCs/>
        </w:rPr>
        <w:t xml:space="preserve"> in the PC5 interface as a response, as specified in 3GPP TS 38.331 [13]. If the UE in 5GMM-IDLE mode has to request resources for</w:t>
      </w:r>
      <w:ins w:id="7002" w:author="Rapporteur" w:date="2021-08-31T12:05:00Z">
        <w:r w:rsidR="00527785">
          <w:rPr>
            <w:iCs/>
          </w:rPr>
          <w:t xml:space="preserve"> 5G</w:t>
        </w:r>
      </w:ins>
      <w:r>
        <w:rPr>
          <w:iCs/>
        </w:rPr>
        <w:t xml:space="preserve"> ProSe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bookmarkStart w:id="7003" w:name="_Hlk69848649"/>
      <w:r w:rsidR="00866C25">
        <w:rPr>
          <w:lang w:eastAsia="zh-CN"/>
        </w:rPr>
        <w:t>shall obtain a valid UTC time for the discovery transmission from the lower layers and generate the UTC-based counter corresponding to this UTC time</w:t>
      </w:r>
      <w:r>
        <w:rPr>
          <w:lang w:eastAsia="zh-CN"/>
        </w:rPr>
        <w:t xml:space="preserve">. </w:t>
      </w:r>
      <w:r>
        <w:t>If the resulting UTC-based counter is within Max Offset of the time shown by the clock used for ProSe by the UE</w:t>
      </w:r>
      <w:r>
        <w:rPr>
          <w:lang w:eastAsia="zh-CN"/>
        </w:rPr>
        <w:t xml:space="preserve">, the UE shall use the ProSe </w:t>
      </w:r>
      <w:del w:id="7004" w:author="Rapporteur" w:date="2021-08-31T11:57:00Z">
        <w:r w:rsidDel="00492AD6">
          <w:rPr>
            <w:lang w:eastAsia="zh-CN"/>
          </w:rPr>
          <w:delText>Response Code</w:delText>
        </w:r>
      </w:del>
      <w:ins w:id="7005" w:author="Rapporteur" w:date="2021-08-31T11:57:00Z">
        <w:r w:rsidR="00492AD6">
          <w:rPr>
            <w:lang w:eastAsia="zh-CN"/>
          </w:rPr>
          <w:t>response code</w:t>
        </w:r>
      </w:ins>
      <w:r>
        <w:rPr>
          <w:lang w:eastAsia="zh-CN"/>
        </w:rPr>
        <w:t xml:space="preserve"> received in the DISCOVERY_RESPONSE message from the 5G DDNMF. The UE </w:t>
      </w:r>
      <w:bookmarkEnd w:id="7003"/>
      <w:r w:rsidR="00866C25">
        <w:t>shall generate a PROSE PC5 DISCOVERY message for 5G ProSe direct discovery response. In the PROSE PC5 DISCOVERY message for 5G ProSe direct discovery response, the UE:</w:t>
      </w:r>
    </w:p>
    <w:p w14:paraId="6DD16FFF" w14:textId="43C663AB" w:rsidR="00866C25" w:rsidRDefault="00642AF3" w:rsidP="00826ACB">
      <w:pPr>
        <w:pStyle w:val="B1"/>
      </w:pPr>
      <w:r>
        <w:t>a</w:t>
      </w:r>
      <w:r w:rsidR="00866C25">
        <w:t>)</w:t>
      </w:r>
      <w:r w:rsidR="00866C25">
        <w:tab/>
        <w:t>shall set the type of discovery message to Response;</w:t>
      </w:r>
    </w:p>
    <w:p w14:paraId="16C277EF" w14:textId="64C3CF4F"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 xml:space="preserve">include ProSe </w:t>
      </w:r>
      <w:del w:id="7006" w:author="Rapporteur" w:date="2021-08-31T11:57:00Z">
        <w:r w:rsidR="00866C25" w:rsidDel="00492AD6">
          <w:rPr>
            <w:lang w:eastAsia="zh-CN"/>
          </w:rPr>
          <w:delText>Response Code</w:delText>
        </w:r>
      </w:del>
      <w:ins w:id="7007" w:author="Rapporteur" w:date="2021-08-31T11:57:00Z">
        <w:r w:rsidR="00492AD6">
          <w:rPr>
            <w:lang w:eastAsia="zh-CN"/>
          </w:rPr>
          <w:t>response code</w:t>
        </w:r>
      </w:ins>
      <w:r w:rsidR="00866C25">
        <w:rPr>
          <w:lang w:eastAsia="zh-CN"/>
        </w:rPr>
        <w:t>;</w:t>
      </w:r>
    </w:p>
    <w:p w14:paraId="3D7FCDB0" w14:textId="75AF3840" w:rsidR="00866C25" w:rsidDel="000D67D6" w:rsidRDefault="00642AF3" w:rsidP="00826ACB">
      <w:pPr>
        <w:pStyle w:val="B1"/>
        <w:rPr>
          <w:del w:id="7008" w:author="C1-215127" w:date="2021-08-30T17:57:00Z"/>
          <w:lang w:eastAsia="zh-CN"/>
        </w:rPr>
      </w:pPr>
      <w:del w:id="7009" w:author="C1-215127" w:date="2021-08-30T17:57:00Z">
        <w:r w:rsidDel="000D67D6">
          <w:rPr>
            <w:lang w:eastAsia="zh-CN"/>
          </w:rPr>
          <w:delText>c</w:delText>
        </w:r>
        <w:r w:rsidR="00866C25" w:rsidDel="000D67D6">
          <w:rPr>
            <w:lang w:eastAsia="zh-CN"/>
          </w:rPr>
          <w:delText>)</w:delText>
        </w:r>
        <w:r w:rsidR="00866C25" w:rsidDel="000D67D6">
          <w:rPr>
            <w:lang w:eastAsia="zh-CN"/>
          </w:rPr>
          <w:tab/>
          <w:delText xml:space="preserve">may include ProSe </w:delText>
        </w:r>
      </w:del>
      <w:del w:id="7010" w:author="Rapporteur" w:date="2021-08-31T11:31:00Z">
        <w:r w:rsidR="00866C25" w:rsidDel="009C6B92">
          <w:rPr>
            <w:lang w:eastAsia="zh-CN"/>
          </w:rPr>
          <w:delText>Application ID</w:delText>
        </w:r>
      </w:del>
      <w:del w:id="7011" w:author="C1-215127" w:date="2021-08-30T17:57:00Z">
        <w:r w:rsidR="00866C25" w:rsidDel="000D67D6">
          <w:rPr>
            <w:lang w:eastAsia="zh-CN"/>
          </w:rPr>
          <w:delText>;</w:delText>
        </w:r>
      </w:del>
    </w:p>
    <w:p w14:paraId="6B02A5D0" w14:textId="737EA574" w:rsidR="00866C25" w:rsidDel="000D67D6" w:rsidRDefault="00642AF3" w:rsidP="00826ACB">
      <w:pPr>
        <w:pStyle w:val="B1"/>
        <w:rPr>
          <w:del w:id="7012" w:author="C1-215127" w:date="2021-08-30T17:57:00Z"/>
        </w:rPr>
      </w:pPr>
      <w:del w:id="7013" w:author="C1-215127" w:date="2021-08-30T17:57:00Z">
        <w:r w:rsidDel="000D67D6">
          <w:delText>d</w:delText>
        </w:r>
        <w:r w:rsidR="00866C25" w:rsidDel="000D67D6">
          <w:delText>)</w:delText>
        </w:r>
        <w:r w:rsidR="00866C25" w:rsidDel="000D67D6">
          <w:tab/>
        </w:r>
        <w:r w:rsidR="00866C25" w:rsidDel="000D67D6">
          <w:rPr>
            <w:lang w:eastAsia="zh-CN"/>
          </w:rPr>
          <w:delText>may include</w:delText>
        </w:r>
        <w:r w:rsidR="00866C25" w:rsidDel="000D67D6">
          <w:delText xml:space="preserve"> User </w:delText>
        </w:r>
      </w:del>
      <w:del w:id="7014" w:author="Rapporteur" w:date="2021-09-03T09:41:00Z">
        <w:r w:rsidR="00866C25" w:rsidDel="003D75CD">
          <w:delText>Info</w:delText>
        </w:r>
      </w:del>
      <w:del w:id="7015" w:author="C1-215127" w:date="2021-08-30T17:57:00Z">
        <w:r w:rsidR="00866C25" w:rsidDel="000D67D6">
          <w:delText xml:space="preserve"> ID;</w:delText>
        </w:r>
      </w:del>
    </w:p>
    <w:p w14:paraId="5FA00456" w14:textId="725FC070" w:rsidR="00866C25" w:rsidRDefault="00642AF3" w:rsidP="00826ACB">
      <w:pPr>
        <w:pStyle w:val="B1"/>
      </w:pPr>
      <w:del w:id="7016" w:author="C1-215127" w:date="2021-08-30T17:57:00Z">
        <w:r w:rsidDel="000D67D6">
          <w:delText>e</w:delText>
        </w:r>
      </w:del>
      <w:ins w:id="7017" w:author="C1-215127" w:date="2021-08-30T17:57:00Z">
        <w:r w:rsidR="000D67D6">
          <w:t>c</w:t>
        </w:r>
      </w:ins>
      <w:r w:rsidR="00866C25">
        <w:t>)</w:t>
      </w:r>
      <w:r w:rsidR="00866C25">
        <w:tab/>
      </w:r>
      <w:r w:rsidR="00866C25">
        <w:rPr>
          <w:lang w:eastAsia="zh-CN"/>
        </w:rPr>
        <w:t>may include</w:t>
      </w:r>
      <w:r w:rsidR="00866C25">
        <w:t xml:space="preserve"> security protection element;</w:t>
      </w:r>
    </w:p>
    <w:p w14:paraId="18D3471D" w14:textId="3A3DA422" w:rsidR="00866C25" w:rsidRDefault="00642AF3" w:rsidP="00826ACB">
      <w:pPr>
        <w:pStyle w:val="B1"/>
        <w:rPr>
          <w:lang w:eastAsia="zh-CN"/>
        </w:rPr>
      </w:pPr>
      <w:del w:id="7018" w:author="C1-215127" w:date="2021-08-30T17:57:00Z">
        <w:r w:rsidDel="000D67D6">
          <w:rPr>
            <w:lang w:eastAsia="zh-CN"/>
          </w:rPr>
          <w:delText>f</w:delText>
        </w:r>
      </w:del>
      <w:ins w:id="7019" w:author="C1-215127" w:date="2021-08-30T17:57:00Z">
        <w:r w:rsidR="000D67D6">
          <w:rPr>
            <w:lang w:eastAsia="zh-CN"/>
          </w:rPr>
          <w:t>d</w:t>
        </w:r>
      </w:ins>
      <w:r w:rsidR="00866C25">
        <w:rPr>
          <w:lang w:eastAsia="zh-CN"/>
        </w:rPr>
        <w:t>)</w:t>
      </w:r>
      <w:r w:rsidR="00866C25">
        <w:rPr>
          <w:lang w:eastAsia="zh-CN"/>
        </w:rPr>
        <w:tab/>
        <w:t xml:space="preserve">may include metadata information; </w:t>
      </w:r>
    </w:p>
    <w:p w14:paraId="7C5BDE47" w14:textId="5BBBDC0B" w:rsidR="00866C25" w:rsidRDefault="00642AF3" w:rsidP="00826ACB">
      <w:pPr>
        <w:pStyle w:val="B1"/>
        <w:rPr>
          <w:lang w:eastAsia="zh-CN"/>
        </w:rPr>
      </w:pPr>
      <w:del w:id="7020" w:author="C1-215127" w:date="2021-08-30T17:57:00Z">
        <w:r w:rsidDel="000D67D6">
          <w:rPr>
            <w:lang w:eastAsia="zh-CN"/>
          </w:rPr>
          <w:delText>g</w:delText>
        </w:r>
      </w:del>
      <w:ins w:id="7021" w:author="C1-215127" w:date="2021-08-30T17:57:00Z">
        <w:r w:rsidR="000D67D6">
          <w:rPr>
            <w:lang w:eastAsia="zh-CN"/>
          </w:rPr>
          <w:t>e</w:t>
        </w:r>
      </w:ins>
      <w:r w:rsidR="00866C25">
        <w:rPr>
          <w:lang w:eastAsia="zh-CN"/>
        </w:rPr>
        <w:t>)</w:t>
      </w:r>
      <w:r w:rsidR="00866C25">
        <w:rPr>
          <w:lang w:eastAsia="zh-CN"/>
        </w:rPr>
        <w:tab/>
        <w:t>shall set the UTC-based counter LSB parameter to include the eight least significant bits of the UTC-based counter;</w:t>
      </w:r>
    </w:p>
    <w:p w14:paraId="6B6B3337" w14:textId="77777777" w:rsidR="008E4446" w:rsidRPr="00833A99" w:rsidRDefault="00866C25" w:rsidP="001A5B2D">
      <w:pPr>
        <w:pStyle w:val="EditorsNote"/>
      </w:pPr>
      <w:r>
        <w:t>Editor’s note:</w:t>
      </w:r>
      <w:r>
        <w:tab/>
        <w:t>Details of security protection element are FFS and will be defined by SA WG3.</w:t>
      </w:r>
    </w:p>
    <w:p w14:paraId="0A98B4B4" w14:textId="003A1178" w:rsidR="00866C25" w:rsidRDefault="00642AF3" w:rsidP="00866C25">
      <w:pPr>
        <w:pStyle w:val="B1"/>
        <w:rPr>
          <w:lang w:eastAsia="zh-CN"/>
        </w:rPr>
      </w:pPr>
      <w:r>
        <w:rPr>
          <w:lang w:eastAsia="zh-CN"/>
        </w:rPr>
        <w:t>h</w:t>
      </w:r>
      <w:r w:rsidR="00866C25">
        <w:rPr>
          <w:lang w:eastAsia="zh-CN"/>
        </w:rPr>
        <w:t>)</w:t>
      </w:r>
      <w:r w:rsidR="00866C25">
        <w:rPr>
          <w:lang w:eastAsia="zh-CN"/>
        </w:rPr>
        <w:tab/>
        <w:t xml:space="preserve">shall set the Destination Layer-2 ID to the Source Layer-2 ID of the received message; </w:t>
      </w:r>
    </w:p>
    <w:p w14:paraId="1F590A46" w14:textId="4EBCDD31" w:rsidR="00866C25" w:rsidRDefault="00642AF3" w:rsidP="00AC7EE3">
      <w:pPr>
        <w:pStyle w:val="B1"/>
        <w:rPr>
          <w:lang w:eastAsia="zh-CN"/>
        </w:rPr>
      </w:pPr>
      <w:bookmarkStart w:id="7022" w:name="_Hlk69848706"/>
      <w:r>
        <w:rPr>
          <w:lang w:eastAsia="zh-CN"/>
        </w:rPr>
        <w:t>i</w:t>
      </w:r>
      <w:r w:rsidR="00866C25">
        <w:rPr>
          <w:lang w:eastAsia="zh-CN"/>
        </w:rPr>
        <w:t>)</w:t>
      </w:r>
      <w:r w:rsidR="00866C25">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35EBF1B4" w14:textId="77777777" w:rsidR="00866C25" w:rsidRDefault="00866C25" w:rsidP="00866C25">
      <w:pPr>
        <w:pStyle w:val="EditorsNote"/>
        <w:rPr>
          <w:lang w:eastAsia="zh-CN"/>
        </w:rPr>
      </w:pPr>
      <w:bookmarkStart w:id="7023" w:name="_Hlk69848778"/>
      <w:bookmarkEnd w:id="7022"/>
      <w:r>
        <w:t>Editor’s note:</w:t>
      </w:r>
      <w:r>
        <w:tab/>
        <w:t>Details of security related content in d) are FFS and will be determinated by SA WG3.</w:t>
      </w:r>
    </w:p>
    <w:bookmarkEnd w:id="7023"/>
    <w:p w14:paraId="37A44ACD" w14:textId="388B40F0" w:rsidR="00866C25" w:rsidRDefault="00642AF3" w:rsidP="0037175B">
      <w:pPr>
        <w:pStyle w:val="B1"/>
      </w:pPr>
      <w:r>
        <w:t>j</w:t>
      </w:r>
      <w:r w:rsidR="00866C25">
        <w:t>)</w:t>
      </w:r>
      <w:r w:rsidR="00866C25">
        <w:tab/>
        <w:t>shall pass the resulting PROSE PC5 DISCOVERY message along with the Source Layer-2 ID and Destination Layer-2 ID for 5G ProSe direct discovery response</w:t>
      </w:r>
      <w:r w:rsidR="00462C34">
        <w:t xml:space="preserve"> and the PLMN ID of the intended announcing PLMN</w:t>
      </w:r>
      <w:r w:rsidR="00866C25">
        <w:t xml:space="preserve"> to the lower layers for transmission over the PC5 interface.</w:t>
      </w:r>
    </w:p>
    <w:p w14:paraId="34D66E18" w14:textId="646DB0A3" w:rsidR="00462C34" w:rsidRPr="001A5B2D" w:rsidRDefault="00462C34" w:rsidP="001A5B2D">
      <w:pPr>
        <w:rPr>
          <w:noProof/>
          <w:lang w:val="en-US"/>
        </w:rPr>
      </w:pPr>
      <w:r>
        <w:t xml:space="preserve">For each match event with the </w:t>
      </w:r>
      <w:del w:id="7024" w:author="Rapporteur" w:date="2021-08-31T11:57:00Z">
        <w:r w:rsidDel="00492AD6">
          <w:delText>Discovery Query Filter</w:delText>
        </w:r>
      </w:del>
      <w:ins w:id="7025" w:author="Rapporteur" w:date="2021-08-31T11:57:00Z">
        <w:r w:rsidR="00492AD6">
          <w:t>discovery query filter</w:t>
        </w:r>
      </w:ins>
      <w:r>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del w:id="7026" w:author="Rapporteur" w:date="2021-08-31T11:57:00Z">
        <w:r w:rsidDel="00492AD6">
          <w:delText>Discovery Query Filter</w:delText>
        </w:r>
      </w:del>
      <w:ins w:id="7027" w:author="Rapporteur" w:date="2021-08-31T11:57:00Z">
        <w:r w:rsidR="00492AD6">
          <w:t>discovery query filter</w:t>
        </w:r>
      </w:ins>
      <w:r>
        <w:t>(s) until the validity timer T5068 expires. How this is achieved is left up to UE implementation.</w:t>
      </w:r>
    </w:p>
    <w:p w14:paraId="214A5D78" w14:textId="5146FC32" w:rsidR="00866C25" w:rsidRDefault="00866C25" w:rsidP="0037175B">
      <w:pPr>
        <w:pStyle w:val="6"/>
        <w:rPr>
          <w:lang w:eastAsia="zh-CN"/>
        </w:rPr>
      </w:pPr>
      <w:bookmarkStart w:id="7028" w:name="_Toc82185108"/>
      <w:r>
        <w:rPr>
          <w:lang w:eastAsia="zh-CN"/>
        </w:rPr>
        <w:t>6.2.</w:t>
      </w:r>
      <w:r w:rsidR="004F14C3">
        <w:rPr>
          <w:lang w:eastAsia="zh-CN"/>
        </w:rPr>
        <w:t>14</w:t>
      </w:r>
      <w:r>
        <w:rPr>
          <w:lang w:eastAsia="zh-CN"/>
        </w:rPr>
        <w:t>.2.2.</w:t>
      </w:r>
      <w:r w:rsidR="00642AF3">
        <w:rPr>
          <w:lang w:eastAsia="zh-CN"/>
        </w:rPr>
        <w:t>5</w:t>
      </w:r>
      <w:r>
        <w:rPr>
          <w:lang w:eastAsia="zh-CN"/>
        </w:rPr>
        <w:tab/>
        <w:t>Discoveree UE procedure for 5G ProSe direct discovery completion</w:t>
      </w:r>
      <w:bookmarkEnd w:id="7028"/>
    </w:p>
    <w:p w14:paraId="6B8AABCB" w14:textId="77777777" w:rsidR="00CF37FC" w:rsidRDefault="00CF37FC" w:rsidP="00CF37FC">
      <w:r>
        <w:t>During the discoveree operation, if</w:t>
      </w:r>
    </w:p>
    <w:p w14:paraId="41ED6B8E" w14:textId="0271C928" w:rsidR="00CF37FC" w:rsidRDefault="00CF37FC" w:rsidP="00CF37FC">
      <w:pPr>
        <w:pStyle w:val="B1"/>
      </w:pPr>
      <w:r>
        <w:t>a)</w:t>
      </w:r>
      <w:r>
        <w:tab/>
        <w:t xml:space="preserve">the validity timer T5068 for the ProSe </w:t>
      </w:r>
      <w:del w:id="7029" w:author="Rapporteur" w:date="2021-08-31T11:57:00Z">
        <w:r w:rsidDel="00492AD6">
          <w:delText>Response Code</w:delText>
        </w:r>
      </w:del>
      <w:ins w:id="7030" w:author="Rapporteur" w:date="2021-08-31T11:57:00Z">
        <w:r w:rsidR="00492AD6">
          <w:t>response code</w:t>
        </w:r>
      </w:ins>
      <w:r>
        <w:t xml:space="preserve"> and corresponding </w:t>
      </w:r>
      <w:del w:id="7031" w:author="Rapporteur" w:date="2021-08-31T11:57:00Z">
        <w:r w:rsidDel="00492AD6">
          <w:delText>Discovery Query Filter</w:delText>
        </w:r>
      </w:del>
      <w:ins w:id="7032" w:author="Rapporteur" w:date="2021-08-31T11:57:00Z">
        <w:r w:rsidR="00492AD6">
          <w:t>discovery query filter</w:t>
        </w:r>
      </w:ins>
      <w:r>
        <w:t>(s) has expired; and</w:t>
      </w:r>
    </w:p>
    <w:p w14:paraId="4C43F423" w14:textId="623EBB80" w:rsidR="00CF37FC" w:rsidRDefault="00CF37FC" w:rsidP="00CF37FC">
      <w:pPr>
        <w:pStyle w:val="B1"/>
      </w:pPr>
      <w:r>
        <w:t>b)</w:t>
      </w:r>
      <w:r>
        <w:tab/>
        <w:t xml:space="preserve">the request from upper layers to perform discoveree operation for the RPAUID associated with an authorized </w:t>
      </w:r>
      <w:del w:id="7033" w:author="Rapporteur" w:date="2021-08-31T11:32:00Z">
        <w:r w:rsidDel="00761847">
          <w:delText>Application Identity</w:delText>
        </w:r>
      </w:del>
      <w:ins w:id="7034" w:author="Rapporteur" w:date="2021-08-31T11:32:00Z">
        <w:r w:rsidR="00761847">
          <w:t>application identity</w:t>
        </w:r>
      </w:ins>
      <w:r>
        <w:t xml:space="preserve">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30"/>
        <w:rPr>
          <w:lang w:eastAsia="zh-CN"/>
        </w:rPr>
      </w:pPr>
      <w:bookmarkStart w:id="7035" w:name="_Toc82185109"/>
      <w:r>
        <w:rPr>
          <w:lang w:eastAsia="zh-CN"/>
        </w:rPr>
        <w:t>6.2.</w:t>
      </w:r>
      <w:r w:rsidR="004F14C3">
        <w:rPr>
          <w:lang w:eastAsia="zh-CN"/>
        </w:rPr>
        <w:t>15</w:t>
      </w:r>
      <w:r>
        <w:rPr>
          <w:lang w:eastAsia="zh-CN"/>
        </w:rPr>
        <w:tab/>
        <w:t>Group member discovery over PC5 interface</w:t>
      </w:r>
      <w:bookmarkEnd w:id="7035"/>
    </w:p>
    <w:p w14:paraId="2A88B1D6" w14:textId="77777777" w:rsidR="00866C25" w:rsidRDefault="00866C25" w:rsidP="00866C25">
      <w:pPr>
        <w:pStyle w:val="40"/>
        <w:rPr>
          <w:lang w:eastAsia="zh-CN"/>
        </w:rPr>
      </w:pPr>
      <w:bookmarkStart w:id="7036" w:name="_Hlk69986693"/>
      <w:bookmarkStart w:id="7037" w:name="_Toc82185110"/>
      <w:r>
        <w:rPr>
          <w:lang w:eastAsia="zh-CN"/>
        </w:rPr>
        <w:t>6.2.</w:t>
      </w:r>
      <w:r w:rsidR="004F14C3">
        <w:rPr>
          <w:lang w:eastAsia="zh-CN"/>
        </w:rPr>
        <w:t>15</w:t>
      </w:r>
      <w:r>
        <w:rPr>
          <w:lang w:eastAsia="zh-CN"/>
        </w:rPr>
        <w:t>.1</w:t>
      </w:r>
      <w:r>
        <w:rPr>
          <w:lang w:eastAsia="zh-CN"/>
        </w:rPr>
        <w:tab/>
        <w:t>General</w:t>
      </w:r>
      <w:bookmarkEnd w:id="7037"/>
    </w:p>
    <w:bookmarkEnd w:id="7036"/>
    <w:p w14:paraId="591B173D" w14:textId="30162BE0" w:rsidR="00866C25" w:rsidRDefault="00866C25" w:rsidP="00866C25">
      <w:r>
        <w:t xml:space="preserve">This clause describes the procedures for group member discovery over PC5 interface. The purpose of the group member discovery procedure over PC5 interface is to enable a ProSe-enabled UE to detect and identify another ProSe-enabled </w:t>
      </w:r>
      <w:r>
        <w:lastRenderedPageBreak/>
        <w:t xml:space="preserve">UE that belongs to the same application layer group (e.g. sharing the same </w:t>
      </w:r>
      <w:ins w:id="7038" w:author="Rapporteur" w:date="2021-09-03T10:52:00Z">
        <w:r w:rsidR="000013D3">
          <w:t>a</w:t>
        </w:r>
      </w:ins>
      <w:ins w:id="7039" w:author="C1-215060" w:date="2021-09-03T10:52:00Z">
        <w:del w:id="7040" w:author="Rapporteur" w:date="2021-09-03T10:52:00Z">
          <w:r w:rsidR="005448D5" w:rsidDel="000013D3">
            <w:delText>A</w:delText>
          </w:r>
        </w:del>
        <w:r w:rsidR="005448D5">
          <w:t xml:space="preserve">pplication </w:t>
        </w:r>
      </w:ins>
      <w:ins w:id="7041" w:author="Rapporteur" w:date="2021-09-03T10:52:00Z">
        <w:r w:rsidR="000013D3">
          <w:t>l</w:t>
        </w:r>
      </w:ins>
      <w:ins w:id="7042" w:author="C1-215060" w:date="2021-09-03T10:52:00Z">
        <w:del w:id="7043" w:author="Rapporteur" w:date="2021-09-03T10:52:00Z">
          <w:r w:rsidR="005448D5" w:rsidDel="000013D3">
            <w:delText>L</w:delText>
          </w:r>
        </w:del>
        <w:r w:rsidR="005448D5">
          <w:t>ayer</w:t>
        </w:r>
      </w:ins>
      <w:del w:id="7044" w:author="C1-215060" w:date="2021-09-03T10:52:00Z">
        <w:r w:rsidDel="005448D5">
          <w:delText>Discovery</w:delText>
        </w:r>
      </w:del>
      <w:r>
        <w:t xml:space="preserve"> </w:t>
      </w:r>
      <w:ins w:id="7045" w:author="Rapporteur" w:date="2021-09-07T09:06:00Z">
        <w:r w:rsidR="008C1F43">
          <w:t>g</w:t>
        </w:r>
      </w:ins>
      <w:del w:id="7046" w:author="Rapporteur" w:date="2021-09-07T09:06:00Z">
        <w:r w:rsidDel="008C1F43">
          <w:delText>G</w:delText>
        </w:r>
      </w:del>
      <w:r>
        <w:t>roup ID) over PC5 interface.</w:t>
      </w:r>
    </w:p>
    <w:p w14:paraId="7F575759" w14:textId="550A884E" w:rsidR="00866C25" w:rsidRDefault="00866C25" w:rsidP="00866C25">
      <w:r>
        <w:t>To perform group member discovery over PC5 interface, the UE is configured with the related information as described in clause 5.2.</w:t>
      </w:r>
      <w:ins w:id="7047" w:author="C1-215060" w:date="2021-08-30T17:19:00Z">
        <w:r w:rsidR="00B90C0C">
          <w:t>3</w:t>
        </w:r>
      </w:ins>
      <w:del w:id="7048" w:author="C1-215060" w:date="2021-08-30T17:19:00Z">
        <w:r w:rsidDel="00B90C0C">
          <w:delText>b</w:delText>
        </w:r>
      </w:del>
      <w:r>
        <w:t xml:space="preserve">.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3B115448" w14:textId="77777777" w:rsidR="00866C25" w:rsidRDefault="00866C25" w:rsidP="00866C25">
      <w:pPr>
        <w:pStyle w:val="B1"/>
      </w:pPr>
      <w:r>
        <w:t>b)</w:t>
      </w:r>
      <w:r>
        <w:tab/>
        <w:t>Model B uses two discovery protocol messages (Solicitation and Response).</w:t>
      </w:r>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77777777" w:rsidR="00866C25" w:rsidRDefault="00866C25" w:rsidP="00866C25">
      <w:pPr>
        <w:pStyle w:val="B2"/>
        <w:rPr>
          <w:lang w:eastAsia="zh-CN"/>
        </w:rPr>
      </w:pPr>
      <w:r>
        <w:rPr>
          <w:lang w:eastAsia="zh-CN"/>
        </w:rPr>
        <w:t>3)</w:t>
      </w:r>
      <w:r>
        <w:rPr>
          <w:lang w:eastAsia="zh-CN"/>
        </w:rPr>
        <w:tab/>
        <w:t>Monitoring UE procedure for group member discovery initiation;</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t>Discoveree UE procedure for group member discovery initiation; and</w:t>
      </w:r>
    </w:p>
    <w:p w14:paraId="23C45C8B" w14:textId="77777777" w:rsidR="00866C25" w:rsidRDefault="00866C25" w:rsidP="00866C25">
      <w:pPr>
        <w:pStyle w:val="B2"/>
      </w:pPr>
      <w:r>
        <w:t>4)</w:t>
      </w:r>
      <w:r>
        <w:tab/>
        <w:t>Discoveree UE procedure for group member discovery completion.</w:t>
      </w:r>
    </w:p>
    <w:p w14:paraId="3F1EFEE9" w14:textId="59934784" w:rsidR="00866C25" w:rsidRDefault="00866C25" w:rsidP="00866C25">
      <w:pPr>
        <w:pStyle w:val="EditorsNote"/>
        <w:rPr>
          <w:lang w:eastAsia="zh-CN"/>
        </w:rPr>
      </w:pPr>
      <w:r>
        <w:t xml:space="preserve">Editor's note: It is FFS what changes are needed for </w:t>
      </w:r>
      <w:del w:id="7049" w:author="Rapporteur" w:date="2021-08-31T10:34:00Z">
        <w:r w:rsidDel="004C7AD3">
          <w:delText>Group Member Discovery</w:delText>
        </w:r>
      </w:del>
      <w:ins w:id="7050" w:author="Rapporteur" w:date="2021-08-31T10:34:00Z">
        <w:r w:rsidR="004C7AD3">
          <w:t>group member discovery</w:t>
        </w:r>
      </w:ins>
      <w:r>
        <w:t xml:space="preserve"> for </w:t>
      </w:r>
      <w:ins w:id="7051" w:author="Rapporteur" w:date="2021-09-07T09:06:00Z">
        <w:r w:rsidR="00E96B61">
          <w:t>p</w:t>
        </w:r>
      </w:ins>
      <w:del w:id="7052" w:author="Rapporteur" w:date="2021-09-07T09:06:00Z">
        <w:r w:rsidDel="00E96B61">
          <w:delText>P</w:delText>
        </w:r>
      </w:del>
      <w:r>
        <w:t xml:space="preserve">ublic </w:t>
      </w:r>
      <w:ins w:id="7053" w:author="Rapporteur" w:date="2021-09-07T09:06:00Z">
        <w:r w:rsidR="00E96B61">
          <w:t>s</w:t>
        </w:r>
      </w:ins>
      <w:del w:id="7054" w:author="Rapporteur" w:date="2021-09-07T09:06:00Z">
        <w:r w:rsidDel="00E96B61">
          <w:delText>S</w:delText>
        </w:r>
      </w:del>
      <w:r>
        <w:t>afety use.</w:t>
      </w:r>
    </w:p>
    <w:p w14:paraId="23261640" w14:textId="77777777" w:rsidR="00866C25" w:rsidRDefault="00866C25" w:rsidP="0037175B">
      <w:pPr>
        <w:pStyle w:val="40"/>
        <w:rPr>
          <w:lang w:eastAsia="zh-CN"/>
        </w:rPr>
      </w:pPr>
      <w:bookmarkStart w:id="7055" w:name="_Toc82185111"/>
      <w:r>
        <w:rPr>
          <w:lang w:eastAsia="zh-CN"/>
        </w:rPr>
        <w:t>6.2.</w:t>
      </w:r>
      <w:r w:rsidR="004F14C3">
        <w:rPr>
          <w:lang w:eastAsia="zh-CN"/>
        </w:rPr>
        <w:t>15</w:t>
      </w:r>
      <w:r>
        <w:rPr>
          <w:lang w:eastAsia="zh-CN"/>
        </w:rPr>
        <w:t>.2</w:t>
      </w:r>
      <w:r>
        <w:rPr>
          <w:lang w:eastAsia="zh-CN"/>
        </w:rPr>
        <w:tab/>
        <w:t>Procedures</w:t>
      </w:r>
      <w:bookmarkEnd w:id="7055"/>
    </w:p>
    <w:p w14:paraId="0730546B" w14:textId="0DCD7026" w:rsidR="00866C25" w:rsidRDefault="00866C25" w:rsidP="00866C25">
      <w:pPr>
        <w:pStyle w:val="50"/>
        <w:rPr>
          <w:lang w:eastAsia="zh-CN"/>
        </w:rPr>
      </w:pPr>
      <w:bookmarkStart w:id="7056" w:name="_Toc82185112"/>
      <w:r>
        <w:rPr>
          <w:lang w:eastAsia="zh-CN"/>
        </w:rPr>
        <w:t>6.2.</w:t>
      </w:r>
      <w:r w:rsidR="004F14C3">
        <w:rPr>
          <w:lang w:eastAsia="zh-CN"/>
        </w:rPr>
        <w:t>15</w:t>
      </w:r>
      <w:r>
        <w:rPr>
          <w:lang w:eastAsia="zh-CN"/>
        </w:rPr>
        <w:t>.2.1</w:t>
      </w:r>
      <w:r>
        <w:rPr>
          <w:lang w:eastAsia="zh-CN"/>
        </w:rPr>
        <w:tab/>
        <w:t xml:space="preserve">Group member discovery over PC5 interface with </w:t>
      </w:r>
      <w:ins w:id="7057" w:author="Rapporteur" w:date="2021-09-07T09:14:00Z">
        <w:r w:rsidR="00FC0028">
          <w:rPr>
            <w:lang w:eastAsia="zh-CN"/>
          </w:rPr>
          <w:t>m</w:t>
        </w:r>
      </w:ins>
      <w:del w:id="7058" w:author="Rapporteur" w:date="2021-09-07T09:14:00Z">
        <w:r w:rsidDel="00FC0028">
          <w:rPr>
            <w:lang w:eastAsia="zh-CN"/>
          </w:rPr>
          <w:delText>M</w:delText>
        </w:r>
      </w:del>
      <w:r>
        <w:rPr>
          <w:lang w:eastAsia="zh-CN"/>
        </w:rPr>
        <w:t>odel A</w:t>
      </w:r>
      <w:bookmarkEnd w:id="7056"/>
    </w:p>
    <w:p w14:paraId="6A06E0AF" w14:textId="3201E34C" w:rsidR="009F1BE8" w:rsidRPr="009F1BE8" w:rsidRDefault="009F1BE8" w:rsidP="00826ACB">
      <w:pPr>
        <w:pStyle w:val="6"/>
        <w:rPr>
          <w:lang w:eastAsia="zh-CN"/>
        </w:rPr>
      </w:pPr>
      <w:bookmarkStart w:id="7059" w:name="_Toc82185113"/>
      <w:r>
        <w:rPr>
          <w:lang w:eastAsia="zh-CN"/>
        </w:rPr>
        <w:t>6.2.15.2.1.1</w:t>
      </w:r>
      <w:r>
        <w:rPr>
          <w:lang w:eastAsia="zh-CN"/>
        </w:rPr>
        <w:tab/>
        <w:t>General</w:t>
      </w:r>
      <w:bookmarkEnd w:id="7059"/>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6"/>
        <w:rPr>
          <w:lang w:eastAsia="zh-CN"/>
        </w:rPr>
      </w:pPr>
      <w:bookmarkStart w:id="7060" w:name="_Toc82185114"/>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7060"/>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21DB2B3F" w:rsidR="00866C25" w:rsidRDefault="00866C25" w:rsidP="00866C25">
      <w:pPr>
        <w:pStyle w:val="B2"/>
      </w:pPr>
      <w:r>
        <w:t>1)</w:t>
      </w:r>
      <w:r>
        <w:tab/>
        <w:t xml:space="preserve">the UE is not served by NG-RAN, is authorised to perform </w:t>
      </w:r>
      <w:ins w:id="7061" w:author="Rapporteur" w:date="2021-08-31T12:07:00Z">
        <w:r w:rsidR="002E0F50">
          <w:t xml:space="preserve">5G </w:t>
        </w:r>
      </w:ins>
      <w:r>
        <w:t xml:space="preserve">ProSe direct discovery using announcing procedure when the UE is not served by NG-RAN, and is configured with the radio parameters to be used for </w:t>
      </w:r>
      <w:ins w:id="7062" w:author="Rapporteur" w:date="2021-08-31T12:07:00Z">
        <w:r w:rsidR="002E0F50">
          <w:t xml:space="preserve">5G </w:t>
        </w:r>
      </w:ins>
      <w:r>
        <w:t>ProSe direct discovery when not served by NG-RAN;</w:t>
      </w:r>
    </w:p>
    <w:p w14:paraId="1BE85A82" w14:textId="6525DF26" w:rsidR="00866C25" w:rsidRDefault="00866C25" w:rsidP="00866C25">
      <w:pPr>
        <w:pStyle w:val="B2"/>
      </w:pPr>
      <w:r>
        <w:t>2)</w:t>
      </w:r>
      <w:r>
        <w:tab/>
        <w:t xml:space="preserve">the UE is served by NG-RAN, and is authorised to perform </w:t>
      </w:r>
      <w:ins w:id="7063" w:author="Rapporteur" w:date="2021-08-31T12:07:00Z">
        <w:r w:rsidR="002E0F50">
          <w:t xml:space="preserve">5G </w:t>
        </w:r>
      </w:ins>
      <w:r>
        <w:t xml:space="preserve">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lastRenderedPageBreak/>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5F19B2D4" w:rsidR="00866C25" w:rsidRDefault="004F14C3" w:rsidP="0037175B">
      <w:pPr>
        <w:pStyle w:val="B3"/>
      </w:pPr>
      <w:r>
        <w:t>ii)</w:t>
      </w:r>
      <w:r w:rsidR="00866C25">
        <w:tab/>
        <w:t>authorised to perform</w:t>
      </w:r>
      <w:ins w:id="7064" w:author="Rapporteur" w:date="2021-08-31T12:07:00Z">
        <w:r w:rsidR="002E0F50">
          <w:t xml:space="preserve"> 5G</w:t>
        </w:r>
      </w:ins>
      <w:r w:rsidR="00866C25">
        <w:t xml:space="preserve"> ProSe direct discovery using announcing when the UE is not served by NG-RAN, and:</w:t>
      </w:r>
    </w:p>
    <w:p w14:paraId="1B0B0E5E" w14:textId="4BC3CC08" w:rsidR="00866C25" w:rsidRDefault="004F14C3" w:rsidP="0037175B">
      <w:pPr>
        <w:pStyle w:val="B4"/>
      </w:pPr>
      <w:r>
        <w:t>A</w:t>
      </w:r>
      <w:r w:rsidR="00866C25">
        <w:t>)</w:t>
      </w:r>
      <w:r w:rsidR="00866C25">
        <w:tab/>
        <w:t xml:space="preserve">configured with the radio parameters to be used for </w:t>
      </w:r>
      <w:ins w:id="7065" w:author="Rapporteur" w:date="2021-08-31T11:51:00Z">
        <w:r w:rsidR="00714D0F">
          <w:t xml:space="preserve">5G </w:t>
        </w:r>
      </w:ins>
      <w:r w:rsidR="00866C25">
        <w:t>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5E6187B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ins w:id="7066" w:author="Rapporteur" w:date="2021-08-31T11:51:00Z">
        <w:r w:rsidR="000963FC">
          <w:rPr>
            <w:lang w:eastAsia="ko-KR"/>
          </w:rPr>
          <w:t xml:space="preserve">5G </w:t>
        </w:r>
      </w:ins>
      <w:r>
        <w:rPr>
          <w:lang w:eastAsia="ko-KR"/>
        </w:rPr>
        <w:t xml:space="preserve">ProSe discovery transmission and the UE can use this common radio resources pool while in limited service state. </w:t>
      </w:r>
    </w:p>
    <w:p w14:paraId="12C4FB95" w14:textId="36488C55" w:rsidR="00866C25" w:rsidRDefault="00866C25" w:rsidP="00866C25">
      <w:pPr>
        <w:pStyle w:val="B1"/>
      </w:pPr>
      <w:r>
        <w:t>b)</w:t>
      </w:r>
      <w:r>
        <w:tab/>
        <w:t xml:space="preserve">the UE is configured with the </w:t>
      </w:r>
      <w:ins w:id="7067" w:author="C1-215060" w:date="2021-08-30T17:19:00Z">
        <w:del w:id="7068" w:author="Rapporteur" w:date="2021-08-31T11:51:00Z">
          <w:r w:rsidR="00B90C0C" w:rsidDel="00714D0F">
            <w:rPr>
              <w:lang w:eastAsia="ko-KR"/>
            </w:rPr>
            <w:delText>Application Layer Group</w:delText>
          </w:r>
        </w:del>
      </w:ins>
      <w:ins w:id="7069" w:author="Rapporteur" w:date="2021-08-31T11:51:00Z">
        <w:r w:rsidR="00714D0F">
          <w:rPr>
            <w:lang w:eastAsia="ko-KR"/>
          </w:rPr>
          <w:t>application layer group</w:t>
        </w:r>
      </w:ins>
      <w:ins w:id="7070" w:author="C1-215060" w:date="2021-08-30T17:19:00Z">
        <w:r w:rsidR="00B90C0C">
          <w:rPr>
            <w:lang w:eastAsia="ko-KR"/>
          </w:rPr>
          <w:t xml:space="preserve"> ID</w:t>
        </w:r>
      </w:ins>
      <w:del w:id="7071" w:author="C1-215060" w:date="2021-08-30T17:19:00Z">
        <w:r w:rsidDel="00B90C0C">
          <w:rPr>
            <w:lang w:eastAsia="ko-KR"/>
          </w:rPr>
          <w:delText>Discovery Group ID</w:delText>
        </w:r>
      </w:del>
      <w:r>
        <w:t xml:space="preserve"> identifying the application layer group to be announced and with the User </w:t>
      </w:r>
      <w:del w:id="7072" w:author="Rapporteur" w:date="2021-09-03T09:41:00Z">
        <w:r w:rsidDel="003D75CD">
          <w:delText>Info</w:delText>
        </w:r>
      </w:del>
      <w:ins w:id="7073" w:author="Rapporteur" w:date="2021-09-03T09:41:00Z">
        <w:r w:rsidR="003D75CD">
          <w:t>info</w:t>
        </w:r>
      </w:ins>
      <w:r>
        <w:t xml:space="preserve">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3" type="#_x0000_t75" style="width:375pt;height:80.3pt" o:ole="">
            <v:imagedata r:id="rId46" o:title=""/>
          </v:shape>
          <o:OLEObject Type="Embed" ProgID="Visio.Drawing.15" ShapeID="_x0000_i1043" DrawAspect="Content" ObjectID="_1692798513" r:id="rId47"/>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t>When the UE is triggered by an upper layer application to announce availability in a discovery group, if the UE is authorised to perform the announcing UE procedure for group member discovery, then the UE:</w:t>
      </w:r>
    </w:p>
    <w:p w14:paraId="63C44B02" w14:textId="77777777" w:rsidR="00866C25" w:rsidRDefault="00866C25" w:rsidP="00866C25">
      <w:pPr>
        <w:pStyle w:val="B1"/>
      </w:pPr>
      <w:r>
        <w:t>a)</w:t>
      </w:r>
      <w:r>
        <w:tab/>
        <w:t>if the UE is served by NG-RAN, and the UE in 5GMM-IDLE mode needs to request resources for sending PROSE PC5 DISCOVERY messages as specified in 3GPP TS 36.331 [TBD],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8D7463F" w14:textId="42251B92" w:rsidR="00866C25" w:rsidDel="00B90C0C" w:rsidRDefault="00866C25" w:rsidP="00866C25">
      <w:pPr>
        <w:pStyle w:val="B2"/>
        <w:rPr>
          <w:del w:id="7074" w:author="C1-215060" w:date="2021-08-30T17:19:00Z"/>
        </w:rPr>
      </w:pPr>
      <w:del w:id="7075" w:author="C1-215060" w:date="2021-08-30T17:19:00Z">
        <w:r w:rsidDel="00B90C0C">
          <w:delText>1)</w:delText>
        </w:r>
        <w:r w:rsidDel="00B90C0C">
          <w:tab/>
          <w:delText xml:space="preserve">shall set the ProSe UE ID to the </w:delText>
        </w:r>
      </w:del>
      <w:del w:id="7076" w:author="Rapporteur" w:date="2021-09-03T09:38:00Z">
        <w:r w:rsidDel="00DF489C">
          <w:delText>Layer 2</w:delText>
        </w:r>
      </w:del>
      <w:del w:id="7077" w:author="C1-215060" w:date="2021-08-30T17:19:00Z">
        <w:r w:rsidDel="00B90C0C">
          <w:delText xml:space="preserve"> ID used for unicast communication;</w:delText>
        </w:r>
      </w:del>
    </w:p>
    <w:p w14:paraId="55AEC40A" w14:textId="621EA0C4" w:rsidR="00866C25" w:rsidRDefault="00866C25" w:rsidP="00866C25">
      <w:pPr>
        <w:pStyle w:val="B2"/>
      </w:pPr>
      <w:del w:id="7078" w:author="C1-215060" w:date="2021-08-30T17:19:00Z">
        <w:r w:rsidDel="00B90C0C">
          <w:delText>2</w:delText>
        </w:r>
      </w:del>
      <w:ins w:id="7079" w:author="C1-215060" w:date="2021-08-30T17:19:00Z">
        <w:r w:rsidR="00B90C0C">
          <w:t>1</w:t>
        </w:r>
      </w:ins>
      <w:r>
        <w:t>)</w:t>
      </w:r>
      <w:r>
        <w:tab/>
        <w:t xml:space="preserve">shall set the </w:t>
      </w:r>
      <w:del w:id="7080" w:author="Rapporteur" w:date="2021-08-31T15:58:00Z">
        <w:r w:rsidDel="00AD039D">
          <w:delText>Announcer Info</w:delText>
        </w:r>
      </w:del>
      <w:ins w:id="7081" w:author="Rapporteur" w:date="2021-08-31T15:58:00Z">
        <w:r w:rsidR="00AD039D">
          <w:t>announcer info</w:t>
        </w:r>
      </w:ins>
      <w:r>
        <w:t xml:space="preserve"> parameter to the User </w:t>
      </w:r>
      <w:del w:id="7082" w:author="Rapporteur" w:date="2021-09-03T09:41:00Z">
        <w:r w:rsidDel="003D75CD">
          <w:delText>Info</w:delText>
        </w:r>
      </w:del>
      <w:ins w:id="7083" w:author="Rapporteur" w:date="2021-09-03T09:41:00Z">
        <w:r w:rsidR="003D75CD">
          <w:t>info</w:t>
        </w:r>
      </w:ins>
      <w:r>
        <w:t xml:space="preserve"> ID for the </w:t>
      </w:r>
      <w:r>
        <w:rPr>
          <w:lang w:eastAsia="ko-KR"/>
        </w:rPr>
        <w:t>group member discovery</w:t>
      </w:r>
      <w:r>
        <w:t xml:space="preserve"> parameter; and</w:t>
      </w:r>
    </w:p>
    <w:p w14:paraId="2CA395B7" w14:textId="1CEAF487" w:rsidR="00866C25" w:rsidRDefault="00866C25" w:rsidP="00866C25">
      <w:pPr>
        <w:pStyle w:val="B2"/>
      </w:pPr>
      <w:del w:id="7084" w:author="C1-215060" w:date="2021-08-30T17:19:00Z">
        <w:r w:rsidDel="00B90C0C">
          <w:delText>3</w:delText>
        </w:r>
      </w:del>
      <w:ins w:id="7085" w:author="C1-215060" w:date="2021-08-30T17:19:00Z">
        <w:r w:rsidR="00B90C0C">
          <w:t>2</w:t>
        </w:r>
      </w:ins>
      <w:r>
        <w:t>)</w:t>
      </w:r>
      <w:r>
        <w:tab/>
        <w:t xml:space="preserve">shall set the </w:t>
      </w:r>
      <w:ins w:id="7086" w:author="C1-215060" w:date="2021-08-30T17:20:00Z">
        <w:del w:id="7087" w:author="Rapporteur" w:date="2021-08-31T11:51:00Z">
          <w:r w:rsidR="00B90C0C" w:rsidDel="00714D0F">
            <w:rPr>
              <w:lang w:eastAsia="ko-KR"/>
            </w:rPr>
            <w:delText>Application Layer Group</w:delText>
          </w:r>
        </w:del>
      </w:ins>
      <w:ins w:id="7088" w:author="Rapporteur" w:date="2021-08-31T11:51:00Z">
        <w:r w:rsidR="00714D0F">
          <w:rPr>
            <w:lang w:eastAsia="ko-KR"/>
          </w:rPr>
          <w:t>application layer group</w:t>
        </w:r>
      </w:ins>
      <w:ins w:id="7089" w:author="C1-215060" w:date="2021-08-30T17:20:00Z">
        <w:r w:rsidR="00B90C0C">
          <w:rPr>
            <w:lang w:eastAsia="ko-KR"/>
          </w:rPr>
          <w:t xml:space="preserve"> ID</w:t>
        </w:r>
      </w:ins>
      <w:del w:id="7090" w:author="C1-215060" w:date="2021-08-30T17:20:00Z">
        <w:r w:rsidDel="00B90C0C">
          <w:rPr>
            <w:lang w:eastAsia="ko-KR"/>
          </w:rPr>
          <w:delText>Discovery Group ID</w:delText>
        </w:r>
      </w:del>
      <w:r>
        <w:rPr>
          <w:lang w:eastAsia="ko-KR"/>
        </w:rPr>
        <w:t xml:space="preserve"> </w:t>
      </w:r>
      <w:r>
        <w:t xml:space="preserve">parameter to the </w:t>
      </w:r>
      <w:ins w:id="7091" w:author="C1-215060" w:date="2021-08-30T17:20:00Z">
        <w:del w:id="7092" w:author="Rapporteur" w:date="2021-08-31T11:51:00Z">
          <w:r w:rsidR="00B90C0C" w:rsidDel="00714D0F">
            <w:rPr>
              <w:lang w:eastAsia="ko-KR"/>
            </w:rPr>
            <w:delText>Application Layer Group</w:delText>
          </w:r>
        </w:del>
      </w:ins>
      <w:ins w:id="7093" w:author="Rapporteur" w:date="2021-08-31T11:51:00Z">
        <w:r w:rsidR="00714D0F">
          <w:rPr>
            <w:lang w:eastAsia="ko-KR"/>
          </w:rPr>
          <w:t>application layer group</w:t>
        </w:r>
      </w:ins>
      <w:ins w:id="7094" w:author="C1-215060" w:date="2021-08-30T17:20:00Z">
        <w:r w:rsidR="00B90C0C">
          <w:rPr>
            <w:lang w:eastAsia="ko-KR"/>
          </w:rPr>
          <w:t xml:space="preserve"> ID</w:t>
        </w:r>
      </w:ins>
      <w:del w:id="7095" w:author="C1-215060" w:date="2021-08-30T17:20:00Z">
        <w:r w:rsidDel="00B90C0C">
          <w:rPr>
            <w:lang w:eastAsia="ko-KR"/>
          </w:rPr>
          <w:delText>Discovery Group ID</w:delText>
        </w:r>
      </w:del>
      <w:r>
        <w:rPr>
          <w:lang w:eastAsia="ko-KR"/>
        </w:rPr>
        <w:t xml:space="preserve"> </w:t>
      </w:r>
      <w:r>
        <w:t>parameter identifying the discovery group to be announced;</w:t>
      </w:r>
      <w:ins w:id="7096" w:author="Rapporteur" w:date="2021-08-31T12:07:00Z">
        <w:r w:rsidR="002E0F50">
          <w:t xml:space="preserve"> and</w:t>
        </w:r>
      </w:ins>
    </w:p>
    <w:p w14:paraId="1AB35E68" w14:textId="581A7230" w:rsidR="00866C25" w:rsidRDefault="00866C25" w:rsidP="00866C25">
      <w:pPr>
        <w:pStyle w:val="B2"/>
      </w:pPr>
      <w:del w:id="7097" w:author="C1-215060" w:date="2021-08-30T17:20:00Z">
        <w:r w:rsidDel="00B90C0C">
          <w:delText>4</w:delText>
        </w:r>
      </w:del>
      <w:ins w:id="7098" w:author="C1-215060" w:date="2021-08-30T17:20:00Z">
        <w:r w:rsidR="00B90C0C">
          <w:t>3</w:t>
        </w:r>
      </w:ins>
      <w:r>
        <w:t>)</w:t>
      </w:r>
      <w:r>
        <w:tab/>
        <w:t>shall set the UTC-based counter LSB parameter to include the eight least significant bits of the UTC-based counter;</w:t>
      </w:r>
    </w:p>
    <w:p w14:paraId="6E3975D9" w14:textId="57F2245F" w:rsidR="00866C25" w:rsidRPr="005374E1" w:rsidDel="0093226E" w:rsidRDefault="00866C25" w:rsidP="005374E1">
      <w:pPr>
        <w:pStyle w:val="EditorsNote"/>
        <w:rPr>
          <w:del w:id="7099" w:author="C1-215060" w:date="2021-08-30T17:20:00Z"/>
        </w:rPr>
      </w:pPr>
      <w:del w:id="7100" w:author="C1-215060" w:date="2021-08-30T17:20:00Z">
        <w:r w:rsidRPr="005374E1" w:rsidDel="0093226E">
          <w:delText>Editor’s note: Whether other parameters are required or not is FFS.</w:delText>
        </w:r>
      </w:del>
    </w:p>
    <w:p w14:paraId="2D6AFD45" w14:textId="27E764DC" w:rsidR="00866C25" w:rsidRPr="0037175B" w:rsidDel="0093226E" w:rsidRDefault="00866C25">
      <w:pPr>
        <w:pStyle w:val="EditorsNote"/>
        <w:rPr>
          <w:del w:id="7101" w:author="C1-215060" w:date="2021-08-30T17:20:00Z"/>
        </w:rPr>
      </w:pPr>
      <w:del w:id="7102" w:author="C1-215060" w:date="2021-08-30T17:20:00Z">
        <w:r w:rsidRPr="005374E1" w:rsidDel="0093226E">
          <w:delText>Editor’s note: Whether Layer-2 ID is sent along with PROSE PC5 DISCOVERY message in group member discovery procedure will be determinated by SA WG2.</w:delText>
        </w:r>
      </w:del>
    </w:p>
    <w:p w14:paraId="7C830838" w14:textId="77777777" w:rsidR="00866C25" w:rsidRDefault="00866C25" w:rsidP="00AC7EE3">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33.303[TBD];</w:t>
      </w:r>
      <w:del w:id="7103" w:author="Rapporteur" w:date="2021-08-31T12:08:00Z">
        <w:r w:rsidDel="002E0F50">
          <w:delText xml:space="preserve"> and</w:delText>
        </w:r>
      </w:del>
    </w:p>
    <w:p w14:paraId="49DF4979" w14:textId="77777777" w:rsidR="00866C25" w:rsidRDefault="00866C25" w:rsidP="00866C25">
      <w:pPr>
        <w:pStyle w:val="EditorsNote"/>
        <w:rPr>
          <w:lang w:eastAsia="zh-CN"/>
        </w:rPr>
      </w:pPr>
      <w:r>
        <w:t>Editor’s note:</w:t>
      </w:r>
      <w:r>
        <w:tab/>
        <w:t>Details of security related content in d) are FFS and will be determinated by SA WG3.</w:t>
      </w:r>
    </w:p>
    <w:p w14:paraId="0C966F9D" w14:textId="2F6B15C8" w:rsidR="0093226E" w:rsidRPr="002E0F50" w:rsidRDefault="0093226E" w:rsidP="0093226E">
      <w:pPr>
        <w:pStyle w:val="B1"/>
        <w:rPr>
          <w:ins w:id="7104" w:author="C1-215060" w:date="2021-08-30T17:20:00Z"/>
          <w:lang w:eastAsia="zh-CN"/>
        </w:rPr>
      </w:pPr>
      <w:ins w:id="7105" w:author="C1-215060" w:date="2021-08-30T17:20:00Z">
        <w:r>
          <w:rPr>
            <w:rFonts w:hint="eastAsia"/>
            <w:lang w:eastAsia="zh-CN"/>
          </w:rPr>
          <w:lastRenderedPageBreak/>
          <w:t>e</w:t>
        </w:r>
        <w:r>
          <w:rPr>
            <w:lang w:eastAsia="zh-CN"/>
          </w:rPr>
          <w:t>)</w:t>
        </w:r>
        <w:r>
          <w:rPr>
            <w:lang w:eastAsia="zh-CN"/>
          </w:rPr>
          <w:tab/>
          <w:t xml:space="preserve">shall set the </w:t>
        </w:r>
        <w:del w:id="7106" w:author="Rapporteur" w:date="2021-08-31T12:08:00Z">
          <w:r w:rsidRPr="00F74D6F" w:rsidDel="002E0F50">
            <w:rPr>
              <w:lang w:eastAsia="zh-CN"/>
            </w:rPr>
            <w:delText>D</w:delText>
          </w:r>
        </w:del>
      </w:ins>
      <w:ins w:id="7107" w:author="Rapporteur" w:date="2021-08-31T12:08:00Z">
        <w:r w:rsidR="002E0F50">
          <w:rPr>
            <w:lang w:eastAsia="zh-CN"/>
          </w:rPr>
          <w:t>d</w:t>
        </w:r>
      </w:ins>
      <w:ins w:id="7108" w:author="C1-215060" w:date="2021-08-30T17:20:00Z">
        <w:r w:rsidRPr="00F74D6F">
          <w:rPr>
            <w:lang w:eastAsia="zh-CN"/>
          </w:rPr>
          <w:t xml:space="preserve">estination </w:t>
        </w:r>
      </w:ins>
      <w:ins w:id="7109" w:author="Rapporteur" w:date="2021-09-10T15:33:00Z">
        <w:r w:rsidR="00A52BDC">
          <w:rPr>
            <w:rFonts w:hint="eastAsia"/>
            <w:lang w:eastAsia="zh-CN"/>
          </w:rPr>
          <w:t>l</w:t>
        </w:r>
      </w:ins>
      <w:ins w:id="7110" w:author="C1-215060" w:date="2021-08-30T17:20:00Z">
        <w:del w:id="7111" w:author="Rapporteur" w:date="2021-09-10T15:33:00Z">
          <w:r w:rsidRPr="00F74D6F" w:rsidDel="00A52BDC">
            <w:rPr>
              <w:lang w:eastAsia="zh-CN"/>
            </w:rPr>
            <w:delText>L</w:delText>
          </w:r>
        </w:del>
        <w:r w:rsidRPr="00F74D6F">
          <w:rPr>
            <w:lang w:eastAsia="zh-CN"/>
          </w:rPr>
          <w:t xml:space="preserve">ayer-2 ID </w:t>
        </w:r>
        <w:r>
          <w:rPr>
            <w:lang w:eastAsia="zh-CN"/>
          </w:rPr>
          <w:t xml:space="preserve">to </w:t>
        </w:r>
        <w:r w:rsidRPr="00F74D6F">
          <w:rPr>
            <w:lang w:eastAsia="zh-CN"/>
          </w:rPr>
          <w:t>the</w:t>
        </w:r>
        <w:r w:rsidRPr="003657AB">
          <w:rPr>
            <w:lang w:eastAsia="zh-CN"/>
          </w:rPr>
          <w:t xml:space="preserve"> </w:t>
        </w:r>
      </w:ins>
      <w:ins w:id="7112" w:author="Rapporteur" w:date="2021-09-10T15:34:00Z">
        <w:r w:rsidR="00A52BDC">
          <w:rPr>
            <w:lang w:eastAsia="zh-CN"/>
          </w:rPr>
          <w:t>l</w:t>
        </w:r>
      </w:ins>
      <w:ins w:id="7113" w:author="C1-215060" w:date="2021-08-30T17:20:00Z">
        <w:del w:id="7114" w:author="Rapporteur" w:date="2021-09-10T15:34:00Z">
          <w:r w:rsidRPr="00F74D6F" w:rsidDel="00A52BDC">
            <w:rPr>
              <w:lang w:eastAsia="zh-CN"/>
            </w:rPr>
            <w:delText>L</w:delText>
          </w:r>
        </w:del>
        <w:r w:rsidRPr="00F74D6F">
          <w:rPr>
            <w:lang w:eastAsia="zh-CN"/>
          </w:rPr>
          <w:t xml:space="preserve">ayer-2 </w:t>
        </w:r>
      </w:ins>
      <w:ins w:id="7115" w:author="Rapporteur" w:date="2021-08-31T12:08:00Z">
        <w:r w:rsidR="002E0F50">
          <w:rPr>
            <w:lang w:eastAsia="zh-CN"/>
          </w:rPr>
          <w:t>g</w:t>
        </w:r>
      </w:ins>
      <w:ins w:id="7116" w:author="C1-215060" w:date="2021-08-30T17:20:00Z">
        <w:del w:id="7117" w:author="Rapporteur" w:date="2021-08-31T12:08:00Z">
          <w:r w:rsidRPr="00F74D6F" w:rsidDel="002E0F50">
            <w:rPr>
              <w:lang w:eastAsia="zh-CN"/>
            </w:rPr>
            <w:delText>G</w:delText>
          </w:r>
        </w:del>
        <w:r w:rsidRPr="00F74D6F">
          <w:rPr>
            <w:lang w:eastAsia="zh-CN"/>
          </w:rPr>
          <w:t>roup ID</w:t>
        </w:r>
        <w:r w:rsidRPr="00235D52">
          <w:rPr>
            <w:lang w:eastAsia="zh-CN"/>
          </w:rPr>
          <w:t xml:space="preserve"> </w:t>
        </w:r>
        <w:r w:rsidRPr="00567D5A">
          <w:rPr>
            <w:lang w:eastAsia="zh-CN"/>
          </w:rPr>
          <w:t>as specified in clause</w:t>
        </w:r>
        <w:r w:rsidRPr="00567D5A">
          <w:t> </w:t>
        </w:r>
        <w:r w:rsidRPr="00567D5A">
          <w:rPr>
            <w:lang w:eastAsia="zh-CN"/>
          </w:rPr>
          <w:t>5.2.3</w:t>
        </w:r>
        <w:r>
          <w:rPr>
            <w:lang w:eastAsia="zh-CN"/>
          </w:rPr>
          <w:t>, and self-assign</w:t>
        </w:r>
        <w:r w:rsidRPr="00F74D6F">
          <w:rPr>
            <w:lang w:eastAsia="zh-CN"/>
          </w:rPr>
          <w:t xml:space="preserve"> a </w:t>
        </w:r>
        <w:del w:id="7118" w:author="Rapporteur" w:date="2021-08-31T12:08:00Z">
          <w:r w:rsidRPr="00F74D6F" w:rsidDel="002E0F50">
            <w:rPr>
              <w:lang w:eastAsia="zh-CN"/>
            </w:rPr>
            <w:delText>S</w:delText>
          </w:r>
        </w:del>
      </w:ins>
      <w:ins w:id="7119" w:author="Rapporteur" w:date="2021-08-31T12:08:00Z">
        <w:r w:rsidR="002E0F50">
          <w:rPr>
            <w:lang w:eastAsia="zh-CN"/>
          </w:rPr>
          <w:t>s</w:t>
        </w:r>
      </w:ins>
      <w:ins w:id="7120" w:author="C1-215060" w:date="2021-08-30T17:20:00Z">
        <w:r w:rsidRPr="00F74D6F">
          <w:rPr>
            <w:lang w:eastAsia="zh-CN"/>
          </w:rPr>
          <w:t xml:space="preserve">ource </w:t>
        </w:r>
      </w:ins>
      <w:ins w:id="7121" w:author="Rapporteur" w:date="2021-09-10T15:34:00Z">
        <w:r w:rsidR="00AE6C0C">
          <w:rPr>
            <w:lang w:eastAsia="zh-CN"/>
          </w:rPr>
          <w:t>l</w:t>
        </w:r>
      </w:ins>
      <w:ins w:id="7122" w:author="C1-215060" w:date="2021-08-30T17:20:00Z">
        <w:del w:id="7123" w:author="Rapporteur" w:date="2021-09-10T15:34:00Z">
          <w:r w:rsidRPr="00F74D6F" w:rsidDel="00AE6C0C">
            <w:rPr>
              <w:lang w:eastAsia="zh-CN"/>
            </w:rPr>
            <w:delText>L</w:delText>
          </w:r>
        </w:del>
        <w:r w:rsidRPr="00F74D6F">
          <w:rPr>
            <w:lang w:eastAsia="zh-CN"/>
          </w:rPr>
          <w:t xml:space="preserve">ayer-2 ID for sending the </w:t>
        </w:r>
        <w:del w:id="7124" w:author="Rapporteur" w:date="2021-08-31T10:34:00Z">
          <w:r w:rsidRPr="00F74D6F" w:rsidDel="004C7AD3">
            <w:rPr>
              <w:lang w:eastAsia="zh-CN"/>
            </w:rPr>
            <w:delText>Group Member Discovery</w:delText>
          </w:r>
        </w:del>
      </w:ins>
      <w:ins w:id="7125" w:author="Rapporteur" w:date="2021-08-31T10:34:00Z">
        <w:r w:rsidR="004C7AD3">
          <w:rPr>
            <w:lang w:eastAsia="zh-CN"/>
          </w:rPr>
          <w:t>group member discovery</w:t>
        </w:r>
      </w:ins>
      <w:ins w:id="7126" w:author="C1-215060" w:date="2021-08-30T17:20:00Z">
        <w:r w:rsidRPr="00F74D6F">
          <w:rPr>
            <w:lang w:eastAsia="zh-CN"/>
          </w:rPr>
          <w:t xml:space="preserve"> </w:t>
        </w:r>
        <w:del w:id="7127" w:author="Rapporteur" w:date="2021-08-31T12:08:00Z">
          <w:r w:rsidRPr="00F74D6F" w:rsidDel="002E0F50">
            <w:rPr>
              <w:lang w:eastAsia="zh-CN"/>
            </w:rPr>
            <w:delText>A</w:delText>
          </w:r>
        </w:del>
      </w:ins>
      <w:ins w:id="7128" w:author="Rapporteur" w:date="2021-08-31T12:08:00Z">
        <w:r w:rsidR="002E0F50">
          <w:rPr>
            <w:lang w:eastAsia="zh-CN"/>
          </w:rPr>
          <w:t>a</w:t>
        </w:r>
      </w:ins>
      <w:ins w:id="7129" w:author="C1-215060" w:date="2021-08-30T17:20:00Z">
        <w:r w:rsidRPr="00F74D6F">
          <w:rPr>
            <w:lang w:eastAsia="zh-CN"/>
          </w:rPr>
          <w:t>nnouncement message</w:t>
        </w:r>
        <w:del w:id="7130" w:author="Rapporteur" w:date="2021-08-31T12:08:00Z">
          <w:r w:rsidRPr="00F74D6F" w:rsidDel="002E0F50">
            <w:rPr>
              <w:lang w:eastAsia="zh-CN"/>
            </w:rPr>
            <w:delText>.</w:delText>
          </w:r>
        </w:del>
      </w:ins>
      <w:ins w:id="7131" w:author="Rapporteur" w:date="2021-08-31T12:08:00Z">
        <w:r w:rsidR="002E0F50">
          <w:rPr>
            <w:lang w:eastAsia="zh-CN"/>
          </w:rPr>
          <w:t>; and</w:t>
        </w:r>
      </w:ins>
    </w:p>
    <w:p w14:paraId="16128DFC" w14:textId="587258AE" w:rsidR="00866C25" w:rsidRDefault="0093226E" w:rsidP="00866C25">
      <w:pPr>
        <w:pStyle w:val="B1"/>
      </w:pPr>
      <w:ins w:id="7132" w:author="C1-215060" w:date="2021-08-30T17:20:00Z">
        <w:r>
          <w:rPr>
            <w:rFonts w:hint="eastAsia"/>
            <w:lang w:eastAsia="zh-CN"/>
          </w:rPr>
          <w:t>f</w:t>
        </w:r>
      </w:ins>
      <w:del w:id="7133" w:author="C1-215060" w:date="2021-08-30T17:20:00Z">
        <w:r w:rsidR="00866C25" w:rsidDel="0093226E">
          <w:delText>e</w:delText>
        </w:r>
      </w:del>
      <w:r w:rsidR="00866C25">
        <w:t>)</w:t>
      </w:r>
      <w:r w:rsidR="00866C25">
        <w:tab/>
        <w:t>shall pass the resulting PROSE PC5 DISCOVERY message for group member discovery announcement</w:t>
      </w:r>
      <w:ins w:id="7134" w:author="C1-215060" w:date="2021-08-30T17:21:00Z">
        <w:r w:rsidRPr="00A428D2">
          <w:t xml:space="preserve"> along with the </w:t>
        </w:r>
        <w:del w:id="7135" w:author="Rapporteur" w:date="2021-08-31T12:09:00Z">
          <w:r w:rsidRPr="00A428D2" w:rsidDel="00255A55">
            <w:delText>S</w:delText>
          </w:r>
        </w:del>
      </w:ins>
      <w:ins w:id="7136" w:author="Rapporteur" w:date="2021-08-31T12:09:00Z">
        <w:r w:rsidR="00255A55">
          <w:t>s</w:t>
        </w:r>
      </w:ins>
      <w:ins w:id="7137" w:author="C1-215060" w:date="2021-08-30T17:21:00Z">
        <w:r w:rsidRPr="00A428D2">
          <w:t xml:space="preserve">ource </w:t>
        </w:r>
      </w:ins>
      <w:ins w:id="7138" w:author="Rapporteur" w:date="2021-09-10T15:34:00Z">
        <w:r w:rsidR="00AE6C0C">
          <w:t>l</w:t>
        </w:r>
      </w:ins>
      <w:ins w:id="7139" w:author="C1-215060" w:date="2021-08-30T17:21:00Z">
        <w:del w:id="7140" w:author="Rapporteur" w:date="2021-09-10T15:34:00Z">
          <w:r w:rsidRPr="00A428D2" w:rsidDel="00AE6C0C">
            <w:delText>L</w:delText>
          </w:r>
        </w:del>
        <w:r w:rsidRPr="00A428D2">
          <w:t xml:space="preserve">ayer-2 ID and </w:t>
        </w:r>
        <w:r>
          <w:t xml:space="preserve">the </w:t>
        </w:r>
        <w:del w:id="7141" w:author="Rapporteur" w:date="2021-08-31T12:09:00Z">
          <w:r w:rsidRPr="00A428D2" w:rsidDel="00255A55">
            <w:delText>D</w:delText>
          </w:r>
        </w:del>
      </w:ins>
      <w:ins w:id="7142" w:author="Rapporteur" w:date="2021-08-31T12:09:00Z">
        <w:r w:rsidR="00255A55">
          <w:t>d</w:t>
        </w:r>
      </w:ins>
      <w:ins w:id="7143" w:author="C1-215060" w:date="2021-08-30T17:21:00Z">
        <w:r w:rsidRPr="00A428D2">
          <w:t xml:space="preserve">estination </w:t>
        </w:r>
      </w:ins>
      <w:ins w:id="7144" w:author="Rapporteur" w:date="2021-09-10T15:34:00Z">
        <w:r w:rsidR="00AE6C0C">
          <w:t>l</w:t>
        </w:r>
      </w:ins>
      <w:ins w:id="7145" w:author="C1-215060" w:date="2021-08-30T17:21:00Z">
        <w:del w:id="7146" w:author="Rapporteur" w:date="2021-09-10T15:34:00Z">
          <w:r w:rsidRPr="00A428D2" w:rsidDel="00AE6C0C">
            <w:delText>L</w:delText>
          </w:r>
        </w:del>
        <w:r w:rsidRPr="00A428D2">
          <w:t>ayer-2 ID</w:t>
        </w:r>
      </w:ins>
      <w:r w:rsidR="00866C25">
        <w:t xml:space="preserve">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6"/>
        <w:rPr>
          <w:lang w:eastAsia="zh-CN"/>
        </w:rPr>
      </w:pPr>
      <w:bookmarkStart w:id="7147" w:name="_Toc82185115"/>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7147"/>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 TS 36.331 [TBD].</w:t>
      </w:r>
    </w:p>
    <w:p w14:paraId="00090167" w14:textId="4BE2AB3E" w:rsidR="00866C25" w:rsidRDefault="00866C25" w:rsidP="00866C25">
      <w:pPr>
        <w:pStyle w:val="6"/>
        <w:rPr>
          <w:lang w:eastAsia="zh-CN"/>
        </w:rPr>
      </w:pPr>
      <w:bookmarkStart w:id="7148" w:name="_Toc82185116"/>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7148"/>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6315C91D" w:rsidR="00866C25" w:rsidRDefault="00866C25" w:rsidP="00866C25">
      <w:pPr>
        <w:pStyle w:val="B2"/>
      </w:pPr>
      <w:r>
        <w:t>1)</w:t>
      </w:r>
      <w:r>
        <w:tab/>
        <w:t xml:space="preserve">the UE is not served by NG-RAN, is authorised to perform </w:t>
      </w:r>
      <w:ins w:id="7149" w:author="Rapporteur" w:date="2021-08-31T12:10:00Z">
        <w:r w:rsidR="00193703">
          <w:t xml:space="preserve">5G </w:t>
        </w:r>
      </w:ins>
      <w:r>
        <w:t xml:space="preserve">ProSe direct discovery using monitoring when the UE is not served by NG-RAN, and is configured with the radio parameters to be used for </w:t>
      </w:r>
      <w:ins w:id="7150" w:author="Rapporteur" w:date="2021-08-31T12:10:00Z">
        <w:r w:rsidR="00193703">
          <w:t xml:space="preserve">5G </w:t>
        </w:r>
      </w:ins>
      <w:r>
        <w:t>ProSe direct discovery when not served by NG-RAN;</w:t>
      </w:r>
    </w:p>
    <w:p w14:paraId="2891D42A" w14:textId="47821E93" w:rsidR="00866C25" w:rsidRDefault="00866C25" w:rsidP="00866C25">
      <w:pPr>
        <w:pStyle w:val="B2"/>
      </w:pPr>
      <w:r>
        <w:t>2)</w:t>
      </w:r>
      <w:r>
        <w:tab/>
        <w:t xml:space="preserve">the UE is served by NG-RAN, and is authorised to perform </w:t>
      </w:r>
      <w:ins w:id="7151" w:author="Rapporteur" w:date="2021-08-31T12:10:00Z">
        <w:r w:rsidR="00193703">
          <w:t xml:space="preserve">5G </w:t>
        </w:r>
      </w:ins>
      <w:r>
        <w:t>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4F893159" w:rsidR="00866C25" w:rsidRDefault="004F14C3" w:rsidP="00866C25">
      <w:pPr>
        <w:pStyle w:val="B3"/>
      </w:pPr>
      <w:r>
        <w:t>ii)</w:t>
      </w:r>
      <w:r w:rsidR="00866C25">
        <w:tab/>
        <w:t xml:space="preserve">authorised to perform </w:t>
      </w:r>
      <w:ins w:id="7152" w:author="Rapporteur" w:date="2021-08-31T12:10:00Z">
        <w:r w:rsidR="00193703">
          <w:t xml:space="preserve">5G </w:t>
        </w:r>
      </w:ins>
      <w:r w:rsidR="00866C25">
        <w:t>ProSe direct discoveryusing monitoring when the UE is not served by NG-RAN, and:</w:t>
      </w:r>
    </w:p>
    <w:p w14:paraId="7ACEB6CE" w14:textId="64309E31" w:rsidR="00866C25" w:rsidRDefault="004F14C3" w:rsidP="00866C25">
      <w:pPr>
        <w:pStyle w:val="B4"/>
      </w:pPr>
      <w:r>
        <w:t>A</w:t>
      </w:r>
      <w:r w:rsidR="00866C25">
        <w:t>)</w:t>
      </w:r>
      <w:r w:rsidR="00866C25">
        <w:tab/>
        <w:t xml:space="preserve">configured with the radio parameters to be used for </w:t>
      </w:r>
      <w:ins w:id="7153" w:author="Rapporteur" w:date="2021-08-31T12:10:00Z">
        <w:r w:rsidR="00193703">
          <w:t xml:space="preserve">5G </w:t>
        </w:r>
      </w:ins>
      <w:r w:rsidR="00866C25">
        <w:t>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1B2D82DC"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ins w:id="7154" w:author="Rapporteur" w:date="2021-08-31T12:10:00Z">
        <w:r w:rsidR="00193703">
          <w:rPr>
            <w:lang w:eastAsia="ko-KR"/>
          </w:rPr>
          <w:t xml:space="preserve">5G </w:t>
        </w:r>
      </w:ins>
      <w:r>
        <w:rPr>
          <w:lang w:eastAsia="ko-KR"/>
        </w:rPr>
        <w:t xml:space="preserve">ProSe discovery transmission and the UE can use this common radio resources pool while in limited service state. </w:t>
      </w:r>
    </w:p>
    <w:p w14:paraId="5113620E" w14:textId="7CB3AD44" w:rsidR="00866C25" w:rsidRDefault="00866C25" w:rsidP="00866C25">
      <w:pPr>
        <w:pStyle w:val="B1"/>
      </w:pPr>
      <w:r>
        <w:t>b)</w:t>
      </w:r>
      <w:r>
        <w:tab/>
        <w:t xml:space="preserve">the UE is configured with the </w:t>
      </w:r>
      <w:ins w:id="7155" w:author="C1-215060" w:date="2021-08-30T17:21:00Z">
        <w:del w:id="7156" w:author="Rapporteur" w:date="2021-08-31T11:51:00Z">
          <w:r w:rsidR="0093226E" w:rsidDel="00714D0F">
            <w:rPr>
              <w:lang w:eastAsia="ko-KR"/>
            </w:rPr>
            <w:delText>Application Layer Group</w:delText>
          </w:r>
        </w:del>
      </w:ins>
      <w:ins w:id="7157" w:author="Rapporteur" w:date="2021-08-31T11:51:00Z">
        <w:r w:rsidR="00714D0F">
          <w:rPr>
            <w:lang w:eastAsia="ko-KR"/>
          </w:rPr>
          <w:t>application layer group</w:t>
        </w:r>
      </w:ins>
      <w:ins w:id="7158" w:author="C1-215060" w:date="2021-08-30T17:21:00Z">
        <w:r w:rsidR="0093226E">
          <w:rPr>
            <w:lang w:eastAsia="ko-KR"/>
          </w:rPr>
          <w:t xml:space="preserve"> ID</w:t>
        </w:r>
      </w:ins>
      <w:del w:id="7159" w:author="C1-215060" w:date="2021-08-30T17:21:00Z">
        <w:r w:rsidDel="0093226E">
          <w:rPr>
            <w:lang w:eastAsia="ko-KR"/>
          </w:rPr>
          <w:delText>Discovery Group ID</w:delText>
        </w:r>
      </w:del>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lastRenderedPageBreak/>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4" type="#_x0000_t75" style="width:351.7pt;height:74.1pt" o:ole="">
            <v:imagedata r:id="rId48" o:title=""/>
          </v:shape>
          <o:OLEObject Type="Embed" ProgID="Visio.Drawing.15" ShapeID="_x0000_i1044" DrawAspect="Content" ObjectID="_1692798514" r:id="rId49"/>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0BBE21ED" w14:textId="5BD95016" w:rsidR="00866C25"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ins w:id="7160" w:author="C1-215060" w:date="2021-08-30T17:21:00Z">
        <w:r w:rsidR="0093226E" w:rsidRPr="00235D52">
          <w:t xml:space="preserve"> with </w:t>
        </w:r>
        <w:r w:rsidR="0093226E" w:rsidRPr="00235D52">
          <w:rPr>
            <w:lang w:eastAsia="zh-CN"/>
          </w:rPr>
          <w:t>the</w:t>
        </w:r>
        <w:r w:rsidR="0093226E" w:rsidRPr="00235D52">
          <w:t xml:space="preserve"> </w:t>
        </w:r>
      </w:ins>
      <w:ins w:id="7161" w:author="Rapporteur" w:date="2021-09-10T15:34:00Z">
        <w:r w:rsidR="00170B07">
          <w:rPr>
            <w:lang w:eastAsia="zh-CN"/>
          </w:rPr>
          <w:t>l</w:t>
        </w:r>
      </w:ins>
      <w:ins w:id="7162" w:author="C1-215060" w:date="2021-08-30T17:21:00Z">
        <w:del w:id="7163" w:author="Rapporteur" w:date="2021-09-10T15:34:00Z">
          <w:r w:rsidR="0093226E" w:rsidRPr="00235D52" w:rsidDel="00170B07">
            <w:rPr>
              <w:lang w:eastAsia="zh-CN"/>
            </w:rPr>
            <w:delText>L</w:delText>
          </w:r>
        </w:del>
        <w:r w:rsidR="0093226E" w:rsidRPr="00235D52">
          <w:rPr>
            <w:lang w:eastAsia="zh-CN"/>
          </w:rPr>
          <w:t xml:space="preserve">ayer-2 </w:t>
        </w:r>
        <w:del w:id="7164" w:author="Rapporteur" w:date="2021-08-31T12:11:00Z">
          <w:r w:rsidR="0093226E" w:rsidRPr="00235D52" w:rsidDel="006E3FC0">
            <w:rPr>
              <w:lang w:eastAsia="zh-CN"/>
            </w:rPr>
            <w:delText>G</w:delText>
          </w:r>
        </w:del>
      </w:ins>
      <w:ins w:id="7165" w:author="Rapporteur" w:date="2021-08-31T12:11:00Z">
        <w:r w:rsidR="006E3FC0">
          <w:rPr>
            <w:lang w:eastAsia="zh-CN"/>
          </w:rPr>
          <w:t>g</w:t>
        </w:r>
      </w:ins>
      <w:ins w:id="7166" w:author="C1-215060" w:date="2021-08-30T17:21:00Z">
        <w:r w:rsidR="0093226E" w:rsidRPr="00235D52">
          <w:rPr>
            <w:lang w:eastAsia="zh-CN"/>
          </w:rPr>
          <w:t>roup ID</w:t>
        </w:r>
        <w:r w:rsidR="0093226E" w:rsidRPr="00514F00">
          <w:rPr>
            <w:lang w:eastAsia="zh-CN"/>
          </w:rPr>
          <w:t xml:space="preserve"> </w:t>
        </w:r>
        <w:bookmarkStart w:id="7167" w:name="OLE_LINK4"/>
        <w:r w:rsidR="0093226E" w:rsidRPr="00514F00">
          <w:rPr>
            <w:lang w:eastAsia="zh-CN"/>
          </w:rPr>
          <w:t>as specified</w:t>
        </w:r>
        <w:r w:rsidR="0093226E" w:rsidRPr="008008CD">
          <w:rPr>
            <w:lang w:eastAsia="zh-CN"/>
          </w:rPr>
          <w:t xml:space="preserve"> in clause</w:t>
        </w:r>
        <w:r w:rsidR="0093226E" w:rsidRPr="000E179A">
          <w:t> </w:t>
        </w:r>
        <w:r w:rsidR="0093226E" w:rsidRPr="000E179A">
          <w:rPr>
            <w:lang w:eastAsia="zh-CN"/>
          </w:rPr>
          <w:t>5.2.</w:t>
        </w:r>
        <w:r w:rsidR="0093226E" w:rsidRPr="009F434F">
          <w:rPr>
            <w:lang w:eastAsia="zh-CN"/>
          </w:rPr>
          <w:t>3</w:t>
        </w:r>
      </w:ins>
      <w:bookmarkEnd w:id="7167"/>
      <w:r>
        <w:t>.</w:t>
      </w:r>
    </w:p>
    <w:p w14:paraId="182829B6" w14:textId="140AFBD2" w:rsidR="00866C25" w:rsidRDefault="00866C25" w:rsidP="00866C25">
      <w:r>
        <w:t xml:space="preserve">Upon reception of a PROSE PC5 DISCOVERY message for group member discovery announcement, for the target </w:t>
      </w:r>
      <w:ins w:id="7168" w:author="C1-215060" w:date="2021-08-30T17:22:00Z">
        <w:del w:id="7169" w:author="Rapporteur" w:date="2021-08-31T11:51:00Z">
          <w:r w:rsidR="0093226E" w:rsidDel="00714D0F">
            <w:delText>Application Layer Group</w:delText>
          </w:r>
        </w:del>
      </w:ins>
      <w:ins w:id="7170" w:author="Rapporteur" w:date="2021-08-31T11:51:00Z">
        <w:r w:rsidR="00714D0F">
          <w:t>application layer group</w:t>
        </w:r>
      </w:ins>
      <w:ins w:id="7171" w:author="C1-215060" w:date="2021-08-30T17:22:00Z">
        <w:r w:rsidR="0093226E">
          <w:t xml:space="preserve"> ID</w:t>
        </w:r>
      </w:ins>
      <w:del w:id="7172" w:author="C1-215060" w:date="2021-08-30T17:22:00Z">
        <w:r w:rsidDel="0093226E">
          <w:delText>Discovery Group ID</w:delText>
        </w:r>
      </w:del>
      <w:r>
        <w:t xml:space="preserve"> of the discovery group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announcement.</w:t>
      </w:r>
    </w:p>
    <w:p w14:paraId="57D4EFD3" w14:textId="77777777" w:rsidR="00866C25" w:rsidRDefault="00866C25" w:rsidP="00866C25">
      <w:pPr>
        <w:pStyle w:val="NO"/>
      </w:pPr>
      <w:r>
        <w:t>NOTE 2:</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2934B875" w:rsidR="00866C25" w:rsidRDefault="00866C25" w:rsidP="00866C25">
      <w:r>
        <w:t xml:space="preserve">Then if the </w:t>
      </w:r>
      <w:ins w:id="7173" w:author="C1-215060" w:date="2021-08-30T17:22:00Z">
        <w:del w:id="7174" w:author="Rapporteur" w:date="2021-08-31T11:51:00Z">
          <w:r w:rsidR="0093226E" w:rsidDel="00714D0F">
            <w:delText>Application Layer Group</w:delText>
          </w:r>
        </w:del>
      </w:ins>
      <w:ins w:id="7175" w:author="Rapporteur" w:date="2021-08-31T11:51:00Z">
        <w:r w:rsidR="00714D0F">
          <w:t>application layer group</w:t>
        </w:r>
      </w:ins>
      <w:ins w:id="7176" w:author="C1-215060" w:date="2021-08-30T17:22:00Z">
        <w:r w:rsidR="0093226E">
          <w:t xml:space="preserve"> ID</w:t>
        </w:r>
      </w:ins>
      <w:del w:id="7177" w:author="C1-215060" w:date="2021-08-30T17:22:00Z">
        <w:r w:rsidDel="0093226E">
          <w:delText>Discovery Group ID</w:delText>
        </w:r>
      </w:del>
      <w:r>
        <w:t xml:space="preserve"> parameter of the PROSE PC5 DISCOVERY message for group member discovery announcement is the same as the configured </w:t>
      </w:r>
      <w:ins w:id="7178" w:author="C1-215060" w:date="2021-08-30T17:22:00Z">
        <w:del w:id="7179" w:author="Rapporteur" w:date="2021-08-31T11:51:00Z">
          <w:r w:rsidR="0093226E" w:rsidDel="00714D0F">
            <w:delText>Application Layer Group</w:delText>
          </w:r>
        </w:del>
      </w:ins>
      <w:ins w:id="7180" w:author="Rapporteur" w:date="2021-08-31T11:51:00Z">
        <w:r w:rsidR="00714D0F">
          <w:t>application layer group</w:t>
        </w:r>
      </w:ins>
      <w:ins w:id="7181" w:author="C1-215060" w:date="2021-08-30T17:22:00Z">
        <w:r w:rsidR="0093226E">
          <w:t xml:space="preserve"> ID</w:t>
        </w:r>
      </w:ins>
      <w:del w:id="7182" w:author="C1-215060" w:date="2021-08-30T17:22:00Z">
        <w:r w:rsidDel="0093226E">
          <w:delText>Discovery Group ID</w:delText>
        </w:r>
      </w:del>
      <w:r>
        <w:t xml:space="preserve"> parameter as specified in clause 5, the UE shall consider that other UE in the discovery group the UE seeks to monitor has been discovered.</w:t>
      </w:r>
    </w:p>
    <w:p w14:paraId="12F8AD13" w14:textId="77777777" w:rsidR="00866C25" w:rsidRDefault="00866C25" w:rsidP="00866C25">
      <w:pPr>
        <w:pStyle w:val="EditorsNote"/>
      </w:pPr>
      <w:r>
        <w:t>Editor’s note:</w:t>
      </w:r>
      <w:r>
        <w:tab/>
        <w:t xml:space="preserve">Details of Monitoring UE procedure upon reception of a PROSE PC5 DISCOVERY message for group member discovery announcement </w:t>
      </w:r>
      <w:r>
        <w:rPr>
          <w:lang w:eastAsia="zh-CN"/>
        </w:rPr>
        <w:t>are</w:t>
      </w:r>
      <w:r>
        <w:t xml:space="preserve"> FFS and will be determinated by cooperation with SA WG3.</w:t>
      </w:r>
    </w:p>
    <w:p w14:paraId="69146334" w14:textId="65207992" w:rsidR="00866C25" w:rsidRDefault="00866C25" w:rsidP="00866C25">
      <w:pPr>
        <w:pStyle w:val="6"/>
        <w:rPr>
          <w:lang w:eastAsia="zh-CN"/>
        </w:rPr>
      </w:pPr>
      <w:bookmarkStart w:id="7183" w:name="_Toc82185117"/>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7183"/>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 TS 36.331 [TBD].</w:t>
      </w:r>
    </w:p>
    <w:p w14:paraId="0E14E89E" w14:textId="38938AA3" w:rsidR="00866C25" w:rsidRDefault="00866C25" w:rsidP="00866C25">
      <w:pPr>
        <w:pStyle w:val="50"/>
        <w:rPr>
          <w:lang w:eastAsia="zh-CN"/>
        </w:rPr>
      </w:pPr>
      <w:bookmarkStart w:id="7184" w:name="_Toc82185118"/>
      <w:r>
        <w:rPr>
          <w:lang w:eastAsia="zh-CN"/>
        </w:rPr>
        <w:t>6.2.</w:t>
      </w:r>
      <w:r w:rsidR="004F14C3">
        <w:rPr>
          <w:lang w:eastAsia="zh-CN"/>
        </w:rPr>
        <w:t>15</w:t>
      </w:r>
      <w:r>
        <w:rPr>
          <w:lang w:eastAsia="zh-CN"/>
        </w:rPr>
        <w:t>.2.2</w:t>
      </w:r>
      <w:r>
        <w:rPr>
          <w:lang w:eastAsia="zh-CN"/>
        </w:rPr>
        <w:tab/>
        <w:t>Group member discovery</w:t>
      </w:r>
      <w:r>
        <w:t xml:space="preserve"> </w:t>
      </w:r>
      <w:r>
        <w:rPr>
          <w:lang w:eastAsia="zh-CN"/>
        </w:rPr>
        <w:t xml:space="preserve">over PC5 interface with </w:t>
      </w:r>
      <w:ins w:id="7185" w:author="Rapporteur" w:date="2021-09-07T09:15:00Z">
        <w:r w:rsidR="00AB59E0">
          <w:rPr>
            <w:lang w:eastAsia="zh-CN"/>
          </w:rPr>
          <w:t>m</w:t>
        </w:r>
      </w:ins>
      <w:del w:id="7186" w:author="Rapporteur" w:date="2021-09-07T09:15:00Z">
        <w:r w:rsidDel="00AB59E0">
          <w:rPr>
            <w:lang w:eastAsia="zh-CN"/>
          </w:rPr>
          <w:delText>M</w:delText>
        </w:r>
      </w:del>
      <w:r>
        <w:rPr>
          <w:lang w:eastAsia="zh-CN"/>
        </w:rPr>
        <w:t>odel B</w:t>
      </w:r>
      <w:bookmarkEnd w:id="7184"/>
    </w:p>
    <w:p w14:paraId="0A645215" w14:textId="413A07AC" w:rsidR="009F1BE8" w:rsidRPr="009F1BE8" w:rsidRDefault="009F1BE8" w:rsidP="00826ACB">
      <w:pPr>
        <w:pStyle w:val="6"/>
        <w:rPr>
          <w:lang w:eastAsia="zh-CN"/>
        </w:rPr>
      </w:pPr>
      <w:bookmarkStart w:id="7187" w:name="_Toc82185119"/>
      <w:r>
        <w:rPr>
          <w:lang w:eastAsia="zh-CN"/>
        </w:rPr>
        <w:t>6.2.15.2.2.1</w:t>
      </w:r>
      <w:r>
        <w:rPr>
          <w:lang w:eastAsia="zh-CN"/>
        </w:rPr>
        <w:tab/>
        <w:t>General</w:t>
      </w:r>
      <w:bookmarkEnd w:id="7187"/>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05C6550E" w:rsidR="00866C25" w:rsidRDefault="00866C25" w:rsidP="00866C25">
      <w:pPr>
        <w:pStyle w:val="6"/>
        <w:rPr>
          <w:lang w:eastAsia="zh-CN"/>
        </w:rPr>
      </w:pPr>
      <w:bookmarkStart w:id="7188" w:name="_Toc82185120"/>
      <w:r>
        <w:rPr>
          <w:lang w:eastAsia="zh-CN"/>
        </w:rPr>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7188"/>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144FFFBE" w:rsidR="00866C25" w:rsidRDefault="00866C25" w:rsidP="00866C25">
      <w:pPr>
        <w:pStyle w:val="B2"/>
      </w:pPr>
      <w:r>
        <w:t>1)</w:t>
      </w:r>
      <w:r>
        <w:tab/>
        <w:t>the UE is not served by NG-RAN, is authorised to perform</w:t>
      </w:r>
      <w:ins w:id="7189" w:author="Rapporteur" w:date="2021-08-31T12:11:00Z">
        <w:r w:rsidR="006E3FC0">
          <w:t xml:space="preserve"> 5G</w:t>
        </w:r>
      </w:ins>
      <w:r>
        <w:t xml:space="preserve"> ProSe direct discovery discoverer operation when the UE is not served by NG-RAN, and is configured with the radio parameters to be used for </w:t>
      </w:r>
      <w:ins w:id="7190" w:author="Rapporteur" w:date="2021-08-31T12:11:00Z">
        <w:r w:rsidR="006E3FC0">
          <w:t xml:space="preserve">5G </w:t>
        </w:r>
      </w:ins>
      <w:r>
        <w:t>ProSe direct discovery</w:t>
      </w:r>
      <w:r>
        <w:rPr>
          <w:lang w:eastAsia="ko-KR"/>
        </w:rPr>
        <w:t xml:space="preserve"> </w:t>
      </w:r>
      <w:r>
        <w:t>when not served by NG-RAN;</w:t>
      </w:r>
    </w:p>
    <w:p w14:paraId="3CF9CFFF" w14:textId="4BA1DACD" w:rsidR="00866C25" w:rsidRDefault="00866C25" w:rsidP="00866C25">
      <w:pPr>
        <w:pStyle w:val="B2"/>
      </w:pPr>
      <w:r>
        <w:lastRenderedPageBreak/>
        <w:t>2)</w:t>
      </w:r>
      <w:r>
        <w:tab/>
        <w:t xml:space="preserve">the UE is served by NG-RAN, and is authorised to perform </w:t>
      </w:r>
      <w:ins w:id="7191" w:author="Rapporteur" w:date="2021-08-31T12:11:00Z">
        <w:r w:rsidR="006E3FC0">
          <w:t xml:space="preserve">5G </w:t>
        </w:r>
      </w:ins>
      <w:r>
        <w:t xml:space="preserve">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6318C295" w:rsidR="00866C25" w:rsidRDefault="004F14C3" w:rsidP="00866C25">
      <w:pPr>
        <w:pStyle w:val="B3"/>
      </w:pPr>
      <w:r>
        <w:t>ii)</w:t>
      </w:r>
      <w:r w:rsidR="00866C25">
        <w:tab/>
        <w:t xml:space="preserve">authorised to perform </w:t>
      </w:r>
      <w:ins w:id="7192" w:author="Rapporteur" w:date="2021-08-31T12:12:00Z">
        <w:r w:rsidR="008F707A">
          <w:t xml:space="preserve">5G </w:t>
        </w:r>
      </w:ins>
      <w:r w:rsidR="00866C25">
        <w:t>ProSe direct discovery discoverer operation when the UE is not served by NG-RAN, and:</w:t>
      </w:r>
    </w:p>
    <w:p w14:paraId="15B1FA8A" w14:textId="24821CD7" w:rsidR="00866C25" w:rsidRDefault="004F14C3" w:rsidP="00866C25">
      <w:pPr>
        <w:pStyle w:val="B4"/>
      </w:pPr>
      <w:r>
        <w:t>A</w:t>
      </w:r>
      <w:r w:rsidR="00866C25">
        <w:t>)</w:t>
      </w:r>
      <w:r w:rsidR="00866C25">
        <w:tab/>
        <w:t xml:space="preserve">configured with the radio parameters to be used for </w:t>
      </w:r>
      <w:ins w:id="7193" w:author="Rapporteur" w:date="2021-08-31T12:11:00Z">
        <w:r w:rsidR="006E3FC0">
          <w:t xml:space="preserve">5G </w:t>
        </w:r>
      </w:ins>
      <w:r w:rsidR="00866C25">
        <w:t>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1470A55" w14:textId="26748F99"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ins w:id="7194" w:author="Rapporteur" w:date="2021-08-31T12:11:00Z">
        <w:r w:rsidR="006661CB">
          <w:rPr>
            <w:lang w:eastAsia="ko-KR"/>
          </w:rPr>
          <w:t>5G</w:t>
        </w:r>
      </w:ins>
      <w:ins w:id="7195" w:author="Rapporteur" w:date="2021-08-31T12:12:00Z">
        <w:r w:rsidR="006661CB">
          <w:rPr>
            <w:lang w:eastAsia="ko-KR"/>
          </w:rPr>
          <w:t xml:space="preserve"> </w:t>
        </w:r>
      </w:ins>
      <w:r>
        <w:rPr>
          <w:lang w:eastAsia="ko-KR"/>
        </w:rPr>
        <w:t xml:space="preserve">ProSe discovery transmission and the UE can use this common radio resources pool while in limited service state. </w:t>
      </w:r>
    </w:p>
    <w:p w14:paraId="7D644620" w14:textId="5AB68C4F" w:rsidR="00866C25" w:rsidRDefault="00866C25" w:rsidP="00866C25">
      <w:pPr>
        <w:pStyle w:val="B1"/>
      </w:pPr>
      <w:r>
        <w:t>b)</w:t>
      </w:r>
      <w:r>
        <w:tab/>
        <w:t xml:space="preserve">the UE is configured with the </w:t>
      </w:r>
      <w:ins w:id="7196" w:author="C1-215060" w:date="2021-08-30T17:22:00Z">
        <w:del w:id="7197" w:author="Rapporteur" w:date="2021-08-31T11:51:00Z">
          <w:r w:rsidR="0093226E" w:rsidDel="00714D0F">
            <w:delText>Application Layer Group</w:delText>
          </w:r>
        </w:del>
      </w:ins>
      <w:ins w:id="7198" w:author="Rapporteur" w:date="2021-08-31T11:51:00Z">
        <w:r w:rsidR="00714D0F">
          <w:t>application layer group</w:t>
        </w:r>
      </w:ins>
      <w:ins w:id="7199" w:author="C1-215060" w:date="2021-08-30T17:22:00Z">
        <w:r w:rsidR="0093226E">
          <w:t xml:space="preserve"> ID</w:t>
        </w:r>
      </w:ins>
      <w:del w:id="7200" w:author="C1-215060" w:date="2021-08-30T17:22:00Z">
        <w:r w:rsidDel="0093226E">
          <w:rPr>
            <w:lang w:eastAsia="ko-KR"/>
          </w:rPr>
          <w:delText>Discovery Group ID</w:delText>
        </w:r>
      </w:del>
      <w:r>
        <w:t xml:space="preserve"> parameter identifying the discovery group to be solicited and with the User </w:t>
      </w:r>
      <w:del w:id="7201" w:author="Rapporteur" w:date="2021-09-03T09:41:00Z">
        <w:r w:rsidDel="003D75CD">
          <w:delText>Info</w:delText>
        </w:r>
      </w:del>
      <w:ins w:id="7202" w:author="Rapporteur" w:date="2021-09-03T09:41:00Z">
        <w:r w:rsidR="003D75CD">
          <w:t>info</w:t>
        </w:r>
      </w:ins>
      <w:r>
        <w:t xml:space="preserve"> ID for the </w:t>
      </w:r>
      <w:r>
        <w:rPr>
          <w:lang w:eastAsia="ko-KR"/>
        </w:rPr>
        <w:t>group member discovery</w:t>
      </w:r>
      <w:r>
        <w:t xml:space="preserve"> parameter;</w:t>
      </w:r>
    </w:p>
    <w:p w14:paraId="0AE3455F" w14:textId="77777777" w:rsidR="00866C25" w:rsidRDefault="00866C25" w:rsidP="00866C25">
      <w:r>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5" type="#_x0000_t75" style="width:323.8pt;height:111.1pt" o:ole="">
            <v:imagedata r:id="rId50" o:title=""/>
          </v:shape>
          <o:OLEObject Type="Embed" ProgID="Visio.Drawing.15" ShapeID="_x0000_i1045" DrawAspect="Content" ObjectID="_1692798515" r:id="rId51"/>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77777777"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0F5102AA" w:rsidR="00866C25" w:rsidRDefault="00866C25" w:rsidP="00866C25">
      <w:pPr>
        <w:pStyle w:val="B2"/>
      </w:pPr>
      <w:r>
        <w:t>1)</w:t>
      </w:r>
      <w:r>
        <w:tab/>
        <w:t xml:space="preserve">shall set the Discoverer </w:t>
      </w:r>
      <w:del w:id="7203" w:author="Rapporteur" w:date="2021-09-03T09:41:00Z">
        <w:r w:rsidDel="003D75CD">
          <w:delText>Info</w:delText>
        </w:r>
      </w:del>
      <w:ins w:id="7204" w:author="Rapporteur" w:date="2021-09-03T09:41:00Z">
        <w:r w:rsidR="003D75CD">
          <w:t>info</w:t>
        </w:r>
      </w:ins>
      <w:r>
        <w:t xml:space="preserve"> parameter to the User </w:t>
      </w:r>
      <w:del w:id="7205" w:author="Rapporteur" w:date="2021-09-03T09:41:00Z">
        <w:r w:rsidDel="003D75CD">
          <w:delText>Info</w:delText>
        </w:r>
      </w:del>
      <w:ins w:id="7206" w:author="Rapporteur" w:date="2021-09-03T09:41:00Z">
        <w:r w:rsidR="003D75CD">
          <w:t>info</w:t>
        </w:r>
      </w:ins>
      <w:r>
        <w:t xml:space="preserve"> ID for the </w:t>
      </w:r>
      <w:r>
        <w:rPr>
          <w:lang w:eastAsia="ko-KR"/>
        </w:rPr>
        <w:t>group member discovery</w:t>
      </w:r>
      <w:r>
        <w:t xml:space="preserve"> parameter;</w:t>
      </w:r>
    </w:p>
    <w:p w14:paraId="2665A868" w14:textId="061235BF" w:rsidR="00866C25" w:rsidRDefault="00866C25" w:rsidP="00866C25">
      <w:pPr>
        <w:pStyle w:val="B2"/>
      </w:pPr>
      <w:r>
        <w:t>2)</w:t>
      </w:r>
      <w:r>
        <w:tab/>
        <w:t xml:space="preserve">shall set the </w:t>
      </w:r>
      <w:ins w:id="7207" w:author="C1-215060" w:date="2021-08-30T17:22:00Z">
        <w:del w:id="7208" w:author="Rapporteur" w:date="2021-08-31T11:51:00Z">
          <w:r w:rsidR="0093226E" w:rsidDel="00714D0F">
            <w:delText>Application Layer Group</w:delText>
          </w:r>
        </w:del>
      </w:ins>
      <w:ins w:id="7209" w:author="Rapporteur" w:date="2021-08-31T11:51:00Z">
        <w:r w:rsidR="00714D0F">
          <w:t>application layer group</w:t>
        </w:r>
      </w:ins>
      <w:ins w:id="7210" w:author="C1-215060" w:date="2021-08-30T17:22:00Z">
        <w:r w:rsidR="0093226E">
          <w:t xml:space="preserve"> ID</w:t>
        </w:r>
      </w:ins>
      <w:del w:id="7211" w:author="C1-215060" w:date="2021-08-30T17:22:00Z">
        <w:r w:rsidDel="0093226E">
          <w:rPr>
            <w:lang w:eastAsia="ko-KR"/>
          </w:rPr>
          <w:delText>Discovery Group ID</w:delText>
        </w:r>
      </w:del>
      <w:r>
        <w:rPr>
          <w:lang w:eastAsia="ko-KR"/>
        </w:rPr>
        <w:t xml:space="preserve"> </w:t>
      </w:r>
      <w:r>
        <w:t xml:space="preserve">parameter to the </w:t>
      </w:r>
      <w:ins w:id="7212" w:author="C1-215060" w:date="2021-08-30T17:22:00Z">
        <w:del w:id="7213" w:author="Rapporteur" w:date="2021-08-31T11:51:00Z">
          <w:r w:rsidR="0093226E" w:rsidDel="00714D0F">
            <w:delText>Application Layer Group</w:delText>
          </w:r>
        </w:del>
      </w:ins>
      <w:ins w:id="7214" w:author="Rapporteur" w:date="2021-08-31T11:51:00Z">
        <w:r w:rsidR="00714D0F">
          <w:t>application layer group</w:t>
        </w:r>
      </w:ins>
      <w:ins w:id="7215" w:author="C1-215060" w:date="2021-08-30T17:22:00Z">
        <w:r w:rsidR="0093226E">
          <w:t xml:space="preserve"> ID</w:t>
        </w:r>
      </w:ins>
      <w:del w:id="7216" w:author="C1-215060" w:date="2021-08-30T17:22:00Z">
        <w:r w:rsidDel="0093226E">
          <w:rPr>
            <w:lang w:eastAsia="ko-KR"/>
          </w:rPr>
          <w:delText>Discovery Group ID</w:delText>
        </w:r>
      </w:del>
      <w:r>
        <w:rPr>
          <w:lang w:eastAsia="ko-KR"/>
        </w:rPr>
        <w:t xml:space="preserve"> </w:t>
      </w:r>
      <w:r>
        <w:t>parameter identifying the discovery group to be solicited;</w:t>
      </w:r>
    </w:p>
    <w:p w14:paraId="24FA6D95" w14:textId="25182A30" w:rsidR="00866C25" w:rsidRDefault="00866C25" w:rsidP="00866C25">
      <w:pPr>
        <w:pStyle w:val="B2"/>
      </w:pPr>
      <w:r>
        <w:lastRenderedPageBreak/>
        <w:t>3)</w:t>
      </w:r>
      <w:r>
        <w:tab/>
        <w:t xml:space="preserve">shall set </w:t>
      </w:r>
      <w:r>
        <w:rPr>
          <w:lang w:eastAsia="ko-KR"/>
        </w:rPr>
        <w:t xml:space="preserve">either </w:t>
      </w:r>
      <w:r>
        <w:t xml:space="preserve">the </w:t>
      </w:r>
      <w:del w:id="7217" w:author="Rapporteur" w:date="2021-08-31T12:13:00Z">
        <w:r w:rsidDel="003E39E8">
          <w:delText>Target User Info</w:delText>
        </w:r>
      </w:del>
      <w:ins w:id="7218" w:author="Rapporteur" w:date="2021-08-31T12:13:00Z">
        <w:r w:rsidR="003E39E8">
          <w:t>target user info</w:t>
        </w:r>
      </w:ins>
      <w:r>
        <w:rPr>
          <w:lang w:eastAsia="ko-KR"/>
        </w:rPr>
        <w:t xml:space="preserve"> </w:t>
      </w:r>
      <w:r>
        <w:t xml:space="preserve">parameter or the </w:t>
      </w:r>
      <w:del w:id="7219" w:author="Rapporteur" w:date="2021-08-31T12:13:00Z">
        <w:r w:rsidDel="003E39E8">
          <w:delText>Target Group Info</w:delText>
        </w:r>
      </w:del>
      <w:ins w:id="7220" w:author="Rapporteur" w:date="2021-08-31T12:13:00Z">
        <w:r w:rsidR="003E39E8">
          <w:t>target group info</w:t>
        </w:r>
      </w:ins>
      <w:r>
        <w:rPr>
          <w:lang w:eastAsia="ko-KR"/>
        </w:rPr>
        <w:t xml:space="preserve"> </w:t>
      </w:r>
      <w:r>
        <w:t>parameter</w:t>
      </w:r>
      <w:ins w:id="7221" w:author="C1-215060" w:date="2021-08-30T17:23:00Z">
        <w:r w:rsidR="0093226E">
          <w:t xml:space="preserve"> to the </w:t>
        </w:r>
        <w:del w:id="7222" w:author="Rapporteur" w:date="2021-08-31T12:13:00Z">
          <w:r w:rsidR="0093226E" w:rsidDel="003E39E8">
            <w:delText>Target Info</w:delText>
          </w:r>
        </w:del>
      </w:ins>
      <w:ins w:id="7223" w:author="Rapporteur" w:date="2021-08-31T12:13:00Z">
        <w:r w:rsidR="003E39E8">
          <w:t>target info</w:t>
        </w:r>
      </w:ins>
      <w:r>
        <w:t xml:space="preserve"> according to the target information provided by the upper layer application; and</w:t>
      </w:r>
    </w:p>
    <w:p w14:paraId="364AB1C4" w14:textId="77777777" w:rsidR="00866C25" w:rsidRDefault="00866C25" w:rsidP="00866C25">
      <w:pPr>
        <w:pStyle w:val="B2"/>
        <w:rPr>
          <w:lang w:eastAsia="zh-CN"/>
        </w:rPr>
      </w:pPr>
      <w:r>
        <w:rPr>
          <w:lang w:eastAsia="zh-CN"/>
        </w:rPr>
        <w:t>4)</w:t>
      </w:r>
      <w:r>
        <w:rPr>
          <w:lang w:eastAsia="zh-CN"/>
        </w:rPr>
        <w:tab/>
        <w:t>shall set the UTC-based counter LSB parameter to include the 8 least significant bits of the UTC-based counter;</w:t>
      </w:r>
    </w:p>
    <w:p w14:paraId="6A926E5D" w14:textId="61A8C2FD" w:rsidR="00866C25" w:rsidRPr="00E57034" w:rsidDel="00F254F9" w:rsidRDefault="00866C25" w:rsidP="005374E1">
      <w:pPr>
        <w:pStyle w:val="EditorsNote"/>
        <w:rPr>
          <w:del w:id="7224" w:author="C1-215060" w:date="2021-08-30T17:23:00Z"/>
          <w:lang w:eastAsia="ko-KR"/>
        </w:rPr>
      </w:pPr>
      <w:bookmarkStart w:id="7225" w:name="_Hlk69850292"/>
      <w:bookmarkStart w:id="7226" w:name="_Hlk69850466"/>
      <w:del w:id="7227" w:author="C1-215060" w:date="2021-08-30T17:23:00Z">
        <w:r w:rsidRPr="005374E1" w:rsidDel="00F254F9">
          <w:delText>Editor’s note: Whether other parameters are required or not is FFS.</w:delText>
        </w:r>
      </w:del>
    </w:p>
    <w:p w14:paraId="0EA0CE8A" w14:textId="7BC31BB4" w:rsidR="00866C25" w:rsidRPr="0037175B" w:rsidDel="00F254F9" w:rsidRDefault="00866C25" w:rsidP="005374E1">
      <w:pPr>
        <w:pStyle w:val="EditorsNote"/>
        <w:rPr>
          <w:del w:id="7228" w:author="C1-215060" w:date="2021-08-30T17:23:00Z"/>
        </w:rPr>
      </w:pPr>
      <w:bookmarkStart w:id="7229" w:name="_Hlk69850072"/>
      <w:bookmarkEnd w:id="7225"/>
      <w:del w:id="7230" w:author="C1-215060" w:date="2021-08-30T17:23:00Z">
        <w:r w:rsidRPr="005374E1" w:rsidDel="00F254F9">
          <w:delText>Editor’s note: Whether Layer-2 ID is sent along with PROSE PC5 DISCOVERY message in group member discovery procedure will be determinated by SA WG2.</w:delText>
        </w:r>
      </w:del>
    </w:p>
    <w:bookmarkEnd w:id="7226"/>
    <w:bookmarkEnd w:id="7229"/>
    <w:p w14:paraId="4A203510" w14:textId="77777777" w:rsidR="00866C25" w:rsidRDefault="00866C25" w:rsidP="00866C25">
      <w:pPr>
        <w:pStyle w:val="B1"/>
        <w:rPr>
          <w:lang w:eastAsia="zh-CN"/>
        </w:rPr>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w:t>
      </w:r>
      <w:del w:id="7231" w:author="Rapporteur" w:date="2021-08-31T12:14:00Z">
        <w:r w:rsidDel="003E39E8">
          <w:rPr>
            <w:lang w:eastAsia="zh-CN"/>
          </w:rPr>
          <w:delText xml:space="preserve"> and</w:delText>
        </w:r>
      </w:del>
    </w:p>
    <w:p w14:paraId="50A071BD" w14:textId="77777777" w:rsidR="00866C25" w:rsidRDefault="00866C25" w:rsidP="00866C25">
      <w:pPr>
        <w:pStyle w:val="EditorsNote"/>
        <w:rPr>
          <w:lang w:eastAsia="ko-KR"/>
        </w:rPr>
      </w:pPr>
      <w:r>
        <w:t>Editor’s note:</w:t>
      </w:r>
      <w:r>
        <w:tab/>
        <w:t>Details of security related content in d) are FFS and will be determinated by SA WG3.</w:t>
      </w:r>
    </w:p>
    <w:p w14:paraId="538F22CE" w14:textId="62C3CDE8" w:rsidR="00F254F9" w:rsidRPr="00F254F9" w:rsidRDefault="00F254F9" w:rsidP="00F254F9">
      <w:pPr>
        <w:pStyle w:val="B1"/>
        <w:rPr>
          <w:ins w:id="7232" w:author="C1-215060" w:date="2021-08-30T17:23:00Z"/>
          <w:lang w:eastAsia="zh-CN"/>
        </w:rPr>
      </w:pPr>
      <w:ins w:id="7233" w:author="C1-215060" w:date="2021-08-30T17:23:00Z">
        <w:r>
          <w:rPr>
            <w:rFonts w:hint="eastAsia"/>
            <w:lang w:eastAsia="zh-CN"/>
          </w:rPr>
          <w:t>e</w:t>
        </w:r>
        <w:r>
          <w:rPr>
            <w:lang w:eastAsia="zh-CN"/>
          </w:rPr>
          <w:t>)</w:t>
        </w:r>
        <w:r>
          <w:rPr>
            <w:lang w:eastAsia="zh-CN"/>
          </w:rPr>
          <w:tab/>
          <w:t xml:space="preserve">shall set the </w:t>
        </w:r>
        <w:del w:id="7234" w:author="Rapporteur" w:date="2021-08-31T12:13:00Z">
          <w:r w:rsidRPr="00F74D6F" w:rsidDel="003E39E8">
            <w:rPr>
              <w:lang w:eastAsia="zh-CN"/>
            </w:rPr>
            <w:delText>D</w:delText>
          </w:r>
        </w:del>
      </w:ins>
      <w:ins w:id="7235" w:author="Rapporteur" w:date="2021-08-31T12:13:00Z">
        <w:r w:rsidR="003E39E8">
          <w:rPr>
            <w:lang w:eastAsia="zh-CN"/>
          </w:rPr>
          <w:t>d</w:t>
        </w:r>
      </w:ins>
      <w:ins w:id="7236" w:author="C1-215060" w:date="2021-08-30T17:23:00Z">
        <w:r w:rsidRPr="00F74D6F">
          <w:rPr>
            <w:lang w:eastAsia="zh-CN"/>
          </w:rPr>
          <w:t xml:space="preserve">estination </w:t>
        </w:r>
      </w:ins>
      <w:ins w:id="7237" w:author="Rapporteur" w:date="2021-09-10T15:35:00Z">
        <w:r w:rsidR="00B55B04">
          <w:rPr>
            <w:lang w:eastAsia="zh-CN"/>
          </w:rPr>
          <w:t>l</w:t>
        </w:r>
      </w:ins>
      <w:ins w:id="7238" w:author="C1-215060" w:date="2021-08-30T17:23:00Z">
        <w:del w:id="7239" w:author="Rapporteur" w:date="2021-09-10T15:35:00Z">
          <w:r w:rsidRPr="00F74D6F" w:rsidDel="00B55B04">
            <w:rPr>
              <w:lang w:eastAsia="zh-CN"/>
            </w:rPr>
            <w:delText>L</w:delText>
          </w:r>
        </w:del>
        <w:r w:rsidRPr="00F74D6F">
          <w:rPr>
            <w:lang w:eastAsia="zh-CN"/>
          </w:rPr>
          <w:t>ayer-2 ID</w:t>
        </w:r>
        <w:r>
          <w:rPr>
            <w:lang w:eastAsia="zh-CN"/>
          </w:rPr>
          <w:t xml:space="preserve"> to </w:t>
        </w:r>
        <w:r w:rsidRPr="00F74D6F">
          <w:rPr>
            <w:lang w:eastAsia="zh-CN"/>
          </w:rPr>
          <w:t>the</w:t>
        </w:r>
        <w:r w:rsidRPr="00BF22C2">
          <w:rPr>
            <w:lang w:eastAsia="zh-CN"/>
          </w:rPr>
          <w:t xml:space="preserve"> </w:t>
        </w:r>
      </w:ins>
      <w:ins w:id="7240" w:author="Rapporteur" w:date="2021-09-10T15:35:00Z">
        <w:r w:rsidR="00B55B04">
          <w:rPr>
            <w:lang w:eastAsia="zh-CN"/>
          </w:rPr>
          <w:t>l</w:t>
        </w:r>
      </w:ins>
      <w:ins w:id="7241" w:author="C1-215060" w:date="2021-08-30T17:23:00Z">
        <w:del w:id="7242" w:author="Rapporteur" w:date="2021-09-10T15:35:00Z">
          <w:r w:rsidRPr="00F74D6F" w:rsidDel="00B55B04">
            <w:rPr>
              <w:lang w:eastAsia="zh-CN"/>
            </w:rPr>
            <w:delText>L</w:delText>
          </w:r>
        </w:del>
        <w:r w:rsidRPr="00F74D6F">
          <w:rPr>
            <w:lang w:eastAsia="zh-CN"/>
          </w:rPr>
          <w:t xml:space="preserve">ayer-2 </w:t>
        </w:r>
      </w:ins>
      <w:ins w:id="7243" w:author="Rapporteur" w:date="2021-08-31T12:13:00Z">
        <w:r w:rsidR="003E39E8">
          <w:rPr>
            <w:lang w:eastAsia="zh-CN"/>
          </w:rPr>
          <w:t>g</w:t>
        </w:r>
      </w:ins>
      <w:ins w:id="7244" w:author="C1-215060" w:date="2021-08-30T17:23:00Z">
        <w:del w:id="7245" w:author="Rapporteur" w:date="2021-08-31T12:13:00Z">
          <w:r w:rsidRPr="00F74D6F" w:rsidDel="003E39E8">
            <w:rPr>
              <w:lang w:eastAsia="zh-CN"/>
            </w:rPr>
            <w:delText>G</w:delText>
          </w:r>
        </w:del>
        <w:r w:rsidRPr="00F74D6F">
          <w:rPr>
            <w:lang w:eastAsia="zh-CN"/>
          </w:rPr>
          <w:t>roup ID</w:t>
        </w:r>
        <w:r w:rsidRPr="00235D52">
          <w:rPr>
            <w:lang w:eastAsia="zh-CN"/>
          </w:rPr>
          <w:t xml:space="preserve"> </w:t>
        </w:r>
        <w:r w:rsidRPr="00567D5A">
          <w:rPr>
            <w:lang w:eastAsia="zh-CN"/>
          </w:rPr>
          <w:t>as specified in clause</w:t>
        </w:r>
        <w:r w:rsidRPr="00567D5A">
          <w:t> </w:t>
        </w:r>
        <w:r w:rsidRPr="00567D5A">
          <w:rPr>
            <w:lang w:eastAsia="zh-CN"/>
          </w:rPr>
          <w:t>5.2.3</w:t>
        </w:r>
        <w:r>
          <w:rPr>
            <w:lang w:eastAsia="zh-CN"/>
          </w:rPr>
          <w:t>, and self-assign</w:t>
        </w:r>
        <w:r w:rsidRPr="00F74D6F">
          <w:rPr>
            <w:lang w:eastAsia="zh-CN"/>
          </w:rPr>
          <w:t xml:space="preserve"> a </w:t>
        </w:r>
      </w:ins>
      <w:ins w:id="7246" w:author="Rapporteur" w:date="2021-08-31T12:13:00Z">
        <w:r w:rsidR="003E39E8">
          <w:rPr>
            <w:lang w:eastAsia="zh-CN"/>
          </w:rPr>
          <w:t>s</w:t>
        </w:r>
      </w:ins>
      <w:ins w:id="7247" w:author="C1-215060" w:date="2021-08-30T17:23:00Z">
        <w:del w:id="7248" w:author="Rapporteur" w:date="2021-08-31T12:13:00Z">
          <w:r w:rsidRPr="00F74D6F" w:rsidDel="003E39E8">
            <w:rPr>
              <w:lang w:eastAsia="zh-CN"/>
            </w:rPr>
            <w:delText>S</w:delText>
          </w:r>
        </w:del>
        <w:r w:rsidRPr="00F74D6F">
          <w:rPr>
            <w:lang w:eastAsia="zh-CN"/>
          </w:rPr>
          <w:t xml:space="preserve">ource </w:t>
        </w:r>
      </w:ins>
      <w:ins w:id="7249" w:author="Rapporteur" w:date="2021-09-10T15:35:00Z">
        <w:r w:rsidR="00B55B04">
          <w:rPr>
            <w:lang w:eastAsia="zh-CN"/>
          </w:rPr>
          <w:t>l</w:t>
        </w:r>
      </w:ins>
      <w:ins w:id="7250" w:author="C1-215060" w:date="2021-08-30T17:23:00Z">
        <w:del w:id="7251" w:author="Rapporteur" w:date="2021-09-10T15:35:00Z">
          <w:r w:rsidRPr="00F74D6F" w:rsidDel="00B55B04">
            <w:rPr>
              <w:lang w:eastAsia="zh-CN"/>
            </w:rPr>
            <w:delText>L</w:delText>
          </w:r>
        </w:del>
        <w:r w:rsidRPr="00F74D6F">
          <w:rPr>
            <w:lang w:eastAsia="zh-CN"/>
          </w:rPr>
          <w:t xml:space="preserve">ayer-2 ID for sending the </w:t>
        </w:r>
        <w:del w:id="7252" w:author="Rapporteur" w:date="2021-08-31T10:34:00Z">
          <w:r w:rsidRPr="00F74D6F" w:rsidDel="004C7AD3">
            <w:rPr>
              <w:lang w:eastAsia="zh-CN"/>
            </w:rPr>
            <w:delText>Group Member Discovery</w:delText>
          </w:r>
        </w:del>
      </w:ins>
      <w:ins w:id="7253" w:author="Rapporteur" w:date="2021-08-31T10:34:00Z">
        <w:r w:rsidR="004C7AD3">
          <w:rPr>
            <w:lang w:eastAsia="zh-CN"/>
          </w:rPr>
          <w:t>group member discovery</w:t>
        </w:r>
      </w:ins>
      <w:ins w:id="7254" w:author="C1-215060" w:date="2021-08-30T17:23:00Z">
        <w:r w:rsidRPr="00F74D6F">
          <w:rPr>
            <w:lang w:eastAsia="zh-CN"/>
          </w:rPr>
          <w:t xml:space="preserve"> </w:t>
        </w:r>
        <w:del w:id="7255" w:author="Rapporteur" w:date="2021-08-31T12:14:00Z">
          <w:r w:rsidDel="003E39E8">
            <w:delText>S</w:delText>
          </w:r>
        </w:del>
      </w:ins>
      <w:ins w:id="7256" w:author="Rapporteur" w:date="2021-08-31T12:14:00Z">
        <w:r w:rsidR="003E39E8">
          <w:t>s</w:t>
        </w:r>
      </w:ins>
      <w:ins w:id="7257" w:author="C1-215060" w:date="2021-08-30T17:23:00Z">
        <w:r>
          <w:t xml:space="preserve">olicitation </w:t>
        </w:r>
        <w:r w:rsidRPr="00F74D6F">
          <w:rPr>
            <w:lang w:eastAsia="zh-CN"/>
          </w:rPr>
          <w:t>message</w:t>
        </w:r>
        <w:del w:id="7258" w:author="Rapporteur" w:date="2021-08-31T12:14:00Z">
          <w:r w:rsidRPr="00F74D6F" w:rsidDel="003E39E8">
            <w:rPr>
              <w:lang w:eastAsia="zh-CN"/>
            </w:rPr>
            <w:delText>.</w:delText>
          </w:r>
        </w:del>
      </w:ins>
      <w:ins w:id="7259" w:author="Rapporteur" w:date="2021-08-31T12:14:00Z">
        <w:r w:rsidR="003E39E8">
          <w:rPr>
            <w:lang w:eastAsia="zh-CN"/>
          </w:rPr>
          <w:t>; and</w:t>
        </w:r>
      </w:ins>
      <w:ins w:id="7260" w:author="C1-215060" w:date="2021-08-30T17:23:00Z">
        <w:r>
          <w:rPr>
            <w:lang w:eastAsia="zh-CN"/>
          </w:rPr>
          <w:t xml:space="preserve"> </w:t>
        </w:r>
      </w:ins>
    </w:p>
    <w:p w14:paraId="36385214" w14:textId="297EE4B7" w:rsidR="00866C25" w:rsidRDefault="00F254F9" w:rsidP="00866C25">
      <w:pPr>
        <w:pStyle w:val="B1"/>
      </w:pPr>
      <w:ins w:id="7261" w:author="C1-215060" w:date="2021-08-30T17:24:00Z">
        <w:r>
          <w:t>f</w:t>
        </w:r>
      </w:ins>
      <w:del w:id="7262" w:author="C1-215060" w:date="2021-08-30T17:24:00Z">
        <w:r w:rsidR="00866C25" w:rsidDel="00F254F9">
          <w:delText>e</w:delText>
        </w:r>
      </w:del>
      <w:r w:rsidR="00866C25">
        <w:t>)</w:t>
      </w:r>
      <w:r w:rsidR="00866C25">
        <w:tab/>
        <w:t>shall pass the resulting PROSE PC5 DISCOVERY message for group member discovery solicitation</w:t>
      </w:r>
      <w:ins w:id="7263" w:author="C1-215060" w:date="2021-08-30T17:24:00Z">
        <w:r w:rsidRPr="00F254F9">
          <w:t xml:space="preserve"> </w:t>
        </w:r>
        <w:r w:rsidRPr="00A428D2">
          <w:t xml:space="preserve">along with the </w:t>
        </w:r>
        <w:del w:id="7264" w:author="Rapporteur" w:date="2021-08-31T12:14:00Z">
          <w:r w:rsidRPr="00A428D2" w:rsidDel="003E39E8">
            <w:delText>S</w:delText>
          </w:r>
        </w:del>
      </w:ins>
      <w:ins w:id="7265" w:author="Rapporteur" w:date="2021-08-31T12:14:00Z">
        <w:r w:rsidR="003E39E8">
          <w:t>s</w:t>
        </w:r>
      </w:ins>
      <w:ins w:id="7266" w:author="C1-215060" w:date="2021-08-30T17:24:00Z">
        <w:r w:rsidRPr="00A428D2">
          <w:t xml:space="preserve">ource </w:t>
        </w:r>
      </w:ins>
      <w:ins w:id="7267" w:author="Rapporteur" w:date="2021-09-10T15:35:00Z">
        <w:r w:rsidR="00EC74FC">
          <w:t>l</w:t>
        </w:r>
      </w:ins>
      <w:ins w:id="7268" w:author="C1-215060" w:date="2021-08-30T17:24:00Z">
        <w:del w:id="7269" w:author="Rapporteur" w:date="2021-09-10T15:35:00Z">
          <w:r w:rsidRPr="00A428D2" w:rsidDel="00EC74FC">
            <w:delText>L</w:delText>
          </w:r>
        </w:del>
        <w:r w:rsidRPr="00A428D2">
          <w:t xml:space="preserve">ayer-2 ID and </w:t>
        </w:r>
        <w:del w:id="7270" w:author="Rapporteur" w:date="2021-08-31T12:14:00Z">
          <w:r w:rsidRPr="00A428D2" w:rsidDel="003E39E8">
            <w:delText>D</w:delText>
          </w:r>
        </w:del>
      </w:ins>
      <w:ins w:id="7271" w:author="Rapporteur" w:date="2021-08-31T12:14:00Z">
        <w:r w:rsidR="003E39E8">
          <w:t>d</w:t>
        </w:r>
      </w:ins>
      <w:ins w:id="7272" w:author="C1-215060" w:date="2021-08-30T17:24:00Z">
        <w:r w:rsidRPr="00A428D2">
          <w:t xml:space="preserve">estination </w:t>
        </w:r>
      </w:ins>
      <w:ins w:id="7273" w:author="Rapporteur" w:date="2021-09-10T15:36:00Z">
        <w:r w:rsidR="00EC74FC">
          <w:t>l</w:t>
        </w:r>
      </w:ins>
      <w:ins w:id="7274" w:author="C1-215060" w:date="2021-08-30T17:24:00Z">
        <w:del w:id="7275" w:author="Rapporteur" w:date="2021-09-10T15:36:00Z">
          <w:r w:rsidRPr="00A428D2" w:rsidDel="00EC74FC">
            <w:delText>L</w:delText>
          </w:r>
        </w:del>
        <w:r w:rsidRPr="00A428D2">
          <w:t>ayer-2 ID</w:t>
        </w:r>
      </w:ins>
      <w:r w:rsidR="00866C25">
        <w:t xml:space="preserve">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44E6A78D" w:rsidR="00866C25" w:rsidRDefault="00866C25" w:rsidP="00866C25">
      <w:r>
        <w:t xml:space="preserve">Upon reception of a PROSE PC5 DISCOVERY message for group member discovery response, for the target </w:t>
      </w:r>
      <w:ins w:id="7276" w:author="C1-215060" w:date="2021-08-30T17:24:00Z">
        <w:del w:id="7277" w:author="Rapporteur" w:date="2021-08-31T11:51:00Z">
          <w:r w:rsidR="00F254F9" w:rsidDel="00714D0F">
            <w:delText>Application Layer Group</w:delText>
          </w:r>
        </w:del>
      </w:ins>
      <w:ins w:id="7278" w:author="Rapporteur" w:date="2021-08-31T11:51:00Z">
        <w:r w:rsidR="00714D0F">
          <w:t>application layer group</w:t>
        </w:r>
      </w:ins>
      <w:ins w:id="7279" w:author="C1-215060" w:date="2021-08-30T17:24:00Z">
        <w:r w:rsidR="00F254F9">
          <w:t xml:space="preserve"> ID</w:t>
        </w:r>
      </w:ins>
      <w:del w:id="7280" w:author="C1-215060" w:date="2021-08-30T17:24:00Z">
        <w:r w:rsidDel="00F254F9">
          <w:delText>Discovery Group ID</w:delText>
        </w:r>
      </w:del>
      <w:r>
        <w:t xml:space="preserve"> of the discovery group to be discovered,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response.</w:t>
      </w:r>
    </w:p>
    <w:p w14:paraId="70791D9B" w14:textId="3CBDE742" w:rsidR="00866C25" w:rsidRDefault="00866C25" w:rsidP="00AC7EE3">
      <w:r>
        <w:t xml:space="preserve">Then if the </w:t>
      </w:r>
      <w:ins w:id="7281" w:author="C1-215060" w:date="2021-08-30T17:24:00Z">
        <w:del w:id="7282" w:author="Rapporteur" w:date="2021-08-31T11:51:00Z">
          <w:r w:rsidR="00F254F9" w:rsidDel="00714D0F">
            <w:delText>Application Layer Group</w:delText>
          </w:r>
        </w:del>
      </w:ins>
      <w:ins w:id="7283" w:author="Rapporteur" w:date="2021-08-31T11:51:00Z">
        <w:r w:rsidR="00714D0F">
          <w:t>application layer group</w:t>
        </w:r>
      </w:ins>
      <w:ins w:id="7284" w:author="C1-215060" w:date="2021-08-30T17:24:00Z">
        <w:r w:rsidR="00F254F9">
          <w:t xml:space="preserve"> ID</w:t>
        </w:r>
      </w:ins>
      <w:del w:id="7285" w:author="C1-215060" w:date="2021-08-30T17:24:00Z">
        <w:r w:rsidDel="00F254F9">
          <w:delText>Discovery Group ID</w:delText>
        </w:r>
      </w:del>
      <w:r>
        <w:t xml:space="preserve"> parameter of the PROSE PC5 DISCOVERY message for group member discovery response is the same as the </w:t>
      </w:r>
      <w:ins w:id="7286" w:author="C1-215060" w:date="2021-08-30T17:24:00Z">
        <w:del w:id="7287" w:author="Rapporteur" w:date="2021-08-31T11:51:00Z">
          <w:r w:rsidR="00F254F9" w:rsidDel="00714D0F">
            <w:delText>Application Layer Group</w:delText>
          </w:r>
        </w:del>
      </w:ins>
      <w:ins w:id="7288" w:author="Rapporteur" w:date="2021-08-31T11:51:00Z">
        <w:r w:rsidR="00714D0F">
          <w:t>application layer group</w:t>
        </w:r>
      </w:ins>
      <w:ins w:id="7289" w:author="C1-215060" w:date="2021-08-30T17:24:00Z">
        <w:r w:rsidR="00F254F9">
          <w:t xml:space="preserve"> ID</w:t>
        </w:r>
      </w:ins>
      <w:del w:id="7290" w:author="C1-215060" w:date="2021-08-30T17:24:00Z">
        <w:r w:rsidDel="00F254F9">
          <w:delText>Discovery Group ID</w:delText>
        </w:r>
      </w:del>
      <w:r>
        <w:t xml:space="preserve"> parameter of the PROSE PC5 DISCOVERY message for group member discovery solicitation, the UE shall consider that other UE in the discovery group the UE seeks to discover has been discovered.</w:t>
      </w:r>
    </w:p>
    <w:p w14:paraId="7171B13A" w14:textId="77777777" w:rsidR="00866C25" w:rsidRDefault="00866C25" w:rsidP="00866C25">
      <w:pPr>
        <w:pStyle w:val="EditorsNote"/>
      </w:pPr>
      <w:bookmarkStart w:id="7291" w:name="_Hlk69850878"/>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31A8E9E5" w14:textId="4C8AE802" w:rsidR="00866C25" w:rsidRDefault="00866C25" w:rsidP="00866C25">
      <w:pPr>
        <w:pStyle w:val="6"/>
        <w:rPr>
          <w:lang w:eastAsia="zh-CN"/>
        </w:rPr>
      </w:pPr>
      <w:bookmarkStart w:id="7292" w:name="_Toc82185121"/>
      <w:bookmarkEnd w:id="7291"/>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7292"/>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77777777" w:rsidR="00866C25" w:rsidRDefault="00866C25" w:rsidP="00866C25">
      <w:r>
        <w:t>When the UE stops discoverer operation, if the UE is in 5GMM-CONNECTED mode, the UE shall trigger the corresponding procedure in lower layers as specified in 3GPP TS 36.331 [TBD].</w:t>
      </w:r>
    </w:p>
    <w:p w14:paraId="1E0415B5" w14:textId="15FA9580" w:rsidR="00866C25" w:rsidRDefault="00866C25" w:rsidP="00866C25">
      <w:pPr>
        <w:pStyle w:val="6"/>
        <w:rPr>
          <w:lang w:eastAsia="zh-CN"/>
        </w:rPr>
      </w:pPr>
      <w:bookmarkStart w:id="7293" w:name="_Toc82185122"/>
      <w:r>
        <w:rPr>
          <w:lang w:eastAsia="zh-CN"/>
        </w:rPr>
        <w:t>6.2.</w:t>
      </w:r>
      <w:r w:rsidR="004F14C3">
        <w:rPr>
          <w:lang w:eastAsia="zh-CN"/>
        </w:rPr>
        <w:t>15</w:t>
      </w:r>
      <w:r>
        <w:rPr>
          <w:lang w:eastAsia="zh-CN"/>
        </w:rPr>
        <w:t>.2.2.</w:t>
      </w:r>
      <w:r w:rsidR="009F1BE8">
        <w:rPr>
          <w:lang w:eastAsia="zh-CN"/>
        </w:rPr>
        <w:t>4</w:t>
      </w:r>
      <w:r>
        <w:rPr>
          <w:lang w:eastAsia="zh-CN"/>
        </w:rPr>
        <w:tab/>
        <w:t>Discoveree UE procedure for group member discovery initiation</w:t>
      </w:r>
      <w:bookmarkEnd w:id="7293"/>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t>a)</w:t>
      </w:r>
      <w:r>
        <w:tab/>
        <w:t>the following is true:</w:t>
      </w:r>
    </w:p>
    <w:p w14:paraId="3A5E1220" w14:textId="48277CD3" w:rsidR="00866C25" w:rsidRDefault="00866C25" w:rsidP="00866C25">
      <w:pPr>
        <w:pStyle w:val="B2"/>
      </w:pPr>
      <w:r>
        <w:t>1)</w:t>
      </w:r>
      <w:r>
        <w:tab/>
        <w:t xml:space="preserve">the UE is not served by NG-RAN, is authorised to perform </w:t>
      </w:r>
      <w:ins w:id="7294" w:author="Rapporteur" w:date="2021-08-31T12:15:00Z">
        <w:r w:rsidR="00C163FA">
          <w:t xml:space="preserve">5G </w:t>
        </w:r>
      </w:ins>
      <w:r>
        <w:t xml:space="preserve">ProSe direct discovery discoveree operation when the UE is not served by NG-RAN, and is configured with the radio parameters to be used for </w:t>
      </w:r>
      <w:ins w:id="7295" w:author="Rapporteur" w:date="2021-08-31T12:15:00Z">
        <w:r w:rsidR="00C163FA">
          <w:t xml:space="preserve">5G </w:t>
        </w:r>
      </w:ins>
      <w:r>
        <w:t>ProSe direct discovery</w:t>
      </w:r>
      <w:r>
        <w:rPr>
          <w:lang w:eastAsia="ko-KR"/>
        </w:rPr>
        <w:t xml:space="preserve"> </w:t>
      </w:r>
      <w:r>
        <w:t>when not served by NG-RAN;</w:t>
      </w:r>
    </w:p>
    <w:p w14:paraId="45EA266F" w14:textId="71048C32" w:rsidR="00866C25" w:rsidRDefault="00866C25" w:rsidP="00866C25">
      <w:pPr>
        <w:pStyle w:val="B2"/>
      </w:pPr>
      <w:r>
        <w:t>2)</w:t>
      </w:r>
      <w:r>
        <w:tab/>
        <w:t xml:space="preserve">the UE is served by NG-RAN, and is authorised to perform </w:t>
      </w:r>
      <w:ins w:id="7296" w:author="Rapporteur" w:date="2021-08-31T12:15:00Z">
        <w:r w:rsidR="00C163FA">
          <w:t xml:space="preserve">5G </w:t>
        </w:r>
      </w:ins>
      <w:r>
        <w:t>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lastRenderedPageBreak/>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A0FA583" w:rsidR="00866C25" w:rsidRDefault="004F14C3" w:rsidP="00866C25">
      <w:pPr>
        <w:pStyle w:val="B3"/>
      </w:pPr>
      <w:r>
        <w:t>ii)</w:t>
      </w:r>
      <w:r w:rsidR="00866C25">
        <w:tab/>
        <w:t xml:space="preserve">authorised to perform </w:t>
      </w:r>
      <w:ins w:id="7297" w:author="Rapporteur" w:date="2021-08-31T12:15:00Z">
        <w:r w:rsidR="00C163FA">
          <w:t xml:space="preserve">5G </w:t>
        </w:r>
      </w:ins>
      <w:r w:rsidR="00866C25">
        <w:t>ProSe direct discovery discoveree operation when the UE is not served by NG-RAN, and:</w:t>
      </w:r>
    </w:p>
    <w:p w14:paraId="548DE67E" w14:textId="4CA991B2" w:rsidR="00866C25" w:rsidRDefault="004F14C3" w:rsidP="00866C25">
      <w:pPr>
        <w:pStyle w:val="B4"/>
      </w:pPr>
      <w:r>
        <w:t>A</w:t>
      </w:r>
      <w:r w:rsidR="00866C25">
        <w:t>)</w:t>
      </w:r>
      <w:r w:rsidR="00866C25">
        <w:tab/>
        <w:t xml:space="preserve">configured with the radio parameters to be used for </w:t>
      </w:r>
      <w:ins w:id="7298" w:author="Rapporteur" w:date="2021-08-31T12:15:00Z">
        <w:r w:rsidR="00C163FA">
          <w:t xml:space="preserve">5G </w:t>
        </w:r>
      </w:ins>
      <w:r w:rsidR="00866C25">
        <w:t>ProSe direct discovery</w:t>
      </w:r>
      <w:r w:rsidR="00866C25">
        <w:rPr>
          <w:lang w:eastAsia="ko-KR"/>
        </w:rPr>
        <w:t xml:space="preserve"> </w:t>
      </w:r>
      <w:r w:rsidR="00866C25">
        <w:t>when not served by NG-RAN; or</w:t>
      </w:r>
    </w:p>
    <w:p w14:paraId="62D040B2"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A4ECD18" w14:textId="335F7E8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ins w:id="7299" w:author="Rapporteur" w:date="2021-08-31T12:15:00Z">
        <w:r w:rsidR="00C163FA">
          <w:rPr>
            <w:lang w:eastAsia="ko-KR"/>
          </w:rPr>
          <w:t xml:space="preserve">5G </w:t>
        </w:r>
      </w:ins>
      <w:r>
        <w:rPr>
          <w:lang w:eastAsia="ko-KR"/>
        </w:rPr>
        <w:t xml:space="preserve">ProSe discovery transmission and the UE can use this common radio resources pool while in limited service state. </w:t>
      </w:r>
    </w:p>
    <w:p w14:paraId="6C1F0927" w14:textId="09108EE0" w:rsidR="00866C25" w:rsidRDefault="00866C25" w:rsidP="00866C25">
      <w:pPr>
        <w:pStyle w:val="B1"/>
      </w:pPr>
      <w:r>
        <w:t>b)</w:t>
      </w:r>
      <w:r>
        <w:tab/>
        <w:t xml:space="preserve">the UE is configured with the </w:t>
      </w:r>
      <w:ins w:id="7300" w:author="C1-215060" w:date="2021-08-30T17:24:00Z">
        <w:del w:id="7301" w:author="Rapporteur" w:date="2021-08-31T11:51:00Z">
          <w:r w:rsidR="00F254F9" w:rsidDel="00714D0F">
            <w:delText>Application Layer Group</w:delText>
          </w:r>
        </w:del>
      </w:ins>
      <w:ins w:id="7302" w:author="Rapporteur" w:date="2021-08-31T11:51:00Z">
        <w:r w:rsidR="00714D0F">
          <w:t>application layer group</w:t>
        </w:r>
      </w:ins>
      <w:ins w:id="7303" w:author="C1-215060" w:date="2021-08-30T17:24:00Z">
        <w:r w:rsidR="00F254F9">
          <w:t xml:space="preserve"> ID</w:t>
        </w:r>
      </w:ins>
      <w:del w:id="7304" w:author="C1-215060" w:date="2021-08-30T17:24:00Z">
        <w:r w:rsidDel="00F254F9">
          <w:rPr>
            <w:lang w:eastAsia="ko-KR"/>
          </w:rPr>
          <w:delText>Discovery Group ID</w:delText>
        </w:r>
      </w:del>
      <w:r>
        <w:t xml:space="preserve"> parameter identifying the discovery group to be responded to and with the User </w:t>
      </w:r>
      <w:del w:id="7305" w:author="Rapporteur" w:date="2021-09-03T09:41:00Z">
        <w:r w:rsidDel="003D75CD">
          <w:delText>Info</w:delText>
        </w:r>
      </w:del>
      <w:ins w:id="7306" w:author="Rapporteur" w:date="2021-09-03T09:41:00Z">
        <w:r w:rsidR="003D75CD">
          <w:t>info</w:t>
        </w:r>
      </w:ins>
      <w:r>
        <w:t xml:space="preserve"> ID for the </w:t>
      </w:r>
      <w:r>
        <w:rPr>
          <w:lang w:eastAsia="ko-KR"/>
        </w:rPr>
        <w:t>group member discovery</w:t>
      </w:r>
      <w:r>
        <w:t xml:space="preserve"> parameter;</w:t>
      </w:r>
    </w:p>
    <w:p w14:paraId="7DAF0B89" w14:textId="58D55983" w:rsidR="00866C25" w:rsidRDefault="00866C25" w:rsidP="00866C25">
      <w:r>
        <w:t xml:space="preserve">otherwise, the UE is not authorised to perform the </w:t>
      </w:r>
      <w:del w:id="7307" w:author="Rapporteur" w:date="2021-08-31T12:16:00Z">
        <w:r w:rsidDel="005E66DE">
          <w:delText xml:space="preserve">Discoveree </w:delText>
        </w:r>
      </w:del>
      <w:ins w:id="7308" w:author="Rapporteur" w:date="2021-08-31T12:16:00Z">
        <w:r w:rsidR="005E66DE">
          <w:t xml:space="preserve">discoveree </w:t>
        </w:r>
      </w:ins>
      <w:r>
        <w:t>UE procedure for group member discovery.</w:t>
      </w:r>
    </w:p>
    <w:p w14:paraId="3F5A760A" w14:textId="09B5DD2E" w:rsidR="00866C25" w:rsidRDefault="00866C25" w:rsidP="00866C25">
      <w:r>
        <w:t>Figure 6.2.</w:t>
      </w:r>
      <w:r w:rsidR="004F14C3">
        <w:t>15</w:t>
      </w:r>
      <w:r>
        <w:t>.2.2.</w:t>
      </w:r>
      <w:r w:rsidR="009F1BE8">
        <w:t>4.</w:t>
      </w:r>
      <w:r>
        <w:t xml:space="preserve">1 illustrates the interaction of the UEs in the </w:t>
      </w:r>
      <w:del w:id="7309" w:author="Rapporteur" w:date="2021-08-31T12:16:00Z">
        <w:r w:rsidDel="005E66DE">
          <w:delText xml:space="preserve">Discoveree </w:delText>
        </w:r>
      </w:del>
      <w:ins w:id="7310" w:author="Rapporteur" w:date="2021-08-31T12:16:00Z">
        <w:r w:rsidR="005E66DE">
          <w:t xml:space="preserve">discoveree </w:t>
        </w:r>
      </w:ins>
      <w:r>
        <w:t>UE procedure for group member discovery.</w:t>
      </w:r>
    </w:p>
    <w:p w14:paraId="0C6F2D6F" w14:textId="77777777" w:rsidR="00866C25" w:rsidRDefault="00866C25" w:rsidP="00866C25">
      <w:pPr>
        <w:pStyle w:val="TH"/>
      </w:pPr>
      <w:r>
        <w:object w:dxaOrig="6960" w:dyaOrig="2445" w14:anchorId="7F32EB11">
          <v:shape id="_x0000_i1046" type="#_x0000_t75" style="width:348.35pt;height:121.95pt" o:ole="">
            <v:imagedata r:id="rId52" o:title=""/>
          </v:shape>
          <o:OLEObject Type="Embed" ProgID="Visio.Drawing.15" ShapeID="_x0000_i1046" DrawAspect="Content" ObjectID="_1692798516" r:id="rId53"/>
        </w:object>
      </w:r>
    </w:p>
    <w:p w14:paraId="202EBFF6" w14:textId="39CD2CA3" w:rsidR="00866C25" w:rsidRDefault="00866C25" w:rsidP="00866C25">
      <w:pPr>
        <w:pStyle w:val="TF"/>
      </w:pPr>
      <w:r>
        <w:t>Figure</w:t>
      </w:r>
      <w:r w:rsidR="004F14C3">
        <w:t> </w:t>
      </w:r>
      <w:r>
        <w:t>6.2.</w:t>
      </w:r>
      <w:r w:rsidR="004F14C3">
        <w:t>15</w:t>
      </w:r>
      <w:r>
        <w:t>.2.2.</w:t>
      </w:r>
      <w:r w:rsidR="009F1BE8">
        <w:t>4.</w:t>
      </w:r>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77777777"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20EA6CF5" w:rsidR="00866C25" w:rsidRDefault="00866C25" w:rsidP="00866C25">
      <w:bookmarkStart w:id="7311" w:name="_Hlk69843886"/>
      <w:r>
        <w:t xml:space="preserve">Upon reception of a PROSE PC5 DISCOVERY message for group member discovery solicitation, for the </w:t>
      </w:r>
      <w:ins w:id="7312" w:author="C1-215060" w:date="2021-08-30T17:25:00Z">
        <w:del w:id="7313" w:author="Rapporteur" w:date="2021-08-31T11:51:00Z">
          <w:r w:rsidR="00F254F9" w:rsidDel="00714D0F">
            <w:delText>Application Layer Group</w:delText>
          </w:r>
        </w:del>
      </w:ins>
      <w:ins w:id="7314" w:author="Rapporteur" w:date="2021-08-31T11:51:00Z">
        <w:r w:rsidR="00714D0F">
          <w:t>application layer group</w:t>
        </w:r>
      </w:ins>
      <w:ins w:id="7315" w:author="C1-215060" w:date="2021-08-30T17:25:00Z">
        <w:r w:rsidR="00F254F9">
          <w:t xml:space="preserve"> ID</w:t>
        </w:r>
      </w:ins>
      <w:del w:id="7316" w:author="C1-215060" w:date="2021-08-30T17:25:00Z">
        <w:r w:rsidDel="00F254F9">
          <w:delText>Discovery Group ID</w:delText>
        </w:r>
      </w:del>
      <w:r>
        <w:t xml:space="preserve"> of the discovery group which the UE is configured to respond for,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 protected portion</w:t>
      </w:r>
      <w:r>
        <w:t>, as described in 3GPP TS 33.303 [TBD]. Finally, if a DUIK is configured, the UE shall use the DUIK and UTC-based counter to verify the MIC field in the unscrambled PROSE PC5 DISCOVERY message for group member discovery solicitation.</w:t>
      </w:r>
      <w:bookmarkEnd w:id="7311"/>
    </w:p>
    <w:p w14:paraId="10C22E5E" w14:textId="77777777" w:rsidR="00866C25" w:rsidRDefault="00866C25" w:rsidP="00866C25">
      <w:r>
        <w:t>Then, if:</w:t>
      </w:r>
    </w:p>
    <w:p w14:paraId="04798DA4" w14:textId="0CA3C7CB" w:rsidR="00866C25" w:rsidRDefault="00866C25" w:rsidP="00866C25">
      <w:pPr>
        <w:pStyle w:val="B1"/>
      </w:pPr>
      <w:r>
        <w:rPr>
          <w:lang w:eastAsia="zh-CN"/>
        </w:rPr>
        <w:lastRenderedPageBreak/>
        <w:t>a</w:t>
      </w:r>
      <w:r>
        <w:t>)</w:t>
      </w:r>
      <w:r>
        <w:tab/>
        <w:t xml:space="preserve">the </w:t>
      </w:r>
      <w:ins w:id="7317" w:author="C1-215060" w:date="2021-08-30T17:25:00Z">
        <w:del w:id="7318" w:author="Rapporteur" w:date="2021-08-31T11:51:00Z">
          <w:r w:rsidR="00F254F9" w:rsidDel="00714D0F">
            <w:delText>Application Layer Group</w:delText>
          </w:r>
        </w:del>
      </w:ins>
      <w:ins w:id="7319" w:author="Rapporteur" w:date="2021-08-31T11:51:00Z">
        <w:r w:rsidR="00714D0F">
          <w:t>application layer group</w:t>
        </w:r>
      </w:ins>
      <w:ins w:id="7320" w:author="C1-215060" w:date="2021-08-30T17:25:00Z">
        <w:r w:rsidR="00F254F9">
          <w:t xml:space="preserve"> ID</w:t>
        </w:r>
      </w:ins>
      <w:del w:id="7321" w:author="C1-215060" w:date="2021-08-30T17:25:00Z">
        <w:r w:rsidDel="00F254F9">
          <w:delText>Discovery Group ID</w:delText>
        </w:r>
      </w:del>
      <w:r>
        <w:t xml:space="preserve"> parameter of the received PROSE PC5 DISCOVERY message is the same as a </w:t>
      </w:r>
      <w:ins w:id="7322" w:author="C1-215060" w:date="2021-08-30T17:25:00Z">
        <w:del w:id="7323" w:author="Rapporteur" w:date="2021-08-31T11:51:00Z">
          <w:r w:rsidR="00F254F9" w:rsidDel="00714D0F">
            <w:delText>Application Layer Group</w:delText>
          </w:r>
        </w:del>
      </w:ins>
      <w:ins w:id="7324" w:author="Rapporteur" w:date="2021-08-31T11:51:00Z">
        <w:r w:rsidR="00714D0F">
          <w:t>application layer group</w:t>
        </w:r>
      </w:ins>
      <w:ins w:id="7325" w:author="C1-215060" w:date="2021-08-30T17:25:00Z">
        <w:r w:rsidR="00F254F9">
          <w:t xml:space="preserve"> ID</w:t>
        </w:r>
      </w:ins>
      <w:del w:id="7326" w:author="C1-215060" w:date="2021-08-30T17:25:00Z">
        <w:r w:rsidDel="00F254F9">
          <w:delText>Discovery Group ID</w:delText>
        </w:r>
      </w:del>
      <w:r>
        <w:t xml:space="preserve"> parameter for the discovery group;</w:t>
      </w:r>
    </w:p>
    <w:p w14:paraId="463B769D" w14:textId="0F32C3B5" w:rsidR="00866C25" w:rsidRDefault="00866C25" w:rsidP="00866C25">
      <w:pPr>
        <w:pStyle w:val="B1"/>
      </w:pPr>
      <w:r>
        <w:t>b)</w:t>
      </w:r>
      <w:r>
        <w:tab/>
        <w:t xml:space="preserve">the </w:t>
      </w:r>
      <w:del w:id="7327" w:author="Rapporteur" w:date="2021-08-31T12:13:00Z">
        <w:r w:rsidDel="003E39E8">
          <w:delText>Target User Info</w:delText>
        </w:r>
      </w:del>
      <w:ins w:id="7328" w:author="Rapporteur" w:date="2021-08-31T12:13:00Z">
        <w:r w:rsidR="003E39E8">
          <w:t>target user info</w:t>
        </w:r>
      </w:ins>
      <w:r>
        <w:rPr>
          <w:lang w:eastAsia="ko-KR"/>
        </w:rPr>
        <w:t xml:space="preserve"> </w:t>
      </w:r>
      <w:r>
        <w:t xml:space="preserve">parameter is not included in the received PROSE PC5 DISCOVERY message or the </w:t>
      </w:r>
      <w:del w:id="7329" w:author="Rapporteur" w:date="2021-08-31T12:13:00Z">
        <w:r w:rsidDel="003E39E8">
          <w:delText>Target User Info</w:delText>
        </w:r>
      </w:del>
      <w:ins w:id="7330" w:author="Rapporteur" w:date="2021-08-31T12:13:00Z">
        <w:r w:rsidR="003E39E8">
          <w:t>target user info</w:t>
        </w:r>
      </w:ins>
      <w:r>
        <w:rPr>
          <w:lang w:eastAsia="ko-KR"/>
        </w:rPr>
        <w:t xml:space="preserve"> </w:t>
      </w:r>
      <w:r>
        <w:t xml:space="preserve">parameter of the received PROSE PC5 DISCOVERY message is the same as the User </w:t>
      </w:r>
      <w:del w:id="7331" w:author="Rapporteur" w:date="2021-09-03T09:41:00Z">
        <w:r w:rsidDel="003D75CD">
          <w:delText>Info</w:delText>
        </w:r>
      </w:del>
      <w:ins w:id="7332" w:author="Rapporteur" w:date="2021-09-03T09:41:00Z">
        <w:r w:rsidR="003D75CD">
          <w:t>info</w:t>
        </w:r>
      </w:ins>
      <w:r>
        <w:t xml:space="preserve"> ID for the </w:t>
      </w:r>
      <w:r>
        <w:rPr>
          <w:lang w:eastAsia="ko-KR"/>
        </w:rPr>
        <w:t>group member discovery</w:t>
      </w:r>
      <w:r>
        <w:t xml:space="preserve"> parameter</w:t>
      </w:r>
      <w:r>
        <w:rPr>
          <w:lang w:eastAsia="ko-KR"/>
        </w:rPr>
        <w:t>; and</w:t>
      </w:r>
    </w:p>
    <w:p w14:paraId="72423B0D" w14:textId="74F32AFD" w:rsidR="00866C25" w:rsidRDefault="00866C25" w:rsidP="00866C25">
      <w:pPr>
        <w:pStyle w:val="B1"/>
      </w:pPr>
      <w:r>
        <w:t>c)</w:t>
      </w:r>
      <w:r>
        <w:tab/>
        <w:t xml:space="preserve">the </w:t>
      </w:r>
      <w:del w:id="7333" w:author="Rapporteur" w:date="2021-08-31T12:13:00Z">
        <w:r w:rsidDel="003E39E8">
          <w:delText>Target Group Info</w:delText>
        </w:r>
      </w:del>
      <w:ins w:id="7334" w:author="Rapporteur" w:date="2021-08-31T12:13:00Z">
        <w:r w:rsidR="003E39E8">
          <w:t>target group info</w:t>
        </w:r>
      </w:ins>
      <w:r>
        <w:rPr>
          <w:lang w:eastAsia="ko-KR"/>
        </w:rPr>
        <w:t xml:space="preserve"> </w:t>
      </w:r>
      <w:r>
        <w:t xml:space="preserve">parameter is not included in the received PROSE PC5 DISCOVERY message or the </w:t>
      </w:r>
      <w:del w:id="7335" w:author="Rapporteur" w:date="2021-08-31T12:13:00Z">
        <w:r w:rsidDel="003E39E8">
          <w:delText>Target Group Info</w:delText>
        </w:r>
      </w:del>
      <w:ins w:id="7336" w:author="Rapporteur" w:date="2021-08-31T12:13:00Z">
        <w:r w:rsidR="003E39E8">
          <w:t>target group info</w:t>
        </w:r>
      </w:ins>
      <w:r>
        <w:rPr>
          <w:lang w:eastAsia="ko-KR"/>
        </w:rPr>
        <w:t xml:space="preserve"> </w:t>
      </w:r>
      <w:r>
        <w:t>parameter of the received PROSE PC5 DISCOVERY message is the same as the identifier of the targeted group provided by the upper layer application (e.g. ProSe Layer-2 Group ID)</w:t>
      </w:r>
      <w:r>
        <w:rPr>
          <w:lang w:eastAsia="ko-KR"/>
        </w:rPr>
        <w:t>;</w:t>
      </w:r>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t>b</w:t>
      </w:r>
      <w:r>
        <w:t>)</w:t>
      </w:r>
      <w:r>
        <w:tab/>
        <w:t>shall generate a PROSE PC5 DISCOVERY message for group member discovery response. In the PROSE PC5 DISCOVERY message for group member discovery response, the UE:</w:t>
      </w:r>
    </w:p>
    <w:p w14:paraId="77F42583" w14:textId="1EAEAFF2" w:rsidR="00866C25" w:rsidDel="00F254F9" w:rsidRDefault="00866C25" w:rsidP="00866C25">
      <w:pPr>
        <w:pStyle w:val="B2"/>
        <w:rPr>
          <w:del w:id="7337" w:author="C1-215060" w:date="2021-08-30T17:25:00Z"/>
          <w:lang w:eastAsia="zh-CN"/>
        </w:rPr>
      </w:pPr>
      <w:del w:id="7338" w:author="C1-215060" w:date="2021-08-30T17:25:00Z">
        <w:r w:rsidDel="00F254F9">
          <w:rPr>
            <w:lang w:eastAsia="zh-CN"/>
          </w:rPr>
          <w:delText>1)</w:delText>
        </w:r>
        <w:r w:rsidDel="00F254F9">
          <w:rPr>
            <w:lang w:eastAsia="zh-CN"/>
          </w:rPr>
          <w:tab/>
          <w:delText>shall set the ProSe UE ID to the Layer-2 ID used for unicast communication;</w:delText>
        </w:r>
      </w:del>
    </w:p>
    <w:p w14:paraId="6C501064" w14:textId="2A04C45E" w:rsidR="00866C25" w:rsidRDefault="00866C25" w:rsidP="00866C25">
      <w:pPr>
        <w:pStyle w:val="B2"/>
      </w:pPr>
      <w:del w:id="7339" w:author="C1-215060" w:date="2021-08-30T17:25:00Z">
        <w:r w:rsidDel="00F254F9">
          <w:delText>2</w:delText>
        </w:r>
      </w:del>
      <w:ins w:id="7340" w:author="C1-215060" w:date="2021-08-30T17:25:00Z">
        <w:r w:rsidR="00F254F9">
          <w:t>1</w:t>
        </w:r>
      </w:ins>
      <w:r>
        <w:t>)</w:t>
      </w:r>
      <w:r>
        <w:tab/>
        <w:t xml:space="preserve">shall set the Discoveree </w:t>
      </w:r>
      <w:del w:id="7341" w:author="Rapporteur" w:date="2021-09-03T09:41:00Z">
        <w:r w:rsidDel="003D75CD">
          <w:delText>Info</w:delText>
        </w:r>
      </w:del>
      <w:ins w:id="7342" w:author="Rapporteur" w:date="2021-09-03T09:41:00Z">
        <w:r w:rsidR="003D75CD">
          <w:t>info</w:t>
        </w:r>
      </w:ins>
      <w:r>
        <w:t xml:space="preserve"> parameter to the User </w:t>
      </w:r>
      <w:del w:id="7343" w:author="Rapporteur" w:date="2021-09-03T09:41:00Z">
        <w:r w:rsidDel="003D75CD">
          <w:delText>Info</w:delText>
        </w:r>
      </w:del>
      <w:ins w:id="7344" w:author="Rapporteur" w:date="2021-09-03T09:41:00Z">
        <w:r w:rsidR="003D75CD">
          <w:t>info</w:t>
        </w:r>
      </w:ins>
      <w:r>
        <w:t xml:space="preserve"> ID for the </w:t>
      </w:r>
      <w:r>
        <w:rPr>
          <w:lang w:eastAsia="ko-KR"/>
        </w:rPr>
        <w:t>group member discovery</w:t>
      </w:r>
      <w:r>
        <w:t xml:space="preserve"> parameter;</w:t>
      </w:r>
    </w:p>
    <w:p w14:paraId="5691CBA1" w14:textId="0334311E" w:rsidR="00866C25" w:rsidRDefault="00866C25" w:rsidP="00866C25">
      <w:pPr>
        <w:pStyle w:val="B2"/>
      </w:pPr>
      <w:del w:id="7345" w:author="C1-215060" w:date="2021-08-30T17:25:00Z">
        <w:r w:rsidDel="00F254F9">
          <w:delText>3</w:delText>
        </w:r>
      </w:del>
      <w:ins w:id="7346" w:author="C1-215060" w:date="2021-08-30T17:25:00Z">
        <w:r w:rsidR="00F254F9">
          <w:t>2</w:t>
        </w:r>
      </w:ins>
      <w:r>
        <w:t>)</w:t>
      </w:r>
      <w:r>
        <w:tab/>
        <w:t xml:space="preserve">shall set the </w:t>
      </w:r>
      <w:ins w:id="7347" w:author="C1-215060" w:date="2021-08-30T17:25:00Z">
        <w:del w:id="7348" w:author="Rapporteur" w:date="2021-08-31T11:51:00Z">
          <w:r w:rsidR="00F254F9" w:rsidDel="00714D0F">
            <w:delText>Application Layer Group</w:delText>
          </w:r>
        </w:del>
      </w:ins>
      <w:ins w:id="7349" w:author="Rapporteur" w:date="2021-08-31T11:51:00Z">
        <w:r w:rsidR="00714D0F">
          <w:t>application layer group</w:t>
        </w:r>
      </w:ins>
      <w:ins w:id="7350" w:author="C1-215060" w:date="2021-08-30T17:25:00Z">
        <w:r w:rsidR="00F254F9">
          <w:t xml:space="preserve"> ID</w:t>
        </w:r>
      </w:ins>
      <w:del w:id="7351" w:author="C1-215060" w:date="2021-08-30T17:25:00Z">
        <w:r w:rsidDel="00F254F9">
          <w:rPr>
            <w:lang w:eastAsia="ko-KR"/>
          </w:rPr>
          <w:delText>Discovery Group ID</w:delText>
        </w:r>
      </w:del>
      <w:r>
        <w:rPr>
          <w:lang w:eastAsia="ko-KR"/>
        </w:rPr>
        <w:t xml:space="preserve"> </w:t>
      </w:r>
      <w:r>
        <w:t xml:space="preserve">parameter to the </w:t>
      </w:r>
      <w:ins w:id="7352" w:author="C1-215060" w:date="2021-08-30T17:26:00Z">
        <w:del w:id="7353" w:author="Rapporteur" w:date="2021-08-31T11:51:00Z">
          <w:r w:rsidR="00F254F9" w:rsidDel="00714D0F">
            <w:delText>Application Layer Group</w:delText>
          </w:r>
        </w:del>
      </w:ins>
      <w:ins w:id="7354" w:author="Rapporteur" w:date="2021-08-31T11:51:00Z">
        <w:r w:rsidR="00714D0F">
          <w:t>application layer group</w:t>
        </w:r>
      </w:ins>
      <w:ins w:id="7355" w:author="C1-215060" w:date="2021-08-30T17:26:00Z">
        <w:r w:rsidR="00F254F9">
          <w:t xml:space="preserve"> ID</w:t>
        </w:r>
      </w:ins>
      <w:del w:id="7356" w:author="C1-215060" w:date="2021-08-30T17:26:00Z">
        <w:r w:rsidDel="00F254F9">
          <w:rPr>
            <w:lang w:eastAsia="ko-KR"/>
          </w:rPr>
          <w:delText>Discovery Group ID</w:delText>
        </w:r>
      </w:del>
      <w:r>
        <w:rPr>
          <w:lang w:eastAsia="ko-KR"/>
        </w:rPr>
        <w:t xml:space="preserve"> </w:t>
      </w:r>
      <w:r>
        <w:t>parameter of the PROSE PC5 DISCOVERY message for group member discovery solicitation; and</w:t>
      </w:r>
    </w:p>
    <w:p w14:paraId="323DD0B5" w14:textId="280910CF" w:rsidR="00866C25" w:rsidRDefault="00866C25" w:rsidP="00866C25">
      <w:pPr>
        <w:pStyle w:val="B2"/>
        <w:rPr>
          <w:lang w:eastAsia="x-none"/>
        </w:rPr>
      </w:pPr>
      <w:del w:id="7357" w:author="C1-215060" w:date="2021-08-30T17:25:00Z">
        <w:r w:rsidDel="00F254F9">
          <w:delText>4</w:delText>
        </w:r>
      </w:del>
      <w:ins w:id="7358" w:author="C1-215060" w:date="2021-08-30T17:25:00Z">
        <w:r w:rsidR="00F254F9">
          <w:t>3</w:t>
        </w:r>
      </w:ins>
      <w:r>
        <w:t>)</w:t>
      </w:r>
      <w:r>
        <w:tab/>
        <w:t>shall set the UTC-based counter LSB parameter to include the eight least significant bits of the UTC-based counter;</w:t>
      </w:r>
    </w:p>
    <w:p w14:paraId="087C74D7" w14:textId="6C92C161" w:rsidR="00866C25" w:rsidRPr="00E57034" w:rsidDel="00F254F9" w:rsidRDefault="00866C25" w:rsidP="005374E1">
      <w:pPr>
        <w:pStyle w:val="EditorsNote"/>
        <w:rPr>
          <w:del w:id="7359" w:author="C1-215060" w:date="2021-08-30T17:26:00Z"/>
          <w:lang w:eastAsia="ko-KR"/>
        </w:rPr>
      </w:pPr>
      <w:del w:id="7360" w:author="C1-215060" w:date="2021-08-30T17:26:00Z">
        <w:r w:rsidRPr="005374E1" w:rsidDel="00F254F9">
          <w:delText>Editor’s note: Whether other parameters are required or not is FFS.</w:delText>
        </w:r>
      </w:del>
    </w:p>
    <w:p w14:paraId="299B21B7" w14:textId="706C23B1" w:rsidR="00866C25" w:rsidRPr="0037175B" w:rsidDel="00F254F9" w:rsidRDefault="00866C25" w:rsidP="005374E1">
      <w:pPr>
        <w:pStyle w:val="EditorsNote"/>
        <w:rPr>
          <w:del w:id="7361" w:author="C1-215060" w:date="2021-08-30T17:26:00Z"/>
        </w:rPr>
      </w:pPr>
      <w:del w:id="7362" w:author="C1-215060" w:date="2021-08-30T17:26:00Z">
        <w:r w:rsidRPr="005374E1" w:rsidDel="00F254F9">
          <w:delText>Editor’s note: Whether Layer-2 ID is sent along with PROSE PC5 DISCOVERY message in group member discovery procedure will be determinated by SA WG2.</w:delText>
        </w:r>
      </w:del>
    </w:p>
    <w:p w14:paraId="3F693981" w14:textId="77777777" w:rsidR="00866C25" w:rsidRDefault="00866C25" w:rsidP="00866C25">
      <w:pPr>
        <w:pStyle w:val="B1"/>
        <w:rPr>
          <w:lang w:eastAsia="zh-CN"/>
        </w:rPr>
      </w:pPr>
      <w:r>
        <w:rPr>
          <w:lang w:eastAsia="zh-CN"/>
        </w:rPr>
        <w:t>c)</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[TBD];</w:t>
      </w:r>
      <w:del w:id="7363" w:author="Rapporteur" w:date="2021-08-31T12:17:00Z">
        <w:r w:rsidDel="00715666">
          <w:rPr>
            <w:lang w:eastAsia="zh-CN"/>
          </w:rPr>
          <w:delText xml:space="preserve"> and</w:delText>
        </w:r>
      </w:del>
    </w:p>
    <w:p w14:paraId="42CFE367" w14:textId="77777777" w:rsidR="00866C25" w:rsidRDefault="00866C25" w:rsidP="00866C25">
      <w:pPr>
        <w:pStyle w:val="EditorsNote"/>
        <w:rPr>
          <w:lang w:eastAsia="zh-CN"/>
        </w:rPr>
      </w:pPr>
      <w:r>
        <w:t>Editor’s note:</w:t>
      </w:r>
      <w:r>
        <w:tab/>
        <w:t>Details of security related content in c) are FFS and will be determinated by SA WG3.</w:t>
      </w:r>
    </w:p>
    <w:p w14:paraId="007D6648" w14:textId="25C858E5" w:rsidR="00F254F9" w:rsidRPr="00F254F9" w:rsidRDefault="00F254F9" w:rsidP="00F254F9">
      <w:pPr>
        <w:pStyle w:val="B1"/>
        <w:rPr>
          <w:ins w:id="7364" w:author="C1-215060" w:date="2021-08-30T17:26:00Z"/>
          <w:lang w:eastAsia="zh-CN"/>
        </w:rPr>
      </w:pPr>
      <w:bookmarkStart w:id="7365" w:name="_Hlk80709057"/>
      <w:ins w:id="7366" w:author="C1-215060" w:date="2021-08-30T17:26:00Z">
        <w:r w:rsidRPr="00235D52">
          <w:rPr>
            <w:rFonts w:hint="eastAsia"/>
            <w:lang w:eastAsia="zh-CN"/>
          </w:rPr>
          <w:t>d</w:t>
        </w:r>
        <w:r w:rsidRPr="00235D52">
          <w:rPr>
            <w:lang w:eastAsia="zh-CN"/>
          </w:rPr>
          <w:t>)</w:t>
        </w:r>
        <w:r w:rsidRPr="00235D52">
          <w:rPr>
            <w:lang w:eastAsia="zh-CN"/>
          </w:rPr>
          <w:tab/>
          <w:t xml:space="preserve">shall set the </w:t>
        </w:r>
        <w:del w:id="7367" w:author="Rapporteur" w:date="2021-08-31T12:17:00Z">
          <w:r w:rsidRPr="00235D52" w:rsidDel="00715666">
            <w:rPr>
              <w:lang w:eastAsia="zh-CN"/>
            </w:rPr>
            <w:delText>D</w:delText>
          </w:r>
        </w:del>
      </w:ins>
      <w:ins w:id="7368" w:author="Rapporteur" w:date="2021-08-31T12:17:00Z">
        <w:r w:rsidR="00715666">
          <w:rPr>
            <w:lang w:eastAsia="zh-CN"/>
          </w:rPr>
          <w:t>d</w:t>
        </w:r>
      </w:ins>
      <w:ins w:id="7369" w:author="C1-215060" w:date="2021-08-30T17:26:00Z">
        <w:r w:rsidRPr="00235D52">
          <w:rPr>
            <w:lang w:eastAsia="zh-CN"/>
          </w:rPr>
          <w:t xml:space="preserve">estination </w:t>
        </w:r>
      </w:ins>
      <w:ins w:id="7370" w:author="Rapporteur" w:date="2021-09-10T15:37:00Z">
        <w:r w:rsidR="00CE1EBE">
          <w:rPr>
            <w:lang w:eastAsia="zh-CN"/>
          </w:rPr>
          <w:t>l</w:t>
        </w:r>
      </w:ins>
      <w:ins w:id="7371" w:author="C1-215060" w:date="2021-08-30T17:26:00Z">
        <w:del w:id="7372" w:author="Rapporteur" w:date="2021-09-10T15:37:00Z">
          <w:r w:rsidRPr="00235D52" w:rsidDel="00CE1EBE">
            <w:rPr>
              <w:lang w:eastAsia="zh-CN"/>
            </w:rPr>
            <w:delText>L</w:delText>
          </w:r>
        </w:del>
        <w:r w:rsidRPr="00235D52">
          <w:rPr>
            <w:lang w:eastAsia="zh-CN"/>
          </w:rPr>
          <w:t xml:space="preserve">ayer-2 ID to the </w:t>
        </w:r>
        <w:del w:id="7373" w:author="Rapporteur" w:date="2021-08-31T12:17:00Z">
          <w:r w:rsidRPr="00235D52" w:rsidDel="00715666">
            <w:rPr>
              <w:lang w:eastAsia="zh-CN"/>
            </w:rPr>
            <w:delText>S</w:delText>
          </w:r>
        </w:del>
      </w:ins>
      <w:ins w:id="7374" w:author="Rapporteur" w:date="2021-08-31T12:17:00Z">
        <w:r w:rsidR="00715666">
          <w:rPr>
            <w:lang w:eastAsia="zh-CN"/>
          </w:rPr>
          <w:t>s</w:t>
        </w:r>
      </w:ins>
      <w:ins w:id="7375" w:author="C1-215060" w:date="2021-08-30T17:26:00Z">
        <w:r w:rsidRPr="00235D52">
          <w:rPr>
            <w:lang w:eastAsia="zh-CN"/>
          </w:rPr>
          <w:t xml:space="preserve">ource </w:t>
        </w:r>
        <w:del w:id="7376" w:author="Rapporteur" w:date="2021-09-10T15:37:00Z">
          <w:r w:rsidRPr="00235D52" w:rsidDel="00CE1EBE">
            <w:rPr>
              <w:lang w:eastAsia="zh-CN"/>
            </w:rPr>
            <w:delText>L</w:delText>
          </w:r>
        </w:del>
      </w:ins>
      <w:ins w:id="7377" w:author="Rapporteur" w:date="2021-09-10T15:37:00Z">
        <w:r w:rsidR="00CE1EBE">
          <w:rPr>
            <w:lang w:eastAsia="zh-CN"/>
          </w:rPr>
          <w:t>l</w:t>
        </w:r>
      </w:ins>
      <w:ins w:id="7378" w:author="C1-215060" w:date="2021-08-30T17:26:00Z">
        <w:r w:rsidRPr="00235D52">
          <w:rPr>
            <w:lang w:eastAsia="zh-CN"/>
          </w:rPr>
          <w:t>ayer-2 ID</w:t>
        </w:r>
        <w:r w:rsidRPr="005B78EB">
          <w:rPr>
            <w:lang w:eastAsia="zh-CN"/>
          </w:rPr>
          <w:t xml:space="preserve"> fr</w:t>
        </w:r>
        <w:r w:rsidRPr="00235D52">
          <w:rPr>
            <w:lang w:eastAsia="zh-CN"/>
          </w:rPr>
          <w:t xml:space="preserve">om the </w:t>
        </w:r>
        <w:del w:id="7379" w:author="Rapporteur" w:date="2021-08-31T12:17:00Z">
          <w:r w:rsidDel="00715666">
            <w:rPr>
              <w:lang w:eastAsia="zh-CN"/>
            </w:rPr>
            <w:delText>D</w:delText>
          </w:r>
        </w:del>
      </w:ins>
      <w:ins w:id="7380" w:author="Rapporteur" w:date="2021-08-31T12:17:00Z">
        <w:r w:rsidR="00715666">
          <w:rPr>
            <w:lang w:eastAsia="zh-CN"/>
          </w:rPr>
          <w:t>d</w:t>
        </w:r>
      </w:ins>
      <w:ins w:id="7381" w:author="C1-215060" w:date="2021-08-30T17:26:00Z">
        <w:r>
          <w:rPr>
            <w:lang w:eastAsia="zh-CN"/>
          </w:rPr>
          <w:t>iscoverer</w:t>
        </w:r>
        <w:r w:rsidRPr="005B78EB">
          <w:rPr>
            <w:lang w:eastAsia="zh-CN"/>
          </w:rPr>
          <w:t xml:space="preserve"> UE</w:t>
        </w:r>
        <w:r>
          <w:rPr>
            <w:lang w:eastAsia="zh-CN"/>
          </w:rPr>
          <w:t xml:space="preserve"> used </w:t>
        </w:r>
        <w:r>
          <w:rPr>
            <w:rFonts w:hint="eastAsia"/>
            <w:lang w:eastAsia="zh-CN"/>
          </w:rPr>
          <w:t>in</w:t>
        </w:r>
        <w:r>
          <w:t xml:space="preserve"> </w:t>
        </w:r>
        <w:r w:rsidRPr="00A67765">
          <w:rPr>
            <w:lang w:eastAsia="zh-CN"/>
          </w:rPr>
          <w:t>the transportation of</w:t>
        </w:r>
        <w:r>
          <w:t xml:space="preserve"> the</w:t>
        </w:r>
        <w:r w:rsidRPr="008633A4">
          <w:t xml:space="preserve"> PROSE PC5 DISCOVERY message for group member discovery solicitation</w:t>
        </w:r>
        <w:r>
          <w:rPr>
            <w:lang w:eastAsia="zh-CN"/>
          </w:rPr>
          <w:t>,</w:t>
        </w:r>
        <w:r w:rsidRPr="00235D52">
          <w:rPr>
            <w:lang w:eastAsia="zh-CN"/>
          </w:rPr>
          <w:t xml:space="preserve"> </w:t>
        </w:r>
        <w:r>
          <w:rPr>
            <w:lang w:eastAsia="zh-CN"/>
          </w:rPr>
          <w:t xml:space="preserve">and </w:t>
        </w:r>
        <w:r w:rsidRPr="00235D52">
          <w:rPr>
            <w:lang w:eastAsia="zh-CN"/>
          </w:rPr>
          <w:t xml:space="preserve">self-assign a </w:t>
        </w:r>
        <w:del w:id="7382" w:author="Rapporteur" w:date="2021-08-31T12:17:00Z">
          <w:r w:rsidRPr="00235D52" w:rsidDel="00715666">
            <w:rPr>
              <w:lang w:eastAsia="zh-CN"/>
            </w:rPr>
            <w:delText>S</w:delText>
          </w:r>
        </w:del>
      </w:ins>
      <w:ins w:id="7383" w:author="Rapporteur" w:date="2021-08-31T12:17:00Z">
        <w:r w:rsidR="00715666">
          <w:rPr>
            <w:lang w:eastAsia="zh-CN"/>
          </w:rPr>
          <w:t>s</w:t>
        </w:r>
      </w:ins>
      <w:ins w:id="7384" w:author="C1-215060" w:date="2021-08-30T17:26:00Z">
        <w:r w:rsidRPr="00235D52">
          <w:rPr>
            <w:lang w:eastAsia="zh-CN"/>
          </w:rPr>
          <w:t xml:space="preserve">ource </w:t>
        </w:r>
      </w:ins>
      <w:ins w:id="7385" w:author="Rapporteur" w:date="2021-09-10T15:37:00Z">
        <w:r w:rsidR="00CE1EBE">
          <w:rPr>
            <w:lang w:eastAsia="zh-CN"/>
          </w:rPr>
          <w:t>l</w:t>
        </w:r>
      </w:ins>
      <w:ins w:id="7386" w:author="C1-215060" w:date="2021-08-30T17:26:00Z">
        <w:del w:id="7387" w:author="Rapporteur" w:date="2021-09-10T15:37:00Z">
          <w:r w:rsidRPr="00235D52" w:rsidDel="00CE1EBE">
            <w:rPr>
              <w:lang w:eastAsia="zh-CN"/>
            </w:rPr>
            <w:delText>L</w:delText>
          </w:r>
        </w:del>
        <w:r w:rsidRPr="00235D52">
          <w:rPr>
            <w:lang w:eastAsia="zh-CN"/>
          </w:rPr>
          <w:t xml:space="preserve">ayer-2 ID for sending the </w:t>
        </w:r>
        <w:del w:id="7388" w:author="Rapporteur" w:date="2021-08-31T10:34:00Z">
          <w:r w:rsidRPr="00235D52" w:rsidDel="004C7AD3">
            <w:rPr>
              <w:lang w:eastAsia="zh-CN"/>
            </w:rPr>
            <w:delText>Group Member Discovery</w:delText>
          </w:r>
        </w:del>
      </w:ins>
      <w:ins w:id="7389" w:author="Rapporteur" w:date="2021-08-31T10:34:00Z">
        <w:r w:rsidR="004C7AD3">
          <w:rPr>
            <w:lang w:eastAsia="zh-CN"/>
          </w:rPr>
          <w:t>group member discovery</w:t>
        </w:r>
      </w:ins>
      <w:ins w:id="7390" w:author="C1-215060" w:date="2021-08-30T17:26:00Z">
        <w:r w:rsidRPr="00235D52">
          <w:rPr>
            <w:lang w:eastAsia="zh-CN"/>
          </w:rPr>
          <w:t xml:space="preserve"> </w:t>
        </w:r>
        <w:del w:id="7391" w:author="Rapporteur" w:date="2021-08-31T12:17:00Z">
          <w:r w:rsidDel="00715666">
            <w:delText>R</w:delText>
          </w:r>
        </w:del>
      </w:ins>
      <w:ins w:id="7392" w:author="Rapporteur" w:date="2021-08-31T12:17:00Z">
        <w:r w:rsidR="00715666">
          <w:t>r</w:t>
        </w:r>
      </w:ins>
      <w:ins w:id="7393" w:author="C1-215060" w:date="2021-08-30T17:26:00Z">
        <w:r>
          <w:t>esponse</w:t>
        </w:r>
        <w:r w:rsidRPr="00235D52">
          <w:t xml:space="preserve"> </w:t>
        </w:r>
        <w:r w:rsidRPr="00235D52">
          <w:rPr>
            <w:lang w:eastAsia="zh-CN"/>
          </w:rPr>
          <w:t>message; and</w:t>
        </w:r>
        <w:r>
          <w:rPr>
            <w:lang w:eastAsia="zh-CN"/>
          </w:rPr>
          <w:t xml:space="preserve"> </w:t>
        </w:r>
        <w:bookmarkEnd w:id="7365"/>
      </w:ins>
    </w:p>
    <w:p w14:paraId="3C53C295" w14:textId="71C4AFC3" w:rsidR="00866C25" w:rsidRDefault="00866C25" w:rsidP="00866C25">
      <w:pPr>
        <w:pStyle w:val="B1"/>
      </w:pPr>
      <w:del w:id="7394" w:author="C1-215060" w:date="2021-08-30T17:26:00Z">
        <w:r w:rsidDel="00F254F9">
          <w:delText>d</w:delText>
        </w:r>
      </w:del>
      <w:ins w:id="7395" w:author="C1-215060" w:date="2021-08-30T17:26:00Z">
        <w:r w:rsidR="00F254F9">
          <w:t>e</w:t>
        </w:r>
      </w:ins>
      <w:r>
        <w:t>)</w:t>
      </w:r>
      <w:r>
        <w:tab/>
        <w:t>shall pass the resulting PROSE PC5 DISCOVERY message for group member discovery response</w:t>
      </w:r>
      <w:ins w:id="7396" w:author="C1-215060" w:date="2021-08-30T17:26:00Z">
        <w:r w:rsidR="00F254F9" w:rsidRPr="00DD78ED">
          <w:t xml:space="preserve"> </w:t>
        </w:r>
        <w:r w:rsidR="00F254F9" w:rsidRPr="00A428D2">
          <w:t xml:space="preserve">along with the </w:t>
        </w:r>
        <w:del w:id="7397" w:author="Rapporteur" w:date="2021-08-31T12:17:00Z">
          <w:r w:rsidR="00F254F9" w:rsidRPr="00A428D2" w:rsidDel="00715666">
            <w:delText>S</w:delText>
          </w:r>
        </w:del>
      </w:ins>
      <w:ins w:id="7398" w:author="Rapporteur" w:date="2021-08-31T12:17:00Z">
        <w:r w:rsidR="00715666">
          <w:t>s</w:t>
        </w:r>
      </w:ins>
      <w:ins w:id="7399" w:author="C1-215060" w:date="2021-08-30T17:26:00Z">
        <w:r w:rsidR="00F254F9" w:rsidRPr="00A428D2">
          <w:t xml:space="preserve">ource </w:t>
        </w:r>
      </w:ins>
      <w:ins w:id="7400" w:author="Rapporteur" w:date="2021-09-10T15:37:00Z">
        <w:r w:rsidR="00E932B4">
          <w:t>l</w:t>
        </w:r>
      </w:ins>
      <w:ins w:id="7401" w:author="C1-215060" w:date="2021-08-30T17:26:00Z">
        <w:del w:id="7402" w:author="Rapporteur" w:date="2021-09-10T15:37:00Z">
          <w:r w:rsidR="00F254F9" w:rsidRPr="00A428D2" w:rsidDel="00E932B4">
            <w:delText>L</w:delText>
          </w:r>
        </w:del>
        <w:r w:rsidR="00F254F9" w:rsidRPr="00A428D2">
          <w:t xml:space="preserve">ayer-2 ID and </w:t>
        </w:r>
        <w:r w:rsidR="00F254F9">
          <w:t xml:space="preserve">the </w:t>
        </w:r>
        <w:del w:id="7403" w:author="Rapporteur" w:date="2021-08-31T12:17:00Z">
          <w:r w:rsidR="00F254F9" w:rsidRPr="00A428D2" w:rsidDel="00715666">
            <w:delText>D</w:delText>
          </w:r>
        </w:del>
      </w:ins>
      <w:ins w:id="7404" w:author="Rapporteur" w:date="2021-08-31T12:17:00Z">
        <w:r w:rsidR="00715666">
          <w:t>d</w:t>
        </w:r>
      </w:ins>
      <w:ins w:id="7405" w:author="C1-215060" w:date="2021-08-30T17:26:00Z">
        <w:r w:rsidR="00F254F9" w:rsidRPr="00A428D2">
          <w:t xml:space="preserve">estination </w:t>
        </w:r>
      </w:ins>
      <w:ins w:id="7406" w:author="Rapporteur" w:date="2021-09-10T15:37:00Z">
        <w:r w:rsidR="00E932B4">
          <w:t>l</w:t>
        </w:r>
      </w:ins>
      <w:ins w:id="7407" w:author="C1-215060" w:date="2021-08-30T17:26:00Z">
        <w:del w:id="7408" w:author="Rapporteur" w:date="2021-09-10T15:37:00Z">
          <w:r w:rsidR="00F254F9" w:rsidRPr="00A428D2" w:rsidDel="00E932B4">
            <w:delText>L</w:delText>
          </w:r>
        </w:del>
        <w:r w:rsidR="00F254F9" w:rsidRPr="00A428D2">
          <w:t>ayer-2 ID</w:t>
        </w:r>
      </w:ins>
      <w:r>
        <w:t xml:space="preserve"> to the lower layers for transmission over the PC5 interface.</w:t>
      </w:r>
    </w:p>
    <w:p w14:paraId="745C91A3" w14:textId="0F3639EA" w:rsidR="00866C25" w:rsidRDefault="00866C25" w:rsidP="00866C25">
      <w:pPr>
        <w:pStyle w:val="6"/>
        <w:rPr>
          <w:lang w:eastAsia="zh-CN"/>
        </w:rPr>
      </w:pPr>
      <w:bookmarkStart w:id="7409" w:name="_Toc82185123"/>
      <w:r>
        <w:rPr>
          <w:lang w:eastAsia="zh-CN"/>
        </w:rPr>
        <w:t>6.2.</w:t>
      </w:r>
      <w:r w:rsidR="005E53BC">
        <w:rPr>
          <w:lang w:eastAsia="zh-CN"/>
        </w:rPr>
        <w:t>15</w:t>
      </w:r>
      <w:r>
        <w:rPr>
          <w:lang w:eastAsia="zh-CN"/>
        </w:rPr>
        <w:t>.2.2.</w:t>
      </w:r>
      <w:r w:rsidR="009F1BE8">
        <w:rPr>
          <w:lang w:eastAsia="zh-CN"/>
        </w:rPr>
        <w:t>5</w:t>
      </w:r>
      <w:r>
        <w:rPr>
          <w:lang w:eastAsia="zh-CN"/>
        </w:rPr>
        <w:tab/>
        <w:t>Discoveree UE procedure for group member discovery completion</w:t>
      </w:r>
      <w:bookmarkEnd w:id="7409"/>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3A9FDF04" w:rsidR="00CE7128" w:rsidRDefault="00866C25" w:rsidP="0037175B">
      <w:pPr>
        <w:rPr>
          <w:ins w:id="7410" w:author="C1-214469" w:date="2021-08-30T16:16:00Z"/>
        </w:rPr>
      </w:pPr>
      <w:r>
        <w:t>When the UE stops monitoring, if the UE is in 5GMM-CONNECTED mode, the UE shall trigger the corresponding procedure in lower layers as specified in 3GPP TS 36.331 [TBD].</w:t>
      </w:r>
    </w:p>
    <w:p w14:paraId="3B7B08F1" w14:textId="26A5C8FE" w:rsidR="00CC3C2E" w:rsidRDefault="00CC3C2E" w:rsidP="00CC3C2E">
      <w:pPr>
        <w:pStyle w:val="30"/>
        <w:rPr>
          <w:ins w:id="7411" w:author="C1-214469" w:date="2021-08-30T16:16:00Z"/>
        </w:rPr>
      </w:pPr>
      <w:bookmarkStart w:id="7412" w:name="_Toc82185124"/>
      <w:ins w:id="7413" w:author="C1-214469" w:date="2021-08-30T16:16:00Z">
        <w:r>
          <w:t>6.2.</w:t>
        </w:r>
      </w:ins>
      <w:ins w:id="7414" w:author="Rapporteur" w:date="2021-08-31T12:18:00Z">
        <w:r w:rsidR="004F1FC0">
          <w:t>16</w:t>
        </w:r>
      </w:ins>
      <w:ins w:id="7415" w:author="C1-214469" w:date="2021-08-30T16:16:00Z">
        <w:del w:id="7416" w:author="Rapporteur" w:date="2021-08-31T12:17:00Z">
          <w:r w:rsidDel="004F1FC0">
            <w:delText>X</w:delText>
          </w:r>
        </w:del>
        <w:r>
          <w:tab/>
          <w:t>Procedure for UE to use provisioned radio resources for 5G ProSe direct discovery</w:t>
        </w:r>
        <w:bookmarkEnd w:id="7412"/>
      </w:ins>
    </w:p>
    <w:p w14:paraId="7A12CFE0" w14:textId="77777777" w:rsidR="00CC3C2E" w:rsidRDefault="00CC3C2E" w:rsidP="00CC3C2E">
      <w:pPr>
        <w:rPr>
          <w:ins w:id="7417" w:author="C1-214469" w:date="2021-08-30T16:16:00Z"/>
        </w:rPr>
      </w:pPr>
      <w:ins w:id="7418" w:author="C1-214469" w:date="2021-08-30T16:16:00Z">
        <w:r>
          <w:t>When the UE is not served by NG-RAN for 5G ProSe direct discovery</w:t>
        </w:r>
        <w:r>
          <w:rPr>
            <w:lang w:eastAsia="zh-CN"/>
          </w:rPr>
          <w:t xml:space="preserve"> and is authorized to use 5G ProSe </w:t>
        </w:r>
        <w:r>
          <w:t>direct discovery, the UE shall select the corresponding radio parameters to be used for 5G ProSe direct discovery as follows:</w:t>
        </w:r>
      </w:ins>
    </w:p>
    <w:p w14:paraId="3EBDCBC5" w14:textId="77777777" w:rsidR="00CC3C2E" w:rsidRDefault="00CC3C2E" w:rsidP="00CC3C2E">
      <w:pPr>
        <w:pStyle w:val="B1"/>
        <w:rPr>
          <w:ins w:id="7419" w:author="C1-214469" w:date="2021-08-30T16:16:00Z"/>
          <w:lang w:val="en-US"/>
        </w:rPr>
      </w:pPr>
      <w:ins w:id="7420" w:author="C1-214469" w:date="2021-08-30T16:16:00Z">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ins>
    </w:p>
    <w:p w14:paraId="123F271A" w14:textId="77777777" w:rsidR="00CC3C2E" w:rsidRDefault="00CC3C2E" w:rsidP="00CC3C2E">
      <w:pPr>
        <w:pStyle w:val="B1"/>
        <w:rPr>
          <w:ins w:id="7421" w:author="C1-214469" w:date="2021-08-30T16:16:00Z"/>
          <w:lang w:val="en-US"/>
        </w:rPr>
      </w:pPr>
      <w:ins w:id="7422" w:author="C1-214469" w:date="2021-08-30T16:16:00Z">
        <w:r>
          <w:rPr>
            <w:lang w:val="en-US"/>
          </w:rPr>
          <w:t>b)</w:t>
        </w:r>
        <w:r>
          <w:rPr>
            <w:lang w:val="en-US"/>
          </w:rPr>
          <w:tab/>
          <w:t xml:space="preserve">in all other cases, the UE shall not initiate 5G ProSe </w:t>
        </w:r>
        <w:r>
          <w:t>direct discovery</w:t>
        </w:r>
        <w:r>
          <w:rPr>
            <w:lang w:val="en-US"/>
          </w:rPr>
          <w:t xml:space="preserve"> over PC5.</w:t>
        </w:r>
      </w:ins>
    </w:p>
    <w:p w14:paraId="1BCBBE74" w14:textId="77777777" w:rsidR="00CC3C2E" w:rsidRDefault="00CC3C2E" w:rsidP="00CC3C2E">
      <w:pPr>
        <w:autoSpaceDE w:val="0"/>
        <w:autoSpaceDN w:val="0"/>
        <w:rPr>
          <w:ins w:id="7423" w:author="C1-214469" w:date="2021-08-30T16:16:00Z"/>
        </w:rPr>
      </w:pPr>
      <w:ins w:id="7424" w:author="C1-214469" w:date="2021-08-30T16:16:00Z">
        <w:r>
          <w:t>If the UE intends to use "non-operator managed" radio parameters as specified in clause 5.2.3, the UE shall initiate 5G ProSe direct discovery with the selected radio parameters.</w:t>
        </w:r>
      </w:ins>
    </w:p>
    <w:p w14:paraId="72562FD8" w14:textId="77777777" w:rsidR="00CC3C2E" w:rsidRDefault="00CC3C2E" w:rsidP="00CC3C2E">
      <w:pPr>
        <w:rPr>
          <w:ins w:id="7425" w:author="C1-214469" w:date="2021-08-30T16:16:00Z"/>
        </w:rPr>
      </w:pPr>
      <w:ins w:id="7426" w:author="C1-214469" w:date="2021-08-30T16:16:00Z">
        <w:r>
          <w:lastRenderedPageBreak/>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 and:</w:t>
        </w:r>
      </w:ins>
    </w:p>
    <w:p w14:paraId="6F766B26" w14:textId="77777777" w:rsidR="00CC3C2E" w:rsidRDefault="00CC3C2E" w:rsidP="00CC3C2E">
      <w:pPr>
        <w:pStyle w:val="B1"/>
        <w:rPr>
          <w:ins w:id="7427" w:author="C1-214469" w:date="2021-08-30T16:16:00Z"/>
          <w:lang w:val="en-US"/>
        </w:rPr>
      </w:pPr>
      <w:ins w:id="7428" w:author="C1-214469" w:date="2021-08-30T16:16:00Z">
        <w:r>
          <w:rPr>
            <w:lang w:val="en-US"/>
          </w:rPr>
          <w:t>a)</w:t>
        </w:r>
        <w:r>
          <w:rPr>
            <w:lang w:val="en-US"/>
          </w:rPr>
          <w:tab/>
          <w:t xml:space="preserve">if the lower layers indicate that the usage would not cause any interference, the UE shall initiate 5G ProSe </w:t>
        </w:r>
        <w:r>
          <w:t>direct discovery</w:t>
        </w:r>
        <w:r>
          <w:rPr>
            <w:lang w:val="en-US"/>
          </w:rPr>
          <w:t>; or</w:t>
        </w:r>
      </w:ins>
    </w:p>
    <w:p w14:paraId="2CF99069" w14:textId="77777777" w:rsidR="00CC3C2E" w:rsidRDefault="00CC3C2E" w:rsidP="00CC3C2E">
      <w:pPr>
        <w:pStyle w:val="NO"/>
        <w:rPr>
          <w:ins w:id="7429" w:author="C1-214469" w:date="2021-08-30T16:16:00Z"/>
          <w:lang w:val="en-US"/>
        </w:rPr>
      </w:pPr>
      <w:ins w:id="7430" w:author="C1-214469" w:date="2021-08-30T16:16:00Z">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direct discovery</w:t>
        </w:r>
        <w:r>
          <w:rPr>
            <w:lang w:val="en-US"/>
          </w:rPr>
          <w:t xml:space="preserve"> in this PLMN, the UE can use the radio parameters indicated by the cell as specified in 3GPP TS 38.331 [13].</w:t>
        </w:r>
      </w:ins>
    </w:p>
    <w:p w14:paraId="7D25CC81" w14:textId="77777777" w:rsidR="00CC3C2E" w:rsidRDefault="00CC3C2E" w:rsidP="00CC3C2E">
      <w:pPr>
        <w:pStyle w:val="B1"/>
        <w:rPr>
          <w:ins w:id="7431" w:author="C1-214469" w:date="2021-08-30T16:16:00Z"/>
          <w:lang w:val="en-US"/>
        </w:rPr>
      </w:pPr>
      <w:ins w:id="7432" w:author="C1-214469" w:date="2021-08-30T16:16:00Z">
        <w:r>
          <w:rPr>
            <w:lang w:val="en-US"/>
          </w:rPr>
          <w:t>b)</w:t>
        </w:r>
        <w:r>
          <w:rPr>
            <w:lang w:val="en-US"/>
          </w:rPr>
          <w:tab/>
          <w:t xml:space="preserve">else if the lower layers report that one or more PLMNs operate in the provisioned radio resources (i.e. carrier frequency) </w:t>
        </w:r>
        <w:r>
          <w:rPr>
            <w:lang w:val="en-US" w:eastAsia="ko-KR"/>
          </w:rPr>
          <w:t>then:</w:t>
        </w:r>
      </w:ins>
    </w:p>
    <w:p w14:paraId="2E237231" w14:textId="77777777" w:rsidR="00CC3C2E" w:rsidRDefault="00CC3C2E" w:rsidP="00CC3C2E">
      <w:pPr>
        <w:pStyle w:val="B2"/>
        <w:rPr>
          <w:ins w:id="7433" w:author="C1-214469" w:date="2021-08-30T16:16:00Z"/>
          <w:lang w:val="en-US"/>
        </w:rPr>
      </w:pPr>
      <w:ins w:id="7434" w:author="C1-214469" w:date="2021-08-30T16:16:00Z">
        <w:r>
          <w:rPr>
            <w:lang w:val="en-US"/>
          </w:rPr>
          <w:t>1)</w:t>
        </w:r>
        <w:r>
          <w:rPr>
            <w:lang w:val="en-US"/>
          </w:rPr>
          <w:tab/>
          <w:t>if the following conditions are met:</w:t>
        </w:r>
      </w:ins>
    </w:p>
    <w:p w14:paraId="20E0890F" w14:textId="77777777" w:rsidR="00CC3C2E" w:rsidRDefault="00CC3C2E" w:rsidP="00CC3C2E">
      <w:pPr>
        <w:pStyle w:val="B3"/>
        <w:rPr>
          <w:ins w:id="7435" w:author="C1-214469" w:date="2021-08-30T16:16:00Z"/>
          <w:lang w:val="en-US"/>
        </w:rPr>
      </w:pPr>
      <w:ins w:id="7436" w:author="C1-214469" w:date="2021-08-30T16:16:00Z">
        <w:r>
          <w:rPr>
            <w:lang w:val="en-US"/>
          </w:rPr>
          <w:t>i)</w:t>
        </w:r>
        <w:r>
          <w:rPr>
            <w:lang w:val="en-US"/>
          </w:rPr>
          <w:tab/>
          <w:t>none of the PLMNs reported by the lower layers is the registered PLMN or equivalent to the registered PLMN;</w:t>
        </w:r>
      </w:ins>
    </w:p>
    <w:p w14:paraId="60F6D452" w14:textId="77777777" w:rsidR="00CC3C2E" w:rsidRDefault="00CC3C2E" w:rsidP="00CC3C2E">
      <w:pPr>
        <w:pStyle w:val="B3"/>
        <w:rPr>
          <w:ins w:id="7437" w:author="C1-214469" w:date="2021-08-30T16:16:00Z"/>
          <w:lang w:val="en-US"/>
        </w:rPr>
      </w:pPr>
      <w:ins w:id="7438" w:author="C1-214469" w:date="2021-08-30T16:16:00Z">
        <w:r>
          <w:rPr>
            <w:lang w:val="en-US"/>
          </w:rPr>
          <w:t>ii)</w:t>
        </w:r>
        <w:r>
          <w:rPr>
            <w:lang w:val="en-US"/>
          </w:rPr>
          <w:tab/>
          <w:t xml:space="preserve">at least one of the PLMNs reported by the lower layers </w:t>
        </w:r>
        <w:r>
          <w:rPr>
            <w:lang w:val="en-US" w:eastAsia="ko-KR"/>
          </w:rPr>
          <w:t xml:space="preserve">is in the list of authorized PLMNs for 5G ProSe direct discovery and </w:t>
        </w:r>
        <w:r>
          <w:rPr>
            <w:lang w:val="en-US"/>
          </w:rPr>
          <w:t xml:space="preserve">provides radio resources for 5G ProSe </w:t>
        </w:r>
        <w:r>
          <w:t>direct discovery</w:t>
        </w:r>
        <w:r>
          <w:rPr>
            <w:lang w:val="en-US"/>
          </w:rPr>
          <w:t xml:space="preserve"> as specified in </w:t>
        </w:r>
        <w:r>
          <w:t>3GPP TS 38.331</w:t>
        </w:r>
        <w:r>
          <w:rPr>
            <w:lang w:val="en-US"/>
          </w:rPr>
          <w:t> </w:t>
        </w:r>
        <w:r>
          <w:t>[</w:t>
        </w:r>
        <w:r>
          <w:rPr>
            <w:lang w:val="en-US"/>
          </w:rPr>
          <w:t>13</w:t>
        </w:r>
        <w:r>
          <w:t>]</w:t>
        </w:r>
        <w:r>
          <w:rPr>
            <w:lang w:val="en-US"/>
          </w:rPr>
          <w:t>; and</w:t>
        </w:r>
      </w:ins>
    </w:p>
    <w:p w14:paraId="783C3FC0" w14:textId="77777777" w:rsidR="00CC3C2E" w:rsidRDefault="00CC3C2E" w:rsidP="00CC3C2E">
      <w:pPr>
        <w:pStyle w:val="B3"/>
        <w:rPr>
          <w:ins w:id="7439" w:author="C1-214469" w:date="2021-08-30T16:16:00Z"/>
          <w:lang w:val="en-US"/>
        </w:rPr>
      </w:pPr>
      <w:ins w:id="7440" w:author="C1-214469" w:date="2021-08-30T16:16:00Z">
        <w:r>
          <w:rPr>
            <w:lang w:val="en-US"/>
          </w:rPr>
          <w:t>iii)</w:t>
        </w:r>
        <w:r>
          <w:rPr>
            <w:lang w:val="en-US"/>
          </w:rPr>
          <w:tab/>
          <w:t>the UE does not have an emergency PDU session;</w:t>
        </w:r>
      </w:ins>
    </w:p>
    <w:p w14:paraId="3A66B385" w14:textId="77777777" w:rsidR="00CC3C2E" w:rsidRDefault="00CC3C2E" w:rsidP="00CC3C2E">
      <w:pPr>
        <w:pStyle w:val="B2"/>
        <w:rPr>
          <w:ins w:id="7441" w:author="C1-214469" w:date="2021-08-30T16:16:00Z"/>
          <w:lang w:val="en-US"/>
        </w:rPr>
      </w:pPr>
      <w:ins w:id="7442" w:author="C1-214469" w:date="2021-08-30T16:16:00Z">
        <w:r>
          <w:rPr>
            <w:lang w:val="en-US"/>
          </w:rPr>
          <w:tab/>
          <w:t>then the UE shall:</w:t>
        </w:r>
      </w:ins>
    </w:p>
    <w:p w14:paraId="1101B815" w14:textId="77777777" w:rsidR="00CC3C2E" w:rsidRDefault="00CC3C2E" w:rsidP="00CC3C2E">
      <w:pPr>
        <w:pStyle w:val="B3"/>
        <w:rPr>
          <w:ins w:id="7443" w:author="C1-214469" w:date="2021-08-30T16:16:00Z"/>
          <w:lang w:val="en-US"/>
        </w:rPr>
      </w:pPr>
      <w:ins w:id="7444" w:author="C1-214469" w:date="2021-08-30T16:16:00Z">
        <w:r>
          <w:rPr>
            <w:lang w:val="en-US"/>
          </w:rPr>
          <w:t>i)</w:t>
        </w:r>
        <w:r>
          <w:rPr>
            <w:lang w:val="en-US"/>
          </w:rPr>
          <w:tab/>
          <w:t xml:space="preserve">if in 5GMM-IDLE mode, perform PLMN selection triggered by 5G ProSe </w:t>
        </w:r>
        <w:r>
          <w:t>direct discovery</w:t>
        </w:r>
        <w:r>
          <w:rPr>
            <w:lang w:val="en-US"/>
          </w:rPr>
          <w:t xml:space="preserve"> as specified in 3GPP TS 23.122 [14]; or</w:t>
        </w:r>
      </w:ins>
    </w:p>
    <w:p w14:paraId="09FFAB0A" w14:textId="77777777" w:rsidR="00CC3C2E" w:rsidRDefault="00CC3C2E" w:rsidP="00CC3C2E">
      <w:pPr>
        <w:pStyle w:val="B3"/>
        <w:rPr>
          <w:ins w:id="7445" w:author="C1-214469" w:date="2021-08-30T16:16:00Z"/>
          <w:lang w:val="en-US"/>
        </w:rPr>
      </w:pPr>
      <w:ins w:id="7446" w:author="C1-214469" w:date="2021-08-30T16:16:00Z">
        <w:r>
          <w:rPr>
            <w:lang w:val="en-US"/>
          </w:rPr>
          <w:t>ii)</w:t>
        </w:r>
        <w:r>
          <w:rPr>
            <w:lang w:val="en-US"/>
          </w:rPr>
          <w:tab/>
          <w:t>else if in 5GMM-CONNECTED mode, either:</w:t>
        </w:r>
      </w:ins>
    </w:p>
    <w:p w14:paraId="305154F5" w14:textId="77777777" w:rsidR="00CC3C2E" w:rsidRDefault="00CC3C2E" w:rsidP="00CC3C2E">
      <w:pPr>
        <w:pStyle w:val="B4"/>
        <w:rPr>
          <w:ins w:id="7447" w:author="C1-214469" w:date="2021-08-30T16:16:00Z"/>
        </w:rPr>
      </w:pPr>
      <w:ins w:id="7448" w:author="C1-214469" w:date="2021-08-30T16:16:00Z">
        <w:r>
          <w:t>A)</w:t>
        </w:r>
        <w:r>
          <w:tab/>
          <w:t>perform a Deregistration procedure as specified in 3GPP TS 24.501 [11] and then perform PLMN selection triggered by 5G ProSe direct discovery as specified in 3GPP TS 23.122 [14]; or</w:t>
        </w:r>
      </w:ins>
    </w:p>
    <w:p w14:paraId="3B3508EE" w14:textId="77777777" w:rsidR="00CC3C2E" w:rsidRDefault="00CC3C2E" w:rsidP="00CC3C2E">
      <w:pPr>
        <w:pStyle w:val="B4"/>
        <w:rPr>
          <w:ins w:id="7449" w:author="C1-214469" w:date="2021-08-30T16:16:00Z"/>
        </w:rPr>
      </w:pPr>
      <w:ins w:id="7450" w:author="C1-214469" w:date="2021-08-30T16:16:00Z">
        <w:r>
          <w:t>B)</w:t>
        </w:r>
        <w:r>
          <w:tab/>
          <w:t>not initiate 5G ProSe direct discovery.</w:t>
        </w:r>
      </w:ins>
    </w:p>
    <w:p w14:paraId="7CA468B3" w14:textId="77777777" w:rsidR="00CC3C2E" w:rsidRDefault="00CC3C2E" w:rsidP="00CC3C2E">
      <w:pPr>
        <w:pStyle w:val="B3"/>
        <w:rPr>
          <w:ins w:id="7451" w:author="C1-214469" w:date="2021-08-30T16:16:00Z"/>
          <w:lang w:val="en-US"/>
        </w:rPr>
      </w:pPr>
      <w:ins w:id="7452" w:author="C1-214469" w:date="2021-08-30T16:16:00Z">
        <w:r>
          <w:rPr>
            <w:lang w:val="en-US"/>
          </w:rPr>
          <w:tab/>
          <w:t>Whether the UE performs i) or ii) above is left up to UE implementation; or</w:t>
        </w:r>
      </w:ins>
    </w:p>
    <w:p w14:paraId="4A519DDA" w14:textId="77777777" w:rsidR="00CC3C2E" w:rsidRDefault="00CC3C2E" w:rsidP="00CC3C2E">
      <w:pPr>
        <w:pStyle w:val="B2"/>
        <w:rPr>
          <w:ins w:id="7453" w:author="C1-214469" w:date="2021-08-30T16:16:00Z"/>
          <w:lang w:val="en-US"/>
        </w:rPr>
      </w:pPr>
      <w:ins w:id="7454" w:author="C1-214469" w:date="2021-08-30T16:16:00Z">
        <w:r>
          <w:rPr>
            <w:lang w:val="en-US"/>
          </w:rPr>
          <w:t>2)</w:t>
        </w:r>
        <w:r>
          <w:rPr>
            <w:lang w:val="en-US"/>
          </w:rPr>
          <w:tab/>
          <w:t xml:space="preserve">else the UE shall not initiate 5G ProSe </w:t>
        </w:r>
        <w:r>
          <w:t>direct discovery</w:t>
        </w:r>
        <w:r>
          <w:rPr>
            <w:lang w:val="en-US"/>
          </w:rPr>
          <w:t>.</w:t>
        </w:r>
      </w:ins>
    </w:p>
    <w:p w14:paraId="382193BB" w14:textId="77777777" w:rsidR="00CC3C2E" w:rsidRDefault="00CC3C2E" w:rsidP="00CC3C2E">
      <w:pPr>
        <w:rPr>
          <w:ins w:id="7455" w:author="C1-214469" w:date="2021-08-30T16:16:00Z"/>
        </w:rPr>
      </w:pPr>
      <w:ins w:id="7456" w:author="C1-214469" w:date="2021-08-30T16:16:00Z">
        <w:r>
          <w:t>If the registration to the selected PLMN is successful, the UE shall proceed with the procedure to initiate 5G ProSe direct discovery as specified in clause 6.2.14 and clause 6.2.15.</w:t>
        </w:r>
      </w:ins>
    </w:p>
    <w:p w14:paraId="223B6D3A" w14:textId="2C30C5E2" w:rsidR="00CC3C2E" w:rsidRPr="00CC3C2E" w:rsidRDefault="00CC3C2E" w:rsidP="00FF118C">
      <w:pPr>
        <w:autoSpaceDE w:val="0"/>
        <w:autoSpaceDN w:val="0"/>
      </w:pPr>
      <w:ins w:id="7457" w:author="C1-214469" w:date="2021-08-30T16:16:00Z">
        <w:r>
          <w:t xml:space="preserve">If the UE is performing 5G ProSe direct discovery using radio parameters associated with a geographical area and moves out of that geographical area, the UE shall stop performing 5G ProSe direct discovery and then </w:t>
        </w:r>
        <w:r>
          <w:rPr>
            <w:lang w:val="en-US"/>
          </w:rPr>
          <w:t xml:space="preserve">if the UE is not served by NG-RAN for 5G ProSe </w:t>
        </w:r>
        <w:r>
          <w:t>direct discovery</w:t>
        </w:r>
        <w:r>
          <w:rPr>
            <w:lang w:val="en-US"/>
          </w:rPr>
          <w:t>, the UE shall select appropriate radio parameters for the new geographical area as specified above.</w:t>
        </w:r>
      </w:ins>
    </w:p>
    <w:p w14:paraId="39C8E705" w14:textId="77777777" w:rsidR="00FF4F78" w:rsidRPr="004D3578" w:rsidRDefault="00FD28BD" w:rsidP="00FF4F78">
      <w:pPr>
        <w:pStyle w:val="1"/>
      </w:pPr>
      <w:bookmarkStart w:id="7458" w:name="_Toc82185125"/>
      <w:r>
        <w:t>7</w:t>
      </w:r>
      <w:r w:rsidR="00FF4F78" w:rsidRPr="004D3578">
        <w:tab/>
      </w:r>
      <w:r w:rsidR="00FF4F78">
        <w:t>5G ProSe direct communications</w:t>
      </w:r>
      <w:bookmarkEnd w:id="7458"/>
    </w:p>
    <w:p w14:paraId="6B538434" w14:textId="77777777" w:rsidR="00FA6061" w:rsidRDefault="00FD28BD" w:rsidP="006971BF">
      <w:pPr>
        <w:pStyle w:val="21"/>
      </w:pPr>
      <w:bookmarkStart w:id="7459" w:name="_Toc82185126"/>
      <w:r>
        <w:t>7</w:t>
      </w:r>
      <w:r w:rsidR="00CA1977">
        <w:t>.1</w:t>
      </w:r>
      <w:r w:rsidR="00CA1977" w:rsidRPr="004D3578">
        <w:tab/>
      </w:r>
      <w:r w:rsidR="00CA1977">
        <w:t>Overview</w:t>
      </w:r>
      <w:bookmarkEnd w:id="7459"/>
    </w:p>
    <w:p w14:paraId="7E03B37A" w14:textId="77777777" w:rsidR="00570A9C" w:rsidRDefault="00570A9C" w:rsidP="00570A9C">
      <w:pPr>
        <w:numPr>
          <w:ilvl w:val="12"/>
          <w:numId w:val="0"/>
        </w:numPr>
      </w:pPr>
      <w:r>
        <w:t xml:space="preserve">This clause describes the procedures at the UE, and between UEs, for </w:t>
      </w:r>
      <w:bookmarkStart w:id="7460" w:name="_Hlk68699989"/>
      <w:r w:rsidRPr="0060180C">
        <w:t>5G ProSe direct communication</w:t>
      </w:r>
      <w:bookmarkEnd w:id="7460"/>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18B4C3D5" w:rsidR="00396310" w:rsidRDefault="00396310" w:rsidP="00396310">
      <w:r>
        <w:t xml:space="preserve">The PC5 interface is selected based on the ProSe </w:t>
      </w:r>
      <w:del w:id="7461" w:author="Rapporteur" w:date="2021-08-31T15:02:00Z">
        <w:r w:rsidDel="009F0BA9">
          <w:delText>Application</w:delText>
        </w:r>
      </w:del>
      <w:ins w:id="7462" w:author="Rapporteur" w:date="2021-08-31T15:16:00Z">
        <w:r w:rsidR="0019514E">
          <w:t>application</w:t>
        </w:r>
      </w:ins>
      <w:del w:id="7463" w:author="Rapporteur" w:date="2021-08-31T15:02:00Z">
        <w:r w:rsidDel="009F0BA9">
          <w:delText xml:space="preserve"> </w:delText>
        </w:r>
      </w:del>
      <w:ins w:id="7464" w:author="Rapporteur" w:date="2021-08-31T15:02:00Z">
        <w:r w:rsidR="009F0BA9">
          <w:t xml:space="preserve">application </w:t>
        </w:r>
      </w:ins>
      <w:r>
        <w:t>to path preference mapping rules as specified in clause 5.2.4 before 5G ProSe direct communication.</w:t>
      </w:r>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77777777" w:rsidR="00570A9C" w:rsidRDefault="00570A9C" w:rsidP="00570A9C">
      <w:pPr>
        <w:rPr>
          <w:lang w:eastAsia="zh-CN"/>
        </w:rPr>
      </w:pPr>
      <w:r w:rsidRPr="00A7799E">
        <w:rPr>
          <w:lang w:eastAsia="zh-CN"/>
        </w:rPr>
        <w:lastRenderedPageBreak/>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Pr>
          <w:lang w:eastAsia="zh-CN"/>
        </w:rPr>
        <w:t>xx</w:t>
      </w:r>
      <w:r w:rsidRPr="00A7799E">
        <w:rPr>
          <w:lang w:eastAsia="zh-CN"/>
        </w:rPr>
        <w:t>]).</w:t>
      </w:r>
    </w:p>
    <w:p w14:paraId="1D2CDCDC" w14:textId="77777777" w:rsidR="00570A9C" w:rsidRPr="007C6E5C" w:rsidRDefault="00570A9C" w:rsidP="00570A9C">
      <w:pPr>
        <w:pStyle w:val="EditorsNote"/>
      </w:pPr>
      <w:r w:rsidRPr="007C6E5C">
        <w:t>Editor's note:</w:t>
      </w:r>
      <w:r w:rsidRPr="007C6E5C">
        <w:tab/>
        <w:t>Whether the data unit type of Address Resolution Protocol is supported needs to be coordinated with RAN WG.</w:t>
      </w:r>
    </w:p>
    <w:p w14:paraId="5D21B5D1" w14:textId="69C989DC" w:rsidR="00570A9C" w:rsidRDefault="00570A9C" w:rsidP="00570A9C">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5G ProSe</w:t>
      </w:r>
      <w:r>
        <w:t xml:space="preserve"> </w:t>
      </w:r>
      <w:del w:id="7465" w:author="Rapporteur" w:date="2021-08-31T15:16:00Z">
        <w:r w:rsidDel="0019514E">
          <w:delText>Application</w:delText>
        </w:r>
      </w:del>
      <w:ins w:id="7466" w:author="Rapporteur" w:date="2021-08-31T15:16:00Z">
        <w:r w:rsidR="0019514E">
          <w:t>application</w:t>
        </w:r>
      </w:ins>
      <w:r>
        <w:t xml:space="preserve"> identifiers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21"/>
      </w:pPr>
      <w:bookmarkStart w:id="7467" w:name="_Toc82185127"/>
      <w:r>
        <w:t>7</w:t>
      </w:r>
      <w:r w:rsidR="00CA1977">
        <w:t>.2</w:t>
      </w:r>
      <w:r w:rsidR="00CA1977" w:rsidRPr="004D3578">
        <w:tab/>
      </w:r>
      <w:r w:rsidR="00433536">
        <w:t>Unicast mode</w:t>
      </w:r>
      <w:r w:rsidR="001926D5">
        <w:t xml:space="preserve"> </w:t>
      </w:r>
      <w:r w:rsidR="001926D5" w:rsidRPr="001926D5">
        <w:t>5G ProSe direct communication</w:t>
      </w:r>
      <w:r w:rsidR="00433536">
        <w:t xml:space="preserve"> over PC5</w:t>
      </w:r>
      <w:bookmarkEnd w:id="7467"/>
    </w:p>
    <w:p w14:paraId="323612FE" w14:textId="77777777" w:rsidR="0036233B" w:rsidRDefault="0036233B" w:rsidP="006971BF">
      <w:pPr>
        <w:pStyle w:val="30"/>
      </w:pPr>
      <w:bookmarkStart w:id="7468" w:name="_Toc82185128"/>
      <w:r>
        <w:t>7.2.1</w:t>
      </w:r>
      <w:r>
        <w:tab/>
        <w:t>Overview</w:t>
      </w:r>
      <w:bookmarkEnd w:id="7468"/>
    </w:p>
    <w:p w14:paraId="5F8362A7" w14:textId="77777777" w:rsidR="0036233B" w:rsidRDefault="0036233B" w:rsidP="0036233B">
      <w:r>
        <w:t>This clause describes the PC5 signalling protocol procedures between two UEs for one-to-one (i.e.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77777777" w:rsidR="0036233B" w:rsidRDefault="0036233B" w:rsidP="006971BF">
      <w:pPr>
        <w:pStyle w:val="B1"/>
        <w:rPr>
          <w:lang w:eastAsia="zh-CN"/>
        </w:rPr>
      </w:pPr>
      <w:r>
        <w:rPr>
          <w:lang w:eastAsia="zh-CN"/>
        </w:rPr>
        <w:t>d)</w:t>
      </w:r>
      <w:r>
        <w:tab/>
      </w:r>
      <w:r w:rsidR="008E0542">
        <w:t>5G ProSe direct</w:t>
      </w:r>
      <w:r>
        <w:t xml:space="preserve"> link identifier update; and</w:t>
      </w:r>
    </w:p>
    <w:p w14:paraId="36F6DACD" w14:textId="77777777" w:rsidR="0036233B" w:rsidRDefault="0036233B" w:rsidP="006971BF">
      <w:pPr>
        <w:pStyle w:val="B1"/>
        <w:rPr>
          <w:lang w:eastAsia="zh-CN"/>
        </w:rPr>
      </w:pPr>
      <w:r>
        <w:rPr>
          <w:lang w:eastAsia="zh-CN"/>
        </w:rPr>
        <w:t>e)</w:t>
      </w:r>
      <w:r>
        <w:rPr>
          <w:lang w:eastAsia="zh-CN"/>
        </w:rPr>
        <w:tab/>
      </w:r>
      <w:r w:rsidR="008E0542">
        <w:t>5G ProSe direct</w:t>
      </w:r>
      <w:r w:rsidR="008E0542" w:rsidDel="008E0542">
        <w:rPr>
          <w:lang w:eastAsia="zh-CN"/>
        </w:rPr>
        <w:t xml:space="preserve"> </w:t>
      </w:r>
      <w:r>
        <w:rPr>
          <w:lang w:eastAsia="zh-CN"/>
        </w:rPr>
        <w:t>link keep</w:t>
      </w:r>
      <w:r>
        <w:t>-alive.</w:t>
      </w:r>
    </w:p>
    <w:p w14:paraId="3734CAD5" w14:textId="77777777" w:rsidR="0036233B" w:rsidRDefault="0036233B" w:rsidP="006971BF">
      <w:pPr>
        <w:pStyle w:val="30"/>
      </w:pPr>
      <w:bookmarkStart w:id="7469" w:name="_Toc82185129"/>
      <w:r>
        <w:t>7.2.2</w:t>
      </w:r>
      <w:r>
        <w:tab/>
      </w:r>
      <w:r w:rsidR="003708C3">
        <w:t>5G ProSe</w:t>
      </w:r>
      <w:r>
        <w:t xml:space="preserve"> direct link establishment procedure</w:t>
      </w:r>
      <w:bookmarkEnd w:id="7469"/>
    </w:p>
    <w:p w14:paraId="7F56177B" w14:textId="77777777" w:rsidR="0036233B" w:rsidRDefault="0036233B" w:rsidP="006971BF">
      <w:pPr>
        <w:pStyle w:val="40"/>
      </w:pPr>
      <w:bookmarkStart w:id="7470" w:name="_Toc68196212"/>
      <w:bookmarkStart w:id="7471" w:name="_Toc59208884"/>
      <w:bookmarkStart w:id="7472" w:name="_Toc51951130"/>
      <w:bookmarkStart w:id="7473" w:name="_Toc45882580"/>
      <w:bookmarkStart w:id="7474" w:name="_Toc45282194"/>
      <w:bookmarkStart w:id="7475" w:name="_Toc34404366"/>
      <w:bookmarkStart w:id="7476" w:name="_Toc34388595"/>
      <w:bookmarkStart w:id="7477" w:name="_Toc25070680"/>
      <w:bookmarkStart w:id="7478" w:name="_Toc22039970"/>
      <w:bookmarkStart w:id="7479" w:name="_Toc82185130"/>
      <w:r>
        <w:t>7.2.2.1</w:t>
      </w:r>
      <w:r>
        <w:tab/>
      </w:r>
      <w:bookmarkEnd w:id="7470"/>
      <w:bookmarkEnd w:id="7471"/>
      <w:bookmarkEnd w:id="7472"/>
      <w:bookmarkEnd w:id="7473"/>
      <w:bookmarkEnd w:id="7474"/>
      <w:bookmarkEnd w:id="7475"/>
      <w:bookmarkEnd w:id="7476"/>
      <w:bookmarkEnd w:id="7477"/>
      <w:bookmarkEnd w:id="7478"/>
      <w:r>
        <w:t>General</w:t>
      </w:r>
      <w:bookmarkEnd w:id="7479"/>
    </w:p>
    <w:p w14:paraId="24CFBC2D" w14:textId="49036BC8" w:rsidR="0036233B" w:rsidRDefault="0036233B" w:rsidP="0036233B">
      <w:r>
        <w:t xml:space="preserve">Depending on the type of the </w:t>
      </w:r>
      <w:r w:rsidR="00014555">
        <w:t>5G ProSe direct link</w:t>
      </w:r>
      <w:r>
        <w:t xml:space="preserve"> establishment procedure (i.e. UE oriented Layer-2 link establishment or ProSe Service oriented Layer-2 link establishment in 3GPP TS 23.304</w:t>
      </w:r>
      <w:r w:rsidR="006971BF">
        <w:t> </w:t>
      </w:r>
      <w:r>
        <w:t xml:space="preserve">[2]), the </w:t>
      </w:r>
      <w:r w:rsidR="00014555">
        <w:t>5G ProSe direct link</w:t>
      </w:r>
      <w:r>
        <w:t xml:space="preserve"> establishment procedure is used to establish a </w:t>
      </w:r>
      <w:r w:rsidR="00014555">
        <w:t>5G ProSe direct link</w:t>
      </w:r>
      <w:r>
        <w:t xml:space="preserve"> between two UEs or to establish multiple </w:t>
      </w:r>
      <w:r w:rsidR="00014555">
        <w:t>5G ProSe direct links</w:t>
      </w:r>
      <w:r>
        <w:t xml:space="preserve">. The UE sending the request message is called the "initiating UE" and the other UE is called the "target UE". If the request message does not indicate the specific target UE (i.e. target user info is not included in the request message), and multiple target UEs are interested in the ProSe application(s) indicated in the request message, then the initiating UE shall handle corresponding response messages received from those target UEs. </w:t>
      </w:r>
      <w:bookmarkStart w:id="7480" w:name="_Toc68196215"/>
      <w:bookmarkStart w:id="7481" w:name="_Toc59208887"/>
      <w:bookmarkStart w:id="7482" w:name="_Toc51951133"/>
      <w:bookmarkStart w:id="7483" w:name="_Toc45882583"/>
      <w:bookmarkStart w:id="7484" w:name="_Toc45282197"/>
      <w:bookmarkStart w:id="7485" w:name="_Toc34404369"/>
      <w:bookmarkStart w:id="7486" w:name="_Toc34388598"/>
      <w:bookmarkStart w:id="7487" w:name="_Toc25070683"/>
      <w:bookmarkStart w:id="7488" w:name="_Toc22039973"/>
      <w:r>
        <w:t xml:space="preserve">The maximum number of NR </w:t>
      </w:r>
      <w:r w:rsidR="00014555">
        <w:t>5G ProSe direct links</w:t>
      </w:r>
      <w:r>
        <w:t xml:space="preserve"> </w:t>
      </w:r>
      <w:r w:rsidRPr="0037175B">
        <w:t>established in a UE at a time</w:t>
      </w:r>
      <w:r>
        <w:t xml:space="preserve"> shall not exceed an implementation-specific maximum number of established NR </w:t>
      </w:r>
      <w:r w:rsidR="00014555">
        <w:t>5G ProSe direct links</w:t>
      </w:r>
      <w:r>
        <w:t>.</w:t>
      </w:r>
    </w:p>
    <w:p w14:paraId="5072D2CD" w14:textId="41E180BB" w:rsidR="0036233B" w:rsidRDefault="0036233B" w:rsidP="006971BF">
      <w:pPr>
        <w:pStyle w:val="NO"/>
        <w:rPr>
          <w:ins w:id="7489" w:author="C1-215113" w:date="2021-08-30T17:50:00Z"/>
        </w:rPr>
      </w:pPr>
      <w:r>
        <w:t>NOTE:</w:t>
      </w:r>
      <w:r>
        <w:tab/>
        <w:t>The recommended maximum number of established NR PC5 unicasts link is 8.</w:t>
      </w:r>
    </w:p>
    <w:p w14:paraId="03145057" w14:textId="00DBBFF9" w:rsidR="009E2269" w:rsidRPr="0037175B" w:rsidRDefault="009E2269" w:rsidP="00804536">
      <w:pPr>
        <w:rPr>
          <w:lang w:eastAsia="ko-KR"/>
        </w:rPr>
      </w:pPr>
      <w:ins w:id="7490" w:author="C1-215113" w:date="2021-08-30T17:50:00Z">
        <w:r w:rsidRPr="0025721D">
          <w:rPr>
            <w:lang w:eastAsia="ko-KR"/>
          </w:rPr>
          <w:t xml:space="preserve">When the 5G ProSe direct link establishment procedure for a remote UE completes successfully, and if there is a PDU session established for </w:t>
        </w:r>
        <w:r w:rsidRPr="0010081A">
          <w:rPr>
            <w:lang w:eastAsia="ko-KR"/>
          </w:rPr>
          <w:t>relaying the traffic of the remote UE</w:t>
        </w:r>
        <w:r w:rsidRPr="0025721D">
          <w:rPr>
            <w:lang w:eastAsia="ko-KR"/>
          </w:rPr>
          <w:t>, the</w:t>
        </w:r>
        <w:r>
          <w:rPr>
            <w:lang w:eastAsia="ko-KR"/>
          </w:rPr>
          <w:t xml:space="preserve"> 5G</w:t>
        </w:r>
        <w:r w:rsidRPr="0025721D">
          <w:rPr>
            <w:lang w:eastAsia="ko-KR"/>
          </w:rPr>
          <w:t xml:space="preserve"> ProSe Layer-3 UE-to-network relay UE shall perform the </w:t>
        </w:r>
        <w:del w:id="7491" w:author="Rapporteur" w:date="2021-08-31T15:03:00Z">
          <w:r w:rsidRPr="0025721D" w:rsidDel="009F0BA9">
            <w:rPr>
              <w:lang w:eastAsia="ko-KR"/>
            </w:rPr>
            <w:delText>R</w:delText>
          </w:r>
        </w:del>
      </w:ins>
      <w:ins w:id="7492" w:author="Rapporteur" w:date="2021-08-31T15:03:00Z">
        <w:r w:rsidR="009F0BA9">
          <w:rPr>
            <w:lang w:eastAsia="ko-KR"/>
          </w:rPr>
          <w:t>r</w:t>
        </w:r>
      </w:ins>
      <w:ins w:id="7493" w:author="C1-215113" w:date="2021-08-30T17:50:00Z">
        <w:r w:rsidRPr="0025721D">
          <w:rPr>
            <w:lang w:eastAsia="ko-KR"/>
          </w:rPr>
          <w:t>emote UE report procedure as specified in 3GPP TS 24.501 [11].</w:t>
        </w:r>
      </w:ins>
    </w:p>
    <w:p w14:paraId="600DF51C" w14:textId="77777777" w:rsidR="0036233B" w:rsidRDefault="0036233B" w:rsidP="006971BF">
      <w:pPr>
        <w:pStyle w:val="40"/>
      </w:pPr>
      <w:bookmarkStart w:id="7494" w:name="_Toc82185131"/>
      <w:r>
        <w:t>7.2.2.2</w:t>
      </w:r>
      <w:r>
        <w:tab/>
      </w:r>
      <w:r w:rsidR="00DC5171">
        <w:t>5G ProSe</w:t>
      </w:r>
      <w:r>
        <w:t xml:space="preserve"> direct link establishment procedure initiation by initiating UE</w:t>
      </w:r>
      <w:bookmarkEnd w:id="7480"/>
      <w:bookmarkEnd w:id="7481"/>
      <w:bookmarkEnd w:id="7482"/>
      <w:bookmarkEnd w:id="7483"/>
      <w:bookmarkEnd w:id="7484"/>
      <w:bookmarkEnd w:id="7485"/>
      <w:bookmarkEnd w:id="7486"/>
      <w:bookmarkEnd w:id="7487"/>
      <w:bookmarkEnd w:id="7488"/>
      <w:bookmarkEnd w:id="7494"/>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7777777" w:rsidR="0036233B" w:rsidRDefault="0036233B" w:rsidP="006971BF">
      <w:pPr>
        <w:pStyle w:val="B1"/>
      </w:pPr>
      <w:r>
        <w:t>b)</w:t>
      </w:r>
      <w:r>
        <w:tab/>
        <w:t>the communication mode is unicast mode (e.g. pre-configured as specified in clause </w:t>
      </w:r>
      <w:r w:rsidR="006A5832">
        <w:t>5.2.4</w:t>
      </w:r>
      <w:r>
        <w:t xml:space="preserve"> or indicated by upper layers);</w:t>
      </w:r>
    </w:p>
    <w:p w14:paraId="633FD326" w14:textId="77777777" w:rsidR="0036233B" w:rsidRDefault="0036233B" w:rsidP="006971BF">
      <w:pPr>
        <w:pStyle w:val="B1"/>
      </w:pPr>
      <w:r>
        <w:lastRenderedPageBreak/>
        <w:t>c)</w:t>
      </w:r>
      <w:r>
        <w:tab/>
        <w:t xml:space="preserve">the link layer identifier for the </w:t>
      </w:r>
      <w:r>
        <w:rPr>
          <w:lang w:eastAsia="ko-KR"/>
        </w:rPr>
        <w:t>initiating</w:t>
      </w:r>
      <w:r>
        <w:t xml:space="preserve"> UE (i.e. layer-2 ID used for unicast communication) is available</w:t>
      </w:r>
      <w:r>
        <w:rPr>
          <w:lang w:eastAsia="ko-KR"/>
        </w:rPr>
        <w:t xml:space="preserve"> </w:t>
      </w:r>
      <w:r>
        <w:t>(e.g. p</w:t>
      </w:r>
      <w:r>
        <w:rPr>
          <w:lang w:eastAsia="ko-KR"/>
        </w:rPr>
        <w:t>re-configured or self-assigned</w:t>
      </w:r>
      <w:r>
        <w:t xml:space="preserve">) and is not being used by other existing </w:t>
      </w:r>
      <w:r w:rsidR="00DC5171">
        <w:t>5G ProSe direct</w:t>
      </w:r>
      <w:r>
        <w:t xml:space="preserve"> links within the initiating UE;</w:t>
      </w:r>
    </w:p>
    <w:p w14:paraId="2294389A" w14:textId="77777777" w:rsidR="0036233B" w:rsidRDefault="0036233B" w:rsidP="006971BF">
      <w:pPr>
        <w:pStyle w:val="B1"/>
      </w:pPr>
      <w:r>
        <w:t>d)</w:t>
      </w:r>
      <w:r>
        <w:tab/>
        <w:t xml:space="preserve">the link layer identifier </w:t>
      </w:r>
      <w:r>
        <w:rPr>
          <w:lang w:eastAsia="zh-CN"/>
        </w:rPr>
        <w:t>for the destination UE</w:t>
      </w:r>
      <w:r>
        <w:t xml:space="preserve"> (i.e.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(e.g. pre-configured, obtained as specified in clause 5.2 or known via prior ProSe direct communication);</w:t>
      </w:r>
    </w:p>
    <w:p w14:paraId="2B4C3B5F" w14:textId="77777777" w:rsidR="0036233B" w:rsidRDefault="0036233B" w:rsidP="006971BF">
      <w:pPr>
        <w:pStyle w:val="NO"/>
      </w:pPr>
      <w:r>
        <w:t>NOTE 1:</w:t>
      </w:r>
      <w:r>
        <w:tab/>
        <w:t>In the case where different ProSe applications are mapped to distinct default destination layer-2 IDs, when the initiating UE intends to establish a single unicast link that can be used for more than one ProSe application identifiers, the UE can select any of the default destination layer-2 ID for unicast initial signalling.</w:t>
      </w:r>
    </w:p>
    <w:p w14:paraId="268E73AB" w14:textId="62F86238" w:rsidR="0036233B" w:rsidRDefault="0036233B" w:rsidP="006971BF">
      <w:pPr>
        <w:pStyle w:val="B1"/>
      </w:pPr>
      <w:r>
        <w:t>e)</w:t>
      </w:r>
      <w:r>
        <w:tab/>
        <w:t xml:space="preserve">the initiating UE is either authorised for </w:t>
      </w:r>
      <w:ins w:id="7495" w:author="Rapporteur" w:date="2021-08-31T15:04:00Z">
        <w:r w:rsidR="001357D2">
          <w:t xml:space="preserve">5G </w:t>
        </w:r>
      </w:ins>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or has a valid authorization for </w:t>
      </w:r>
      <w:ins w:id="7496" w:author="Rapporteur" w:date="2021-08-31T15:04:00Z">
        <w:r w:rsidR="001357D2">
          <w:t xml:space="preserve">5G </w:t>
        </w:r>
      </w:ins>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 The UE considers that it is not served by NG-RAN if the following conditions are met:</w:t>
      </w:r>
    </w:p>
    <w:p w14:paraId="41F83DE3" w14:textId="77777777" w:rsidR="0036233B" w:rsidRDefault="0036233B" w:rsidP="006971BF">
      <w:pPr>
        <w:pStyle w:val="B2"/>
      </w:pPr>
      <w:r>
        <w:t>1)</w:t>
      </w:r>
      <w:r>
        <w:tab/>
        <w:t>not served by NR and not served by E-UTRA 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5G ProSe direct link</w:t>
      </w:r>
      <w:r>
        <w:t xml:space="preserve"> for the pair of peer application layer IDs, or there is an existing </w:t>
      </w:r>
      <w:r w:rsidR="00014555">
        <w:t>5G ProSe direct link</w:t>
      </w:r>
      <w:r>
        <w:t xml:space="preserve"> for the pair of peer application layer IDs and:</w:t>
      </w:r>
    </w:p>
    <w:p w14:paraId="3AD9999C" w14:textId="028B519A" w:rsidR="0036233B" w:rsidRDefault="0036233B" w:rsidP="006971BF">
      <w:pPr>
        <w:pStyle w:val="B2"/>
      </w:pPr>
      <w:r>
        <w:t>1)</w:t>
      </w:r>
      <w:r>
        <w:tab/>
        <w:t xml:space="preserve">the network layer protocol of the existing </w:t>
      </w:r>
      <w:r w:rsidR="00014555">
        <w:t>5G ProSe direct link</w:t>
      </w:r>
      <w:r>
        <w:t xml:space="preserve"> is not identical to the network layer protocol required by the upper layer in the initiating UE for this ProSe application; or</w:t>
      </w:r>
    </w:p>
    <w:p w14:paraId="48E6CB51" w14:textId="56410774" w:rsidR="0036233B" w:rsidRDefault="0036233B" w:rsidP="006971BF">
      <w:pPr>
        <w:pStyle w:val="B2"/>
      </w:pPr>
      <w:r>
        <w:t>2)</w:t>
      </w:r>
      <w:r>
        <w:tab/>
        <w:t>the security policy (either signalling security policy or user plane security policy) corresponding to the ProSe application identifier is not compatible with the security policy of the existing PC5 unicast link; and</w:t>
      </w:r>
    </w:p>
    <w:p w14:paraId="5912AD81" w14:textId="4B2556BE" w:rsidR="0036233B" w:rsidRDefault="0036233B" w:rsidP="006971BF">
      <w:pPr>
        <w:pStyle w:val="B1"/>
      </w:pPr>
      <w:r>
        <w:t>g)</w:t>
      </w:r>
      <w:r>
        <w:tab/>
        <w:t xml:space="preserve">the number of established </w:t>
      </w:r>
      <w:r w:rsidR="00014555">
        <w:t>5G ProSe direct links</w:t>
      </w:r>
      <w:r>
        <w:t xml:space="preserve"> is less than the implementation-specific maximum number of established NR </w:t>
      </w:r>
      <w:r w:rsidR="00014555">
        <w:t>5G ProSe direct links</w:t>
      </w:r>
      <w:r w:rsidRPr="0037175B">
        <w:t xml:space="preserve"> </w:t>
      </w:r>
      <w:r>
        <w:t>allowed in the UE at a time.</w:t>
      </w:r>
    </w:p>
    <w:p w14:paraId="3C9707DA" w14:textId="742BCBD9"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ins w:id="7497" w:author="Rapporteur" w:date="2021-08-31T15:07:00Z">
        <w:r w:rsidR="00B662B6">
          <w:rPr>
            <w:lang w:eastAsia="zh-CN"/>
          </w:rPr>
          <w:t>7.2.7</w:t>
        </w:r>
      </w:ins>
      <w:del w:id="7498" w:author="Rapporteur" w:date="2021-08-31T15:06:00Z">
        <w:r w:rsidDel="00B662B6">
          <w:rPr>
            <w:lang w:eastAsia="zh-CN"/>
          </w:rPr>
          <w:delText>ABCD</w:delText>
        </w:r>
      </w:del>
      <w:r>
        <w:rPr>
          <w:lang w:eastAsia="zh-CN"/>
        </w:rPr>
        <w:t>.</w:t>
      </w:r>
    </w:p>
    <w:p w14:paraId="091515CF" w14:textId="727D9F3F" w:rsidR="0036233B" w:rsidRDefault="0036233B" w:rsidP="0036233B">
      <w:r>
        <w:t xml:space="preserve">In order to initiate the </w:t>
      </w:r>
      <w:r w:rsidR="00014555">
        <w:t>5G ProSe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77777777" w:rsidR="0036233B" w:rsidRDefault="0036233B" w:rsidP="006971BF">
      <w:pPr>
        <w:pStyle w:val="B1"/>
      </w:pPr>
      <w:r>
        <w:t>b)</w:t>
      </w:r>
      <w:r>
        <w:tab/>
        <w:t>shall include the ProSe application identifier(s) received from upper layer;</w:t>
      </w:r>
    </w:p>
    <w:p w14:paraId="197CB364" w14:textId="77777777" w:rsidR="0036233B" w:rsidRDefault="0036233B" w:rsidP="006971BF">
      <w:pPr>
        <w:pStyle w:val="B1"/>
      </w:pPr>
      <w:r>
        <w:t>c)</w:t>
      </w:r>
      <w:r>
        <w:tab/>
        <w:t>shall include the target user info set to the target UE's application layer ID if received from upper layers</w:t>
      </w:r>
      <w:r>
        <w:rPr>
          <w:lang w:eastAsia="zh-CN"/>
        </w:rPr>
        <w:t xml:space="preserve"> or if the destination layer-2 ID is the unicast layer-2 ID of target UE</w:t>
      </w:r>
      <w:r>
        <w:t>;</w:t>
      </w:r>
    </w:p>
    <w:p w14:paraId="5FFACC75" w14:textId="77777777" w:rsidR="0036233B" w:rsidRDefault="0036233B" w:rsidP="006971BF">
      <w:pPr>
        <w:pStyle w:val="EditorsNote"/>
      </w:pPr>
      <w:r>
        <w:t>Editor's note:</w:t>
      </w:r>
      <w:r>
        <w:tab/>
        <w:t>The following steps d) till i) are FFS as they are waiting for the definitions in SA3 specification by SA3 working group.</w:t>
      </w:r>
    </w:p>
    <w:p w14:paraId="33828922" w14:textId="3F08508A" w:rsidR="0036233B" w:rsidRPr="0037175B" w:rsidRDefault="0036233B" w:rsidP="00301A37">
      <w:pPr>
        <w:pStyle w:val="B1"/>
      </w:pPr>
      <w:r w:rsidRPr="00301A37">
        <w:t>d)</w:t>
      </w:r>
      <w:r w:rsidRPr="00301A37">
        <w:tab/>
        <w:t xml:space="preserve">shall include the </w:t>
      </w:r>
      <w:del w:id="7499" w:author="Rapporteur" w:date="2021-08-31T15:07:00Z">
        <w:r w:rsidRPr="00301A37" w:rsidDel="00FD6E45">
          <w:delText xml:space="preserve">Key </w:delText>
        </w:r>
      </w:del>
      <w:ins w:id="7500" w:author="Rapporteur" w:date="2021-08-31T15:07:00Z">
        <w:r w:rsidR="00FD6E45">
          <w:t>k</w:t>
        </w:r>
        <w:r w:rsidR="00FD6E45" w:rsidRPr="00301A37">
          <w:t xml:space="preserve">ey </w:t>
        </w:r>
      </w:ins>
      <w:r w:rsidRPr="00301A37">
        <w:t xml:space="preserve">establishment information container if the UE </w:t>
      </w:r>
      <w:r w:rsidRPr="005374E1">
        <w:t>PC5 unicast signalling integrity protection policy is set to "</w:t>
      </w:r>
      <w:r w:rsidRPr="00E57034">
        <w:rPr>
          <w:lang w:eastAsia="zh-CN"/>
        </w:rPr>
        <w:t>signalling integrity protection required</w:t>
      </w:r>
      <w:r w:rsidRPr="00301A37">
        <w:t>"</w:t>
      </w:r>
      <w:r w:rsidRPr="00E57034">
        <w:rPr>
          <w:lang w:eastAsia="zh-CN"/>
        </w:rPr>
        <w:t xml:space="preserve"> or </w:t>
      </w:r>
      <w:r w:rsidRPr="00301A37">
        <w:t>"</w:t>
      </w:r>
      <w:r w:rsidRPr="00E57034">
        <w:rPr>
          <w:lang w:eastAsia="zh-CN"/>
        </w:rPr>
        <w:t>signalling integrity protection preferred</w:t>
      </w:r>
      <w:r w:rsidRPr="00301A37">
        <w:t xml:space="preserve">", and may include the </w:t>
      </w:r>
      <w:del w:id="7501" w:author="Rapporteur" w:date="2021-08-31T15:07:00Z">
        <w:r w:rsidRPr="00301A37" w:rsidDel="00FD6E45">
          <w:delText xml:space="preserve">Key </w:delText>
        </w:r>
      </w:del>
      <w:ins w:id="7502" w:author="Rapporteur" w:date="2021-08-31T15:07:00Z">
        <w:r w:rsidR="00FD6E45">
          <w:t>k</w:t>
        </w:r>
        <w:r w:rsidR="00FD6E45" w:rsidRPr="00301A37">
          <w:t xml:space="preserve">ey </w:t>
        </w:r>
      </w:ins>
      <w:r w:rsidRPr="00301A37">
        <w:t>establishment information container if the UE PC5 unicast signalling integrity protection policy is set to "</w:t>
      </w:r>
      <w:r w:rsidRPr="00E57034">
        <w:rPr>
          <w:lang w:eastAsia="zh-CN"/>
        </w:rPr>
        <w:t>signalling integrity protection not needed</w:t>
      </w:r>
      <w:r w:rsidRPr="00301A37">
        <w:t>";</w:t>
      </w:r>
    </w:p>
    <w:p w14:paraId="31D3B505" w14:textId="640B0006" w:rsidR="0036233B" w:rsidRDefault="0036233B" w:rsidP="00A71C90">
      <w:pPr>
        <w:pStyle w:val="NO"/>
      </w:pPr>
      <w:r>
        <w:lastRenderedPageBreak/>
        <w:t>NOTE 2:</w:t>
      </w:r>
      <w:r>
        <w:tab/>
        <w:t>The</w:t>
      </w:r>
      <w:del w:id="7503" w:author="Rapporteur" w:date="2021-08-31T15:07:00Z">
        <w:r w:rsidDel="00146167">
          <w:delText xml:space="preserve"> K</w:delText>
        </w:r>
      </w:del>
      <w:ins w:id="7504" w:author="Rapporteur" w:date="2021-08-31T15:07:00Z">
        <w:r w:rsidR="00146167">
          <w:t xml:space="preserve"> k</w:t>
        </w:r>
      </w:ins>
      <w:r>
        <w:t>ey establishment information container is provided by upper layers.</w:t>
      </w:r>
    </w:p>
    <w:p w14:paraId="21D4483A" w14:textId="58532720" w:rsidR="0036233B" w:rsidRDefault="0036233B" w:rsidP="006971BF">
      <w:pPr>
        <w:pStyle w:val="B1"/>
      </w:pPr>
      <w:r>
        <w:t>e)</w:t>
      </w:r>
      <w:r>
        <w:tab/>
        <w:t>shall include a Nonce_1</w:t>
      </w:r>
      <w:r>
        <w:rPr>
          <w:lang w:eastAsia="zh-CN"/>
        </w:rPr>
        <w:t xml:space="preserve"> set to the 128-bit nonce value generated by the initiating UE for the purpose of session key establishment over this </w:t>
      </w:r>
      <w:r w:rsidR="00014555">
        <w:rPr>
          <w:lang w:eastAsia="zh-CN"/>
        </w:rPr>
        <w:t>5G ProSe direct link</w:t>
      </w:r>
      <w:r>
        <w:rPr>
          <w:lang w:eastAsia="zh-CN"/>
        </w:rPr>
        <w:t xml:space="preserve"> if 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67E39084" w14:textId="15155D22"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PC5 unicast link</w:t>
      </w:r>
      <w:r>
        <w:t>;</w:t>
      </w:r>
    </w:p>
    <w:p w14:paraId="202C01AE" w14:textId="77777777" w:rsidR="0036233B" w:rsidRDefault="0036233B" w:rsidP="006971BF">
      <w:pPr>
        <w:pStyle w:val="B1"/>
      </w:pPr>
      <w:r>
        <w:t>g)</w:t>
      </w:r>
      <w:r>
        <w:tab/>
        <w:t xml:space="preserve">shall include the </w:t>
      </w:r>
      <w:r>
        <w:rPr>
          <w:lang w:val="en-US"/>
        </w:rPr>
        <w:t xml:space="preserve">Most Significant 8 Bits </w:t>
      </w:r>
      <w:r>
        <w:t>(MSB) of K</w:t>
      </w:r>
      <w:r>
        <w:rPr>
          <w:vertAlign w:val="subscript"/>
        </w:rPr>
        <w:t>NRP-sess</w:t>
      </w:r>
      <w:r>
        <w:t xml:space="preserve"> ID chosen by the initiating UE as specified in 3GPP TS 33.CCC if </w:t>
      </w:r>
      <w:r>
        <w:rPr>
          <w:lang w:eastAsia="zh-CN"/>
        </w:rPr>
        <w:t xml:space="preserve">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53492F00" w14:textId="77777777"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w:t>
      </w:r>
      <w:del w:id="7505" w:author="C1-215140" w:date="2021-08-30T18:01:00Z">
        <w:r w:rsidDel="00954D20">
          <w:delText xml:space="preserve"> and</w:delText>
        </w:r>
      </w:del>
    </w:p>
    <w:p w14:paraId="399CF515" w14:textId="76154456" w:rsidR="0036233B" w:rsidRDefault="0036233B" w:rsidP="006971BF">
      <w:pPr>
        <w:pStyle w:val="B1"/>
        <w:rPr>
          <w:ins w:id="7506" w:author="C1-215140" w:date="2021-08-30T18:01:00Z"/>
        </w:rPr>
      </w:pPr>
      <w:r>
        <w:t>i)</w:t>
      </w:r>
      <w:r>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w:t>
      </w:r>
      <w:del w:id="7507" w:author="C1-215140" w:date="2021-08-30T18:01:00Z">
        <w:r w:rsidDel="00954D20">
          <w:delText>.</w:delText>
        </w:r>
      </w:del>
      <w:ins w:id="7508" w:author="C1-215140" w:date="2021-08-30T18:01:00Z">
        <w:r w:rsidR="00954D20">
          <w:t>; and</w:t>
        </w:r>
      </w:ins>
    </w:p>
    <w:p w14:paraId="28EB902E" w14:textId="3ED9BAEB" w:rsidR="00954D20" w:rsidRDefault="00954D20" w:rsidP="00954D20">
      <w:pPr>
        <w:pStyle w:val="B1"/>
      </w:pPr>
      <w:ins w:id="7509" w:author="C1-215140" w:date="2021-08-30T18:01:00Z">
        <w:r>
          <w:t>j)</w:t>
        </w:r>
        <w:r>
          <w:tab/>
          <w:t xml:space="preserve">shall include </w:t>
        </w:r>
        <w:r w:rsidRPr="00011341">
          <w:t xml:space="preserve">the Relay </w:t>
        </w:r>
        <w:r>
          <w:t>s</w:t>
        </w:r>
        <w:r w:rsidRPr="00011341">
          <w:t xml:space="preserve">ervice </w:t>
        </w:r>
        <w:r>
          <w:t>c</w:t>
        </w:r>
        <w:r w:rsidRPr="00011341">
          <w:t xml:space="preserve">ode IE set to the </w:t>
        </w:r>
        <w:del w:id="7510" w:author="Rapporteur" w:date="2021-08-31T15:08:00Z">
          <w:r w:rsidRPr="00011341" w:rsidDel="00A5461C">
            <w:delText>R</w:delText>
          </w:r>
        </w:del>
      </w:ins>
      <w:ins w:id="7511" w:author="Rapporteur" w:date="2021-08-31T15:08:00Z">
        <w:r w:rsidR="00A5461C">
          <w:t>r</w:t>
        </w:r>
      </w:ins>
      <w:ins w:id="7512" w:author="C1-215140" w:date="2021-08-30T18:01:00Z">
        <w:r w:rsidRPr="00011341">
          <w:t xml:space="preserve">elay </w:t>
        </w:r>
        <w:r>
          <w:t>s</w:t>
        </w:r>
        <w:r w:rsidRPr="00011341">
          <w:t xml:space="preserve">ervice </w:t>
        </w:r>
        <w:r>
          <w:t>c</w:t>
        </w:r>
        <w:r w:rsidRPr="00011341">
          <w:t>ode of the target relay</w:t>
        </w:r>
        <w:r>
          <w:t xml:space="preserve"> if the </w:t>
        </w:r>
        <w:r w:rsidRPr="00011341">
          <w:t xml:space="preserve">5G ProSe direct link establishment procedure </w:t>
        </w:r>
        <w:r>
          <w:t xml:space="preserve">is </w:t>
        </w:r>
        <w:r w:rsidRPr="00177378">
          <w:rPr>
            <w:lang w:val="en-US"/>
          </w:rPr>
          <w:t>for direct communication between the remote UE and the UE-to-network relay UE</w:t>
        </w:r>
        <w:r>
          <w:t>.</w:t>
        </w:r>
      </w:ins>
    </w:p>
    <w:p w14:paraId="5572F78D" w14:textId="356ED8C1" w:rsidR="0036233B"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 the </w:t>
      </w:r>
      <w:r>
        <w:t xml:space="preserve">destination layer-2 ID used for </w:t>
      </w:r>
      <w:r>
        <w:rPr>
          <w:lang w:val="en-US" w:eastAsia="zh-CN"/>
        </w:rPr>
        <w:t>unicast initial signaling</w:t>
      </w:r>
      <w:r>
        <w:rPr>
          <w:lang w:eastAsia="x-none"/>
        </w:rPr>
        <w:t>, and start timer T</w:t>
      </w:r>
      <w:r w:rsidR="006971BF">
        <w:rPr>
          <w:lang w:eastAsia="x-none"/>
        </w:rPr>
        <w:t>5080</w:t>
      </w:r>
      <w:r>
        <w:rPr>
          <w:lang w:eastAsia="x-none"/>
        </w:rPr>
        <w:t xml:space="preserve">. The UE shall not send a new </w:t>
      </w:r>
      <w:r>
        <w:t>PROSE DIRECT LINK ESTABLISHMENT REQUEST</w:t>
      </w:r>
      <w:r>
        <w:rPr>
          <w:lang w:eastAsia="x-none"/>
        </w:rPr>
        <w:t xml:space="preserve"> message to the same target UE </w:t>
      </w:r>
      <w:r>
        <w:t>identified by the same application layer ID</w:t>
      </w:r>
      <w:r>
        <w:rPr>
          <w:lang w:eastAsia="x-none"/>
        </w:rPr>
        <w:t xml:space="preserve"> while timer T</w:t>
      </w:r>
      <w:r w:rsidR="006971BF">
        <w:rPr>
          <w:lang w:eastAsia="x-none"/>
        </w:rPr>
        <w:t>5080</w:t>
      </w:r>
      <w:r>
        <w:rPr>
          <w:lang w:eastAsia="x-none"/>
        </w:rPr>
        <w:t xml:space="preserve"> is running.</w:t>
      </w:r>
      <w:r>
        <w:t xml:space="preserve"> If</w:t>
      </w:r>
      <w:r>
        <w:rPr>
          <w:lang w:eastAsia="zh-CN"/>
        </w:rPr>
        <w:t xml:space="preserve"> the target user info IE is not included in </w:t>
      </w:r>
      <w:r>
        <w:t xml:space="preserve">the PROSE DIRECT LINK ESTABLISHMENT REQUEST message (i.e. ProSe application oriented </w:t>
      </w:r>
      <w:r w:rsidR="00014555">
        <w:t>5G ProSe direct link</w:t>
      </w:r>
      <w:r>
        <w:t xml:space="preserve"> establishment procedure), the initiating UE shall handle multiple PROSE DIRECT LINK ESTABLISHMENT ACCEPT messages, if any, received from different target UEs for the establishment of multiple </w:t>
      </w:r>
      <w:r w:rsidR="00014555">
        <w:t>5G ProSe direct links</w:t>
      </w:r>
      <w:r>
        <w:t xml:space="preserve"> before the expiry of timer T</w:t>
      </w:r>
      <w:r w:rsidR="006971BF">
        <w:t>5080</w:t>
      </w:r>
      <w:r>
        <w:t>.</w:t>
      </w:r>
    </w:p>
    <w:p w14:paraId="368FBCA8" w14:textId="787E2C0B" w:rsidR="0036233B" w:rsidRDefault="0036233B" w:rsidP="006971BF">
      <w:pPr>
        <w:pStyle w:val="NO"/>
        <w:rPr>
          <w:lang w:eastAsia="x-none"/>
        </w:rPr>
      </w:pPr>
      <w:r>
        <w:t>NOTE 3:</w:t>
      </w:r>
      <w:r>
        <w:tab/>
        <w:t xml:space="preserve">In order to ensure successful </w:t>
      </w:r>
      <w:r w:rsidR="00014555">
        <w:t>5G ProSe direct link</w:t>
      </w:r>
      <w:r>
        <w:t xml:space="preserve"> establishment, T</w:t>
      </w:r>
      <w:r w:rsidR="006971BF">
        <w:t>5080</w:t>
      </w:r>
      <w:r>
        <w:t xml:space="preserve"> should be set to a value larger than the sum of Tyyyy and Tzzzz.</w:t>
      </w:r>
    </w:p>
    <w:p w14:paraId="43454A1B" w14:textId="77777777" w:rsidR="0036233B" w:rsidRDefault="006971BF" w:rsidP="0037175B">
      <w:pPr>
        <w:pStyle w:val="TH"/>
        <w:rPr>
          <w:lang w:eastAsia="zh-CN"/>
        </w:rPr>
      </w:pPr>
      <w:r>
        <w:object w:dxaOrig="9465" w:dyaOrig="5805" w14:anchorId="5F70F066">
          <v:shape id="_x0000_i1047" type="#_x0000_t75" style="width:473.6pt;height:289.25pt" o:ole="">
            <v:imagedata r:id="rId54" o:title=""/>
          </v:shape>
          <o:OLEObject Type="Embed" ProgID="Visio.Drawing.15" ShapeID="_x0000_i1047" DrawAspect="Content" ObjectID="_1692798517" r:id="rId55"/>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8" type="#_x0000_t75" style="width:473.6pt;height:273.45pt" o:ole="">
            <v:imagedata r:id="rId56" o:title=""/>
          </v:shape>
          <o:OLEObject Type="Embed" ProgID="Visio.Drawing.15" ShapeID="_x0000_i1048" DrawAspect="Content" ObjectID="_1692798518" r:id="rId57"/>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40"/>
      </w:pPr>
      <w:bookmarkStart w:id="7513" w:name="_Toc68196216"/>
      <w:bookmarkStart w:id="7514" w:name="_Toc59208888"/>
      <w:bookmarkStart w:id="7515" w:name="_Toc51951134"/>
      <w:bookmarkStart w:id="7516" w:name="_Toc45882584"/>
      <w:bookmarkStart w:id="7517" w:name="_Toc45282198"/>
      <w:bookmarkStart w:id="7518" w:name="_Toc34404370"/>
      <w:bookmarkStart w:id="7519" w:name="_Toc34388599"/>
      <w:bookmarkStart w:id="7520" w:name="_Toc25070684"/>
      <w:bookmarkStart w:id="7521" w:name="_Toc22039974"/>
      <w:bookmarkStart w:id="7522" w:name="_Toc82185132"/>
      <w:r>
        <w:t>7.2.2.3</w:t>
      </w:r>
      <w:r>
        <w:tab/>
      </w:r>
      <w:r w:rsidR="00DC5171">
        <w:t>5G ProSe</w:t>
      </w:r>
      <w:r>
        <w:t xml:space="preserve"> direct link establishment procedure accepted by the target UE</w:t>
      </w:r>
      <w:bookmarkEnd w:id="7513"/>
      <w:bookmarkEnd w:id="7514"/>
      <w:bookmarkEnd w:id="7515"/>
      <w:bookmarkEnd w:id="7516"/>
      <w:bookmarkEnd w:id="7517"/>
      <w:bookmarkEnd w:id="7518"/>
      <w:bookmarkEnd w:id="7519"/>
      <w:bookmarkEnd w:id="7520"/>
      <w:bookmarkEnd w:id="7521"/>
      <w:bookmarkEnd w:id="7522"/>
    </w:p>
    <w:p w14:paraId="693ADD66" w14:textId="16D224FB" w:rsidR="0036233B" w:rsidRPr="0037175B" w:rsidRDefault="0036233B" w:rsidP="0036233B">
      <w:r>
        <w:t xml:space="preserve">Upon receipt of a PROSE DIRECT LINK ESTABLISHMENT REQUEST message, if the target UE accepts this request, the target UE shall uniquely assign a PC5 link identifier, create a </w:t>
      </w:r>
      <w:r w:rsidR="00014555">
        <w:t>5G ProSe direct link</w:t>
      </w:r>
      <w:r>
        <w:t xml:space="preserve"> context and assign a layer-2 ID for this PC5 unicast link. The newly assigned layer-2 ID replaces the target layer-2 ID as received on the PROSE DIRECT LINK ESTABLISHMENT REQUEST message. Then the target UE shall store this assigned layer-2 </w:t>
      </w:r>
      <w:r>
        <w:lastRenderedPageBreak/>
        <w:t>ID and the source layer-2 ID used in the transport of this message provided by the lower layers in th</w:t>
      </w:r>
      <w:r>
        <w:rPr>
          <w:lang w:eastAsia="zh-CN"/>
        </w:rPr>
        <w:t>e</w:t>
      </w:r>
      <w:r>
        <w:t xml:space="preserve"> </w:t>
      </w:r>
      <w:r w:rsidR="00014555">
        <w:t>5G ProSe direct link</w:t>
      </w:r>
      <w:r>
        <w:t xml:space="preserve"> context. The target UE may initiate </w:t>
      </w:r>
      <w:r w:rsidR="00014555">
        <w:t>5G ProSe direct link</w:t>
      </w:r>
      <w:r>
        <w:t xml:space="preserve"> authentication procedure as specified in clause XYZZ and shall initiate </w:t>
      </w:r>
      <w:r w:rsidR="00014555">
        <w:t>5G ProSe direct link</w:t>
      </w:r>
      <w:r>
        <w:t xml:space="preserve"> security mode control procedure as specified in clause ABCD.</w:t>
      </w:r>
      <w:r w:rsidRPr="0037175B">
        <w:t xml:space="preserve"> </w:t>
      </w:r>
    </w:p>
    <w:p w14:paraId="124C7DF4" w14:textId="4082C787" w:rsidR="0036233B" w:rsidRDefault="0036233B" w:rsidP="0037175B">
      <w:pPr>
        <w:pStyle w:val="EditorsNote"/>
      </w:pPr>
      <w:r>
        <w:t>Editor's note:</w:t>
      </w:r>
      <w:r>
        <w:tab/>
        <w:t xml:space="preserve">The </w:t>
      </w:r>
      <w:r w:rsidR="00014555">
        <w:t>5G ProSe direct link</w:t>
      </w:r>
      <w:r>
        <w:t xml:space="preserve"> security mode control procedure and </w:t>
      </w:r>
      <w:r w:rsidR="00014555">
        <w:t>5G ProSe direct link</w:t>
      </w:r>
      <w:r>
        <w:t xml:space="preserve"> authentication procedure are FFS as they are waiting for the definitions in SA3 specification by SA3 working group.</w:t>
      </w:r>
    </w:p>
    <w:p w14:paraId="1B88C2B3" w14:textId="742D60B4" w:rsidR="0036233B" w:rsidRPr="0037175B" w:rsidRDefault="0036233B" w:rsidP="0037175B">
      <w:pPr>
        <w:pStyle w:val="NO"/>
      </w:pPr>
      <w:bookmarkStart w:id="7523" w:name="OLE_LINK17"/>
      <w:bookmarkStart w:id="7524" w:name="OLE_LINK16"/>
      <w:r>
        <w:t>NOTE:</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w:t>
      </w:r>
      <w:r w:rsidR="00014555">
        <w:rPr>
          <w:lang w:eastAsia="zh-CN"/>
        </w:rPr>
        <w:t>5G ProSe direct link</w:t>
      </w:r>
      <w:r>
        <w:rPr>
          <w:lang w:eastAsia="zh-CN"/>
        </w:rPr>
        <w:t xml:space="preserve"> with the same peer. </w:t>
      </w:r>
      <w:bookmarkEnd w:id="7523"/>
      <w:bookmarkEnd w:id="7524"/>
      <w:r>
        <w:t xml:space="preserve"> </w:t>
      </w:r>
    </w:p>
    <w:p w14:paraId="68A20453" w14:textId="77777777" w:rsidR="0036233B" w:rsidRDefault="0036233B" w:rsidP="0036233B">
      <w:r>
        <w:t>If:</w:t>
      </w:r>
    </w:p>
    <w:p w14:paraId="2A8CBFF1" w14:textId="77777777" w:rsidR="0036233B" w:rsidRDefault="0036233B" w:rsidP="0037175B">
      <w:pPr>
        <w:pStyle w:val="B1"/>
      </w:pPr>
      <w:r>
        <w:t>a)</w:t>
      </w:r>
      <w:r>
        <w:tab/>
        <w:t>the target user info IE is included in the PROSE DIRECT LINK ESTABLISHMENT REQUEST message and this IE includes the target UE’s application layer ID; or</w:t>
      </w:r>
    </w:p>
    <w:p w14:paraId="74AC4794" w14:textId="77777777" w:rsidR="0036233B" w:rsidRDefault="0036233B" w:rsidP="0037175B">
      <w:pPr>
        <w:pStyle w:val="B1"/>
      </w:pPr>
      <w:r>
        <w:t>b)</w:t>
      </w:r>
      <w:r>
        <w:tab/>
        <w:t>the target user info IE is not included in the PROSE DIRECT LINK ESTABLISHMENT REQUEST message and the target UE is interested in the ProSe application(s) identified by the ProSe application identifier IE in the PROSE DIRECT LINK ESTABLISHMENT REQUEST message;</w:t>
      </w:r>
    </w:p>
    <w:p w14:paraId="10430077" w14:textId="1B181E63" w:rsidR="0036233B" w:rsidRDefault="0036233B" w:rsidP="0037175B">
      <w:pPr>
        <w:pStyle w:val="EditorsNote"/>
      </w:pPr>
      <w:bookmarkStart w:id="7525" w:name="_Hlk68700018"/>
      <w:r>
        <w:t>Editor's note:</w:t>
      </w:r>
      <w:r>
        <w:tab/>
        <w:t xml:space="preserve">The following steps a) and b), and the </w:t>
      </w:r>
      <w:r w:rsidR="00014555">
        <w:t>5G ProSe direct link</w:t>
      </w:r>
      <w:r>
        <w:t xml:space="preserve"> security mode control procedure are FFS as they are waiting for the definitions in SA3 specification by SA3 working group.</w:t>
      </w:r>
    </w:p>
    <w:bookmarkEnd w:id="7525"/>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7944E324"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5G ProSe direct link</w:t>
      </w:r>
      <w:r>
        <w:t xml:space="preserve"> authentication procedures as specified in clause XYZZ.</w:t>
      </w:r>
    </w:p>
    <w:p w14:paraId="4E538A02" w14:textId="314F4E6E" w:rsidR="0036233B" w:rsidRDefault="0036233B" w:rsidP="0037175B">
      <w:pPr>
        <w:pStyle w:val="NO"/>
      </w:pPr>
      <w:bookmarkStart w:id="7526" w:name="_Hlk69770799"/>
      <w:r>
        <w:t>NOTE:</w:t>
      </w:r>
      <w:r>
        <w:tab/>
        <w:t xml:space="preserve">How many times the </w:t>
      </w:r>
      <w:r w:rsidR="00014555">
        <w:t>5G ProSe direct link</w:t>
      </w:r>
      <w:r>
        <w:t xml:space="preserve"> authentication procedure needs to be performed to derive a new K</w:t>
      </w:r>
      <w:r>
        <w:rPr>
          <w:vertAlign w:val="subscript"/>
        </w:rPr>
        <w:t>NRP</w:t>
      </w:r>
      <w:r>
        <w:t xml:space="preserve"> depends on the authentication method used.</w:t>
      </w:r>
    </w:p>
    <w:bookmarkEnd w:id="7526"/>
    <w:p w14:paraId="75E26064" w14:textId="013DC770"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5G ProSe direct link</w:t>
      </w:r>
      <w:r>
        <w:t xml:space="preserve"> security mode control procedure as specified in </w:t>
      </w:r>
      <w:r w:rsidR="00432A5C">
        <w:t>clause</w:t>
      </w:r>
      <w:r>
        <w:t> ABCD.</w:t>
      </w:r>
    </w:p>
    <w:p w14:paraId="0898CB3A" w14:textId="3A18C18B" w:rsidR="0036233B" w:rsidRDefault="0036233B" w:rsidP="0036233B">
      <w:r>
        <w:t xml:space="preserve">Upon successful completion of the </w:t>
      </w:r>
      <w:r w:rsidR="00014555">
        <w:t>5G ProSe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68B91CF3" w14:textId="62C5D1A1" w:rsidR="0036233B" w:rsidRDefault="0036233B" w:rsidP="0036233B">
      <w:r>
        <w:t xml:space="preserve">If the target UE accepts the </w:t>
      </w:r>
      <w:r w:rsidR="00014555">
        <w:t>5G ProSe direct link</w:t>
      </w:r>
      <w:r>
        <w:t xml:space="preserve"> establishment procedure, the target UE shall create a PROSE DIRECT LINK ESTABLISHMENT ACCEPT message. The target UE:</w:t>
      </w:r>
    </w:p>
    <w:p w14:paraId="20988EEA" w14:textId="77777777" w:rsidR="0036233B" w:rsidRDefault="0036233B" w:rsidP="0037175B">
      <w:pPr>
        <w:pStyle w:val="B1"/>
      </w:pPr>
      <w:r>
        <w:t>a)</w:t>
      </w:r>
      <w:r>
        <w:tab/>
        <w:t xml:space="preserve">shall include the source user info set to the target UE’s application layer ID received from upper layers; </w:t>
      </w:r>
    </w:p>
    <w:p w14:paraId="17AF6B6C" w14:textId="77777777" w:rsidR="0036233B" w:rsidRDefault="0036233B" w:rsidP="0037175B">
      <w:pPr>
        <w:pStyle w:val="B1"/>
      </w:pPr>
      <w:r>
        <w:t>b)</w:t>
      </w:r>
      <w:r>
        <w:tab/>
        <w:t>shall include PQFI(s), the corresponding PC5 QoS parameters and the ProSe application identifier(s) that the target UE accepts;</w:t>
      </w:r>
    </w:p>
    <w:p w14:paraId="3FB8BB7E" w14:textId="77777777" w:rsidR="0036233B" w:rsidRDefault="0036233B" w:rsidP="0037175B">
      <w:pPr>
        <w:pStyle w:val="B1"/>
      </w:pPr>
      <w:r>
        <w:t>c)</w:t>
      </w:r>
      <w:r>
        <w:tab/>
        <w:t>shall include an IP address configuration IE set to one of the following values if IP communication is used:</w:t>
      </w:r>
    </w:p>
    <w:p w14:paraId="2CFD9F86" w14:textId="77777777" w:rsidR="0036233B" w:rsidRDefault="0036233B" w:rsidP="0037175B">
      <w:pPr>
        <w:pStyle w:val="B2"/>
      </w:pPr>
      <w:r>
        <w:t>1)</w:t>
      </w:r>
      <w:r>
        <w:tab/>
        <w:t>"DHCPv4 server" if only IPv4 address allocation mechanism is supported by the target UE, i.e., acting as a DHCPv4 server; or</w:t>
      </w:r>
    </w:p>
    <w:p w14:paraId="18DDADDA" w14:textId="77777777" w:rsidR="0036233B" w:rsidRDefault="0036233B" w:rsidP="0037175B">
      <w:pPr>
        <w:pStyle w:val="B2"/>
      </w:pPr>
      <w:r>
        <w:t>2)</w:t>
      </w:r>
      <w:r>
        <w:tab/>
        <w:t>"IPv6 router" if only IPv6 address allocation mechanism is supported by the target UE, i.e.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77777777" w:rsidR="0036233B" w:rsidRDefault="0036233B" w:rsidP="0037175B">
      <w:pPr>
        <w:pStyle w:val="B2"/>
      </w:pPr>
      <w:r>
        <w:t>4)</w:t>
      </w:r>
      <w:r>
        <w:tab/>
        <w:t>"address allocation not supported" if neither IPv4 nor IPv6 address allocation mechanism is supported by the target UE;</w:t>
      </w:r>
    </w:p>
    <w:p w14:paraId="70354142" w14:textId="77777777" w:rsidR="0036233B" w:rsidRDefault="0036233B" w:rsidP="0037175B">
      <w:pPr>
        <w:pStyle w:val="NO"/>
      </w:pPr>
      <w:r w:rsidRPr="006971BF">
        <w:lastRenderedPageBreak/>
        <w:t>NOTE:</w:t>
      </w:r>
      <w:r w:rsidRPr="006971BF">
        <w:tab/>
        <w:t>The UE doesn't include an IP address configuration IE nor a link local IPv6 address IE, if Ethernet or</w:t>
      </w:r>
      <w:r>
        <w:t xml:space="preserve"> Unstructured data unit type is used for communication.</w:t>
      </w:r>
    </w:p>
    <w:p w14:paraId="46158646" w14:textId="77777777" w:rsidR="0036233B" w:rsidRDefault="0036233B" w:rsidP="0037175B">
      <w:pPr>
        <w:pStyle w:val="B1"/>
      </w:pPr>
      <w:r>
        <w:t>d)</w:t>
      </w:r>
      <w:r>
        <w:tab/>
        <w:t>shall include a link local IPv6 address IE formed locally based on IETF RFC 4862 [16] if IP address configuration IE is set to "</w:t>
      </w:r>
      <w:r>
        <w:rPr>
          <w:lang w:eastAsia="zh-CN"/>
        </w:rPr>
        <w:t>address allocation not supported"</w:t>
      </w:r>
      <w:r>
        <w:rPr>
          <w:lang w:eastAsia="ko-KR"/>
        </w:rPr>
        <w:t xml:space="preserve"> and the received </w:t>
      </w:r>
      <w:r>
        <w:t>PROSE DIRECT LINK SECURITY MODE COMPLETE message included</w:t>
      </w:r>
      <w:r>
        <w:rPr>
          <w:lang w:eastAsia="zh-CN"/>
        </w:rPr>
        <w:t xml:space="preserve"> a link local IPv6 address</w:t>
      </w:r>
      <w:r>
        <w:t xml:space="preserve"> IE; and</w:t>
      </w:r>
    </w:p>
    <w:p w14:paraId="42CD0AAA" w14:textId="77777777" w:rsidR="0036233B" w:rsidRDefault="0036233B" w:rsidP="0037175B">
      <w:pPr>
        <w:pStyle w:val="B1"/>
      </w:pPr>
      <w:r>
        <w:t>e)</w:t>
      </w:r>
      <w:r>
        <w:tab/>
        <w:t>shall include the configuration of UE PC5 unicast user plane security protection based on the agreed user plane security policy, as specified in 3GPP TS 33.CCC.</w:t>
      </w:r>
    </w:p>
    <w:p w14:paraId="4F1EF06D" w14:textId="5A07F483"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 xml:space="preserve">and shall start timer Taaaa if </w:t>
      </w:r>
      <w:r>
        <w:rPr>
          <w:lang w:eastAsia="zh-CN"/>
        </w:rPr>
        <w:t xml:space="preserve">at least one of ProSe application identifiers for the </w:t>
      </w:r>
      <w:r w:rsidR="00014555">
        <w:rPr>
          <w:lang w:eastAsia="zh-CN"/>
        </w:rPr>
        <w:t>5G ProSe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637BB483" w:rsidR="0036233B" w:rsidRDefault="0036233B" w:rsidP="0037175B">
      <w:pPr>
        <w:pStyle w:val="B1"/>
      </w:pPr>
      <w:r>
        <w:t>a)</w:t>
      </w:r>
      <w:r>
        <w:tab/>
        <w:t xml:space="preserve">the PC5 </w:t>
      </w:r>
      <w:r>
        <w:rPr>
          <w:lang w:eastAsia="zh-CN"/>
        </w:rPr>
        <w:t xml:space="preserve">link </w:t>
      </w:r>
      <w:r>
        <w:t>identifier self-assigned for this PC5 unicast link;</w:t>
      </w:r>
    </w:p>
    <w:p w14:paraId="4730F199" w14:textId="77777777" w:rsidR="0036233B" w:rsidRDefault="0036233B" w:rsidP="0037175B">
      <w:pPr>
        <w:pStyle w:val="B1"/>
      </w:pPr>
      <w:r>
        <w:t>b)</w:t>
      </w:r>
      <w:r>
        <w:tab/>
      </w:r>
      <w:r>
        <w:rPr>
          <w:lang w:eastAsia="zh-CN"/>
        </w:rPr>
        <w:t>PQFI(s) and its corresponding PC5 QoS parameters; and</w:t>
      </w:r>
    </w:p>
    <w:p w14:paraId="3BB15326" w14:textId="6655FFC2" w:rsidR="0036233B" w:rsidRDefault="0036233B" w:rsidP="0037175B">
      <w:pPr>
        <w:pStyle w:val="B1"/>
      </w:pPr>
      <w:r>
        <w:t>c)</w:t>
      </w:r>
      <w:r>
        <w:tab/>
        <w:t xml:space="preserve">an indication </w:t>
      </w:r>
      <w:r>
        <w:rPr>
          <w:lang w:eastAsia="x-none"/>
        </w:rPr>
        <w:t xml:space="preserve">of activation of the PC5 unicast user plane security protection </w:t>
      </w:r>
      <w:r>
        <w:t>for the PC5 unicast link, if applicable</w:t>
      </w:r>
      <w:r>
        <w:rPr>
          <w:lang w:eastAsia="zh-CN"/>
        </w:rPr>
        <w:t>.</w:t>
      </w:r>
    </w:p>
    <w:p w14:paraId="1CCFA71B" w14:textId="23C18401" w:rsidR="0036233B" w:rsidRDefault="0036233B" w:rsidP="0036233B">
      <w:r>
        <w:t xml:space="preserve">If the target UE accepts the </w:t>
      </w:r>
      <w:r w:rsidR="00014555">
        <w:t>5G ProSe direct link</w:t>
      </w:r>
      <w:r>
        <w:t xml:space="preserve"> establishment request, then the target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E4446">
        <w:t>7</w:t>
      </w:r>
      <w:r>
        <w:t>.</w:t>
      </w:r>
    </w:p>
    <w:p w14:paraId="654A8987" w14:textId="77777777" w:rsidR="0036233B" w:rsidRDefault="0036233B" w:rsidP="0037175B">
      <w:pPr>
        <w:pStyle w:val="40"/>
      </w:pPr>
      <w:bookmarkStart w:id="7527" w:name="_Toc68196217"/>
      <w:bookmarkStart w:id="7528" w:name="_Toc59208889"/>
      <w:bookmarkStart w:id="7529" w:name="_Toc51951135"/>
      <w:bookmarkStart w:id="7530" w:name="_Toc45882585"/>
      <w:bookmarkStart w:id="7531" w:name="_Toc45282199"/>
      <w:bookmarkStart w:id="7532" w:name="_Toc82185133"/>
      <w:r>
        <w:t>7.2.2.4</w:t>
      </w:r>
      <w:r>
        <w:tab/>
      </w:r>
      <w:r w:rsidR="00DC5171">
        <w:t>5G ProSe direct</w:t>
      </w:r>
      <w:r>
        <w:t xml:space="preserve"> direct link establishment procedure completion by the initiating UE</w:t>
      </w:r>
      <w:bookmarkEnd w:id="7527"/>
      <w:bookmarkEnd w:id="7528"/>
      <w:bookmarkEnd w:id="7529"/>
      <w:bookmarkEnd w:id="7530"/>
      <w:bookmarkEnd w:id="7531"/>
      <w:bookmarkEnd w:id="7532"/>
    </w:p>
    <w:p w14:paraId="778AEE42" w14:textId="77777777"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(i.e. the PROSE DIRECT LINK ESTABLISHMENT ACCEPT message) from multiple target UEs.</w:t>
      </w:r>
    </w:p>
    <w:p w14:paraId="27E36199" w14:textId="22C14AD7" w:rsidR="0036233B" w:rsidRDefault="0036233B" w:rsidP="0036233B">
      <w:r>
        <w:t xml:space="preserve">For each of the PROSE DIRECT LINK ESTABLISHMENT ACCEPT message received, the initiating UE shall uniquely assign a PC5 link identifier and create a </w:t>
      </w:r>
      <w:r w:rsidR="00014555">
        <w:t>5G ProSe direct link</w:t>
      </w:r>
      <w:r>
        <w:t xml:space="preserve"> context for each of the PC5 unicast link(s). Then the initiating UE shall store the source layer-2 ID and the destination layer-2 ID used in the transport of this message provided by the lower layers in the </w:t>
      </w:r>
      <w:r w:rsidR="00014555">
        <w:t>5G ProSe direct link</w:t>
      </w:r>
      <w:r>
        <w:t xml:space="preserve"> context(s) to complete the establishment of the </w:t>
      </w:r>
      <w:r w:rsidR="00014555">
        <w:t>5G ProSe direct link</w:t>
      </w:r>
      <w:r>
        <w:t xml:space="preserve"> with the target UE(s). From this time onward the initiating UE shall use the established link(s) for ProSe direct communication over PC5 and additional PC5 signalling messages to the target UE(s).</w:t>
      </w:r>
    </w:p>
    <w:p w14:paraId="5923FBBA" w14:textId="77777777" w:rsidR="0036233B" w:rsidRDefault="0036233B" w:rsidP="0037175B">
      <w:pPr>
        <w:pStyle w:val="EditorsNote"/>
      </w:pPr>
      <w:bookmarkStart w:id="7533" w:name="_Hlk68703885"/>
      <w:r>
        <w:t>Editor's note:</w:t>
      </w:r>
      <w:r>
        <w:tab/>
        <w:t>The requirements for security context and its preservation are FFS as they are waiting for the definitions in SA3 specification by SA3 working group.</w:t>
      </w:r>
    </w:p>
    <w:bookmarkEnd w:id="7533"/>
    <w:p w14:paraId="547D03E8" w14:textId="77777777" w:rsidR="0036233B" w:rsidRPr="0037175B" w:rsidRDefault="0036233B" w:rsidP="0036233B">
      <w:r>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354948F2" w:rsidR="0036233B" w:rsidRDefault="0036233B" w:rsidP="0037175B">
      <w:pPr>
        <w:pStyle w:val="B1"/>
      </w:pPr>
      <w:r>
        <w:t>a)</w:t>
      </w:r>
      <w:r>
        <w:tab/>
        <w:t xml:space="preserve">the PC5 </w:t>
      </w:r>
      <w:r>
        <w:rPr>
          <w:lang w:eastAsia="zh-CN"/>
        </w:rPr>
        <w:t xml:space="preserve">link </w:t>
      </w:r>
      <w:r>
        <w:t>identifier self-assigned for this PC5 unicast link;</w:t>
      </w:r>
    </w:p>
    <w:p w14:paraId="6DC55A30" w14:textId="77777777" w:rsidR="0036233B" w:rsidRDefault="0036233B" w:rsidP="0037175B">
      <w:pPr>
        <w:pStyle w:val="B1"/>
      </w:pPr>
      <w:r>
        <w:t>b)</w:t>
      </w:r>
      <w:r>
        <w:tab/>
      </w:r>
      <w:r>
        <w:rPr>
          <w:lang w:eastAsia="zh-CN"/>
        </w:rPr>
        <w:t>PQFI(s) and its corresponding PC5 QoS parameters; and</w:t>
      </w:r>
    </w:p>
    <w:p w14:paraId="4721C811" w14:textId="2B8B88E6" w:rsidR="0036233B" w:rsidRDefault="0036233B" w:rsidP="0037175B">
      <w:pPr>
        <w:pStyle w:val="B1"/>
      </w:pPr>
      <w:r>
        <w:t>c)</w:t>
      </w:r>
      <w:r>
        <w:tab/>
        <w:t>an i</w:t>
      </w:r>
      <w:r>
        <w:rPr>
          <w:lang w:eastAsia="x-none"/>
        </w:rPr>
        <w:t xml:space="preserve">ndication of activation of the PC5 unicast user plane security protection </w:t>
      </w:r>
      <w:r>
        <w:t>for the PC5 unicast link,</w:t>
      </w:r>
      <w:r>
        <w:rPr>
          <w:lang w:eastAsia="x-none"/>
        </w:rPr>
        <w:t xml:space="preserve"> if applicable</w:t>
      </w:r>
      <w:r>
        <w:rPr>
          <w:lang w:eastAsia="zh-CN"/>
        </w:rPr>
        <w:t>.</w:t>
      </w:r>
    </w:p>
    <w:p w14:paraId="76050BEA" w14:textId="58AA5F93" w:rsidR="0036233B" w:rsidRDefault="0036233B" w:rsidP="0036233B">
      <w:r>
        <w:t xml:space="preserve">The initiating UE shall start timer Taaaa if </w:t>
      </w:r>
      <w:r>
        <w:rPr>
          <w:lang w:eastAsia="zh-CN"/>
        </w:rPr>
        <w:t xml:space="preserve">at least one of ProSe application identifiers for the </w:t>
      </w:r>
      <w:r w:rsidR="00014555">
        <w:rPr>
          <w:lang w:eastAsia="zh-CN"/>
        </w:rPr>
        <w:t>5G ProSe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9797C">
        <w:t>7</w:t>
      </w:r>
      <w:r>
        <w:t>.</w:t>
      </w:r>
    </w:p>
    <w:p w14:paraId="346DED3A" w14:textId="7D336307" w:rsidR="0036233B" w:rsidRDefault="0036233B" w:rsidP="0036233B">
      <w:r>
        <w:lastRenderedPageBreak/>
        <w:t>Upon expiry of the timer T</w:t>
      </w:r>
      <w:r w:rsidR="00EB225A">
        <w:t>5080</w:t>
      </w:r>
      <w:r>
        <w:t xml:space="preserve">, if the </w:t>
      </w:r>
      <w:ins w:id="7534" w:author="Rapporteur" w:date="2021-08-31T15:11:00Z">
        <w:r w:rsidR="00C20A5B">
          <w:t xml:space="preserve">PROSE </w:t>
        </w:r>
      </w:ins>
      <w:r>
        <w:t>DIRECT</w:t>
      </w:r>
      <w:del w:id="7535" w:author="Rapporteur" w:date="2021-08-31T15:11:00Z">
        <w:r w:rsidDel="00C20A5B">
          <w:delText>_</w:delText>
        </w:r>
      </w:del>
      <w:ins w:id="7536" w:author="Rapporteur" w:date="2021-08-31T15:11:00Z">
        <w:r w:rsidR="00C20A5B">
          <w:t xml:space="preserve"> </w:t>
        </w:r>
      </w:ins>
      <w:r>
        <w:t>LINK</w:t>
      </w:r>
      <w:del w:id="7537" w:author="Rapporteur" w:date="2021-08-31T15:11:00Z">
        <w:r w:rsidDel="00C20A5B">
          <w:delText>_</w:delText>
        </w:r>
      </w:del>
      <w:ins w:id="7538" w:author="Rapporteur" w:date="2021-08-31T15:11:00Z">
        <w:r w:rsidR="00C20A5B">
          <w:t xml:space="preserve"> </w:t>
        </w:r>
      </w:ins>
      <w:r>
        <w:t xml:space="preserve">ESTABLISHMENT REQUEST message did not include the </w:t>
      </w:r>
      <w:del w:id="7539" w:author="Rapporteur" w:date="2021-08-31T12:13:00Z">
        <w:r w:rsidDel="003E39E8">
          <w:delText>Target User Info</w:delText>
        </w:r>
      </w:del>
      <w:ins w:id="7540" w:author="Rapporteur" w:date="2021-08-31T15:11:00Z">
        <w:r w:rsidR="005E3D58">
          <w:t>T</w:t>
        </w:r>
      </w:ins>
      <w:ins w:id="7541" w:author="Rapporteur" w:date="2021-08-31T12:13:00Z">
        <w:r w:rsidR="003E39E8">
          <w:t>arget user info</w:t>
        </w:r>
      </w:ins>
      <w:r>
        <w:t xml:space="preserve"> IE, and the initiating UE received at least one PROSE DIRECT LINK ESTABLISHMENT ACCEPT message, it is up to the UE implementation to consider the </w:t>
      </w:r>
      <w:r w:rsidR="00014555">
        <w:t>5G ProSe direct link</w:t>
      </w:r>
      <w:r>
        <w:t xml:space="preserve"> establishment procedure as complete or to restart the timer T</w:t>
      </w:r>
      <w:r w:rsidR="00EB225A">
        <w:t>5080</w:t>
      </w:r>
      <w:r>
        <w:t>.</w:t>
      </w:r>
    </w:p>
    <w:p w14:paraId="78329BBD" w14:textId="77777777" w:rsidR="0036233B" w:rsidRDefault="0036233B" w:rsidP="0037175B">
      <w:pPr>
        <w:pStyle w:val="40"/>
      </w:pPr>
      <w:bookmarkStart w:id="7542" w:name="_Toc68196218"/>
      <w:bookmarkStart w:id="7543" w:name="_Toc59208890"/>
      <w:bookmarkStart w:id="7544" w:name="_Toc82185134"/>
      <w:r>
        <w:t>7.2.2.5</w:t>
      </w:r>
      <w:r>
        <w:tab/>
      </w:r>
      <w:r w:rsidR="00DC5171">
        <w:t>5G ProSe direct</w:t>
      </w:r>
      <w:r>
        <w:t xml:space="preserve"> direct link establishment procedure not accepted by the target UE</w:t>
      </w:r>
      <w:bookmarkEnd w:id="7542"/>
      <w:bookmarkEnd w:id="7543"/>
      <w:bookmarkEnd w:id="7544"/>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74D591EF" w:rsidR="0036233B" w:rsidRDefault="0036233B" w:rsidP="0037175B">
      <w:pPr>
        <w:pStyle w:val="B1"/>
      </w:pPr>
      <w:r>
        <w:t>#5</w:t>
      </w:r>
      <w:r>
        <w:tab/>
        <w:t>lack of resources for PC5 unicast link; or</w:t>
      </w:r>
    </w:p>
    <w:p w14:paraId="15BCA31E" w14:textId="77777777" w:rsidR="0036233B" w:rsidRDefault="0036233B" w:rsidP="0037175B">
      <w:pPr>
        <w:pStyle w:val="B1"/>
      </w:pPr>
      <w:r>
        <w:t>#111</w:t>
      </w:r>
      <w:r>
        <w:tab/>
        <w:t>protocol error, unspecified.</w:t>
      </w:r>
    </w:p>
    <w:p w14:paraId="00CA6089" w14:textId="77777777" w:rsidR="0036233B" w:rsidRDefault="0036233B" w:rsidP="0036233B">
      <w:r>
        <w:t xml:space="preserve">If the target UE is not allowed to accept the </w:t>
      </w:r>
      <w:r>
        <w:rPr>
          <w:lang w:eastAsia="x-none"/>
        </w:rPr>
        <w:t>PROSE DIRECT LINK ESTABLISHMENT REQUEST</w:t>
      </w:r>
      <w:r>
        <w:t xml:space="preserve"> message.e.g. based on operator policy or </w:t>
      </w:r>
      <w:r>
        <w:rPr>
          <w:noProof/>
          <w:lang w:eastAsia="zh-CN"/>
        </w:rPr>
        <w:t>configuration parameters for ProSe direct communication over PC5 as specified in clause 5.2</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77777777" w:rsidR="0036233B" w:rsidRDefault="0036233B" w:rsidP="0037175B">
      <w:pPr>
        <w:pStyle w:val="B1"/>
        <w:rPr>
          <w:lang w:eastAsia="zh-CN"/>
        </w:rPr>
      </w:pPr>
      <w:r>
        <w:t>b)</w:t>
      </w:r>
      <w:r>
        <w:tab/>
      </w:r>
      <w:r>
        <w:rPr>
          <w:lang w:eastAsia="zh-CN"/>
        </w:rPr>
        <w:t>type of data (e.g.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77777777" w:rsidR="0036233B" w:rsidRDefault="0036233B" w:rsidP="0037175B">
      <w:pPr>
        <w:pStyle w:val="NO"/>
      </w:pPr>
      <w:r>
        <w:t>NOTE:</w:t>
      </w:r>
      <w:r>
        <w:tab/>
        <w:t>The type of data (e.g. IP or non-IP) is indicated by the optional IP address configuration IE included in the corresponding DIRECT LINK SECURITY MODE COMPLETE message, i.e the type of data for the requested link is IP type if this IE is included, and the type of data for the requested link is non-IP if this IE is not included.</w:t>
      </w:r>
    </w:p>
    <w:p w14:paraId="5B38238C" w14:textId="103F8ABE" w:rsidR="0036233B" w:rsidRDefault="0036233B" w:rsidP="0036233B">
      <w:pPr>
        <w:rPr>
          <w:lang w:eastAsia="zh-CN"/>
        </w:rPr>
      </w:pPr>
      <w:r>
        <w:t xml:space="preserve">If the </w:t>
      </w:r>
      <w:r w:rsidR="00014555">
        <w:t>5G ProSe direct link</w:t>
      </w:r>
      <w:r>
        <w:t xml:space="preserve"> establishment fails due to the congestion problems, </w:t>
      </w:r>
      <w:r>
        <w:rPr>
          <w:lang w:eastAsia="zh-CN"/>
        </w:rPr>
        <w:t xml:space="preserve">the implementation-specific </w:t>
      </w:r>
      <w:r>
        <w:t xml:space="preserve">maximum number of established NR </w:t>
      </w:r>
      <w:r w:rsidR="00014555">
        <w:t>5G ProSe direct link</w:t>
      </w:r>
      <w:r>
        <w:t xml:space="preserve">s has been reached, or other temporary lower layer problems causing resource constraints, the target UE shall send a PROSE DIRECT LINK ESTABLISHMENT REJECT </w:t>
      </w:r>
      <w:r>
        <w:rPr>
          <w:lang w:eastAsia="zh-CN"/>
        </w:rPr>
        <w:t>message containing PC5 signalling protocol cause value #5 "l</w:t>
      </w:r>
      <w:r>
        <w:t>ack of resources for PC5 unicast link</w:t>
      </w:r>
      <w:r>
        <w:rPr>
          <w:lang w:eastAsia="zh-CN"/>
        </w:rPr>
        <w:t xml:space="preserve">". If the </w:t>
      </w:r>
      <w:r w:rsidR="00014555">
        <w:rPr>
          <w:lang w:eastAsia="zh-CN"/>
        </w:rPr>
        <w:t>5G ProSe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2511E8E0" w:rsidR="0036233B" w:rsidRDefault="0036233B" w:rsidP="0037175B">
      <w:pPr>
        <w:pStyle w:val="B1"/>
        <w:rPr>
          <w:lang w:eastAsia="zh-CN"/>
        </w:rPr>
      </w:pPr>
      <w:r>
        <w:rPr>
          <w:lang w:eastAsia="zh-CN"/>
        </w:rPr>
        <w:t>a)</w:t>
      </w:r>
      <w:r>
        <w:rPr>
          <w:lang w:eastAsia="zh-CN"/>
        </w:rPr>
        <w:tab/>
        <w:t>an indication of deactivation of the PC5 unicast security protection and deletion of security context for the PC5 unicast link, if applicable.</w:t>
      </w:r>
    </w:p>
    <w:p w14:paraId="63814F91" w14:textId="394DB48C" w:rsidR="0036233B" w:rsidRDefault="0036233B" w:rsidP="0036233B">
      <w:r>
        <w:t>Upon receipt of the PROSE DIRECT LINK ESTABLISHMENT REJECT message, the initiating UE shall stop timer T</w:t>
      </w:r>
      <w:r w:rsidR="00EB225A">
        <w:t>5080</w:t>
      </w:r>
      <w:r>
        <w:t xml:space="preserve"> and abort the </w:t>
      </w:r>
      <w:r w:rsidR="00014555">
        <w:t>5G ProSe direct link</w:t>
      </w:r>
      <w:r>
        <w:t xml:space="preserve"> establishment procedure. If the PC5 signalling protocol cause value in the PROSE DIRECT LINK ESTABLISHMENT REJECT message is #1 "direct communication to the target UE not allowed" or #5 "lack of resources for PC5 unicast link", then the UE shall not attempt to start the </w:t>
      </w:r>
      <w:r w:rsidR="00014555">
        <w:t>5G ProSe direct link</w:t>
      </w:r>
      <w:r>
        <w:t xml:space="preserve"> establishment procedure with the same target UE at least for a time period T.</w:t>
      </w:r>
    </w:p>
    <w:p w14:paraId="72D65573" w14:textId="75143B18" w:rsidR="0036233B" w:rsidRDefault="0036233B" w:rsidP="0037175B">
      <w:pPr>
        <w:pStyle w:val="NO"/>
      </w:pPr>
      <w:r>
        <w:lastRenderedPageBreak/>
        <w:t>NOTE:</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5G ProSe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5G ProSe direct link</w:t>
      </w:r>
      <w:r>
        <w:t>, if applicable.</w:t>
      </w:r>
    </w:p>
    <w:p w14:paraId="037A06E6" w14:textId="77777777" w:rsidR="0036233B" w:rsidRDefault="0036233B" w:rsidP="0037175B">
      <w:pPr>
        <w:pStyle w:val="EditorsNote"/>
      </w:pPr>
      <w:r>
        <w:t>Editor's note:</w:t>
      </w:r>
      <w:r>
        <w:tab/>
        <w:t>The requirements for security context are FFS as they are waiting for the definitions in SA3 specification by SA3 working group.</w:t>
      </w:r>
    </w:p>
    <w:p w14:paraId="7B674818" w14:textId="77777777" w:rsidR="0036233B" w:rsidRPr="0037175B" w:rsidRDefault="0036233B" w:rsidP="0037175B">
      <w:pPr>
        <w:pStyle w:val="40"/>
        <w:rPr>
          <w:vertAlign w:val="subscript"/>
        </w:rPr>
      </w:pPr>
      <w:bookmarkStart w:id="7545" w:name="_Toc68196219"/>
      <w:bookmarkStart w:id="7546" w:name="_Toc59208891"/>
      <w:bookmarkStart w:id="7547" w:name="_Toc82185135"/>
      <w:r>
        <w:t>7.2.2.6</w:t>
      </w:r>
      <w:r>
        <w:tab/>
        <w:t>Abnormal cases</w:t>
      </w:r>
      <w:bookmarkEnd w:id="7545"/>
      <w:bookmarkEnd w:id="7546"/>
      <w:bookmarkEnd w:id="7547"/>
    </w:p>
    <w:p w14:paraId="4445B6CE" w14:textId="77777777" w:rsidR="0036233B" w:rsidRDefault="0036233B" w:rsidP="0037175B">
      <w:pPr>
        <w:pStyle w:val="50"/>
      </w:pPr>
      <w:bookmarkStart w:id="7548" w:name="_Toc68196220"/>
      <w:bookmarkStart w:id="7549" w:name="_Toc59208892"/>
      <w:bookmarkStart w:id="7550" w:name="_Toc51951138"/>
      <w:bookmarkStart w:id="7551" w:name="_Toc45882588"/>
      <w:bookmarkStart w:id="7552" w:name="_Toc45282202"/>
      <w:bookmarkStart w:id="7553" w:name="_Toc34404374"/>
      <w:bookmarkStart w:id="7554" w:name="_Toc34388603"/>
      <w:bookmarkStart w:id="7555" w:name="_Toc25070688"/>
      <w:bookmarkStart w:id="7556" w:name="_Toc82185136"/>
      <w:r>
        <w:t>7.2.2.6.1</w:t>
      </w:r>
      <w:r>
        <w:tab/>
        <w:t>Abnormal cases at the initiating UE</w:t>
      </w:r>
      <w:bookmarkEnd w:id="7548"/>
      <w:bookmarkEnd w:id="7549"/>
      <w:bookmarkEnd w:id="7550"/>
      <w:bookmarkEnd w:id="7551"/>
      <w:bookmarkEnd w:id="7552"/>
      <w:bookmarkEnd w:id="7553"/>
      <w:bookmarkEnd w:id="7554"/>
      <w:bookmarkEnd w:id="7555"/>
      <w:bookmarkEnd w:id="7556"/>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message and restart timer T</w:t>
      </w:r>
      <w:r w:rsidR="00EB225A">
        <w:t>5080</w:t>
      </w:r>
      <w:r>
        <w:t xml:space="preserve">. After reaching the maximum number of allowed retransmissions, the initiating UE shall abort the </w:t>
      </w:r>
      <w:r w:rsidR="00014555">
        <w:t>5G ProSe direct link</w:t>
      </w:r>
      <w:r>
        <w:t xml:space="preserve"> establishment procedure and may notify the upper layer that the target UE is unreachable.</w:t>
      </w:r>
    </w:p>
    <w:p w14:paraId="54F96AEE" w14:textId="42E94407" w:rsidR="0036233B" w:rsidRDefault="0036233B" w:rsidP="0036233B">
      <w:r>
        <w:t>Upon expiry of the timer T</w:t>
      </w:r>
      <w:r w:rsidR="00EB225A">
        <w:t>5080</w:t>
      </w:r>
      <w:r>
        <w:t xml:space="preserve">, if the </w:t>
      </w:r>
      <w:ins w:id="7557" w:author="Rapporteur" w:date="2021-08-31T15:13:00Z">
        <w:r w:rsidR="007623B7">
          <w:t xml:space="preserve">PROSE </w:t>
        </w:r>
      </w:ins>
      <w:r>
        <w:t>DIRECT</w:t>
      </w:r>
      <w:del w:id="7558" w:author="Rapporteur" w:date="2021-08-31T15:13:00Z">
        <w:r w:rsidDel="007623B7">
          <w:delText>_</w:delText>
        </w:r>
      </w:del>
      <w:ins w:id="7559" w:author="Rapporteur" w:date="2021-08-31T15:13:00Z">
        <w:r w:rsidR="007623B7">
          <w:t xml:space="preserve"> </w:t>
        </w:r>
      </w:ins>
      <w:r>
        <w:t>LINK</w:t>
      </w:r>
      <w:del w:id="7560" w:author="Rapporteur" w:date="2021-08-31T15:13:00Z">
        <w:r w:rsidDel="007623B7">
          <w:delText>_</w:delText>
        </w:r>
      </w:del>
      <w:ins w:id="7561" w:author="Rapporteur" w:date="2021-08-31T15:13:00Z">
        <w:r w:rsidR="007623B7">
          <w:t xml:space="preserve"> </w:t>
        </w:r>
      </w:ins>
      <w:r>
        <w:t xml:space="preserve">ESTABLISHMENT REQUEST message did not include the </w:t>
      </w:r>
      <w:del w:id="7562" w:author="Rapporteur" w:date="2021-08-31T12:13:00Z">
        <w:r w:rsidDel="003E39E8">
          <w:delText>Target User Info</w:delText>
        </w:r>
      </w:del>
      <w:ins w:id="7563" w:author="Rapporteur" w:date="2021-08-31T15:12:00Z">
        <w:r w:rsidR="001071D8">
          <w:t>T</w:t>
        </w:r>
      </w:ins>
      <w:ins w:id="7564" w:author="Rapporteur" w:date="2021-08-31T12:13:00Z">
        <w:r w:rsidR="003E39E8">
          <w:t>arget user info</w:t>
        </w:r>
      </w:ins>
      <w:r>
        <w:t xml:space="preserve"> IE and the initiating UE did not receive any PROSE DIRECT LINK ESTABLISHMENT ACCEPT message, the initiating UE may retransmit the PROSE DIRECT LINK ESTABLISHMENT REQUEST message and restart timer T</w:t>
      </w:r>
      <w:r w:rsidR="00EB225A">
        <w:t>5080</w:t>
      </w:r>
      <w:r>
        <w:t xml:space="preserve">. If the </w:t>
      </w:r>
      <w:ins w:id="7565" w:author="Rapporteur" w:date="2021-08-31T15:13:00Z">
        <w:r w:rsidR="007623B7">
          <w:t xml:space="preserve">PROSE </w:t>
        </w:r>
      </w:ins>
      <w:r>
        <w:t>DIRECT</w:t>
      </w:r>
      <w:del w:id="7566" w:author="Rapporteur" w:date="2021-08-31T15:13:00Z">
        <w:r w:rsidDel="007623B7">
          <w:delText>_</w:delText>
        </w:r>
      </w:del>
      <w:ins w:id="7567" w:author="Rapporteur" w:date="2021-08-31T15:13:00Z">
        <w:r w:rsidR="007623B7">
          <w:t xml:space="preserve"> </w:t>
        </w:r>
      </w:ins>
      <w:r>
        <w:t>LINK</w:t>
      </w:r>
      <w:del w:id="7568" w:author="Rapporteur" w:date="2021-08-31T15:13:00Z">
        <w:r w:rsidDel="007623B7">
          <w:delText>_</w:delText>
        </w:r>
      </w:del>
      <w:ins w:id="7569" w:author="Rapporteur" w:date="2021-08-31T15:13:00Z">
        <w:r w:rsidR="007623B7">
          <w:t xml:space="preserve"> </w:t>
        </w:r>
      </w:ins>
      <w:r>
        <w:t xml:space="preserve">ESTABLISHMENT REQUEST message did not include the </w:t>
      </w:r>
      <w:del w:id="7570" w:author="Rapporteur" w:date="2021-08-31T12:13:00Z">
        <w:r w:rsidDel="003E39E8">
          <w:delText>Target User Info</w:delText>
        </w:r>
      </w:del>
      <w:ins w:id="7571" w:author="Rapporteur" w:date="2021-08-31T15:13:00Z">
        <w:r w:rsidR="001071D8">
          <w:t>T</w:t>
        </w:r>
      </w:ins>
      <w:ins w:id="7572" w:author="Rapporteur" w:date="2021-08-31T12:13:00Z">
        <w:r w:rsidR="003E39E8">
          <w:t>arget user info</w:t>
        </w:r>
      </w:ins>
      <w:r>
        <w:t xml:space="preserve"> IE and the initiating UE did not receive any PROSE DIRECT LINK ESTABLISHMENT ACCEPT message, then after reaching the maximum number of allowed retransmissions, the initiating UE shall abort the </w:t>
      </w:r>
      <w:r w:rsidR="00014555">
        <w:t>5G ProSe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5G ProSe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7CB6BCF" w:rsidR="0036233B" w:rsidRDefault="0036233B" w:rsidP="0037175B">
      <w:pPr>
        <w:pStyle w:val="B1"/>
      </w:pPr>
      <w:r>
        <w:t>a)</w:t>
      </w:r>
      <w:r>
        <w:tab/>
        <w:t>an indication of deactivation of the PC5 unicast security protection and deletion of security context for the PC5 unicast link, if applicable.</w:t>
      </w:r>
    </w:p>
    <w:p w14:paraId="26EDA426" w14:textId="77777777" w:rsidR="0036233B" w:rsidRDefault="0036233B" w:rsidP="0037175B">
      <w:pPr>
        <w:pStyle w:val="EditorsNote"/>
      </w:pPr>
      <w:r>
        <w:t>Editor's note:</w:t>
      </w:r>
      <w:r>
        <w:tab/>
        <w:t>The requirements for security context are FFS as they are waiting for the definitions in SA3 specification by SA3 working group.</w:t>
      </w:r>
    </w:p>
    <w:p w14:paraId="05BF0A25" w14:textId="77777777" w:rsidR="0036233B" w:rsidRPr="0037175B" w:rsidRDefault="0036233B" w:rsidP="0037175B">
      <w:pPr>
        <w:pStyle w:val="50"/>
      </w:pPr>
      <w:bookmarkStart w:id="7573" w:name="_Toc68196221"/>
      <w:bookmarkStart w:id="7574" w:name="_Toc59208893"/>
      <w:bookmarkStart w:id="7575" w:name="_Toc51951139"/>
      <w:bookmarkStart w:id="7576" w:name="_Toc45882589"/>
      <w:bookmarkStart w:id="7577" w:name="_Toc45282203"/>
      <w:bookmarkStart w:id="7578" w:name="_Toc34404375"/>
      <w:bookmarkStart w:id="7579" w:name="_Toc34388604"/>
      <w:bookmarkStart w:id="7580" w:name="_Toc25070689"/>
      <w:bookmarkStart w:id="7581" w:name="_Toc82185137"/>
      <w:r>
        <w:t>7.2.2.6.2</w:t>
      </w:r>
      <w:r>
        <w:tab/>
        <w:t>Abnormal cases at the target UE</w:t>
      </w:r>
      <w:bookmarkEnd w:id="7573"/>
      <w:bookmarkEnd w:id="7574"/>
      <w:bookmarkEnd w:id="7575"/>
      <w:bookmarkEnd w:id="7576"/>
      <w:bookmarkEnd w:id="7577"/>
      <w:bookmarkEnd w:id="7578"/>
      <w:bookmarkEnd w:id="7579"/>
      <w:bookmarkEnd w:id="7580"/>
      <w:bookmarkEnd w:id="7581"/>
    </w:p>
    <w:p w14:paraId="0CF4D3BC" w14:textId="77777777"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 link context after the new link establishment procedure succeeds.</w:t>
      </w:r>
    </w:p>
    <w:p w14:paraId="276B7FCE" w14:textId="4DD6D144" w:rsidR="0036233B" w:rsidRDefault="0036233B" w:rsidP="0037175B">
      <w:pPr>
        <w:pStyle w:val="NO"/>
      </w:pPr>
      <w:r>
        <w:t>NOTE:</w:t>
      </w:r>
      <w:r>
        <w:tab/>
        <w:t xml:space="preserve">The type of data (e.g. IP or non-IP) is indicated by the optional IP address configuration IE included in the corresponding </w:t>
      </w:r>
      <w:ins w:id="7582" w:author="Rapporteur" w:date="2021-08-31T15:13:00Z">
        <w:r w:rsidR="004D7FA5">
          <w:t xml:space="preserve">PROSE </w:t>
        </w:r>
      </w:ins>
      <w:r>
        <w:t>DIRECT LINK SECURITY MODE COMPLETE message, i.e the type of data for the requested link is IP type if this IE is included, and the type of data for the requested link is non-IP if this IE is not included.</w:t>
      </w:r>
    </w:p>
    <w:p w14:paraId="6212D7A1" w14:textId="77777777" w:rsidR="00F256FB" w:rsidRDefault="00F256FB" w:rsidP="00F256FB">
      <w:pPr>
        <w:pStyle w:val="30"/>
      </w:pPr>
      <w:bookmarkStart w:id="7583" w:name="_Toc82185138"/>
      <w:r>
        <w:lastRenderedPageBreak/>
        <w:t>7.2.</w:t>
      </w:r>
      <w:r w:rsidR="00EB225A">
        <w:t>3</w:t>
      </w:r>
      <w:r>
        <w:tab/>
        <w:t xml:space="preserve">5G ProSe </w:t>
      </w:r>
      <w:r w:rsidR="0042286B">
        <w:t>d</w:t>
      </w:r>
      <w:r>
        <w:t>irect link modification procedure</w:t>
      </w:r>
      <w:bookmarkEnd w:id="7583"/>
    </w:p>
    <w:p w14:paraId="07E71482" w14:textId="77777777" w:rsidR="00F256FB" w:rsidRDefault="00F256FB" w:rsidP="00F256FB">
      <w:pPr>
        <w:pStyle w:val="40"/>
      </w:pPr>
      <w:bookmarkStart w:id="7584" w:name="_Toc59209166"/>
      <w:bookmarkStart w:id="7585" w:name="_Toc59208895"/>
      <w:bookmarkStart w:id="7586" w:name="_Toc51951141"/>
      <w:bookmarkStart w:id="7587" w:name="_Toc45882591"/>
      <w:bookmarkStart w:id="7588" w:name="_Toc45282205"/>
      <w:bookmarkStart w:id="7589" w:name="_Toc34404377"/>
      <w:bookmarkStart w:id="7590" w:name="_Toc34388606"/>
      <w:bookmarkStart w:id="7591" w:name="_Toc25070691"/>
      <w:bookmarkStart w:id="7592" w:name="_Toc22039978"/>
      <w:bookmarkStart w:id="7593" w:name="_Toc525231186"/>
      <w:bookmarkStart w:id="7594" w:name="_Toc82185139"/>
      <w:r>
        <w:t>7.2.</w:t>
      </w:r>
      <w:r w:rsidR="00EB225A">
        <w:rPr>
          <w:lang w:eastAsia="zh-CN"/>
        </w:rPr>
        <w:t>3</w:t>
      </w:r>
      <w:r>
        <w:t>.1</w:t>
      </w:r>
      <w:r>
        <w:tab/>
        <w:t>General</w:t>
      </w:r>
      <w:bookmarkEnd w:id="7584"/>
      <w:bookmarkEnd w:id="7585"/>
      <w:bookmarkEnd w:id="7586"/>
      <w:bookmarkEnd w:id="7587"/>
      <w:bookmarkEnd w:id="7588"/>
      <w:bookmarkEnd w:id="7589"/>
      <w:bookmarkEnd w:id="7590"/>
      <w:bookmarkEnd w:id="7591"/>
      <w:bookmarkEnd w:id="7592"/>
      <w:bookmarkEnd w:id="7593"/>
      <w:bookmarkEnd w:id="7594"/>
    </w:p>
    <w:p w14:paraId="470A6A9C" w14:textId="77777777" w:rsidR="00F256FB" w:rsidRDefault="00F256FB" w:rsidP="00F256FB">
      <w:r>
        <w:t>The purpose of the 5G ProSe direct link modification procedure is to modify the existing ProSedirect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73BAA1B3"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 xml:space="preserve">new ProSe </w:t>
      </w:r>
      <w:del w:id="7595" w:author="Rapporteur" w:date="2021-08-31T15:16:00Z">
        <w:r w:rsidDel="0019514E">
          <w:rPr>
            <w:lang w:val="en-US" w:eastAsia="ko-KR"/>
          </w:rPr>
          <w:delText>Application</w:delText>
        </w:r>
      </w:del>
      <w:ins w:id="7596" w:author="Rapporteur" w:date="2021-08-31T15:16:00Z">
        <w:r w:rsidR="0019514E">
          <w:rPr>
            <w:lang w:val="en-US" w:eastAsia="ko-KR"/>
          </w:rPr>
          <w:t>application</w:t>
        </w:r>
      </w:ins>
      <w:r>
        <w:rPr>
          <w:lang w:val="en-US" w:eastAsia="ko-KR"/>
        </w:rPr>
        <w:t>(s) with the existing PC5 QoS flow(s);</w:t>
      </w:r>
    </w:p>
    <w:p w14:paraId="18AA63AC" w14:textId="59DA35A1" w:rsidR="00F256FB" w:rsidRPr="0037175B" w:rsidRDefault="00F256FB" w:rsidP="00021BA6">
      <w:pPr>
        <w:pStyle w:val="B1"/>
      </w:pPr>
      <w:r>
        <w:rPr>
          <w:lang w:val="en-US" w:eastAsia="zh-CN"/>
        </w:rPr>
        <w:t>d)</w:t>
      </w:r>
      <w:r>
        <w:rPr>
          <w:lang w:val="en-US"/>
        </w:rPr>
        <w:tab/>
      </w:r>
      <w:r w:rsidRPr="00E57034">
        <w:rPr>
          <w:lang w:val="en-US" w:eastAsia="zh-CN"/>
        </w:rPr>
        <w:t xml:space="preserve">modify existing PC5 QoS flow(s) for </w:t>
      </w:r>
      <w:r>
        <w:rPr>
          <w:lang w:val="en-US"/>
        </w:rPr>
        <w:t xml:space="preserve">removing the associated ProSe </w:t>
      </w:r>
      <w:del w:id="7597" w:author="Rapporteur" w:date="2021-08-31T15:16:00Z">
        <w:r w:rsidDel="0019514E">
          <w:rPr>
            <w:lang w:val="en-US"/>
          </w:rPr>
          <w:delText>Application</w:delText>
        </w:r>
      </w:del>
      <w:ins w:id="7598" w:author="Rapporteur" w:date="2021-08-31T15:16:00Z">
        <w:r w:rsidR="0019514E">
          <w:rPr>
            <w:lang w:val="en-US"/>
          </w:rPr>
          <w:t>application</w:t>
        </w:r>
      </w:ins>
      <w:r>
        <w:rPr>
          <w:lang w:val="en-US"/>
        </w:rPr>
        <w:t>(s)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3719BB59" w14:textId="77777777" w:rsidR="00F256FB" w:rsidRDefault="00F256FB" w:rsidP="00F256FB">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713505D8" w14:textId="77777777" w:rsidR="00F256FB" w:rsidRDefault="00F256FB" w:rsidP="00F256FB">
      <w:pPr>
        <w:pStyle w:val="40"/>
      </w:pPr>
      <w:bookmarkStart w:id="7599" w:name="_Toc59209167"/>
      <w:bookmarkStart w:id="7600" w:name="_Toc59208896"/>
      <w:bookmarkStart w:id="7601" w:name="_Toc51951142"/>
      <w:bookmarkStart w:id="7602" w:name="_Toc45882592"/>
      <w:bookmarkStart w:id="7603" w:name="_Toc45282206"/>
      <w:bookmarkStart w:id="7604" w:name="_Toc34404378"/>
      <w:bookmarkStart w:id="7605" w:name="_Toc34388607"/>
      <w:bookmarkStart w:id="7606" w:name="_Toc25070692"/>
      <w:bookmarkStart w:id="7607" w:name="_Toc22039979"/>
      <w:bookmarkStart w:id="7608" w:name="_Toc525231187"/>
      <w:bookmarkStart w:id="7609" w:name="_Toc82185140"/>
      <w:r>
        <w:t>7.2.</w:t>
      </w:r>
      <w:r w:rsidR="00EB225A">
        <w:t>3</w:t>
      </w:r>
      <w:r>
        <w:t>.2</w:t>
      </w:r>
      <w:r>
        <w:tab/>
        <w:t>5G ProSe direct link modification procedure initiat</w:t>
      </w:r>
      <w:r>
        <w:rPr>
          <w:lang w:eastAsia="zh-CN"/>
        </w:rPr>
        <w:t>ed</w:t>
      </w:r>
      <w:r>
        <w:t xml:space="preserve"> by initiating UE</w:t>
      </w:r>
      <w:bookmarkEnd w:id="7599"/>
      <w:bookmarkEnd w:id="7600"/>
      <w:bookmarkEnd w:id="7601"/>
      <w:bookmarkEnd w:id="7602"/>
      <w:bookmarkEnd w:id="7603"/>
      <w:bookmarkEnd w:id="7604"/>
      <w:bookmarkEnd w:id="7605"/>
      <w:bookmarkEnd w:id="7606"/>
      <w:bookmarkEnd w:id="7607"/>
      <w:bookmarkEnd w:id="7608"/>
      <w:bookmarkEnd w:id="7609"/>
    </w:p>
    <w:p w14:paraId="1A2E185F" w14:textId="23484705" w:rsidR="00F256FB" w:rsidRDefault="00F256FB" w:rsidP="00F256FB">
      <w:r>
        <w:t xml:space="preserve">The initiating UE shall meet the following pre-conditions before initiating this procedure for adding </w:t>
      </w:r>
      <w:r>
        <w:rPr>
          <w:lang w:eastAsia="zh-CN"/>
        </w:rPr>
        <w:t xml:space="preserve">a </w:t>
      </w:r>
      <w:r>
        <w:t xml:space="preserve">new ProSe </w:t>
      </w:r>
      <w:del w:id="7610" w:author="Rapporteur" w:date="2021-08-31T15:16:00Z">
        <w:r w:rsidDel="0019514E">
          <w:delText>Application</w:delText>
        </w:r>
      </w:del>
      <w:ins w:id="7611" w:author="Rapporteur" w:date="2021-08-31T15:16:00Z">
        <w:r w:rsidR="0019514E">
          <w:t>application</w:t>
        </w:r>
      </w:ins>
      <w:r>
        <w:t xml:space="preserve">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5E35AFD5" w:rsidR="00F256FB" w:rsidRDefault="00F256FB" w:rsidP="00F256FB">
      <w:pPr>
        <w:pStyle w:val="B1"/>
        <w:rPr>
          <w:lang w:val="en-US" w:eastAsia="zh-CN"/>
        </w:rPr>
      </w:pPr>
      <w:r>
        <w:rPr>
          <w:lang w:val="en-US" w:eastAsia="zh-CN"/>
        </w:rPr>
        <w:t>b)</w:t>
      </w:r>
      <w:r>
        <w:rPr>
          <w:lang w:val="en-US"/>
        </w:rPr>
        <w:tab/>
        <w:t xml:space="preserve">the pair of </w:t>
      </w:r>
      <w:del w:id="7612" w:author="Rapporteur" w:date="2021-08-31T15:14:00Z">
        <w:r w:rsidDel="00132B71">
          <w:rPr>
            <w:lang w:val="en-US" w:eastAsia="zh-CN"/>
          </w:rPr>
          <w:delText xml:space="preserve">Application </w:delText>
        </w:r>
      </w:del>
      <w:ins w:id="7613" w:author="Rapporteur" w:date="2021-08-31T15:14:00Z">
        <w:r w:rsidR="00132B71">
          <w:rPr>
            <w:lang w:val="en-US" w:eastAsia="zh-CN"/>
          </w:rPr>
          <w:t xml:space="preserve">application </w:t>
        </w:r>
      </w:ins>
      <w:del w:id="7614" w:author="Rapporteur" w:date="2021-08-31T15:14:00Z">
        <w:r w:rsidDel="00132B71">
          <w:rPr>
            <w:lang w:val="en-US" w:eastAsia="zh-CN"/>
          </w:rPr>
          <w:delText xml:space="preserve">Layer </w:delText>
        </w:r>
      </w:del>
      <w:ins w:id="7615" w:author="Rapporteur" w:date="2021-08-31T15:14:00Z">
        <w:r w:rsidR="00132B71">
          <w:rPr>
            <w:lang w:val="en-US" w:eastAsia="zh-CN"/>
          </w:rPr>
          <w:t xml:space="preserve">layer </w:t>
        </w:r>
      </w:ins>
      <w:r>
        <w:rPr>
          <w:lang w:val="en-US" w:eastAsia="zh-CN"/>
        </w:rPr>
        <w:t>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w:t>
      </w:r>
      <w:del w:id="7616" w:author="Rapporteur" w:date="2021-08-31T15:14:00Z">
        <w:r w:rsidDel="00A27A8A">
          <w:rPr>
            <w:lang w:val="en-US"/>
          </w:rPr>
          <w:delText>Application</w:delText>
        </w:r>
      </w:del>
      <w:ins w:id="7617" w:author="Rapporteur" w:date="2021-09-10T15:39:00Z">
        <w:r w:rsidR="00CC2F05">
          <w:rPr>
            <w:lang w:val="en-US"/>
          </w:rPr>
          <w:t>application</w:t>
        </w:r>
      </w:ins>
      <w:r>
        <w:rPr>
          <w:lang w:val="en-US" w:eastAsia="zh-CN"/>
        </w:rPr>
        <w:t>; and</w:t>
      </w:r>
    </w:p>
    <w:p w14:paraId="47611B0D" w14:textId="3A8E5B65" w:rsidR="00F256FB" w:rsidRDefault="00F256FB" w:rsidP="00F256FB">
      <w:pPr>
        <w:pStyle w:val="B1"/>
        <w:rPr>
          <w:lang w:val="en-US" w:eastAsia="zh-CN"/>
        </w:rPr>
      </w:pPr>
      <w:r>
        <w:rPr>
          <w:lang w:val="en-US" w:eastAsia="zh-CN"/>
        </w:rPr>
        <w:t>c)</w:t>
      </w:r>
      <w:r>
        <w:rPr>
          <w:lang w:val="en-US" w:eastAsia="zh-CN"/>
        </w:rPr>
        <w:tab/>
        <w:t xml:space="preserve">the security policy corresponding to the ProSe </w:t>
      </w:r>
      <w:del w:id="7618" w:author="Rapporteur" w:date="2021-08-31T15:14:00Z">
        <w:r w:rsidDel="00132B71">
          <w:rPr>
            <w:lang w:val="en-US" w:eastAsia="zh-CN"/>
          </w:rPr>
          <w:delText xml:space="preserve">Application </w:delText>
        </w:r>
      </w:del>
      <w:ins w:id="7619" w:author="Rapporteur" w:date="2021-08-31T15:14:00Z">
        <w:r w:rsidR="00132B71">
          <w:rPr>
            <w:lang w:val="en-US" w:eastAsia="zh-CN"/>
          </w:rPr>
          <w:t xml:space="preserve">application </w:t>
        </w:r>
      </w:ins>
      <w:r>
        <w:rPr>
          <w:lang w:val="en-US" w:eastAsia="zh-CN"/>
        </w:rPr>
        <w:t>identifier is aligned with the security policy of the existing 5G ProSe direct link.</w:t>
      </w:r>
    </w:p>
    <w:p w14:paraId="73578A2D" w14:textId="77777777" w:rsidR="00F256FB" w:rsidRDefault="00F256FB" w:rsidP="0037175B">
      <w:pPr>
        <w:pStyle w:val="EditorsNote"/>
        <w:rPr>
          <w:lang w:eastAsia="zh-CN"/>
        </w:rPr>
      </w:pPr>
      <w:r>
        <w:t>Editor's note:</w:t>
      </w:r>
      <w:r>
        <w:tab/>
        <w:t xml:space="preserve">Details of </w:t>
      </w:r>
      <w:r>
        <w:rPr>
          <w:lang w:eastAsia="zh-CN"/>
        </w:rPr>
        <w:t>security policy</w:t>
      </w:r>
      <w:r>
        <w:t xml:space="preserve"> will be determined by SA3 WG.</w:t>
      </w:r>
    </w:p>
    <w:p w14:paraId="005CD2FE" w14:textId="6E6DF762"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w:t>
      </w:r>
      <w:del w:id="7620" w:author="Rapporteur" w:date="2021-08-31T15:14:00Z">
        <w:r w:rsidDel="00C31FE6">
          <w:rPr>
            <w:lang w:eastAsia="zh-CN"/>
          </w:rPr>
          <w:delText>x</w:delText>
        </w:r>
      </w:del>
      <w:ins w:id="7621" w:author="Rapporteur" w:date="2021-08-31T15:14:00Z">
        <w:r w:rsidR="00C31FE6">
          <w:rPr>
            <w:lang w:eastAsia="zh-CN"/>
          </w:rPr>
          <w:t>2</w:t>
        </w:r>
      </w:ins>
      <w:r>
        <w:rPr>
          <w:lang w:eastAsia="zh-CN"/>
        </w:rPr>
        <w:t>.</w:t>
      </w:r>
      <w:del w:id="7622" w:author="Rapporteur" w:date="2021-08-31T15:14:00Z">
        <w:r w:rsidDel="00C31FE6">
          <w:rPr>
            <w:lang w:eastAsia="zh-CN"/>
          </w:rPr>
          <w:delText>b</w:delText>
        </w:r>
      </w:del>
      <w:ins w:id="7623" w:author="Rapporteur" w:date="2021-08-31T15:14:00Z">
        <w:r w:rsidR="00C31FE6">
          <w:rPr>
            <w:lang w:eastAsia="zh-CN"/>
          </w:rPr>
          <w:t>8</w:t>
        </w:r>
      </w:ins>
      <w:r>
        <w:rPr>
          <w:lang w:eastAsia="zh-CN"/>
        </w:rPr>
        <w:t>.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ins w:id="7624" w:author="Rapporteur" w:date="2021-08-31T15:14:00Z">
        <w:r w:rsidR="00C31FE6">
          <w:rPr>
            <w:lang w:eastAsia="zh-CN"/>
          </w:rPr>
          <w:t>7</w:t>
        </w:r>
      </w:ins>
      <w:del w:id="7625" w:author="Rapporteur" w:date="2021-08-31T15:14:00Z">
        <w:r w:rsidR="00EB225A" w:rsidDel="00C31FE6">
          <w:rPr>
            <w:lang w:eastAsia="zh-CN"/>
          </w:rPr>
          <w:delText>9</w:delText>
        </w:r>
      </w:del>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7CAEC7D6"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 xml:space="preserve">(s) and the corresponding PC5 QoS parameters, including the ProSe </w:t>
      </w:r>
      <w:del w:id="7626" w:author="Rapporteur" w:date="2021-08-31T15:16:00Z">
        <w:r w:rsidRPr="00E57034" w:rsidDel="0019514E">
          <w:rPr>
            <w:lang w:val="en-US" w:eastAsia="zh-CN"/>
          </w:rPr>
          <w:delText>Application</w:delText>
        </w:r>
      </w:del>
      <w:ins w:id="7627" w:author="Rapporteur" w:date="2021-08-31T15:16:00Z">
        <w:r w:rsidR="0019514E">
          <w:rPr>
            <w:lang w:val="en-US" w:eastAsia="zh-CN"/>
          </w:rPr>
          <w:t>application</w:t>
        </w:r>
      </w:ins>
      <w:r w:rsidRPr="00E57034">
        <w:rPr>
          <w:lang w:val="en-US" w:eastAsia="zh-CN"/>
        </w:rPr>
        <w:t xml:space="preserve"> identifier(s); and</w:t>
      </w:r>
    </w:p>
    <w:p w14:paraId="1F3AF3CF" w14:textId="77777777" w:rsidR="00F256FB" w:rsidRPr="0037175B" w:rsidRDefault="00F256FB" w:rsidP="005374E1">
      <w:pPr>
        <w:pStyle w:val="B1"/>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5835572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ProSe </w:t>
      </w:r>
      <w:del w:id="7628" w:author="Rapporteur" w:date="2021-08-31T15:16:00Z">
        <w:r w:rsidDel="0019514E">
          <w:rPr>
            <w:lang w:val="en-US" w:eastAsia="zh-CN"/>
          </w:rPr>
          <w:delText>Application</w:delText>
        </w:r>
      </w:del>
      <w:ins w:id="7629" w:author="Rapporteur" w:date="2021-08-31T15:16:00Z">
        <w:r w:rsidR="0019514E">
          <w:rPr>
            <w:lang w:val="en-US" w:eastAsia="zh-CN"/>
          </w:rPr>
          <w:t>application</w:t>
        </w:r>
      </w:ins>
      <w:r>
        <w:rPr>
          <w:lang w:val="en-US" w:eastAsia="zh-CN"/>
        </w:rPr>
        <w:t xml:space="preserve"> identifier(s); and</w:t>
      </w:r>
    </w:p>
    <w:p w14:paraId="7FC89A19" w14:textId="77777777"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p>
    <w:p w14:paraId="4DCCB302" w14:textId="115E2BB2"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w:t>
      </w:r>
      <w:del w:id="7630" w:author="Rapporteur" w:date="2021-08-31T15:16:00Z">
        <w:r w:rsidDel="0019514E">
          <w:rPr>
            <w:lang w:eastAsia="zh-CN"/>
          </w:rPr>
          <w:delText>Application</w:delText>
        </w:r>
      </w:del>
      <w:ins w:id="7631" w:author="Rapporteur" w:date="2021-08-31T15:16:00Z">
        <w:r w:rsidR="0019514E">
          <w:rPr>
            <w:lang w:eastAsia="zh-CN"/>
          </w:rPr>
          <w:t>application</w:t>
        </w:r>
      </w:ins>
      <w:r>
        <w:rPr>
          <w:lang w:eastAsia="zh-CN"/>
        </w:rPr>
        <w:t xml:space="preserve">(s) with existing PC5 QoS flow(s), </w:t>
      </w:r>
      <w:r>
        <w:t xml:space="preserve">the initiating UE shall create a PROSE DIRECT LINK MODIFICATION REQUEST message. In this message, </w:t>
      </w:r>
      <w:r>
        <w:rPr>
          <w:lang w:eastAsia="zh-CN"/>
        </w:rPr>
        <w:t>t</w:t>
      </w:r>
      <w:r>
        <w:t>he initiating UE:</w:t>
      </w:r>
    </w:p>
    <w:p w14:paraId="40FC2C5E" w14:textId="64BF170A"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ProSe </w:t>
      </w:r>
      <w:del w:id="7632" w:author="Rapporteur" w:date="2021-08-31T15:16:00Z">
        <w:r w:rsidDel="0019514E">
          <w:rPr>
            <w:lang w:val="en-US" w:eastAsia="zh-CN"/>
          </w:rPr>
          <w:delText>Application</w:delText>
        </w:r>
      </w:del>
      <w:ins w:id="7633" w:author="Rapporteur" w:date="2021-08-31T15:16:00Z">
        <w:r w:rsidR="0019514E">
          <w:rPr>
            <w:lang w:val="en-US" w:eastAsia="zh-CN"/>
          </w:rPr>
          <w:t>application</w:t>
        </w:r>
      </w:ins>
      <w:r>
        <w:rPr>
          <w:lang w:val="en-US" w:eastAsia="zh-CN"/>
        </w:rPr>
        <w:t xml:space="preserve"> identifier(s); and</w:t>
      </w:r>
    </w:p>
    <w:p w14:paraId="253EE76B" w14:textId="11E3D080" w:rsidR="00F256FB" w:rsidRDefault="00F256FB" w:rsidP="00F256FB">
      <w:pPr>
        <w:pStyle w:val="B1"/>
        <w:rPr>
          <w:lang w:val="en-US" w:eastAsia="zh-CN"/>
        </w:rPr>
      </w:pPr>
      <w:r>
        <w:rPr>
          <w:lang w:val="en-US" w:eastAsia="zh-CN"/>
        </w:rPr>
        <w:lastRenderedPageBreak/>
        <w:t>b)</w:t>
      </w:r>
      <w:r>
        <w:rPr>
          <w:lang w:val="en-US" w:eastAsia="zh-CN"/>
        </w:rPr>
        <w:tab/>
      </w:r>
      <w:r>
        <w:rPr>
          <w:lang w:val="en-US"/>
        </w:rPr>
        <w:t>shall include</w:t>
      </w:r>
      <w:r>
        <w:rPr>
          <w:lang w:val="en-US" w:eastAsia="zh-CN"/>
        </w:rPr>
        <w:t xml:space="preserve"> the link modification operation code set to </w:t>
      </w:r>
      <w:r>
        <w:rPr>
          <w:lang w:val="en-US"/>
        </w:rPr>
        <w:t xml:space="preserve">"Associate new ProSe </w:t>
      </w:r>
      <w:del w:id="7634" w:author="Rapporteur" w:date="2021-08-31T15:16:00Z">
        <w:r w:rsidDel="0019514E">
          <w:rPr>
            <w:lang w:val="en-US"/>
          </w:rPr>
          <w:delText>Application</w:delText>
        </w:r>
      </w:del>
      <w:ins w:id="7635" w:author="Rapporteur" w:date="2021-08-31T15:16:00Z">
        <w:r w:rsidR="0019514E">
          <w:rPr>
            <w:lang w:val="en-US"/>
          </w:rPr>
          <w:t>application</w:t>
        </w:r>
      </w:ins>
      <w:r>
        <w:rPr>
          <w:lang w:val="en-US"/>
        </w:rPr>
        <w:t>(s) with</w:t>
      </w:r>
      <w:r>
        <w:rPr>
          <w:lang w:val="en-US" w:eastAsia="zh-CN"/>
        </w:rPr>
        <w:t xml:space="preserve"> existing PC5 QoS flow(s)</w:t>
      </w:r>
      <w:r>
        <w:rPr>
          <w:lang w:val="en-US"/>
        </w:rPr>
        <w:t>".</w:t>
      </w:r>
    </w:p>
    <w:p w14:paraId="7940C278" w14:textId="6BC26742"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w:t>
      </w:r>
      <w:del w:id="7636" w:author="Rapporteur" w:date="2021-08-31T15:16:00Z">
        <w:r w:rsidDel="0019514E">
          <w:rPr>
            <w:lang w:eastAsia="zh-CN"/>
          </w:rPr>
          <w:delText>Application</w:delText>
        </w:r>
      </w:del>
      <w:ins w:id="7637" w:author="Rapporteur" w:date="2021-08-31T15:16:00Z">
        <w:r w:rsidR="0019514E">
          <w:rPr>
            <w:lang w:eastAsia="zh-CN"/>
          </w:rPr>
          <w:t>application</w:t>
        </w:r>
      </w:ins>
      <w:r>
        <w:rPr>
          <w:lang w:eastAsia="zh-CN"/>
        </w:rPr>
        <w:t xml:space="preserve">(s) from existing PC5 QoS flow(s), </w:t>
      </w:r>
      <w:r>
        <w:t xml:space="preserve">the initiating UE shall create a PROSE DIRECT LINK MODIFICATION REQUEST message. In this message, </w:t>
      </w:r>
      <w:r>
        <w:rPr>
          <w:lang w:eastAsia="zh-CN"/>
        </w:rPr>
        <w:t>t</w:t>
      </w:r>
      <w:r>
        <w:t>he initiating UE:</w:t>
      </w:r>
    </w:p>
    <w:p w14:paraId="44716430" w14:textId="1C0047F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ProSe </w:t>
      </w:r>
      <w:del w:id="7638" w:author="Rapporteur" w:date="2021-08-31T15:16:00Z">
        <w:r w:rsidDel="0019514E">
          <w:rPr>
            <w:lang w:val="en-US" w:eastAsia="zh-CN"/>
          </w:rPr>
          <w:delText>Application</w:delText>
        </w:r>
      </w:del>
      <w:ins w:id="7639" w:author="Rapporteur" w:date="2021-08-31T15:16:00Z">
        <w:r w:rsidR="0019514E">
          <w:rPr>
            <w:lang w:val="en-US" w:eastAsia="zh-CN"/>
          </w:rPr>
          <w:t>application</w:t>
        </w:r>
      </w:ins>
      <w:r>
        <w:rPr>
          <w:lang w:val="en-US" w:eastAsia="zh-CN"/>
        </w:rPr>
        <w:t xml:space="preserve"> identifier(s); and</w:t>
      </w:r>
    </w:p>
    <w:p w14:paraId="4D1D632C" w14:textId="51D675DF"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w:t>
      </w:r>
      <w:del w:id="7640" w:author="Rapporteur" w:date="2021-08-31T15:16:00Z">
        <w:r w:rsidDel="0019514E">
          <w:rPr>
            <w:lang w:val="en-US"/>
          </w:rPr>
          <w:delText>Application</w:delText>
        </w:r>
      </w:del>
      <w:ins w:id="7641" w:author="Rapporteur" w:date="2021-08-31T15:16:00Z">
        <w:r w:rsidR="0019514E">
          <w:rPr>
            <w:lang w:val="en-US"/>
          </w:rPr>
          <w:t>application</w:t>
        </w:r>
      </w:ins>
      <w:r>
        <w:rPr>
          <w:lang w:val="en-US"/>
        </w:rPr>
        <w:t xml:space="preserve">(s)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4945B388"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ins w:id="7642" w:author="Rapporteur" w:date="2021-09-03T09:47:00Z">
        <w:r w:rsidR="004428DC">
          <w:rPr>
            <w:lang w:eastAsia="zh-CN"/>
          </w:rPr>
          <w:t>l</w:t>
        </w:r>
      </w:ins>
      <w:del w:id="7643" w:author="Rapporteur" w:date="2021-09-03T09:47:00Z">
        <w:r w:rsidDel="004428DC">
          <w:rPr>
            <w:lang w:eastAsia="zh-CN"/>
          </w:rPr>
          <w:delText>L</w:delText>
        </w:r>
      </w:del>
      <w:r>
        <w:rPr>
          <w:lang w:eastAsia="zh-CN"/>
        </w:rPr>
        <w:t>ayer-2</w:t>
      </w:r>
      <w:r>
        <w:t xml:space="preserve"> ID for 5G ProSe direct communication and the target UE's </w:t>
      </w:r>
      <w:ins w:id="7644" w:author="Rapporteur" w:date="2021-09-03T09:47:00Z">
        <w:r w:rsidR="004428DC">
          <w:rPr>
            <w:lang w:eastAsia="zh-CN"/>
          </w:rPr>
          <w:t>l</w:t>
        </w:r>
      </w:ins>
      <w:del w:id="7645" w:author="Rapporteur" w:date="2021-09-03T09:47:00Z">
        <w:r w:rsidDel="004428DC">
          <w:rPr>
            <w:lang w:eastAsia="zh-CN"/>
          </w:rPr>
          <w:delText>L</w:delText>
        </w:r>
      </w:del>
      <w:r>
        <w:rPr>
          <w:lang w:eastAsia="zh-CN"/>
        </w:rPr>
        <w:t>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37175B">
      <w:pPr>
        <w:pStyle w:val="TH"/>
        <w:rPr>
          <w:rFonts w:cs="Arial"/>
          <w:lang w:val="en-US" w:eastAsia="zh-CN"/>
        </w:rPr>
      </w:pPr>
      <w:r>
        <w:object w:dxaOrig="9465" w:dyaOrig="5805" w14:anchorId="02166F74">
          <v:shape id="_x0000_i1049" type="#_x0000_t75" style="width:473.6pt;height:289.25pt" o:ole="">
            <v:imagedata r:id="rId58" o:title=""/>
          </v:shape>
          <o:OLEObject Type="Embed" ProgID="Visio.Drawing.15" ShapeID="_x0000_i1049" DrawAspect="Content" ObjectID="_1692798519" r:id="rId59"/>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1: 5G ProSe direct link modification procedure</w:t>
      </w:r>
    </w:p>
    <w:p w14:paraId="095C2ECF" w14:textId="77777777" w:rsidR="00F256FB" w:rsidRDefault="00F256FB" w:rsidP="00F256FB">
      <w:pPr>
        <w:pStyle w:val="40"/>
      </w:pPr>
      <w:bookmarkStart w:id="7646" w:name="_Toc59209168"/>
      <w:bookmarkStart w:id="7647" w:name="_Toc59208897"/>
      <w:bookmarkStart w:id="7648" w:name="_Toc51951143"/>
      <w:bookmarkStart w:id="7649" w:name="_Toc45882593"/>
      <w:bookmarkStart w:id="7650" w:name="_Toc45282207"/>
      <w:bookmarkStart w:id="7651" w:name="_Toc34404379"/>
      <w:bookmarkStart w:id="7652" w:name="_Toc34388608"/>
      <w:bookmarkStart w:id="7653" w:name="_Toc25070693"/>
      <w:bookmarkStart w:id="7654" w:name="_Toc22039980"/>
      <w:bookmarkStart w:id="7655" w:name="_Toc82185141"/>
      <w:r>
        <w:t>7.2.</w:t>
      </w:r>
      <w:r w:rsidR="00EB225A">
        <w:t>3</w:t>
      </w:r>
      <w:r>
        <w:t>.3</w:t>
      </w:r>
      <w:r>
        <w:tab/>
        <w:t xml:space="preserve">5G ProSe direct link modification procedure accepted by the </w:t>
      </w:r>
      <w:r>
        <w:rPr>
          <w:lang w:eastAsia="zh-CN"/>
        </w:rPr>
        <w:t>target</w:t>
      </w:r>
      <w:r>
        <w:t xml:space="preserve"> UE</w:t>
      </w:r>
      <w:bookmarkEnd w:id="7646"/>
      <w:bookmarkEnd w:id="7647"/>
      <w:bookmarkEnd w:id="7648"/>
      <w:bookmarkEnd w:id="7649"/>
      <w:bookmarkEnd w:id="7650"/>
      <w:bookmarkEnd w:id="7651"/>
      <w:bookmarkEnd w:id="7652"/>
      <w:bookmarkEnd w:id="7653"/>
      <w:bookmarkEnd w:id="7654"/>
      <w:bookmarkEnd w:id="7655"/>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485BFDA6" w:rsidR="00F256FB" w:rsidRDefault="00F256FB" w:rsidP="00F256FB">
      <w:r>
        <w:rPr>
          <w:lang w:eastAsia="zh-CN"/>
        </w:rPr>
        <w:lastRenderedPageBreak/>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 xml:space="preserve">new ProSe </w:t>
      </w:r>
      <w:del w:id="7656" w:author="Rapporteur" w:date="2021-08-31T15:15:00Z">
        <w:r w:rsidDel="00793144">
          <w:delText>Application</w:delText>
        </w:r>
      </w:del>
      <w:ins w:id="7657" w:author="Rapporteur" w:date="2021-08-31T15:15:00Z">
        <w:r w:rsidR="00793144">
          <w:t>application</w:t>
        </w:r>
      </w:ins>
      <w:r>
        <w:t>, add new PC5 QoS flow(s) or modify any existing PC5 QoS flow(s) in the 5G ProSe direct link, the target UE</w:t>
      </w:r>
      <w:r>
        <w:rPr>
          <w:lang w:eastAsia="zh-CN"/>
        </w:rPr>
        <w:t xml:space="preserve"> shall</w:t>
      </w:r>
      <w:r>
        <w:t xml:space="preserve"> </w:t>
      </w:r>
      <w:r>
        <w:rPr>
          <w:lang w:eastAsia="zh-CN"/>
        </w:rPr>
        <w:t>include</w:t>
      </w:r>
      <w:r>
        <w:t xml:space="preserve"> </w:t>
      </w:r>
      <w:r>
        <w:rPr>
          <w:lang w:eastAsia="zh-CN"/>
        </w:rPr>
        <w:t>in 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6EDA455A" w14:textId="5E9EBBE5" w:rsidR="00F256FB" w:rsidRDefault="00F256FB" w:rsidP="00F256FB">
      <w:pPr>
        <w:pStyle w:val="B1"/>
        <w:rPr>
          <w:lang w:val="en-US" w:eastAsia="zh-CN"/>
        </w:rPr>
      </w:pPr>
      <w:r>
        <w:rPr>
          <w:lang w:val="en-US" w:eastAsia="zh-CN"/>
        </w:rPr>
        <w:t>a)</w:t>
      </w:r>
      <w:r>
        <w:rPr>
          <w:lang w:val="en-US" w:eastAsia="zh-CN"/>
        </w:rPr>
        <w:tab/>
      </w:r>
      <w:r>
        <w:rPr>
          <w:lang w:val="en-US"/>
        </w:rPr>
        <w:t>the PQFI(s), the corresponding PC5 QoS parameters</w:t>
      </w:r>
      <w:r>
        <w:rPr>
          <w:lang w:val="en-US" w:eastAsia="zh-CN"/>
        </w:rPr>
        <w:t xml:space="preserve"> and the ProSe </w:t>
      </w:r>
      <w:del w:id="7658" w:author="Rapporteur" w:date="2021-08-31T15:15:00Z">
        <w:r w:rsidDel="00793144">
          <w:rPr>
            <w:lang w:val="en-US" w:eastAsia="zh-CN"/>
          </w:rPr>
          <w:delText xml:space="preserve">Application </w:delText>
        </w:r>
      </w:del>
      <w:ins w:id="7659" w:author="Rapporteur" w:date="2021-08-31T15:15:00Z">
        <w:r w:rsidR="00793144">
          <w:rPr>
            <w:lang w:val="en-US" w:eastAsia="zh-CN"/>
          </w:rPr>
          <w:t xml:space="preserve">application </w:t>
        </w:r>
      </w:ins>
      <w:r>
        <w:rPr>
          <w:lang w:val="en-US" w:eastAsia="zh-CN"/>
        </w:rPr>
        <w:t>identifier(s) that the target UE accepts.</w:t>
      </w:r>
    </w:p>
    <w:p w14:paraId="46A384D5" w14:textId="718E6847" w:rsidR="00F256FB" w:rsidRDefault="00F256FB" w:rsidP="00F256FB">
      <w:pPr>
        <w:rPr>
          <w:lang w:eastAsia="zh-CN"/>
        </w:rPr>
      </w:pPr>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 xml:space="preserve">ProSe </w:t>
      </w:r>
      <w:del w:id="7660" w:author="Rapporteur" w:date="2021-08-31T15:15:00Z">
        <w:r w:rsidDel="00793144">
          <w:delText xml:space="preserve">Application </w:delText>
        </w:r>
      </w:del>
      <w:ins w:id="7661" w:author="Rapporteur" w:date="2021-08-31T15:15:00Z">
        <w:r w:rsidR="00793144">
          <w:t xml:space="preserve">application </w:t>
        </w:r>
      </w:ins>
      <w:r>
        <w:t>from the 5G ProSe direct link,</w:t>
      </w:r>
      <w:r>
        <w:rPr>
          <w:lang w:eastAsia="zh-CN"/>
        </w:rPr>
        <w:t xml:space="preserve"> </w:t>
      </w:r>
      <w:r>
        <w:t xml:space="preserve">the target UE </w:t>
      </w:r>
      <w:r>
        <w:rPr>
          <w:lang w:eastAsia="zh-CN"/>
        </w:rPr>
        <w:t xml:space="preserve">shall </w:t>
      </w:r>
      <w:r>
        <w:t xml:space="preserve">delete the ProSe </w:t>
      </w:r>
      <w:del w:id="7662" w:author="Rapporteur" w:date="2021-08-31T15:15:00Z">
        <w:r w:rsidDel="001D4682">
          <w:delText xml:space="preserve">Application </w:delText>
        </w:r>
      </w:del>
      <w:ins w:id="7663" w:author="Rapporteur" w:date="2021-08-31T15:15:00Z">
        <w:r w:rsidR="001D4682">
          <w:t xml:space="preserve">application </w:t>
        </w:r>
      </w:ins>
      <w:r>
        <w:t>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5C99DE1D" w:rsidR="00F256FB" w:rsidRDefault="00F256FB" w:rsidP="00F256FB">
      <w:pPr>
        <w:rPr>
          <w:lang w:eastAsia="zh-CN"/>
        </w:rPr>
      </w:pPr>
      <w:bookmarkStart w:id="7664" w:name="_Toc34404380"/>
      <w:bookmarkStart w:id="7665" w:name="_Toc34388609"/>
      <w:bookmarkStart w:id="7666" w:name="_Toc25070694"/>
      <w:bookmarkStart w:id="7667" w:name="_Toc22039981"/>
      <w:r>
        <w:rPr>
          <w:lang w:eastAsia="zh-CN"/>
        </w:rPr>
        <w:t xml:space="preserve">If the PROSE DIRECT LINK MODIFICATION REQUEST message is to add a new ProSe </w:t>
      </w:r>
      <w:del w:id="7668" w:author="Rapporteur" w:date="2021-08-31T15:15:00Z">
        <w:r w:rsidDel="00CC027B">
          <w:rPr>
            <w:lang w:eastAsia="zh-CN"/>
          </w:rPr>
          <w:delText>Application</w:delText>
        </w:r>
      </w:del>
      <w:ins w:id="7669" w:author="Rapporteur" w:date="2021-08-31T15:15:00Z">
        <w:r w:rsidR="00CC027B">
          <w:rPr>
            <w:lang w:eastAsia="zh-CN"/>
          </w:rPr>
          <w:t>application</w:t>
        </w:r>
      </w:ins>
      <w:r>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1A5BE785" w:rsidR="00F256FB" w:rsidRDefault="00F256FB" w:rsidP="00F256FB">
      <w:pPr>
        <w:rPr>
          <w:lang w:eastAsia="zh-CN"/>
        </w:rPr>
      </w:pPr>
      <w:r>
        <w:rPr>
          <w:lang w:eastAsia="zh-CN"/>
        </w:rPr>
        <w:t xml:space="preserve">If the PROSE DIRECT LINK MODIFICATION REQUEST message is to remove an existing ProSe </w:t>
      </w:r>
      <w:del w:id="7670" w:author="Rapporteur" w:date="2021-08-31T15:15:00Z">
        <w:r w:rsidDel="00413FE4">
          <w:rPr>
            <w:lang w:eastAsia="zh-CN"/>
          </w:rPr>
          <w:delText>Application</w:delText>
        </w:r>
        <w:r w:rsidDel="00413FE4">
          <w:delText xml:space="preserve"> </w:delText>
        </w:r>
      </w:del>
      <w:ins w:id="7671" w:author="Rapporteur" w:date="2021-08-31T15:15:00Z">
        <w:r w:rsidR="00413FE4">
          <w:rPr>
            <w:lang w:eastAsia="zh-CN"/>
          </w:rPr>
          <w:t>application</w:t>
        </w:r>
        <w:r w:rsidR="00413FE4">
          <w:t xml:space="preserve"> </w:t>
        </w:r>
      </w:ins>
      <w:r>
        <w:t xml:space="preserve">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bookmarkStart w:id="7672" w:name="OLE_LINK6"/>
      <w:bookmarkStart w:id="7673" w:name="_Hlk69739797"/>
      <w:r>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43599DA2" w:rsidR="00F256FB" w:rsidRDefault="00F256FB" w:rsidP="00F256FB">
      <w:pPr>
        <w:pStyle w:val="40"/>
      </w:pPr>
      <w:bookmarkStart w:id="7674" w:name="_Toc59209169"/>
      <w:bookmarkStart w:id="7675" w:name="_Toc59208898"/>
      <w:bookmarkStart w:id="7676" w:name="_Toc51951144"/>
      <w:bookmarkStart w:id="7677" w:name="_Toc45882594"/>
      <w:bookmarkStart w:id="7678" w:name="_Toc45282208"/>
      <w:bookmarkStart w:id="7679" w:name="_Toc82185142"/>
      <w:bookmarkEnd w:id="7672"/>
      <w:bookmarkEnd w:id="7673"/>
      <w:r>
        <w:t>7.2.</w:t>
      </w:r>
      <w:r w:rsidR="00EB225A">
        <w:t>3</w:t>
      </w:r>
      <w:r>
        <w:t>.4</w:t>
      </w:r>
      <w:r>
        <w:tab/>
        <w:t>5G ProSe direct link modification procedure completion by the initiating UE</w:t>
      </w:r>
      <w:bookmarkEnd w:id="7664"/>
      <w:bookmarkEnd w:id="7665"/>
      <w:bookmarkEnd w:id="7666"/>
      <w:bookmarkEnd w:id="7667"/>
      <w:bookmarkEnd w:id="7674"/>
      <w:bookmarkEnd w:id="7675"/>
      <w:bookmarkEnd w:id="7676"/>
      <w:bookmarkEnd w:id="7677"/>
      <w:bookmarkEnd w:id="7678"/>
      <w:bookmarkEnd w:id="7679"/>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2099BCF7" w:rsidR="00F256FB" w:rsidRDefault="00F256FB" w:rsidP="00F256FB">
      <w:pPr>
        <w:rPr>
          <w:lang w:eastAsia="zh-CN"/>
        </w:rPr>
      </w:pPr>
      <w:bookmarkStart w:id="7680" w:name="_Toc34404381"/>
      <w:bookmarkStart w:id="7681" w:name="_Toc34388610"/>
      <w:bookmarkStart w:id="7682" w:name="_Toc25070695"/>
      <w:bookmarkStart w:id="7683" w:name="_Toc22039982"/>
      <w:r>
        <w:rPr>
          <w:lang w:eastAsia="zh-CN"/>
        </w:rPr>
        <w:t xml:space="preserve">Upon receipt of the PROSE DIRECT LINK MODIFICATION ACCEPT message, if the PROSE DIRECT LINK MODIFICATION REQUEST message is to add a new ProSe </w:t>
      </w:r>
      <w:del w:id="7684" w:author="Rapporteur" w:date="2021-08-31T15:16:00Z">
        <w:r w:rsidDel="0019514E">
          <w:rPr>
            <w:lang w:eastAsia="zh-CN"/>
          </w:rPr>
          <w:delText>Application</w:delText>
        </w:r>
      </w:del>
      <w:ins w:id="7685" w:author="Rapporteur" w:date="2021-08-31T15:16:00Z">
        <w:r w:rsidR="0019514E">
          <w:rPr>
            <w:lang w:eastAsia="zh-CN"/>
          </w:rPr>
          <w:t>application</w:t>
        </w:r>
      </w:ins>
      <w:r>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0AB4851A" w:rsidR="00F256FB" w:rsidRDefault="00F256FB" w:rsidP="00F256FB">
      <w:pPr>
        <w:rPr>
          <w:lang w:eastAsia="zh-CN"/>
        </w:rPr>
      </w:pPr>
      <w:r>
        <w:rPr>
          <w:lang w:eastAsia="zh-CN"/>
        </w:rPr>
        <w:t xml:space="preserve">Upon receipt of the PROSE DIRECT LINK MODIFICATION ACCEPT message, if the PROSE DIRECT LINK MODIFICATION REQUEST message is to remove an existing ProSe </w:t>
      </w:r>
      <w:del w:id="7686" w:author="Rapporteur" w:date="2021-08-31T15:16:00Z">
        <w:r w:rsidDel="0019514E">
          <w:rPr>
            <w:lang w:eastAsia="zh-CN"/>
          </w:rPr>
          <w:delText>Application</w:delText>
        </w:r>
      </w:del>
      <w:ins w:id="7687" w:author="Rapporteur" w:date="2021-08-31T15:16:00Z">
        <w:r w:rsidR="0019514E">
          <w:rPr>
            <w:lang w:eastAsia="zh-CN"/>
          </w:rPr>
          <w:t>application</w:t>
        </w:r>
      </w:ins>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24C3C71B" w:rsidR="00F256FB" w:rsidRDefault="00F256FB" w:rsidP="00F256FB">
      <w:pPr>
        <w:pStyle w:val="40"/>
      </w:pPr>
      <w:bookmarkStart w:id="7688" w:name="_Toc59209170"/>
      <w:bookmarkStart w:id="7689" w:name="_Toc59208899"/>
      <w:bookmarkStart w:id="7690" w:name="_Toc51951145"/>
      <w:bookmarkStart w:id="7691" w:name="_Toc45882595"/>
      <w:bookmarkStart w:id="7692" w:name="_Toc45282209"/>
      <w:bookmarkStart w:id="7693" w:name="_Toc82185143"/>
      <w:r>
        <w:t>7.2.</w:t>
      </w:r>
      <w:r w:rsidR="00EB225A">
        <w:t>3</w:t>
      </w:r>
      <w:r>
        <w:t>.5</w:t>
      </w:r>
      <w:r>
        <w:tab/>
        <w:t>5G ProSe direct link modification procedure not accepted by the target UE</w:t>
      </w:r>
      <w:bookmarkEnd w:id="7680"/>
      <w:bookmarkEnd w:id="7681"/>
      <w:bookmarkEnd w:id="7682"/>
      <w:bookmarkEnd w:id="7683"/>
      <w:bookmarkEnd w:id="7688"/>
      <w:bookmarkEnd w:id="7689"/>
      <w:bookmarkEnd w:id="7690"/>
      <w:bookmarkEnd w:id="7691"/>
      <w:bookmarkEnd w:id="7692"/>
      <w:bookmarkEnd w:id="7693"/>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77777777" w:rsidR="00F256FB" w:rsidRDefault="00F256FB" w:rsidP="00F256FB">
      <w:pPr>
        <w:pStyle w:val="B1"/>
        <w:rPr>
          <w:lang w:val="en-US"/>
        </w:rPr>
      </w:pPr>
      <w:r>
        <w:rPr>
          <w:lang w:val="en-US"/>
        </w:rPr>
        <w:t>#a</w:t>
      </w:r>
      <w:r>
        <w:rPr>
          <w:lang w:val="en-US"/>
        </w:rPr>
        <w:tab/>
        <w:t>lack of resources for 5G ProSe direct link;</w:t>
      </w:r>
    </w:p>
    <w:p w14:paraId="4A0BDC54" w14:textId="77777777" w:rsidR="00F256FB" w:rsidRDefault="00F256FB" w:rsidP="00F256FB">
      <w:pPr>
        <w:pStyle w:val="B1"/>
        <w:rPr>
          <w:lang w:val="en-US"/>
        </w:rPr>
      </w:pPr>
      <w:r>
        <w:rPr>
          <w:lang w:val="en-US"/>
        </w:rPr>
        <w:t>#b</w:t>
      </w:r>
      <w:r>
        <w:rPr>
          <w:lang w:val="en-US"/>
        </w:rPr>
        <w:tab/>
        <w:t>required service not allowed;</w:t>
      </w:r>
    </w:p>
    <w:p w14:paraId="44105F0D" w14:textId="77777777" w:rsidR="00F256FB" w:rsidRDefault="00F256FB" w:rsidP="00F256FB">
      <w:pPr>
        <w:pStyle w:val="B1"/>
        <w:rPr>
          <w:lang w:val="en-US"/>
        </w:rPr>
      </w:pPr>
      <w:r>
        <w:rPr>
          <w:lang w:val="en-US"/>
        </w:rPr>
        <w:t>#c</w:t>
      </w:r>
      <w:r>
        <w:rPr>
          <w:lang w:val="en-US"/>
        </w:rPr>
        <w:tab/>
      </w:r>
      <w:r>
        <w:rPr>
          <w:lang w:val="en-US" w:eastAsia="zh-CN"/>
        </w:rPr>
        <w:t>security policy not aligned</w:t>
      </w:r>
      <w:r>
        <w:rPr>
          <w:lang w:val="en-US"/>
        </w:rPr>
        <w:t>; or</w:t>
      </w:r>
    </w:p>
    <w:p w14:paraId="431B5C13" w14:textId="77777777" w:rsidR="00F256FB" w:rsidRDefault="00F256FB" w:rsidP="00F256FB">
      <w:pPr>
        <w:pStyle w:val="B1"/>
        <w:rPr>
          <w:lang w:val="en-US"/>
        </w:rPr>
      </w:pPr>
      <w:r>
        <w:rPr>
          <w:lang w:val="en-US"/>
        </w:rPr>
        <w:t>#d</w:t>
      </w:r>
      <w:r>
        <w:rPr>
          <w:lang w:val="en-US"/>
        </w:rPr>
        <w:tab/>
        <w:t>protocol error, unspecified.</w:t>
      </w:r>
    </w:p>
    <w:p w14:paraId="0BA82364" w14:textId="703F3367" w:rsidR="00F256FB" w:rsidRDefault="00F256FB" w:rsidP="00F256FB">
      <w:r>
        <w:t>If the target UE is not allowed to accept this request</w:t>
      </w:r>
      <w:r>
        <w:rPr>
          <w:lang w:eastAsia="zh-CN"/>
        </w:rPr>
        <w:t xml:space="preserve">, </w:t>
      </w:r>
      <w:r>
        <w:t xml:space="preserve">e.g. </w:t>
      </w:r>
      <w:r>
        <w:rPr>
          <w:lang w:eastAsia="zh-CN"/>
        </w:rPr>
        <w:t>because</w:t>
      </w:r>
      <w:r>
        <w:t xml:space="preserve"> the ProSe </w:t>
      </w:r>
      <w:del w:id="7694" w:author="Rapporteur" w:date="2021-08-31T15:16:00Z">
        <w:r w:rsidDel="0019514E">
          <w:delText>Application</w:delText>
        </w:r>
      </w:del>
      <w:ins w:id="7695" w:author="Rapporteur" w:date="2021-08-31T15:16:00Z">
        <w:r w:rsidR="0019514E">
          <w:t>application</w:t>
        </w:r>
      </w:ins>
      <w:r>
        <w:t xml:space="preserve">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xml:space="preserve"> 5.2.b, the </w:t>
      </w:r>
      <w:r>
        <w:lastRenderedPageBreak/>
        <w:t xml:space="preserve">target UE shall send a PROSE DIRECT LINK MODIFICATION REJECT </w:t>
      </w:r>
      <w:r>
        <w:rPr>
          <w:lang w:eastAsia="zh-CN"/>
        </w:rPr>
        <w:t>message with PC5 signalling protocol cause value #b "</w:t>
      </w:r>
      <w:r>
        <w:t>required service not allowed</w:t>
      </w:r>
      <w:r>
        <w:rPr>
          <w:lang w:eastAsia="zh-CN"/>
        </w:rPr>
        <w:t>".</w:t>
      </w:r>
    </w:p>
    <w:p w14:paraId="4C6268AD" w14:textId="77777777"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#a "l</w:t>
      </w:r>
      <w:r>
        <w:t>ack of resources for 5G ProSe direct link</w:t>
      </w:r>
      <w:r>
        <w:rPr>
          <w:lang w:eastAsia="zh-CN"/>
        </w:rPr>
        <w:t>".</w:t>
      </w:r>
    </w:p>
    <w:p w14:paraId="76569B46" w14:textId="7D22A438" w:rsidR="00F256FB" w:rsidRDefault="00F256FB" w:rsidP="00F256FB">
      <w:pPr>
        <w:rPr>
          <w:lang w:eastAsia="zh-CN"/>
        </w:rPr>
      </w:pPr>
      <w:r>
        <w:rPr>
          <w:lang w:eastAsia="zh-CN"/>
        </w:rPr>
        <w:t xml:space="preserve">If the link modification operation code is set to "Associate new ProSe </w:t>
      </w:r>
      <w:del w:id="7696" w:author="Rapporteur" w:date="2021-08-31T15:16:00Z">
        <w:r w:rsidDel="0019514E">
          <w:rPr>
            <w:lang w:eastAsia="zh-CN"/>
          </w:rPr>
          <w:delText>Application</w:delText>
        </w:r>
      </w:del>
      <w:ins w:id="7697" w:author="Rapporteur" w:date="2021-08-31T15:16:00Z">
        <w:r w:rsidR="0019514E">
          <w:rPr>
            <w:lang w:eastAsia="zh-CN"/>
          </w:rPr>
          <w:t>application</w:t>
        </w:r>
      </w:ins>
      <w:r>
        <w:rPr>
          <w:lang w:eastAsia="zh-CN"/>
        </w:rPr>
        <w:t xml:space="preserve">(s) with existing PC5 QoS flow(s)", and the security policy corresponding to the ProSe </w:t>
      </w:r>
      <w:del w:id="7698" w:author="Rapporteur" w:date="2021-08-31T15:16:00Z">
        <w:r w:rsidDel="0019514E">
          <w:rPr>
            <w:lang w:eastAsia="zh-CN"/>
          </w:rPr>
          <w:delText>Application</w:delText>
        </w:r>
      </w:del>
      <w:ins w:id="7699" w:author="Rapporteur" w:date="2021-08-31T15:16:00Z">
        <w:r w:rsidR="0019514E">
          <w:rPr>
            <w:lang w:eastAsia="zh-CN"/>
          </w:rPr>
          <w:t>application</w:t>
        </w:r>
      </w:ins>
      <w:r>
        <w:rPr>
          <w:lang w:eastAsia="zh-CN"/>
        </w:rPr>
        <w:t xml:space="preserve"> identifier(s) (e.g. ITS-AID of the new ProSe </w:t>
      </w:r>
      <w:del w:id="7700" w:author="Rapporteur" w:date="2021-08-31T15:16:00Z">
        <w:r w:rsidDel="0019514E">
          <w:rPr>
            <w:lang w:eastAsia="zh-CN"/>
          </w:rPr>
          <w:delText>Application</w:delText>
        </w:r>
      </w:del>
      <w:ins w:id="7701" w:author="Rapporteur" w:date="2021-08-31T15:16:00Z">
        <w:r w:rsidR="0019514E">
          <w:rPr>
            <w:lang w:eastAsia="zh-CN"/>
          </w:rPr>
          <w:t>application</w:t>
        </w:r>
      </w:ins>
      <w:r>
        <w:rPr>
          <w:lang w:eastAsia="zh-CN"/>
        </w:rPr>
        <w:t xml:space="preserve">) is not aligned with the security policy applied to the existing 5G ProSe direct link, then the target UE shall send a PROSE </w:t>
      </w:r>
      <w:r>
        <w:t xml:space="preserve">DIRECT LINK MODIFICATION REJECT </w:t>
      </w:r>
      <w:r>
        <w:rPr>
          <w:lang w:eastAsia="zh-CN"/>
        </w:rPr>
        <w:t>message with PC5 signalling protocol cause value #c "security policy not aligned".</w:t>
      </w:r>
    </w:p>
    <w:p w14:paraId="738FB1E1" w14:textId="77777777"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#d</w:t>
      </w:r>
      <w:r>
        <w:t xml:space="preserve"> "</w:t>
      </w:r>
      <w:r>
        <w:rPr>
          <w:lang w:eastAsia="de-DE"/>
        </w:rPr>
        <w:t>protocol error, unspecified</w:t>
      </w:r>
      <w:r>
        <w:rPr>
          <w:lang w:eastAsia="zh-CN"/>
        </w:rPr>
        <w:t>".</w:t>
      </w:r>
    </w:p>
    <w:p w14:paraId="6AA802D7" w14:textId="3502E91D" w:rsidR="00F256FB" w:rsidRDefault="00F256FB" w:rsidP="00F256FB">
      <w:r>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#b "required service not allowed" or #a "lack of resources for 5G ProSe direct link" or </w:t>
      </w:r>
      <w:r>
        <w:rPr>
          <w:lang w:eastAsia="zh-CN"/>
        </w:rPr>
        <w:t>#c "security policy not aligned"</w:t>
      </w:r>
      <w:r>
        <w:t xml:space="preserve">, then the initiating UE shall not attempt to start 5G ProSe direct link modification with the same target UE to add the same ProSe </w:t>
      </w:r>
      <w:del w:id="7702" w:author="Rapporteur" w:date="2021-08-31T15:16:00Z">
        <w:r w:rsidDel="0019514E">
          <w:delText>Application</w:delText>
        </w:r>
      </w:del>
      <w:ins w:id="7703" w:author="Rapporteur" w:date="2021-08-31T15:16:00Z">
        <w:r w:rsidR="0019514E">
          <w:t>application</w:t>
        </w:r>
      </w:ins>
      <w:r>
        <w:t>, or to add</w:t>
      </w:r>
      <w:r>
        <w:rPr>
          <w:lang w:eastAsia="zh-CN"/>
        </w:rPr>
        <w:t xml:space="preserve"> or</w:t>
      </w:r>
      <w:r>
        <w:t xml:space="preserve"> modify the same PC5 QoS flow(s) at least for a time period T.</w:t>
      </w:r>
    </w:p>
    <w:p w14:paraId="4A81E6EB" w14:textId="77777777" w:rsidR="00F256FB" w:rsidRDefault="00F256FB" w:rsidP="00F256FB">
      <w:pPr>
        <w:pStyle w:val="NO"/>
        <w:rPr>
          <w:lang w:val="en-US"/>
        </w:rPr>
      </w:pPr>
      <w:r>
        <w:rPr>
          <w:lang w:val="en-US"/>
        </w:rPr>
        <w:t>NOTE:</w:t>
      </w:r>
      <w:r>
        <w:rPr>
          <w:lang w:val="en-US"/>
        </w:rPr>
        <w:tab/>
        <w:t xml:space="preserve">The length of time period T is UE implementation specific and can be different for the case when the UE receives PC5 signalling protocol cause value #b "required service not allowed" or when the UE receives PC5 signalling protocol cause value #a "lack of resources for 5G ProSe direct link" or when the UE receives PC5 signalling protocol cause value </w:t>
      </w:r>
      <w:r>
        <w:rPr>
          <w:lang w:val="en-US" w:eastAsia="zh-CN"/>
        </w:rPr>
        <w:t>#c "security policy not aligned"</w:t>
      </w:r>
      <w:r>
        <w:rPr>
          <w:lang w:val="en-US"/>
        </w:rPr>
        <w:t>. The length of time period T is not less than 30 minutes.</w:t>
      </w:r>
    </w:p>
    <w:p w14:paraId="7484A607" w14:textId="77777777" w:rsidR="00F256FB" w:rsidRDefault="00F256FB" w:rsidP="00F256FB">
      <w:pPr>
        <w:pStyle w:val="40"/>
      </w:pPr>
      <w:bookmarkStart w:id="7704" w:name="_Toc59209171"/>
      <w:bookmarkStart w:id="7705" w:name="_Toc59208900"/>
      <w:bookmarkStart w:id="7706" w:name="_Toc51951146"/>
      <w:bookmarkStart w:id="7707" w:name="_Toc45882596"/>
      <w:bookmarkStart w:id="7708" w:name="_Toc45282210"/>
      <w:bookmarkStart w:id="7709" w:name="_Toc34404382"/>
      <w:bookmarkStart w:id="7710" w:name="_Toc34388611"/>
      <w:bookmarkStart w:id="7711" w:name="_Toc25070696"/>
      <w:bookmarkStart w:id="7712" w:name="_Toc82185144"/>
      <w:r>
        <w:t>7.2.</w:t>
      </w:r>
      <w:r w:rsidR="00EB225A">
        <w:t>3</w:t>
      </w:r>
      <w:r>
        <w:t>.6</w:t>
      </w:r>
      <w:r>
        <w:tab/>
        <w:t xml:space="preserve">Abnormal cases </w:t>
      </w:r>
      <w:r>
        <w:rPr>
          <w:lang w:eastAsia="zh-CN"/>
        </w:rPr>
        <w:t>at the initiating UE</w:t>
      </w:r>
      <w:bookmarkEnd w:id="7704"/>
      <w:bookmarkEnd w:id="7705"/>
      <w:bookmarkEnd w:id="7706"/>
      <w:bookmarkEnd w:id="7707"/>
      <w:bookmarkEnd w:id="7708"/>
      <w:bookmarkEnd w:id="7709"/>
      <w:bookmarkEnd w:id="7710"/>
      <w:bookmarkEnd w:id="7711"/>
      <w:bookmarkEnd w:id="7712"/>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w:t>
      </w:r>
      <w:bookmarkStart w:id="7713" w:name="_Hlk69739548"/>
      <w:r>
        <w:rPr>
          <w:lang w:val="en-US"/>
        </w:rPr>
        <w:t>PROSE DIRECT LINK MODIFICATION REQUEST</w:t>
      </w:r>
      <w:bookmarkEnd w:id="7713"/>
      <w:r>
        <w:rPr>
          <w:lang w:val="en-US"/>
        </w:rPr>
        <w:t xml:space="preserve">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77777777" w:rsidR="00F256FB" w:rsidRDefault="00F256FB" w:rsidP="0037175B">
      <w:pPr>
        <w:pStyle w:val="NO"/>
        <w:rPr>
          <w:lang w:val="en-US"/>
        </w:rPr>
      </w:pPr>
      <w:r>
        <w:rPr>
          <w:lang w:val="en-US"/>
        </w:rPr>
        <w:t>NOTE 3:</w:t>
      </w:r>
      <w:r>
        <w:rPr>
          <w:lang w:val="en-US"/>
        </w:rPr>
        <w:tab/>
        <w:t>The implementation dependent timer value needs to be set to avoid further collisions (e.g. random timer value).</w:t>
      </w:r>
    </w:p>
    <w:p w14:paraId="0035B8ED" w14:textId="77777777" w:rsidR="00BB7313" w:rsidRDefault="00BB7313" w:rsidP="0037175B">
      <w:pPr>
        <w:pStyle w:val="30"/>
      </w:pPr>
      <w:bookmarkStart w:id="7714" w:name="_Toc59209179"/>
      <w:bookmarkStart w:id="7715" w:name="_Toc59208908"/>
      <w:bookmarkStart w:id="7716" w:name="_Toc51951154"/>
      <w:bookmarkStart w:id="7717" w:name="_Toc45882604"/>
      <w:bookmarkStart w:id="7718" w:name="_Toc45282218"/>
      <w:bookmarkStart w:id="7719" w:name="_Toc34404390"/>
      <w:bookmarkStart w:id="7720" w:name="_Toc34388619"/>
      <w:bookmarkStart w:id="7721" w:name="_Hlk68104049"/>
      <w:bookmarkStart w:id="7722" w:name="_Toc82185145"/>
      <w:r>
        <w:t>7.2.</w:t>
      </w:r>
      <w:r w:rsidR="00EB225A">
        <w:t>4</w:t>
      </w:r>
      <w:r>
        <w:tab/>
        <w:t>5G ProSe direct link identifier update procedure</w:t>
      </w:r>
      <w:bookmarkEnd w:id="7714"/>
      <w:bookmarkEnd w:id="7715"/>
      <w:bookmarkEnd w:id="7716"/>
      <w:bookmarkEnd w:id="7717"/>
      <w:bookmarkEnd w:id="7718"/>
      <w:bookmarkEnd w:id="7719"/>
      <w:bookmarkEnd w:id="7720"/>
      <w:bookmarkEnd w:id="7722"/>
    </w:p>
    <w:p w14:paraId="28041EA3" w14:textId="77777777" w:rsidR="00BB7313" w:rsidRDefault="00BB7313" w:rsidP="0037175B">
      <w:pPr>
        <w:pStyle w:val="40"/>
      </w:pPr>
      <w:bookmarkStart w:id="7723" w:name="_Toc59209180"/>
      <w:bookmarkStart w:id="7724" w:name="_Toc59208909"/>
      <w:bookmarkStart w:id="7725" w:name="_Toc51951155"/>
      <w:bookmarkStart w:id="7726" w:name="_Toc45882605"/>
      <w:bookmarkStart w:id="7727" w:name="_Toc45282219"/>
      <w:bookmarkStart w:id="7728" w:name="_Toc34404391"/>
      <w:bookmarkStart w:id="7729" w:name="_Toc34388620"/>
      <w:bookmarkStart w:id="7730" w:name="_Toc82185146"/>
      <w:r>
        <w:t>7.2.</w:t>
      </w:r>
      <w:r w:rsidR="00EB225A">
        <w:t>4</w:t>
      </w:r>
      <w:r>
        <w:t>.1</w:t>
      </w:r>
      <w:r>
        <w:tab/>
        <w:t>General</w:t>
      </w:r>
      <w:bookmarkEnd w:id="7723"/>
      <w:bookmarkEnd w:id="7724"/>
      <w:bookmarkEnd w:id="7725"/>
      <w:bookmarkEnd w:id="7726"/>
      <w:bookmarkEnd w:id="7727"/>
      <w:bookmarkEnd w:id="7728"/>
      <w:bookmarkEnd w:id="7729"/>
      <w:bookmarkEnd w:id="7730"/>
    </w:p>
    <w:p w14:paraId="41181215" w14:textId="4D9816B6" w:rsidR="00BB7313" w:rsidRDefault="00BB7313" w:rsidP="00BB7313">
      <w:r>
        <w:t xml:space="preserve">The 5G ProSe direct link identifier update procedure is used to update and exchange the new identifiers (e.g. </w:t>
      </w:r>
      <w:del w:id="7731" w:author="Rapporteur" w:date="2021-08-31T15:16:00Z">
        <w:r w:rsidDel="0019514E">
          <w:delText>Application</w:delText>
        </w:r>
      </w:del>
      <w:ins w:id="7732" w:author="Rapporteur" w:date="2021-08-31T15:16:00Z">
        <w:r w:rsidR="0019514E">
          <w:t>application</w:t>
        </w:r>
      </w:ins>
      <w:r>
        <w:t xml:space="preserve"> </w:t>
      </w:r>
      <w:del w:id="7733" w:author="Rapporteur" w:date="2021-08-31T15:22:00Z">
        <w:r w:rsidDel="0019514E">
          <w:delText xml:space="preserve">Layer </w:delText>
        </w:r>
      </w:del>
      <w:ins w:id="7734" w:author="Rapporteur" w:date="2021-08-31T15:22:00Z">
        <w:r w:rsidR="0019514E">
          <w:t xml:space="preserve">layer </w:t>
        </w:r>
      </w:ins>
      <w:r>
        <w:t xml:space="preserve">ID, </w:t>
      </w:r>
      <w:ins w:id="7735" w:author="Rapporteur" w:date="2021-09-03T09:47:00Z">
        <w:r w:rsidR="004428DC">
          <w:t>l</w:t>
        </w:r>
      </w:ins>
      <w:del w:id="7736" w:author="Rapporteur" w:date="2021-09-03T09:47:00Z">
        <w:r w:rsidDel="004428DC">
          <w:delText>L</w:delText>
        </w:r>
      </w:del>
      <w:r>
        <w:t xml:space="preserve">ayer-2 ID, security information and IP address/prefix) between two UEs for a 5G ProSe direct link before </w:t>
      </w:r>
      <w:r>
        <w:lastRenderedPageBreak/>
        <w:t xml:space="preserve">using the new identifiers. The UE sending the </w:t>
      </w:r>
      <w:bookmarkStart w:id="7737" w:name="_Hlk69740450"/>
      <w:r>
        <w:t>PROSE DIRECT LINK IDENTIFIER UPDATE REQUEST</w:t>
      </w:r>
      <w:bookmarkEnd w:id="7737"/>
      <w:r>
        <w:t xml:space="preserve"> message is called the "initiating UE" and the other UE is called the "target UE".</w:t>
      </w:r>
    </w:p>
    <w:p w14:paraId="537A80B3" w14:textId="77777777" w:rsidR="00BB7313" w:rsidRDefault="00BB7313" w:rsidP="0037175B">
      <w:pPr>
        <w:pStyle w:val="40"/>
      </w:pPr>
      <w:bookmarkStart w:id="7738" w:name="_Toc59209181"/>
      <w:bookmarkStart w:id="7739" w:name="_Toc59208910"/>
      <w:bookmarkStart w:id="7740" w:name="_Toc51951156"/>
      <w:bookmarkStart w:id="7741" w:name="_Toc45882606"/>
      <w:bookmarkStart w:id="7742" w:name="_Toc45282220"/>
      <w:bookmarkStart w:id="7743" w:name="_Toc34404392"/>
      <w:bookmarkStart w:id="7744" w:name="_Toc34388621"/>
      <w:bookmarkStart w:id="7745" w:name="_Toc82185147"/>
      <w:r>
        <w:t>7.2.</w:t>
      </w:r>
      <w:r w:rsidR="00EB225A">
        <w:t>4</w:t>
      </w:r>
      <w:r>
        <w:t>.2</w:t>
      </w:r>
      <w:r>
        <w:tab/>
        <w:t>5G ProSe direct link identifier update procedure initiation by initiating UE</w:t>
      </w:r>
      <w:bookmarkEnd w:id="7738"/>
      <w:bookmarkEnd w:id="7739"/>
      <w:bookmarkEnd w:id="7740"/>
      <w:bookmarkEnd w:id="7741"/>
      <w:bookmarkEnd w:id="7742"/>
      <w:bookmarkEnd w:id="7743"/>
      <w:bookmarkEnd w:id="7744"/>
      <w:bookmarkEnd w:id="7745"/>
    </w:p>
    <w:p w14:paraId="1DA84166" w14:textId="77777777" w:rsidR="00BB7313" w:rsidRDefault="00BB7313" w:rsidP="00BB7313">
      <w:r>
        <w:t>The initiating UE shall initiat</w:t>
      </w:r>
      <w:r>
        <w:rPr>
          <w:lang w:eastAsia="ko-KR"/>
        </w:rPr>
        <w:t>e</w:t>
      </w:r>
      <w:r>
        <w:t xml:space="preserve"> the procedure if:</w:t>
      </w:r>
    </w:p>
    <w:p w14:paraId="5AE1AEE2" w14:textId="5714C0EA" w:rsidR="00BB7313" w:rsidRDefault="00BB7313" w:rsidP="0037175B">
      <w:pPr>
        <w:pStyle w:val="B1"/>
        <w:rPr>
          <w:lang w:val="en-US" w:eastAsia="zh-CN"/>
        </w:rPr>
      </w:pPr>
      <w:r>
        <w:rPr>
          <w:lang w:val="en-US"/>
        </w:rPr>
        <w:t>a)</w:t>
      </w:r>
      <w:r>
        <w:rPr>
          <w:lang w:val="en-US"/>
        </w:rPr>
        <w:tab/>
        <w:t xml:space="preserve">the initiating UE receives a request from upper layers to change the </w:t>
      </w:r>
      <w:del w:id="7746" w:author="Rapporteur" w:date="2021-08-31T15:16:00Z">
        <w:r w:rsidDel="0019514E">
          <w:rPr>
            <w:lang w:val="en-US"/>
          </w:rPr>
          <w:delText>Application</w:delText>
        </w:r>
      </w:del>
      <w:ins w:id="7747" w:author="Rapporteur" w:date="2021-08-31T15:16:00Z">
        <w:r w:rsidR="0019514E">
          <w:rPr>
            <w:lang w:val="en-US"/>
          </w:rPr>
          <w:t>application</w:t>
        </w:r>
      </w:ins>
      <w:r>
        <w:rPr>
          <w:lang w:val="en-US"/>
        </w:rPr>
        <w:t xml:space="preserve"> </w:t>
      </w:r>
      <w:del w:id="7748" w:author="Rapporteur" w:date="2021-08-31T15:23:00Z">
        <w:r w:rsidDel="00B22A58">
          <w:rPr>
            <w:lang w:val="en-US"/>
          </w:rPr>
          <w:delText xml:space="preserve">Layer </w:delText>
        </w:r>
      </w:del>
      <w:ins w:id="7749" w:author="Rapporteur" w:date="2021-08-31T15:23:00Z">
        <w:r w:rsidR="00B22A58">
          <w:rPr>
            <w:lang w:val="en-US"/>
          </w:rPr>
          <w:t xml:space="preserve">layer </w:t>
        </w:r>
      </w:ins>
      <w:r>
        <w:rPr>
          <w:lang w:val="en-US"/>
        </w:rPr>
        <w:t xml:space="preserve">ID and there is an existing 5G ProSe direct link associated with this </w:t>
      </w:r>
      <w:del w:id="7750" w:author="Rapporteur" w:date="2021-08-31T15:16:00Z">
        <w:r w:rsidDel="0019514E">
          <w:rPr>
            <w:lang w:val="en-US"/>
          </w:rPr>
          <w:delText>Application</w:delText>
        </w:r>
      </w:del>
      <w:ins w:id="7751" w:author="Rapporteur" w:date="2021-08-31T15:16:00Z">
        <w:r w:rsidR="0019514E">
          <w:rPr>
            <w:lang w:val="en-US"/>
          </w:rPr>
          <w:t>application</w:t>
        </w:r>
      </w:ins>
      <w:r>
        <w:rPr>
          <w:lang w:val="en-US"/>
        </w:rPr>
        <w:t xml:space="preserve"> </w:t>
      </w:r>
      <w:del w:id="7752" w:author="Rapporteur" w:date="2021-08-31T15:23:00Z">
        <w:r w:rsidDel="00B22A58">
          <w:rPr>
            <w:lang w:val="en-US"/>
          </w:rPr>
          <w:delText xml:space="preserve">Layer </w:delText>
        </w:r>
      </w:del>
      <w:ins w:id="7753" w:author="Rapporteur" w:date="2021-08-31T15:23:00Z">
        <w:r w:rsidR="00B22A58">
          <w:rPr>
            <w:lang w:val="en-US"/>
          </w:rPr>
          <w:t xml:space="preserve">layer </w:t>
        </w:r>
      </w:ins>
      <w:r>
        <w:rPr>
          <w:lang w:val="en-US"/>
        </w:rPr>
        <w:t>ID; or</w:t>
      </w:r>
    </w:p>
    <w:p w14:paraId="1EFF0339" w14:textId="3ADF9552"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 xml:space="preserve">of the initiating UE's </w:t>
      </w:r>
      <w:ins w:id="7754" w:author="Rapporteur" w:date="2021-09-03T09:48:00Z">
        <w:r w:rsidR="004428DC">
          <w:rPr>
            <w:lang w:val="en-US"/>
          </w:rPr>
          <w:t>l</w:t>
        </w:r>
      </w:ins>
      <w:del w:id="7755" w:author="Rapporteur" w:date="2021-09-03T09:48:00Z">
        <w:r w:rsidDel="004428DC">
          <w:rPr>
            <w:lang w:val="en-US"/>
          </w:rPr>
          <w:delText>L</w:delText>
        </w:r>
      </w:del>
      <w:r>
        <w:rPr>
          <w:lang w:val="en-US"/>
        </w:rPr>
        <w:t>ayer-2 ID expires for an existing 5G ProSe direct link.</w:t>
      </w:r>
    </w:p>
    <w:p w14:paraId="382B637F" w14:textId="000EC1BB" w:rsidR="00BB7313" w:rsidRDefault="00BB7313" w:rsidP="00BB7313">
      <w:pPr>
        <w:rPr>
          <w:lang w:eastAsia="zh-CN"/>
        </w:rPr>
      </w:pPr>
      <w:r>
        <w:rPr>
          <w:lang w:eastAsia="zh-CN"/>
        </w:rPr>
        <w:t>If the</w:t>
      </w:r>
      <w:r>
        <w:t xml:space="preserve"> 5G ProSe direct link identifier update procedure </w:t>
      </w:r>
      <w:r>
        <w:rPr>
          <w:lang w:eastAsia="zh-CN"/>
        </w:rPr>
        <w:t xml:space="preserve">is triggered by a change of the initiating UE’s </w:t>
      </w:r>
      <w:del w:id="7756" w:author="Rapporteur" w:date="2021-08-31T15:16:00Z">
        <w:r w:rsidDel="0019514E">
          <w:rPr>
            <w:lang w:eastAsia="zh-CN"/>
          </w:rPr>
          <w:delText>Application</w:delText>
        </w:r>
      </w:del>
      <w:ins w:id="7757" w:author="Rapporteur" w:date="2021-08-31T15:16:00Z">
        <w:r w:rsidR="0019514E">
          <w:rPr>
            <w:lang w:eastAsia="zh-CN"/>
          </w:rPr>
          <w:t>application</w:t>
        </w:r>
      </w:ins>
      <w:r>
        <w:rPr>
          <w:lang w:eastAsia="zh-CN"/>
        </w:rPr>
        <w:t xml:space="preserve"> </w:t>
      </w:r>
      <w:del w:id="7758" w:author="Rapporteur" w:date="2021-08-31T15:23:00Z">
        <w:r w:rsidDel="003D78E4">
          <w:rPr>
            <w:lang w:eastAsia="zh-CN"/>
          </w:rPr>
          <w:delText xml:space="preserve">Layer </w:delText>
        </w:r>
      </w:del>
      <w:ins w:id="7759" w:author="Rapporteur" w:date="2021-08-31T15:23:00Z">
        <w:r w:rsidR="003D78E4">
          <w:rPr>
            <w:lang w:eastAsia="zh-CN"/>
          </w:rPr>
          <w:t xml:space="preserve">layer </w:t>
        </w:r>
      </w:ins>
      <w:r>
        <w:rPr>
          <w:lang w:eastAsia="zh-CN"/>
        </w:rPr>
        <w:t>ID, the initiating UE shall create a PROSE DIRECT LINK IDENTIFIER UPDATE REQUEST message. In this message, the initiating UE:</w:t>
      </w:r>
    </w:p>
    <w:p w14:paraId="7394C50B" w14:textId="2B3BDEE4"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del w:id="7760" w:author="Rapporteur" w:date="2021-08-31T15:16:00Z">
        <w:r w:rsidRPr="00E57034" w:rsidDel="0019514E">
          <w:rPr>
            <w:lang w:val="en-US"/>
          </w:rPr>
          <w:delText>Application</w:delText>
        </w:r>
      </w:del>
      <w:ins w:id="7761" w:author="Rapporteur" w:date="2021-08-31T15:16:00Z">
        <w:r w:rsidR="0019514E">
          <w:rPr>
            <w:lang w:val="en-US"/>
          </w:rPr>
          <w:t>application</w:t>
        </w:r>
      </w:ins>
      <w:r w:rsidRPr="00E57034">
        <w:rPr>
          <w:lang w:val="en-US"/>
        </w:rPr>
        <w:t xml:space="preserve"> </w:t>
      </w:r>
      <w:del w:id="7762" w:author="Rapporteur" w:date="2021-08-31T15:23:00Z">
        <w:r w:rsidRPr="00E57034" w:rsidDel="003D1859">
          <w:rPr>
            <w:lang w:val="en-US"/>
          </w:rPr>
          <w:delText xml:space="preserve">Layer </w:delText>
        </w:r>
      </w:del>
      <w:ins w:id="7763" w:author="Rapporteur" w:date="2021-08-31T15:23:00Z">
        <w:r w:rsidR="003D1859">
          <w:rPr>
            <w:lang w:val="en-US"/>
          </w:rPr>
          <w:t>l</w:t>
        </w:r>
        <w:r w:rsidR="003D1859" w:rsidRPr="00E57034">
          <w:rPr>
            <w:lang w:val="en-US"/>
          </w:rPr>
          <w:t xml:space="preserve">ayer </w:t>
        </w:r>
      </w:ins>
      <w:r w:rsidRPr="00E57034">
        <w:rPr>
          <w:lang w:val="en-US"/>
        </w:rPr>
        <w:t>ID received from upper layer;</w:t>
      </w:r>
    </w:p>
    <w:p w14:paraId="2D5822E5" w14:textId="1AE14F81"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 xml:space="preserve">initiating UE’s new </w:t>
      </w:r>
      <w:ins w:id="7764" w:author="Rapporteur" w:date="2021-09-03T09:48:00Z">
        <w:r w:rsidR="004428DC">
          <w:rPr>
            <w:lang w:val="en-US" w:eastAsia="ko-KR"/>
          </w:rPr>
          <w:t>l</w:t>
        </w:r>
      </w:ins>
      <w:del w:id="7765" w:author="Rapporteur" w:date="2021-09-03T09:48:00Z">
        <w:r w:rsidRPr="00E57034" w:rsidDel="004428DC">
          <w:rPr>
            <w:lang w:val="en-US" w:eastAsia="ko-KR"/>
          </w:rPr>
          <w:delText>L</w:delText>
        </w:r>
      </w:del>
      <w:r w:rsidRPr="00E57034">
        <w:rPr>
          <w:lang w:val="en-US" w:eastAsia="ko-KR"/>
        </w:rPr>
        <w:t>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w:t>
      </w:r>
    </w:p>
    <w:p w14:paraId="094640A6" w14:textId="77777777" w:rsidR="00BB7313" w:rsidRDefault="00BB7313" w:rsidP="00BB7313">
      <w:pPr>
        <w:pStyle w:val="EditorsNote"/>
        <w:rPr>
          <w:lang w:eastAsia="ko-KR"/>
        </w:rPr>
      </w:pPr>
      <w:r>
        <w:t>Editor's note:</w:t>
      </w:r>
      <w:r>
        <w:tab/>
        <w:t xml:space="preserve">Detail of </w:t>
      </w:r>
      <w:r>
        <w:rPr>
          <w:lang w:eastAsia="zh-CN"/>
        </w:rPr>
        <w:t>security related content</w:t>
      </w:r>
      <w:r>
        <w:t xml:space="preserve"> in c) </w:t>
      </w:r>
      <w:r>
        <w:rPr>
          <w:lang w:eastAsia="zh-CN"/>
        </w:rPr>
        <w:t>is FFS and</w:t>
      </w:r>
      <w:r>
        <w:t xml:space="preserve"> will be determined by SA3 WG.</w:t>
      </w:r>
    </w:p>
    <w:p w14:paraId="672AE756" w14:textId="77777777"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091</w:t>
      </w:r>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4986AA70"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ins w:id="7766" w:author="Rapporteur" w:date="2021-09-03T09:48:00Z">
        <w:r w:rsidR="004428DC">
          <w:rPr>
            <w:lang w:val="en-US"/>
          </w:rPr>
          <w:t>l</w:t>
        </w:r>
      </w:ins>
      <w:del w:id="7767" w:author="Rapporteur" w:date="2021-09-03T09:48:00Z">
        <w:r w:rsidRPr="00E57034" w:rsidDel="004428DC">
          <w:rPr>
            <w:lang w:val="en-US"/>
          </w:rPr>
          <w:delText>L</w:delText>
        </w:r>
      </w:del>
      <w:r w:rsidRPr="00E57034">
        <w:rPr>
          <w:lang w:val="en-US"/>
        </w:rPr>
        <w:t>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7768" w:name="OLE_LINK8"/>
      <w:r w:rsidRPr="00E57034">
        <w:rPr>
          <w:lang w:val="en-US"/>
        </w:rPr>
        <w:t>the new MSB</w:t>
      </w:r>
      <w:bookmarkEnd w:id="7768"/>
      <w:r w:rsidRPr="0037175B">
        <w:t xml:space="preserve"> of K</w:t>
      </w:r>
      <w:r w:rsidRPr="0037175B">
        <w:rPr>
          <w:vertAlign w:val="subscript"/>
        </w:rPr>
        <w:t>NRP-sess</w:t>
      </w:r>
      <w:r w:rsidRPr="0037175B">
        <w:t xml:space="preserve"> ID</w:t>
      </w:r>
      <w:r w:rsidRPr="00E57034">
        <w:rPr>
          <w:lang w:val="en-US" w:eastAsia="zh-CN"/>
        </w:rPr>
        <w:t>;</w:t>
      </w:r>
    </w:p>
    <w:p w14:paraId="4AC47EC0" w14:textId="20712369" w:rsidR="00BB7313" w:rsidRPr="00E57034" w:rsidRDefault="00BB7313" w:rsidP="0037175B">
      <w:pPr>
        <w:pStyle w:val="B1"/>
        <w:rPr>
          <w:lang w:val="en-US" w:eastAsia="zh-CN"/>
        </w:rPr>
      </w:pPr>
      <w:r w:rsidRPr="00E57034">
        <w:rPr>
          <w:lang w:val="en-US" w:eastAsia="zh-CN"/>
        </w:rPr>
        <w:t>c)</w:t>
      </w:r>
      <w:r w:rsidRPr="00E57034">
        <w:rPr>
          <w:lang w:val="en-US" w:eastAsia="zh-CN"/>
        </w:rPr>
        <w:tab/>
        <w:t xml:space="preserve">may include the initiating UE’s new </w:t>
      </w:r>
      <w:del w:id="7769" w:author="Rapporteur" w:date="2021-08-31T15:16:00Z">
        <w:r w:rsidRPr="00E57034" w:rsidDel="0019514E">
          <w:rPr>
            <w:lang w:val="en-US" w:eastAsia="zh-CN"/>
          </w:rPr>
          <w:delText>Application</w:delText>
        </w:r>
      </w:del>
      <w:ins w:id="7770" w:author="Rapporteur" w:date="2021-08-31T15:16:00Z">
        <w:r w:rsidR="0019514E">
          <w:rPr>
            <w:lang w:val="en-US" w:eastAsia="zh-CN"/>
          </w:rPr>
          <w:t>application</w:t>
        </w:r>
      </w:ins>
      <w:r w:rsidRPr="00E57034">
        <w:rPr>
          <w:lang w:val="en-US" w:eastAsia="zh-CN"/>
        </w:rPr>
        <w:t xml:space="preserve"> </w:t>
      </w:r>
      <w:del w:id="7771" w:author="Rapporteur" w:date="2021-08-31T15:23:00Z">
        <w:r w:rsidRPr="00E57034" w:rsidDel="00FB79A3">
          <w:rPr>
            <w:lang w:val="en-US" w:eastAsia="zh-CN"/>
          </w:rPr>
          <w:delText xml:space="preserve">Layer </w:delText>
        </w:r>
      </w:del>
      <w:ins w:id="7772" w:author="Rapporteur" w:date="2021-08-31T15:23:00Z">
        <w:r w:rsidR="00FB79A3">
          <w:rPr>
            <w:lang w:val="en-US" w:eastAsia="zh-CN"/>
          </w:rPr>
          <w:t>l</w:t>
        </w:r>
        <w:r w:rsidR="00FB79A3" w:rsidRPr="00E57034">
          <w:rPr>
            <w:lang w:val="en-US" w:eastAsia="zh-CN"/>
          </w:rPr>
          <w:t xml:space="preserve">ayer </w:t>
        </w:r>
      </w:ins>
      <w:r w:rsidRPr="00E57034">
        <w:rPr>
          <w:lang w:val="en-US" w:eastAsia="zh-CN"/>
        </w:rPr>
        <w:t>ID if received from upper layer; and</w:t>
      </w:r>
    </w:p>
    <w:p w14:paraId="6F3F5CAC"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p>
    <w:p w14:paraId="6CD312EA" w14:textId="77777777" w:rsidR="00BB7313" w:rsidRPr="0037175B" w:rsidRDefault="00BB7313" w:rsidP="005374E1">
      <w:pPr>
        <w:pStyle w:val="EditorsNote"/>
      </w:pPr>
      <w:r w:rsidRPr="005374E1">
        <w:t>Editor's note:</w:t>
      </w:r>
      <w:r w:rsidRPr="005374E1">
        <w:tab/>
        <w:t xml:space="preserve">Detail of </w:t>
      </w:r>
      <w:r w:rsidRPr="00E57034">
        <w:rPr>
          <w:lang w:eastAsia="zh-CN"/>
        </w:rPr>
        <w:t>security related content</w:t>
      </w:r>
      <w:r w:rsidRPr="005374E1">
        <w:t xml:space="preserve"> in b) </w:t>
      </w:r>
      <w:r w:rsidRPr="00E57034">
        <w:rPr>
          <w:lang w:eastAsia="zh-CN"/>
        </w:rPr>
        <w:t>is FFS and</w:t>
      </w:r>
      <w:r w:rsidRPr="005374E1">
        <w:t xml:space="preserve"> will be determined by SA3 WG.</w:t>
      </w:r>
    </w:p>
    <w:p w14:paraId="78899284" w14:textId="2B4B2B6D" w:rsidR="00BB7313" w:rsidRDefault="00BB7313" w:rsidP="00BB7313">
      <w:r>
        <w:t xml:space="preserve">After the PROSE DIRECT LINK IDENTIFIER UPDATE REQUEST message is generated, the initiating UE shall pass this message to the lower layers for transmission along with the initiating UE's old </w:t>
      </w:r>
      <w:ins w:id="7773" w:author="Rapporteur" w:date="2021-09-03T09:48:00Z">
        <w:r w:rsidR="004428DC">
          <w:t>l</w:t>
        </w:r>
      </w:ins>
      <w:del w:id="7774" w:author="Rapporteur" w:date="2021-09-03T09:48:00Z">
        <w:r w:rsidDel="004428DC">
          <w:delText>L</w:delText>
        </w:r>
      </w:del>
      <w:r>
        <w:t xml:space="preserve">ayer-2 ID for 5G ProSe direct communication and the target UE's </w:t>
      </w:r>
      <w:ins w:id="7775" w:author="Rapporteur" w:date="2021-09-03T09:48:00Z">
        <w:r w:rsidR="004428DC">
          <w:t>l</w:t>
        </w:r>
      </w:ins>
      <w:del w:id="7776" w:author="Rapporteur" w:date="2021-09-03T09:48:00Z">
        <w:r w:rsidDel="004428DC">
          <w:delText>L</w:delText>
        </w:r>
      </w:del>
      <w:r>
        <w:t>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0" type="#_x0000_t75" style="width:482.35pt;height:312.95pt" o:ole="">
            <v:imagedata r:id="rId60" o:title=""/>
          </v:shape>
          <o:OLEObject Type="Embed" ProgID="Visio.Drawing.15" ShapeID="_x0000_i1050" DrawAspect="Content" ObjectID="_1692798520" r:id="rId61"/>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1: 5G ProSe direct link identifier update procedure</w:t>
      </w:r>
    </w:p>
    <w:p w14:paraId="175665E6" w14:textId="77777777" w:rsidR="00BB7313" w:rsidRDefault="00BB7313" w:rsidP="0037175B">
      <w:pPr>
        <w:pStyle w:val="40"/>
      </w:pPr>
      <w:bookmarkStart w:id="7777" w:name="_Toc59209182"/>
      <w:bookmarkStart w:id="7778" w:name="_Toc59208911"/>
      <w:bookmarkStart w:id="7779" w:name="_Toc51951157"/>
      <w:bookmarkStart w:id="7780" w:name="_Toc45882607"/>
      <w:bookmarkStart w:id="7781" w:name="_Toc45282221"/>
      <w:bookmarkStart w:id="7782" w:name="_Toc34404393"/>
      <w:bookmarkStart w:id="7783" w:name="_Toc34388622"/>
      <w:bookmarkStart w:id="7784" w:name="_Toc82185148"/>
      <w:r>
        <w:t>7.2.</w:t>
      </w:r>
      <w:r w:rsidR="005E1E7E">
        <w:t>4</w:t>
      </w:r>
      <w:r>
        <w:t>.3</w:t>
      </w:r>
      <w:r>
        <w:tab/>
        <w:t>5G ProSe direct link identifier update procedure accepted by the target UE</w:t>
      </w:r>
      <w:bookmarkEnd w:id="7777"/>
      <w:bookmarkEnd w:id="7778"/>
      <w:bookmarkEnd w:id="7779"/>
      <w:bookmarkEnd w:id="7780"/>
      <w:bookmarkEnd w:id="7781"/>
      <w:bookmarkEnd w:id="7782"/>
      <w:bookmarkEnd w:id="7783"/>
      <w:bookmarkEnd w:id="7784"/>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t xml:space="preserve">then the target UE accepts this request, and responds with a </w:t>
      </w:r>
      <w:bookmarkStart w:id="7785" w:name="_Hlk69740472"/>
      <w:r>
        <w:t xml:space="preserve">PROSE DIRECT LINK IDENTIFIER UPDATE ACCEPT </w:t>
      </w:r>
      <w:bookmarkEnd w:id="7785"/>
      <w:r>
        <w:t xml:space="preserve">message. </w:t>
      </w:r>
    </w:p>
    <w:p w14:paraId="20A1CC87" w14:textId="77777777" w:rsidR="00BB7313" w:rsidRDefault="00BB7313" w:rsidP="00BB7313">
      <w:r>
        <w:t>The target UE shall create the PROSE DIRECT LINK IDENTIFIER UPDATE ACCEPT message. In this message, the target UE:</w:t>
      </w:r>
    </w:p>
    <w:p w14:paraId="7A300951" w14:textId="4CAB7E07"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ins w:id="7786" w:author="Rapporteur" w:date="2021-09-03T09:48:00Z">
        <w:r w:rsidR="003F1D0B">
          <w:rPr>
            <w:lang w:val="en-US"/>
          </w:rPr>
          <w:t>l</w:t>
        </w:r>
      </w:ins>
      <w:del w:id="7787" w:author="Rapporteur" w:date="2021-09-03T09:48:00Z">
        <w:r w:rsidRPr="00E57034" w:rsidDel="003F1D0B">
          <w:rPr>
            <w:lang w:val="en-US"/>
          </w:rPr>
          <w:delText>L</w:delText>
        </w:r>
      </w:del>
      <w:r w:rsidRPr="00E57034">
        <w:rPr>
          <w:lang w:val="en-US"/>
        </w:rPr>
        <w:t>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3DDA461A" w:rsidR="00BB7313" w:rsidRPr="00E57034" w:rsidRDefault="00BB7313" w:rsidP="0037175B">
      <w:pPr>
        <w:pStyle w:val="B1"/>
        <w:rPr>
          <w:lang w:val="en-US"/>
        </w:rPr>
      </w:pPr>
      <w:r w:rsidRPr="00E57034">
        <w:rPr>
          <w:lang w:val="en-US" w:eastAsia="zh-CN"/>
        </w:rPr>
        <w:t xml:space="preserve">d)  shall include the </w:t>
      </w:r>
      <w:r w:rsidRPr="00E57034">
        <w:rPr>
          <w:lang w:val="en-US"/>
        </w:rPr>
        <w:t xml:space="preserve">initiating UE's new </w:t>
      </w:r>
      <w:ins w:id="7788" w:author="Rapporteur" w:date="2021-09-03T09:48:00Z">
        <w:r w:rsidR="00F02780">
          <w:rPr>
            <w:lang w:val="en-US"/>
          </w:rPr>
          <w:t>l</w:t>
        </w:r>
      </w:ins>
      <w:del w:id="7789" w:author="Rapporteur" w:date="2021-09-03T09:48:00Z">
        <w:r w:rsidRPr="00E57034" w:rsidDel="00F02780">
          <w:rPr>
            <w:lang w:val="en-US"/>
          </w:rPr>
          <w:delText>L</w:delText>
        </w:r>
      </w:del>
      <w:r w:rsidRPr="00E57034">
        <w:rPr>
          <w:lang w:val="en-US"/>
        </w:rPr>
        <w:t>ayer-2 ID</w:t>
      </w:r>
      <w:r w:rsidRPr="00E57034">
        <w:rPr>
          <w:lang w:val="en-US" w:eastAsia="zh-CN"/>
        </w:rPr>
        <w:t>;</w:t>
      </w:r>
    </w:p>
    <w:p w14:paraId="3367C629" w14:textId="202D2F35"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 xml:space="preserve">shall include the target UE’s new </w:t>
      </w:r>
      <w:del w:id="7790" w:author="Rapporteur" w:date="2021-08-31T15:16:00Z">
        <w:r w:rsidRPr="00E57034" w:rsidDel="0019514E">
          <w:rPr>
            <w:lang w:val="en-US"/>
          </w:rPr>
          <w:delText>Application</w:delText>
        </w:r>
      </w:del>
      <w:ins w:id="7791" w:author="Rapporteur" w:date="2021-08-31T15:16:00Z">
        <w:r w:rsidR="0019514E">
          <w:rPr>
            <w:lang w:val="en-US"/>
          </w:rPr>
          <w:t>application</w:t>
        </w:r>
      </w:ins>
      <w:r w:rsidRPr="00E57034">
        <w:rPr>
          <w:lang w:val="en-US"/>
        </w:rPr>
        <w:t xml:space="preserve"> </w:t>
      </w:r>
      <w:del w:id="7792" w:author="Rapporteur" w:date="2021-08-31T15:24:00Z">
        <w:r w:rsidRPr="00E57034" w:rsidDel="00FB79A3">
          <w:rPr>
            <w:lang w:val="en-US"/>
          </w:rPr>
          <w:delText xml:space="preserve">Layer </w:delText>
        </w:r>
      </w:del>
      <w:ins w:id="7793" w:author="Rapporteur" w:date="2021-08-31T15:24:00Z">
        <w:r w:rsidR="00FB79A3">
          <w:rPr>
            <w:lang w:val="en-US"/>
          </w:rPr>
          <w:t>l</w:t>
        </w:r>
        <w:r w:rsidR="00FB79A3" w:rsidRPr="00E57034">
          <w:rPr>
            <w:lang w:val="en-US"/>
          </w:rPr>
          <w:t xml:space="preserve">ayer </w:t>
        </w:r>
      </w:ins>
      <w:r w:rsidRPr="00E57034">
        <w:rPr>
          <w:lang w:val="en-US"/>
        </w:rPr>
        <w:t>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6F23B9FD"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 xml:space="preserve">shall include the initiating UE's new </w:t>
      </w:r>
      <w:del w:id="7794" w:author="Rapporteur" w:date="2021-08-31T15:16:00Z">
        <w:r w:rsidRPr="00E57034" w:rsidDel="0019514E">
          <w:rPr>
            <w:lang w:val="en-US"/>
          </w:rPr>
          <w:delText>Application</w:delText>
        </w:r>
      </w:del>
      <w:ins w:id="7795" w:author="Rapporteur" w:date="2021-08-31T15:16:00Z">
        <w:r w:rsidR="0019514E">
          <w:rPr>
            <w:lang w:val="en-US"/>
          </w:rPr>
          <w:t>application</w:t>
        </w:r>
      </w:ins>
      <w:r w:rsidRPr="00E57034">
        <w:rPr>
          <w:lang w:val="en-US"/>
        </w:rPr>
        <w:t xml:space="preserve"> </w:t>
      </w:r>
      <w:del w:id="7796" w:author="Rapporteur" w:date="2021-08-31T15:24:00Z">
        <w:r w:rsidRPr="00E57034" w:rsidDel="00FB79A3">
          <w:rPr>
            <w:lang w:val="en-US"/>
          </w:rPr>
          <w:delText xml:space="preserve">Layer </w:delText>
        </w:r>
      </w:del>
      <w:ins w:id="7797" w:author="Rapporteur" w:date="2021-08-31T15:24:00Z">
        <w:r w:rsidR="00FB79A3">
          <w:rPr>
            <w:lang w:val="en-US"/>
          </w:rPr>
          <w:t>l</w:t>
        </w:r>
        <w:r w:rsidR="00FB79A3" w:rsidRPr="00E57034">
          <w:rPr>
            <w:lang w:val="en-US"/>
          </w:rPr>
          <w:t xml:space="preserve">ayer </w:t>
        </w:r>
      </w:ins>
      <w:r w:rsidRPr="00E57034">
        <w:rPr>
          <w:lang w:val="en-US"/>
        </w:rPr>
        <w:t>ID if received from the initiating UE; and</w:t>
      </w:r>
    </w:p>
    <w:p w14:paraId="10B83641" w14:textId="77777777"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p>
    <w:p w14:paraId="06060DE5" w14:textId="77777777" w:rsidR="00D51A6E" w:rsidRDefault="00BB7313">
      <w:pPr>
        <w:pStyle w:val="EditorsNote"/>
        <w:pPrChange w:id="7798" w:author="Rapporteur" w:date="2021-08-31T15:24:00Z">
          <w:pPr/>
        </w:pPrChange>
      </w:pPr>
      <w:r>
        <w:t>Editor's note:</w:t>
      </w:r>
      <w:r>
        <w:tab/>
        <w:t>Details of security related content in b) and c) are FFS and will be determined by SA3 WG.</w:t>
      </w:r>
    </w:p>
    <w:p w14:paraId="314FB919" w14:textId="29722571" w:rsidR="00BB7313" w:rsidRDefault="00BB7313" w:rsidP="00BB7313">
      <w:r>
        <w:lastRenderedPageBreak/>
        <w:t xml:space="preserve">After the PROSE DIRECT LINK IDENTIFIER UPDATE ACCEPT message is generated, the target UE shall pass this message to the lower layers for transmission along with the initiating UE's old </w:t>
      </w:r>
      <w:ins w:id="7799" w:author="Rapporteur" w:date="2021-09-03T09:49:00Z">
        <w:r w:rsidR="00EB42E1">
          <w:t>l</w:t>
        </w:r>
      </w:ins>
      <w:del w:id="7800" w:author="Rapporteur" w:date="2021-09-03T09:49:00Z">
        <w:r w:rsidDel="00EB42E1">
          <w:delText>L</w:delText>
        </w:r>
      </w:del>
      <w:r>
        <w:t xml:space="preserve">ayer-2 ID for 5G ProSe direct communication and the target UE's old </w:t>
      </w:r>
      <w:ins w:id="7801" w:author="Rapporteur" w:date="2021-09-03T09:48:00Z">
        <w:r w:rsidR="00EB42E1">
          <w:t>l</w:t>
        </w:r>
      </w:ins>
      <w:del w:id="7802" w:author="Rapporteur" w:date="2021-09-03T09:48:00Z">
        <w:r w:rsidDel="00EB42E1">
          <w:delText>L</w:delText>
        </w:r>
      </w:del>
      <w:r>
        <w:t>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2B817B8C" w:rsidR="00BB7313" w:rsidRDefault="00BB7313" w:rsidP="00BB7313">
      <w:r>
        <w:t xml:space="preserve">Before target UE receives the traffic using the new </w:t>
      </w:r>
      <w:ins w:id="7803" w:author="Rapporteur" w:date="2021-09-03T09:48:00Z">
        <w:r w:rsidR="00EB42E1">
          <w:t>l</w:t>
        </w:r>
      </w:ins>
      <w:del w:id="7804" w:author="Rapporteur" w:date="2021-09-03T09:48:00Z">
        <w:r w:rsidDel="00EB42E1">
          <w:delText>L</w:delText>
        </w:r>
      </w:del>
      <w:r>
        <w:t xml:space="preserve">ayer-2 IDs, the target UE shall continue to receive the traffic with the old </w:t>
      </w:r>
      <w:ins w:id="7805" w:author="Rapporteur" w:date="2021-09-03T09:48:00Z">
        <w:r w:rsidR="00EB42E1">
          <w:t>l</w:t>
        </w:r>
      </w:ins>
      <w:del w:id="7806" w:author="Rapporteur" w:date="2021-09-03T09:48:00Z">
        <w:r w:rsidDel="00EB42E1">
          <w:delText>L</w:delText>
        </w:r>
      </w:del>
      <w:r>
        <w:t xml:space="preserve">ayer-2 IDs (i.e. initiating UE’s old </w:t>
      </w:r>
      <w:ins w:id="7807" w:author="Rapporteur" w:date="2021-09-03T09:48:00Z">
        <w:r w:rsidR="00EB42E1">
          <w:t>l</w:t>
        </w:r>
      </w:ins>
      <w:del w:id="7808" w:author="Rapporteur" w:date="2021-09-03T09:48:00Z">
        <w:r w:rsidDel="00EB42E1">
          <w:delText>L</w:delText>
        </w:r>
      </w:del>
      <w:r>
        <w:t xml:space="preserve">ayer-2 ID and target UE’s old </w:t>
      </w:r>
      <w:ins w:id="7809" w:author="Rapporteur" w:date="2021-09-03T09:48:00Z">
        <w:r w:rsidR="00EB42E1">
          <w:t>l</w:t>
        </w:r>
      </w:ins>
      <w:del w:id="7810" w:author="Rapporteur" w:date="2021-09-03T09:48:00Z">
        <w:r w:rsidDel="00EB42E1">
          <w:delText>L</w:delText>
        </w:r>
      </w:del>
      <w:r>
        <w:t>ayer-2 ID) from initiating UE.</w:t>
      </w:r>
    </w:p>
    <w:p w14:paraId="7F457BCD" w14:textId="47B8B49D" w:rsidR="00BB7313" w:rsidRDefault="00BB7313" w:rsidP="00BB7313">
      <w:pPr>
        <w:rPr>
          <w:highlight w:val="yellow"/>
        </w:rPr>
      </w:pPr>
      <w:r>
        <w:t xml:space="preserve">Before target UE receives the PROSE DIRECT LINK IDENTIFIER UPDATE ACK message from initiating UE, the target UE shall keep sending traffic to the initiating UE using the old </w:t>
      </w:r>
      <w:ins w:id="7811" w:author="Rapporteur" w:date="2021-09-03T09:49:00Z">
        <w:r w:rsidR="00EB42E1">
          <w:t>l</w:t>
        </w:r>
      </w:ins>
      <w:del w:id="7812" w:author="Rapporteur" w:date="2021-09-03T09:49:00Z">
        <w:r w:rsidDel="00EB42E1">
          <w:delText>L</w:delText>
        </w:r>
      </w:del>
      <w:r>
        <w:t xml:space="preserve">ayer-2 IDs (i.e. initiating UE’s old </w:t>
      </w:r>
      <w:ins w:id="7813" w:author="Rapporteur" w:date="2021-09-03T09:49:00Z">
        <w:r w:rsidR="00EB42E1">
          <w:t>l</w:t>
        </w:r>
      </w:ins>
      <w:del w:id="7814" w:author="Rapporteur" w:date="2021-09-03T09:49:00Z">
        <w:r w:rsidDel="00EB42E1">
          <w:delText>L</w:delText>
        </w:r>
      </w:del>
      <w:r>
        <w:t xml:space="preserve">ayer-2 ID for 5G ProSe direct communication and target UE’s old </w:t>
      </w:r>
      <w:ins w:id="7815" w:author="Rapporteur" w:date="2021-09-03T09:49:00Z">
        <w:r w:rsidR="00EB42E1">
          <w:t>l</w:t>
        </w:r>
      </w:ins>
      <w:del w:id="7816" w:author="Rapporteur" w:date="2021-09-03T09:49:00Z">
        <w:r w:rsidDel="00EB42E1">
          <w:delText>L</w:delText>
        </w:r>
      </w:del>
      <w:r>
        <w:t>ayer-2 ID for 5G ProSe direct communication).</w:t>
      </w:r>
    </w:p>
    <w:p w14:paraId="27AB6B93" w14:textId="77777777" w:rsidR="00BB7313" w:rsidRDefault="00BB7313" w:rsidP="0037175B">
      <w:pPr>
        <w:pStyle w:val="40"/>
      </w:pPr>
      <w:bookmarkStart w:id="7817" w:name="_Toc59209183"/>
      <w:bookmarkStart w:id="7818" w:name="_Toc59208912"/>
      <w:bookmarkStart w:id="7819" w:name="_Toc51951158"/>
      <w:bookmarkStart w:id="7820" w:name="_Toc45882608"/>
      <w:bookmarkStart w:id="7821" w:name="_Toc45282222"/>
      <w:bookmarkStart w:id="7822" w:name="_Toc34404394"/>
      <w:bookmarkStart w:id="7823" w:name="_Toc34388623"/>
      <w:bookmarkStart w:id="7824" w:name="_Toc82185149"/>
      <w:r>
        <w:t>7.2.</w:t>
      </w:r>
      <w:r w:rsidR="005E1E7E">
        <w:t>4</w:t>
      </w:r>
      <w:r>
        <w:t>.4</w:t>
      </w:r>
      <w:r>
        <w:tab/>
        <w:t>5G ProSe direct link identifier update procedure acknowledged by the initiating UE</w:t>
      </w:r>
      <w:bookmarkEnd w:id="7817"/>
      <w:bookmarkEnd w:id="7818"/>
      <w:bookmarkEnd w:id="7819"/>
      <w:bookmarkEnd w:id="7820"/>
      <w:bookmarkEnd w:id="7821"/>
      <w:bookmarkEnd w:id="7822"/>
      <w:bookmarkEnd w:id="7823"/>
      <w:bookmarkEnd w:id="7824"/>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246A1240"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ins w:id="7825" w:author="Rapporteur" w:date="2021-09-03T09:49:00Z">
        <w:r w:rsidR="00B242FF">
          <w:rPr>
            <w:lang w:val="en-US"/>
          </w:rPr>
          <w:t>l</w:t>
        </w:r>
      </w:ins>
      <w:del w:id="7826" w:author="Rapporteur" w:date="2021-09-03T09:49:00Z">
        <w:r w:rsidRPr="00E57034" w:rsidDel="00B242FF">
          <w:rPr>
            <w:lang w:val="en-US"/>
          </w:rPr>
          <w:delText>L</w:delText>
        </w:r>
      </w:del>
      <w:r w:rsidRPr="00E57034">
        <w:rPr>
          <w:lang w:val="en-US"/>
        </w:rPr>
        <w:t>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01B4B889"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 xml:space="preserve">shall include the target UE's new </w:t>
      </w:r>
      <w:del w:id="7827" w:author="Rapporteur" w:date="2021-08-31T15:16:00Z">
        <w:r w:rsidRPr="00E57034" w:rsidDel="0019514E">
          <w:rPr>
            <w:lang w:val="en-US"/>
          </w:rPr>
          <w:delText>Application</w:delText>
        </w:r>
      </w:del>
      <w:ins w:id="7828" w:author="Rapporteur" w:date="2021-08-31T15:16:00Z">
        <w:r w:rsidR="0019514E">
          <w:rPr>
            <w:lang w:val="en-US"/>
          </w:rPr>
          <w:t>application</w:t>
        </w:r>
      </w:ins>
      <w:r w:rsidRPr="00E57034">
        <w:rPr>
          <w:lang w:val="en-US"/>
        </w:rPr>
        <w:t xml:space="preserve"> </w:t>
      </w:r>
      <w:ins w:id="7829" w:author="Rapporteur" w:date="2021-09-03T09:49:00Z">
        <w:r w:rsidR="00B242FF">
          <w:rPr>
            <w:lang w:val="en-US"/>
          </w:rPr>
          <w:t>l</w:t>
        </w:r>
      </w:ins>
      <w:del w:id="7830" w:author="Rapporteur" w:date="2021-09-03T09:49:00Z">
        <w:r w:rsidRPr="00E57034" w:rsidDel="00B242FF">
          <w:rPr>
            <w:lang w:val="en-US"/>
          </w:rPr>
          <w:delText>L</w:delText>
        </w:r>
      </w:del>
      <w:r w:rsidRPr="00E57034">
        <w:rPr>
          <w:lang w:val="en-US"/>
        </w:rPr>
        <w:t>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7E3A37C" w14:textId="77777777" w:rsidR="00BB7313" w:rsidRDefault="00BB7313" w:rsidP="00BB7313">
      <w:pPr>
        <w:pStyle w:val="EditorsNote"/>
        <w:rPr>
          <w:lang w:eastAsia="ko-KR"/>
        </w:rPr>
      </w:pPr>
      <w:r>
        <w:t>Editor's note:</w:t>
      </w:r>
      <w:r>
        <w:tab/>
        <w:t xml:space="preserve">Detail of </w:t>
      </w:r>
      <w:r>
        <w:rPr>
          <w:lang w:eastAsia="zh-CN"/>
        </w:rPr>
        <w:t>security related content</w:t>
      </w:r>
      <w:r>
        <w:t xml:space="preserve"> in b) </w:t>
      </w:r>
      <w:r>
        <w:rPr>
          <w:lang w:eastAsia="zh-CN"/>
        </w:rPr>
        <w:t>is FFS and</w:t>
      </w:r>
      <w:r>
        <w:t xml:space="preserve"> will be determined by SA3 WG.</w:t>
      </w:r>
    </w:p>
    <w:p w14:paraId="5303A07D" w14:textId="63C6F2CB" w:rsidR="00BB7313" w:rsidRDefault="00BB7313" w:rsidP="00BB7313">
      <w:r>
        <w:t xml:space="preserve">After the PROSE DIRECT LINK IDENTIFIER UPDATE ACK message is generated, the initiating UE shall pass this message to the lower layers for transmission along with the initiating UE's old </w:t>
      </w:r>
      <w:ins w:id="7831" w:author="Rapporteur" w:date="2021-09-03T09:49:00Z">
        <w:r w:rsidR="00A81D1E">
          <w:t>l</w:t>
        </w:r>
      </w:ins>
      <w:del w:id="7832" w:author="Rapporteur" w:date="2021-09-03T09:49:00Z">
        <w:r w:rsidDel="00A81D1E">
          <w:delText>L</w:delText>
        </w:r>
      </w:del>
      <w:r>
        <w:t xml:space="preserve">ayer-2 ID for 5G ProSe direct communication and the target UE's old </w:t>
      </w:r>
      <w:ins w:id="7833" w:author="Rapporteur" w:date="2021-09-03T09:49:00Z">
        <w:r w:rsidR="00A81D1E">
          <w:t>l</w:t>
        </w:r>
      </w:ins>
      <w:del w:id="7834" w:author="Rapporteur" w:date="2021-09-03T09:49:00Z">
        <w:r w:rsidDel="00A81D1E">
          <w:delText>L</w:delText>
        </w:r>
      </w:del>
      <w:r>
        <w:t xml:space="preserve">ayer-2 ID for 5G ProSe direct communication and shall </w:t>
      </w:r>
      <w:r>
        <w:rPr>
          <w:lang w:eastAsia="zh-CN"/>
        </w:rPr>
        <w:t>stop timer T5</w:t>
      </w:r>
      <w:r w:rsidR="005E1E7E">
        <w:rPr>
          <w:lang w:eastAsia="zh-CN"/>
        </w:rPr>
        <w:t>091</w:t>
      </w:r>
      <w:r>
        <w:rPr>
          <w:lang w:eastAsia="zh-CN"/>
        </w:rPr>
        <w:t xml:space="preserve"> if running and </w:t>
      </w:r>
      <w:r>
        <w:t xml:space="preserve">start </w:t>
      </w:r>
      <w:r>
        <w:rPr>
          <w:lang w:eastAsia="zh-CN"/>
        </w:rPr>
        <w:t>a</w:t>
      </w:r>
      <w:r>
        <w:t xml:space="preserve"> timer T5</w:t>
      </w:r>
      <w:r w:rsidR="005E1E7E">
        <w:t>091</w:t>
      </w:r>
      <w:r>
        <w:t xml:space="preserve"> as configured</w:t>
      </w:r>
      <w:r>
        <w:rPr>
          <w:lang w:eastAsia="zh-CN"/>
        </w:rPr>
        <w:t xml:space="preserve"> if at least one of ProSe </w:t>
      </w:r>
      <w:del w:id="7835" w:author="Rapporteur" w:date="2021-08-31T15:16:00Z">
        <w:r w:rsidDel="0019514E">
          <w:rPr>
            <w:lang w:eastAsia="zh-CN"/>
          </w:rPr>
          <w:delText>Application</w:delText>
        </w:r>
      </w:del>
      <w:ins w:id="7836" w:author="Rapporteur" w:date="2021-08-31T15:16:00Z">
        <w:r w:rsidR="0019514E">
          <w:rPr>
            <w:lang w:eastAsia="zh-CN"/>
          </w:rPr>
          <w:t>application</w:t>
        </w:r>
      </w:ins>
      <w:r>
        <w:rPr>
          <w:lang w:eastAsia="zh-CN"/>
        </w:rPr>
        <w:t xml:space="preserve"> identifiers for the 5G ProSe direct link satisfying the privacy requirements </w:t>
      </w:r>
      <w:r>
        <w:t>as specified in clause 5.2.</w:t>
      </w:r>
      <w:r w:rsidR="005E1E7E">
        <w:t>4</w:t>
      </w:r>
      <w:r>
        <w:t>.</w:t>
      </w:r>
    </w:p>
    <w:p w14:paraId="4D30D073" w14:textId="5B6D1EF6" w:rsidR="00BB7313" w:rsidRDefault="00BB7313" w:rsidP="00BB7313">
      <w:r>
        <w:t xml:space="preserve">Upon sending the PROSE DIRECT LINK IDENTIFIER UPDATE ACK message, the initiating UE shall update the associated 5G ProSe direct link context with the new identifiers and pass the new </w:t>
      </w:r>
      <w:del w:id="7837" w:author="Rapporteur" w:date="2021-09-03T09:49:00Z">
        <w:r w:rsidDel="007E4CE6">
          <w:delText>L</w:delText>
        </w:r>
      </w:del>
      <w:ins w:id="7838" w:author="Rapporteur" w:date="2021-09-03T09:49:00Z">
        <w:r w:rsidR="007E4CE6">
          <w:t>l</w:t>
        </w:r>
      </w:ins>
      <w:r>
        <w:t xml:space="preserve">ayer-2 IDs (i.e. initiating UE's new </w:t>
      </w:r>
      <w:ins w:id="7839" w:author="Rapporteur" w:date="2021-09-03T09:49:00Z">
        <w:r w:rsidR="007E4CE6">
          <w:t>l</w:t>
        </w:r>
      </w:ins>
      <w:del w:id="7840" w:author="Rapporteur" w:date="2021-09-03T09:49:00Z">
        <w:r w:rsidDel="007E4CE6">
          <w:delText>L</w:delText>
        </w:r>
      </w:del>
      <w:r>
        <w:t xml:space="preserve">ayer-2 ID for 5G ProSe direct communication and target UE's new </w:t>
      </w:r>
      <w:del w:id="7841" w:author="Rapporteur" w:date="2021-09-03T09:50:00Z">
        <w:r w:rsidDel="007E4CE6">
          <w:delText>L</w:delText>
        </w:r>
      </w:del>
      <w:ins w:id="7842" w:author="Rapporteur" w:date="2021-09-03T09:50:00Z">
        <w:r w:rsidR="007E4CE6">
          <w:t>l</w:t>
        </w:r>
      </w:ins>
      <w:r>
        <w:t>ayer-2 ID for 5G ProSe direct communication) along with the PC5 link identifier down to the lower layer</w:t>
      </w:r>
      <w:r>
        <w:rPr>
          <w:lang w:eastAsia="zh-CN"/>
        </w:rPr>
        <w:t xml:space="preserve">. Then the initiating UE shall use the new </w:t>
      </w:r>
      <w:del w:id="7843" w:author="Rapporteur" w:date="2021-09-03T09:50:00Z">
        <w:r w:rsidDel="00F13E60">
          <w:rPr>
            <w:lang w:eastAsia="zh-CN"/>
          </w:rPr>
          <w:delText>L</w:delText>
        </w:r>
      </w:del>
      <w:ins w:id="7844" w:author="Rapporteur" w:date="2021-09-03T09:50:00Z">
        <w:r w:rsidR="00F13E60">
          <w:rPr>
            <w:lang w:eastAsia="zh-CN"/>
          </w:rPr>
          <w:t>l</w:t>
        </w:r>
      </w:ins>
      <w:r>
        <w:rPr>
          <w:lang w:eastAsia="zh-CN"/>
        </w:rPr>
        <w:t xml:space="preserve">ayer-2 IDs (i.e. initiating UE's new </w:t>
      </w:r>
      <w:ins w:id="7845" w:author="Rapporteur" w:date="2021-09-03T09:49:00Z">
        <w:r w:rsidR="007E4CE6">
          <w:rPr>
            <w:lang w:eastAsia="zh-CN"/>
          </w:rPr>
          <w:t>l</w:t>
        </w:r>
      </w:ins>
      <w:del w:id="7846" w:author="Rapporteur" w:date="2021-09-03T09:49:00Z">
        <w:r w:rsidDel="007E4CE6">
          <w:rPr>
            <w:lang w:eastAsia="zh-CN"/>
          </w:rPr>
          <w:delText>L</w:delText>
        </w:r>
      </w:del>
      <w:r>
        <w:rPr>
          <w:lang w:eastAsia="zh-CN"/>
        </w:rPr>
        <w:t xml:space="preserve">ayer-2 ID </w:t>
      </w:r>
      <w:r>
        <w:t>for 5G ProSe direct communication</w:t>
      </w:r>
      <w:r>
        <w:rPr>
          <w:lang w:eastAsia="zh-CN"/>
        </w:rPr>
        <w:t xml:space="preserve"> and target UE’s new </w:t>
      </w:r>
      <w:del w:id="7847" w:author="Rapporteur" w:date="2021-09-03T09:50:00Z">
        <w:r w:rsidDel="007E4CE6">
          <w:rPr>
            <w:lang w:eastAsia="zh-CN"/>
          </w:rPr>
          <w:delText>L</w:delText>
        </w:r>
      </w:del>
      <w:ins w:id="7848" w:author="Rapporteur" w:date="2021-09-03T09:50:00Z">
        <w:r w:rsidR="007E4CE6">
          <w:rPr>
            <w:lang w:eastAsia="zh-CN"/>
          </w:rPr>
          <w:t>l</w:t>
        </w:r>
      </w:ins>
      <w:r>
        <w:rPr>
          <w:lang w:eastAsia="zh-CN"/>
        </w:rPr>
        <w:t xml:space="preserve">ayer-2 ID </w:t>
      </w:r>
      <w:r>
        <w:t>for 5G ProSe direct communication</w:t>
      </w:r>
      <w:r>
        <w:rPr>
          <w:lang w:eastAsia="zh-CN"/>
        </w:rPr>
        <w:t>) to transmit the PC5 signalling message and PC5 user plane data.</w:t>
      </w:r>
    </w:p>
    <w:p w14:paraId="64B99AFA" w14:textId="648B0351" w:rsidR="00BB7313" w:rsidRDefault="00BB7313" w:rsidP="00BB7313">
      <w:pPr>
        <w:rPr>
          <w:lang w:eastAsia="zh-CN"/>
        </w:rPr>
      </w:pPr>
      <w:r>
        <w:rPr>
          <w:lang w:eastAsia="zh-CN"/>
        </w:rPr>
        <w:t xml:space="preserve">The initiating UE shall continue to receive traffic with the old </w:t>
      </w:r>
      <w:del w:id="7849" w:author="Rapporteur" w:date="2021-09-03T09:49:00Z">
        <w:r w:rsidDel="007E4CE6">
          <w:rPr>
            <w:lang w:eastAsia="zh-CN"/>
          </w:rPr>
          <w:delText>L</w:delText>
        </w:r>
      </w:del>
      <w:ins w:id="7850" w:author="Rapporteur" w:date="2021-09-03T09:49:00Z">
        <w:r w:rsidR="007E4CE6">
          <w:rPr>
            <w:lang w:eastAsia="zh-CN"/>
          </w:rPr>
          <w:t>l</w:t>
        </w:r>
      </w:ins>
      <w:r>
        <w:rPr>
          <w:lang w:eastAsia="zh-CN"/>
        </w:rPr>
        <w:t xml:space="preserve">ayer-2 IDs (i.e. initiating UE's old </w:t>
      </w:r>
      <w:del w:id="7851" w:author="Rapporteur" w:date="2021-09-03T09:50:00Z">
        <w:r w:rsidDel="007E4CE6">
          <w:rPr>
            <w:lang w:eastAsia="zh-CN"/>
          </w:rPr>
          <w:delText>L</w:delText>
        </w:r>
      </w:del>
      <w:ins w:id="7852" w:author="Rapporteur" w:date="2021-09-03T09:50:00Z">
        <w:r w:rsidR="007E4CE6">
          <w:rPr>
            <w:lang w:eastAsia="zh-CN"/>
          </w:rPr>
          <w:t>l</w:t>
        </w:r>
      </w:ins>
      <w:r>
        <w:rPr>
          <w:lang w:eastAsia="zh-CN"/>
        </w:rPr>
        <w:t xml:space="preserve">ayer-2 ID </w:t>
      </w:r>
      <w:r>
        <w:t>for 5G ProSe direct communication</w:t>
      </w:r>
      <w:r>
        <w:rPr>
          <w:lang w:eastAsia="zh-CN"/>
        </w:rPr>
        <w:t xml:space="preserve"> and target UE's old </w:t>
      </w:r>
      <w:del w:id="7853" w:author="Rapporteur" w:date="2021-09-03T09:50:00Z">
        <w:r w:rsidDel="007E4CE6">
          <w:rPr>
            <w:lang w:eastAsia="zh-CN"/>
          </w:rPr>
          <w:delText>L</w:delText>
        </w:r>
      </w:del>
      <w:ins w:id="7854" w:author="Rapporteur" w:date="2021-09-03T09:50:00Z">
        <w:r w:rsidR="007E4CE6">
          <w:rPr>
            <w:lang w:eastAsia="zh-CN"/>
          </w:rPr>
          <w:t>l</w:t>
        </w:r>
      </w:ins>
      <w:r>
        <w:rPr>
          <w:lang w:eastAsia="zh-CN"/>
        </w:rPr>
        <w:t xml:space="preserve">ayer-2 ID </w:t>
      </w:r>
      <w:r>
        <w:t>for 5G ProSe direct communication</w:t>
      </w:r>
      <w:r>
        <w:rPr>
          <w:lang w:eastAsia="zh-CN"/>
        </w:rPr>
        <w:t xml:space="preserve">) from the target UE until it receives traffic with the new </w:t>
      </w:r>
      <w:del w:id="7855" w:author="Rapporteur" w:date="2021-09-03T09:50:00Z">
        <w:r w:rsidDel="007E4CE6">
          <w:rPr>
            <w:lang w:eastAsia="zh-CN"/>
          </w:rPr>
          <w:delText>L</w:delText>
        </w:r>
      </w:del>
      <w:ins w:id="7856" w:author="Rapporteur" w:date="2021-09-03T09:50:00Z">
        <w:r w:rsidR="007E4CE6">
          <w:rPr>
            <w:lang w:eastAsia="zh-CN"/>
          </w:rPr>
          <w:t>l</w:t>
        </w:r>
      </w:ins>
      <w:r>
        <w:rPr>
          <w:lang w:eastAsia="zh-CN"/>
        </w:rPr>
        <w:t xml:space="preserve">ayer-2 IDs (i.e. initiating UE's new </w:t>
      </w:r>
      <w:del w:id="7857" w:author="Rapporteur" w:date="2021-09-03T09:50:00Z">
        <w:r w:rsidDel="007E4CE6">
          <w:rPr>
            <w:lang w:eastAsia="zh-CN"/>
          </w:rPr>
          <w:delText>L</w:delText>
        </w:r>
      </w:del>
      <w:ins w:id="7858" w:author="Rapporteur" w:date="2021-09-03T09:50:00Z">
        <w:r w:rsidR="007E4CE6">
          <w:rPr>
            <w:lang w:eastAsia="zh-CN"/>
          </w:rPr>
          <w:t>l</w:t>
        </w:r>
      </w:ins>
      <w:r>
        <w:rPr>
          <w:lang w:eastAsia="zh-CN"/>
        </w:rPr>
        <w:t xml:space="preserve">ayer-2 ID and target UE's new </w:t>
      </w:r>
      <w:del w:id="7859" w:author="Rapporteur" w:date="2021-09-03T09:50:00Z">
        <w:r w:rsidDel="007E4CE6">
          <w:rPr>
            <w:lang w:eastAsia="zh-CN"/>
          </w:rPr>
          <w:delText>L</w:delText>
        </w:r>
      </w:del>
      <w:ins w:id="7860" w:author="Rapporteur" w:date="2021-09-03T09:50:00Z">
        <w:r w:rsidR="007E4CE6">
          <w:rPr>
            <w:lang w:eastAsia="zh-CN"/>
          </w:rPr>
          <w:t>l</w:t>
        </w:r>
      </w:ins>
      <w:r>
        <w:rPr>
          <w:lang w:eastAsia="zh-CN"/>
        </w:rPr>
        <w:t>ayer-2 ID) from the target UE.</w:t>
      </w:r>
    </w:p>
    <w:p w14:paraId="3F7B426F" w14:textId="77777777" w:rsidR="00BB7313" w:rsidRDefault="00BB7313" w:rsidP="0037175B">
      <w:pPr>
        <w:pStyle w:val="40"/>
      </w:pPr>
      <w:bookmarkStart w:id="7861" w:name="_Toc59209184"/>
      <w:bookmarkStart w:id="7862" w:name="_Toc59208913"/>
      <w:bookmarkStart w:id="7863" w:name="_Toc51951159"/>
      <w:bookmarkStart w:id="7864" w:name="_Toc45882609"/>
      <w:bookmarkStart w:id="7865" w:name="_Toc45282223"/>
      <w:bookmarkStart w:id="7866" w:name="_Toc34404395"/>
      <w:bookmarkStart w:id="7867" w:name="_Toc34388624"/>
      <w:bookmarkStart w:id="7868" w:name="_Toc82185150"/>
      <w:r>
        <w:t>7.2.</w:t>
      </w:r>
      <w:r w:rsidR="005E1E7E">
        <w:t>4</w:t>
      </w:r>
      <w:r>
        <w:t>.5</w:t>
      </w:r>
      <w:r>
        <w:tab/>
        <w:t>5G ProSe direct link identifier update procedure completion by the target UE</w:t>
      </w:r>
      <w:bookmarkEnd w:id="7861"/>
      <w:bookmarkEnd w:id="7862"/>
      <w:bookmarkEnd w:id="7863"/>
      <w:bookmarkEnd w:id="7864"/>
      <w:bookmarkEnd w:id="7865"/>
      <w:bookmarkEnd w:id="7866"/>
      <w:bookmarkEnd w:id="7867"/>
      <w:bookmarkEnd w:id="7868"/>
    </w:p>
    <w:p w14:paraId="76B07F74" w14:textId="1E871B37" w:rsidR="00BB7313" w:rsidRDefault="00BB7313" w:rsidP="00BB7313">
      <w:r>
        <w:t xml:space="preserve">Upon receipt of the PROSE DIRECT LINK IDENTIFIER UPDATE ACK message, the target UE shall update the associated 5G ProSe direct link context with the new identifiers, pass the new </w:t>
      </w:r>
      <w:del w:id="7869" w:author="Rapporteur" w:date="2021-09-03T09:50:00Z">
        <w:r w:rsidDel="0004284D">
          <w:delText>L</w:delText>
        </w:r>
      </w:del>
      <w:ins w:id="7870" w:author="Rapporteur" w:date="2021-09-03T09:50:00Z">
        <w:r w:rsidR="0004284D">
          <w:t>l</w:t>
        </w:r>
      </w:ins>
      <w:r>
        <w:t xml:space="preserve">ayer-2 IDs (i.e. initiating UE's new </w:t>
      </w:r>
      <w:del w:id="7871" w:author="Rapporteur" w:date="2021-09-03T09:50:00Z">
        <w:r w:rsidDel="0004284D">
          <w:delText>L</w:delText>
        </w:r>
      </w:del>
      <w:ins w:id="7872" w:author="Rapporteur" w:date="2021-09-03T09:50:00Z">
        <w:r w:rsidR="0004284D">
          <w:t>l</w:t>
        </w:r>
      </w:ins>
      <w:r>
        <w:t xml:space="preserve">ayer-2 ID and target UE's new </w:t>
      </w:r>
      <w:del w:id="7873" w:author="Rapporteur" w:date="2021-09-03T09:50:00Z">
        <w:r w:rsidDel="0004284D">
          <w:delText>L</w:delText>
        </w:r>
      </w:del>
      <w:ins w:id="7874" w:author="Rapporteur" w:date="2021-09-03T09:50:00Z">
        <w:r w:rsidR="0004284D">
          <w:t>l</w:t>
        </w:r>
      </w:ins>
      <w:r>
        <w:t>ayer-2 ID) down to the lower layer, stop timer T5</w:t>
      </w:r>
      <w:r w:rsidR="005E1E7E">
        <w:t>083</w:t>
      </w:r>
      <w:r>
        <w:rPr>
          <w:lang w:eastAsia="zh-CN"/>
        </w:rPr>
        <w:t xml:space="preserve"> and timer T5</w:t>
      </w:r>
      <w:r w:rsidR="005E1E7E">
        <w:rPr>
          <w:lang w:eastAsia="zh-CN"/>
        </w:rPr>
        <w:t>091</w:t>
      </w:r>
      <w:r>
        <w:rPr>
          <w:lang w:eastAsia="zh-CN"/>
        </w:rPr>
        <w:t xml:space="preserve"> if running</w:t>
      </w:r>
      <w:r>
        <w:t xml:space="preserve"> and start </w:t>
      </w:r>
      <w:r>
        <w:rPr>
          <w:lang w:eastAsia="zh-CN"/>
        </w:rPr>
        <w:t>a</w:t>
      </w:r>
      <w:r>
        <w:t xml:space="preserve"> timer T5</w:t>
      </w:r>
      <w:r w:rsidR="005E1E7E">
        <w:t>091</w:t>
      </w:r>
      <w:r>
        <w:t xml:space="preserve"> as configured</w:t>
      </w:r>
      <w:r>
        <w:rPr>
          <w:lang w:eastAsia="zh-CN"/>
        </w:rPr>
        <w:t xml:space="preserve"> if at least one of ProSe </w:t>
      </w:r>
      <w:del w:id="7875" w:author="Rapporteur" w:date="2021-08-31T15:16:00Z">
        <w:r w:rsidDel="0019514E">
          <w:rPr>
            <w:lang w:eastAsia="zh-CN"/>
          </w:rPr>
          <w:delText>Application</w:delText>
        </w:r>
      </w:del>
      <w:ins w:id="7876" w:author="Rapporteur" w:date="2021-08-31T15:16:00Z">
        <w:r w:rsidR="0019514E">
          <w:rPr>
            <w:lang w:eastAsia="zh-CN"/>
          </w:rPr>
          <w:t>application</w:t>
        </w:r>
      </w:ins>
      <w:r>
        <w:rPr>
          <w:lang w:eastAsia="zh-CN"/>
        </w:rPr>
        <w:t xml:space="preserve"> identifiers for the 5G ProSe direct link satisfying the privacy requirements</w:t>
      </w:r>
      <w:r>
        <w:t xml:space="preserve"> as specified in clause 5.2.</w:t>
      </w:r>
      <w:r w:rsidR="005E1E7E">
        <w:t>4</w:t>
      </w:r>
      <w:r>
        <w:t xml:space="preserve">. Then the target UE shall use the new </w:t>
      </w:r>
      <w:del w:id="7877" w:author="Rapporteur" w:date="2021-09-03T09:50:00Z">
        <w:r w:rsidDel="0004284D">
          <w:delText>L</w:delText>
        </w:r>
      </w:del>
      <w:ins w:id="7878" w:author="Rapporteur" w:date="2021-09-03T09:50:00Z">
        <w:r w:rsidR="0004284D">
          <w:t>l</w:t>
        </w:r>
      </w:ins>
      <w:r>
        <w:t xml:space="preserve">ayer-2 IDs (i.e. initiating UE's new </w:t>
      </w:r>
      <w:del w:id="7879" w:author="Rapporteur" w:date="2021-09-03T09:51:00Z">
        <w:r w:rsidDel="0004284D">
          <w:delText>L</w:delText>
        </w:r>
      </w:del>
      <w:ins w:id="7880" w:author="Rapporteur" w:date="2021-09-03T09:51:00Z">
        <w:r w:rsidR="0004284D">
          <w:t>l</w:t>
        </w:r>
      </w:ins>
      <w:r>
        <w:t>ayer-2 ID</w:t>
      </w:r>
      <w:r>
        <w:rPr>
          <w:lang w:eastAsia="zh-CN"/>
        </w:rPr>
        <w:t xml:space="preserve"> </w:t>
      </w:r>
      <w:r>
        <w:t xml:space="preserve">for 5G ProSe direct communication and target UE's new </w:t>
      </w:r>
      <w:del w:id="7881" w:author="Rapporteur" w:date="2021-09-03T09:51:00Z">
        <w:r w:rsidDel="0004284D">
          <w:delText>L</w:delText>
        </w:r>
      </w:del>
      <w:ins w:id="7882" w:author="Rapporteur" w:date="2021-09-03T09:51:00Z">
        <w:r w:rsidR="0004284D">
          <w:t>l</w:t>
        </w:r>
      </w:ins>
      <w:r>
        <w:t>ayer-2 ID for 5G ProSe direct communication) to transmit the PC5 signalling message and PC5 user plane data.</w:t>
      </w:r>
    </w:p>
    <w:p w14:paraId="6C166AE4" w14:textId="77777777" w:rsidR="00BB7313" w:rsidRDefault="00BB7313" w:rsidP="0037175B">
      <w:pPr>
        <w:pStyle w:val="40"/>
      </w:pPr>
      <w:bookmarkStart w:id="7883" w:name="_Toc59209185"/>
      <w:bookmarkStart w:id="7884" w:name="_Toc59208914"/>
      <w:bookmarkStart w:id="7885" w:name="_Toc51951160"/>
      <w:bookmarkStart w:id="7886" w:name="_Toc45882610"/>
      <w:bookmarkStart w:id="7887" w:name="_Toc45282224"/>
      <w:bookmarkStart w:id="7888" w:name="_Toc34404396"/>
      <w:bookmarkStart w:id="7889" w:name="_Toc34388625"/>
      <w:bookmarkStart w:id="7890" w:name="_Toc82185151"/>
      <w:r>
        <w:lastRenderedPageBreak/>
        <w:t>7.2.</w:t>
      </w:r>
      <w:r w:rsidR="005E1E7E">
        <w:t>4</w:t>
      </w:r>
      <w:r>
        <w:t>.6</w:t>
      </w:r>
      <w:r>
        <w:tab/>
        <w:t>5G ProSe direct link identifier update procedure not accepted by the target UE</w:t>
      </w:r>
      <w:bookmarkEnd w:id="7883"/>
      <w:bookmarkEnd w:id="7884"/>
      <w:bookmarkEnd w:id="7885"/>
      <w:bookmarkEnd w:id="7886"/>
      <w:bookmarkEnd w:id="7887"/>
      <w:bookmarkEnd w:id="7888"/>
      <w:bookmarkEnd w:id="7889"/>
      <w:bookmarkEnd w:id="7890"/>
    </w:p>
    <w:p w14:paraId="330FA072" w14:textId="77777777" w:rsidR="00BB7313" w:rsidRDefault="00BB7313" w:rsidP="00BB7313">
      <w:r>
        <w:t xml:space="preserve">If the PROSE DIRECT LINK IDENTIFIER UPDATE REQUEST message cannot be accepted, the target UE shall send a </w:t>
      </w:r>
      <w:bookmarkStart w:id="7891" w:name="_Hlk69740524"/>
      <w:r>
        <w:t>PROSE DIRECT LINK</w:t>
      </w:r>
      <w:r>
        <w:rPr>
          <w:lang w:eastAsia="x-none"/>
        </w:rPr>
        <w:t xml:space="preserve"> IDENTIFIER UPDATE</w:t>
      </w:r>
      <w:r>
        <w:t xml:space="preserve"> REJECT</w:t>
      </w:r>
      <w:bookmarkEnd w:id="7891"/>
      <w:r>
        <w:t xml:space="preserve"> message. The PROSE DIRECT LINK IDENTIFIER UPDATE REJECT message contains a PC5 signalling protocol cause IE set to one of the following cause values:</w:t>
      </w:r>
    </w:p>
    <w:p w14:paraId="798AF360" w14:textId="1A291549" w:rsidR="00BB7313" w:rsidRDefault="00BB7313" w:rsidP="0037175B">
      <w:pPr>
        <w:pStyle w:val="B1"/>
        <w:rPr>
          <w:lang w:val="en-US"/>
        </w:rPr>
      </w:pPr>
      <w:r>
        <w:rPr>
          <w:lang w:val="en-US"/>
        </w:rPr>
        <w:t>#aa</w:t>
      </w:r>
      <w:r w:rsidR="00467E10">
        <w:rPr>
          <w:lang w:val="en-US"/>
        </w:rPr>
        <w:tab/>
      </w:r>
      <w:r w:rsidR="00467E10">
        <w:rPr>
          <w:lang w:val="en-US"/>
        </w:rPr>
        <w:tab/>
      </w:r>
      <w:r>
        <w:rPr>
          <w:lang w:val="en-US"/>
        </w:rPr>
        <w:t xml:space="preserve">conflict of </w:t>
      </w:r>
      <w:del w:id="7892" w:author="Rapporteur" w:date="2021-09-03T09:51:00Z">
        <w:r w:rsidDel="007264AE">
          <w:rPr>
            <w:lang w:val="en-US"/>
          </w:rPr>
          <w:delText>L</w:delText>
        </w:r>
      </w:del>
      <w:ins w:id="7893" w:author="Rapporteur" w:date="2021-09-03T09:51:00Z">
        <w:r w:rsidR="007264AE">
          <w:rPr>
            <w:lang w:val="en-US"/>
          </w:rPr>
          <w:t>l</w:t>
        </w:r>
      </w:ins>
      <w:r>
        <w:rPr>
          <w:lang w:val="en-US"/>
        </w:rPr>
        <w:t>ayer-2 ID for 5G ProSe direct communication is detected; or</w:t>
      </w:r>
    </w:p>
    <w:p w14:paraId="62A7B264" w14:textId="77777777" w:rsidR="00BB7313" w:rsidRDefault="00BB7313" w:rsidP="0037175B">
      <w:pPr>
        <w:pStyle w:val="B1"/>
        <w:rPr>
          <w:lang w:val="en-US"/>
        </w:rPr>
      </w:pPr>
      <w:r>
        <w:rPr>
          <w:lang w:val="en-US"/>
        </w:rPr>
        <w:t>#bb</w:t>
      </w:r>
      <w:r>
        <w:rPr>
          <w:lang w:val="en-US"/>
        </w:rPr>
        <w:tab/>
        <w:t>protocol error, unspecified.</w:t>
      </w:r>
    </w:p>
    <w:p w14:paraId="5673A4BB" w14:textId="28F3E9CC" w:rsidR="00BB7313" w:rsidRDefault="00BB7313" w:rsidP="00BB7313">
      <w:pPr>
        <w:rPr>
          <w:lang w:eastAsia="zh-CN"/>
        </w:rPr>
      </w:pPr>
      <w:r>
        <w:t xml:space="preserve">For a received PROSE DIRECT LINK IDENTIFIER UPDATE REQUEST message from a </w:t>
      </w:r>
      <w:del w:id="7894" w:author="Rapporteur" w:date="2021-09-03T09:51:00Z">
        <w:r w:rsidDel="007264AE">
          <w:delText>L</w:delText>
        </w:r>
      </w:del>
      <w:ins w:id="7895" w:author="Rapporteur" w:date="2021-09-03T09:51:00Z">
        <w:r w:rsidR="007264AE">
          <w:t>l</w:t>
        </w:r>
      </w:ins>
      <w:r>
        <w:t xml:space="preserve">ayer-2 ID (for 5G ProSe direct communication), if the target UE already has an existing link using this </w:t>
      </w:r>
      <w:del w:id="7896" w:author="Rapporteur" w:date="2021-09-03T09:51:00Z">
        <w:r w:rsidDel="007264AE">
          <w:delText>L</w:delText>
        </w:r>
      </w:del>
      <w:ins w:id="7897" w:author="Rapporteur" w:date="2021-09-03T09:51:00Z">
        <w:r w:rsidR="007264AE">
          <w:t>l</w:t>
        </w:r>
      </w:ins>
      <w:r>
        <w:t xml:space="preserve">ayer-2 ID or is currently processing a PROSE DIRECT LINK IDENTIFIER UPDATE REQUEST message from the same </w:t>
      </w:r>
      <w:del w:id="7898" w:author="Rapporteur" w:date="2021-09-03T09:51:00Z">
        <w:r w:rsidDel="007264AE">
          <w:delText>L</w:delText>
        </w:r>
      </w:del>
      <w:ins w:id="7899" w:author="Rapporteur" w:date="2021-09-03T09:51:00Z">
        <w:r w:rsidR="007264AE">
          <w:t>l</w:t>
        </w:r>
      </w:ins>
      <w:r>
        <w:t xml:space="preserve">ayer-2 ID, but with user info different from the user info IE included in this new incoming message, the target UE shall send a PROSE DIRECT LINK IDENTIFIER UPDATE REJECT </w:t>
      </w:r>
      <w:r>
        <w:rPr>
          <w:lang w:eastAsia="zh-CN"/>
        </w:rPr>
        <w:t>message with PC5 signalling protocol cause value #aa "c</w:t>
      </w:r>
      <w:r>
        <w:t xml:space="preserve">onflict of </w:t>
      </w:r>
      <w:del w:id="7900" w:author="Rapporteur" w:date="2021-09-03T09:51:00Z">
        <w:r w:rsidDel="007264AE">
          <w:delText>L</w:delText>
        </w:r>
      </w:del>
      <w:ins w:id="7901" w:author="Rapporteur" w:date="2021-09-03T09:51:00Z">
        <w:r w:rsidR="007264AE">
          <w:t>l</w:t>
        </w:r>
      </w:ins>
      <w:r>
        <w:t>ayer-2 ID for 5G ProSe direct communication is detected</w:t>
      </w:r>
      <w:r>
        <w:rPr>
          <w:lang w:eastAsia="zh-CN"/>
        </w:rPr>
        <w:t>".</w:t>
      </w:r>
    </w:p>
    <w:p w14:paraId="2D83842F" w14:textId="2475F7DB"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del w:id="7902" w:author="Rapporteur" w:date="2021-09-03T09:51:00Z">
        <w:r w:rsidDel="00834D53">
          <w:rPr>
            <w:lang w:val="en-US" w:eastAsia="zh-CN"/>
          </w:rPr>
          <w:delText>L</w:delText>
        </w:r>
      </w:del>
      <w:ins w:id="7903" w:author="Rapporteur" w:date="2021-09-03T09:51:00Z">
        <w:r w:rsidR="00834D53">
          <w:rPr>
            <w:lang w:val="en-US" w:eastAsia="zh-CN"/>
          </w:rPr>
          <w:t>l</w:t>
        </w:r>
      </w:ins>
      <w:r>
        <w:rPr>
          <w:lang w:val="en-US" w:eastAsia="zh-CN"/>
        </w:rPr>
        <w:t>ayer-2 ID</w:t>
      </w:r>
      <w:r>
        <w:rPr>
          <w:lang w:val="en-US" w:eastAsia="ko-KR"/>
        </w:rPr>
        <w:t xml:space="preserve"> depends on UE implementation.</w:t>
      </w:r>
    </w:p>
    <w:p w14:paraId="2972C848" w14:textId="77777777"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#bb</w:t>
      </w:r>
      <w:r>
        <w:t xml:space="preserve"> "</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40"/>
      </w:pPr>
      <w:bookmarkStart w:id="7904" w:name="_Toc59209186"/>
      <w:bookmarkStart w:id="7905" w:name="_Toc59208915"/>
      <w:bookmarkStart w:id="7906" w:name="_Toc51951161"/>
      <w:bookmarkStart w:id="7907" w:name="_Toc45882611"/>
      <w:bookmarkStart w:id="7908" w:name="_Toc45282225"/>
      <w:bookmarkStart w:id="7909" w:name="_Toc34404397"/>
      <w:bookmarkStart w:id="7910" w:name="_Toc34388626"/>
      <w:bookmarkStart w:id="7911" w:name="_Toc82185152"/>
      <w:r>
        <w:t>7.2.</w:t>
      </w:r>
      <w:r w:rsidR="005E1E7E">
        <w:t>4</w:t>
      </w:r>
      <w:r>
        <w:t>.7</w:t>
      </w:r>
      <w:r>
        <w:tab/>
        <w:t>Abnormal cases</w:t>
      </w:r>
      <w:bookmarkEnd w:id="7904"/>
      <w:bookmarkEnd w:id="7905"/>
      <w:bookmarkEnd w:id="7906"/>
      <w:bookmarkEnd w:id="7907"/>
      <w:bookmarkEnd w:id="7908"/>
      <w:bookmarkEnd w:id="7909"/>
      <w:bookmarkEnd w:id="7910"/>
      <w:bookmarkEnd w:id="7911"/>
    </w:p>
    <w:p w14:paraId="4392BB28" w14:textId="77777777" w:rsidR="00BB7313" w:rsidRDefault="00BB7313" w:rsidP="0037175B">
      <w:pPr>
        <w:pStyle w:val="50"/>
        <w:rPr>
          <w:lang w:eastAsia="zh-CN"/>
        </w:rPr>
      </w:pPr>
      <w:bookmarkStart w:id="7912" w:name="_Toc59209187"/>
      <w:bookmarkStart w:id="7913" w:name="_Toc59208916"/>
      <w:bookmarkStart w:id="7914" w:name="_Toc51951162"/>
      <w:bookmarkStart w:id="7915" w:name="_Toc45882612"/>
      <w:bookmarkStart w:id="7916" w:name="_Toc45282226"/>
      <w:bookmarkStart w:id="7917" w:name="_Toc34404398"/>
      <w:bookmarkStart w:id="7918" w:name="_Toc34388627"/>
      <w:bookmarkStart w:id="7919" w:name="_Hlk57971101"/>
      <w:bookmarkStart w:id="7920" w:name="_Toc82185153"/>
      <w:r>
        <w:rPr>
          <w:lang w:eastAsia="zh-CN"/>
        </w:rPr>
        <w:t>7.2.</w:t>
      </w:r>
      <w:r w:rsidR="005E1E7E">
        <w:rPr>
          <w:lang w:eastAsia="zh-CN"/>
        </w:rPr>
        <w:t>4</w:t>
      </w:r>
      <w:r>
        <w:rPr>
          <w:lang w:eastAsia="zh-CN"/>
        </w:rPr>
        <w:t>.7.1</w:t>
      </w:r>
      <w:r>
        <w:rPr>
          <w:lang w:eastAsia="zh-CN"/>
        </w:rPr>
        <w:tab/>
        <w:t>Abnormal cases at the initiating UE</w:t>
      </w:r>
      <w:bookmarkEnd w:id="7912"/>
      <w:bookmarkEnd w:id="7913"/>
      <w:bookmarkEnd w:id="7914"/>
      <w:bookmarkEnd w:id="7915"/>
      <w:bookmarkEnd w:id="7916"/>
      <w:bookmarkEnd w:id="7917"/>
      <w:bookmarkEnd w:id="7918"/>
      <w:bookmarkEnd w:id="7920"/>
    </w:p>
    <w:bookmarkEnd w:id="7919"/>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7921" w:name="_Toc34404399"/>
      <w:bookmarkStart w:id="7922" w:name="_Toc34388628"/>
      <w:r>
        <w:rPr>
          <w:lang w:val="en-US"/>
        </w:rPr>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77777777" w:rsidR="00BB7313" w:rsidRDefault="00BB7313" w:rsidP="0037175B">
      <w:pPr>
        <w:pStyle w:val="NO"/>
        <w:rPr>
          <w:lang w:val="en-US" w:eastAsia="zh-CN"/>
        </w:rPr>
      </w:pPr>
      <w:bookmarkStart w:id="7923" w:name="_Toc51951163"/>
      <w:bookmarkStart w:id="7924" w:name="_Toc45882613"/>
      <w:bookmarkStart w:id="7925"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 random timer value)</w:t>
      </w:r>
      <w:r>
        <w:rPr>
          <w:lang w:val="en-US" w:eastAsia="ko-KR"/>
        </w:rPr>
        <w:t>.</w:t>
      </w:r>
    </w:p>
    <w:p w14:paraId="7678607E" w14:textId="77777777" w:rsidR="00BB7313" w:rsidRDefault="00BB7313" w:rsidP="0037175B">
      <w:pPr>
        <w:pStyle w:val="B1"/>
        <w:rPr>
          <w:lang w:val="en-US"/>
        </w:rPr>
      </w:pPr>
      <w:bookmarkStart w:id="7926" w:name="_Hlk57971170"/>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bookmarkStart w:id="7927" w:name="_Hlk57971086"/>
      <w:bookmarkEnd w:id="7926"/>
      <w:r>
        <w:rPr>
          <w:lang w:val="en-US" w:eastAsia="zh-CN"/>
        </w:rPr>
        <w:t>d)</w:t>
      </w:r>
      <w:r>
        <w:rPr>
          <w:lang w:val="en-US" w:eastAsia="zh-CN"/>
        </w:rPr>
        <w:tab/>
        <w:t xml:space="preserve">For the same 5G ProSe direct link, if the initiating UE receives a </w:t>
      </w:r>
      <w:bookmarkStart w:id="7928" w:name="OLE_LINK7"/>
      <w:bookmarkStart w:id="7929" w:name="_Hlk69740644"/>
      <w:r>
        <w:rPr>
          <w:lang w:val="en-US" w:eastAsia="zh-CN"/>
        </w:rPr>
        <w:t>PROSE DIRECT LINK RELEASE REQUEST</w:t>
      </w:r>
      <w:bookmarkEnd w:id="7928"/>
      <w:bookmarkEnd w:id="7929"/>
      <w:r>
        <w:rPr>
          <w:lang w:val="en-US" w:eastAsia="zh-CN"/>
        </w:rPr>
        <w:t xml:space="preserve">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50"/>
        <w:rPr>
          <w:lang w:eastAsia="zh-CN"/>
        </w:rPr>
      </w:pPr>
      <w:bookmarkStart w:id="7930" w:name="_Toc59209188"/>
      <w:bookmarkStart w:id="7931" w:name="_Toc59208917"/>
      <w:bookmarkStart w:id="7932" w:name="_Toc82185154"/>
      <w:bookmarkEnd w:id="7927"/>
      <w:r>
        <w:rPr>
          <w:lang w:eastAsia="zh-CN"/>
        </w:rPr>
        <w:lastRenderedPageBreak/>
        <w:t>7.2.</w:t>
      </w:r>
      <w:r w:rsidR="005E1E7E">
        <w:rPr>
          <w:lang w:eastAsia="zh-CN"/>
        </w:rPr>
        <w:t>4</w:t>
      </w:r>
      <w:r>
        <w:rPr>
          <w:lang w:eastAsia="zh-CN"/>
        </w:rPr>
        <w:t>.7.2</w:t>
      </w:r>
      <w:r>
        <w:rPr>
          <w:lang w:eastAsia="zh-CN"/>
        </w:rPr>
        <w:tab/>
        <w:t>Abnormal cases at the target UE</w:t>
      </w:r>
      <w:bookmarkEnd w:id="7921"/>
      <w:bookmarkEnd w:id="7922"/>
      <w:bookmarkEnd w:id="7923"/>
      <w:bookmarkEnd w:id="7924"/>
      <w:bookmarkEnd w:id="7925"/>
      <w:bookmarkEnd w:id="7930"/>
      <w:bookmarkEnd w:id="7931"/>
      <w:bookmarkEnd w:id="7932"/>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240C19DC"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w:t>
      </w:r>
      <w:ins w:id="7933" w:author="Rapporteur" w:date="2021-08-31T15:27:00Z">
        <w:r w:rsidR="00934242">
          <w:rPr>
            <w:lang w:val="en-US" w:eastAsia="zh-CN"/>
          </w:rPr>
          <w:t>4</w:t>
        </w:r>
      </w:ins>
      <w:del w:id="7934" w:author="Rapporteur" w:date="2021-08-31T15:27:00Z">
        <w:r w:rsidDel="00934242">
          <w:rPr>
            <w:lang w:val="en-US" w:eastAsia="zh-CN"/>
          </w:rPr>
          <w:delText>y</w:delText>
        </w:r>
      </w:del>
      <w:r>
        <w:rPr>
          <w:lang w:val="en-US" w:eastAsia="zh-CN"/>
        </w:rPr>
        <w:t>.3.</w:t>
      </w:r>
      <w:r>
        <w:rPr>
          <w:lang w:val="en-US"/>
        </w:rPr>
        <w:t xml:space="preserve"> </w:t>
      </w:r>
    </w:p>
    <w:p w14:paraId="19A6DDF8" w14:textId="56276AF4" w:rsidR="00BB7313" w:rsidRDefault="00BB7313" w:rsidP="0037175B">
      <w:pPr>
        <w:pStyle w:val="B1"/>
        <w:rPr>
          <w:lang w:val="en-US" w:eastAsia="zh-CN"/>
        </w:rPr>
      </w:pPr>
      <w:r>
        <w:rPr>
          <w:lang w:val="en-US" w:eastAsia="zh-CN"/>
        </w:rPr>
        <w:t>c)</w:t>
      </w:r>
      <w:r>
        <w:rPr>
          <w:lang w:val="en-US" w:eastAsia="zh-CN"/>
        </w:rPr>
        <w:tab/>
        <w:t xml:space="preserve">After sending the </w:t>
      </w:r>
      <w:bookmarkStart w:id="7935" w:name="_Hlk69740595"/>
      <w:r>
        <w:rPr>
          <w:lang w:val="en-US" w:eastAsia="zh-CN"/>
        </w:rPr>
        <w:t>PROSE DIRECT LINK IDENTIFIER UPDATE ACK</w:t>
      </w:r>
      <w:bookmarkEnd w:id="7935"/>
      <w:r>
        <w:rPr>
          <w:lang w:val="en-US" w:eastAsia="zh-CN"/>
        </w:rPr>
        <w:t xml:space="preserve"> message to the target UE, if another PROSE DIRECT LINK IDENTIFIER UPDATE ACCEPT message from the target UE is received before the traffic from the target UE with the new </w:t>
      </w:r>
      <w:del w:id="7936" w:author="Rapporteur" w:date="2021-09-03T09:52:00Z">
        <w:r w:rsidDel="000960D6">
          <w:rPr>
            <w:lang w:val="en-US" w:eastAsia="zh-CN"/>
          </w:rPr>
          <w:delText>L</w:delText>
        </w:r>
      </w:del>
      <w:ins w:id="7937" w:author="Rapporteur" w:date="2021-09-03T09:52:00Z">
        <w:r w:rsidR="000960D6">
          <w:rPr>
            <w:lang w:val="en-US" w:eastAsia="zh-CN"/>
          </w:rPr>
          <w:t>l</w:t>
        </w:r>
      </w:ins>
      <w:r>
        <w:rPr>
          <w:lang w:val="en-US" w:eastAsia="zh-CN"/>
        </w:rPr>
        <w:t xml:space="preserve">ayer-2 IDs is received, the initiating UE shall retransmit the PROSE DIRECT LINK IDENTIFIER UPDATE ACK message along with the initiating UE's old </w:t>
      </w:r>
      <w:del w:id="7938" w:author="Rapporteur" w:date="2021-09-03T09:52:00Z">
        <w:r w:rsidDel="000960D6">
          <w:rPr>
            <w:lang w:val="en-US" w:eastAsia="zh-CN"/>
          </w:rPr>
          <w:delText>L</w:delText>
        </w:r>
      </w:del>
      <w:ins w:id="7939" w:author="Rapporteur" w:date="2021-09-03T09:52:00Z">
        <w:r w:rsidR="000960D6">
          <w:rPr>
            <w:lang w:val="en-US" w:eastAsia="zh-CN"/>
          </w:rPr>
          <w:t>l</w:t>
        </w:r>
      </w:ins>
      <w:r>
        <w:rPr>
          <w:lang w:val="en-US" w:eastAsia="zh-CN"/>
        </w:rPr>
        <w:t xml:space="preserve">ayer-2 ID and the target UE's old </w:t>
      </w:r>
      <w:del w:id="7940" w:author="Rapporteur" w:date="2021-09-03T09:52:00Z">
        <w:r w:rsidDel="000960D6">
          <w:rPr>
            <w:lang w:val="en-US" w:eastAsia="zh-CN"/>
          </w:rPr>
          <w:delText>L</w:delText>
        </w:r>
      </w:del>
      <w:ins w:id="7941" w:author="Rapporteur" w:date="2021-09-03T09:52:00Z">
        <w:r w:rsidR="000960D6">
          <w:rPr>
            <w:lang w:val="en-US" w:eastAsia="zh-CN"/>
          </w:rPr>
          <w:t>l</w:t>
        </w:r>
      </w:ins>
      <w:r>
        <w:rPr>
          <w:lang w:val="en-US" w:eastAsia="zh-CN"/>
        </w:rPr>
        <w:t>ayer-2 ID.</w:t>
      </w:r>
    </w:p>
    <w:p w14:paraId="319E3ED9" w14:textId="1C309E28"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 xml:space="preserve">It is up to implementation to handle the failure of traffic delivery for new </w:t>
      </w:r>
      <w:del w:id="7942" w:author="Rapporteur" w:date="2021-09-03T09:52:00Z">
        <w:r w:rsidDel="000960D6">
          <w:rPr>
            <w:lang w:val="en-US" w:eastAsia="zh-CN"/>
          </w:rPr>
          <w:delText>L</w:delText>
        </w:r>
      </w:del>
      <w:ins w:id="7943" w:author="Rapporteur" w:date="2021-09-03T09:52:00Z">
        <w:r w:rsidR="000960D6">
          <w:rPr>
            <w:lang w:val="en-US" w:eastAsia="zh-CN"/>
          </w:rPr>
          <w:t>l</w:t>
        </w:r>
      </w:ins>
      <w:r>
        <w:rPr>
          <w:lang w:val="en-US" w:eastAsia="zh-CN"/>
        </w:rPr>
        <w:t>ayer-2 IDs if such traffic has been sent before the initiating UE retransmits the PROSE DIRECT LINK IDENTIFIER UPDATE ACK message.</w:t>
      </w:r>
    </w:p>
    <w:p w14:paraId="1EDDD6D0" w14:textId="1B87B5D8" w:rsidR="00BB7313" w:rsidRDefault="00BB7313" w:rsidP="0037175B">
      <w:pPr>
        <w:pStyle w:val="B1"/>
        <w:rPr>
          <w:lang w:val="en-US" w:eastAsia="zh-CN"/>
        </w:rPr>
      </w:pPr>
      <w:r>
        <w:rPr>
          <w:lang w:val="en-US" w:eastAsia="zh-CN"/>
        </w:rPr>
        <w:t>d)</w:t>
      </w:r>
      <w:r>
        <w:rPr>
          <w:lang w:val="en-US" w:eastAsia="zh-CN"/>
        </w:rPr>
        <w:tab/>
        <w:t xml:space="preserve">After sending the PROSE DIRECT LINK IDENTIFIER UPDATE ACK message to the target UE, if the initiating UE keeps receiving traffic from the target UE with the old </w:t>
      </w:r>
      <w:del w:id="7944" w:author="Rapporteur" w:date="2021-09-03T09:52:00Z">
        <w:r w:rsidDel="000960D6">
          <w:rPr>
            <w:lang w:val="en-US" w:eastAsia="zh-CN"/>
          </w:rPr>
          <w:delText>L</w:delText>
        </w:r>
      </w:del>
      <w:ins w:id="7945" w:author="Rapporteur" w:date="2021-09-03T09:52:00Z">
        <w:r w:rsidR="000960D6">
          <w:rPr>
            <w:lang w:val="en-US" w:eastAsia="zh-CN"/>
          </w:rPr>
          <w:t>l</w:t>
        </w:r>
      </w:ins>
      <w:r>
        <w:rPr>
          <w:lang w:val="en-US" w:eastAsia="zh-CN"/>
        </w:rPr>
        <w:t xml:space="preserve">ayer-2 IDs and traffic from the target UE with the new </w:t>
      </w:r>
      <w:del w:id="7946" w:author="Rapporteur" w:date="2021-09-03T09:52:00Z">
        <w:r w:rsidDel="000960D6">
          <w:rPr>
            <w:lang w:val="en-US" w:eastAsia="zh-CN"/>
          </w:rPr>
          <w:delText>L</w:delText>
        </w:r>
      </w:del>
      <w:ins w:id="7947" w:author="Rapporteur" w:date="2021-09-03T09:52:00Z">
        <w:r w:rsidR="000960D6">
          <w:rPr>
            <w:lang w:val="en-US" w:eastAsia="zh-CN"/>
          </w:rPr>
          <w:t>l</w:t>
        </w:r>
      </w:ins>
      <w:r>
        <w:rPr>
          <w:lang w:val="en-US" w:eastAsia="zh-CN"/>
        </w:rPr>
        <w:t>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bookmarkEnd w:id="7721"/>
    </w:p>
    <w:p w14:paraId="3F86A415" w14:textId="77777777" w:rsidR="00866C25" w:rsidRDefault="00866C25" w:rsidP="00866C25">
      <w:pPr>
        <w:pStyle w:val="30"/>
      </w:pPr>
      <w:bookmarkStart w:id="7948" w:name="_Toc59209205"/>
      <w:bookmarkStart w:id="7949" w:name="_Toc59208934"/>
      <w:bookmarkStart w:id="7950" w:name="_Toc51951180"/>
      <w:bookmarkStart w:id="7951" w:name="_Toc45882630"/>
      <w:bookmarkStart w:id="7952" w:name="_Toc45282244"/>
      <w:bookmarkStart w:id="7953" w:name="_Toc34404414"/>
      <w:bookmarkStart w:id="7954" w:name="_Toc34388643"/>
      <w:bookmarkStart w:id="7955" w:name="_Toc82185155"/>
      <w:r>
        <w:t>7.2.</w:t>
      </w:r>
      <w:r w:rsidR="001F6881">
        <w:rPr>
          <w:lang w:eastAsia="zh-CN"/>
        </w:rPr>
        <w:t>5</w:t>
      </w:r>
      <w:r>
        <w:tab/>
        <w:t>5G ProSe direct link keep-alive procedure</w:t>
      </w:r>
      <w:bookmarkEnd w:id="7948"/>
      <w:bookmarkEnd w:id="7949"/>
      <w:bookmarkEnd w:id="7950"/>
      <w:bookmarkEnd w:id="7951"/>
      <w:bookmarkEnd w:id="7952"/>
      <w:bookmarkEnd w:id="7953"/>
      <w:bookmarkEnd w:id="7954"/>
      <w:bookmarkEnd w:id="7955"/>
    </w:p>
    <w:p w14:paraId="2B518E26" w14:textId="77777777" w:rsidR="00866C25" w:rsidRDefault="00866C25" w:rsidP="00866C25">
      <w:pPr>
        <w:pStyle w:val="40"/>
      </w:pPr>
      <w:bookmarkStart w:id="7956" w:name="_Toc59209206"/>
      <w:bookmarkStart w:id="7957" w:name="_Toc59208935"/>
      <w:bookmarkStart w:id="7958" w:name="_Toc51951181"/>
      <w:bookmarkStart w:id="7959" w:name="_Toc45882631"/>
      <w:bookmarkStart w:id="7960" w:name="_Toc45282245"/>
      <w:bookmarkStart w:id="7961" w:name="_Toc34404415"/>
      <w:bookmarkStart w:id="7962" w:name="_Toc34388644"/>
      <w:bookmarkStart w:id="7963" w:name="_Toc82185156"/>
      <w:r>
        <w:t>7.2.</w:t>
      </w:r>
      <w:r w:rsidR="001F6881">
        <w:t>5</w:t>
      </w:r>
      <w:r>
        <w:t>.1</w:t>
      </w:r>
      <w:r>
        <w:tab/>
        <w:t>General</w:t>
      </w:r>
      <w:bookmarkEnd w:id="7956"/>
      <w:bookmarkEnd w:id="7957"/>
      <w:bookmarkEnd w:id="7958"/>
      <w:bookmarkEnd w:id="7959"/>
      <w:bookmarkEnd w:id="7960"/>
      <w:bookmarkEnd w:id="7961"/>
      <w:bookmarkEnd w:id="7962"/>
      <w:bookmarkEnd w:id="7963"/>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40"/>
      </w:pPr>
      <w:bookmarkStart w:id="7964" w:name="_Toc59209207"/>
      <w:bookmarkStart w:id="7965" w:name="_Toc59208936"/>
      <w:bookmarkStart w:id="7966" w:name="_Toc51951182"/>
      <w:bookmarkStart w:id="7967" w:name="_Toc45882632"/>
      <w:bookmarkStart w:id="7968" w:name="_Toc45282246"/>
      <w:bookmarkStart w:id="7969" w:name="_Toc34404416"/>
      <w:bookmarkStart w:id="7970" w:name="_Toc34388645"/>
      <w:bookmarkStart w:id="7971" w:name="_Toc82185157"/>
      <w:r>
        <w:t>7.2.</w:t>
      </w:r>
      <w:r w:rsidR="001F6881">
        <w:t>5</w:t>
      </w:r>
      <w:r>
        <w:t>.2</w:t>
      </w:r>
      <w:r>
        <w:tab/>
        <w:t>5G ProSe direct link keep-alive procedure initiation by the initiating UE</w:t>
      </w:r>
      <w:bookmarkEnd w:id="7964"/>
      <w:bookmarkEnd w:id="7965"/>
      <w:bookmarkEnd w:id="7966"/>
      <w:bookmarkEnd w:id="7967"/>
      <w:bookmarkEnd w:id="7968"/>
      <w:bookmarkEnd w:id="7969"/>
      <w:bookmarkEnd w:id="7970"/>
      <w:bookmarkEnd w:id="7971"/>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lastRenderedPageBreak/>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383B0D06"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w:t>
      </w:r>
      <w:del w:id="7972" w:author="Rapporteur" w:date="2021-09-03T09:52:00Z">
        <w:r w:rsidDel="00243281">
          <w:rPr>
            <w:lang w:eastAsia="x-none"/>
          </w:rPr>
          <w:delText>L</w:delText>
        </w:r>
      </w:del>
      <w:ins w:id="7973" w:author="Rapporteur" w:date="2021-09-03T09:52:00Z">
        <w:r w:rsidR="00243281">
          <w:rPr>
            <w:lang w:eastAsia="x-none"/>
          </w:rPr>
          <w:t>l</w:t>
        </w:r>
      </w:ins>
      <w:r>
        <w:rPr>
          <w:lang w:eastAsia="x-none"/>
        </w:rPr>
        <w:t xml:space="preserve">ayer-2 ID for 5G ProSe direct communication and the target UE's </w:t>
      </w:r>
      <w:del w:id="7974" w:author="Rapporteur" w:date="2021-09-03T09:52:00Z">
        <w:r w:rsidDel="00243281">
          <w:rPr>
            <w:lang w:eastAsia="x-none"/>
          </w:rPr>
          <w:delText>L</w:delText>
        </w:r>
      </w:del>
      <w:ins w:id="7975" w:author="Rapporteur" w:date="2021-09-03T09:52:00Z">
        <w:r w:rsidR="00243281">
          <w:rPr>
            <w:lang w:eastAsia="x-none"/>
          </w:rPr>
          <w:t>l</w:t>
        </w:r>
      </w:ins>
      <w:r>
        <w:rPr>
          <w:lang w:eastAsia="x-none"/>
        </w:rPr>
        <w:t>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1" type="#_x0000_t75" style="width:483.6pt;height:158.55pt" o:ole="">
            <v:imagedata r:id="rId62" o:title=""/>
          </v:shape>
          <o:OLEObject Type="Embed" ProgID="Visio.Drawing.15" ShapeID="_x0000_i1051" DrawAspect="Content" ObjectID="_1692798521" r:id="rId63"/>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1: 5G ProSe direct link keep-alive procedure</w:t>
      </w:r>
    </w:p>
    <w:p w14:paraId="20D04449" w14:textId="77777777" w:rsidR="00866C25" w:rsidRDefault="00866C25" w:rsidP="00866C25">
      <w:pPr>
        <w:pStyle w:val="40"/>
      </w:pPr>
      <w:bookmarkStart w:id="7976" w:name="_Toc59209208"/>
      <w:bookmarkStart w:id="7977" w:name="_Toc59208937"/>
      <w:bookmarkStart w:id="7978" w:name="_Toc51951183"/>
      <w:bookmarkStart w:id="7979" w:name="_Toc45882633"/>
      <w:bookmarkStart w:id="7980" w:name="_Toc45282247"/>
      <w:bookmarkStart w:id="7981" w:name="_Toc34404417"/>
      <w:bookmarkStart w:id="7982" w:name="_Toc34388646"/>
      <w:bookmarkStart w:id="7983" w:name="_Toc82185158"/>
      <w:r>
        <w:t>7.2.</w:t>
      </w:r>
      <w:r w:rsidR="00F002E5">
        <w:t>5</w:t>
      </w:r>
      <w:r>
        <w:t>.3</w:t>
      </w:r>
      <w:r>
        <w:tab/>
        <w:t>5G ProSe direct link keep-alive procedure accepted by the target UE</w:t>
      </w:r>
      <w:bookmarkEnd w:id="7976"/>
      <w:bookmarkEnd w:id="7977"/>
      <w:bookmarkEnd w:id="7978"/>
      <w:bookmarkEnd w:id="7979"/>
      <w:bookmarkEnd w:id="7980"/>
      <w:bookmarkEnd w:id="7981"/>
      <w:bookmarkEnd w:id="7982"/>
      <w:bookmarkEnd w:id="7983"/>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0E506107"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w:t>
      </w:r>
      <w:del w:id="7984" w:author="Rapporteur" w:date="2021-09-03T09:53:00Z">
        <w:r w:rsidDel="00F66782">
          <w:rPr>
            <w:lang w:eastAsia="x-none"/>
          </w:rPr>
          <w:delText>L</w:delText>
        </w:r>
      </w:del>
      <w:ins w:id="7985" w:author="Rapporteur" w:date="2021-09-03T09:53:00Z">
        <w:r w:rsidR="00F66782">
          <w:rPr>
            <w:lang w:eastAsia="x-none"/>
          </w:rPr>
          <w:t>l</w:t>
        </w:r>
      </w:ins>
      <w:r>
        <w:rPr>
          <w:lang w:eastAsia="x-none"/>
        </w:rPr>
        <w:t xml:space="preserve">ayer-2 ID for 5G ProSe direct communication and the initiating UE's </w:t>
      </w:r>
      <w:del w:id="7986" w:author="Rapporteur" w:date="2021-09-03T09:52:00Z">
        <w:r w:rsidDel="001E2F31">
          <w:rPr>
            <w:lang w:eastAsia="x-none"/>
          </w:rPr>
          <w:delText>L</w:delText>
        </w:r>
      </w:del>
      <w:ins w:id="7987" w:author="Rapporteur" w:date="2021-09-03T09:52:00Z">
        <w:r w:rsidR="001E2F31">
          <w:rPr>
            <w:lang w:eastAsia="x-none"/>
          </w:rPr>
          <w:t>l</w:t>
        </w:r>
      </w:ins>
      <w:r>
        <w:rPr>
          <w:lang w:eastAsia="x-none"/>
        </w:rPr>
        <w:t>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w:t>
      </w:r>
      <w:r>
        <w:lastRenderedPageBreak/>
        <w:t>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40"/>
      </w:pPr>
      <w:bookmarkStart w:id="7988" w:name="_Toc59209209"/>
      <w:bookmarkStart w:id="7989" w:name="_Toc59208938"/>
      <w:bookmarkStart w:id="7990" w:name="_Toc51951184"/>
      <w:bookmarkStart w:id="7991" w:name="_Toc45882634"/>
      <w:bookmarkStart w:id="7992" w:name="_Toc45282248"/>
      <w:bookmarkStart w:id="7993" w:name="_Toc34404418"/>
      <w:bookmarkStart w:id="7994" w:name="_Toc34388647"/>
      <w:bookmarkStart w:id="7995" w:name="_Toc82185159"/>
      <w:r>
        <w:t>7.2.</w:t>
      </w:r>
      <w:r w:rsidR="00182274">
        <w:t>5</w:t>
      </w:r>
      <w:r>
        <w:t>.4</w:t>
      </w:r>
      <w:r>
        <w:tab/>
        <w:t>5G ProSe direct link keep-alive procedure completion by the initiating UE</w:t>
      </w:r>
      <w:bookmarkEnd w:id="7988"/>
      <w:bookmarkEnd w:id="7989"/>
      <w:bookmarkEnd w:id="7990"/>
      <w:bookmarkEnd w:id="7991"/>
      <w:bookmarkEnd w:id="7992"/>
      <w:bookmarkEnd w:id="7993"/>
      <w:bookmarkEnd w:id="7994"/>
      <w:bookmarkEnd w:id="7995"/>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40"/>
      </w:pPr>
      <w:bookmarkStart w:id="7996" w:name="_Toc59209210"/>
      <w:bookmarkStart w:id="7997" w:name="_Toc59208939"/>
      <w:bookmarkStart w:id="7998" w:name="_Toc51951185"/>
      <w:bookmarkStart w:id="7999" w:name="_Toc45882635"/>
      <w:bookmarkStart w:id="8000" w:name="_Toc45282249"/>
      <w:bookmarkStart w:id="8001" w:name="_Toc34404419"/>
      <w:bookmarkStart w:id="8002" w:name="_Toc34388648"/>
      <w:bookmarkStart w:id="8003" w:name="_Toc82185160"/>
      <w:r>
        <w:t>7.2.</w:t>
      </w:r>
      <w:r w:rsidR="00182274">
        <w:t>5</w:t>
      </w:r>
      <w:r>
        <w:t>.5</w:t>
      </w:r>
      <w:r>
        <w:tab/>
        <w:t>Abnormal cases</w:t>
      </w:r>
      <w:bookmarkEnd w:id="7996"/>
      <w:bookmarkEnd w:id="7997"/>
      <w:bookmarkEnd w:id="7998"/>
      <w:bookmarkEnd w:id="7999"/>
      <w:bookmarkEnd w:id="8000"/>
      <w:bookmarkEnd w:id="8001"/>
      <w:bookmarkEnd w:id="8002"/>
      <w:bookmarkEnd w:id="8003"/>
    </w:p>
    <w:p w14:paraId="22D79B15" w14:textId="77777777" w:rsidR="00866C25" w:rsidRDefault="00866C25" w:rsidP="00866C25">
      <w:pPr>
        <w:pStyle w:val="50"/>
        <w:rPr>
          <w:lang w:eastAsia="zh-CN"/>
        </w:rPr>
      </w:pPr>
      <w:bookmarkStart w:id="8004" w:name="_Toc59209211"/>
      <w:bookmarkStart w:id="8005" w:name="_Toc59208940"/>
      <w:bookmarkStart w:id="8006" w:name="_Toc51951186"/>
      <w:bookmarkStart w:id="8007" w:name="_Toc45882636"/>
      <w:bookmarkStart w:id="8008" w:name="_Toc45282250"/>
      <w:bookmarkStart w:id="8009" w:name="_Toc34404420"/>
      <w:bookmarkStart w:id="8010" w:name="_Toc34388649"/>
      <w:bookmarkStart w:id="8011" w:name="_Toc82185161"/>
      <w:r>
        <w:rPr>
          <w:lang w:eastAsia="zh-CN"/>
        </w:rPr>
        <w:t>7.2.</w:t>
      </w:r>
      <w:r w:rsidR="00182274">
        <w:rPr>
          <w:lang w:eastAsia="zh-CN"/>
        </w:rPr>
        <w:t>5</w:t>
      </w:r>
      <w:r>
        <w:rPr>
          <w:lang w:eastAsia="zh-CN"/>
        </w:rPr>
        <w:t>.5.1</w:t>
      </w:r>
      <w:r>
        <w:rPr>
          <w:lang w:eastAsia="zh-CN"/>
        </w:rPr>
        <w:tab/>
        <w:t>Abnormal cases at the initiating UE</w:t>
      </w:r>
      <w:bookmarkEnd w:id="8004"/>
      <w:bookmarkEnd w:id="8005"/>
      <w:bookmarkEnd w:id="8006"/>
      <w:bookmarkEnd w:id="8007"/>
      <w:bookmarkEnd w:id="8008"/>
      <w:bookmarkEnd w:id="8009"/>
      <w:bookmarkEnd w:id="8010"/>
      <w:bookmarkEnd w:id="8011"/>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50"/>
        <w:rPr>
          <w:lang w:eastAsia="zh-CN"/>
        </w:rPr>
      </w:pPr>
      <w:bookmarkStart w:id="8012" w:name="_Toc59209212"/>
      <w:bookmarkStart w:id="8013" w:name="_Toc59208941"/>
      <w:bookmarkStart w:id="8014" w:name="_Toc51951187"/>
      <w:bookmarkStart w:id="8015" w:name="_Toc45882637"/>
      <w:bookmarkStart w:id="8016" w:name="_Toc45282251"/>
      <w:bookmarkStart w:id="8017" w:name="_Toc34404421"/>
      <w:bookmarkStart w:id="8018" w:name="_Toc34388650"/>
      <w:bookmarkStart w:id="8019" w:name="_Toc82185162"/>
      <w:r>
        <w:rPr>
          <w:lang w:eastAsia="zh-CN"/>
        </w:rPr>
        <w:t>7.2.</w:t>
      </w:r>
      <w:r w:rsidR="00CA537F">
        <w:rPr>
          <w:lang w:eastAsia="zh-CN"/>
        </w:rPr>
        <w:t>5</w:t>
      </w:r>
      <w:r>
        <w:rPr>
          <w:lang w:eastAsia="zh-CN"/>
        </w:rPr>
        <w:t>.5.2</w:t>
      </w:r>
      <w:r>
        <w:rPr>
          <w:lang w:eastAsia="zh-CN"/>
        </w:rPr>
        <w:tab/>
        <w:t>Abnormal cases at the target UE</w:t>
      </w:r>
      <w:bookmarkEnd w:id="8012"/>
      <w:bookmarkEnd w:id="8013"/>
      <w:bookmarkEnd w:id="8014"/>
      <w:bookmarkEnd w:id="8015"/>
      <w:bookmarkEnd w:id="8016"/>
      <w:bookmarkEnd w:id="8017"/>
      <w:bookmarkEnd w:id="8018"/>
      <w:bookmarkEnd w:id="8019"/>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77777777" w:rsidR="00866C25" w:rsidRDefault="00866C25" w:rsidP="00866C25">
      <w:r>
        <w:tab/>
      </w:r>
      <w:r>
        <w:tab/>
        <w:t>The target UE shall discard the PROSE DIRECT LINK KEEPALIVE REQUEST message.</w:t>
      </w:r>
    </w:p>
    <w:p w14:paraId="5BADA06C" w14:textId="77777777" w:rsidR="00866C25" w:rsidRDefault="00866C25" w:rsidP="00866C25">
      <w:pPr>
        <w:pStyle w:val="B1"/>
        <w:rPr>
          <w:lang w:val="en-US"/>
        </w:rPr>
      </w:pPr>
      <w:r>
        <w:rPr>
          <w:lang w:val="en-US"/>
        </w:rPr>
        <w:lastRenderedPageBreak/>
        <w:t>c)</w:t>
      </w:r>
      <w:r>
        <w:rPr>
          <w:lang w:val="en-US"/>
        </w:rPr>
        <w:tab/>
        <w:t>The target UE receives a PROSE DIRECT LINK KEEPALIVE REQUEST message if there is a pending PC5 signaling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3B12E5E7"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w:t>
      </w:r>
      <w:del w:id="8020" w:author="Rapporteur" w:date="2021-09-03T09:53:00Z">
        <w:r w:rsidDel="00C15DE1">
          <w:rPr>
            <w:lang w:val="en-US"/>
          </w:rPr>
          <w:delText>L</w:delText>
        </w:r>
      </w:del>
      <w:ins w:id="8021" w:author="Rapporteur" w:date="2021-09-03T09:53:00Z">
        <w:r w:rsidR="00C15DE1">
          <w:rPr>
            <w:lang w:val="en-US"/>
          </w:rPr>
          <w:t>l</w:t>
        </w:r>
      </w:ins>
      <w:r>
        <w:rPr>
          <w:lang w:val="en-US"/>
        </w:rPr>
        <w:t xml:space="preserve">ayer-2 ID for 5G ProSe direct communication and the initiating UE's </w:t>
      </w:r>
      <w:del w:id="8022" w:author="Rapporteur" w:date="2021-09-03T09:53:00Z">
        <w:r w:rsidDel="00C15DE1">
          <w:rPr>
            <w:lang w:val="en-US"/>
          </w:rPr>
          <w:delText>L</w:delText>
        </w:r>
      </w:del>
      <w:ins w:id="8023" w:author="Rapporteur" w:date="2021-09-03T09:53:00Z">
        <w:r w:rsidR="00C15DE1">
          <w:rPr>
            <w:lang w:val="en-US"/>
          </w:rPr>
          <w:t>l</w:t>
        </w:r>
      </w:ins>
      <w:r>
        <w:rPr>
          <w:lang w:val="en-US"/>
        </w:rPr>
        <w:t xml:space="preserve">ayer-2 ID for 5G ProSe direct communication, </w:t>
      </w:r>
      <w:bookmarkStart w:id="8024" w:name="OLE_LINK11"/>
      <w:r>
        <w:rPr>
          <w:lang w:val="en-US"/>
        </w:rPr>
        <w:t xml:space="preserve">or </w:t>
      </w:r>
      <w:bookmarkStart w:id="8025" w:name="_Hlk69742692"/>
      <w:r>
        <w:rPr>
          <w:lang w:val="en-US"/>
        </w:rPr>
        <w:t>perform the data transmission over 5G ProSe direct link as specified in clause 7.2.</w:t>
      </w:r>
      <w:del w:id="8026" w:author="Rapporteur" w:date="2021-09-03T09:54:00Z">
        <w:r w:rsidDel="007929D8">
          <w:rPr>
            <w:lang w:val="en-US"/>
          </w:rPr>
          <w:delText>m</w:delText>
        </w:r>
      </w:del>
      <w:bookmarkEnd w:id="8024"/>
      <w:bookmarkEnd w:id="8025"/>
      <w:ins w:id="8027" w:author="Rapporteur" w:date="2021-09-03T09:54:00Z">
        <w:r w:rsidR="007929D8">
          <w:rPr>
            <w:lang w:val="en-US"/>
          </w:rPr>
          <w:t>9</w:t>
        </w:r>
      </w:ins>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30"/>
      </w:pPr>
      <w:bookmarkStart w:id="8028" w:name="_Toc82185163"/>
      <w:r>
        <w:t>7.2.</w:t>
      </w:r>
      <w:r w:rsidR="002011B4">
        <w:t>6</w:t>
      </w:r>
      <w:r>
        <w:tab/>
      </w:r>
      <w:r w:rsidR="003708C3">
        <w:t>5G ProSe</w:t>
      </w:r>
      <w:r>
        <w:t xml:space="preserve"> direct link release procedure</w:t>
      </w:r>
      <w:bookmarkEnd w:id="8028"/>
    </w:p>
    <w:p w14:paraId="1B1FCDB9" w14:textId="77777777" w:rsidR="00AC7EE3" w:rsidRPr="0037175B" w:rsidRDefault="00AC7EE3" w:rsidP="0037175B">
      <w:pPr>
        <w:pStyle w:val="40"/>
        <w:rPr>
          <w:vertAlign w:val="subscript"/>
        </w:rPr>
      </w:pPr>
      <w:bookmarkStart w:id="8029" w:name="_Toc68196230"/>
      <w:bookmarkStart w:id="8030" w:name="_Toc59208902"/>
      <w:bookmarkStart w:id="8031" w:name="_Toc51951148"/>
      <w:bookmarkStart w:id="8032" w:name="_Toc45882598"/>
      <w:bookmarkStart w:id="8033" w:name="_Toc45282212"/>
      <w:bookmarkStart w:id="8034" w:name="_Toc34404384"/>
      <w:bookmarkStart w:id="8035" w:name="_Toc34388613"/>
      <w:bookmarkStart w:id="8036" w:name="_Toc82185164"/>
      <w:r>
        <w:t>7.2.</w:t>
      </w:r>
      <w:r w:rsidR="002011B4">
        <w:t>6</w:t>
      </w:r>
      <w:r>
        <w:t>.1</w:t>
      </w:r>
      <w:r>
        <w:tab/>
        <w:t>General</w:t>
      </w:r>
      <w:bookmarkEnd w:id="8029"/>
      <w:bookmarkEnd w:id="8030"/>
      <w:bookmarkEnd w:id="8031"/>
      <w:bookmarkEnd w:id="8032"/>
      <w:bookmarkEnd w:id="8033"/>
      <w:bookmarkEnd w:id="8034"/>
      <w:bookmarkEnd w:id="8035"/>
      <w:bookmarkEnd w:id="8036"/>
    </w:p>
    <w:p w14:paraId="2E23E0E4" w14:textId="32C5A11E" w:rsidR="00AC7EE3" w:rsidRDefault="00AC7EE3" w:rsidP="00AC7EE3">
      <w:bookmarkStart w:id="8037" w:name="_Hlk68780830"/>
      <w:r>
        <w:t xml:space="preserve">The </w:t>
      </w:r>
      <w:r w:rsidR="00014555">
        <w:t>5G ProSe direct link</w:t>
      </w:r>
      <w:r>
        <w:t xml:space="preserve"> release procedure is used to release a secure </w:t>
      </w:r>
      <w:r w:rsidR="00014555">
        <w:t>5G ProSe direct link</w:t>
      </w:r>
      <w:r>
        <w:t xml:space="preserve"> between two UEs. </w:t>
      </w:r>
      <w:bookmarkEnd w:id="8037"/>
      <w:r>
        <w:t>The link can be released from either end point. The UE sending the PROSE DIRECT LINK RELEASE REQUEST message is called the "initiating UE" and the other UE is called the "target UE".</w:t>
      </w:r>
    </w:p>
    <w:p w14:paraId="31774486" w14:textId="74A790E4" w:rsidR="00AC7EE3" w:rsidRDefault="00AC7EE3" w:rsidP="00AC7EE3">
      <w:pPr>
        <w:rPr>
          <w:ins w:id="8038" w:author="C1-215113" w:date="2021-08-30T17:51:00Z"/>
        </w:rPr>
      </w:pPr>
      <w:bookmarkStart w:id="8039" w:name="_Toc45882599"/>
      <w:bookmarkStart w:id="8040" w:name="_Toc45282213"/>
      <w:bookmarkStart w:id="8041" w:name="_Toc34404385"/>
      <w:bookmarkStart w:id="8042" w:name="_Toc34388614"/>
      <w:r>
        <w:t xml:space="preserve">If the UE receives an indication of radio link failure from the lower layer, the UE shall release the </w:t>
      </w:r>
      <w:r w:rsidR="00014555">
        <w:t>5G ProSe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5B6E70C4" w14:textId="37BE919E" w:rsidR="006E7034" w:rsidRDefault="006E7034" w:rsidP="00AC7EE3">
      <w:ins w:id="8043" w:author="C1-215113" w:date="2021-08-30T17:51:00Z">
        <w:r w:rsidRPr="00C316A9">
          <w:t>W</w:t>
        </w:r>
        <w:r w:rsidRPr="00C316A9">
          <w:rPr>
            <w:rFonts w:hint="eastAsia"/>
          </w:rPr>
          <w:t xml:space="preserve">hen </w:t>
        </w:r>
        <w:r w:rsidRPr="00C316A9">
          <w:rPr>
            <w:rFonts w:hint="eastAsia"/>
            <w:lang w:val="en-US"/>
          </w:rPr>
          <w:t>the direct link between a remote UE and a</w:t>
        </w:r>
        <w:r>
          <w:rPr>
            <w:lang w:val="en-US"/>
          </w:rPr>
          <w:t xml:space="preserve"> 5G</w:t>
        </w:r>
        <w:r w:rsidRPr="00C316A9">
          <w:rPr>
            <w:rFonts w:hint="eastAsia"/>
            <w:lang w:val="en-US"/>
          </w:rPr>
          <w:t xml:space="preserve"> ProSe UE-to-network relay UE</w:t>
        </w:r>
        <w:r w:rsidRPr="00C316A9">
          <w:rPr>
            <w:rFonts w:hint="eastAsia"/>
          </w:rPr>
          <w:t xml:space="preserve"> is released, the</w:t>
        </w:r>
        <w:r>
          <w:t xml:space="preserve"> 5G</w:t>
        </w:r>
        <w:r w:rsidRPr="00C316A9">
          <w:rPr>
            <w:rFonts w:hint="eastAsia"/>
          </w:rPr>
          <w:t xml:space="preserve"> ProSe</w:t>
        </w:r>
        <w:r>
          <w:t xml:space="preserve"> </w:t>
        </w:r>
        <w:r w:rsidRPr="000D6DA0">
          <w:t>Layer-3</w:t>
        </w:r>
        <w:r>
          <w:t xml:space="preserve"> </w:t>
        </w:r>
        <w:r w:rsidRPr="00C316A9">
          <w:rPr>
            <w:rFonts w:hint="eastAsia"/>
          </w:rPr>
          <w:t xml:space="preserve">UE-to-network relay UE shall perform the </w:t>
        </w:r>
        <w:del w:id="8044" w:author="Rapporteur" w:date="2021-08-31T15:27:00Z">
          <w:r w:rsidRPr="00C316A9" w:rsidDel="002663B7">
            <w:rPr>
              <w:rFonts w:hint="eastAsia"/>
            </w:rPr>
            <w:delText>R</w:delText>
          </w:r>
        </w:del>
      </w:ins>
      <w:ins w:id="8045" w:author="Rapporteur" w:date="2021-08-31T15:27:00Z">
        <w:r w:rsidR="002663B7">
          <w:t>r</w:t>
        </w:r>
      </w:ins>
      <w:ins w:id="8046" w:author="C1-215113" w:date="2021-08-30T17:51:00Z">
        <w:r w:rsidRPr="00C316A9">
          <w:rPr>
            <w:rFonts w:hint="eastAsia"/>
          </w:rPr>
          <w:t xml:space="preserve">emote UE report procedure as specified in </w:t>
        </w:r>
        <w:r w:rsidRPr="00C316A9">
          <w:t>3GPP TS </w:t>
        </w:r>
        <w:r w:rsidRPr="00C316A9">
          <w:rPr>
            <w:rFonts w:hint="eastAsia"/>
          </w:rPr>
          <w:t>24</w:t>
        </w:r>
        <w:r w:rsidRPr="00C316A9">
          <w:t>.</w:t>
        </w:r>
        <w:r>
          <w:t>5</w:t>
        </w:r>
        <w:r w:rsidRPr="00C316A9">
          <w:rPr>
            <w:rFonts w:hint="eastAsia"/>
          </w:rPr>
          <w:t>0</w:t>
        </w:r>
        <w:r w:rsidRPr="00C316A9">
          <w:t>1 [11]</w:t>
        </w:r>
        <w:r w:rsidRPr="00C316A9">
          <w:rPr>
            <w:rFonts w:hint="eastAsia"/>
          </w:rPr>
          <w:t>.</w:t>
        </w:r>
      </w:ins>
    </w:p>
    <w:p w14:paraId="478C9D46" w14:textId="77777777" w:rsidR="00AC7EE3" w:rsidRDefault="00AC7EE3" w:rsidP="0037175B">
      <w:pPr>
        <w:pStyle w:val="40"/>
      </w:pPr>
      <w:bookmarkStart w:id="8047" w:name="_Toc68196231"/>
      <w:bookmarkStart w:id="8048" w:name="_Toc59208903"/>
      <w:bookmarkStart w:id="8049" w:name="_Toc51951149"/>
      <w:bookmarkStart w:id="8050" w:name="_Toc82185165"/>
      <w:r>
        <w:t>7.2.</w:t>
      </w:r>
      <w:r w:rsidR="002011B4">
        <w:t>6</w:t>
      </w:r>
      <w:r>
        <w:t>.2</w:t>
      </w:r>
      <w:r>
        <w:tab/>
      </w:r>
      <w:r w:rsidR="00DC5171">
        <w:t>5G ProSe direct</w:t>
      </w:r>
      <w:r>
        <w:t xml:space="preserve"> direct link release procedure initiation by initiating UE</w:t>
      </w:r>
      <w:bookmarkEnd w:id="8039"/>
      <w:bookmarkEnd w:id="8040"/>
      <w:bookmarkEnd w:id="8041"/>
      <w:bookmarkEnd w:id="8042"/>
      <w:bookmarkEnd w:id="8047"/>
      <w:bookmarkEnd w:id="8048"/>
      <w:bookmarkEnd w:id="8049"/>
      <w:bookmarkEnd w:id="8050"/>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5G ProSe direct link</w:t>
      </w:r>
      <w:r>
        <w:t xml:space="preserve"> with the target UE which uses a known layer-2 ID (for unicast communication) is received and there is an existing </w:t>
      </w:r>
      <w:r w:rsidR="00014555">
        <w:t>5G ProSe direct link</w:t>
      </w:r>
      <w:r>
        <w:t xml:space="preserve"> between these two UEs.</w:t>
      </w:r>
    </w:p>
    <w:p w14:paraId="0A3663F5" w14:textId="77777777" w:rsidR="00AC7EE3" w:rsidRDefault="00AC7EE3" w:rsidP="00AC7EE3">
      <w:r>
        <w:t>The initiating UE may initiate the procedure if the target UE has been non-responsive, e.g. no response in the PC5 unicast direct link modification procedure, PC5 unicast direct link identifier update procedure, PC5 unicast direct link re-keying procedure or PC5 unicast direct link keep-alive procedure.</w:t>
      </w:r>
    </w:p>
    <w:p w14:paraId="63A56214" w14:textId="459DA852"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if the UE has reached the maximum number of established </w:t>
      </w:r>
      <w:r w:rsidR="00014555">
        <w:rPr>
          <w:lang w:eastAsia="zh-CN"/>
        </w:rPr>
        <w:t>5G ProSe direct link</w:t>
      </w:r>
      <w:r>
        <w:rPr>
          <w:lang w:eastAsia="zh-CN"/>
        </w:rPr>
        <w:t xml:space="preserve">s and there is a need to establish a new </w:t>
      </w:r>
      <w:r w:rsidR="00014555">
        <w:rPr>
          <w:lang w:eastAsia="zh-CN"/>
        </w:rPr>
        <w:t>5G ProSe direct link</w:t>
      </w:r>
      <w:r>
        <w:rPr>
          <w:lang w:eastAsia="zh-CN"/>
        </w:rPr>
        <w:t xml:space="preserve">. In this case, which </w:t>
      </w:r>
      <w:r w:rsidR="00014555">
        <w:rPr>
          <w:lang w:eastAsia="zh-CN"/>
        </w:rPr>
        <w:t>5G ProSe direct link</w:t>
      </w:r>
      <w:r>
        <w:rPr>
          <w:lang w:eastAsia="zh-CN"/>
        </w:rPr>
        <w:t xml:space="preserve"> is to be released is up to UE implementation. </w:t>
      </w:r>
    </w:p>
    <w:p w14:paraId="5AB07C52" w14:textId="489C5CD2" w:rsidR="00AC7EE3" w:rsidRDefault="00AC7EE3" w:rsidP="00AC7EE3">
      <w:r>
        <w:rPr>
          <w:lang w:eastAsia="zh-CN"/>
        </w:rPr>
        <w:t xml:space="preserve">The initiating UE may initiate the procedure to release an established </w:t>
      </w:r>
      <w:r w:rsidR="00014555">
        <w:rPr>
          <w:lang w:eastAsia="zh-CN"/>
        </w:rPr>
        <w:t>5G ProSe direct link</w:t>
      </w:r>
      <w:r>
        <w:rPr>
          <w:lang w:eastAsia="zh-CN"/>
        </w:rPr>
        <w:t xml:space="preserve"> upon expiry of the timer T</w:t>
      </w:r>
      <w:r w:rsidR="002011B4">
        <w:rPr>
          <w:lang w:eastAsia="zh-CN"/>
        </w:rPr>
        <w:t>5084</w:t>
      </w:r>
      <w:r>
        <w:rPr>
          <w:lang w:eastAsia="zh-CN"/>
        </w:rPr>
        <w:t>.</w:t>
      </w:r>
    </w:p>
    <w:p w14:paraId="3F9E3493" w14:textId="31A1C207" w:rsidR="00AC7EE3" w:rsidRDefault="00AC7EE3" w:rsidP="00AC7EE3">
      <w:pPr>
        <w:rPr>
          <w:lang w:eastAsia="zh-CN"/>
        </w:rPr>
      </w:pPr>
      <w:r>
        <w:t xml:space="preserve">In order to initiate the </w:t>
      </w:r>
      <w:r w:rsidR="00014555">
        <w:t>5G ProSe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474329E0" w:rsidR="00AC7EE3" w:rsidRDefault="00AC7EE3" w:rsidP="0037175B">
      <w:pPr>
        <w:pStyle w:val="B1"/>
      </w:pPr>
      <w:r>
        <w:t>#5</w:t>
      </w:r>
      <w:r>
        <w:tab/>
        <w:t>lack of resources for PC5 unicast link; or</w:t>
      </w:r>
    </w:p>
    <w:p w14:paraId="589388E1" w14:textId="77777777" w:rsidR="00AC7EE3" w:rsidRDefault="00AC7EE3" w:rsidP="0037175B">
      <w:pPr>
        <w:pStyle w:val="B1"/>
      </w:pPr>
      <w:r>
        <w:t>#111</w:t>
      </w:r>
      <w:r>
        <w:tab/>
        <w:t>protocol error, unspecified.</w:t>
      </w:r>
    </w:p>
    <w:p w14:paraId="2EF7092A" w14:textId="20D405AA" w:rsidR="00AC7EE3" w:rsidRDefault="00AC7EE3" w:rsidP="00AC7EE3">
      <w:r>
        <w:t xml:space="preserve">The initiating UE shall include the new </w:t>
      </w:r>
      <w:r w:rsidRPr="0037175B">
        <w:t>MSB</w:t>
      </w:r>
      <w:ins w:id="8051" w:author="C1-214313" w:date="2021-08-30T16:08:00Z">
        <w:r w:rsidR="00575810">
          <w:t>s</w:t>
        </w:r>
      </w:ins>
      <w:r w:rsidRPr="0037175B">
        <w:t xml:space="preserve"> </w:t>
      </w:r>
      <w:r>
        <w:t>of K</w:t>
      </w:r>
      <w:r>
        <w:rPr>
          <w:vertAlign w:val="subscript"/>
        </w:rPr>
        <w:t>NRP</w:t>
      </w:r>
      <w:r>
        <w:t xml:space="preserve"> ID in the PROSE DIRECT LINK RELEASE REQUEST message.</w:t>
      </w:r>
    </w:p>
    <w:p w14:paraId="56275989" w14:textId="77777777" w:rsidR="00AC7EE3" w:rsidRDefault="00AC7EE3" w:rsidP="0037175B">
      <w:pPr>
        <w:pStyle w:val="EditorsNote"/>
      </w:pPr>
      <w:r>
        <w:t>Editor's note:</w:t>
      </w:r>
      <w:r>
        <w:tab/>
        <w:t>The security related aspects are FFS as they are waiting for the definitions in SA3 specification by SA3 working group.</w:t>
      </w:r>
    </w:p>
    <w:p w14:paraId="3EA2CF56" w14:textId="77777777" w:rsidR="00AC7EE3" w:rsidRPr="0037175B" w:rsidRDefault="00AC7EE3" w:rsidP="00AC7EE3">
      <w:r>
        <w:lastRenderedPageBreak/>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091</w:t>
      </w:r>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2" type="#_x0000_t75" style="width:464.9pt;height:138.15pt" o:ole="">
            <v:imagedata r:id="rId64" o:title=""/>
          </v:shape>
          <o:OLEObject Type="Embed" ProgID="Visio.Drawing.15" ShapeID="_x0000_i1052" DrawAspect="Content" ObjectID="_1692798522" r:id="rId65"/>
        </w:object>
      </w:r>
    </w:p>
    <w:p w14:paraId="158F9948" w14:textId="143E4CC9" w:rsidR="00AC7EE3" w:rsidRDefault="00AC7EE3" w:rsidP="0037175B">
      <w:pPr>
        <w:pStyle w:val="TF"/>
      </w:pPr>
      <w:r>
        <w:t>Figure 7.2.</w:t>
      </w:r>
      <w:r w:rsidR="002011B4">
        <w:t>6</w:t>
      </w:r>
      <w:r>
        <w:t>.2</w:t>
      </w:r>
      <w:r w:rsidR="0062195D">
        <w:t>.1</w:t>
      </w:r>
      <w:r>
        <w:t xml:space="preserve">: </w:t>
      </w:r>
      <w:r w:rsidR="00DC5171">
        <w:t>5G ProSe direct</w:t>
      </w:r>
      <w:r>
        <w:t xml:space="preserve"> link release procedure</w:t>
      </w:r>
    </w:p>
    <w:p w14:paraId="40F80F8F" w14:textId="77777777" w:rsidR="00AC7EE3" w:rsidRDefault="00AC7EE3" w:rsidP="0037175B">
      <w:pPr>
        <w:pStyle w:val="40"/>
      </w:pPr>
      <w:bookmarkStart w:id="8052" w:name="_Toc68196232"/>
      <w:bookmarkStart w:id="8053" w:name="_Toc59208904"/>
      <w:bookmarkStart w:id="8054" w:name="_Toc51951150"/>
      <w:bookmarkStart w:id="8055" w:name="_Toc45882600"/>
      <w:bookmarkStart w:id="8056" w:name="_Toc45282214"/>
      <w:bookmarkStart w:id="8057" w:name="_Toc34404386"/>
      <w:bookmarkStart w:id="8058" w:name="_Toc34388615"/>
      <w:bookmarkStart w:id="8059" w:name="_Toc82185166"/>
      <w:r>
        <w:t>7.2.</w:t>
      </w:r>
      <w:r w:rsidR="002011B4">
        <w:t>6</w:t>
      </w:r>
      <w:r>
        <w:t>.3</w:t>
      </w:r>
      <w:r>
        <w:tab/>
      </w:r>
      <w:r w:rsidR="00DC5171">
        <w:t>5G ProSe direct</w:t>
      </w:r>
      <w:r>
        <w:t xml:space="preserve"> direct link release procedure accepted by the target UE</w:t>
      </w:r>
      <w:bookmarkEnd w:id="8052"/>
      <w:bookmarkEnd w:id="8053"/>
      <w:bookmarkEnd w:id="8054"/>
      <w:bookmarkEnd w:id="8055"/>
      <w:bookmarkEnd w:id="8056"/>
      <w:bookmarkEnd w:id="8057"/>
      <w:bookmarkEnd w:id="8058"/>
      <w:bookmarkEnd w:id="8059"/>
    </w:p>
    <w:p w14:paraId="0779C7D4" w14:textId="43A680D8" w:rsidR="00AC7EE3" w:rsidRDefault="00AC7EE3" w:rsidP="00AC7EE3">
      <w:r>
        <w:t xml:space="preserve">Upon receiving a PROSE DIRECT LINK RELEASE REQUEST message, the target UE shall stop all running timers for this </w:t>
      </w:r>
      <w:r w:rsidR="00014555">
        <w:t>5G ProSe direct link</w:t>
      </w:r>
      <w:r>
        <w:t xml:space="preserve"> and abort any other ongoing PC5 signalling protocol procedures on this PC5 unicast link. The target UE shall respond with a PROSE DIRECT LINK RELEASE ACCEPT message. The target UE shall include the new LSB</w:t>
      </w:r>
      <w:ins w:id="8060" w:author="C1-214313" w:date="2021-08-30T16:09:00Z">
        <w:r w:rsidR="00575810">
          <w:t>s</w:t>
        </w:r>
      </w:ins>
      <w:r>
        <w:t xml:space="preserve"> of K</w:t>
      </w:r>
      <w:r>
        <w:rPr>
          <w:vertAlign w:val="subscript"/>
        </w:rPr>
        <w:t>NRP</w:t>
      </w:r>
      <w:r>
        <w:t xml:space="preserve"> ID in the PROSE DIRECT LINK RELEASE ACCEPT message. After the message is sent, the target UE shall release the </w:t>
      </w:r>
      <w:r w:rsidR="00014555">
        <w:t>5G ProSe direct link</w:t>
      </w:r>
      <w:r>
        <w:t xml:space="preserve"> by performing the following behaviors:</w:t>
      </w:r>
    </w:p>
    <w:p w14:paraId="65F3D28D" w14:textId="179304CB"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55E15073" w14:textId="67ECCCB0"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t xml:space="preserve"> </w:t>
      </w:r>
      <w:r>
        <w:rPr>
          <w:lang w:eastAsia="zh-CN"/>
        </w:rPr>
        <w:t>after an implementation specific time</w:t>
      </w:r>
      <w:r>
        <w:t>.</w:t>
      </w:r>
    </w:p>
    <w:p w14:paraId="3FD834D4" w14:textId="335F5DCD" w:rsidR="00AC7EE3" w:rsidRDefault="00AC7EE3" w:rsidP="00AC7EE3">
      <w:bookmarkStart w:id="8061" w:name="_Toc34404387"/>
      <w:bookmarkStart w:id="8062"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w:t>
      </w:r>
      <w:ins w:id="8063" w:author="C1-214313" w:date="2021-08-30T16:09:00Z">
        <w:r w:rsidR="00575810">
          <w:rPr>
            <w:noProof/>
            <w:lang w:eastAsia="x-none"/>
          </w:rPr>
          <w:t>s</w:t>
        </w:r>
      </w:ins>
      <w:r>
        <w:rPr>
          <w:noProof/>
          <w:lang w:eastAsia="x-none"/>
        </w:rPr>
        <w:t xml:space="preserve"> of K</w:t>
      </w:r>
      <w:r>
        <w:rPr>
          <w:noProof/>
          <w:vertAlign w:val="subscript"/>
          <w:lang w:eastAsia="x-none"/>
        </w:rPr>
        <w:t>NRP</w:t>
      </w:r>
      <w:r>
        <w:rPr>
          <w:noProof/>
          <w:lang w:eastAsia="x-none"/>
        </w:rPr>
        <w:t xml:space="preserve"> ID received in the </w:t>
      </w:r>
      <w:r>
        <w:t>PROSE DIRECT LINK RELEASE REQUEST message and the new LSB</w:t>
      </w:r>
      <w:ins w:id="8064" w:author="C1-214313" w:date="2021-08-30T16:09:00Z">
        <w:r w:rsidR="00575810">
          <w:t>s</w:t>
        </w:r>
      </w:ins>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77777777" w:rsidR="00AC7EE3" w:rsidRPr="0037175B" w:rsidRDefault="00AC7EE3" w:rsidP="0037175B">
      <w:pPr>
        <w:pStyle w:val="40"/>
      </w:pPr>
      <w:bookmarkStart w:id="8065" w:name="_Toc68196233"/>
      <w:bookmarkStart w:id="8066" w:name="_Toc59208905"/>
      <w:bookmarkStart w:id="8067" w:name="_Toc51951151"/>
      <w:bookmarkStart w:id="8068" w:name="_Toc45882601"/>
      <w:bookmarkStart w:id="8069" w:name="_Toc45282215"/>
      <w:bookmarkStart w:id="8070" w:name="_Toc82185167"/>
      <w:r>
        <w:t>7.2.</w:t>
      </w:r>
      <w:r w:rsidR="002011B4">
        <w:t>6</w:t>
      </w:r>
      <w:r>
        <w:t>.4</w:t>
      </w:r>
      <w:r>
        <w:tab/>
      </w:r>
      <w:r w:rsidR="00DC5171">
        <w:t>5G ProSe direct</w:t>
      </w:r>
      <w:r>
        <w:t xml:space="preserve"> direct link release procedure completion by the initiating UE</w:t>
      </w:r>
      <w:bookmarkEnd w:id="8061"/>
      <w:bookmarkEnd w:id="8062"/>
      <w:bookmarkEnd w:id="8065"/>
      <w:bookmarkEnd w:id="8066"/>
      <w:bookmarkEnd w:id="8067"/>
      <w:bookmarkEnd w:id="8068"/>
      <w:bookmarkEnd w:id="8069"/>
      <w:bookmarkEnd w:id="8070"/>
    </w:p>
    <w:p w14:paraId="2307B3BC" w14:textId="027571A7" w:rsidR="00AC7EE3" w:rsidRDefault="00AC7EE3" w:rsidP="00AC7EE3">
      <w:r>
        <w:t>Upon receipt of the PROSE DIRECT LINK RELEASE ACCEPT message, the initiating UE shall stop timer T</w:t>
      </w:r>
      <w:r w:rsidR="002463D8">
        <w:t>5087</w:t>
      </w:r>
      <w:r>
        <w:t xml:space="preserve"> and shall release the </w:t>
      </w:r>
      <w:r w:rsidR="00014555">
        <w:t>5G ProSe direct link</w:t>
      </w:r>
      <w:r>
        <w:t xml:space="preserve"> by performing the following behaviors:</w:t>
      </w:r>
    </w:p>
    <w:p w14:paraId="798700D8" w14:textId="0513B074"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rPr>
          <w:lang w:eastAsia="zh-CN"/>
        </w:rPr>
        <w:t xml:space="preserve"> after an implementation specific time</w:t>
      </w:r>
      <w:r>
        <w:t>.</w:t>
      </w:r>
    </w:p>
    <w:p w14:paraId="4C91DE6F" w14:textId="123BC5D6" w:rsidR="00AC7EE3" w:rsidRDefault="00AC7EE3" w:rsidP="00AC7EE3">
      <w:bookmarkStart w:id="8071" w:name="_Toc34404388"/>
      <w:bookmarkStart w:id="8072" w:name="_Toc34388617"/>
      <w:r>
        <w:t xml:space="preserve">The initiating UE shall form the new </w:t>
      </w:r>
      <w:r>
        <w:rPr>
          <w:noProof/>
          <w:lang w:eastAsia="x-none"/>
        </w:rPr>
        <w:t>K</w:t>
      </w:r>
      <w:r>
        <w:rPr>
          <w:noProof/>
          <w:vertAlign w:val="subscript"/>
          <w:lang w:eastAsia="x-none"/>
        </w:rPr>
        <w:t>NRP</w:t>
      </w:r>
      <w:r>
        <w:rPr>
          <w:noProof/>
          <w:lang w:eastAsia="x-none"/>
        </w:rPr>
        <w:t xml:space="preserve"> ID from the MSB</w:t>
      </w:r>
      <w:ins w:id="8073" w:author="C1-214313" w:date="2021-08-30T16:09:00Z">
        <w:r w:rsidR="00575810">
          <w:rPr>
            <w:noProof/>
            <w:lang w:eastAsia="x-none"/>
          </w:rPr>
          <w:t>s</w:t>
        </w:r>
      </w:ins>
      <w:r>
        <w:rPr>
          <w:noProof/>
          <w:lang w:eastAsia="x-none"/>
        </w:rPr>
        <w:t xml:space="preserve"> of K</w:t>
      </w:r>
      <w:r>
        <w:rPr>
          <w:noProof/>
          <w:vertAlign w:val="subscript"/>
          <w:lang w:eastAsia="x-none"/>
        </w:rPr>
        <w:t>NRP</w:t>
      </w:r>
      <w:r>
        <w:rPr>
          <w:noProof/>
          <w:lang w:eastAsia="x-none"/>
        </w:rPr>
        <w:t xml:space="preserve"> ID included in the </w:t>
      </w:r>
      <w:r>
        <w:t>PROSE DIRECT LINK RELEASE REQUEST message and the LSB</w:t>
      </w:r>
      <w:ins w:id="8074" w:author="C1-214313" w:date="2021-08-30T16:09:00Z">
        <w:r w:rsidR="00575810">
          <w:t>s</w:t>
        </w:r>
      </w:ins>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Pr>
          <w:noProof/>
          <w:lang w:eastAsia="x-none"/>
        </w:rPr>
        <w:t xml:space="preserve"> 7.2.2.2.</w:t>
      </w:r>
    </w:p>
    <w:p w14:paraId="130F33C6" w14:textId="77777777" w:rsidR="00AC7EE3" w:rsidRDefault="00AC7EE3" w:rsidP="0037175B">
      <w:pPr>
        <w:pStyle w:val="40"/>
      </w:pPr>
      <w:bookmarkStart w:id="8075" w:name="_Toc68196234"/>
      <w:bookmarkStart w:id="8076" w:name="_Toc59208906"/>
      <w:bookmarkStart w:id="8077" w:name="_Toc51951152"/>
      <w:bookmarkStart w:id="8078" w:name="_Toc45882602"/>
      <w:bookmarkStart w:id="8079" w:name="_Toc45282216"/>
      <w:bookmarkStart w:id="8080" w:name="_Toc82185168"/>
      <w:r>
        <w:t>7.2.</w:t>
      </w:r>
      <w:r w:rsidR="002011B4">
        <w:t>6</w:t>
      </w:r>
      <w:r>
        <w:t>.5</w:t>
      </w:r>
      <w:r>
        <w:tab/>
        <w:t>Abnormal cases</w:t>
      </w:r>
      <w:bookmarkEnd w:id="8071"/>
      <w:bookmarkEnd w:id="8072"/>
      <w:bookmarkEnd w:id="8075"/>
      <w:bookmarkEnd w:id="8076"/>
      <w:bookmarkEnd w:id="8077"/>
      <w:bookmarkEnd w:id="8078"/>
      <w:bookmarkEnd w:id="8079"/>
      <w:bookmarkEnd w:id="8080"/>
    </w:p>
    <w:p w14:paraId="4941F88A" w14:textId="77777777" w:rsidR="00AC7EE3" w:rsidRDefault="00AC7EE3" w:rsidP="0037175B">
      <w:pPr>
        <w:pStyle w:val="50"/>
      </w:pPr>
      <w:bookmarkStart w:id="8081" w:name="_Toc68196235"/>
      <w:bookmarkStart w:id="8082" w:name="_Toc59208907"/>
      <w:bookmarkStart w:id="8083" w:name="_Toc51951153"/>
      <w:bookmarkStart w:id="8084" w:name="_Toc45882603"/>
      <w:bookmarkStart w:id="8085" w:name="_Toc45282217"/>
      <w:bookmarkStart w:id="8086" w:name="_Toc34404389"/>
      <w:bookmarkStart w:id="8087" w:name="_Toc34388618"/>
      <w:bookmarkStart w:id="8088" w:name="_Toc82185169"/>
      <w:r>
        <w:t>7.2.</w:t>
      </w:r>
      <w:r w:rsidR="002011B4">
        <w:t>6</w:t>
      </w:r>
      <w:r>
        <w:t>.5.1</w:t>
      </w:r>
      <w:r>
        <w:tab/>
        <w:t>Abnormal cases at the initiating UE</w:t>
      </w:r>
      <w:bookmarkEnd w:id="8081"/>
      <w:bookmarkEnd w:id="8082"/>
      <w:bookmarkEnd w:id="8083"/>
      <w:bookmarkEnd w:id="8084"/>
      <w:bookmarkEnd w:id="8085"/>
      <w:bookmarkEnd w:id="8086"/>
      <w:bookmarkEnd w:id="8087"/>
      <w:bookmarkEnd w:id="8088"/>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lastRenderedPageBreak/>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30"/>
      </w:pPr>
      <w:bookmarkStart w:id="8089" w:name="_Toc45282266"/>
      <w:bookmarkStart w:id="8090" w:name="_Toc45882652"/>
      <w:bookmarkStart w:id="8091" w:name="_Toc51951202"/>
      <w:bookmarkStart w:id="8092" w:name="_Toc59208958"/>
      <w:bookmarkStart w:id="8093" w:name="_Toc68196287"/>
      <w:bookmarkStart w:id="8094" w:name="_Toc82185170"/>
      <w:r>
        <w:t>7.2.</w:t>
      </w:r>
      <w:r w:rsidR="002011B4">
        <w:t>7</w:t>
      </w:r>
      <w:r>
        <w:tab/>
        <w:t xml:space="preserve">PC5 QoS flow establishment over </w:t>
      </w:r>
      <w:r w:rsidR="005806BA">
        <w:t xml:space="preserve">5G ProSe direct </w:t>
      </w:r>
      <w:r>
        <w:t>link</w:t>
      </w:r>
      <w:bookmarkEnd w:id="8089"/>
      <w:bookmarkEnd w:id="8090"/>
      <w:bookmarkEnd w:id="8091"/>
      <w:bookmarkEnd w:id="8092"/>
      <w:bookmarkEnd w:id="8093"/>
      <w:bookmarkEnd w:id="8094"/>
    </w:p>
    <w:p w14:paraId="0A8DAA4B" w14:textId="0B322D69" w:rsidR="00EF2DE5" w:rsidRDefault="00EF2DE5" w:rsidP="00EF2DE5">
      <w:pPr>
        <w:rPr>
          <w:noProof/>
          <w:lang w:val="en-US" w:eastAsia="zh-CN"/>
        </w:rPr>
      </w:pPr>
      <w:bookmarkStart w:id="8095" w:name="_Hlk68774518"/>
      <w:r>
        <w:rPr>
          <w:noProof/>
          <w:lang w:val="en-US" w:eastAsia="zh-CN"/>
        </w:rPr>
        <w:t>In order to establish a</w:t>
      </w:r>
      <w:r>
        <w:rPr>
          <w:lang w:val="en-US"/>
        </w:rPr>
        <w:t xml:space="preserve"> </w:t>
      </w:r>
      <w:r>
        <w:t xml:space="preserve">PC5 QoS flow establishment over </w:t>
      </w:r>
      <w:r w:rsidR="003B5256">
        <w:t xml:space="preserve">5G ProSe direct </w:t>
      </w:r>
      <w:r>
        <w:t>link</w:t>
      </w:r>
      <w:r>
        <w:rPr>
          <w:noProof/>
          <w:lang w:val="en-US" w:eastAsia="zh-CN"/>
        </w:rPr>
        <w:t xml:space="preserve">, the UE shall derive the PC5 QoS parameters </w:t>
      </w:r>
      <w:bookmarkEnd w:id="8095"/>
      <w:r>
        <w:rPr>
          <w:noProof/>
          <w:lang w:val="en-US" w:eastAsia="zh-CN"/>
        </w:rPr>
        <w:t>based on the ProSe application requirements provided by the upper layers (if available) and the ProSe application identifier(s)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77CAB172" w14:textId="262DD8C4" w:rsidR="00EF2DE5" w:rsidRDefault="00EF2DE5" w:rsidP="00EF2DE5">
      <w:pPr>
        <w:pStyle w:val="EditorsNote"/>
      </w:pPr>
      <w:r>
        <w:t>Editor's note:</w:t>
      </w:r>
      <w:r>
        <w:tab/>
        <w:t xml:space="preserve">It is FFS which filter combination the ProSe Packet Filter Set is based on, e.g. Source/Destination </w:t>
      </w:r>
      <w:del w:id="8096" w:author="Rapporteur" w:date="2021-09-03T09:54:00Z">
        <w:r w:rsidDel="00A95CC3">
          <w:delText>L</w:delText>
        </w:r>
      </w:del>
      <w:ins w:id="8097" w:author="Rapporteur" w:date="2021-09-03T09:54:00Z">
        <w:r w:rsidR="00A95CC3">
          <w:t>l</w:t>
        </w:r>
      </w:ins>
      <w:r>
        <w:t xml:space="preserve">ayer-2 ID, ProSe </w:t>
      </w:r>
      <w:del w:id="8098" w:author="Rapporteur" w:date="2021-08-31T11:31:00Z">
        <w:r w:rsidDel="009C6B92">
          <w:delText>Application ID</w:delText>
        </w:r>
      </w:del>
      <w:ins w:id="8099" w:author="Rapporteur" w:date="2021-08-31T11:31:00Z">
        <w:r w:rsidR="009C6B92">
          <w:t>application ID</w:t>
        </w:r>
      </w:ins>
      <w:r>
        <w:t>, etc, hence the usage of packet filters</w:t>
      </w:r>
      <w:ins w:id="8100" w:author="Rapporteur" w:date="2021-08-31T15:29:00Z">
        <w:r w:rsidR="0066047D">
          <w:t xml:space="preserve"> </w:t>
        </w:r>
      </w:ins>
      <w:del w:id="8101" w:author="Rapporteur" w:date="2021-08-31T15:29:00Z">
        <w:r w:rsidDel="0066047D">
          <w:delText>;</w:delText>
        </w:r>
      </w:del>
      <w:r>
        <w:t xml:space="preserve">in this </w:t>
      </w:r>
      <w:r>
        <w:rPr>
          <w:lang w:val="en-US"/>
        </w:rPr>
        <w:t>clause</w:t>
      </w:r>
      <w:r>
        <w:t xml:space="preserve"> is subject to change.</w:t>
      </w:r>
    </w:p>
    <w:p w14:paraId="36065714" w14:textId="77777777" w:rsidR="00EF2DE5" w:rsidRDefault="00EF2DE5" w:rsidP="00EF2DE5">
      <w:pPr>
        <w:pStyle w:val="EditorsNote"/>
      </w:pPr>
      <w:r>
        <w:t>Editor's note:</w:t>
      </w:r>
      <w:r>
        <w:tab/>
        <w:t xml:space="preserve">How </w:t>
      </w:r>
      <w:r>
        <w:rPr>
          <w:lang w:val="en-US"/>
        </w:rPr>
        <w:t>packet filters are used for Ethernet packets is FFS</w:t>
      </w:r>
      <w:r>
        <w:t>.</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7777777" w:rsidR="00EF2DE5" w:rsidRDefault="00EF2DE5" w:rsidP="0037175B">
      <w:pPr>
        <w:pStyle w:val="B2"/>
      </w:pPr>
      <w:r>
        <w:t>2)</w:t>
      </w:r>
      <w:r>
        <w:tab/>
        <w:t>the ProSe application identifier(s);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40F60385" w14:textId="77777777" w:rsidR="00EF2DE5" w:rsidRDefault="00EF2DE5" w:rsidP="00021BA6">
      <w:pPr>
        <w:rPr>
          <w:noProof/>
          <w:lang w:eastAsia="zh-CN"/>
        </w:rPr>
      </w:pPr>
      <w:bookmarkStart w:id="8102" w:name="_Toc59208959"/>
      <w:bookmarkStart w:id="8103" w:name="_Toc51951203"/>
      <w:bookmarkStart w:id="8104" w:name="_Toc45882653"/>
      <w:bookmarkStart w:id="8105" w:name="_Toc45282267"/>
      <w:r>
        <w:rPr>
          <w:noProof/>
          <w:lang w:eastAsia="zh-CN"/>
        </w:rPr>
        <w:t>Two types of packet filters are supported for ProSe direct communication over PC5, i.e. the ProSe IP packet filter set and the ProSe packet filter set. A PC5 QoS Rule contains either the ProSe IP packet filter set or the ProSe packet filter set.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77777777" w:rsidR="00EF2DE5" w:rsidRPr="0037175B" w:rsidRDefault="00EF2DE5" w:rsidP="0037175B">
      <w:pPr>
        <w:pStyle w:val="B1"/>
      </w:pPr>
      <w:r w:rsidRPr="005374E1">
        <w:t>a)</w:t>
      </w:r>
      <w:r w:rsidRPr="005374E1">
        <w:tab/>
        <w:t>ProSe application identifier;</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77777777" w:rsidR="00EF2DE5" w:rsidRPr="005374E1" w:rsidRDefault="00EF2DE5" w:rsidP="0037175B">
      <w:pPr>
        <w:pStyle w:val="B1"/>
      </w:pPr>
      <w:r w:rsidRPr="005374E1">
        <w:lastRenderedPageBreak/>
        <w:t>c)</w:t>
      </w:r>
      <w:r w:rsidRPr="005374E1">
        <w:tab/>
        <w:t>application layer ID (e.g. Station ID).</w:t>
      </w:r>
    </w:p>
    <w:p w14:paraId="2A7A4A7F" w14:textId="77777777" w:rsidR="00EF2DE5" w:rsidRDefault="00EF2DE5" w:rsidP="0037175B">
      <w:pPr>
        <w:pStyle w:val="30"/>
      </w:pPr>
      <w:bookmarkStart w:id="8106" w:name="_Toc68196288"/>
      <w:bookmarkStart w:id="8107" w:name="_Toc82185171"/>
      <w:r>
        <w:t>7.2.</w:t>
      </w:r>
      <w:r w:rsidR="00053035">
        <w:t>8</w:t>
      </w:r>
      <w:r>
        <w:tab/>
        <w:t xml:space="preserve">PC5 QoS flow match over </w:t>
      </w:r>
      <w:r w:rsidR="005806BA">
        <w:t>5G ProSe direct</w:t>
      </w:r>
      <w:r>
        <w:t xml:space="preserve"> link</w:t>
      </w:r>
      <w:bookmarkEnd w:id="8102"/>
      <w:bookmarkEnd w:id="8103"/>
      <w:bookmarkEnd w:id="8104"/>
      <w:bookmarkEnd w:id="8105"/>
      <w:bookmarkEnd w:id="8106"/>
      <w:bookmarkEnd w:id="8107"/>
    </w:p>
    <w:p w14:paraId="3088A675" w14:textId="77777777"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 based on the PC5 QoS rules for the existing PC5 QoS flow(s).</w:t>
      </w:r>
    </w:p>
    <w:p w14:paraId="05669273" w14:textId="77777777" w:rsidR="00EF2DE5" w:rsidRDefault="00EF2DE5" w:rsidP="00EF2DE5">
      <w:pPr>
        <w:rPr>
          <w:noProof/>
          <w:lang w:val="en-US" w:eastAsia="zh-CN"/>
        </w:rPr>
      </w:pPr>
      <w:r>
        <w:rPr>
          <w:noProof/>
          <w:lang w:val="en-US" w:eastAsia="zh-CN"/>
        </w:rPr>
        <w:t>If there is no PC5 QoS rules for the existing PC5 QoS flow(s) matching the service data or request, the UE shall derive the PC5 QoS parameters based on the ProSe application requirements provided by the upper layers (if available) and the ProSe application identifier(s) according to the PC5 QoS mapping rules defined in clause</w:t>
      </w:r>
      <w:r>
        <w:t> </w:t>
      </w:r>
      <w:r w:rsidR="00053035">
        <w:t>5.2.4</w:t>
      </w:r>
      <w:r>
        <w:rPr>
          <w:noProof/>
          <w:lang w:val="en-US" w:eastAsia="zh-CN"/>
        </w:rPr>
        <w:t xml:space="preserve"> and shall perform the following:</w:t>
      </w:r>
    </w:p>
    <w:p w14:paraId="4B0D053E" w14:textId="4B446B15"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w:t>
      </w:r>
      <w:ins w:id="8108" w:author="Rapporteur" w:date="2021-08-31T15:05:00Z">
        <w:r w:rsidR="001357D2">
          <w:t>7</w:t>
        </w:r>
      </w:ins>
      <w:del w:id="8109" w:author="Rapporteur" w:date="2021-08-31T15:05:00Z">
        <w:r w:rsidRPr="005374E1" w:rsidDel="001357D2">
          <w:delText>x</w:delText>
        </w:r>
      </w:del>
      <w:r w:rsidRPr="00E57034">
        <w:rPr>
          <w:lang w:eastAsia="zh-CN"/>
        </w:rPr>
        <w:t>;</w:t>
      </w:r>
    </w:p>
    <w:p w14:paraId="4D8EEF98" w14:textId="77777777" w:rsidR="00EF2DE5" w:rsidRPr="005374E1" w:rsidRDefault="00EF2DE5" w:rsidP="0037175B">
      <w:pPr>
        <w:pStyle w:val="B1"/>
      </w:pPr>
      <w:r w:rsidRPr="005374E1">
        <w:t>b)</w:t>
      </w:r>
      <w:r w:rsidRPr="005374E1">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30"/>
      </w:pPr>
      <w:bookmarkStart w:id="8110" w:name="_Toc82185172"/>
      <w:r>
        <w:t>7.2.</w:t>
      </w:r>
      <w:r w:rsidR="00053035">
        <w:t>9</w:t>
      </w:r>
      <w:r>
        <w:tab/>
      </w:r>
      <w:bookmarkStart w:id="8111" w:name="_Hlk68777730"/>
      <w:r>
        <w:t xml:space="preserve">Data transmission over </w:t>
      </w:r>
      <w:r w:rsidR="003708C3">
        <w:t>5G ProSe direct</w:t>
      </w:r>
      <w:r>
        <w:t xml:space="preserve"> link</w:t>
      </w:r>
      <w:bookmarkEnd w:id="8110"/>
      <w:bookmarkEnd w:id="8111"/>
    </w:p>
    <w:p w14:paraId="0A82434A" w14:textId="77777777" w:rsidR="00EF2DE5" w:rsidRDefault="00EF2DE5" w:rsidP="0037175B">
      <w:pPr>
        <w:pStyle w:val="40"/>
      </w:pPr>
      <w:bookmarkStart w:id="8112" w:name="_Toc68196272"/>
      <w:bookmarkStart w:id="8113" w:name="_Toc59208943"/>
      <w:bookmarkStart w:id="8114" w:name="_Toc82185173"/>
      <w:r>
        <w:t>7.2.</w:t>
      </w:r>
      <w:r w:rsidR="00053035">
        <w:t>9</w:t>
      </w:r>
      <w:r>
        <w:t>.1</w:t>
      </w:r>
      <w:r>
        <w:tab/>
        <w:t>Transmission</w:t>
      </w:r>
      <w:bookmarkEnd w:id="8112"/>
      <w:bookmarkEnd w:id="8113"/>
      <w:bookmarkEnd w:id="8114"/>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5G ProSe direct</w:t>
      </w:r>
      <w:r w:rsidR="003B5256" w:rsidDel="00014555">
        <w:rPr>
          <w:lang w:eastAsia="x-none"/>
        </w:rPr>
        <w:t xml:space="preserve"> </w:t>
      </w:r>
      <w:r>
        <w:rPr>
          <w:lang w:eastAsia="x-none"/>
        </w:rPr>
        <w:t xml:space="preserve">link to a specific UE, the transmitting UE shall determine the </w:t>
      </w:r>
      <w:r w:rsidR="003B5256">
        <w:rPr>
          <w:lang w:eastAsia="x-none"/>
        </w:rPr>
        <w:t>5G ProSe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55F1EB73" w:rsidR="00EF2DE5" w:rsidRDefault="00EF2DE5" w:rsidP="0037175B">
      <w:pPr>
        <w:pStyle w:val="B1"/>
      </w:pPr>
      <w:r>
        <w:t>b)</w:t>
      </w:r>
      <w:r>
        <w:tab/>
        <w:t xml:space="preserve">the PC5 link identifier associated with the </w:t>
      </w:r>
      <w:r w:rsidR="003B5256">
        <w:rPr>
          <w:lang w:eastAsia="x-none"/>
        </w:rPr>
        <w:t>5G ProSe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5G ProSe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5G ProSe direct</w:t>
      </w:r>
      <w:r w:rsidR="003B5256" w:rsidDel="00014555">
        <w:t xml:space="preserve"> </w:t>
      </w:r>
      <w:r>
        <w:t>link context; and</w:t>
      </w:r>
    </w:p>
    <w:p w14:paraId="525CC5F4" w14:textId="77777777" w:rsidR="00EF2DE5" w:rsidRDefault="00EF2DE5" w:rsidP="0037175B">
      <w:pPr>
        <w:pStyle w:val="B1"/>
      </w:pPr>
      <w:r>
        <w:t>e)</w:t>
      </w:r>
      <w:r>
        <w:tab/>
        <w:t xml:space="preserve">the PQFI set to the value corresponding to the ProSe </w:t>
      </w:r>
      <w:r w:rsidR="00617870">
        <w:t>application</w:t>
      </w:r>
      <w:r>
        <w:t xml:space="preserve"> identifier and the optional ProSe application requirements according to the mapping rules specified in clause 5.2.</w:t>
      </w:r>
      <w:r w:rsidR="00053035">
        <w:t>4</w:t>
      </w:r>
      <w:r>
        <w:t>.</w:t>
      </w:r>
    </w:p>
    <w:p w14:paraId="4C230EE3" w14:textId="77777777" w:rsidR="00EF2DE5" w:rsidRDefault="00EF2DE5" w:rsidP="0037175B">
      <w:pPr>
        <w:pStyle w:val="40"/>
      </w:pPr>
      <w:bookmarkStart w:id="8115" w:name="_Toc68196273"/>
      <w:bookmarkStart w:id="8116" w:name="_Toc59208944"/>
      <w:bookmarkStart w:id="8117" w:name="_Toc82185174"/>
      <w:r>
        <w:t>7.2.</w:t>
      </w:r>
      <w:r w:rsidR="00053035">
        <w:t>9</w:t>
      </w:r>
      <w:r>
        <w:t>.2</w:t>
      </w:r>
      <w:r>
        <w:tab/>
        <w:t>Procedure for UE to use provisioned radio resources for ProSe communication over PC5</w:t>
      </w:r>
      <w:bookmarkEnd w:id="8115"/>
      <w:bookmarkEnd w:id="8116"/>
      <w:bookmarkEnd w:id="8117"/>
    </w:p>
    <w:p w14:paraId="77FEEDDB" w14:textId="69D4FBF8" w:rsidR="00EF2DE5" w:rsidRDefault="00EF2DE5" w:rsidP="0037175B">
      <w:pPr>
        <w:rPr>
          <w:lang w:eastAsia="zh-CN"/>
        </w:rPr>
      </w:pPr>
      <w:r>
        <w:rPr>
          <w:lang w:eastAsia="zh-CN"/>
        </w:rPr>
        <w:t>The procedures described for using NR-PC5 in clause </w:t>
      </w:r>
      <w:r w:rsidR="00764899">
        <w:rPr>
          <w:lang w:eastAsia="zh-CN"/>
        </w:rPr>
        <w:t>7.3.2.3</w:t>
      </w:r>
      <w:r>
        <w:rPr>
          <w:lang w:eastAsia="zh-CN"/>
        </w:rPr>
        <w:t xml:space="preserve"> apply.</w:t>
      </w:r>
    </w:p>
    <w:p w14:paraId="3E36F099" w14:textId="2AD34E35" w:rsidR="00433536" w:rsidRDefault="00433536" w:rsidP="00433536">
      <w:pPr>
        <w:pStyle w:val="21"/>
      </w:pPr>
      <w:bookmarkStart w:id="8118" w:name="_Toc59209231"/>
      <w:bookmarkStart w:id="8119" w:name="_Toc59208960"/>
      <w:bookmarkStart w:id="8120" w:name="_Toc51951204"/>
      <w:bookmarkStart w:id="8121" w:name="_Toc45882654"/>
      <w:bookmarkStart w:id="8122" w:name="_Toc45282268"/>
      <w:bookmarkStart w:id="8123" w:name="_Toc82185175"/>
      <w:r>
        <w:t>7.</w:t>
      </w:r>
      <w:r w:rsidR="00642AF3">
        <w:t>3</w:t>
      </w:r>
      <w:r>
        <w:tab/>
        <w:t>Broadcast mode 5G ProSe direct communication over PC5</w:t>
      </w:r>
      <w:bookmarkEnd w:id="8118"/>
      <w:bookmarkEnd w:id="8119"/>
      <w:bookmarkEnd w:id="8120"/>
      <w:bookmarkEnd w:id="8121"/>
      <w:bookmarkEnd w:id="8122"/>
      <w:bookmarkEnd w:id="8123"/>
    </w:p>
    <w:p w14:paraId="5CB8E5A9" w14:textId="5F8169CE" w:rsidR="00433536" w:rsidRDefault="00433536" w:rsidP="00433536">
      <w:pPr>
        <w:pStyle w:val="30"/>
        <w:rPr>
          <w:noProof/>
          <w:lang w:val="en-US"/>
        </w:rPr>
      </w:pPr>
      <w:bookmarkStart w:id="8124" w:name="_Toc59209232"/>
      <w:bookmarkStart w:id="8125" w:name="_Toc59208961"/>
      <w:bookmarkStart w:id="8126" w:name="_Toc51951205"/>
      <w:bookmarkStart w:id="8127" w:name="_Toc45882655"/>
      <w:bookmarkStart w:id="8128" w:name="_Toc45282269"/>
      <w:bookmarkStart w:id="8129" w:name="_Toc34404424"/>
      <w:bookmarkStart w:id="8130" w:name="_Toc34388653"/>
      <w:bookmarkStart w:id="8131" w:name="_Toc25070698"/>
      <w:bookmarkStart w:id="8132" w:name="_Toc22039984"/>
      <w:bookmarkStart w:id="8133" w:name="_Toc82185176"/>
      <w:r>
        <w:rPr>
          <w:noProof/>
          <w:lang w:val="en-US"/>
        </w:rPr>
        <w:t>7.</w:t>
      </w:r>
      <w:r w:rsidR="00642AF3">
        <w:rPr>
          <w:noProof/>
          <w:lang w:val="en-US"/>
        </w:rPr>
        <w:t>3</w:t>
      </w:r>
      <w:r>
        <w:rPr>
          <w:noProof/>
          <w:lang w:val="en-US"/>
        </w:rPr>
        <w:t>.1</w:t>
      </w:r>
      <w:r>
        <w:rPr>
          <w:noProof/>
          <w:lang w:val="en-US"/>
        </w:rPr>
        <w:tab/>
        <w:t>Overview</w:t>
      </w:r>
      <w:bookmarkEnd w:id="8124"/>
      <w:bookmarkEnd w:id="8125"/>
      <w:bookmarkEnd w:id="8126"/>
      <w:bookmarkEnd w:id="8127"/>
      <w:bookmarkEnd w:id="8128"/>
      <w:bookmarkEnd w:id="8129"/>
      <w:bookmarkEnd w:id="8130"/>
      <w:bookmarkEnd w:id="8131"/>
      <w:bookmarkEnd w:id="8132"/>
      <w:bookmarkEnd w:id="8133"/>
    </w:p>
    <w:p w14:paraId="3C4F7A8F" w14:textId="77777777" w:rsidR="00433536" w:rsidRDefault="00433536" w:rsidP="00433536">
      <w:r>
        <w:t>This clause describes the 5G ProSe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30"/>
      </w:pPr>
      <w:bookmarkStart w:id="8134" w:name="_Toc59209233"/>
      <w:bookmarkStart w:id="8135" w:name="_Toc59208962"/>
      <w:bookmarkStart w:id="8136" w:name="_Toc51951206"/>
      <w:bookmarkStart w:id="8137" w:name="_Toc45882656"/>
      <w:bookmarkStart w:id="8138" w:name="_Toc45282270"/>
      <w:bookmarkStart w:id="8139" w:name="_Toc34404425"/>
      <w:bookmarkStart w:id="8140" w:name="_Toc34388654"/>
      <w:bookmarkStart w:id="8141" w:name="_Toc82185177"/>
      <w:r>
        <w:lastRenderedPageBreak/>
        <w:t>7.</w:t>
      </w:r>
      <w:r w:rsidR="00642AF3">
        <w:t>3</w:t>
      </w:r>
      <w:r>
        <w:t>.2</w:t>
      </w:r>
      <w:r>
        <w:tab/>
        <w:t>Transmission of br</w:t>
      </w:r>
      <w:r>
        <w:rPr>
          <w:lang w:eastAsia="zh-CN"/>
        </w:rPr>
        <w:t>oad</w:t>
      </w:r>
      <w:r>
        <w:t>cast mode 5G ProSe communication over PC5</w:t>
      </w:r>
      <w:bookmarkEnd w:id="8134"/>
      <w:bookmarkEnd w:id="8135"/>
      <w:bookmarkEnd w:id="8136"/>
      <w:bookmarkEnd w:id="8137"/>
      <w:bookmarkEnd w:id="8138"/>
      <w:bookmarkEnd w:id="8139"/>
      <w:bookmarkEnd w:id="8140"/>
      <w:bookmarkEnd w:id="8141"/>
    </w:p>
    <w:p w14:paraId="177430A8" w14:textId="66C05DC8" w:rsidR="00433536" w:rsidRDefault="00433536" w:rsidP="00433536">
      <w:pPr>
        <w:pStyle w:val="40"/>
        <w:rPr>
          <w:noProof/>
          <w:lang w:val="en-US"/>
        </w:rPr>
      </w:pPr>
      <w:bookmarkStart w:id="8142" w:name="_Toc59209234"/>
      <w:bookmarkStart w:id="8143" w:name="_Toc59208963"/>
      <w:bookmarkStart w:id="8144" w:name="_Toc51951207"/>
      <w:bookmarkStart w:id="8145" w:name="_Toc45882657"/>
      <w:bookmarkStart w:id="8146" w:name="_Toc45282271"/>
      <w:bookmarkStart w:id="8147" w:name="_Toc34404426"/>
      <w:bookmarkStart w:id="8148" w:name="_Toc34388655"/>
      <w:bookmarkStart w:id="8149" w:name="_Toc82185178"/>
      <w:r>
        <w:rPr>
          <w:noProof/>
          <w:lang w:val="en-US"/>
        </w:rPr>
        <w:t>7.</w:t>
      </w:r>
      <w:r w:rsidR="00642AF3">
        <w:rPr>
          <w:noProof/>
          <w:lang w:val="en-US"/>
        </w:rPr>
        <w:t>3</w:t>
      </w:r>
      <w:r>
        <w:rPr>
          <w:noProof/>
          <w:lang w:val="en-US"/>
        </w:rPr>
        <w:t>.2.1</w:t>
      </w:r>
      <w:r>
        <w:rPr>
          <w:noProof/>
          <w:lang w:val="en-US"/>
        </w:rPr>
        <w:tab/>
        <w:t>Initiation</w:t>
      </w:r>
      <w:bookmarkEnd w:id="8142"/>
      <w:bookmarkEnd w:id="8143"/>
      <w:bookmarkEnd w:id="8144"/>
      <w:bookmarkEnd w:id="8145"/>
      <w:bookmarkEnd w:id="8146"/>
      <w:bookmarkEnd w:id="8147"/>
      <w:bookmarkEnd w:id="8148"/>
      <w:bookmarkEnd w:id="8149"/>
    </w:p>
    <w:p w14:paraId="5F7B5F6B" w14:textId="4A3870BF" w:rsidR="00433536" w:rsidRDefault="00433536" w:rsidP="00433536">
      <w:pPr>
        <w:pStyle w:val="50"/>
        <w:rPr>
          <w:noProof/>
          <w:lang w:val="en-US"/>
        </w:rPr>
      </w:pPr>
      <w:bookmarkStart w:id="8150" w:name="_Toc34388656"/>
      <w:bookmarkStart w:id="8151" w:name="_Toc34404427"/>
      <w:bookmarkStart w:id="8152" w:name="_Toc45282272"/>
      <w:bookmarkStart w:id="8153" w:name="_Toc45882658"/>
      <w:bookmarkStart w:id="8154" w:name="_Toc51951208"/>
      <w:bookmarkStart w:id="8155" w:name="_Toc59208964"/>
      <w:bookmarkStart w:id="8156" w:name="_Toc59209235"/>
      <w:bookmarkStart w:id="8157" w:name="_Toc82185179"/>
      <w:r>
        <w:rPr>
          <w:noProof/>
          <w:lang w:val="en-US"/>
        </w:rPr>
        <w:t>7.</w:t>
      </w:r>
      <w:r w:rsidR="00642AF3">
        <w:rPr>
          <w:noProof/>
          <w:lang w:val="en-US"/>
        </w:rPr>
        <w:t>3</w:t>
      </w:r>
      <w:r>
        <w:rPr>
          <w:noProof/>
          <w:lang w:val="en-US"/>
        </w:rPr>
        <w:t>.2.1.1</w:t>
      </w:r>
      <w:r>
        <w:rPr>
          <w:noProof/>
          <w:lang w:val="en-US"/>
        </w:rPr>
        <w:tab/>
      </w:r>
      <w:bookmarkStart w:id="8158" w:name="_Hlk71812104"/>
      <w:r>
        <w:t xml:space="preserve">Broadcast mode 5G ProSe communication </w:t>
      </w:r>
      <w:bookmarkEnd w:id="8150"/>
      <w:bookmarkEnd w:id="8151"/>
      <w:bookmarkEnd w:id="8152"/>
      <w:bookmarkEnd w:id="8153"/>
      <w:bookmarkEnd w:id="8154"/>
      <w:bookmarkEnd w:id="8155"/>
      <w:bookmarkEnd w:id="8156"/>
      <w:r>
        <w:t xml:space="preserve">over PC5 </w:t>
      </w:r>
      <w:r>
        <w:rPr>
          <w:lang w:eastAsia="zh-CN"/>
        </w:rPr>
        <w:t>triggered</w:t>
      </w:r>
      <w:r>
        <w:t xml:space="preserve"> </w:t>
      </w:r>
      <w:r>
        <w:rPr>
          <w:lang w:eastAsia="zh-CN"/>
        </w:rPr>
        <w:t>by</w:t>
      </w:r>
      <w:r>
        <w:t xml:space="preserve"> upper layers</w:t>
      </w:r>
      <w:bookmarkEnd w:id="8157"/>
      <w:bookmarkEnd w:id="8158"/>
    </w:p>
    <w:p w14:paraId="1B08632A" w14:textId="09879DC2" w:rsidR="00433536" w:rsidRDefault="00433536" w:rsidP="00433536">
      <w:pPr>
        <w:rPr>
          <w:noProof/>
          <w:lang w:val="en-US"/>
        </w:rPr>
      </w:pPr>
      <w:r>
        <w:t>When the UE is requested by upper layers to send data unit(s)</w:t>
      </w:r>
      <w:r>
        <w:rPr>
          <w:noProof/>
          <w:lang w:val="en-US"/>
        </w:rPr>
        <w:t xml:space="preserve"> </w:t>
      </w:r>
      <w:bookmarkStart w:id="8159" w:name="_Hlk71723462"/>
      <w:r>
        <w:rPr>
          <w:noProof/>
          <w:lang w:val="en-US"/>
        </w:rPr>
        <w:t xml:space="preserve">of a ProSe </w:t>
      </w:r>
      <w:del w:id="8160" w:author="Rapporteur" w:date="2021-08-31T15:16:00Z">
        <w:r w:rsidDel="0019514E">
          <w:rPr>
            <w:noProof/>
            <w:lang w:val="en-US"/>
          </w:rPr>
          <w:delText>Application</w:delText>
        </w:r>
      </w:del>
      <w:bookmarkEnd w:id="8159"/>
      <w:ins w:id="8161" w:author="Rapporteur" w:date="2021-08-31T15:16:00Z">
        <w:r w:rsidR="0019514E">
          <w:rPr>
            <w:noProof/>
            <w:lang w:val="en-US"/>
          </w:rPr>
          <w:t>application</w:t>
        </w:r>
      </w:ins>
      <w:r>
        <w:rPr>
          <w:noProof/>
          <w:lang w:val="en-US"/>
        </w:rPr>
        <w:t xml:space="preserve"> identified by a ProSe </w:t>
      </w:r>
      <w:del w:id="8162" w:author="Rapporteur" w:date="2021-08-31T15:16:00Z">
        <w:r w:rsidDel="0019514E">
          <w:rPr>
            <w:noProof/>
            <w:lang w:val="en-US"/>
          </w:rPr>
          <w:delText>Application</w:delText>
        </w:r>
      </w:del>
      <w:ins w:id="8163" w:author="Rapporteur" w:date="2021-08-31T15:16:00Z">
        <w:r w:rsidR="0019514E">
          <w:rPr>
            <w:noProof/>
            <w:lang w:val="en-US"/>
          </w:rPr>
          <w:t>application</w:t>
        </w:r>
      </w:ins>
      <w:r>
        <w:rPr>
          <w:noProof/>
          <w:lang w:val="en-US"/>
        </w:rPr>
        <w:t xml:space="preserve"> identifier using 5G ProSe communication over PC5, </w:t>
      </w:r>
      <w:bookmarkStart w:id="8164" w:name="_Hlk71723924"/>
      <w:r>
        <w:rPr>
          <w:noProof/>
          <w:lang w:val="en-US"/>
        </w:rPr>
        <w:t xml:space="preserve">the request from the </w:t>
      </w:r>
      <w:bookmarkStart w:id="8165" w:name="_Hlk71725565"/>
      <w:r>
        <w:rPr>
          <w:noProof/>
          <w:lang w:val="en-US"/>
        </w:rPr>
        <w:t>upper layers</w:t>
      </w:r>
      <w:bookmarkEnd w:id="8165"/>
      <w:r>
        <w:rPr>
          <w:noProof/>
          <w:lang w:val="en-US"/>
        </w:rPr>
        <w:t xml:space="preserve"> includes:</w:t>
      </w:r>
      <w:bookmarkEnd w:id="8164"/>
    </w:p>
    <w:p w14:paraId="2BD10D30" w14:textId="32BBD579" w:rsidR="00433536" w:rsidRDefault="00433536" w:rsidP="00433536">
      <w:pPr>
        <w:pStyle w:val="B1"/>
      </w:pPr>
      <w:r>
        <w:t>a)</w:t>
      </w:r>
      <w:r>
        <w:tab/>
        <w:t>the data unit(s)</w:t>
      </w:r>
      <w:r>
        <w:rPr>
          <w:noProof/>
          <w:lang w:val="en-US"/>
        </w:rPr>
        <w:t xml:space="preserve"> of the ProSe </w:t>
      </w:r>
      <w:del w:id="8166" w:author="Rapporteur" w:date="2021-08-31T15:16:00Z">
        <w:r w:rsidDel="0019514E">
          <w:rPr>
            <w:noProof/>
            <w:lang w:val="en-US"/>
          </w:rPr>
          <w:delText>Application</w:delText>
        </w:r>
      </w:del>
      <w:ins w:id="8167" w:author="Rapporteur" w:date="2021-08-31T15:16:00Z">
        <w:r w:rsidR="0019514E">
          <w:rPr>
            <w:noProof/>
            <w:lang w:val="en-US"/>
          </w:rPr>
          <w:t>application</w:t>
        </w:r>
      </w:ins>
      <w:r>
        <w:t>;</w:t>
      </w:r>
    </w:p>
    <w:p w14:paraId="0DF3B67E" w14:textId="790E2AF0" w:rsidR="00433536" w:rsidRDefault="00433536" w:rsidP="00433536">
      <w:pPr>
        <w:pStyle w:val="B1"/>
      </w:pPr>
      <w:r>
        <w:t>b)</w:t>
      </w:r>
      <w:r>
        <w:tab/>
        <w:t xml:space="preserve">the ProSe </w:t>
      </w:r>
      <w:del w:id="8168" w:author="Rapporteur" w:date="2021-08-31T15:16:00Z">
        <w:r w:rsidDel="0019514E">
          <w:delText>Application</w:delText>
        </w:r>
      </w:del>
      <w:ins w:id="8169" w:author="Rapporteur" w:date="2021-08-31T15:16:00Z">
        <w:r w:rsidR="0019514E">
          <w:t>application</w:t>
        </w:r>
      </w:ins>
      <w:r>
        <w:t xml:space="preserve"> identifier of the ProSe </w:t>
      </w:r>
      <w:del w:id="8170" w:author="Rapporteur" w:date="2021-08-31T15:16:00Z">
        <w:r w:rsidDel="0019514E">
          <w:delText>Application</w:delText>
        </w:r>
      </w:del>
      <w:ins w:id="8171" w:author="Rapporteur" w:date="2021-08-31T15:16:00Z">
        <w:r w:rsidR="0019514E">
          <w:t>application</w:t>
        </w:r>
      </w:ins>
      <w:r>
        <w:t xml:space="preserve"> for the data unit(s);</w:t>
      </w:r>
    </w:p>
    <w:p w14:paraId="59ACC142" w14:textId="77777777" w:rsidR="00433536" w:rsidRDefault="00433536" w:rsidP="00433536">
      <w:pPr>
        <w:pStyle w:val="B1"/>
      </w:pPr>
      <w:r>
        <w:t>c)</w:t>
      </w:r>
      <w:r>
        <w:tab/>
        <w:t>the type of data in the data unit(s) (i.e. IP or non-IP);</w:t>
      </w:r>
    </w:p>
    <w:p w14:paraId="48F2E3AD" w14:textId="16199CB1" w:rsidR="00433536" w:rsidRDefault="00642AF3" w:rsidP="00433536">
      <w:pPr>
        <w:pStyle w:val="B1"/>
      </w:pPr>
      <w:bookmarkStart w:id="8172" w:name="_Hlk71723236"/>
      <w:r>
        <w:t>d</w:t>
      </w:r>
      <w:r w:rsidR="00433536">
        <w:t>)</w:t>
      </w:r>
      <w:r w:rsidR="00433536">
        <w:tab/>
        <w:t>optionally the communication mode which is set to broadcast mode; and</w:t>
      </w:r>
    </w:p>
    <w:bookmarkEnd w:id="8172"/>
    <w:p w14:paraId="291551C5" w14:textId="7BFECA09" w:rsidR="00433536" w:rsidRDefault="00642AF3" w:rsidP="00433536">
      <w:pPr>
        <w:pStyle w:val="B1"/>
      </w:pPr>
      <w:r>
        <w:t>e</w:t>
      </w:r>
      <w:r w:rsidR="00433536">
        <w:t>)</w:t>
      </w:r>
      <w:r w:rsidR="00433536">
        <w:tab/>
        <w:t>optionally the 5G ProSe application requirements (e.g. priority requirement, reliability requirement, delay requirement).</w:t>
      </w:r>
    </w:p>
    <w:p w14:paraId="31EEB7F4" w14:textId="77777777" w:rsidR="00433536" w:rsidRDefault="00433536" w:rsidP="00433536">
      <w:pPr>
        <w:pStyle w:val="EditorsNote"/>
        <w:rPr>
          <w:rStyle w:val="EditorsNoteCharChar"/>
        </w:rPr>
      </w:pPr>
      <w:r>
        <w:rPr>
          <w:rStyle w:val="EditorsNoteCharChar"/>
        </w:rPr>
        <w:t>Editor’s note: Details of whether specific parameters need to be set for the non-IP packet handling are FFS.</w:t>
      </w:r>
    </w:p>
    <w:p w14:paraId="2E13C6C3" w14:textId="1515A115" w:rsidR="00433536" w:rsidRDefault="00433536" w:rsidP="00433536">
      <w:r>
        <w:t xml:space="preserve">Upon a request from upper layers to send </w:t>
      </w:r>
      <w:r>
        <w:rPr>
          <w:noProof/>
          <w:lang w:val="en-US"/>
        </w:rPr>
        <w:t xml:space="preserve">data unit(s) of a ProSe </w:t>
      </w:r>
      <w:del w:id="8173" w:author="Rapporteur" w:date="2021-08-31T15:16:00Z">
        <w:r w:rsidDel="0019514E">
          <w:rPr>
            <w:noProof/>
            <w:lang w:val="en-US"/>
          </w:rPr>
          <w:delText>Application</w:delText>
        </w:r>
      </w:del>
      <w:ins w:id="8174" w:author="Rapporteur" w:date="2021-08-31T15:16:00Z">
        <w:r w:rsidR="0019514E">
          <w:rPr>
            <w:noProof/>
            <w:lang w:val="en-US"/>
          </w:rPr>
          <w:t>application</w:t>
        </w:r>
      </w:ins>
      <w:r>
        <w:rPr>
          <w:noProof/>
          <w:lang w:val="en-US"/>
        </w:rPr>
        <w:t xml:space="preserve"> identified by a ProSe </w:t>
      </w:r>
      <w:del w:id="8175" w:author="Rapporteur" w:date="2021-08-31T15:16:00Z">
        <w:r w:rsidDel="0019514E">
          <w:rPr>
            <w:noProof/>
            <w:lang w:val="en-US"/>
          </w:rPr>
          <w:delText>Application</w:delText>
        </w:r>
      </w:del>
      <w:ins w:id="8176" w:author="Rapporteur" w:date="2021-08-31T15:16:00Z">
        <w:r w:rsidR="0019514E">
          <w:rPr>
            <w:noProof/>
            <w:lang w:val="en-US"/>
          </w:rPr>
          <w:t>application</w:t>
        </w:r>
      </w:ins>
      <w:r>
        <w:rPr>
          <w:noProof/>
          <w:lang w:val="en-US"/>
        </w:rPr>
        <w:t xml:space="preserve"> identifier using 5G ProSe communication over PC5, i</w:t>
      </w:r>
      <w:r>
        <w:t>f:</w:t>
      </w:r>
    </w:p>
    <w:p w14:paraId="47BCE661" w14:textId="79D159A0" w:rsidR="00433536" w:rsidRDefault="00433536" w:rsidP="00433536">
      <w:pPr>
        <w:pStyle w:val="B1"/>
      </w:pPr>
      <w:r>
        <w:t>a)</w:t>
      </w:r>
      <w:r>
        <w:tab/>
        <w:t xml:space="preserve">the UE is configured with ProSe </w:t>
      </w:r>
      <w:del w:id="8177" w:author="Rapporteur" w:date="2021-08-31T15:16:00Z">
        <w:r w:rsidDel="0019514E">
          <w:delText>Application</w:delText>
        </w:r>
      </w:del>
      <w:ins w:id="8178" w:author="Rapporteur" w:date="2021-08-31T15:16:00Z">
        <w:r w:rsidR="0019514E">
          <w:t>application</w:t>
        </w:r>
      </w:ins>
      <w:r>
        <w:t xml:space="preserve"> identifier to ProSe NR frequency mapping rules for 5G ProSe communication over PC5 as specified in clause 5.2.4; and</w:t>
      </w:r>
    </w:p>
    <w:p w14:paraId="34DEF247" w14:textId="0BD58803" w:rsidR="00433536" w:rsidRDefault="00433536" w:rsidP="00433536">
      <w:pPr>
        <w:pStyle w:val="B1"/>
      </w:pPr>
      <w:r>
        <w:t>b)</w:t>
      </w:r>
      <w:r>
        <w:tab/>
        <w:t xml:space="preserve">there are one or more ProSe NR frequencies associated with the ProSe </w:t>
      </w:r>
      <w:del w:id="8179" w:author="Rapporteur" w:date="2021-08-31T15:16:00Z">
        <w:r w:rsidDel="0019514E">
          <w:delText>Application</w:delText>
        </w:r>
      </w:del>
      <w:ins w:id="8180" w:author="Rapporteur" w:date="2021-08-31T15:16:00Z">
        <w:r w:rsidR="0019514E">
          <w:t>application</w:t>
        </w:r>
      </w:ins>
      <w:r>
        <w:t xml:space="preserve"> identifier of the ProSe </w:t>
      </w:r>
      <w:del w:id="8181" w:author="Rapporteur" w:date="2021-08-31T15:16:00Z">
        <w:r w:rsidDel="0019514E">
          <w:delText>Application</w:delText>
        </w:r>
      </w:del>
      <w:ins w:id="8182" w:author="Rapporteur" w:date="2021-08-31T15:16:00Z">
        <w:r w:rsidR="0019514E">
          <w:t>application</w:t>
        </w:r>
      </w:ins>
      <w:r>
        <w:t xml:space="preserve"> for the data unit(s) in the current geographical area,</w:t>
      </w:r>
    </w:p>
    <w:p w14:paraId="68015BDE" w14:textId="4C914BD8" w:rsidR="00433536" w:rsidRDefault="00433536" w:rsidP="00433536">
      <w:r>
        <w:rPr>
          <w:lang w:val="en-US" w:eastAsia="zh-CN"/>
        </w:rPr>
        <w:t xml:space="preserve">then the UE </w:t>
      </w:r>
      <w:r>
        <w:t xml:space="preserve">passes the one or more ProSe NR frequencies associated with the ProSe </w:t>
      </w:r>
      <w:del w:id="8183" w:author="Rapporteur" w:date="2021-08-31T15:16:00Z">
        <w:r w:rsidDel="0019514E">
          <w:delText>Application</w:delText>
        </w:r>
      </w:del>
      <w:ins w:id="8184" w:author="Rapporteur" w:date="2021-08-31T15:16:00Z">
        <w:r w:rsidR="0019514E">
          <w:t>application</w:t>
        </w:r>
      </w:ins>
      <w:r>
        <w:t xml:space="preserve"> identifier of the ProSe </w:t>
      </w:r>
      <w:del w:id="8185" w:author="Rapporteur" w:date="2021-08-31T15:16:00Z">
        <w:r w:rsidDel="0019514E">
          <w:delText>Application</w:delText>
        </w:r>
      </w:del>
      <w:ins w:id="8186" w:author="Rapporteur" w:date="2021-08-31T15:16:00Z">
        <w:r w:rsidR="0019514E">
          <w:t>application</w:t>
        </w:r>
      </w:ins>
      <w:r>
        <w:t xml:space="preserve"> and the communication mode which is set to broadcast mode for the data unit(s) to the lower layers.</w:t>
      </w:r>
    </w:p>
    <w:p w14:paraId="172E37D5" w14:textId="77777777" w:rsidR="00433536" w:rsidRDefault="00433536" w:rsidP="00433536">
      <w:pPr>
        <w:rPr>
          <w:noProof/>
          <w:lang w:val="en-US"/>
        </w:rPr>
      </w:pPr>
      <w:r>
        <w:t>Then, if any of the following</w:t>
      </w:r>
      <w:r>
        <w:rPr>
          <w:noProof/>
          <w:lang w:val="en-US"/>
        </w:rPr>
        <w:t xml:space="preserve"> conditions are met: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the UE is served by NG-RAN for 5G ProSe communication;</w:t>
      </w:r>
    </w:p>
    <w:p w14:paraId="7EC80305" w14:textId="77777777" w:rsidR="00433536" w:rsidRDefault="00433536" w:rsidP="00433536">
      <w:pPr>
        <w:pStyle w:val="B2"/>
      </w:pPr>
      <w:r>
        <w:t>2)</w:t>
      </w:r>
      <w:r>
        <w:tab/>
        <w:t>the UE intends to use the radio resources (i.e. carrier frequency) provided by a serving cell;</w:t>
      </w:r>
    </w:p>
    <w:p w14:paraId="5A28D5D2" w14:textId="77777777" w:rsidR="00433536" w:rsidRDefault="00433536" w:rsidP="00433536">
      <w:pPr>
        <w:pStyle w:val="B2"/>
      </w:pPr>
      <w:r>
        <w:t>3)</w:t>
      </w:r>
      <w:r>
        <w:tab/>
        <w:t>the registered PLMN is in the list of PLMNs in which the UE is authorized to use 5G ProSe communication over PC5 when the UE is served by NG-RAN for 5G ProSe communication over PC5 as specified in clause 5.2.4; and</w:t>
      </w:r>
    </w:p>
    <w:p w14:paraId="6B9FAEA1" w14:textId="4DE77241" w:rsidR="00433536" w:rsidRDefault="00433536" w:rsidP="00433536">
      <w:pPr>
        <w:pStyle w:val="B2"/>
      </w:pPr>
      <w:r>
        <w:t>4)</w:t>
      </w:r>
      <w:r>
        <w:tab/>
        <w:t xml:space="preserve">the ProSe </w:t>
      </w:r>
      <w:del w:id="8187" w:author="Rapporteur" w:date="2021-08-31T15:16:00Z">
        <w:r w:rsidDel="0019514E">
          <w:delText>Application</w:delText>
        </w:r>
      </w:del>
      <w:ins w:id="8188" w:author="Rapporteur" w:date="2021-08-31T15:16:00Z">
        <w:r w:rsidR="0019514E">
          <w:t>application</w:t>
        </w:r>
      </w:ins>
      <w:r>
        <w:t xml:space="preserve"> identifier of the ProSe </w:t>
      </w:r>
      <w:del w:id="8189" w:author="Rapporteur" w:date="2021-08-31T15:16:00Z">
        <w:r w:rsidDel="0019514E">
          <w:delText>Application</w:delText>
        </w:r>
      </w:del>
      <w:ins w:id="8190" w:author="Rapporteur" w:date="2021-08-31T15:16:00Z">
        <w:r w:rsidR="0019514E">
          <w:t>application</w:t>
        </w:r>
      </w:ins>
      <w:r>
        <w:t xml:space="preserve"> is included in the list of ProSe </w:t>
      </w:r>
      <w:del w:id="8191" w:author="Rapporteur" w:date="2021-08-31T15:16:00Z">
        <w:r w:rsidDel="0019514E">
          <w:delText>Application</w:delText>
        </w:r>
      </w:del>
      <w:ins w:id="8192" w:author="Rapporteur" w:date="2021-08-31T15:16:00Z">
        <w:r w:rsidR="0019514E">
          <w:t>application</w:t>
        </w:r>
      </w:ins>
      <w:r>
        <w:t xml:space="preserve">s authorized for 5G ProSe communication over PC5 as specified in clause 5.2.4 or the UE is configured with a default </w:t>
      </w:r>
      <w:del w:id="8193" w:author="Rapporteur" w:date="2021-08-31T15:30:00Z">
        <w:r w:rsidDel="0044022D">
          <w:delText xml:space="preserve">Destination </w:delText>
        </w:r>
      </w:del>
      <w:ins w:id="8194" w:author="Rapporteur" w:date="2021-08-31T15:30:00Z">
        <w:r w:rsidR="0044022D">
          <w:t xml:space="preserve">destination </w:t>
        </w:r>
      </w:ins>
      <w:del w:id="8195" w:author="Rapporteur" w:date="2021-09-03T09:55:00Z">
        <w:r w:rsidDel="00A95CC3">
          <w:delText>L</w:delText>
        </w:r>
      </w:del>
      <w:ins w:id="8196" w:author="Rapporteur" w:date="2021-09-03T09:55:00Z">
        <w:r w:rsidR="00A95CC3">
          <w:t>l</w:t>
        </w:r>
      </w:ins>
      <w:r>
        <w:t>ayer-2 ID for 5G ProSe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r>
        <w:rPr>
          <w:lang w:val="en-US"/>
        </w:rPr>
        <w:t>i)</w:t>
      </w:r>
      <w:r>
        <w:rPr>
          <w:lang w:val="en-US"/>
        </w:rPr>
        <w:tab/>
        <w:t>not served by NG-RAN for 5G ProSe communication over PC5;</w:t>
      </w:r>
    </w:p>
    <w:p w14:paraId="1A422D49" w14:textId="77777777" w:rsidR="00433536" w:rsidRDefault="00433536" w:rsidP="00433536">
      <w:pPr>
        <w:pStyle w:val="B3"/>
        <w:rPr>
          <w:lang w:val="en-US"/>
        </w:rPr>
      </w:pPr>
      <w:r>
        <w:rPr>
          <w:lang w:val="en-US"/>
        </w:rPr>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lastRenderedPageBreak/>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the UE is authorized to use 5G ProSe communication over PC5 when the UE is not served by NG-RAN for 5G ProSe communication as specified in clause 5.2.4; and</w:t>
      </w:r>
    </w:p>
    <w:p w14:paraId="10792205" w14:textId="39DD58AF" w:rsidR="00433536" w:rsidRDefault="00433536" w:rsidP="00433536">
      <w:pPr>
        <w:pStyle w:val="B2"/>
        <w:rPr>
          <w:lang w:val="en-US"/>
        </w:rPr>
      </w:pPr>
      <w:r>
        <w:rPr>
          <w:lang w:val="en-US"/>
        </w:rPr>
        <w:t>3)</w:t>
      </w:r>
      <w:r>
        <w:rPr>
          <w:lang w:val="en-US"/>
        </w:rPr>
        <w:tab/>
        <w:t xml:space="preserve">the ProSe </w:t>
      </w:r>
      <w:del w:id="8197" w:author="Rapporteur" w:date="2021-08-31T15:16:00Z">
        <w:r w:rsidDel="0019514E">
          <w:rPr>
            <w:lang w:val="en-US"/>
          </w:rPr>
          <w:delText>Application</w:delText>
        </w:r>
      </w:del>
      <w:ins w:id="8198" w:author="Rapporteur" w:date="2021-08-31T15:16:00Z">
        <w:r w:rsidR="0019514E">
          <w:rPr>
            <w:lang w:val="en-US"/>
          </w:rPr>
          <w:t>application</w:t>
        </w:r>
      </w:ins>
      <w:r>
        <w:rPr>
          <w:lang w:val="en-US"/>
        </w:rPr>
        <w:t xml:space="preserve"> identifier of the ProSe </w:t>
      </w:r>
      <w:del w:id="8199" w:author="Rapporteur" w:date="2021-08-31T15:16:00Z">
        <w:r w:rsidDel="0019514E">
          <w:rPr>
            <w:lang w:val="en-US"/>
          </w:rPr>
          <w:delText>Application</w:delText>
        </w:r>
      </w:del>
      <w:ins w:id="8200" w:author="Rapporteur" w:date="2021-08-31T15:16:00Z">
        <w:r w:rsidR="0019514E">
          <w:rPr>
            <w:lang w:val="en-US"/>
          </w:rPr>
          <w:t>application</w:t>
        </w:r>
      </w:ins>
      <w:r>
        <w:rPr>
          <w:lang w:val="en-US"/>
        </w:rPr>
        <w:t xml:space="preserve"> is included in the list of ProSe </w:t>
      </w:r>
      <w:del w:id="8201" w:author="Rapporteur" w:date="2021-08-31T15:16:00Z">
        <w:r w:rsidDel="0019514E">
          <w:rPr>
            <w:lang w:val="en-US"/>
          </w:rPr>
          <w:delText>Application</w:delText>
        </w:r>
      </w:del>
      <w:ins w:id="8202" w:author="Rapporteur" w:date="2021-08-31T15:16:00Z">
        <w:r w:rsidR="0019514E">
          <w:rPr>
            <w:lang w:val="en-US"/>
          </w:rPr>
          <w:t>application</w:t>
        </w:r>
      </w:ins>
      <w:r>
        <w:rPr>
          <w:lang w:val="en-US"/>
        </w:rPr>
        <w:t xml:space="preserve">s authorized for 5G ProSe communication over PC5 as specified in clause 5.2.4 or the UE is configured with a default </w:t>
      </w:r>
      <w:del w:id="8203" w:author="Rapporteur" w:date="2021-08-31T15:30:00Z">
        <w:r w:rsidDel="009A6759">
          <w:rPr>
            <w:lang w:val="en-US"/>
          </w:rPr>
          <w:delText xml:space="preserve">Destination </w:delText>
        </w:r>
      </w:del>
      <w:ins w:id="8204" w:author="Rapporteur" w:date="2021-08-31T15:30:00Z">
        <w:r w:rsidR="009A6759">
          <w:rPr>
            <w:lang w:val="en-US"/>
          </w:rPr>
          <w:t xml:space="preserve">destination </w:t>
        </w:r>
      </w:ins>
      <w:del w:id="8205" w:author="Rapporteur" w:date="2021-09-03T09:55:00Z">
        <w:r w:rsidDel="00182C18">
          <w:rPr>
            <w:lang w:val="en-US"/>
          </w:rPr>
          <w:delText>L</w:delText>
        </w:r>
      </w:del>
      <w:ins w:id="8206" w:author="Rapporteur" w:date="2021-09-03T09:55:00Z">
        <w:r w:rsidR="00182C18">
          <w:rPr>
            <w:lang w:val="en-US"/>
          </w:rPr>
          <w:t>l</w:t>
        </w:r>
      </w:ins>
      <w:r>
        <w:rPr>
          <w:lang w:val="en-US"/>
        </w:rPr>
        <w:t>ayer-2 ID for 5G ProSe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50"/>
        <w:rPr>
          <w:noProof/>
          <w:lang w:val="en-US"/>
        </w:rPr>
      </w:pPr>
      <w:bookmarkStart w:id="8207" w:name="_Toc59209236"/>
      <w:bookmarkStart w:id="8208" w:name="_Toc59208965"/>
      <w:bookmarkStart w:id="8209" w:name="_Toc51951209"/>
      <w:bookmarkStart w:id="8210" w:name="_Toc45882659"/>
      <w:bookmarkStart w:id="8211" w:name="_Toc45282273"/>
      <w:bookmarkStart w:id="8212" w:name="_Toc34404428"/>
      <w:bookmarkStart w:id="8213" w:name="_Toc34388657"/>
      <w:bookmarkStart w:id="8214" w:name="_Toc82185180"/>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8207"/>
      <w:bookmarkEnd w:id="8208"/>
      <w:bookmarkEnd w:id="8209"/>
      <w:bookmarkEnd w:id="8210"/>
      <w:bookmarkEnd w:id="8211"/>
      <w:bookmarkEnd w:id="8212"/>
      <w:bookmarkEnd w:id="8213"/>
      <w:bookmarkEnd w:id="8214"/>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05ACA52E" w:rsidR="00433536" w:rsidRDefault="00433536" w:rsidP="00433536">
      <w:pPr>
        <w:pStyle w:val="B1"/>
        <w:rPr>
          <w:noProof/>
          <w:lang w:val="en-US" w:eastAsia="zh-CN"/>
        </w:rPr>
      </w:pPr>
      <w:r>
        <w:rPr>
          <w:noProof/>
          <w:lang w:val="en-US" w:eastAsia="zh-CN"/>
        </w:rPr>
        <w:t>a)</w:t>
      </w:r>
      <w:r>
        <w:rPr>
          <w:noProof/>
          <w:lang w:val="en-US" w:eastAsia="zh-CN"/>
        </w:rPr>
        <w:tab/>
        <w:t xml:space="preserve">according to the PC5 QoS mapping rules specified in clause 5.2.4, the UE shall use the PC5 QoS parameters corresponding to the ProSe </w:t>
      </w:r>
      <w:del w:id="8215" w:author="Rapporteur" w:date="2021-08-31T15:16:00Z">
        <w:r w:rsidDel="0019514E">
          <w:rPr>
            <w:noProof/>
            <w:lang w:val="en-US" w:eastAsia="zh-CN"/>
          </w:rPr>
          <w:delText>Application</w:delText>
        </w:r>
      </w:del>
      <w:ins w:id="8216" w:author="Rapporteur" w:date="2021-08-31T15:16:00Z">
        <w:r w:rsidR="0019514E">
          <w:rPr>
            <w:noProof/>
            <w:lang w:val="en-US" w:eastAsia="zh-CN"/>
          </w:rPr>
          <w:t>application</w:t>
        </w:r>
      </w:ins>
      <w:r>
        <w:rPr>
          <w:noProof/>
          <w:lang w:val="en-US" w:eastAsia="zh-CN"/>
        </w:rPr>
        <w:t xml:space="preserve"> identifier and optionally 5G ProSe application requirements;</w:t>
      </w:r>
    </w:p>
    <w:p w14:paraId="0D6E5692" w14:textId="2649A476" w:rsidR="00433536" w:rsidRDefault="00433536" w:rsidP="00433536">
      <w:pPr>
        <w:pStyle w:val="B1"/>
        <w:rPr>
          <w:noProof/>
          <w:lang w:val="en-US" w:eastAsia="zh-CN"/>
        </w:rPr>
      </w:pPr>
      <w:r>
        <w:rPr>
          <w:noProof/>
          <w:lang w:val="en-US" w:eastAsia="zh-CN"/>
        </w:rPr>
        <w:t>b)</w:t>
      </w:r>
      <w:r>
        <w:rPr>
          <w:noProof/>
          <w:lang w:val="en-US" w:eastAsia="zh-CN"/>
        </w:rPr>
        <w:tab/>
        <w:t xml:space="preserve">according to the ProSe </w:t>
      </w:r>
      <w:del w:id="8217" w:author="Rapporteur" w:date="2021-08-31T15:16:00Z">
        <w:r w:rsidDel="0019514E">
          <w:rPr>
            <w:noProof/>
            <w:lang w:val="en-US" w:eastAsia="zh-CN"/>
          </w:rPr>
          <w:delText>Application</w:delText>
        </w:r>
      </w:del>
      <w:ins w:id="8218" w:author="Rapporteur" w:date="2021-08-31T15:16:00Z">
        <w:r w:rsidR="0019514E">
          <w:rPr>
            <w:noProof/>
            <w:lang w:val="en-US" w:eastAsia="zh-CN"/>
          </w:rPr>
          <w:t>application</w:t>
        </w:r>
      </w:ins>
      <w:r>
        <w:rPr>
          <w:noProof/>
          <w:lang w:val="en-US" w:eastAsia="zh-CN"/>
        </w:rPr>
        <w:t xml:space="preserve"> identifier to </w:t>
      </w:r>
      <w:del w:id="8219" w:author="Rapporteur" w:date="2021-08-31T15:31:00Z">
        <w:r w:rsidDel="008C7146">
          <w:rPr>
            <w:noProof/>
            <w:lang w:val="en-US" w:eastAsia="zh-CN"/>
          </w:rPr>
          <w:delText xml:space="preserve">Destination </w:delText>
        </w:r>
      </w:del>
      <w:ins w:id="8220" w:author="Rapporteur" w:date="2021-08-31T15:31:00Z">
        <w:r w:rsidR="008C7146">
          <w:rPr>
            <w:noProof/>
            <w:lang w:val="en-US" w:eastAsia="zh-CN"/>
          </w:rPr>
          <w:t xml:space="preserve">destination </w:t>
        </w:r>
      </w:ins>
      <w:del w:id="8221" w:author="Rapporteur" w:date="2021-09-03T09:55:00Z">
        <w:r w:rsidDel="00182C18">
          <w:rPr>
            <w:noProof/>
            <w:lang w:val="en-US" w:eastAsia="zh-CN"/>
          </w:rPr>
          <w:delText>L</w:delText>
        </w:r>
      </w:del>
      <w:ins w:id="8222" w:author="Rapporteur" w:date="2021-09-03T09:55:00Z">
        <w:r w:rsidR="00182C18">
          <w:rPr>
            <w:noProof/>
            <w:lang w:val="en-US" w:eastAsia="zh-CN"/>
          </w:rPr>
          <w:t>l</w:t>
        </w:r>
      </w:ins>
      <w:r>
        <w:rPr>
          <w:noProof/>
          <w:lang w:val="en-US" w:eastAsia="zh-CN"/>
        </w:rPr>
        <w:t xml:space="preserve">ayer-2 ID for broadcast mapping rules specified in clause 5.2.4, the UE shall use the </w:t>
      </w:r>
      <w:del w:id="8223" w:author="Rapporteur" w:date="2021-08-31T15:31:00Z">
        <w:r w:rsidDel="008C7146">
          <w:rPr>
            <w:noProof/>
            <w:lang w:val="en-US" w:eastAsia="zh-CN"/>
          </w:rPr>
          <w:delText xml:space="preserve">Destination </w:delText>
        </w:r>
      </w:del>
      <w:ins w:id="8224" w:author="Rapporteur" w:date="2021-08-31T15:31:00Z">
        <w:r w:rsidR="008C7146">
          <w:rPr>
            <w:noProof/>
            <w:lang w:val="en-US" w:eastAsia="zh-CN"/>
          </w:rPr>
          <w:t xml:space="preserve">destination </w:t>
        </w:r>
      </w:ins>
      <w:del w:id="8225" w:author="Rapporteur" w:date="2021-09-03T09:55:00Z">
        <w:r w:rsidDel="00182C18">
          <w:rPr>
            <w:noProof/>
            <w:lang w:val="en-US" w:eastAsia="zh-CN"/>
          </w:rPr>
          <w:delText>L</w:delText>
        </w:r>
      </w:del>
      <w:ins w:id="8226" w:author="Rapporteur" w:date="2021-09-03T09:55:00Z">
        <w:r w:rsidR="00182C18">
          <w:rPr>
            <w:noProof/>
            <w:lang w:val="en-US" w:eastAsia="zh-CN"/>
          </w:rPr>
          <w:t>l</w:t>
        </w:r>
      </w:ins>
      <w:r>
        <w:rPr>
          <w:noProof/>
          <w:lang w:val="en-US" w:eastAsia="zh-CN"/>
        </w:rPr>
        <w:t xml:space="preserve">ayer-2 ID corresponding to the ProSe </w:t>
      </w:r>
      <w:del w:id="8227" w:author="Rapporteur" w:date="2021-08-31T15:16:00Z">
        <w:r w:rsidDel="0019514E">
          <w:rPr>
            <w:noProof/>
            <w:lang w:val="en-US" w:eastAsia="zh-CN"/>
          </w:rPr>
          <w:delText>Application</w:delText>
        </w:r>
      </w:del>
      <w:ins w:id="8228" w:author="Rapporteur" w:date="2021-08-31T15:16:00Z">
        <w:r w:rsidR="0019514E">
          <w:rPr>
            <w:noProof/>
            <w:lang w:val="en-US" w:eastAsia="zh-CN"/>
          </w:rPr>
          <w:t>application</w:t>
        </w:r>
      </w:ins>
      <w:r>
        <w:rPr>
          <w:noProof/>
          <w:lang w:val="en-US" w:eastAsia="zh-CN"/>
        </w:rPr>
        <w:t xml:space="preserve"> identifier;</w:t>
      </w:r>
    </w:p>
    <w:p w14:paraId="5CFBE911" w14:textId="5372FE53" w:rsidR="00433536" w:rsidRDefault="00433536" w:rsidP="00433536">
      <w:pPr>
        <w:pStyle w:val="B1"/>
        <w:rPr>
          <w:noProof/>
          <w:lang w:val="en-US" w:eastAsia="zh-CN"/>
        </w:rPr>
      </w:pPr>
      <w:r>
        <w:rPr>
          <w:noProof/>
          <w:lang w:val="en-US" w:eastAsia="zh-CN"/>
        </w:rPr>
        <w:t>c)</w:t>
      </w:r>
      <w:r>
        <w:rPr>
          <w:noProof/>
          <w:lang w:val="en-US" w:eastAsia="zh-CN"/>
        </w:rPr>
        <w:tab/>
        <w:t xml:space="preserve">if there is no existing context for the </w:t>
      </w:r>
      <w:del w:id="8229" w:author="Rapporteur" w:date="2021-08-31T15:31:00Z">
        <w:r w:rsidDel="00861CED">
          <w:rPr>
            <w:noProof/>
            <w:lang w:val="en-US" w:eastAsia="zh-CN"/>
          </w:rPr>
          <w:delText xml:space="preserve">Destination </w:delText>
        </w:r>
      </w:del>
      <w:ins w:id="8230" w:author="Rapporteur" w:date="2021-08-31T15:31:00Z">
        <w:r w:rsidR="00861CED">
          <w:rPr>
            <w:noProof/>
            <w:lang w:val="en-US" w:eastAsia="zh-CN"/>
          </w:rPr>
          <w:t xml:space="preserve">destination </w:t>
        </w:r>
      </w:ins>
      <w:del w:id="8231" w:author="Rapporteur" w:date="2021-09-03T09:55:00Z">
        <w:r w:rsidDel="00182C18">
          <w:rPr>
            <w:noProof/>
            <w:lang w:val="en-US" w:eastAsia="zh-CN"/>
          </w:rPr>
          <w:delText>L</w:delText>
        </w:r>
      </w:del>
      <w:ins w:id="8232" w:author="Rapporteur" w:date="2021-09-03T09:55:00Z">
        <w:r w:rsidR="00182C18">
          <w:rPr>
            <w:noProof/>
            <w:lang w:val="en-US" w:eastAsia="zh-CN"/>
          </w:rPr>
          <w:t>l</w:t>
        </w:r>
      </w:ins>
      <w:r>
        <w:rPr>
          <w:noProof/>
          <w:lang w:val="en-US" w:eastAsia="zh-CN"/>
        </w:rPr>
        <w:t>ayer-2 ID, then:</w:t>
      </w:r>
    </w:p>
    <w:p w14:paraId="47291CB3" w14:textId="5212B488" w:rsidR="00433536" w:rsidRDefault="00433536" w:rsidP="00433536">
      <w:pPr>
        <w:pStyle w:val="B2"/>
      </w:pPr>
      <w:r>
        <w:rPr>
          <w:noProof/>
          <w:lang w:val="en-US" w:eastAsia="zh-CN"/>
        </w:rPr>
        <w:t>1)</w:t>
      </w:r>
      <w:r>
        <w:rPr>
          <w:noProof/>
          <w:lang w:val="en-US" w:eastAsia="zh-CN"/>
        </w:rPr>
        <w:tab/>
        <w:t xml:space="preserve">build a new context for the </w:t>
      </w:r>
      <w:del w:id="8233" w:author="Rapporteur" w:date="2021-08-31T15:31:00Z">
        <w:r w:rsidDel="00861CED">
          <w:rPr>
            <w:noProof/>
            <w:lang w:val="en-US" w:eastAsia="zh-CN"/>
          </w:rPr>
          <w:delText xml:space="preserve">Destination </w:delText>
        </w:r>
      </w:del>
      <w:ins w:id="8234" w:author="Rapporteur" w:date="2021-08-31T15:31:00Z">
        <w:r w:rsidR="00861CED">
          <w:rPr>
            <w:noProof/>
            <w:lang w:val="en-US" w:eastAsia="zh-CN"/>
          </w:rPr>
          <w:t xml:space="preserve">destination </w:t>
        </w:r>
      </w:ins>
      <w:del w:id="8235" w:author="Rapporteur" w:date="2021-09-03T09:55:00Z">
        <w:r w:rsidDel="00182C18">
          <w:rPr>
            <w:noProof/>
            <w:lang w:val="en-US" w:eastAsia="zh-CN"/>
          </w:rPr>
          <w:delText>L</w:delText>
        </w:r>
      </w:del>
      <w:ins w:id="8236" w:author="Rapporteur" w:date="2021-09-03T09:55:00Z">
        <w:r w:rsidR="00182C18">
          <w:rPr>
            <w:noProof/>
            <w:lang w:val="en-US" w:eastAsia="zh-CN"/>
          </w:rPr>
          <w:t>l</w:t>
        </w:r>
      </w:ins>
      <w:r>
        <w:rPr>
          <w:noProof/>
          <w:lang w:val="en-US" w:eastAsia="zh-CN"/>
        </w:rPr>
        <w:t>ayer-2 ID;</w:t>
      </w:r>
    </w:p>
    <w:p w14:paraId="0F3ECB9B" w14:textId="39D8475B" w:rsidR="00433536" w:rsidRDefault="00433536" w:rsidP="00433536">
      <w:pPr>
        <w:pStyle w:val="B2"/>
        <w:rPr>
          <w:noProof/>
          <w:lang w:val="en-US" w:eastAsia="zh-CN"/>
        </w:rPr>
      </w:pPr>
      <w:r>
        <w:rPr>
          <w:noProof/>
          <w:lang w:val="en-US" w:eastAsia="zh-CN"/>
        </w:rPr>
        <w:t>2)</w:t>
      </w:r>
      <w:r>
        <w:rPr>
          <w:noProof/>
          <w:lang w:val="en-US" w:eastAsia="zh-CN"/>
        </w:rPr>
        <w:tab/>
        <w:t xml:space="preserve">self-assign a new </w:t>
      </w:r>
      <w:del w:id="8237" w:author="Rapporteur" w:date="2021-08-31T15:31:00Z">
        <w:r w:rsidDel="00861CED">
          <w:rPr>
            <w:noProof/>
            <w:lang w:val="en-US" w:eastAsia="zh-CN"/>
          </w:rPr>
          <w:delText xml:space="preserve">Source </w:delText>
        </w:r>
      </w:del>
      <w:ins w:id="8238" w:author="Rapporteur" w:date="2021-08-31T15:31:00Z">
        <w:r w:rsidR="00861CED">
          <w:rPr>
            <w:noProof/>
            <w:lang w:val="en-US" w:eastAsia="zh-CN"/>
          </w:rPr>
          <w:t xml:space="preserve">source </w:t>
        </w:r>
      </w:ins>
      <w:del w:id="8239" w:author="Rapporteur" w:date="2021-09-03T09:55:00Z">
        <w:r w:rsidDel="00182C18">
          <w:rPr>
            <w:noProof/>
            <w:lang w:val="en-US" w:eastAsia="zh-CN"/>
          </w:rPr>
          <w:delText>L</w:delText>
        </w:r>
      </w:del>
      <w:ins w:id="8240" w:author="Rapporteur" w:date="2021-09-03T09:55:00Z">
        <w:r w:rsidR="00182C18">
          <w:rPr>
            <w:noProof/>
            <w:lang w:val="en-US" w:eastAsia="zh-CN"/>
          </w:rPr>
          <w:t>l</w:t>
        </w:r>
      </w:ins>
      <w:r>
        <w:rPr>
          <w:noProof/>
          <w:lang w:val="en-US" w:eastAsia="zh-CN"/>
        </w:rPr>
        <w:t>ayer-2 ID; and</w:t>
      </w:r>
    </w:p>
    <w:p w14:paraId="7715C535" w14:textId="71AE725F" w:rsidR="00433536" w:rsidRDefault="00433536" w:rsidP="00433536">
      <w:pPr>
        <w:pStyle w:val="B2"/>
        <w:rPr>
          <w:noProof/>
          <w:lang w:val="en-US" w:eastAsia="zh-CN"/>
        </w:rPr>
      </w:pPr>
      <w:r>
        <w:rPr>
          <w:noProof/>
          <w:lang w:val="en-US" w:eastAsia="zh-CN"/>
        </w:rPr>
        <w:t>3)</w:t>
      </w:r>
      <w:r>
        <w:rPr>
          <w:noProof/>
          <w:lang w:val="en-US" w:eastAsia="zh-CN"/>
        </w:rPr>
        <w:tab/>
        <w:t xml:space="preserve">pass the </w:t>
      </w:r>
      <w:del w:id="8241" w:author="Rapporteur" w:date="2021-08-31T15:31:00Z">
        <w:r w:rsidDel="00861CED">
          <w:rPr>
            <w:noProof/>
            <w:lang w:val="en-US" w:eastAsia="zh-CN"/>
          </w:rPr>
          <w:delText xml:space="preserve">Source </w:delText>
        </w:r>
      </w:del>
      <w:ins w:id="8242" w:author="Rapporteur" w:date="2021-08-31T15:31:00Z">
        <w:r w:rsidR="00861CED">
          <w:rPr>
            <w:noProof/>
            <w:lang w:val="en-US" w:eastAsia="zh-CN"/>
          </w:rPr>
          <w:t xml:space="preserve">source </w:t>
        </w:r>
      </w:ins>
      <w:del w:id="8243" w:author="Rapporteur" w:date="2021-09-03T09:55:00Z">
        <w:r w:rsidDel="00182C18">
          <w:rPr>
            <w:noProof/>
            <w:lang w:val="en-US" w:eastAsia="zh-CN"/>
          </w:rPr>
          <w:delText>L</w:delText>
        </w:r>
      </w:del>
      <w:ins w:id="8244" w:author="Rapporteur" w:date="2021-09-03T09:55:00Z">
        <w:r w:rsidR="00182C18">
          <w:rPr>
            <w:noProof/>
            <w:lang w:val="en-US" w:eastAsia="zh-CN"/>
          </w:rPr>
          <w:t>l</w:t>
        </w:r>
      </w:ins>
      <w:r>
        <w:rPr>
          <w:noProof/>
          <w:lang w:val="en-US" w:eastAsia="zh-CN"/>
        </w:rPr>
        <w:t xml:space="preserve">ayer-2 ID and the </w:t>
      </w:r>
      <w:del w:id="8245" w:author="Rapporteur" w:date="2021-08-31T15:31:00Z">
        <w:r w:rsidDel="00861CED">
          <w:rPr>
            <w:noProof/>
            <w:lang w:val="en-US" w:eastAsia="zh-CN"/>
          </w:rPr>
          <w:delText xml:space="preserve">Destination </w:delText>
        </w:r>
      </w:del>
      <w:ins w:id="8246" w:author="Rapporteur" w:date="2021-08-31T15:31:00Z">
        <w:r w:rsidR="00861CED">
          <w:rPr>
            <w:noProof/>
            <w:lang w:val="en-US" w:eastAsia="zh-CN"/>
          </w:rPr>
          <w:t xml:space="preserve">destination </w:t>
        </w:r>
      </w:ins>
      <w:del w:id="8247" w:author="Rapporteur" w:date="2021-09-03T09:55:00Z">
        <w:r w:rsidDel="00182C18">
          <w:rPr>
            <w:noProof/>
            <w:lang w:val="en-US" w:eastAsia="zh-CN"/>
          </w:rPr>
          <w:delText>L</w:delText>
        </w:r>
      </w:del>
      <w:ins w:id="8248" w:author="Rapporteur" w:date="2021-09-03T09:55:00Z">
        <w:r w:rsidR="00182C18">
          <w:rPr>
            <w:noProof/>
            <w:lang w:val="en-US" w:eastAsia="zh-CN"/>
          </w:rPr>
          <w:t>l</w:t>
        </w:r>
      </w:ins>
      <w:r>
        <w:rPr>
          <w:noProof/>
          <w:lang w:val="en-US" w:eastAsia="zh-CN"/>
        </w:rPr>
        <w:t>ayer-2 ID to lower layers.</w:t>
      </w:r>
    </w:p>
    <w:p w14:paraId="193B8289" w14:textId="6084C266" w:rsidR="00433536" w:rsidRDefault="00433536" w:rsidP="00433536">
      <w:pPr>
        <w:pStyle w:val="B1"/>
      </w:pPr>
      <w:r>
        <w:rPr>
          <w:lang w:val="en-US"/>
        </w:rPr>
        <w:t>d)</w:t>
      </w:r>
      <w:r>
        <w:rPr>
          <w:lang w:val="en-US"/>
        </w:rPr>
        <w:tab/>
        <w:t xml:space="preserve">if in the context for the </w:t>
      </w:r>
      <w:del w:id="8249" w:author="Rapporteur" w:date="2021-08-31T15:31:00Z">
        <w:r w:rsidDel="00FF0CA8">
          <w:rPr>
            <w:lang w:val="en-US"/>
          </w:rPr>
          <w:delText xml:space="preserve">Destination </w:delText>
        </w:r>
      </w:del>
      <w:ins w:id="8250" w:author="Rapporteur" w:date="2021-08-31T15:31:00Z">
        <w:r w:rsidR="00FF0CA8">
          <w:rPr>
            <w:lang w:val="en-US"/>
          </w:rPr>
          <w:t xml:space="preserve">destination </w:t>
        </w:r>
      </w:ins>
      <w:del w:id="8251" w:author="Rapporteur" w:date="2021-09-03T09:55:00Z">
        <w:r w:rsidDel="00182C18">
          <w:rPr>
            <w:lang w:val="en-US"/>
          </w:rPr>
          <w:delText>L</w:delText>
        </w:r>
      </w:del>
      <w:ins w:id="8252" w:author="Rapporteur" w:date="2021-09-03T09:55:00Z">
        <w:r w:rsidR="00182C18">
          <w:rPr>
            <w:lang w:val="en-US"/>
          </w:rPr>
          <w:t>l</w:t>
        </w:r>
      </w:ins>
      <w:r>
        <w:rPr>
          <w:lang w:val="en-US"/>
        </w:rPr>
        <w:t xml:space="preserve">ayer-2 ID, there is no PC5 QoS rule for the existing PC5 QoS flow(s) matching the service data or request, the UE shall derive the PC5 QoS parameters based on the 5G ProSe application requirements provided by the upper layers (if available) and the ProSe </w:t>
      </w:r>
      <w:del w:id="8253" w:author="Rapporteur" w:date="2021-08-31T15:16:00Z">
        <w:r w:rsidDel="0019514E">
          <w:rPr>
            <w:lang w:val="en-US"/>
          </w:rPr>
          <w:delText>Application</w:delText>
        </w:r>
      </w:del>
      <w:ins w:id="8254" w:author="Rapporteur" w:date="2021-08-31T15:16:00Z">
        <w:r w:rsidR="0019514E">
          <w:rPr>
            <w:lang w:val="en-US"/>
          </w:rPr>
          <w:t>application</w:t>
        </w:r>
      </w:ins>
      <w:r>
        <w:rPr>
          <w:lang w:val="en-US"/>
        </w:rPr>
        <w:t xml:space="preserve"> identifier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38A1DBC5" w:rsidR="00433536" w:rsidRDefault="00433536" w:rsidP="00433536">
      <w:pPr>
        <w:pStyle w:val="B4"/>
        <w:rPr>
          <w:noProof/>
          <w:lang w:val="en-US" w:eastAsia="zh-CN"/>
        </w:rPr>
      </w:pPr>
      <w:r>
        <w:rPr>
          <w:noProof/>
          <w:lang w:val="en-US" w:eastAsia="zh-CN"/>
        </w:rPr>
        <w:t>B)</w:t>
      </w:r>
      <w:r>
        <w:rPr>
          <w:noProof/>
          <w:lang w:val="en-US" w:eastAsia="zh-CN"/>
        </w:rPr>
        <w:tab/>
        <w:t xml:space="preserve">the ProSe </w:t>
      </w:r>
      <w:del w:id="8255" w:author="Rapporteur" w:date="2021-08-31T15:16:00Z">
        <w:r w:rsidDel="0019514E">
          <w:rPr>
            <w:noProof/>
            <w:lang w:val="en-US" w:eastAsia="zh-CN"/>
          </w:rPr>
          <w:delText>Application</w:delText>
        </w:r>
      </w:del>
      <w:ins w:id="8256" w:author="Rapporteur" w:date="2021-08-31T15:16:00Z">
        <w:r w:rsidR="0019514E">
          <w:rPr>
            <w:noProof/>
            <w:lang w:val="en-US" w:eastAsia="zh-CN"/>
          </w:rPr>
          <w:t>application</w:t>
        </w:r>
      </w:ins>
      <w:r>
        <w:rPr>
          <w:noProof/>
          <w:lang w:val="en-US" w:eastAsia="zh-CN"/>
        </w:rPr>
        <w:t xml:space="preserve"> identifier(s);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lastRenderedPageBreak/>
        <w:t>B)</w:t>
      </w:r>
      <w:r>
        <w:tab/>
        <w:t>the PC5 QoS parameters; and</w:t>
      </w:r>
    </w:p>
    <w:p w14:paraId="54B00B4F" w14:textId="6FD1D393" w:rsidR="00433536" w:rsidRDefault="00433536" w:rsidP="00433536">
      <w:pPr>
        <w:pStyle w:val="B4"/>
      </w:pPr>
      <w:r>
        <w:t>C)</w:t>
      </w:r>
      <w:r>
        <w:tab/>
        <w:t xml:space="preserve">the </w:t>
      </w:r>
      <w:del w:id="8257" w:author="Rapporteur" w:date="2021-09-03T09:55:00Z">
        <w:r w:rsidDel="00E003E1">
          <w:delText>S</w:delText>
        </w:r>
      </w:del>
      <w:ins w:id="8258" w:author="Rapporteur" w:date="2021-09-03T09:55:00Z">
        <w:r w:rsidR="00E003E1">
          <w:t>s</w:t>
        </w:r>
      </w:ins>
      <w:r>
        <w:t xml:space="preserve">ource </w:t>
      </w:r>
      <w:del w:id="8259" w:author="Rapporteur" w:date="2021-09-03T09:55:00Z">
        <w:r w:rsidDel="00E003E1">
          <w:delText>L</w:delText>
        </w:r>
      </w:del>
      <w:ins w:id="8260" w:author="Rapporteur" w:date="2021-09-03T09:55:00Z">
        <w:r w:rsidR="00E003E1">
          <w:t>l</w:t>
        </w:r>
      </w:ins>
      <w:r>
        <w:t xml:space="preserve">ayer-2 ID and the </w:t>
      </w:r>
      <w:del w:id="8261" w:author="Rapporteur" w:date="2021-09-03T09:56:00Z">
        <w:r w:rsidDel="00E003E1">
          <w:delText>D</w:delText>
        </w:r>
      </w:del>
      <w:ins w:id="8262" w:author="Rapporteur" w:date="2021-09-03T09:56:00Z">
        <w:r w:rsidR="00E003E1">
          <w:t>d</w:t>
        </w:r>
      </w:ins>
      <w:r>
        <w:t xml:space="preserve">estination </w:t>
      </w:r>
      <w:del w:id="8263" w:author="Rapporteur" w:date="2021-09-03T09:56:00Z">
        <w:r w:rsidDel="00E003E1">
          <w:delText>L</w:delText>
        </w:r>
      </w:del>
      <w:ins w:id="8264" w:author="Rapporteur" w:date="2021-09-03T09:56:00Z">
        <w:r w:rsidR="00E003E1">
          <w:t>l</w:t>
        </w:r>
      </w:ins>
      <w:r>
        <w:t>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64D2E731" w:rsidR="00433536" w:rsidRDefault="00433536" w:rsidP="00433536">
      <w:pPr>
        <w:pStyle w:val="B1"/>
        <w:rPr>
          <w:lang w:val="en-US" w:eastAsia="zh-CN"/>
        </w:rPr>
      </w:pPr>
      <w:r>
        <w:rPr>
          <w:noProof/>
          <w:lang w:val="en-US" w:eastAsia="zh-CN"/>
        </w:rPr>
        <w:t>e)</w:t>
      </w:r>
      <w:r>
        <w:rPr>
          <w:noProof/>
          <w:lang w:val="en-US" w:eastAsia="zh-CN"/>
        </w:rPr>
        <w:tab/>
        <w:t xml:space="preserve">if in the context for the </w:t>
      </w:r>
      <w:del w:id="8265" w:author="Rapporteur" w:date="2021-08-31T15:32:00Z">
        <w:r w:rsidDel="00C178D9">
          <w:rPr>
            <w:noProof/>
            <w:lang w:val="en-US" w:eastAsia="zh-CN"/>
          </w:rPr>
          <w:delText xml:space="preserve">Destination </w:delText>
        </w:r>
      </w:del>
      <w:ins w:id="8266" w:author="Rapporteur" w:date="2021-08-31T15:32:00Z">
        <w:r w:rsidR="00C178D9">
          <w:rPr>
            <w:noProof/>
            <w:lang w:val="en-US" w:eastAsia="zh-CN"/>
          </w:rPr>
          <w:t xml:space="preserve">destination </w:t>
        </w:r>
      </w:ins>
      <w:del w:id="8267" w:author="Rapporteur" w:date="2021-09-03T09:56:00Z">
        <w:r w:rsidDel="00E82CAD">
          <w:rPr>
            <w:noProof/>
            <w:lang w:val="en-US" w:eastAsia="zh-CN"/>
          </w:rPr>
          <w:delText>L</w:delText>
        </w:r>
      </w:del>
      <w:ins w:id="8268" w:author="Rapporteur" w:date="2021-09-03T09:56:00Z">
        <w:r w:rsidR="00E82CAD">
          <w:rPr>
            <w:noProof/>
            <w:lang w:val="en-US" w:eastAsia="zh-CN"/>
          </w:rPr>
          <w:t>l</w:t>
        </w:r>
      </w:ins>
      <w:r>
        <w:rPr>
          <w:noProof/>
          <w:lang w:val="en-US" w:eastAsia="zh-CN"/>
        </w:rPr>
        <w:t>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7F1A7BED" w14:textId="77777777" w:rsidR="00433536" w:rsidRDefault="00433536" w:rsidP="00123C9D">
      <w:pPr>
        <w:rPr>
          <w:noProof/>
          <w:lang w:eastAsia="zh-CN"/>
        </w:rPr>
      </w:pPr>
      <w:bookmarkStart w:id="8269" w:name="_Toc34404429"/>
      <w:bookmarkStart w:id="8270" w:name="_Toc34388658"/>
      <w:bookmarkStart w:id="8271" w:name="_Toc533170267"/>
      <w:r>
        <w:rPr>
          <w:noProof/>
          <w:lang w:eastAsia="zh-CN"/>
        </w:rPr>
        <w:t>Two types of packet filters are supported for 5G ProSe communication over PC5, i.e. the IP packet filter set and the 5G ProSe packet filter set. A PC5 QoS Rule contains either the IP packet filter set or the 5G ProSe packet filter set.</w:t>
      </w:r>
    </w:p>
    <w:p w14:paraId="36113B18" w14:textId="77777777" w:rsidR="00433536" w:rsidRPr="00826ACB" w:rsidRDefault="00433536">
      <w:r>
        <w:rPr>
          <w:noProof/>
          <w:lang w:eastAsia="zh-CN"/>
        </w:rPr>
        <w:t xml:space="preserve">The IP packet filter set is defined as content of the packet filter contents field specified in </w:t>
      </w:r>
      <w:r>
        <w:t>3GPP</w:t>
      </w:r>
      <w:r>
        <w:rPr>
          <w:lang w:val="cs-CZ"/>
        </w:rPr>
        <w:t> TS 24.501 [11]</w:t>
      </w:r>
      <w:r w:rsidRPr="00826ACB">
        <w:t xml:space="preserve"> figure 9.11.4.13.4 and table 9.11.4.13.1.</w:t>
      </w:r>
    </w:p>
    <w:p w14:paraId="4E14D545" w14:textId="77777777" w:rsidR="00433536" w:rsidRDefault="00433536" w:rsidP="00123C9D">
      <w:r>
        <w:t>The 5G ProSe packet filter set shall support packet filters based on at least any combination of:</w:t>
      </w:r>
    </w:p>
    <w:p w14:paraId="104691D5" w14:textId="3478DFF2" w:rsidR="00433536" w:rsidRDefault="00E474D5" w:rsidP="00433536">
      <w:pPr>
        <w:pStyle w:val="B1"/>
        <w:rPr>
          <w:lang w:val="en-US"/>
        </w:rPr>
      </w:pPr>
      <w:r>
        <w:rPr>
          <w:lang w:val="en-US"/>
        </w:rPr>
        <w:t>a)</w:t>
      </w:r>
      <w:r w:rsidR="00433536">
        <w:rPr>
          <w:lang w:val="en-US"/>
        </w:rPr>
        <w:tab/>
        <w:t xml:space="preserve">ProSe </w:t>
      </w:r>
      <w:del w:id="8272" w:author="Rapporteur" w:date="2021-08-31T15:16:00Z">
        <w:r w:rsidR="00433536" w:rsidDel="0019514E">
          <w:rPr>
            <w:lang w:val="en-US"/>
          </w:rPr>
          <w:delText>Application</w:delText>
        </w:r>
      </w:del>
      <w:ins w:id="8273" w:author="Rapporteur" w:date="2021-08-31T15:16:00Z">
        <w:r w:rsidR="0019514E">
          <w:rPr>
            <w:lang w:val="en-US"/>
          </w:rPr>
          <w:t>application</w:t>
        </w:r>
      </w:ins>
      <w:r w:rsidR="00433536">
        <w:rPr>
          <w:lang w:val="en-US"/>
        </w:rPr>
        <w:t xml:space="preserve"> identifier;</w:t>
      </w:r>
    </w:p>
    <w:p w14:paraId="7E556314" w14:textId="3C7F13BA" w:rsidR="00433536" w:rsidRDefault="00E474D5" w:rsidP="00433536">
      <w:pPr>
        <w:pStyle w:val="B1"/>
        <w:rPr>
          <w:lang w:val="en-US"/>
        </w:rPr>
      </w:pPr>
      <w:r>
        <w:rPr>
          <w:lang w:val="en-US"/>
        </w:rPr>
        <w:t>b)</w:t>
      </w:r>
      <w:r w:rsidR="00433536">
        <w:rPr>
          <w:lang w:val="en-US"/>
        </w:rPr>
        <w:tab/>
        <w:t xml:space="preserve">the </w:t>
      </w:r>
      <w:del w:id="8274" w:author="Rapporteur" w:date="2021-09-03T09:56:00Z">
        <w:r w:rsidR="00433536" w:rsidDel="00D71266">
          <w:rPr>
            <w:lang w:val="en-US"/>
          </w:rPr>
          <w:delText xml:space="preserve">Source </w:delText>
        </w:r>
      </w:del>
      <w:ins w:id="8275" w:author="Rapporteur" w:date="2021-09-03T09:56:00Z">
        <w:r w:rsidR="00D71266">
          <w:rPr>
            <w:lang w:val="en-US"/>
          </w:rPr>
          <w:t xml:space="preserve">source </w:t>
        </w:r>
      </w:ins>
      <w:del w:id="8276" w:author="Rapporteur" w:date="2021-09-03T09:56:00Z">
        <w:r w:rsidR="00433536" w:rsidDel="00D71266">
          <w:rPr>
            <w:lang w:val="en-US"/>
          </w:rPr>
          <w:delText>L</w:delText>
        </w:r>
      </w:del>
      <w:ins w:id="8277" w:author="Rapporteur" w:date="2021-09-03T09:56:00Z">
        <w:r w:rsidR="00D71266">
          <w:rPr>
            <w:lang w:val="en-US"/>
          </w:rPr>
          <w:t>l</w:t>
        </w:r>
      </w:ins>
      <w:r w:rsidR="00433536">
        <w:rPr>
          <w:lang w:val="en-US"/>
        </w:rPr>
        <w:t xml:space="preserve">ayer-2 ID and the </w:t>
      </w:r>
      <w:del w:id="8278" w:author="Rapporteur" w:date="2021-09-03T09:56:00Z">
        <w:r w:rsidR="00433536" w:rsidDel="00D71266">
          <w:rPr>
            <w:lang w:val="en-US"/>
          </w:rPr>
          <w:delText>D</w:delText>
        </w:r>
      </w:del>
      <w:ins w:id="8279" w:author="Rapporteur" w:date="2021-09-03T09:56:00Z">
        <w:r w:rsidR="00D71266">
          <w:rPr>
            <w:lang w:val="en-US"/>
          </w:rPr>
          <w:t>d</w:t>
        </w:r>
      </w:ins>
      <w:r w:rsidR="00433536">
        <w:rPr>
          <w:lang w:val="en-US"/>
        </w:rPr>
        <w:t xml:space="preserve">estination </w:t>
      </w:r>
      <w:del w:id="8280" w:author="Rapporteur" w:date="2021-09-03T09:56:00Z">
        <w:r w:rsidR="00433536" w:rsidDel="00D71266">
          <w:rPr>
            <w:lang w:val="en-US"/>
          </w:rPr>
          <w:delText>L</w:delText>
        </w:r>
      </w:del>
      <w:ins w:id="8281" w:author="Rapporteur" w:date="2021-09-03T09:56:00Z">
        <w:r w:rsidR="00D71266">
          <w:rPr>
            <w:lang w:val="en-US"/>
          </w:rPr>
          <w:t>l</w:t>
        </w:r>
      </w:ins>
      <w:r w:rsidR="00433536">
        <w:rPr>
          <w:lang w:val="en-US"/>
        </w:rPr>
        <w:t>ayer-2 ID; and</w:t>
      </w:r>
    </w:p>
    <w:p w14:paraId="2CC6FA24" w14:textId="7BC6B75C" w:rsidR="00433536" w:rsidRDefault="00E474D5" w:rsidP="00433536">
      <w:pPr>
        <w:pStyle w:val="B1"/>
        <w:rPr>
          <w:lang w:val="en-US"/>
        </w:rPr>
      </w:pPr>
      <w:r>
        <w:rPr>
          <w:lang w:val="en-US"/>
        </w:rPr>
        <w:t>c)</w:t>
      </w:r>
      <w:r w:rsidR="00433536">
        <w:rPr>
          <w:lang w:val="en-US"/>
        </w:rPr>
        <w:tab/>
      </w:r>
      <w:del w:id="8282" w:author="Rapporteur" w:date="2021-08-31T15:16:00Z">
        <w:r w:rsidR="00433536" w:rsidDel="0019514E">
          <w:rPr>
            <w:lang w:val="en-US"/>
          </w:rPr>
          <w:delText>Application</w:delText>
        </w:r>
      </w:del>
      <w:ins w:id="8283" w:author="Rapporteur" w:date="2021-08-31T15:16:00Z">
        <w:r w:rsidR="0019514E">
          <w:rPr>
            <w:lang w:val="en-US"/>
          </w:rPr>
          <w:t>application</w:t>
        </w:r>
      </w:ins>
      <w:r w:rsidR="00433536">
        <w:rPr>
          <w:lang w:val="en-US"/>
        </w:rPr>
        <w:t xml:space="preserve"> </w:t>
      </w:r>
      <w:del w:id="8284" w:author="Rapporteur" w:date="2021-08-31T15:32:00Z">
        <w:r w:rsidR="00433536" w:rsidDel="002E54A2">
          <w:rPr>
            <w:lang w:val="en-US"/>
          </w:rPr>
          <w:delText xml:space="preserve">Layer </w:delText>
        </w:r>
      </w:del>
      <w:ins w:id="8285" w:author="Rapporteur" w:date="2021-08-31T15:32:00Z">
        <w:r w:rsidR="002E54A2">
          <w:rPr>
            <w:lang w:val="en-US"/>
          </w:rPr>
          <w:t xml:space="preserve">layer </w:t>
        </w:r>
      </w:ins>
      <w:r w:rsidR="00433536">
        <w:rPr>
          <w:lang w:val="en-US"/>
        </w:rPr>
        <w:t>ID;</w:t>
      </w:r>
    </w:p>
    <w:p w14:paraId="687704ED" w14:textId="43820275" w:rsidR="00433536" w:rsidRDefault="00433536" w:rsidP="00433536">
      <w:pPr>
        <w:pStyle w:val="EditorsNote"/>
      </w:pPr>
      <w:r>
        <w:t>Editor's note:</w:t>
      </w:r>
      <w:r>
        <w:tab/>
        <w:t xml:space="preserve">It is FFS which filter combination the ProSe Packet Filter Set is based on, e.g. Source/Destination Layer-2 ID, ProSe </w:t>
      </w:r>
      <w:del w:id="8286" w:author="Rapporteur" w:date="2021-08-31T15:32:00Z">
        <w:r w:rsidDel="002E54A2">
          <w:delText>Application</w:delText>
        </w:r>
      </w:del>
      <w:del w:id="8287" w:author="Rapporteur" w:date="2021-08-31T11:31:00Z">
        <w:r w:rsidDel="009C6B92">
          <w:delText xml:space="preserve"> ID</w:delText>
        </w:r>
      </w:del>
      <w:ins w:id="8288" w:author="Rapporteur" w:date="2021-08-31T11:31:00Z">
        <w:r w:rsidR="009C6B92">
          <w:t>application ID</w:t>
        </w:r>
      </w:ins>
      <w:r>
        <w:t>, etc.</w:t>
      </w:r>
    </w:p>
    <w:p w14:paraId="3904EDBC" w14:textId="56E1F351" w:rsidR="00433536" w:rsidRDefault="00433536" w:rsidP="00433536">
      <w:pPr>
        <w:pStyle w:val="40"/>
      </w:pPr>
      <w:bookmarkStart w:id="8289" w:name="_Toc59209237"/>
      <w:bookmarkStart w:id="8290" w:name="_Toc59208966"/>
      <w:bookmarkStart w:id="8291" w:name="_Toc51951210"/>
      <w:bookmarkStart w:id="8292" w:name="_Toc45882660"/>
      <w:bookmarkStart w:id="8293" w:name="_Toc45282274"/>
      <w:bookmarkStart w:id="8294" w:name="_Toc82185181"/>
      <w:r>
        <w:t>7.</w:t>
      </w:r>
      <w:r w:rsidR="00FF36C8">
        <w:t>3</w:t>
      </w:r>
      <w:r>
        <w:t>.2.2</w:t>
      </w:r>
      <w:r>
        <w:tab/>
        <w:t>Transmission</w:t>
      </w:r>
      <w:bookmarkEnd w:id="8269"/>
      <w:bookmarkEnd w:id="8270"/>
      <w:bookmarkEnd w:id="8271"/>
      <w:bookmarkEnd w:id="8289"/>
      <w:bookmarkEnd w:id="8290"/>
      <w:bookmarkEnd w:id="8291"/>
      <w:bookmarkEnd w:id="8292"/>
      <w:bookmarkEnd w:id="8293"/>
      <w:bookmarkEnd w:id="8294"/>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77777777" w:rsidR="00433536" w:rsidRDefault="00433536" w:rsidP="00433536">
      <w:pPr>
        <w:pStyle w:val="B2"/>
        <w:rPr>
          <w:lang w:val="en-US"/>
        </w:rPr>
      </w:pPr>
      <w:r>
        <w:rPr>
          <w:lang w:val="en-US"/>
        </w:rPr>
        <w:t>2)</w:t>
      </w:r>
      <w:r>
        <w:rPr>
          <w:lang w:val="en-US"/>
        </w:rPr>
        <w:tab/>
        <w:t>non-IP packet, if the data unit(s) contains non-IP data;</w:t>
      </w:r>
    </w:p>
    <w:p w14:paraId="3E51867B" w14:textId="32BD188B" w:rsidR="00433536" w:rsidRDefault="00433536" w:rsidP="00433536">
      <w:pPr>
        <w:pStyle w:val="B1"/>
        <w:rPr>
          <w:lang w:val="en-US"/>
        </w:rPr>
      </w:pPr>
      <w:r>
        <w:rPr>
          <w:lang w:val="en-US"/>
        </w:rPr>
        <w:t>b)</w:t>
      </w:r>
      <w:r>
        <w:rPr>
          <w:lang w:val="en-US"/>
        </w:rPr>
        <w:tab/>
        <w:t xml:space="preserve">the </w:t>
      </w:r>
      <w:del w:id="8295" w:author="Rapporteur" w:date="2021-08-31T15:32:00Z">
        <w:r w:rsidDel="000757EE">
          <w:rPr>
            <w:lang w:val="en-US"/>
          </w:rPr>
          <w:delText xml:space="preserve">Source </w:delText>
        </w:r>
      </w:del>
      <w:ins w:id="8296" w:author="Rapporteur" w:date="2021-08-31T15:32:00Z">
        <w:r w:rsidR="000757EE">
          <w:rPr>
            <w:lang w:val="en-US"/>
          </w:rPr>
          <w:t xml:space="preserve">source </w:t>
        </w:r>
      </w:ins>
      <w:del w:id="8297" w:author="Rapporteur" w:date="2021-09-03T09:56:00Z">
        <w:r w:rsidDel="00100218">
          <w:rPr>
            <w:lang w:val="en-US"/>
          </w:rPr>
          <w:delText>L</w:delText>
        </w:r>
      </w:del>
      <w:ins w:id="8298" w:author="Rapporteur" w:date="2021-09-03T09:56:00Z">
        <w:r w:rsidR="00100218">
          <w:rPr>
            <w:lang w:val="en-US"/>
          </w:rPr>
          <w:t>l</w:t>
        </w:r>
      </w:ins>
      <w:r>
        <w:rPr>
          <w:lang w:val="en-US"/>
        </w:rPr>
        <w:t xml:space="preserve">ayer-2 ID set to the </w:t>
      </w:r>
      <w:del w:id="8299" w:author="Rapporteur" w:date="2021-09-03T09:56:00Z">
        <w:r w:rsidDel="00100218">
          <w:rPr>
            <w:lang w:val="en-US"/>
          </w:rPr>
          <w:delText>L</w:delText>
        </w:r>
      </w:del>
      <w:ins w:id="8300" w:author="Rapporteur" w:date="2021-09-03T09:56:00Z">
        <w:r w:rsidR="00100218">
          <w:rPr>
            <w:lang w:val="en-US"/>
          </w:rPr>
          <w:t>l</w:t>
        </w:r>
      </w:ins>
      <w:r>
        <w:rPr>
          <w:lang w:val="en-US"/>
        </w:rPr>
        <w:t xml:space="preserve">ayer-2 ID </w:t>
      </w:r>
      <w:r>
        <w:rPr>
          <w:noProof/>
          <w:lang w:val="en-US"/>
        </w:rPr>
        <w:t>self-</w:t>
      </w:r>
      <w:r>
        <w:rPr>
          <w:lang w:val="en-US"/>
        </w:rPr>
        <w:t>assigned by the UE for 5G ProSe communication over PC5;</w:t>
      </w:r>
    </w:p>
    <w:p w14:paraId="58A1020F" w14:textId="1E671210" w:rsidR="00433536" w:rsidRDefault="00433536" w:rsidP="00433536">
      <w:pPr>
        <w:pStyle w:val="B1"/>
        <w:rPr>
          <w:lang w:val="en-US"/>
        </w:rPr>
      </w:pPr>
      <w:r>
        <w:rPr>
          <w:lang w:val="en-US"/>
        </w:rPr>
        <w:t>c)</w:t>
      </w:r>
      <w:r>
        <w:rPr>
          <w:lang w:val="en-US"/>
        </w:rPr>
        <w:tab/>
        <w:t xml:space="preserve">the </w:t>
      </w:r>
      <w:del w:id="8301" w:author="Rapporteur" w:date="2021-08-31T15:32:00Z">
        <w:r w:rsidDel="000757EE">
          <w:rPr>
            <w:lang w:val="en-US"/>
          </w:rPr>
          <w:delText xml:space="preserve">Destination </w:delText>
        </w:r>
      </w:del>
      <w:ins w:id="8302" w:author="Rapporteur" w:date="2021-08-31T15:32:00Z">
        <w:r w:rsidR="000757EE">
          <w:rPr>
            <w:lang w:val="en-US"/>
          </w:rPr>
          <w:t xml:space="preserve">destination </w:t>
        </w:r>
      </w:ins>
      <w:del w:id="8303" w:author="Rapporteur" w:date="2021-09-03T09:56:00Z">
        <w:r w:rsidDel="00100218">
          <w:rPr>
            <w:lang w:val="en-US"/>
          </w:rPr>
          <w:delText>L</w:delText>
        </w:r>
      </w:del>
      <w:ins w:id="8304" w:author="Rapporteur" w:date="2021-09-03T09:56:00Z">
        <w:r w:rsidR="00100218">
          <w:rPr>
            <w:lang w:val="en-US"/>
          </w:rPr>
          <w:t>l</w:t>
        </w:r>
      </w:ins>
      <w:r>
        <w:rPr>
          <w:lang w:val="en-US"/>
        </w:rPr>
        <w:t>ayer-2 ID set to:</w:t>
      </w:r>
    </w:p>
    <w:p w14:paraId="33D8F070" w14:textId="196C4D6D" w:rsidR="00433536" w:rsidRDefault="00433536" w:rsidP="00433536">
      <w:pPr>
        <w:pStyle w:val="B2"/>
        <w:rPr>
          <w:lang w:val="en-US"/>
        </w:rPr>
      </w:pPr>
      <w:r>
        <w:rPr>
          <w:lang w:val="en-US"/>
        </w:rPr>
        <w:t>1)</w:t>
      </w:r>
      <w:r>
        <w:rPr>
          <w:lang w:val="en-US"/>
        </w:rPr>
        <w:tab/>
        <w:t xml:space="preserve">the </w:t>
      </w:r>
      <w:del w:id="8305" w:author="Rapporteur" w:date="2021-08-31T15:32:00Z">
        <w:r w:rsidDel="000757EE">
          <w:rPr>
            <w:lang w:val="en-US"/>
          </w:rPr>
          <w:delText xml:space="preserve">Destination </w:delText>
        </w:r>
      </w:del>
      <w:ins w:id="8306" w:author="Rapporteur" w:date="2021-08-31T15:32:00Z">
        <w:r w:rsidR="000757EE">
          <w:rPr>
            <w:lang w:val="en-US"/>
          </w:rPr>
          <w:t xml:space="preserve">destination </w:t>
        </w:r>
      </w:ins>
      <w:del w:id="8307" w:author="Rapporteur" w:date="2021-09-03T09:56:00Z">
        <w:r w:rsidDel="00100218">
          <w:rPr>
            <w:lang w:val="en-US"/>
          </w:rPr>
          <w:delText>L</w:delText>
        </w:r>
      </w:del>
      <w:ins w:id="8308" w:author="Rapporteur" w:date="2021-09-03T09:56:00Z">
        <w:r w:rsidR="00100218">
          <w:rPr>
            <w:lang w:val="en-US"/>
          </w:rPr>
          <w:t>l</w:t>
        </w:r>
      </w:ins>
      <w:r>
        <w:rPr>
          <w:lang w:val="en-US"/>
        </w:rPr>
        <w:t xml:space="preserve">ayer-2 ID associated with the ProSe </w:t>
      </w:r>
      <w:del w:id="8309" w:author="Rapporteur" w:date="2021-08-31T15:16:00Z">
        <w:r w:rsidDel="0019514E">
          <w:rPr>
            <w:lang w:val="en-US"/>
          </w:rPr>
          <w:delText>Application</w:delText>
        </w:r>
      </w:del>
      <w:ins w:id="8310" w:author="Rapporteur" w:date="2021-08-31T15:16:00Z">
        <w:r w:rsidR="0019514E">
          <w:rPr>
            <w:lang w:val="en-US"/>
          </w:rPr>
          <w:t>application</w:t>
        </w:r>
      </w:ins>
      <w:r>
        <w:rPr>
          <w:lang w:val="en-US"/>
        </w:rPr>
        <w:t xml:space="preserve"> identifier of the ProSe </w:t>
      </w:r>
      <w:del w:id="8311" w:author="Rapporteur" w:date="2021-08-31T15:16:00Z">
        <w:r w:rsidDel="0019514E">
          <w:rPr>
            <w:lang w:val="en-US"/>
          </w:rPr>
          <w:delText>Application</w:delText>
        </w:r>
      </w:del>
      <w:ins w:id="8312" w:author="Rapporteur" w:date="2021-08-31T15:16:00Z">
        <w:r w:rsidR="0019514E">
          <w:rPr>
            <w:lang w:val="en-US"/>
          </w:rPr>
          <w:t>application</w:t>
        </w:r>
      </w:ins>
      <w:r>
        <w:rPr>
          <w:lang w:val="en-US"/>
        </w:rPr>
        <w:t xml:space="preserve"> in this list of ProSe </w:t>
      </w:r>
      <w:del w:id="8313" w:author="Rapporteur" w:date="2021-08-31T15:16:00Z">
        <w:r w:rsidDel="0019514E">
          <w:rPr>
            <w:lang w:val="en-US"/>
          </w:rPr>
          <w:delText>Application</w:delText>
        </w:r>
      </w:del>
      <w:ins w:id="8314" w:author="Rapporteur" w:date="2021-08-31T15:16:00Z">
        <w:r w:rsidR="0019514E">
          <w:rPr>
            <w:lang w:val="en-US"/>
          </w:rPr>
          <w:t>application</w:t>
        </w:r>
      </w:ins>
      <w:r>
        <w:rPr>
          <w:lang w:val="en-US"/>
        </w:rPr>
        <w:t xml:space="preserve">s authorized for 5G ProSe communication over PC5 as specified in clause 5.2.4, if the ProSe </w:t>
      </w:r>
      <w:del w:id="8315" w:author="Rapporteur" w:date="2021-08-31T15:16:00Z">
        <w:r w:rsidDel="0019514E">
          <w:rPr>
            <w:lang w:val="en-US"/>
          </w:rPr>
          <w:delText>Application</w:delText>
        </w:r>
      </w:del>
      <w:ins w:id="8316" w:author="Rapporteur" w:date="2021-08-31T15:16:00Z">
        <w:r w:rsidR="0019514E">
          <w:rPr>
            <w:lang w:val="en-US"/>
          </w:rPr>
          <w:t>application</w:t>
        </w:r>
      </w:ins>
      <w:r>
        <w:rPr>
          <w:lang w:val="en-US"/>
        </w:rPr>
        <w:t xml:space="preserve"> identifier of the ProSe </w:t>
      </w:r>
      <w:del w:id="8317" w:author="Rapporteur" w:date="2021-08-31T15:16:00Z">
        <w:r w:rsidDel="0019514E">
          <w:rPr>
            <w:lang w:val="en-US"/>
          </w:rPr>
          <w:delText>Application</w:delText>
        </w:r>
      </w:del>
      <w:ins w:id="8318" w:author="Rapporteur" w:date="2021-08-31T15:16:00Z">
        <w:r w:rsidR="0019514E">
          <w:rPr>
            <w:lang w:val="en-US"/>
          </w:rPr>
          <w:t>application</w:t>
        </w:r>
      </w:ins>
      <w:r>
        <w:rPr>
          <w:lang w:val="en-US"/>
        </w:rPr>
        <w:t xml:space="preserve"> is included in the list of ProSe </w:t>
      </w:r>
      <w:del w:id="8319" w:author="Rapporteur" w:date="2021-08-31T15:16:00Z">
        <w:r w:rsidDel="0019514E">
          <w:rPr>
            <w:lang w:val="en-US"/>
          </w:rPr>
          <w:delText>Application</w:delText>
        </w:r>
      </w:del>
      <w:ins w:id="8320" w:author="Rapporteur" w:date="2021-08-31T15:16:00Z">
        <w:r w:rsidR="0019514E">
          <w:rPr>
            <w:lang w:val="en-US"/>
          </w:rPr>
          <w:t>application</w:t>
        </w:r>
      </w:ins>
      <w:r>
        <w:rPr>
          <w:lang w:val="en-US"/>
        </w:rPr>
        <w:t>s authorized for 5G ProSe communication over PC5 as specified in clause 5.2.4; or</w:t>
      </w:r>
    </w:p>
    <w:p w14:paraId="248CBD40" w14:textId="785ECDED" w:rsidR="00433536" w:rsidRDefault="00433536" w:rsidP="00433536">
      <w:pPr>
        <w:pStyle w:val="B2"/>
        <w:rPr>
          <w:lang w:val="en-US"/>
        </w:rPr>
      </w:pPr>
      <w:r>
        <w:rPr>
          <w:lang w:val="en-US"/>
        </w:rPr>
        <w:t>2)</w:t>
      </w:r>
      <w:r>
        <w:rPr>
          <w:lang w:val="en-US"/>
        </w:rPr>
        <w:tab/>
        <w:t xml:space="preserve">the default </w:t>
      </w:r>
      <w:del w:id="8321" w:author="Rapporteur" w:date="2021-08-31T15:32:00Z">
        <w:r w:rsidDel="000757EE">
          <w:rPr>
            <w:lang w:val="en-US"/>
          </w:rPr>
          <w:delText xml:space="preserve">Destination </w:delText>
        </w:r>
      </w:del>
      <w:ins w:id="8322" w:author="Rapporteur" w:date="2021-08-31T15:32:00Z">
        <w:r w:rsidR="000757EE">
          <w:rPr>
            <w:lang w:val="en-US"/>
          </w:rPr>
          <w:t xml:space="preserve">destination </w:t>
        </w:r>
      </w:ins>
      <w:del w:id="8323" w:author="Rapporteur" w:date="2021-09-03T09:56:00Z">
        <w:r w:rsidDel="007611C1">
          <w:rPr>
            <w:lang w:val="en-US"/>
          </w:rPr>
          <w:delText>L</w:delText>
        </w:r>
      </w:del>
      <w:ins w:id="8324" w:author="Rapporteur" w:date="2021-09-03T09:56:00Z">
        <w:r w:rsidR="007611C1">
          <w:rPr>
            <w:lang w:val="en-US"/>
          </w:rPr>
          <w:t>l</w:t>
        </w:r>
      </w:ins>
      <w:r>
        <w:rPr>
          <w:lang w:val="en-US"/>
        </w:rPr>
        <w:t xml:space="preserve">ayer-2 ID configured to the UE for 5G ProSe communication over PC5 as specified in clause 5.2.4, if the ProSe </w:t>
      </w:r>
      <w:del w:id="8325" w:author="Rapporteur" w:date="2021-08-31T15:16:00Z">
        <w:r w:rsidDel="0019514E">
          <w:rPr>
            <w:lang w:val="en-US"/>
          </w:rPr>
          <w:delText>Application</w:delText>
        </w:r>
      </w:del>
      <w:ins w:id="8326" w:author="Rapporteur" w:date="2021-08-31T15:16:00Z">
        <w:r w:rsidR="0019514E">
          <w:rPr>
            <w:lang w:val="en-US"/>
          </w:rPr>
          <w:t>application</w:t>
        </w:r>
      </w:ins>
      <w:r>
        <w:rPr>
          <w:lang w:val="en-US"/>
        </w:rPr>
        <w:t xml:space="preserve"> identifier of the ProSe </w:t>
      </w:r>
      <w:del w:id="8327" w:author="Rapporteur" w:date="2021-08-31T15:16:00Z">
        <w:r w:rsidDel="0019514E">
          <w:rPr>
            <w:lang w:val="en-US"/>
          </w:rPr>
          <w:delText>Application</w:delText>
        </w:r>
      </w:del>
      <w:ins w:id="8328" w:author="Rapporteur" w:date="2021-08-31T15:16:00Z">
        <w:r w:rsidR="0019514E">
          <w:rPr>
            <w:lang w:val="en-US"/>
          </w:rPr>
          <w:t>application</w:t>
        </w:r>
      </w:ins>
      <w:r>
        <w:rPr>
          <w:lang w:val="en-US"/>
        </w:rPr>
        <w:t xml:space="preserve"> is not included in the list of ProSe </w:t>
      </w:r>
      <w:del w:id="8329" w:author="Rapporteur" w:date="2021-08-31T15:16:00Z">
        <w:r w:rsidDel="0019514E">
          <w:rPr>
            <w:lang w:val="en-US"/>
          </w:rPr>
          <w:delText>Application</w:delText>
        </w:r>
      </w:del>
      <w:ins w:id="8330" w:author="Rapporteur" w:date="2021-08-31T15:16:00Z">
        <w:r w:rsidR="0019514E">
          <w:rPr>
            <w:lang w:val="en-US"/>
          </w:rPr>
          <w:t>application</w:t>
        </w:r>
      </w:ins>
      <w:r>
        <w:rPr>
          <w:lang w:val="en-US"/>
        </w:rPr>
        <w:t xml:space="preserve">s authorized for 5G ProSe communication over PC5 and the UE is configured with a default </w:t>
      </w:r>
      <w:del w:id="8331" w:author="Rapporteur" w:date="2021-08-31T15:33:00Z">
        <w:r w:rsidDel="000757EE">
          <w:rPr>
            <w:lang w:val="en-US"/>
          </w:rPr>
          <w:delText xml:space="preserve">Destination </w:delText>
        </w:r>
      </w:del>
      <w:ins w:id="8332" w:author="Rapporteur" w:date="2021-08-31T15:33:00Z">
        <w:r w:rsidR="000757EE">
          <w:rPr>
            <w:lang w:val="en-US"/>
          </w:rPr>
          <w:t xml:space="preserve">destination </w:t>
        </w:r>
      </w:ins>
      <w:del w:id="8333" w:author="Rapporteur" w:date="2021-09-03T09:57:00Z">
        <w:r w:rsidDel="00D75D1E">
          <w:rPr>
            <w:lang w:val="en-US"/>
          </w:rPr>
          <w:delText>L</w:delText>
        </w:r>
      </w:del>
      <w:ins w:id="8334" w:author="Rapporteur" w:date="2021-09-03T09:57:00Z">
        <w:r w:rsidR="00D75D1E">
          <w:rPr>
            <w:lang w:val="en-US"/>
          </w:rPr>
          <w:t>l</w:t>
        </w:r>
      </w:ins>
      <w:r>
        <w:rPr>
          <w:lang w:val="en-US"/>
        </w:rPr>
        <w:t>ayer-2 ID for 5G ProSe communication over PC5;</w:t>
      </w:r>
    </w:p>
    <w:p w14:paraId="5F6F0AEC" w14:textId="45E01567" w:rsidR="00433536" w:rsidRDefault="00FF36C8" w:rsidP="00433536">
      <w:pPr>
        <w:pStyle w:val="B1"/>
        <w:rPr>
          <w:noProof/>
          <w:lang w:val="en-US"/>
        </w:rPr>
      </w:pPr>
      <w:r>
        <w:rPr>
          <w:lang w:val="en-US"/>
        </w:rPr>
        <w:t>d</w:t>
      </w:r>
      <w:r w:rsidR="00433536">
        <w:rPr>
          <w:lang w:val="en-US"/>
        </w:rPr>
        <w:t>)</w:t>
      </w:r>
      <w:r w:rsidR="00433536">
        <w:rPr>
          <w:lang w:val="en-US"/>
        </w:rPr>
        <w:tab/>
        <w:t>if the data unit(s) contains IP data, the source IP address set to the source IP address self-assigned by the UE for 5G ProSe communication over PC5</w:t>
      </w:r>
      <w:r w:rsidR="00433536">
        <w:rPr>
          <w:noProof/>
          <w:lang w:val="en-US"/>
        </w:rPr>
        <w:t>;</w:t>
      </w:r>
      <w:r>
        <w:rPr>
          <w:noProof/>
          <w:lang w:val="en-US"/>
        </w:rPr>
        <w:t xml:space="preserve"> and</w:t>
      </w:r>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01F1931F" w14:textId="77777777" w:rsidR="00433536" w:rsidRDefault="00433536" w:rsidP="00433536">
      <w:pPr>
        <w:pStyle w:val="EditorsNote"/>
        <w:rPr>
          <w:lang w:val="en-US" w:eastAsia="zh-CN"/>
        </w:rPr>
      </w:pPr>
      <w:r w:rsidRPr="00433536">
        <w:t>Editor’s note: Details of whether specific parameters need to be set for the non-IP packet handling are FFS.</w:t>
      </w:r>
    </w:p>
    <w:p w14:paraId="2BA5C68F" w14:textId="1F8A31C9" w:rsidR="00433536" w:rsidRDefault="00433536" w:rsidP="00433536">
      <w:pPr>
        <w:rPr>
          <w:lang w:val="en-US" w:eastAsia="zh-CN"/>
        </w:rPr>
      </w:pPr>
      <w:r>
        <w:rPr>
          <w:lang w:val="en-US" w:eastAsia="zh-CN"/>
        </w:rPr>
        <w:t>then UE shall request radio resources for 5G ProSe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w:t>
      </w:r>
      <w:r>
        <w:rPr>
          <w:lang w:val="en-US" w:eastAsia="zh-CN"/>
        </w:rPr>
        <w:lastRenderedPageBreak/>
        <w:t xml:space="preserve">corresponding to the PQFIs map the data unit(s) with the same ProSe </w:t>
      </w:r>
      <w:del w:id="8335" w:author="Rapporteur" w:date="2021-08-31T15:16:00Z">
        <w:r w:rsidDel="0019514E">
          <w:rPr>
            <w:lang w:val="en-US" w:eastAsia="zh-CN"/>
          </w:rPr>
          <w:delText>Application</w:delText>
        </w:r>
      </w:del>
      <w:ins w:id="8336" w:author="Rapporteur" w:date="2021-08-31T15:16:00Z">
        <w:r w:rsidR="0019514E">
          <w:rPr>
            <w:lang w:val="en-US" w:eastAsia="zh-CN"/>
          </w:rPr>
          <w:t>application</w:t>
        </w:r>
      </w:ins>
      <w:r>
        <w:rPr>
          <w:lang w:val="en-US" w:eastAsia="zh-CN"/>
        </w:rPr>
        <w:t xml:space="preserve"> identifier and with the same PC5 QoS parameters to the same PC5 QoS Flow, and apply PQFI to the data unit(s);</w:t>
      </w:r>
    </w:p>
    <w:p w14:paraId="11BF1B92" w14:textId="77777777" w:rsidR="00433536" w:rsidRDefault="00433536" w:rsidP="00433536">
      <w:pPr>
        <w:rPr>
          <w:lang w:val="en-US" w:eastAsia="zh-CN"/>
        </w:rPr>
      </w:pPr>
      <w:r>
        <w:rPr>
          <w:noProof/>
          <w:lang w:val="en-US"/>
        </w:rPr>
        <w:t xml:space="preserve">If the UE is camped on a serving cell </w:t>
      </w:r>
      <w:r>
        <w:t xml:space="preserve">indicating that 5G ProSe communication over PC5 is supported by the network, but </w:t>
      </w:r>
      <w:r>
        <w:rPr>
          <w:noProof/>
          <w:lang w:val="en-US"/>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Default="00433536" w:rsidP="00433536">
      <w:pPr>
        <w:pStyle w:val="40"/>
      </w:pPr>
      <w:bookmarkStart w:id="8337" w:name="_Toc59209238"/>
      <w:bookmarkStart w:id="8338" w:name="_Toc59208967"/>
      <w:bookmarkStart w:id="8339" w:name="_Toc51951211"/>
      <w:bookmarkStart w:id="8340" w:name="_Toc45882661"/>
      <w:bookmarkStart w:id="8341" w:name="_Toc45282275"/>
      <w:bookmarkStart w:id="8342" w:name="_Toc34404430"/>
      <w:bookmarkStart w:id="8343" w:name="_Toc34388659"/>
      <w:bookmarkStart w:id="8344" w:name="_Toc533170268"/>
      <w:bookmarkStart w:id="8345" w:name="_Toc82185182"/>
      <w:r>
        <w:t>7.</w:t>
      </w:r>
      <w:r w:rsidR="00F243C8">
        <w:t>3</w:t>
      </w:r>
      <w:r>
        <w:t>.2.3</w:t>
      </w:r>
      <w:r>
        <w:tab/>
        <w:t>Procedure for UE to use provisioned radio resources for 5G ProSe communication over PC5</w:t>
      </w:r>
      <w:bookmarkEnd w:id="8337"/>
      <w:bookmarkEnd w:id="8338"/>
      <w:bookmarkEnd w:id="8339"/>
      <w:bookmarkEnd w:id="8340"/>
      <w:bookmarkEnd w:id="8341"/>
      <w:bookmarkEnd w:id="8342"/>
      <w:bookmarkEnd w:id="8343"/>
      <w:bookmarkEnd w:id="8345"/>
    </w:p>
    <w:bookmarkEnd w:id="8344"/>
    <w:p w14:paraId="428F9D0A" w14:textId="77777777" w:rsidR="00433536" w:rsidRDefault="00433536" w:rsidP="00433536">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in all other cases, the UE shall not initiate 5G ProSe communication over PC5.</w:t>
      </w:r>
    </w:p>
    <w:p w14:paraId="63CCB9D2" w14:textId="77777777" w:rsidR="00433536" w:rsidRDefault="00433536" w:rsidP="00433536">
      <w:pPr>
        <w:autoSpaceDE w:val="0"/>
        <w:autoSpaceDN w:val="0"/>
      </w:pPr>
      <w:r>
        <w:t>If the UE intends to use "non-operator managed" radio parameters as specified in clause 5.2.4, the UE shall initiate 5G ProSe communication over PC5 with the selected radio parameters.</w:t>
      </w:r>
    </w:p>
    <w:p w14:paraId="40018FAC" w14:textId="77777777" w:rsidR="00433536" w:rsidRDefault="00433536" w:rsidP="00433536">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if the lower layers indicate that the usage would not cause any interference, the UE shall initiate 5G ProSe communication over PC5; or</w:t>
      </w:r>
    </w:p>
    <w:p w14:paraId="49C52A52" w14:textId="77777777" w:rsidR="00433536" w:rsidRDefault="00433536" w:rsidP="00433536">
      <w:pPr>
        <w:pStyle w:val="NO"/>
        <w:rPr>
          <w:lang w:val="en-US"/>
        </w:rPr>
      </w:pPr>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p>
    <w:p w14:paraId="2BF55E5D" w14:textId="77777777" w:rsidR="00433536" w:rsidRDefault="00433536" w:rsidP="00433536">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r>
        <w:rPr>
          <w:lang w:val="en-US"/>
        </w:rPr>
        <w:t>i)</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r>
        <w:rPr>
          <w:lang w:val="en-US"/>
        </w:rPr>
        <w:t>i)</w:t>
      </w:r>
      <w:r>
        <w:rPr>
          <w:lang w:val="en-US"/>
        </w:rPr>
        <w:tab/>
        <w:t>if in 5GMM-IDLE mode, perform PLMN selection triggered by 5G ProSe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77777777" w:rsidR="00433536" w:rsidRDefault="00433536" w:rsidP="00433536">
      <w:pPr>
        <w:pStyle w:val="B4"/>
      </w:pPr>
      <w:r>
        <w:t>A)</w:t>
      </w:r>
      <w:r>
        <w:tab/>
        <w:t>perform a Deregistration procedure as specified in 3GPP TS 24.501 [11] and then perform PLMN selection triggered by 5G ProSe communication over PC5 as specified in 3GPP TS 23.122 [14]; or</w:t>
      </w:r>
    </w:p>
    <w:p w14:paraId="3FECC0EA" w14:textId="77777777" w:rsidR="00433536" w:rsidRDefault="00433536" w:rsidP="00433536">
      <w:pPr>
        <w:pStyle w:val="B4"/>
      </w:pPr>
      <w:r>
        <w:t>B)</w:t>
      </w:r>
      <w:r>
        <w:tab/>
        <w:t>not initiate 5G ProSe communication over PC5.</w:t>
      </w:r>
    </w:p>
    <w:p w14:paraId="78B19916" w14:textId="77777777" w:rsidR="00433536" w:rsidRDefault="00433536" w:rsidP="00433536">
      <w:pPr>
        <w:pStyle w:val="B3"/>
        <w:rPr>
          <w:lang w:val="en-US"/>
        </w:rPr>
      </w:pPr>
      <w:r>
        <w:rPr>
          <w:lang w:val="en-US"/>
        </w:rPr>
        <w:tab/>
        <w:t>Whether the UE performs i) or ii) above is left up to UE implementation; or</w:t>
      </w:r>
    </w:p>
    <w:p w14:paraId="504AD727" w14:textId="77777777" w:rsidR="00433536" w:rsidRDefault="00433536" w:rsidP="00433536">
      <w:pPr>
        <w:pStyle w:val="B2"/>
        <w:rPr>
          <w:lang w:val="en-US"/>
        </w:rPr>
      </w:pPr>
      <w:r>
        <w:rPr>
          <w:lang w:val="en-US"/>
        </w:rPr>
        <w:t>2)</w:t>
      </w:r>
      <w:r>
        <w:rPr>
          <w:lang w:val="en-US"/>
        </w:rPr>
        <w:tab/>
        <w:t>else the UE shall not initiate 5G ProSe communication over PC5.</w:t>
      </w:r>
    </w:p>
    <w:p w14:paraId="622CDE3D" w14:textId="1E7BA157" w:rsidR="00433536" w:rsidRDefault="00433536" w:rsidP="00433536">
      <w:r>
        <w:lastRenderedPageBreak/>
        <w:t>If the registration to the selected PLMN is successful, the UE shall proceed with the procedure to initiate 5G ProSe communication over PC5 as specified in clause 7.</w:t>
      </w:r>
      <w:r w:rsidR="00A04218">
        <w:t>3</w:t>
      </w:r>
      <w:r>
        <w:t>.2.1.</w:t>
      </w:r>
    </w:p>
    <w:p w14:paraId="6E56B9A7" w14:textId="77777777" w:rsidR="00433536" w:rsidRDefault="00433536" w:rsidP="00433536">
      <w:pPr>
        <w:autoSpaceDE w:val="0"/>
        <w:autoSpaceDN w:val="0"/>
      </w:pPr>
      <w:r>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Default="00433536" w:rsidP="00433536">
      <w:pPr>
        <w:pStyle w:val="B1"/>
        <w:rPr>
          <w:lang w:val="en-US"/>
        </w:rPr>
      </w:pPr>
      <w:r>
        <w:rPr>
          <w:lang w:val="en-US"/>
        </w:rPr>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Default="00433536" w:rsidP="00433536">
      <w:pPr>
        <w:pStyle w:val="40"/>
      </w:pPr>
      <w:bookmarkStart w:id="8346" w:name="_Toc59209239"/>
      <w:bookmarkStart w:id="8347" w:name="_Toc59208968"/>
      <w:bookmarkStart w:id="8348" w:name="_Toc51951212"/>
      <w:bookmarkStart w:id="8349" w:name="_Toc45882662"/>
      <w:bookmarkStart w:id="8350" w:name="_Toc45282276"/>
      <w:bookmarkStart w:id="8351" w:name="_Toc34404431"/>
      <w:bookmarkStart w:id="8352" w:name="_Toc34388660"/>
      <w:bookmarkStart w:id="8353" w:name="_Toc82185183"/>
      <w:r>
        <w:t>7.</w:t>
      </w:r>
      <w:r w:rsidR="00A04218">
        <w:t>3</w:t>
      </w:r>
      <w:r>
        <w:t>.2.4</w:t>
      </w:r>
      <w:r>
        <w:tab/>
        <w:t>Privacy of 5G ProSe transmission over PC5</w:t>
      </w:r>
      <w:bookmarkEnd w:id="8346"/>
      <w:bookmarkEnd w:id="8347"/>
      <w:bookmarkEnd w:id="8348"/>
      <w:bookmarkEnd w:id="8349"/>
      <w:bookmarkEnd w:id="8350"/>
      <w:bookmarkEnd w:id="8351"/>
      <w:bookmarkEnd w:id="8352"/>
      <w:bookmarkEnd w:id="8353"/>
    </w:p>
    <w:p w14:paraId="7AE5BE3A" w14:textId="77777777" w:rsidR="00433536" w:rsidRDefault="00433536" w:rsidP="00123C9D">
      <w:r>
        <w:t>Upon initiating transmission of 5G ProSe communication over PC5, if:</w:t>
      </w:r>
    </w:p>
    <w:p w14:paraId="5ABFA12B" w14:textId="116AC844" w:rsidR="00433536" w:rsidRDefault="00433536" w:rsidP="00433536">
      <w:pPr>
        <w:pStyle w:val="B1"/>
        <w:rPr>
          <w:lang w:val="en-US"/>
        </w:rPr>
      </w:pPr>
      <w:r>
        <w:rPr>
          <w:lang w:val="en-US"/>
        </w:rPr>
        <w:t>a)</w:t>
      </w:r>
      <w:r>
        <w:rPr>
          <w:lang w:val="en-US"/>
        </w:rPr>
        <w:tab/>
        <w:t xml:space="preserve">the ProSe </w:t>
      </w:r>
      <w:del w:id="8354" w:author="Rapporteur" w:date="2021-08-31T15:16:00Z">
        <w:r w:rsidDel="0019514E">
          <w:rPr>
            <w:lang w:val="en-US"/>
          </w:rPr>
          <w:delText>Application</w:delText>
        </w:r>
      </w:del>
      <w:ins w:id="8355" w:author="Rapporteur" w:date="2021-08-31T15:16:00Z">
        <w:r w:rsidR="0019514E">
          <w:rPr>
            <w:lang w:val="en-US"/>
          </w:rPr>
          <w:t>application</w:t>
        </w:r>
      </w:ins>
      <w:r>
        <w:rPr>
          <w:lang w:val="en-US"/>
        </w:rPr>
        <w:t xml:space="preserve"> identifier of a ProSe </w:t>
      </w:r>
      <w:del w:id="8356" w:author="Rapporteur" w:date="2021-08-31T15:16:00Z">
        <w:r w:rsidDel="0019514E">
          <w:rPr>
            <w:lang w:val="en-US"/>
          </w:rPr>
          <w:delText>Application</w:delText>
        </w:r>
      </w:del>
      <w:ins w:id="8357" w:author="Rapporteur" w:date="2021-08-31T15:16:00Z">
        <w:r w:rsidR="0019514E">
          <w:rPr>
            <w:lang w:val="en-US"/>
          </w:rPr>
          <w:t>application</w:t>
        </w:r>
      </w:ins>
      <w:r>
        <w:rPr>
          <w:lang w:val="en-US"/>
        </w:rPr>
        <w:t xml:space="preserve"> requesting transmission of 5G ProSe communication over PC5 is in the list of of ProSe </w:t>
      </w:r>
      <w:del w:id="8358" w:author="Rapporteur" w:date="2021-08-31T15:16:00Z">
        <w:r w:rsidDel="0019514E">
          <w:rPr>
            <w:lang w:val="en-US"/>
          </w:rPr>
          <w:delText>Application</w:delText>
        </w:r>
      </w:del>
      <w:ins w:id="8359" w:author="Rapporteur" w:date="2021-08-31T15:16:00Z">
        <w:r w:rsidR="0019514E">
          <w:rPr>
            <w:lang w:val="en-US"/>
          </w:rPr>
          <w:t>application</w:t>
        </w:r>
      </w:ins>
      <w:r>
        <w:rPr>
          <w:lang w:val="en-US"/>
        </w:rPr>
        <w:t>s which require privacy for 5G ProSe communication over PC5 as specified in clause 5.2.4; and</w:t>
      </w:r>
    </w:p>
    <w:p w14:paraId="0496D042" w14:textId="1129247E" w:rsidR="00433536" w:rsidRDefault="00433536" w:rsidP="00433536">
      <w:pPr>
        <w:pStyle w:val="B1"/>
        <w:rPr>
          <w:lang w:val="en-US"/>
        </w:rPr>
      </w:pPr>
      <w:r>
        <w:rPr>
          <w:lang w:val="en-US"/>
        </w:rPr>
        <w:t>b)</w:t>
      </w:r>
      <w:r>
        <w:rPr>
          <w:lang w:val="en-US"/>
        </w:rPr>
        <w:tab/>
        <w:t xml:space="preserve">the UE is located in a geographical area in which this ProSe </w:t>
      </w:r>
      <w:del w:id="8360" w:author="Rapporteur" w:date="2021-08-31T15:16:00Z">
        <w:r w:rsidDel="0019514E">
          <w:rPr>
            <w:lang w:val="en-US"/>
          </w:rPr>
          <w:delText>Application</w:delText>
        </w:r>
      </w:del>
      <w:ins w:id="8361" w:author="Rapporteur" w:date="2021-08-31T15:16:00Z">
        <w:r w:rsidR="0019514E">
          <w:rPr>
            <w:lang w:val="en-US"/>
          </w:rPr>
          <w:t>application</w:t>
        </w:r>
      </w:ins>
      <w:r>
        <w:rPr>
          <w:lang w:val="en-US"/>
        </w:rPr>
        <w:t xml:space="preserve"> requires privacy for 5G ProSe communication over PC5 as specified in clause 5.2.4, or the UE is not provisioned any geographical areas in which this ProSe </w:t>
      </w:r>
      <w:del w:id="8362" w:author="Rapporteur" w:date="2021-08-31T15:16:00Z">
        <w:r w:rsidDel="0019514E">
          <w:rPr>
            <w:lang w:val="en-US"/>
          </w:rPr>
          <w:delText>Application</w:delText>
        </w:r>
      </w:del>
      <w:ins w:id="8363" w:author="Rapporteur" w:date="2021-08-31T15:16:00Z">
        <w:r w:rsidR="0019514E">
          <w:rPr>
            <w:lang w:val="en-US"/>
          </w:rPr>
          <w:t>application</w:t>
        </w:r>
      </w:ins>
      <w:r>
        <w:rPr>
          <w:lang w:val="en-US"/>
        </w:rPr>
        <w:t>s requires privacy for 5G ProSe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tab/>
        <w:t>then:</w:t>
      </w:r>
    </w:p>
    <w:p w14:paraId="61894929" w14:textId="1C3E265A" w:rsidR="00433536" w:rsidRDefault="00433536" w:rsidP="00433536">
      <w:pPr>
        <w:pStyle w:val="B2"/>
        <w:rPr>
          <w:lang w:val="en-US"/>
        </w:rPr>
      </w:pPr>
      <w:r>
        <w:rPr>
          <w:lang w:val="en-US"/>
        </w:rPr>
        <w:t>1)</w:t>
      </w:r>
      <w:r>
        <w:rPr>
          <w:lang w:val="en-US"/>
        </w:rPr>
        <w:tab/>
        <w:t xml:space="preserve">change the value of the </w:t>
      </w:r>
      <w:del w:id="8364" w:author="Rapporteur" w:date="2021-08-31T15:33:00Z">
        <w:r w:rsidDel="00483C6B">
          <w:rPr>
            <w:lang w:val="en-US"/>
          </w:rPr>
          <w:delText xml:space="preserve">Source </w:delText>
        </w:r>
      </w:del>
      <w:ins w:id="8365" w:author="Rapporteur" w:date="2021-08-31T15:33:00Z">
        <w:r w:rsidR="00483C6B">
          <w:rPr>
            <w:lang w:val="en-US"/>
          </w:rPr>
          <w:t xml:space="preserve">source </w:t>
        </w:r>
      </w:ins>
      <w:del w:id="8366" w:author="Rapporteur" w:date="2021-09-03T09:57:00Z">
        <w:r w:rsidDel="00CC6111">
          <w:rPr>
            <w:lang w:val="en-US"/>
          </w:rPr>
          <w:delText>L</w:delText>
        </w:r>
      </w:del>
      <w:ins w:id="8367" w:author="Rapporteur" w:date="2021-09-03T09:57:00Z">
        <w:r w:rsidR="00CC6111">
          <w:rPr>
            <w:lang w:val="en-US"/>
          </w:rPr>
          <w:t>l</w:t>
        </w:r>
      </w:ins>
      <w:r>
        <w:rPr>
          <w:lang w:val="en-US"/>
        </w:rPr>
        <w:t>ayer-2 ID self-assigned by the UE for the 5G ProSe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ProSe communication over PC5; </w:t>
      </w:r>
    </w:p>
    <w:p w14:paraId="2DE7C1A1" w14:textId="3AB09433" w:rsidR="00433536" w:rsidRDefault="00433536" w:rsidP="00433536">
      <w:pPr>
        <w:pStyle w:val="B2"/>
        <w:rPr>
          <w:lang w:val="en-US"/>
        </w:rPr>
      </w:pPr>
      <w:r>
        <w:rPr>
          <w:lang w:val="en-US"/>
        </w:rPr>
        <w:t>3)</w:t>
      </w:r>
      <w:r>
        <w:rPr>
          <w:lang w:val="en-US"/>
        </w:rPr>
        <w:tab/>
        <w:t xml:space="preserve">provide an </w:t>
      </w:r>
      <w:r>
        <w:rPr>
          <w:noProof/>
          <w:lang w:val="en-US"/>
        </w:rPr>
        <w:t xml:space="preserve">indication to upper layers that the </w:t>
      </w:r>
      <w:del w:id="8368" w:author="Rapporteur" w:date="2021-08-31T15:34:00Z">
        <w:r w:rsidDel="00483C6B">
          <w:rPr>
            <w:noProof/>
            <w:lang w:val="en-US"/>
          </w:rPr>
          <w:delText xml:space="preserve">Source </w:delText>
        </w:r>
      </w:del>
      <w:ins w:id="8369" w:author="Rapporteur" w:date="2021-08-31T15:34:00Z">
        <w:r w:rsidR="00483C6B">
          <w:rPr>
            <w:noProof/>
            <w:lang w:val="en-US"/>
          </w:rPr>
          <w:t xml:space="preserve">source </w:t>
        </w:r>
      </w:ins>
      <w:del w:id="8370" w:author="Rapporteur" w:date="2021-09-03T09:57:00Z">
        <w:r w:rsidDel="00CC6111">
          <w:rPr>
            <w:noProof/>
            <w:lang w:val="en-US"/>
          </w:rPr>
          <w:delText>L</w:delText>
        </w:r>
      </w:del>
      <w:ins w:id="8371" w:author="Rapporteur" w:date="2021-09-03T09:57:00Z">
        <w:r w:rsidR="00CC6111">
          <w:rPr>
            <w:noProof/>
            <w:lang w:val="en-US"/>
          </w:rPr>
          <w:t>l</w:t>
        </w:r>
      </w:ins>
      <w:r>
        <w:rPr>
          <w:noProof/>
          <w:lang w:val="en-US"/>
        </w:rPr>
        <w:t xml:space="preserve">ayer-2 ID, or the source IP address, or both the </w:t>
      </w:r>
      <w:del w:id="8372" w:author="Rapporteur" w:date="2021-08-31T15:34:00Z">
        <w:r w:rsidDel="00483C6B">
          <w:rPr>
            <w:noProof/>
            <w:lang w:val="en-US"/>
          </w:rPr>
          <w:delText xml:space="preserve">Source </w:delText>
        </w:r>
      </w:del>
      <w:ins w:id="8373" w:author="Rapporteur" w:date="2021-08-31T15:34:00Z">
        <w:r w:rsidR="00483C6B">
          <w:rPr>
            <w:noProof/>
            <w:lang w:val="en-US"/>
          </w:rPr>
          <w:t xml:space="preserve">source </w:t>
        </w:r>
      </w:ins>
      <w:del w:id="8374" w:author="Rapporteur" w:date="2021-09-03T09:57:00Z">
        <w:r w:rsidDel="00CC6111">
          <w:rPr>
            <w:noProof/>
            <w:lang w:val="en-US"/>
          </w:rPr>
          <w:delText>L</w:delText>
        </w:r>
      </w:del>
      <w:ins w:id="8375" w:author="Rapporteur" w:date="2021-09-03T09:57:00Z">
        <w:r w:rsidR="00CC6111">
          <w:rPr>
            <w:noProof/>
            <w:lang w:val="en-US"/>
          </w:rPr>
          <w:t>l</w:t>
        </w:r>
      </w:ins>
      <w:r>
        <w:rPr>
          <w:noProof/>
          <w:lang w:val="en-US"/>
        </w:rPr>
        <w:t>ayer-2 ID and the source IP address are changed;</w:t>
      </w:r>
    </w:p>
    <w:p w14:paraId="2EFBFE27" w14:textId="38A3F574" w:rsidR="00433536" w:rsidRDefault="00433536" w:rsidP="00433536">
      <w:pPr>
        <w:pStyle w:val="B2"/>
        <w:rPr>
          <w:lang w:val="en-US"/>
        </w:rPr>
      </w:pPr>
      <w:r>
        <w:rPr>
          <w:noProof/>
          <w:lang w:val="en-US"/>
        </w:rPr>
        <w:t>4)</w:t>
      </w:r>
      <w:r>
        <w:rPr>
          <w:noProof/>
          <w:lang w:val="en-US"/>
        </w:rPr>
        <w:tab/>
        <w:t xml:space="preserve">pass the changed </w:t>
      </w:r>
      <w:del w:id="8376" w:author="Rapporteur" w:date="2021-08-31T15:34:00Z">
        <w:r w:rsidDel="00483C6B">
          <w:rPr>
            <w:noProof/>
            <w:lang w:val="en-US"/>
          </w:rPr>
          <w:delText xml:space="preserve">Source </w:delText>
        </w:r>
      </w:del>
      <w:ins w:id="8377" w:author="Rapporteur" w:date="2021-08-31T15:34:00Z">
        <w:r w:rsidR="00483C6B">
          <w:rPr>
            <w:noProof/>
            <w:lang w:val="en-US"/>
          </w:rPr>
          <w:t xml:space="preserve">source </w:t>
        </w:r>
      </w:ins>
      <w:del w:id="8378" w:author="Rapporteur" w:date="2021-09-03T09:57:00Z">
        <w:r w:rsidDel="00CC6111">
          <w:rPr>
            <w:noProof/>
            <w:lang w:val="en-US"/>
          </w:rPr>
          <w:delText>L</w:delText>
        </w:r>
      </w:del>
      <w:ins w:id="8379" w:author="Rapporteur" w:date="2021-09-03T09:57:00Z">
        <w:r w:rsidR="00CC6111">
          <w:rPr>
            <w:noProof/>
            <w:lang w:val="en-US"/>
          </w:rPr>
          <w:t>l</w:t>
        </w:r>
      </w:ins>
      <w:r>
        <w:rPr>
          <w:noProof/>
          <w:lang w:val="en-US"/>
        </w:rPr>
        <w:t xml:space="preserve">ayer-2 ID and </w:t>
      </w:r>
      <w:del w:id="8380" w:author="Rapporteur" w:date="2021-08-31T15:34:00Z">
        <w:r w:rsidDel="00483C6B">
          <w:rPr>
            <w:noProof/>
            <w:lang w:val="en-US"/>
          </w:rPr>
          <w:delText xml:space="preserve">Destination </w:delText>
        </w:r>
      </w:del>
      <w:ins w:id="8381" w:author="Rapporteur" w:date="2021-08-31T15:34:00Z">
        <w:r w:rsidR="00483C6B">
          <w:rPr>
            <w:noProof/>
            <w:lang w:val="en-US"/>
          </w:rPr>
          <w:t xml:space="preserve">destination </w:t>
        </w:r>
      </w:ins>
      <w:del w:id="8382" w:author="Rapporteur" w:date="2021-09-03T09:57:00Z">
        <w:r w:rsidDel="00CC6111">
          <w:rPr>
            <w:noProof/>
            <w:lang w:val="en-US"/>
          </w:rPr>
          <w:delText>L</w:delText>
        </w:r>
      </w:del>
      <w:ins w:id="8383" w:author="Rapporteur" w:date="2021-09-03T09:57:00Z">
        <w:r w:rsidR="00CC6111">
          <w:rPr>
            <w:noProof/>
            <w:lang w:val="en-US"/>
          </w:rPr>
          <w:t>l</w:t>
        </w:r>
      </w:ins>
      <w:r>
        <w:rPr>
          <w:noProof/>
          <w:lang w:val="en-US"/>
        </w:rPr>
        <w:t>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upon stopping transmission of the 5G ProSe communication over PC5, stop timer T5</w:t>
      </w:r>
      <w:r w:rsidR="005F20C0">
        <w:rPr>
          <w:lang w:val="en-US"/>
        </w:rPr>
        <w:t>100</w:t>
      </w:r>
      <w:r>
        <w:rPr>
          <w:lang w:val="en-US"/>
        </w:rPr>
        <w:t>.</w:t>
      </w:r>
    </w:p>
    <w:p w14:paraId="09660C1D" w14:textId="44D84F06" w:rsidR="00433536" w:rsidRDefault="00433536" w:rsidP="008F7F86">
      <w:pPr>
        <w:pStyle w:val="30"/>
      </w:pPr>
      <w:bookmarkStart w:id="8384" w:name="_Toc59209240"/>
      <w:bookmarkStart w:id="8385" w:name="_Toc59208969"/>
      <w:bookmarkStart w:id="8386" w:name="_Toc51951213"/>
      <w:bookmarkStart w:id="8387" w:name="_Toc45882663"/>
      <w:bookmarkStart w:id="8388" w:name="_Toc45282277"/>
      <w:bookmarkStart w:id="8389" w:name="_Toc34404432"/>
      <w:bookmarkStart w:id="8390" w:name="_Toc34388661"/>
      <w:bookmarkStart w:id="8391" w:name="_Toc82185184"/>
      <w:r>
        <w:t>7.</w:t>
      </w:r>
      <w:r w:rsidR="00764899">
        <w:t>3</w:t>
      </w:r>
      <w:r>
        <w:t>.3</w:t>
      </w:r>
      <w:r>
        <w:tab/>
        <w:t>Reception of broadcast mode 5G ProSe communication over PC5</w:t>
      </w:r>
      <w:bookmarkEnd w:id="8384"/>
      <w:bookmarkEnd w:id="8385"/>
      <w:bookmarkEnd w:id="8386"/>
      <w:bookmarkEnd w:id="8387"/>
      <w:bookmarkEnd w:id="8388"/>
      <w:bookmarkEnd w:id="8389"/>
      <w:bookmarkEnd w:id="8390"/>
      <w:bookmarkEnd w:id="8391"/>
    </w:p>
    <w:p w14:paraId="2AEB7A4C" w14:textId="3E9E329C" w:rsidR="00433536" w:rsidRDefault="00433536" w:rsidP="00433536">
      <w:r>
        <w:t xml:space="preserve">The UE may be configured by upper layers with one or more </w:t>
      </w:r>
      <w:del w:id="8392" w:author="Rapporteur" w:date="2021-08-31T15:34:00Z">
        <w:r w:rsidDel="00513082">
          <w:delText xml:space="preserve">Destination </w:delText>
        </w:r>
      </w:del>
      <w:ins w:id="8393" w:author="Rapporteur" w:date="2021-08-31T15:34:00Z">
        <w:r w:rsidR="00513082">
          <w:t xml:space="preserve">destination </w:t>
        </w:r>
      </w:ins>
      <w:del w:id="8394" w:author="Rapporteur" w:date="2021-09-03T09:57:00Z">
        <w:r w:rsidDel="00CE0DF2">
          <w:delText>L</w:delText>
        </w:r>
      </w:del>
      <w:ins w:id="8395" w:author="Rapporteur" w:date="2021-09-03T09:57:00Z">
        <w:r w:rsidR="00CE0DF2">
          <w:t>l</w:t>
        </w:r>
      </w:ins>
      <w:r>
        <w:t xml:space="preserve">ayer-2 ID(s) for reception of data unit(s) over PC5. For each received protocol data unit over PC5, the receiving UE shall check if the </w:t>
      </w:r>
      <w:del w:id="8396" w:author="Rapporteur" w:date="2021-08-31T15:34:00Z">
        <w:r w:rsidDel="00513082">
          <w:delText xml:space="preserve">Destination </w:delText>
        </w:r>
      </w:del>
      <w:ins w:id="8397" w:author="Rapporteur" w:date="2021-08-31T15:34:00Z">
        <w:r w:rsidR="00513082">
          <w:t xml:space="preserve">destination </w:t>
        </w:r>
      </w:ins>
      <w:del w:id="8398" w:author="Rapporteur" w:date="2021-09-03T09:57:00Z">
        <w:r w:rsidDel="00CE0DF2">
          <w:delText>L</w:delText>
        </w:r>
      </w:del>
      <w:ins w:id="8399" w:author="Rapporteur" w:date="2021-09-03T09:57:00Z">
        <w:r w:rsidR="00CE0DF2">
          <w:t>l</w:t>
        </w:r>
      </w:ins>
      <w:r>
        <w:t xml:space="preserve">ayer-2 ID of the received protocol data unit matches one of the configured </w:t>
      </w:r>
      <w:del w:id="8400" w:author="Rapporteur" w:date="2021-08-31T15:34:00Z">
        <w:r w:rsidDel="00513082">
          <w:delText xml:space="preserve">Destination </w:delText>
        </w:r>
      </w:del>
      <w:ins w:id="8401" w:author="Rapporteur" w:date="2021-08-31T15:34:00Z">
        <w:r w:rsidR="00513082">
          <w:t xml:space="preserve">destination </w:t>
        </w:r>
      </w:ins>
      <w:del w:id="8402" w:author="Rapporteur" w:date="2021-09-03T09:57:00Z">
        <w:r w:rsidDel="00CE0DF2">
          <w:delText>L</w:delText>
        </w:r>
      </w:del>
      <w:ins w:id="8403" w:author="Rapporteur" w:date="2021-09-03T09:57:00Z">
        <w:r w:rsidR="00CE0DF2">
          <w:t>l</w:t>
        </w:r>
      </w:ins>
      <w:r>
        <w:t>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1593EF4D" w14:textId="69B4E5ED" w:rsidR="00956ACD" w:rsidRDefault="00956ACD" w:rsidP="00956ACD">
      <w:pPr>
        <w:pStyle w:val="21"/>
        <w:rPr>
          <w:ins w:id="8404" w:author="C1-215058" w:date="2021-08-30T17:14:00Z"/>
        </w:rPr>
      </w:pPr>
      <w:bookmarkStart w:id="8405" w:name="_Toc82185185"/>
      <w:ins w:id="8406" w:author="C1-215058" w:date="2021-08-30T17:14:00Z">
        <w:r>
          <w:lastRenderedPageBreak/>
          <w:t>7.</w:t>
        </w:r>
      </w:ins>
      <w:ins w:id="8407" w:author="Rapporteur" w:date="2021-08-31T15:34:00Z">
        <w:r w:rsidR="00A57C3B">
          <w:t>4</w:t>
        </w:r>
      </w:ins>
      <w:ins w:id="8408" w:author="C1-215058" w:date="2021-08-30T17:14:00Z">
        <w:del w:id="8409" w:author="Rapporteur" w:date="2021-08-31T15:34:00Z">
          <w:r w:rsidDel="00A57C3B">
            <w:delText>x</w:delText>
          </w:r>
        </w:del>
        <w:r>
          <w:tab/>
        </w:r>
        <w:bookmarkStart w:id="8410" w:name="_Hlk79605280"/>
        <w:r>
          <w:t>Groupcast mode 5G ProSe direct communication over PC5</w:t>
        </w:r>
        <w:bookmarkEnd w:id="8405"/>
        <w:bookmarkEnd w:id="8410"/>
      </w:ins>
    </w:p>
    <w:p w14:paraId="675012C5" w14:textId="6660700E" w:rsidR="00956ACD" w:rsidRDefault="00956ACD" w:rsidP="00956ACD">
      <w:pPr>
        <w:pStyle w:val="30"/>
        <w:rPr>
          <w:ins w:id="8411" w:author="C1-215058" w:date="2021-08-30T17:14:00Z"/>
          <w:noProof/>
          <w:lang w:val="en-US"/>
        </w:rPr>
      </w:pPr>
      <w:bookmarkStart w:id="8412" w:name="_Toc82185186"/>
      <w:ins w:id="8413" w:author="C1-215058" w:date="2021-08-30T17:14:00Z">
        <w:r>
          <w:rPr>
            <w:noProof/>
            <w:lang w:val="en-US"/>
          </w:rPr>
          <w:t>7.</w:t>
        </w:r>
      </w:ins>
      <w:ins w:id="8414" w:author="Rapporteur" w:date="2021-08-31T15:34:00Z">
        <w:r w:rsidR="00A57C3B">
          <w:rPr>
            <w:noProof/>
            <w:lang w:val="en-US"/>
          </w:rPr>
          <w:t>4</w:t>
        </w:r>
      </w:ins>
      <w:ins w:id="8415" w:author="C1-215058" w:date="2021-08-30T17:14:00Z">
        <w:del w:id="8416" w:author="Rapporteur" w:date="2021-08-31T15:34:00Z">
          <w:r w:rsidDel="00A57C3B">
            <w:rPr>
              <w:noProof/>
              <w:lang w:val="en-US"/>
            </w:rPr>
            <w:delText>x</w:delText>
          </w:r>
        </w:del>
        <w:r>
          <w:rPr>
            <w:noProof/>
            <w:lang w:val="en-US"/>
          </w:rPr>
          <w:t>.1</w:t>
        </w:r>
        <w:r>
          <w:rPr>
            <w:noProof/>
            <w:lang w:val="en-US"/>
          </w:rPr>
          <w:tab/>
          <w:t>Overview</w:t>
        </w:r>
        <w:bookmarkEnd w:id="8412"/>
      </w:ins>
    </w:p>
    <w:p w14:paraId="05ECF972" w14:textId="3CA5BBEF" w:rsidR="00956ACD" w:rsidRDefault="00956ACD" w:rsidP="00956ACD">
      <w:pPr>
        <w:rPr>
          <w:ins w:id="8417" w:author="C1-215058" w:date="2021-08-30T17:14:00Z"/>
        </w:rPr>
      </w:pPr>
      <w:ins w:id="8418" w:author="C1-215058" w:date="2021-08-30T17:14:00Z">
        <w:r>
          <w:t>This clause describes the 5G ProSe communication over PC5 reference point in groupcast mode operation. The UE is configured with the related information as described in clause</w:t>
        </w:r>
        <w:r>
          <w:rPr>
            <w:lang w:eastAsia="ko-KR"/>
          </w:rPr>
          <w:t> </w:t>
        </w:r>
        <w:r>
          <w:t>5.2.4.</w:t>
        </w:r>
        <w:r w:rsidRPr="00C73315">
          <w:rPr>
            <w:lang w:eastAsia="ko-KR"/>
          </w:rPr>
          <w:t xml:space="preserve"> </w:t>
        </w:r>
        <w:r>
          <w:rPr>
            <w:lang w:eastAsia="ko-KR"/>
          </w:rPr>
          <w:t xml:space="preserve">For commercial services, the </w:t>
        </w:r>
        <w:del w:id="8419" w:author="Rapporteur" w:date="2021-08-31T11:51:00Z">
          <w:r w:rsidDel="00714D0F">
            <w:rPr>
              <w:lang w:eastAsia="zh-CN"/>
            </w:rPr>
            <w:delText>Application Layer Group</w:delText>
          </w:r>
        </w:del>
      </w:ins>
      <w:ins w:id="8420" w:author="Rapporteur" w:date="2021-08-31T11:51:00Z">
        <w:r w:rsidR="00714D0F">
          <w:rPr>
            <w:lang w:eastAsia="zh-CN"/>
          </w:rPr>
          <w:t>application layer group</w:t>
        </w:r>
      </w:ins>
      <w:ins w:id="8421" w:author="C1-215058" w:date="2021-08-30T17:14:00Z">
        <w:r>
          <w:rPr>
            <w:lang w:eastAsia="zh-CN"/>
          </w:rPr>
          <w:t xml:space="preserve"> ID is provided by </w:t>
        </w:r>
        <w:del w:id="8422" w:author="Rapporteur" w:date="2021-08-31T11:48:00Z">
          <w:r w:rsidDel="00714D0F">
            <w:rPr>
              <w:lang w:eastAsia="zh-CN"/>
            </w:rPr>
            <w:delText>Application Server</w:delText>
          </w:r>
        </w:del>
      </w:ins>
      <w:ins w:id="8423" w:author="Rapporteur" w:date="2021-08-31T11:48:00Z">
        <w:r w:rsidR="00714D0F">
          <w:rPr>
            <w:lang w:eastAsia="zh-CN"/>
          </w:rPr>
          <w:t>application server</w:t>
        </w:r>
      </w:ins>
      <w:ins w:id="8424" w:author="C1-215058" w:date="2021-08-30T17:14:00Z">
        <w:r>
          <w:rPr>
            <w:lang w:eastAsia="zh-CN"/>
          </w:rPr>
          <w:t>. F</w:t>
        </w:r>
        <w:r>
          <w:rPr>
            <w:lang w:eastAsia="ko-KR"/>
          </w:rPr>
          <w:t>or public safety services, t</w:t>
        </w:r>
        <w:r>
          <w:rPr>
            <w:lang w:eastAsia="zh-CN"/>
          </w:rPr>
          <w:t xml:space="preserve">he pre-configured or provisioned </w:t>
        </w:r>
        <w:del w:id="8425" w:author="Rapporteur" w:date="2021-08-31T11:51:00Z">
          <w:r w:rsidDel="00714D0F">
            <w:rPr>
              <w:lang w:eastAsia="zh-CN"/>
            </w:rPr>
            <w:delText>Application Layer Group</w:delText>
          </w:r>
        </w:del>
      </w:ins>
      <w:ins w:id="8426" w:author="Rapporteur" w:date="2021-08-31T11:51:00Z">
        <w:r w:rsidR="00714D0F">
          <w:rPr>
            <w:lang w:eastAsia="zh-CN"/>
          </w:rPr>
          <w:t>application layer group</w:t>
        </w:r>
      </w:ins>
      <w:ins w:id="8427" w:author="C1-215058" w:date="2021-08-30T17:14:00Z">
        <w:r>
          <w:rPr>
            <w:lang w:eastAsia="zh-CN"/>
          </w:rPr>
          <w:t xml:space="preserve"> ID as described in </w:t>
        </w:r>
        <w:r>
          <w:t>clause</w:t>
        </w:r>
        <w:r>
          <w:rPr>
            <w:lang w:eastAsia="ko-KR"/>
          </w:rPr>
          <w:t> </w:t>
        </w:r>
        <w:r>
          <w:t xml:space="preserve">5.2.4 </w:t>
        </w:r>
        <w:r>
          <w:rPr>
            <w:lang w:eastAsia="zh-CN"/>
          </w:rPr>
          <w:t>will be used for groupcast communication.</w:t>
        </w:r>
      </w:ins>
    </w:p>
    <w:p w14:paraId="6F2A30C6" w14:textId="2ADF5233" w:rsidR="00956ACD" w:rsidRDefault="00956ACD" w:rsidP="00956ACD">
      <w:pPr>
        <w:pStyle w:val="30"/>
        <w:rPr>
          <w:ins w:id="8428" w:author="C1-215058" w:date="2021-08-30T17:14:00Z"/>
        </w:rPr>
      </w:pPr>
      <w:bookmarkStart w:id="8429" w:name="_Toc82185187"/>
      <w:ins w:id="8430" w:author="C1-215058" w:date="2021-08-30T17:14:00Z">
        <w:r>
          <w:t>7.</w:t>
        </w:r>
        <w:del w:id="8431" w:author="Rapporteur" w:date="2021-08-31T15:35:00Z">
          <w:r w:rsidDel="00EB5BD9">
            <w:delText>x</w:delText>
          </w:r>
        </w:del>
      </w:ins>
      <w:ins w:id="8432" w:author="Rapporteur" w:date="2021-08-31T15:35:00Z">
        <w:r w:rsidR="00EB5BD9">
          <w:t>4</w:t>
        </w:r>
      </w:ins>
      <w:ins w:id="8433" w:author="C1-215058" w:date="2021-08-30T17:14:00Z">
        <w:r>
          <w:t>.2</w:t>
        </w:r>
        <w:r>
          <w:tab/>
          <w:t>Transmission of groupcast mode 5G ProSe communication over PC5</w:t>
        </w:r>
        <w:bookmarkEnd w:id="8429"/>
      </w:ins>
    </w:p>
    <w:p w14:paraId="409E1C22" w14:textId="43C2E0A5" w:rsidR="00956ACD" w:rsidRDefault="00956ACD" w:rsidP="00956ACD">
      <w:pPr>
        <w:pStyle w:val="40"/>
        <w:rPr>
          <w:ins w:id="8434" w:author="C1-215058" w:date="2021-08-30T17:14:00Z"/>
        </w:rPr>
      </w:pPr>
      <w:bookmarkStart w:id="8435" w:name="_Toc34388665"/>
      <w:bookmarkStart w:id="8436" w:name="_Toc34404436"/>
      <w:bookmarkStart w:id="8437" w:name="_Toc45282281"/>
      <w:bookmarkStart w:id="8438" w:name="_Toc45882667"/>
      <w:bookmarkStart w:id="8439" w:name="_Toc51951217"/>
      <w:bookmarkStart w:id="8440" w:name="_Toc59208973"/>
      <w:bookmarkStart w:id="8441" w:name="_Toc75734812"/>
      <w:bookmarkStart w:id="8442" w:name="_Toc82185188"/>
      <w:ins w:id="8443" w:author="C1-215058" w:date="2021-08-30T17:14:00Z">
        <w:r>
          <w:t>7.</w:t>
        </w:r>
        <w:del w:id="8444" w:author="Rapporteur" w:date="2021-08-31T15:35:00Z">
          <w:r w:rsidDel="00EB5BD9">
            <w:delText>x</w:delText>
          </w:r>
        </w:del>
      </w:ins>
      <w:ins w:id="8445" w:author="Rapporteur" w:date="2021-08-31T15:35:00Z">
        <w:r w:rsidR="00EB5BD9">
          <w:t>4</w:t>
        </w:r>
      </w:ins>
      <w:ins w:id="8446" w:author="C1-215058" w:date="2021-08-30T17:14:00Z">
        <w:r>
          <w:t>.2.1</w:t>
        </w:r>
        <w:r>
          <w:tab/>
          <w:t>Initiation</w:t>
        </w:r>
        <w:bookmarkEnd w:id="8435"/>
        <w:bookmarkEnd w:id="8436"/>
        <w:bookmarkEnd w:id="8437"/>
        <w:bookmarkEnd w:id="8438"/>
        <w:bookmarkEnd w:id="8439"/>
        <w:bookmarkEnd w:id="8440"/>
        <w:bookmarkEnd w:id="8441"/>
        <w:bookmarkEnd w:id="8442"/>
      </w:ins>
    </w:p>
    <w:p w14:paraId="0CAA161A" w14:textId="3945A427" w:rsidR="00956ACD" w:rsidRPr="00C53773" w:rsidRDefault="00956ACD" w:rsidP="00956ACD">
      <w:pPr>
        <w:pStyle w:val="50"/>
        <w:rPr>
          <w:ins w:id="8447" w:author="C1-215058" w:date="2021-08-30T17:14:00Z"/>
        </w:rPr>
      </w:pPr>
      <w:bookmarkStart w:id="8448" w:name="_Toc82185189"/>
      <w:ins w:id="8449" w:author="C1-215058" w:date="2021-08-30T17:14:00Z">
        <w:r w:rsidRPr="00C53773">
          <w:t>7.</w:t>
        </w:r>
        <w:del w:id="8450" w:author="Rapporteur" w:date="2021-08-31T15:35:00Z">
          <w:r w:rsidRPr="00C53773" w:rsidDel="00EB5BD9">
            <w:delText>x</w:delText>
          </w:r>
        </w:del>
      </w:ins>
      <w:ins w:id="8451" w:author="Rapporteur" w:date="2021-08-31T15:35:00Z">
        <w:r w:rsidR="00EB5BD9">
          <w:t>4</w:t>
        </w:r>
      </w:ins>
      <w:ins w:id="8452" w:author="C1-215058" w:date="2021-08-30T17:14:00Z">
        <w:r w:rsidRPr="00C53773">
          <w:t>.2.1.1</w:t>
        </w:r>
        <w:r w:rsidRPr="00C53773">
          <w:tab/>
          <w:t>Initiation of forming a group</w:t>
        </w:r>
        <w:bookmarkEnd w:id="8448"/>
        <w:r w:rsidRPr="00C53773">
          <w:t xml:space="preserve"> </w:t>
        </w:r>
      </w:ins>
    </w:p>
    <w:p w14:paraId="741E9D70" w14:textId="429E6510" w:rsidR="00956ACD" w:rsidRDefault="00956ACD" w:rsidP="00956ACD">
      <w:pPr>
        <w:rPr>
          <w:ins w:id="8453" w:author="C1-215058" w:date="2021-08-30T17:14:00Z"/>
        </w:rPr>
      </w:pPr>
      <w:ins w:id="8454" w:author="C1-215058" w:date="2021-08-30T17:14:00Z">
        <w:r>
          <w:t>B</w:t>
        </w:r>
        <w:r>
          <w:rPr>
            <w:rFonts w:hint="eastAsia"/>
            <w:lang w:eastAsia="zh-CN"/>
          </w:rPr>
          <w:t>efo</w:t>
        </w:r>
        <w:r>
          <w:t>re the UE is requested by upper layers to send data unit(s)</w:t>
        </w:r>
        <w:r>
          <w:rPr>
            <w:noProof/>
            <w:lang w:val="en-US"/>
          </w:rPr>
          <w:t xml:space="preserve"> of a ProSe </w:t>
        </w:r>
        <w:del w:id="8455" w:author="Rapporteur" w:date="2021-08-31T15:16:00Z">
          <w:r w:rsidDel="0019514E">
            <w:rPr>
              <w:noProof/>
              <w:lang w:val="en-US"/>
            </w:rPr>
            <w:delText>Application</w:delText>
          </w:r>
        </w:del>
      </w:ins>
      <w:ins w:id="8456" w:author="Rapporteur" w:date="2021-08-31T15:16:00Z">
        <w:r w:rsidR="0019514E">
          <w:rPr>
            <w:noProof/>
            <w:lang w:val="en-US"/>
          </w:rPr>
          <w:t>application</w:t>
        </w:r>
      </w:ins>
      <w:ins w:id="8457" w:author="C1-215058" w:date="2021-08-30T17:14:00Z">
        <w:r>
          <w:rPr>
            <w:noProof/>
            <w:lang w:val="en-US"/>
          </w:rPr>
          <w:t xml:space="preserve"> identified by a ProSe </w:t>
        </w:r>
        <w:del w:id="8458" w:author="Rapporteur" w:date="2021-08-31T15:16:00Z">
          <w:r w:rsidDel="0019514E">
            <w:rPr>
              <w:noProof/>
              <w:lang w:val="en-US"/>
            </w:rPr>
            <w:delText>Application</w:delText>
          </w:r>
        </w:del>
      </w:ins>
      <w:ins w:id="8459" w:author="Rapporteur" w:date="2021-08-31T15:16:00Z">
        <w:r w:rsidR="0019514E">
          <w:rPr>
            <w:noProof/>
            <w:lang w:val="en-US"/>
          </w:rPr>
          <w:t>application</w:t>
        </w:r>
      </w:ins>
      <w:ins w:id="8460" w:author="C1-215058" w:date="2021-08-30T17:14:00Z">
        <w:r>
          <w:rPr>
            <w:noProof/>
            <w:lang w:val="en-US"/>
          </w:rPr>
          <w:t xml:space="preserve"> identifier using 5G ProSe communication over PC5, for </w:t>
        </w:r>
        <w:r>
          <w:t xml:space="preserve">the </w:t>
        </w:r>
        <w:r w:rsidRPr="00B77197">
          <w:t xml:space="preserve">users sharing the same </w:t>
        </w:r>
        <w:del w:id="8461" w:author="Rapporteur" w:date="2021-08-31T11:51:00Z">
          <w:r w:rsidRPr="00B77197" w:rsidDel="00714D0F">
            <w:delText>Application Layer Group</w:delText>
          </w:r>
        </w:del>
      </w:ins>
      <w:ins w:id="8462" w:author="Rapporteur" w:date="2021-08-31T11:51:00Z">
        <w:r w:rsidR="00714D0F">
          <w:t>application layer group</w:t>
        </w:r>
      </w:ins>
      <w:ins w:id="8463" w:author="C1-215058" w:date="2021-08-30T17:14:00Z">
        <w:r w:rsidRPr="00B77197">
          <w:t xml:space="preserve"> ID</w:t>
        </w:r>
        <w:r>
          <w:t xml:space="preserve"> as configured in clause</w:t>
        </w:r>
        <w:r>
          <w:rPr>
            <w:noProof/>
            <w:lang w:val="en-US" w:eastAsia="zh-CN"/>
          </w:rPr>
          <w:t> 5</w:t>
        </w:r>
        <w:r>
          <w:t>.2.4 may</w:t>
        </w:r>
        <w:r>
          <w:rPr>
            <w:lang w:eastAsia="ko-KR"/>
          </w:rPr>
          <w:t xml:space="preserve"> perform a </w:t>
        </w:r>
        <w:r>
          <w:t>group member discovery procedure as specified in clause</w:t>
        </w:r>
        <w:r>
          <w:rPr>
            <w:noProof/>
            <w:lang w:val="en-US" w:eastAsia="zh-CN"/>
          </w:rPr>
          <w:t> </w:t>
        </w:r>
        <w:r>
          <w:t xml:space="preserve">6.2.15. </w:t>
        </w:r>
      </w:ins>
    </w:p>
    <w:p w14:paraId="558AC227" w14:textId="77777777" w:rsidR="00956ACD" w:rsidRPr="00D80F61" w:rsidRDefault="00956ACD" w:rsidP="00956ACD">
      <w:pPr>
        <w:rPr>
          <w:ins w:id="8464" w:author="C1-215058" w:date="2021-08-30T17:14:00Z"/>
        </w:rPr>
      </w:pPr>
      <w:bookmarkStart w:id="8465" w:name="_Hlk80379937"/>
      <w:bookmarkStart w:id="8466" w:name="_Hlk80349064"/>
      <w:bookmarkStart w:id="8467" w:name="_Hlk80348307"/>
      <w:ins w:id="8468" w:author="C1-215058" w:date="2021-08-30T17:14:00Z">
        <w:r>
          <w:t>When the group is formed, t</w:t>
        </w:r>
        <w:r w:rsidRPr="00D80F61">
          <w:t xml:space="preserve">he following </w:t>
        </w:r>
        <w:r w:rsidRPr="00D80F61">
          <w:rPr>
            <w:lang w:eastAsia="zh-CN"/>
          </w:rPr>
          <w:t xml:space="preserve">information may be exchanged within the group members included in the </w:t>
        </w:r>
        <w:r>
          <w:t>application layer discovery message</w:t>
        </w:r>
        <w:r w:rsidRPr="00D80F61">
          <w:t>:</w:t>
        </w:r>
      </w:ins>
    </w:p>
    <w:bookmarkEnd w:id="8465"/>
    <w:p w14:paraId="474744BC" w14:textId="77777777" w:rsidR="00956ACD" w:rsidRPr="0016619B" w:rsidRDefault="00956ACD" w:rsidP="00956ACD">
      <w:pPr>
        <w:pStyle w:val="B1"/>
        <w:rPr>
          <w:ins w:id="8469" w:author="C1-215058" w:date="2021-08-30T17:14:00Z"/>
        </w:rPr>
      </w:pPr>
      <w:ins w:id="8470" w:author="C1-215058" w:date="2021-08-30T17:14:00Z">
        <w:r w:rsidRPr="00D80F61">
          <w:rPr>
            <w:rFonts w:hint="eastAsia"/>
            <w:lang w:eastAsia="zh-CN"/>
          </w:rPr>
          <w:t>a</w:t>
        </w:r>
        <w:r w:rsidRPr="00D80F61">
          <w:rPr>
            <w:lang w:eastAsia="zh-CN"/>
          </w:rPr>
          <w:t>)</w:t>
        </w:r>
        <w:r w:rsidRPr="0016619B">
          <w:rPr>
            <w:lang w:eastAsia="zh-CN"/>
          </w:rPr>
          <w:tab/>
        </w:r>
        <w:r w:rsidRPr="0016619B">
          <w:t xml:space="preserve">group size; and </w:t>
        </w:r>
      </w:ins>
    </w:p>
    <w:p w14:paraId="1424AFB9" w14:textId="77777777" w:rsidR="00956ACD" w:rsidRDefault="00956ACD" w:rsidP="00956ACD">
      <w:pPr>
        <w:pStyle w:val="B1"/>
        <w:rPr>
          <w:ins w:id="8471" w:author="C1-215058" w:date="2021-08-30T17:14:00Z"/>
          <w:lang w:eastAsia="zh-CN"/>
        </w:rPr>
      </w:pPr>
      <w:ins w:id="8472" w:author="C1-215058" w:date="2021-08-30T17:14:00Z">
        <w:r w:rsidRPr="0016619B">
          <w:rPr>
            <w:rFonts w:hint="eastAsia"/>
            <w:lang w:eastAsia="zh-CN"/>
          </w:rPr>
          <w:t>b</w:t>
        </w:r>
        <w:r w:rsidRPr="0016619B">
          <w:rPr>
            <w:lang w:eastAsia="zh-CN"/>
          </w:rPr>
          <w:t>)</w:t>
        </w:r>
        <w:r w:rsidRPr="0016619B">
          <w:rPr>
            <w:lang w:eastAsia="zh-CN"/>
          </w:rPr>
          <w:tab/>
          <w:t xml:space="preserve">member </w:t>
        </w:r>
        <w:r w:rsidRPr="0016619B">
          <w:t>ID.</w:t>
        </w:r>
        <w:bookmarkEnd w:id="8466"/>
      </w:ins>
    </w:p>
    <w:bookmarkEnd w:id="8467"/>
    <w:p w14:paraId="5E76145D" w14:textId="5B0B11A8" w:rsidR="00956ACD" w:rsidRPr="00C53773" w:rsidRDefault="00956ACD" w:rsidP="00956ACD">
      <w:pPr>
        <w:pStyle w:val="EditorsNote"/>
        <w:rPr>
          <w:ins w:id="8473" w:author="C1-215058" w:date="2021-08-30T17:14:00Z"/>
        </w:rPr>
      </w:pPr>
      <w:ins w:id="8474" w:author="C1-215058" w:date="2021-08-30T17:14:00Z">
        <w:r>
          <w:t>Editor's note:</w:t>
        </w:r>
        <w:r>
          <w:tab/>
          <w:t xml:space="preserve">Whether to transmit the </w:t>
        </w:r>
        <w:bookmarkStart w:id="8475" w:name="OLE_LINK3"/>
        <w:del w:id="8476" w:author="Rapporteur" w:date="2021-08-31T15:16:00Z">
          <w:r w:rsidDel="0019514E">
            <w:delText>Application</w:delText>
          </w:r>
        </w:del>
      </w:ins>
      <w:ins w:id="8477" w:author="Rapporteur" w:date="2021-08-31T15:16:00Z">
        <w:r w:rsidR="0019514E">
          <w:t>application</w:t>
        </w:r>
      </w:ins>
      <w:ins w:id="8478" w:author="C1-215058" w:date="2021-08-30T17:14:00Z">
        <w:r>
          <w:t xml:space="preserve"> layer discovery messages</w:t>
        </w:r>
        <w:bookmarkEnd w:id="8475"/>
        <w:r>
          <w:t xml:space="preserve"> as metadata in a PC5 direct discovery message or as user traffic depends on the size of the PC5 direct discovery message. The size of the PC5 direct discovery message or no size limit will be determined by RAN WG.</w:t>
        </w:r>
      </w:ins>
    </w:p>
    <w:p w14:paraId="72F80A8D" w14:textId="521BF5DD" w:rsidR="00956ACD" w:rsidRDefault="00956ACD" w:rsidP="00956ACD">
      <w:pPr>
        <w:pStyle w:val="50"/>
        <w:rPr>
          <w:ins w:id="8479" w:author="C1-215058" w:date="2021-08-30T17:14:00Z"/>
          <w:noProof/>
          <w:lang w:val="en-US"/>
        </w:rPr>
      </w:pPr>
      <w:bookmarkStart w:id="8480" w:name="_Toc34388666"/>
      <w:bookmarkStart w:id="8481" w:name="_Toc34404437"/>
      <w:bookmarkStart w:id="8482" w:name="_Toc45282282"/>
      <w:bookmarkStart w:id="8483" w:name="_Toc45882668"/>
      <w:bookmarkStart w:id="8484" w:name="_Toc51951218"/>
      <w:bookmarkStart w:id="8485" w:name="_Toc59208974"/>
      <w:bookmarkStart w:id="8486" w:name="_Toc75734813"/>
      <w:bookmarkStart w:id="8487" w:name="_Toc82185190"/>
      <w:ins w:id="8488" w:author="C1-215058" w:date="2021-08-30T17:14:00Z">
        <w:r>
          <w:rPr>
            <w:noProof/>
            <w:lang w:val="en-US"/>
          </w:rPr>
          <w:t>7.</w:t>
        </w:r>
        <w:del w:id="8489" w:author="Rapporteur" w:date="2021-08-31T15:35:00Z">
          <w:r w:rsidDel="00975C9E">
            <w:rPr>
              <w:noProof/>
              <w:lang w:val="en-US"/>
            </w:rPr>
            <w:delText>x</w:delText>
          </w:r>
        </w:del>
      </w:ins>
      <w:ins w:id="8490" w:author="Rapporteur" w:date="2021-08-31T15:35:00Z">
        <w:r w:rsidR="00975C9E">
          <w:rPr>
            <w:noProof/>
            <w:lang w:val="en-US"/>
          </w:rPr>
          <w:t>4</w:t>
        </w:r>
      </w:ins>
      <w:ins w:id="8491" w:author="C1-215058" w:date="2021-08-30T17:14:00Z">
        <w:r>
          <w:rPr>
            <w:noProof/>
            <w:lang w:val="en-US"/>
          </w:rPr>
          <w:t>.2.1.2</w:t>
        </w:r>
        <w:r>
          <w:rPr>
            <w:noProof/>
            <w:lang w:val="en-US"/>
          </w:rPr>
          <w:tab/>
          <w:t xml:space="preserve">Requirements for </w:t>
        </w:r>
        <w:r>
          <w:t>5G P</w:t>
        </w:r>
        <w:r>
          <w:rPr>
            <w:rFonts w:hint="eastAsia"/>
            <w:lang w:eastAsia="zh-CN"/>
          </w:rPr>
          <w:t>r</w:t>
        </w:r>
        <w:r>
          <w:t xml:space="preserve">oSe </w:t>
        </w:r>
        <w:r>
          <w:rPr>
            <w:lang w:eastAsia="zh-CN"/>
          </w:rPr>
          <w:t xml:space="preserve">direct </w:t>
        </w:r>
        <w:r>
          <w:t>communication over PC5</w:t>
        </w:r>
        <w:bookmarkEnd w:id="8480"/>
        <w:bookmarkEnd w:id="8481"/>
        <w:bookmarkEnd w:id="8482"/>
        <w:bookmarkEnd w:id="8483"/>
        <w:bookmarkEnd w:id="8484"/>
        <w:bookmarkEnd w:id="8485"/>
        <w:bookmarkEnd w:id="8486"/>
        <w:bookmarkEnd w:id="8487"/>
      </w:ins>
    </w:p>
    <w:p w14:paraId="30B9AA1A" w14:textId="77777777" w:rsidR="00956ACD" w:rsidRDefault="00956ACD" w:rsidP="00956ACD">
      <w:pPr>
        <w:rPr>
          <w:ins w:id="8492" w:author="C1-215058" w:date="2021-08-30T17:14:00Z"/>
          <w:lang w:eastAsia="zh-CN"/>
        </w:rPr>
      </w:pPr>
      <w:ins w:id="8493" w:author="C1-215058" w:date="2021-08-30T17:14:00Z">
        <w:r>
          <w:rPr>
            <w:lang w:eastAsia="zh-CN"/>
          </w:rPr>
          <w:t>The requirements for g</w:t>
        </w:r>
        <w:r w:rsidRPr="004F3E90">
          <w:rPr>
            <w:lang w:eastAsia="zh-CN"/>
          </w:rPr>
          <w:t>roupcast mode 5G ProSe direct communication over PC5</w:t>
        </w:r>
        <w:r>
          <w:rPr>
            <w:lang w:eastAsia="zh-CN"/>
          </w:rPr>
          <w:t xml:space="preserve"> is the same as described in clause </w:t>
        </w:r>
        <w:r>
          <w:rPr>
            <w:noProof/>
            <w:lang w:val="en-US"/>
          </w:rPr>
          <w:t>7.3.2.1.1</w:t>
        </w:r>
        <w:r>
          <w:rPr>
            <w:lang w:eastAsia="zh-CN"/>
          </w:rPr>
          <w:t>, with the following additions:</w:t>
        </w:r>
      </w:ins>
    </w:p>
    <w:p w14:paraId="5DBF6A0E" w14:textId="7F2706BD" w:rsidR="00956ACD" w:rsidRDefault="00956ACD" w:rsidP="00956ACD">
      <w:pPr>
        <w:pStyle w:val="B1"/>
        <w:rPr>
          <w:ins w:id="8494" w:author="C1-215058" w:date="2021-08-30T17:14:00Z"/>
          <w:lang w:eastAsia="zh-CN"/>
        </w:rPr>
      </w:pPr>
      <w:ins w:id="8495" w:author="C1-215058" w:date="2021-08-30T17:14:00Z">
        <w:r>
          <w:rPr>
            <w:lang w:eastAsia="zh-CN"/>
          </w:rPr>
          <w:t>a)</w:t>
        </w:r>
        <w:r>
          <w:rPr>
            <w:lang w:eastAsia="zh-CN"/>
          </w:rPr>
          <w:tab/>
        </w:r>
        <w:r w:rsidRPr="004F3E90">
          <w:rPr>
            <w:lang w:eastAsia="zh-CN"/>
          </w:rPr>
          <w:t xml:space="preserve">When the UE is requested by upper layers to send data unit(s) of a ProSe </w:t>
        </w:r>
        <w:del w:id="8496" w:author="Rapporteur" w:date="2021-08-31T15:16:00Z">
          <w:r w:rsidRPr="004F3E90" w:rsidDel="0019514E">
            <w:rPr>
              <w:lang w:eastAsia="zh-CN"/>
            </w:rPr>
            <w:delText>Application</w:delText>
          </w:r>
        </w:del>
      </w:ins>
      <w:ins w:id="8497" w:author="Rapporteur" w:date="2021-08-31T15:16:00Z">
        <w:r w:rsidR="0019514E">
          <w:rPr>
            <w:lang w:eastAsia="zh-CN"/>
          </w:rPr>
          <w:t>application</w:t>
        </w:r>
      </w:ins>
      <w:ins w:id="8498" w:author="C1-215058" w:date="2021-08-30T17:14:00Z">
        <w:r w:rsidRPr="004F3E90">
          <w:rPr>
            <w:lang w:eastAsia="zh-CN"/>
          </w:rPr>
          <w:t xml:space="preserve"> identified by a ProSe </w:t>
        </w:r>
        <w:del w:id="8499" w:author="Rapporteur" w:date="2021-08-31T15:16:00Z">
          <w:r w:rsidRPr="004F3E90" w:rsidDel="0019514E">
            <w:rPr>
              <w:lang w:eastAsia="zh-CN"/>
            </w:rPr>
            <w:delText>Application</w:delText>
          </w:r>
        </w:del>
      </w:ins>
      <w:ins w:id="8500" w:author="Rapporteur" w:date="2021-08-31T15:16:00Z">
        <w:r w:rsidR="0019514E">
          <w:rPr>
            <w:lang w:eastAsia="zh-CN"/>
          </w:rPr>
          <w:t>application</w:t>
        </w:r>
      </w:ins>
      <w:ins w:id="8501" w:author="C1-215058" w:date="2021-08-30T17:14:00Z">
        <w:r w:rsidRPr="004F3E90">
          <w:rPr>
            <w:lang w:eastAsia="zh-CN"/>
          </w:rPr>
          <w:t xml:space="preserve"> identifier using 5G ProSe communication over PC5, the request from the upper layers includes:</w:t>
        </w:r>
      </w:ins>
    </w:p>
    <w:p w14:paraId="13548749" w14:textId="03DF72B8" w:rsidR="00956ACD" w:rsidRDefault="00956ACD" w:rsidP="00956ACD">
      <w:pPr>
        <w:pStyle w:val="B2"/>
        <w:rPr>
          <w:ins w:id="8502" w:author="C1-215058" w:date="2021-08-30T17:14:00Z"/>
        </w:rPr>
      </w:pPr>
      <w:ins w:id="8503" w:author="C1-215058" w:date="2021-08-30T17:14:00Z">
        <w:r w:rsidRPr="00004418">
          <w:rPr>
            <w:rPrChange w:id="8504" w:author="Rapporteur" w:date="2021-09-01T09:18:00Z">
              <w:rPr>
                <w:rFonts w:eastAsia="Malgun Gothic"/>
              </w:rPr>
            </w:rPrChange>
          </w:rPr>
          <w:t>1)</w:t>
        </w:r>
        <w:r>
          <w:tab/>
          <w:t xml:space="preserve">the </w:t>
        </w:r>
        <w:del w:id="8505" w:author="Rapporteur" w:date="2021-08-31T11:51:00Z">
          <w:r w:rsidDel="00714D0F">
            <w:delText>Application Layer Group</w:delText>
          </w:r>
        </w:del>
      </w:ins>
      <w:ins w:id="8506" w:author="Rapporteur" w:date="2021-08-31T11:51:00Z">
        <w:r w:rsidR="00714D0F">
          <w:t>application layer group</w:t>
        </w:r>
      </w:ins>
      <w:ins w:id="8507" w:author="C1-215058" w:date="2021-08-30T17:14:00Z">
        <w:r>
          <w:t xml:space="preserve"> ID;</w:t>
        </w:r>
      </w:ins>
    </w:p>
    <w:p w14:paraId="2CD6BA16" w14:textId="77777777" w:rsidR="00956ACD" w:rsidRDefault="00956ACD" w:rsidP="00956ACD">
      <w:pPr>
        <w:pStyle w:val="B2"/>
        <w:rPr>
          <w:ins w:id="8508" w:author="C1-215058" w:date="2021-08-30T17:14:00Z"/>
        </w:rPr>
      </w:pPr>
      <w:ins w:id="8509" w:author="C1-215058" w:date="2021-08-30T17:14:00Z">
        <w:r>
          <w:t>2)</w:t>
        </w:r>
        <w:r>
          <w:tab/>
          <w:t>the group size and the member IDs;</w:t>
        </w:r>
      </w:ins>
    </w:p>
    <w:p w14:paraId="44ADAB2B" w14:textId="77777777" w:rsidR="00956ACD" w:rsidRDefault="00956ACD" w:rsidP="00956ACD">
      <w:pPr>
        <w:pStyle w:val="B2"/>
        <w:rPr>
          <w:ins w:id="8510" w:author="C1-215058" w:date="2021-08-30T17:14:00Z"/>
        </w:rPr>
      </w:pPr>
      <w:ins w:id="8511" w:author="C1-215058" w:date="2021-08-30T17:14:00Z">
        <w:r>
          <w:t>3)</w:t>
        </w:r>
        <w:r>
          <w:tab/>
          <w:t>the range requirement; or</w:t>
        </w:r>
      </w:ins>
    </w:p>
    <w:p w14:paraId="558C6DE8" w14:textId="77777777" w:rsidR="00956ACD" w:rsidRDefault="00956ACD" w:rsidP="00956ACD">
      <w:pPr>
        <w:pStyle w:val="B2"/>
        <w:rPr>
          <w:ins w:id="8512" w:author="C1-215058" w:date="2021-08-30T17:14:00Z"/>
        </w:rPr>
      </w:pPr>
      <w:bookmarkStart w:id="8513" w:name="_Toc34388667"/>
      <w:bookmarkStart w:id="8514" w:name="_Toc34404438"/>
      <w:ins w:id="8515" w:author="C1-215058" w:date="2021-08-30T17:14:00Z">
        <w:r>
          <w:t>4)</w:t>
        </w:r>
        <w:r>
          <w:tab/>
          <w:t>the communication mode which is set to groupcast mode.</w:t>
        </w:r>
      </w:ins>
    </w:p>
    <w:p w14:paraId="07613C98" w14:textId="0DCF6F81" w:rsidR="00956ACD" w:rsidRDefault="00956ACD" w:rsidP="00956ACD">
      <w:pPr>
        <w:pStyle w:val="50"/>
        <w:rPr>
          <w:ins w:id="8516" w:author="C1-215058" w:date="2021-08-30T17:14:00Z"/>
          <w:noProof/>
          <w:lang w:val="en-US" w:eastAsia="zh-CN"/>
        </w:rPr>
      </w:pPr>
      <w:bookmarkStart w:id="8517" w:name="_Toc45282283"/>
      <w:bookmarkStart w:id="8518" w:name="_Toc45882669"/>
      <w:bookmarkStart w:id="8519" w:name="_Toc51951219"/>
      <w:bookmarkStart w:id="8520" w:name="_Toc59208975"/>
      <w:bookmarkStart w:id="8521" w:name="_Toc75734814"/>
      <w:bookmarkStart w:id="8522" w:name="_Toc82185191"/>
      <w:ins w:id="8523" w:author="C1-215058" w:date="2021-08-30T17:14:00Z">
        <w:r>
          <w:rPr>
            <w:noProof/>
            <w:lang w:val="en-US"/>
          </w:rPr>
          <w:t>7.</w:t>
        </w:r>
        <w:del w:id="8524" w:author="Rapporteur" w:date="2021-08-31T15:35:00Z">
          <w:r w:rsidDel="00EC69AE">
            <w:rPr>
              <w:noProof/>
              <w:lang w:val="en-US"/>
            </w:rPr>
            <w:delText>x</w:delText>
          </w:r>
        </w:del>
      </w:ins>
      <w:ins w:id="8525" w:author="Rapporteur" w:date="2021-08-31T15:35:00Z">
        <w:r w:rsidR="00EC69AE">
          <w:rPr>
            <w:noProof/>
            <w:lang w:val="en-US"/>
          </w:rPr>
          <w:t>4</w:t>
        </w:r>
      </w:ins>
      <w:ins w:id="8526" w:author="C1-215058" w:date="2021-08-30T17:14:00Z">
        <w:r>
          <w:rPr>
            <w:noProof/>
            <w:lang w:val="en-US"/>
          </w:rPr>
          <w:t>.2.1.3</w:t>
        </w:r>
        <w:r>
          <w:rPr>
            <w:noProof/>
            <w:lang w:val="en-US"/>
          </w:rPr>
          <w:tab/>
          <w:t>PC5 Q</w:t>
        </w:r>
        <w:r>
          <w:rPr>
            <w:noProof/>
            <w:lang w:val="en-US" w:eastAsia="zh-CN"/>
          </w:rPr>
          <w:t>oS flow match and establishment</w:t>
        </w:r>
        <w:bookmarkEnd w:id="8513"/>
        <w:bookmarkEnd w:id="8514"/>
        <w:bookmarkEnd w:id="8517"/>
        <w:bookmarkEnd w:id="8518"/>
        <w:bookmarkEnd w:id="8519"/>
        <w:bookmarkEnd w:id="8520"/>
        <w:bookmarkEnd w:id="8521"/>
        <w:bookmarkEnd w:id="8522"/>
      </w:ins>
    </w:p>
    <w:p w14:paraId="385E487E" w14:textId="77777777" w:rsidR="00956ACD" w:rsidRDefault="00956ACD" w:rsidP="00956ACD">
      <w:pPr>
        <w:rPr>
          <w:ins w:id="8527" w:author="C1-215058" w:date="2021-08-30T17:14:00Z"/>
          <w:noProof/>
          <w:lang w:val="en-US" w:eastAsia="zh-CN"/>
        </w:rPr>
      </w:pPr>
      <w:ins w:id="8528" w:author="C1-215058" w:date="2021-08-30T17:14:00Z">
        <w:r>
          <w:rPr>
            <w:lang w:eastAsia="zh-CN"/>
          </w:rPr>
          <w:t xml:space="preserve">The PC5 QoS flow match and establishment for groupcast mode </w:t>
        </w:r>
        <w:r>
          <w:t>5G P</w:t>
        </w:r>
        <w:r>
          <w:rPr>
            <w:rFonts w:hint="eastAsia"/>
            <w:lang w:eastAsia="zh-CN"/>
          </w:rPr>
          <w:t>r</w:t>
        </w:r>
        <w:r>
          <w:t xml:space="preserve">oSe </w:t>
        </w:r>
        <w:r>
          <w:rPr>
            <w:lang w:eastAsia="zh-CN"/>
          </w:rPr>
          <w:t>direct communication over PC5 is the same as described in clause 7.3.2.1.2, with the following modifications:</w:t>
        </w:r>
      </w:ins>
    </w:p>
    <w:p w14:paraId="140FE93C" w14:textId="6B40818A" w:rsidR="00956ACD" w:rsidRPr="002031ED" w:rsidRDefault="00956ACD" w:rsidP="00956ACD">
      <w:pPr>
        <w:pStyle w:val="B1"/>
        <w:rPr>
          <w:ins w:id="8529" w:author="C1-215058" w:date="2021-08-30T17:14:00Z"/>
          <w:noProof/>
          <w:lang w:val="en-US" w:eastAsia="zh-CN"/>
        </w:rPr>
      </w:pPr>
      <w:ins w:id="8530" w:author="C1-215058" w:date="2021-08-30T17:14:00Z">
        <w:r w:rsidRPr="002031ED">
          <w:rPr>
            <w:noProof/>
            <w:lang w:val="en-US" w:eastAsia="zh-CN"/>
          </w:rPr>
          <w:t>a)</w:t>
        </w:r>
        <w:r w:rsidRPr="002031ED">
          <w:rPr>
            <w:noProof/>
            <w:lang w:val="en-US" w:eastAsia="zh-CN"/>
          </w:rPr>
          <w:tab/>
          <w:t xml:space="preserve">The UE shall determine the </w:t>
        </w:r>
        <w:del w:id="8531" w:author="Rapporteur" w:date="2021-08-31T15:36:00Z">
          <w:r w:rsidRPr="002031ED" w:rsidDel="002531FC">
            <w:rPr>
              <w:noProof/>
              <w:lang w:val="en-US" w:eastAsia="zh-CN"/>
            </w:rPr>
            <w:delText>D</w:delText>
          </w:r>
        </w:del>
      </w:ins>
      <w:ins w:id="8532" w:author="Rapporteur" w:date="2021-08-31T15:36:00Z">
        <w:r w:rsidR="002531FC">
          <w:rPr>
            <w:noProof/>
            <w:lang w:val="en-US" w:eastAsia="zh-CN"/>
          </w:rPr>
          <w:t>d</w:t>
        </w:r>
      </w:ins>
      <w:ins w:id="8533" w:author="C1-215058" w:date="2021-08-30T17:14:00Z">
        <w:r w:rsidRPr="002031ED">
          <w:rPr>
            <w:noProof/>
            <w:lang w:val="en-US" w:eastAsia="zh-CN"/>
          </w:rPr>
          <w:t xml:space="preserve">estination </w:t>
        </w:r>
        <w:del w:id="8534" w:author="Rapporteur" w:date="2021-09-03T09:58:00Z">
          <w:r w:rsidRPr="002031ED" w:rsidDel="000F0256">
            <w:rPr>
              <w:noProof/>
              <w:lang w:val="en-US" w:eastAsia="zh-CN"/>
            </w:rPr>
            <w:delText>L</w:delText>
          </w:r>
        </w:del>
      </w:ins>
      <w:ins w:id="8535" w:author="Rapporteur" w:date="2021-09-03T09:58:00Z">
        <w:r w:rsidR="000F0256">
          <w:rPr>
            <w:noProof/>
            <w:lang w:val="en-US" w:eastAsia="zh-CN"/>
          </w:rPr>
          <w:t>l</w:t>
        </w:r>
      </w:ins>
      <w:ins w:id="8536" w:author="C1-215058" w:date="2021-08-30T17:14:00Z">
        <w:r w:rsidRPr="002031ED">
          <w:rPr>
            <w:noProof/>
            <w:lang w:val="en-US" w:eastAsia="zh-CN"/>
          </w:rPr>
          <w:t>ayer-2 ID as:</w:t>
        </w:r>
      </w:ins>
    </w:p>
    <w:p w14:paraId="41736602" w14:textId="1749EA2C" w:rsidR="00956ACD" w:rsidRPr="00004418" w:rsidRDefault="00956ACD" w:rsidP="00004418">
      <w:pPr>
        <w:pStyle w:val="B2"/>
        <w:rPr>
          <w:ins w:id="8537" w:author="C1-215058" w:date="2021-08-30T17:14:00Z"/>
          <w:rPrChange w:id="8538" w:author="Rapporteur" w:date="2021-09-01T09:18:00Z">
            <w:rPr>
              <w:ins w:id="8539" w:author="C1-215058" w:date="2021-08-30T17:14:00Z"/>
              <w:rFonts w:eastAsia="Malgun Gothic"/>
            </w:rPr>
          </w:rPrChange>
        </w:rPr>
      </w:pPr>
      <w:ins w:id="8540" w:author="C1-215058" w:date="2021-08-30T17:14:00Z">
        <w:r w:rsidRPr="00004418">
          <w:t>1)</w:t>
        </w:r>
        <w:r w:rsidRPr="00004418">
          <w:tab/>
        </w:r>
        <w:r w:rsidRPr="002031ED">
          <w:rPr>
            <w:noProof/>
            <w:lang w:val="en-US" w:eastAsia="zh-CN"/>
          </w:rPr>
          <w:t xml:space="preserve">if no </w:t>
        </w:r>
        <w:del w:id="8541" w:author="Rapporteur" w:date="2021-08-31T11:51:00Z">
          <w:r w:rsidRPr="002031ED" w:rsidDel="00714D0F">
            <w:rPr>
              <w:noProof/>
              <w:lang w:val="en-US" w:eastAsia="zh-CN"/>
            </w:rPr>
            <w:delText>Application Layer Group</w:delText>
          </w:r>
        </w:del>
      </w:ins>
      <w:ins w:id="8542" w:author="Rapporteur" w:date="2021-08-31T11:51:00Z">
        <w:r w:rsidR="00714D0F">
          <w:rPr>
            <w:noProof/>
            <w:lang w:val="en-US" w:eastAsia="zh-CN"/>
          </w:rPr>
          <w:t>application layer group</w:t>
        </w:r>
      </w:ins>
      <w:ins w:id="8543" w:author="C1-215058" w:date="2021-08-30T17:14:00Z">
        <w:r w:rsidRPr="002031ED">
          <w:rPr>
            <w:noProof/>
            <w:lang w:val="en-US" w:eastAsia="zh-CN"/>
          </w:rPr>
          <w:t xml:space="preserve"> ID is provided</w:t>
        </w:r>
        <w:r w:rsidRPr="00144565">
          <w:t xml:space="preserve"> </w:t>
        </w:r>
        <w:r>
          <w:t>by the application layer</w:t>
        </w:r>
        <w:r w:rsidRPr="002031ED">
          <w:rPr>
            <w:noProof/>
            <w:lang w:val="en-US" w:eastAsia="zh-CN"/>
          </w:rPr>
          <w:t>,</w:t>
        </w:r>
        <w:r w:rsidRPr="002031ED">
          <w:t xml:space="preserve"> then </w:t>
        </w:r>
        <w:r w:rsidRPr="002031ED">
          <w:rPr>
            <w:noProof/>
            <w:lang w:val="en-US" w:eastAsia="zh-CN"/>
          </w:rPr>
          <w:t xml:space="preserve">according to the mapping rules specified in </w:t>
        </w:r>
        <w:r w:rsidRPr="002031ED">
          <w:rPr>
            <w:lang w:eastAsia="zh-CN"/>
          </w:rPr>
          <w:t>clause </w:t>
        </w:r>
        <w:r w:rsidRPr="002031ED">
          <w:rPr>
            <w:noProof/>
            <w:lang w:val="en-US" w:eastAsia="zh-CN"/>
          </w:rPr>
          <w:t>5.2.</w:t>
        </w:r>
        <w:r>
          <w:rPr>
            <w:noProof/>
            <w:lang w:val="en-US" w:eastAsia="zh-CN"/>
          </w:rPr>
          <w:t>4</w:t>
        </w:r>
        <w:r w:rsidRPr="002031ED">
          <w:rPr>
            <w:noProof/>
            <w:lang w:val="en-US" w:eastAsia="zh-CN"/>
          </w:rPr>
          <w:t xml:space="preserve">, the UE shall </w:t>
        </w:r>
        <w:r>
          <w:rPr>
            <w:noProof/>
            <w:lang w:val="en-US" w:eastAsia="zh-CN"/>
          </w:rPr>
          <w:t>set</w:t>
        </w:r>
        <w:r w:rsidRPr="002031ED">
          <w:rPr>
            <w:noProof/>
            <w:lang w:val="en-US" w:eastAsia="zh-CN"/>
          </w:rPr>
          <w:t xml:space="preserve"> the </w:t>
        </w:r>
        <w:del w:id="8544" w:author="Rapporteur" w:date="2021-08-31T15:35:00Z">
          <w:r w:rsidRPr="002031ED" w:rsidDel="002531FC">
            <w:rPr>
              <w:noProof/>
              <w:lang w:val="en-US" w:eastAsia="zh-CN"/>
            </w:rPr>
            <w:delText>D</w:delText>
          </w:r>
        </w:del>
      </w:ins>
      <w:ins w:id="8545" w:author="Rapporteur" w:date="2021-08-31T15:35:00Z">
        <w:r w:rsidR="002531FC">
          <w:rPr>
            <w:noProof/>
            <w:lang w:val="en-US" w:eastAsia="zh-CN"/>
          </w:rPr>
          <w:t>d</w:t>
        </w:r>
      </w:ins>
      <w:ins w:id="8546" w:author="C1-215058" w:date="2021-08-30T17:14:00Z">
        <w:r w:rsidRPr="002031ED">
          <w:rPr>
            <w:noProof/>
            <w:lang w:val="en-US" w:eastAsia="zh-CN"/>
          </w:rPr>
          <w:t xml:space="preserve">estination </w:t>
        </w:r>
        <w:del w:id="8547" w:author="Rapporteur" w:date="2021-09-03T09:58:00Z">
          <w:r w:rsidRPr="002031ED" w:rsidDel="000F0256">
            <w:rPr>
              <w:noProof/>
              <w:lang w:val="en-US" w:eastAsia="zh-CN"/>
            </w:rPr>
            <w:delText>L</w:delText>
          </w:r>
        </w:del>
      </w:ins>
      <w:ins w:id="8548" w:author="Rapporteur" w:date="2021-09-03T09:58:00Z">
        <w:r w:rsidR="000F0256">
          <w:rPr>
            <w:noProof/>
            <w:lang w:val="en-US" w:eastAsia="zh-CN"/>
          </w:rPr>
          <w:t>l</w:t>
        </w:r>
      </w:ins>
      <w:ins w:id="8549" w:author="C1-215058" w:date="2021-08-30T17:14:00Z">
        <w:r w:rsidRPr="002031ED">
          <w:rPr>
            <w:noProof/>
            <w:lang w:val="en-US" w:eastAsia="zh-CN"/>
          </w:rPr>
          <w:t xml:space="preserve">ayer-2 ID </w:t>
        </w:r>
        <w:r>
          <w:rPr>
            <w:noProof/>
            <w:lang w:val="en-US" w:eastAsia="zh-CN"/>
          </w:rPr>
          <w:t xml:space="preserve">to the </w:t>
        </w:r>
        <w:del w:id="8550" w:author="Rapporteur" w:date="2021-08-31T15:35:00Z">
          <w:r w:rsidRPr="002031ED" w:rsidDel="002531FC">
            <w:rPr>
              <w:noProof/>
              <w:lang w:val="en-US" w:eastAsia="zh-CN"/>
            </w:rPr>
            <w:delText>D</w:delText>
          </w:r>
        </w:del>
      </w:ins>
      <w:ins w:id="8551" w:author="Rapporteur" w:date="2021-08-31T15:35:00Z">
        <w:r w:rsidR="002531FC">
          <w:rPr>
            <w:noProof/>
            <w:lang w:val="en-US" w:eastAsia="zh-CN"/>
          </w:rPr>
          <w:t>d</w:t>
        </w:r>
      </w:ins>
      <w:ins w:id="8552" w:author="C1-215058" w:date="2021-08-30T17:14:00Z">
        <w:r w:rsidRPr="002031ED">
          <w:rPr>
            <w:noProof/>
            <w:lang w:val="en-US" w:eastAsia="zh-CN"/>
          </w:rPr>
          <w:t xml:space="preserve">estination </w:t>
        </w:r>
        <w:del w:id="8553" w:author="Rapporteur" w:date="2021-09-03T09:58:00Z">
          <w:r w:rsidRPr="002031ED" w:rsidDel="000F0256">
            <w:rPr>
              <w:noProof/>
              <w:lang w:val="en-US" w:eastAsia="zh-CN"/>
            </w:rPr>
            <w:delText>L</w:delText>
          </w:r>
        </w:del>
      </w:ins>
      <w:ins w:id="8554" w:author="Rapporteur" w:date="2021-09-03T09:58:00Z">
        <w:r w:rsidR="000F0256">
          <w:rPr>
            <w:noProof/>
            <w:lang w:val="en-US" w:eastAsia="zh-CN"/>
          </w:rPr>
          <w:t>l</w:t>
        </w:r>
      </w:ins>
      <w:ins w:id="8555" w:author="C1-215058" w:date="2021-08-30T17:14:00Z">
        <w:r w:rsidRPr="002031ED">
          <w:rPr>
            <w:noProof/>
            <w:lang w:val="en-US" w:eastAsia="zh-CN"/>
          </w:rPr>
          <w:t xml:space="preserve">ayer-2 ID corresponding to the </w:t>
        </w:r>
        <w:r>
          <w:rPr>
            <w:noProof/>
            <w:lang w:val="en-US" w:eastAsia="zh-CN"/>
          </w:rPr>
          <w:t>ProSe application ID as specified in clause</w:t>
        </w:r>
        <w:r>
          <w:rPr>
            <w:lang w:eastAsia="zh-CN"/>
          </w:rPr>
          <w:t> </w:t>
        </w:r>
        <w:r>
          <w:rPr>
            <w:noProof/>
            <w:lang w:val="en-US" w:eastAsia="zh-CN"/>
          </w:rPr>
          <w:t>5.2.4</w:t>
        </w:r>
        <w:r w:rsidRPr="002031ED">
          <w:rPr>
            <w:noProof/>
            <w:lang w:val="en-US" w:eastAsia="zh-CN"/>
          </w:rPr>
          <w:t>;</w:t>
        </w:r>
      </w:ins>
    </w:p>
    <w:p w14:paraId="031D31F2" w14:textId="1E347DAE" w:rsidR="00956ACD" w:rsidRPr="002031ED" w:rsidRDefault="00956ACD" w:rsidP="0074436C">
      <w:pPr>
        <w:pStyle w:val="B2"/>
        <w:rPr>
          <w:ins w:id="8556" w:author="C1-215058" w:date="2021-08-30T17:14:00Z"/>
          <w:noProof/>
          <w:lang w:val="en-US" w:eastAsia="zh-CN"/>
        </w:rPr>
      </w:pPr>
      <w:ins w:id="8557" w:author="C1-215058" w:date="2021-08-30T17:14:00Z">
        <w:r w:rsidRPr="00004418">
          <w:rPr>
            <w:rPrChange w:id="8558" w:author="Rapporteur" w:date="2021-09-01T09:18:00Z">
              <w:rPr>
                <w:rFonts w:eastAsia="Malgun Gothic"/>
              </w:rPr>
            </w:rPrChange>
          </w:rPr>
          <w:t>2)</w:t>
        </w:r>
        <w:r w:rsidRPr="00004418">
          <w:rPr>
            <w:rPrChange w:id="8559" w:author="Rapporteur" w:date="2021-09-01T09:18:00Z">
              <w:rPr>
                <w:rFonts w:eastAsia="Malgun Gothic"/>
              </w:rPr>
            </w:rPrChange>
          </w:rPr>
          <w:tab/>
        </w:r>
        <w:r w:rsidRPr="002031ED">
          <w:rPr>
            <w:noProof/>
            <w:lang w:val="en-US" w:eastAsia="zh-CN"/>
          </w:rPr>
          <w:t xml:space="preserve">if </w:t>
        </w:r>
        <w:del w:id="8560" w:author="Rapporteur" w:date="2021-08-31T11:51:00Z">
          <w:r w:rsidRPr="00913A17" w:rsidDel="00714D0F">
            <w:rPr>
              <w:noProof/>
              <w:lang w:val="en-US" w:eastAsia="zh-CN"/>
            </w:rPr>
            <w:delText>Application Layer Group</w:delText>
          </w:r>
        </w:del>
      </w:ins>
      <w:ins w:id="8561" w:author="Rapporteur" w:date="2021-08-31T11:51:00Z">
        <w:r w:rsidR="00714D0F">
          <w:rPr>
            <w:noProof/>
            <w:lang w:val="en-US" w:eastAsia="zh-CN"/>
          </w:rPr>
          <w:t>application layer group</w:t>
        </w:r>
      </w:ins>
      <w:ins w:id="8562" w:author="C1-215058" w:date="2021-08-30T17:14:00Z">
        <w:r w:rsidRPr="00913A17">
          <w:rPr>
            <w:noProof/>
            <w:lang w:val="en-US" w:eastAsia="zh-CN"/>
          </w:rPr>
          <w:t xml:space="preserve"> ID</w:t>
        </w:r>
        <w:r w:rsidRPr="002031ED">
          <w:rPr>
            <w:noProof/>
            <w:lang w:val="en-US" w:eastAsia="zh-CN"/>
          </w:rPr>
          <w:t xml:space="preserve"> is provided</w:t>
        </w:r>
        <w:r w:rsidRPr="00144565">
          <w:t xml:space="preserve"> </w:t>
        </w:r>
        <w:r>
          <w:t>by the application layer,</w:t>
        </w:r>
        <w:r w:rsidRPr="002031ED">
          <w:rPr>
            <w:noProof/>
            <w:lang w:val="en-US" w:eastAsia="zh-CN"/>
          </w:rPr>
          <w:t xml:space="preserve"> and there is a context for the </w:t>
        </w:r>
        <w:del w:id="8563" w:author="Rapporteur" w:date="2021-08-31T11:51:00Z">
          <w:r w:rsidRPr="002031ED" w:rsidDel="00714D0F">
            <w:rPr>
              <w:noProof/>
              <w:lang w:val="en-US" w:eastAsia="zh-CN"/>
            </w:rPr>
            <w:delText>Application Layer Group</w:delText>
          </w:r>
        </w:del>
      </w:ins>
      <w:ins w:id="8564" w:author="Rapporteur" w:date="2021-08-31T11:51:00Z">
        <w:r w:rsidR="00714D0F">
          <w:rPr>
            <w:noProof/>
            <w:lang w:val="en-US" w:eastAsia="zh-CN"/>
          </w:rPr>
          <w:t>application layer group</w:t>
        </w:r>
      </w:ins>
      <w:ins w:id="8565" w:author="C1-215058" w:date="2021-08-30T17:14:00Z">
        <w:r w:rsidRPr="002031ED">
          <w:rPr>
            <w:noProof/>
            <w:lang w:val="en-US" w:eastAsia="zh-CN"/>
          </w:rPr>
          <w:t xml:space="preserve"> ID</w:t>
        </w:r>
        <w:r w:rsidRPr="00BE24DB">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w:t>
        </w:r>
        <w:r w:rsidRPr="002031ED">
          <w:rPr>
            <w:noProof/>
            <w:lang w:val="en-US" w:eastAsia="zh-CN"/>
          </w:rPr>
          <w:t xml:space="preserve"> UE shall </w:t>
        </w:r>
        <w:r>
          <w:rPr>
            <w:noProof/>
            <w:lang w:val="en-US" w:eastAsia="zh-CN"/>
          </w:rPr>
          <w:t>set</w:t>
        </w:r>
        <w:r w:rsidRPr="002031ED">
          <w:rPr>
            <w:noProof/>
            <w:lang w:val="en-US" w:eastAsia="zh-CN"/>
          </w:rPr>
          <w:t xml:space="preserve"> the </w:t>
        </w:r>
        <w:del w:id="8566" w:author="Rapporteur" w:date="2021-08-31T15:36:00Z">
          <w:r w:rsidRPr="002031ED" w:rsidDel="002531FC">
            <w:rPr>
              <w:noProof/>
              <w:lang w:val="en-US" w:eastAsia="zh-CN"/>
            </w:rPr>
            <w:delText>D</w:delText>
          </w:r>
        </w:del>
      </w:ins>
      <w:ins w:id="8567" w:author="Rapporteur" w:date="2021-08-31T15:36:00Z">
        <w:r w:rsidR="002531FC">
          <w:rPr>
            <w:noProof/>
            <w:lang w:val="en-US" w:eastAsia="zh-CN"/>
          </w:rPr>
          <w:t>d</w:t>
        </w:r>
      </w:ins>
      <w:ins w:id="8568" w:author="C1-215058" w:date="2021-08-30T17:14:00Z">
        <w:r w:rsidRPr="002031ED">
          <w:rPr>
            <w:noProof/>
            <w:lang w:val="en-US" w:eastAsia="zh-CN"/>
          </w:rPr>
          <w:t xml:space="preserve">estination </w:t>
        </w:r>
        <w:del w:id="8569" w:author="Rapporteur" w:date="2021-09-03T09:58:00Z">
          <w:r w:rsidRPr="002031ED" w:rsidDel="00AE209A">
            <w:rPr>
              <w:noProof/>
              <w:lang w:val="en-US" w:eastAsia="zh-CN"/>
            </w:rPr>
            <w:delText>L</w:delText>
          </w:r>
        </w:del>
      </w:ins>
      <w:ins w:id="8570" w:author="Rapporteur" w:date="2021-09-03T09:58:00Z">
        <w:r w:rsidR="00AE209A">
          <w:rPr>
            <w:noProof/>
            <w:lang w:val="en-US" w:eastAsia="zh-CN"/>
          </w:rPr>
          <w:t>l</w:t>
        </w:r>
      </w:ins>
      <w:ins w:id="8571" w:author="C1-215058" w:date="2021-08-30T17:14:00Z">
        <w:r w:rsidRPr="002031ED">
          <w:rPr>
            <w:noProof/>
            <w:lang w:val="en-US" w:eastAsia="zh-CN"/>
          </w:rPr>
          <w:t xml:space="preserve">ayer-2 ID </w:t>
        </w:r>
        <w:r>
          <w:rPr>
            <w:noProof/>
            <w:lang w:val="en-US" w:eastAsia="zh-CN"/>
          </w:rPr>
          <w:t xml:space="preserve">to </w:t>
        </w:r>
        <w:r>
          <w:t xml:space="preserve">the ProSe </w:t>
        </w:r>
        <w:del w:id="8572" w:author="Rapporteur" w:date="2021-09-03T09:58:00Z">
          <w:r w:rsidDel="00AE209A">
            <w:delText>L</w:delText>
          </w:r>
        </w:del>
      </w:ins>
      <w:ins w:id="8573" w:author="Rapporteur" w:date="2021-09-03T09:58:00Z">
        <w:r w:rsidR="00AE209A">
          <w:t>l</w:t>
        </w:r>
      </w:ins>
      <w:ins w:id="8574" w:author="C1-215058" w:date="2021-08-30T17:14:00Z">
        <w:r>
          <w:t xml:space="preserve">ayer-2 </w:t>
        </w:r>
        <w:del w:id="8575" w:author="Rapporteur" w:date="2021-08-31T15:36:00Z">
          <w:r w:rsidDel="002531FC">
            <w:delText>G</w:delText>
          </w:r>
        </w:del>
      </w:ins>
      <w:ins w:id="8576" w:author="Rapporteur" w:date="2021-08-31T15:36:00Z">
        <w:r w:rsidR="002531FC">
          <w:t>g</w:t>
        </w:r>
      </w:ins>
      <w:ins w:id="8577" w:author="C1-215058" w:date="2021-08-30T17:14:00Z">
        <w:r>
          <w:t>roup ID</w:t>
        </w:r>
        <w:r w:rsidRPr="002031ED">
          <w:rPr>
            <w:noProof/>
            <w:lang w:val="en-US" w:eastAsia="zh-CN"/>
          </w:rPr>
          <w:t xml:space="preserve"> in the context; and</w:t>
        </w:r>
      </w:ins>
    </w:p>
    <w:p w14:paraId="1211D4E1" w14:textId="3F453D35" w:rsidR="00956ACD" w:rsidRPr="002031ED" w:rsidRDefault="00956ACD" w:rsidP="00956ACD">
      <w:pPr>
        <w:pStyle w:val="B2"/>
        <w:rPr>
          <w:ins w:id="8578" w:author="C1-215058" w:date="2021-08-30T17:14:00Z"/>
        </w:rPr>
      </w:pPr>
      <w:ins w:id="8579" w:author="C1-215058" w:date="2021-08-30T17:14:00Z">
        <w:r w:rsidRPr="00004418">
          <w:rPr>
            <w:rPrChange w:id="8580" w:author="Rapporteur" w:date="2021-09-01T09:18:00Z">
              <w:rPr>
                <w:rFonts w:eastAsia="Malgun Gothic"/>
              </w:rPr>
            </w:rPrChange>
          </w:rPr>
          <w:lastRenderedPageBreak/>
          <w:t>3)</w:t>
        </w:r>
        <w:r w:rsidRPr="00004418">
          <w:rPr>
            <w:rPrChange w:id="8581" w:author="Rapporteur" w:date="2021-09-01T09:18:00Z">
              <w:rPr>
                <w:rFonts w:eastAsia="Malgun Gothic"/>
              </w:rPr>
            </w:rPrChange>
          </w:rPr>
          <w:tab/>
        </w:r>
        <w:r w:rsidRPr="002031ED">
          <w:rPr>
            <w:noProof/>
            <w:lang w:val="en-US" w:eastAsia="zh-CN"/>
          </w:rPr>
          <w:t xml:space="preserve">if </w:t>
        </w:r>
        <w:del w:id="8582" w:author="Rapporteur" w:date="2021-08-31T11:51:00Z">
          <w:r w:rsidRPr="00913A17" w:rsidDel="00714D0F">
            <w:rPr>
              <w:noProof/>
              <w:lang w:val="en-US" w:eastAsia="zh-CN"/>
            </w:rPr>
            <w:delText>Application Layer Group</w:delText>
          </w:r>
        </w:del>
      </w:ins>
      <w:ins w:id="8583" w:author="Rapporteur" w:date="2021-08-31T11:51:00Z">
        <w:r w:rsidR="00714D0F">
          <w:rPr>
            <w:noProof/>
            <w:lang w:val="en-US" w:eastAsia="zh-CN"/>
          </w:rPr>
          <w:t>application layer group</w:t>
        </w:r>
      </w:ins>
      <w:ins w:id="8584" w:author="C1-215058" w:date="2021-08-30T17:14:00Z">
        <w:r w:rsidRPr="00913A17">
          <w:rPr>
            <w:noProof/>
            <w:lang w:val="en-US" w:eastAsia="zh-CN"/>
          </w:rPr>
          <w:t xml:space="preserve"> ID</w:t>
        </w:r>
        <w:r w:rsidRPr="002031ED">
          <w:rPr>
            <w:noProof/>
            <w:lang w:val="en-US" w:eastAsia="zh-CN"/>
          </w:rPr>
          <w:t xml:space="preserve"> is provided </w:t>
        </w:r>
        <w:r>
          <w:t>by the application layer</w:t>
        </w:r>
        <w:r>
          <w:rPr>
            <w:noProof/>
            <w:lang w:val="en-US" w:eastAsia="zh-CN"/>
          </w:rPr>
          <w:t xml:space="preserve">, </w:t>
        </w:r>
        <w:r w:rsidRPr="002031ED">
          <w:rPr>
            <w:noProof/>
            <w:lang w:val="en-US" w:eastAsia="zh-CN"/>
          </w:rPr>
          <w:t xml:space="preserve">and there is no context for the </w:t>
        </w:r>
        <w:del w:id="8585" w:author="Rapporteur" w:date="2021-08-31T11:51:00Z">
          <w:r w:rsidRPr="002031ED" w:rsidDel="00714D0F">
            <w:rPr>
              <w:noProof/>
              <w:lang w:val="en-US" w:eastAsia="zh-CN"/>
            </w:rPr>
            <w:delText>Application Layer Group</w:delText>
          </w:r>
        </w:del>
      </w:ins>
      <w:ins w:id="8586" w:author="Rapporteur" w:date="2021-08-31T11:51:00Z">
        <w:r w:rsidR="00714D0F">
          <w:rPr>
            <w:noProof/>
            <w:lang w:val="en-US" w:eastAsia="zh-CN"/>
          </w:rPr>
          <w:t>application layer group</w:t>
        </w:r>
      </w:ins>
      <w:ins w:id="8587" w:author="C1-215058" w:date="2021-08-30T17:14:00Z">
        <w:r w:rsidRPr="002031ED">
          <w:rPr>
            <w:noProof/>
            <w:lang w:val="en-US" w:eastAsia="zh-CN"/>
          </w:rPr>
          <w:t xml:space="preserve"> ID</w:t>
        </w:r>
        <w:r w:rsidRPr="00785BA4">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 the UE shall convert the </w:t>
        </w:r>
        <w:del w:id="8588" w:author="Rapporteur" w:date="2021-08-31T11:51:00Z">
          <w:r w:rsidRPr="002031ED" w:rsidDel="00714D0F">
            <w:delText>Application Layer Group</w:delText>
          </w:r>
        </w:del>
      </w:ins>
      <w:ins w:id="8589" w:author="Rapporteur" w:date="2021-08-31T11:51:00Z">
        <w:r w:rsidR="00714D0F">
          <w:t>application layer group</w:t>
        </w:r>
      </w:ins>
      <w:ins w:id="8590" w:author="C1-215058" w:date="2021-08-30T17:14:00Z">
        <w:r w:rsidRPr="002031ED">
          <w:t xml:space="preserve"> ID into a </w:t>
        </w:r>
        <w:del w:id="8591" w:author="Rapporteur" w:date="2021-08-31T15:36:00Z">
          <w:r w:rsidRPr="002031ED" w:rsidDel="002531FC">
            <w:delText>D</w:delText>
          </w:r>
        </w:del>
      </w:ins>
      <w:ins w:id="8592" w:author="Rapporteur" w:date="2021-08-31T15:36:00Z">
        <w:r w:rsidR="002531FC">
          <w:t>d</w:t>
        </w:r>
      </w:ins>
      <w:ins w:id="8593" w:author="C1-215058" w:date="2021-08-30T17:14:00Z">
        <w:r w:rsidRPr="002031ED">
          <w:t xml:space="preserve">estination </w:t>
        </w:r>
        <w:del w:id="8594" w:author="Rapporteur" w:date="2021-09-03T09:58:00Z">
          <w:r w:rsidRPr="002031ED" w:rsidDel="00582FB5">
            <w:delText>L</w:delText>
          </w:r>
        </w:del>
      </w:ins>
      <w:ins w:id="8595" w:author="Rapporteur" w:date="2021-09-03T09:58:00Z">
        <w:r w:rsidR="00582FB5">
          <w:t>l</w:t>
        </w:r>
      </w:ins>
      <w:ins w:id="8596" w:author="C1-215058" w:date="2021-08-30T17:14:00Z">
        <w:r w:rsidRPr="002031ED">
          <w:t>ayer-2 ID</w:t>
        </w:r>
        <w:r>
          <w:t xml:space="preserve"> as following</w:t>
        </w:r>
        <w:r w:rsidRPr="002031ED">
          <w:t>:</w:t>
        </w:r>
      </w:ins>
    </w:p>
    <w:p w14:paraId="5120658D" w14:textId="4508EFF8" w:rsidR="00956ACD" w:rsidRPr="002031ED" w:rsidRDefault="00956ACD" w:rsidP="00956ACD">
      <w:pPr>
        <w:pStyle w:val="B3"/>
        <w:rPr>
          <w:ins w:id="8597" w:author="C1-215058" w:date="2021-08-30T17:14:00Z"/>
        </w:rPr>
      </w:pPr>
      <w:ins w:id="8598" w:author="C1-215058" w:date="2021-08-30T17:14:00Z">
        <w:r w:rsidRPr="002031ED">
          <w:t>i)</w:t>
        </w:r>
        <w:r w:rsidRPr="002031ED">
          <w:tab/>
        </w:r>
        <w:r>
          <w:t xml:space="preserve">to </w:t>
        </w:r>
        <w:r w:rsidRPr="002031ED">
          <w:rPr>
            <w:noProof/>
            <w:lang w:val="en-US" w:eastAsia="zh-CN"/>
          </w:rPr>
          <w:t xml:space="preserve">use the group identifier as the input to the SHA-256 hashing algorithm as specified in </w:t>
        </w:r>
        <w:r w:rsidRPr="002031ED">
          <w:t>ISO/IEC 10118-3:2018</w:t>
        </w:r>
        <w:r w:rsidRPr="002031ED">
          <w:rPr>
            <w:noProof/>
            <w:lang w:val="en-US" w:eastAsia="zh-CN"/>
          </w:rPr>
          <w:t> [</w:t>
        </w:r>
      </w:ins>
      <w:ins w:id="8599" w:author="Rapporteur" w:date="2021-08-31T15:40:00Z">
        <w:r w:rsidR="00E70554">
          <w:rPr>
            <w:noProof/>
            <w:lang w:val="en-US" w:eastAsia="zh-CN"/>
          </w:rPr>
          <w:t>28</w:t>
        </w:r>
      </w:ins>
      <w:ins w:id="8600" w:author="C1-215058" w:date="2021-08-30T17:14:00Z">
        <w:del w:id="8601" w:author="Rapporteur" w:date="2021-08-31T15:40:00Z">
          <w:r w:rsidDel="00E70554">
            <w:rPr>
              <w:noProof/>
              <w:lang w:val="en-US" w:eastAsia="zh-CN"/>
            </w:rPr>
            <w:delText>TBD</w:delText>
          </w:r>
        </w:del>
        <w:r w:rsidRPr="002031ED">
          <w:rPr>
            <w:noProof/>
            <w:lang w:val="en-US" w:eastAsia="zh-CN"/>
          </w:rPr>
          <w:t>]</w:t>
        </w:r>
        <w:r w:rsidRPr="002031ED">
          <w:t>; and</w:t>
        </w:r>
      </w:ins>
    </w:p>
    <w:p w14:paraId="62E4AA56" w14:textId="32007B74" w:rsidR="00956ACD" w:rsidRDefault="00956ACD" w:rsidP="00956ACD">
      <w:pPr>
        <w:pStyle w:val="B3"/>
        <w:rPr>
          <w:ins w:id="8602" w:author="C1-215058" w:date="2021-08-30T17:14:00Z"/>
        </w:rPr>
      </w:pPr>
      <w:ins w:id="8603" w:author="C1-215058" w:date="2021-08-30T17:14:00Z">
        <w:r w:rsidRPr="002031ED">
          <w:t>ii)</w:t>
        </w:r>
        <w:r w:rsidRPr="002031ED">
          <w:tab/>
        </w:r>
        <w:r>
          <w:t xml:space="preserve">to </w:t>
        </w:r>
        <w:r w:rsidRPr="002031ED">
          <w:rPr>
            <w:noProof/>
            <w:lang w:val="en-US" w:eastAsia="zh-CN"/>
          </w:rPr>
          <w:t xml:space="preserve">use the 24 least significant bits of the 256 bits of the output as </w:t>
        </w:r>
        <w:del w:id="8604" w:author="Rapporteur" w:date="2021-08-31T15:36:00Z">
          <w:r w:rsidRPr="002031ED" w:rsidDel="002531FC">
            <w:rPr>
              <w:noProof/>
              <w:lang w:val="en-US" w:eastAsia="zh-CN"/>
            </w:rPr>
            <w:delText>D</w:delText>
          </w:r>
        </w:del>
      </w:ins>
      <w:ins w:id="8605" w:author="Rapporteur" w:date="2021-08-31T15:36:00Z">
        <w:r w:rsidR="002531FC">
          <w:rPr>
            <w:noProof/>
            <w:lang w:val="en-US" w:eastAsia="zh-CN"/>
          </w:rPr>
          <w:t>d</w:t>
        </w:r>
      </w:ins>
      <w:ins w:id="8606" w:author="C1-215058" w:date="2021-08-30T17:14:00Z">
        <w:r w:rsidRPr="002031ED">
          <w:rPr>
            <w:noProof/>
            <w:lang w:val="en-US" w:eastAsia="zh-CN"/>
          </w:rPr>
          <w:t xml:space="preserve">estination </w:t>
        </w:r>
        <w:del w:id="8607" w:author="Rapporteur" w:date="2021-09-03T09:58:00Z">
          <w:r w:rsidRPr="002031ED" w:rsidDel="00582FB5">
            <w:rPr>
              <w:noProof/>
              <w:lang w:val="en-US" w:eastAsia="zh-CN"/>
            </w:rPr>
            <w:delText>L</w:delText>
          </w:r>
        </w:del>
      </w:ins>
      <w:ins w:id="8608" w:author="Rapporteur" w:date="2021-09-03T09:58:00Z">
        <w:r w:rsidR="00582FB5">
          <w:rPr>
            <w:noProof/>
            <w:lang w:val="en-US" w:eastAsia="zh-CN"/>
          </w:rPr>
          <w:t>l</w:t>
        </w:r>
      </w:ins>
      <w:ins w:id="8609" w:author="C1-215058" w:date="2021-08-30T17:14:00Z">
        <w:r w:rsidRPr="002031ED">
          <w:rPr>
            <w:noProof/>
            <w:lang w:val="en-US" w:eastAsia="zh-CN"/>
          </w:rPr>
          <w:t>ayer-2 ID; and</w:t>
        </w:r>
        <w:r>
          <w:rPr>
            <w:lang w:val="en-US"/>
          </w:rPr>
          <w:t xml:space="preserve"> </w:t>
        </w:r>
      </w:ins>
    </w:p>
    <w:p w14:paraId="79679675" w14:textId="77777777" w:rsidR="00956ACD" w:rsidRDefault="00956ACD" w:rsidP="00956ACD">
      <w:pPr>
        <w:pStyle w:val="NO"/>
        <w:rPr>
          <w:ins w:id="8610" w:author="C1-215058" w:date="2021-08-30T17:14:00Z"/>
        </w:rPr>
      </w:pPr>
      <w:bookmarkStart w:id="8611" w:name="_Hlk80379917"/>
      <w:ins w:id="8612" w:author="C1-215058" w:date="2021-08-30T17:14:00Z">
        <w:r>
          <w:t>NOTE:</w:t>
        </w:r>
        <w:r>
          <w:tab/>
          <w:t xml:space="preserve">SHA-256 hashing algorithm is </w:t>
        </w:r>
        <w:r w:rsidRPr="00FD0DD3">
          <w:t>implemented</w:t>
        </w:r>
        <w:r>
          <w:t xml:space="preserve"> in the ME.</w:t>
        </w:r>
      </w:ins>
    </w:p>
    <w:bookmarkEnd w:id="8611"/>
    <w:p w14:paraId="1603F1F4" w14:textId="64605E94" w:rsidR="00956ACD" w:rsidRDefault="00956ACD" w:rsidP="00956ACD">
      <w:pPr>
        <w:pStyle w:val="B1"/>
        <w:rPr>
          <w:ins w:id="8613" w:author="C1-215058" w:date="2021-08-30T17:14:00Z"/>
          <w:noProof/>
          <w:lang w:val="en-US" w:eastAsia="zh-CN"/>
        </w:rPr>
      </w:pPr>
      <w:ins w:id="8614" w:author="C1-215058" w:date="2021-08-30T17:14:00Z">
        <w:r>
          <w:rPr>
            <w:noProof/>
            <w:lang w:val="en-US" w:eastAsia="zh-CN"/>
          </w:rPr>
          <w:t>b)</w:t>
        </w:r>
        <w:r>
          <w:rPr>
            <w:noProof/>
            <w:lang w:val="en-US" w:eastAsia="zh-CN"/>
          </w:rPr>
          <w:tab/>
          <w:t xml:space="preserve">If there is no existing context for the </w:t>
        </w:r>
        <w:del w:id="8615" w:author="Rapporteur" w:date="2021-08-31T15:36:00Z">
          <w:r w:rsidDel="002531FC">
            <w:rPr>
              <w:noProof/>
              <w:lang w:val="en-US" w:eastAsia="zh-CN"/>
            </w:rPr>
            <w:delText>D</w:delText>
          </w:r>
        </w:del>
      </w:ins>
      <w:ins w:id="8616" w:author="Rapporteur" w:date="2021-08-31T15:36:00Z">
        <w:r w:rsidR="002531FC">
          <w:rPr>
            <w:noProof/>
            <w:lang w:val="en-US" w:eastAsia="zh-CN"/>
          </w:rPr>
          <w:t>d</w:t>
        </w:r>
      </w:ins>
      <w:ins w:id="8617" w:author="C1-215058" w:date="2021-08-30T17:14:00Z">
        <w:r>
          <w:rPr>
            <w:noProof/>
            <w:lang w:val="en-US" w:eastAsia="zh-CN"/>
          </w:rPr>
          <w:t xml:space="preserve">estination </w:t>
        </w:r>
        <w:del w:id="8618" w:author="Rapporteur" w:date="2021-09-03T09:58:00Z">
          <w:r w:rsidDel="00582FB5">
            <w:rPr>
              <w:noProof/>
              <w:lang w:val="en-US" w:eastAsia="zh-CN"/>
            </w:rPr>
            <w:delText>L</w:delText>
          </w:r>
        </w:del>
      </w:ins>
      <w:ins w:id="8619" w:author="Rapporteur" w:date="2021-09-03T09:58:00Z">
        <w:r w:rsidR="00582FB5">
          <w:rPr>
            <w:noProof/>
            <w:lang w:val="en-US" w:eastAsia="zh-CN"/>
          </w:rPr>
          <w:t>l</w:t>
        </w:r>
      </w:ins>
      <w:ins w:id="8620" w:author="C1-215058" w:date="2021-08-30T17:14:00Z">
        <w:r>
          <w:rPr>
            <w:noProof/>
            <w:lang w:val="en-US" w:eastAsia="zh-CN"/>
          </w:rPr>
          <w:t>ayer-2 ID and optional group identifier, the UE shall proceed as:</w:t>
        </w:r>
      </w:ins>
    </w:p>
    <w:p w14:paraId="3065E366" w14:textId="6E60EE0A" w:rsidR="00956ACD" w:rsidRDefault="00956ACD" w:rsidP="00956ACD">
      <w:pPr>
        <w:pStyle w:val="B2"/>
        <w:rPr>
          <w:ins w:id="8621" w:author="C1-215058" w:date="2021-08-30T17:14:00Z"/>
        </w:rPr>
      </w:pPr>
      <w:ins w:id="8622" w:author="C1-215058" w:date="2021-08-30T17:14:00Z">
        <w:r>
          <w:rPr>
            <w:noProof/>
            <w:lang w:val="en-US" w:eastAsia="zh-CN"/>
          </w:rPr>
          <w:t>1)</w:t>
        </w:r>
        <w:r>
          <w:rPr>
            <w:noProof/>
            <w:lang w:val="en-US" w:eastAsia="zh-CN"/>
          </w:rPr>
          <w:tab/>
          <w:t xml:space="preserve">to establish a new context for the </w:t>
        </w:r>
        <w:del w:id="8623" w:author="Rapporteur" w:date="2021-08-31T15:36:00Z">
          <w:r w:rsidDel="002531FC">
            <w:rPr>
              <w:noProof/>
              <w:lang w:val="en-US" w:eastAsia="zh-CN"/>
            </w:rPr>
            <w:delText>D</w:delText>
          </w:r>
        </w:del>
      </w:ins>
      <w:ins w:id="8624" w:author="Rapporteur" w:date="2021-08-31T15:36:00Z">
        <w:r w:rsidR="002531FC">
          <w:rPr>
            <w:noProof/>
            <w:lang w:val="en-US" w:eastAsia="zh-CN"/>
          </w:rPr>
          <w:t>d</w:t>
        </w:r>
      </w:ins>
      <w:ins w:id="8625" w:author="C1-215058" w:date="2021-08-30T17:14:00Z">
        <w:r>
          <w:rPr>
            <w:noProof/>
            <w:lang w:val="en-US" w:eastAsia="zh-CN"/>
          </w:rPr>
          <w:t xml:space="preserve">estination </w:t>
        </w:r>
        <w:del w:id="8626" w:author="Rapporteur" w:date="2021-09-03T09:58:00Z">
          <w:r w:rsidDel="00582FB5">
            <w:rPr>
              <w:noProof/>
              <w:lang w:val="en-US" w:eastAsia="zh-CN"/>
            </w:rPr>
            <w:delText>L</w:delText>
          </w:r>
        </w:del>
      </w:ins>
      <w:ins w:id="8627" w:author="Rapporteur" w:date="2021-09-03T09:58:00Z">
        <w:r w:rsidR="00582FB5">
          <w:rPr>
            <w:noProof/>
            <w:lang w:val="en-US" w:eastAsia="zh-CN"/>
          </w:rPr>
          <w:t>l</w:t>
        </w:r>
      </w:ins>
      <w:ins w:id="8628" w:author="C1-215058" w:date="2021-08-30T17:14:00Z">
        <w:r>
          <w:rPr>
            <w:noProof/>
            <w:lang w:val="en-US" w:eastAsia="zh-CN"/>
          </w:rPr>
          <w:t>ayer-2 ID and optional group identifier;</w:t>
        </w:r>
      </w:ins>
    </w:p>
    <w:p w14:paraId="4FD19E04" w14:textId="1493DABB" w:rsidR="00956ACD" w:rsidRDefault="00956ACD" w:rsidP="00956ACD">
      <w:pPr>
        <w:pStyle w:val="B2"/>
        <w:rPr>
          <w:ins w:id="8629" w:author="C1-215058" w:date="2021-08-30T17:14:00Z"/>
          <w:noProof/>
          <w:lang w:val="en-US" w:eastAsia="zh-CN"/>
        </w:rPr>
      </w:pPr>
      <w:ins w:id="8630" w:author="C1-215058" w:date="2021-08-30T17:14:00Z">
        <w:r>
          <w:rPr>
            <w:noProof/>
            <w:lang w:val="en-US" w:eastAsia="zh-CN"/>
          </w:rPr>
          <w:t>2)</w:t>
        </w:r>
        <w:r>
          <w:rPr>
            <w:noProof/>
            <w:lang w:val="en-US" w:eastAsia="zh-CN"/>
          </w:rPr>
          <w:tab/>
          <w:t xml:space="preserve">self-assign a new source </w:t>
        </w:r>
        <w:del w:id="8631" w:author="Rapporteur" w:date="2021-09-03T09:58:00Z">
          <w:r w:rsidDel="00582FB5">
            <w:rPr>
              <w:noProof/>
              <w:lang w:val="en-US" w:eastAsia="zh-CN"/>
            </w:rPr>
            <w:delText>L</w:delText>
          </w:r>
        </w:del>
      </w:ins>
      <w:ins w:id="8632" w:author="Rapporteur" w:date="2021-09-03T09:58:00Z">
        <w:r w:rsidR="00582FB5">
          <w:rPr>
            <w:noProof/>
            <w:lang w:val="en-US" w:eastAsia="zh-CN"/>
          </w:rPr>
          <w:t>l</w:t>
        </w:r>
      </w:ins>
      <w:ins w:id="8633" w:author="C1-215058" w:date="2021-08-30T17:14:00Z">
        <w:r>
          <w:rPr>
            <w:noProof/>
            <w:lang w:val="en-US" w:eastAsia="zh-CN"/>
          </w:rPr>
          <w:t>ayer-2 ID; and</w:t>
        </w:r>
      </w:ins>
    </w:p>
    <w:p w14:paraId="37A7D0C0" w14:textId="75793699" w:rsidR="00956ACD" w:rsidRDefault="00956ACD" w:rsidP="00956ACD">
      <w:pPr>
        <w:pStyle w:val="B2"/>
        <w:rPr>
          <w:ins w:id="8634" w:author="C1-215058" w:date="2021-08-30T17:14:00Z"/>
          <w:noProof/>
          <w:lang w:val="en-US" w:eastAsia="zh-CN"/>
        </w:rPr>
      </w:pPr>
      <w:ins w:id="8635" w:author="C1-215058" w:date="2021-08-30T17:14:00Z">
        <w:r>
          <w:rPr>
            <w:noProof/>
            <w:lang w:val="en-US" w:eastAsia="zh-CN"/>
          </w:rPr>
          <w:t>3)</w:t>
        </w:r>
        <w:r>
          <w:rPr>
            <w:noProof/>
            <w:lang w:val="en-US" w:eastAsia="zh-CN"/>
          </w:rPr>
          <w:tab/>
          <w:t>to pass the source/</w:t>
        </w:r>
      </w:ins>
      <w:ins w:id="8636" w:author="Rapporteur" w:date="2021-08-31T15:37:00Z">
        <w:r w:rsidR="002531FC">
          <w:rPr>
            <w:noProof/>
            <w:lang w:val="en-US" w:eastAsia="zh-CN"/>
          </w:rPr>
          <w:t>d</w:t>
        </w:r>
      </w:ins>
      <w:ins w:id="8637" w:author="C1-215058" w:date="2021-08-30T17:14:00Z">
        <w:del w:id="8638" w:author="Rapporteur" w:date="2021-08-31T15:37:00Z">
          <w:r w:rsidDel="002531FC">
            <w:rPr>
              <w:noProof/>
              <w:lang w:val="en-US" w:eastAsia="zh-CN"/>
            </w:rPr>
            <w:delText>D</w:delText>
          </w:r>
        </w:del>
        <w:r>
          <w:rPr>
            <w:noProof/>
            <w:lang w:val="en-US" w:eastAsia="zh-CN"/>
          </w:rPr>
          <w:t xml:space="preserve">estination </w:t>
        </w:r>
        <w:del w:id="8639" w:author="Rapporteur" w:date="2021-09-03T09:58:00Z">
          <w:r w:rsidDel="00582FB5">
            <w:rPr>
              <w:noProof/>
              <w:lang w:val="en-US" w:eastAsia="zh-CN"/>
            </w:rPr>
            <w:delText>L</w:delText>
          </w:r>
        </w:del>
      </w:ins>
      <w:ins w:id="8640" w:author="Rapporteur" w:date="2021-09-03T09:58:00Z">
        <w:r w:rsidR="00582FB5">
          <w:rPr>
            <w:noProof/>
            <w:lang w:val="en-US" w:eastAsia="zh-CN"/>
          </w:rPr>
          <w:t>l</w:t>
        </w:r>
      </w:ins>
      <w:ins w:id="8641" w:author="C1-215058" w:date="2021-08-30T17:14:00Z">
        <w:r>
          <w:rPr>
            <w:noProof/>
            <w:lang w:val="en-US" w:eastAsia="zh-CN"/>
          </w:rPr>
          <w:t>ayer-2 IDs, optional group size and optional member IDs to lower layers.</w:t>
        </w:r>
      </w:ins>
    </w:p>
    <w:p w14:paraId="3C0032A9" w14:textId="56E254AF" w:rsidR="00956ACD" w:rsidRDefault="00956ACD" w:rsidP="00956ACD">
      <w:pPr>
        <w:pStyle w:val="40"/>
        <w:rPr>
          <w:ins w:id="8642" w:author="C1-215058" w:date="2021-08-30T17:14:00Z"/>
        </w:rPr>
      </w:pPr>
      <w:bookmarkStart w:id="8643" w:name="_Toc34388668"/>
      <w:bookmarkStart w:id="8644" w:name="_Toc34404439"/>
      <w:bookmarkStart w:id="8645" w:name="_Toc45282284"/>
      <w:bookmarkStart w:id="8646" w:name="_Toc45882670"/>
      <w:bookmarkStart w:id="8647" w:name="_Toc51951220"/>
      <w:bookmarkStart w:id="8648" w:name="_Toc59208976"/>
      <w:bookmarkStart w:id="8649" w:name="_Toc75734815"/>
      <w:bookmarkStart w:id="8650" w:name="_Toc82185192"/>
      <w:ins w:id="8651" w:author="C1-215058" w:date="2021-08-30T17:14:00Z">
        <w:r>
          <w:t>7.</w:t>
        </w:r>
      </w:ins>
      <w:ins w:id="8652" w:author="Rapporteur" w:date="2021-08-31T15:37:00Z">
        <w:r w:rsidR="00907074">
          <w:t>4</w:t>
        </w:r>
      </w:ins>
      <w:ins w:id="8653" w:author="C1-215058" w:date="2021-08-30T17:14:00Z">
        <w:del w:id="8654" w:author="Rapporteur" w:date="2021-08-31T15:37:00Z">
          <w:r w:rsidDel="00907074">
            <w:delText>x</w:delText>
          </w:r>
        </w:del>
        <w:r>
          <w:t>.2.2</w:t>
        </w:r>
        <w:r>
          <w:tab/>
          <w:t>Transmission</w:t>
        </w:r>
        <w:bookmarkEnd w:id="8643"/>
        <w:bookmarkEnd w:id="8644"/>
        <w:bookmarkEnd w:id="8645"/>
        <w:bookmarkEnd w:id="8646"/>
        <w:bookmarkEnd w:id="8647"/>
        <w:bookmarkEnd w:id="8648"/>
        <w:bookmarkEnd w:id="8649"/>
        <w:bookmarkEnd w:id="8650"/>
      </w:ins>
    </w:p>
    <w:p w14:paraId="6EA46039" w14:textId="77777777" w:rsidR="00956ACD" w:rsidRDefault="00956ACD" w:rsidP="00956ACD">
      <w:pPr>
        <w:rPr>
          <w:ins w:id="8655" w:author="C1-215058" w:date="2021-08-30T17:14:00Z"/>
          <w:lang w:eastAsia="zh-CN"/>
        </w:rPr>
      </w:pPr>
      <w:ins w:id="8656" w:author="C1-215058" w:date="2021-08-30T17:14:00Z">
        <w:r>
          <w:rPr>
            <w:lang w:eastAsia="zh-CN"/>
          </w:rPr>
          <w:t>The transmission of groupcast mode 5G ProSe direct communication over PC5 is same as described in clause 7.3.2.2, with the following additions:</w:t>
        </w:r>
      </w:ins>
    </w:p>
    <w:p w14:paraId="330C5AF3" w14:textId="156432D7" w:rsidR="00956ACD" w:rsidRDefault="00956ACD" w:rsidP="00956ACD">
      <w:pPr>
        <w:pStyle w:val="B1"/>
        <w:rPr>
          <w:ins w:id="8657" w:author="C1-215058" w:date="2021-08-30T17:14:00Z"/>
        </w:rPr>
      </w:pPr>
      <w:ins w:id="8658" w:author="C1-215058" w:date="2021-08-30T17:14:00Z">
        <w:r>
          <w:t>a)</w:t>
        </w:r>
        <w:r>
          <w:tab/>
          <w:t>I</w:t>
        </w:r>
        <w:r w:rsidRPr="00004418">
          <w:rPr>
            <w:rPrChange w:id="8659" w:author="Rapporteur" w:date="2021-09-01T09:18:00Z">
              <w:rPr>
                <w:rFonts w:eastAsia="Malgun Gothic"/>
              </w:rPr>
            </w:rPrChange>
          </w:rPr>
          <w:t xml:space="preserve">f group identifier is provided, then the </w:t>
        </w:r>
        <w:del w:id="8660" w:author="Rapporteur" w:date="2021-08-31T15:37:00Z">
          <w:r w:rsidRPr="00004418" w:rsidDel="00907074">
            <w:rPr>
              <w:rPrChange w:id="8661" w:author="Rapporteur" w:date="2021-09-01T09:18:00Z">
                <w:rPr>
                  <w:rFonts w:eastAsia="Malgun Gothic"/>
                </w:rPr>
              </w:rPrChange>
            </w:rPr>
            <w:delText>D</w:delText>
          </w:r>
        </w:del>
      </w:ins>
      <w:ins w:id="8662" w:author="Rapporteur" w:date="2021-08-31T15:37:00Z">
        <w:r w:rsidR="00907074" w:rsidRPr="00004418">
          <w:rPr>
            <w:rPrChange w:id="8663" w:author="Rapporteur" w:date="2021-09-01T09:18:00Z">
              <w:rPr>
                <w:rFonts w:eastAsia="Malgun Gothic"/>
              </w:rPr>
            </w:rPrChange>
          </w:rPr>
          <w:t>d</w:t>
        </w:r>
      </w:ins>
      <w:ins w:id="8664" w:author="C1-215058" w:date="2021-08-30T17:14:00Z">
        <w:r w:rsidRPr="00004418">
          <w:rPr>
            <w:rPrChange w:id="8665" w:author="Rapporteur" w:date="2021-09-01T09:18:00Z">
              <w:rPr>
                <w:rFonts w:eastAsia="Malgun Gothic"/>
              </w:rPr>
            </w:rPrChange>
          </w:rPr>
          <w:t xml:space="preserve">estination </w:t>
        </w:r>
        <w:del w:id="8666" w:author="Rapporteur" w:date="2021-09-03T09:59:00Z">
          <w:r w:rsidRPr="00004418" w:rsidDel="006E48B9">
            <w:rPr>
              <w:rPrChange w:id="8667" w:author="Rapporteur" w:date="2021-09-01T09:18:00Z">
                <w:rPr>
                  <w:rFonts w:eastAsia="Malgun Gothic"/>
                </w:rPr>
              </w:rPrChange>
            </w:rPr>
            <w:delText>L</w:delText>
          </w:r>
        </w:del>
      </w:ins>
      <w:ins w:id="8668" w:author="Rapporteur" w:date="2021-09-03T09:59:00Z">
        <w:r w:rsidR="006E48B9">
          <w:t>l</w:t>
        </w:r>
      </w:ins>
      <w:ins w:id="8669" w:author="C1-215058" w:date="2021-08-30T17:14:00Z">
        <w:r w:rsidRPr="00004418">
          <w:rPr>
            <w:rPrChange w:id="8670" w:author="Rapporteur" w:date="2021-09-01T09:18:00Z">
              <w:rPr>
                <w:rFonts w:eastAsia="Malgun Gothic"/>
              </w:rPr>
            </w:rPrChange>
          </w:rPr>
          <w:t xml:space="preserve">ayer-2 ID shall be set to </w:t>
        </w:r>
        <w:r>
          <w:t xml:space="preserve">the </w:t>
        </w:r>
        <w:del w:id="8671" w:author="Rapporteur" w:date="2021-08-31T15:37:00Z">
          <w:r w:rsidDel="00907074">
            <w:delText>D</w:delText>
          </w:r>
        </w:del>
      </w:ins>
      <w:ins w:id="8672" w:author="Rapporteur" w:date="2021-08-31T15:37:00Z">
        <w:r w:rsidR="00907074">
          <w:t>d</w:t>
        </w:r>
      </w:ins>
      <w:ins w:id="8673" w:author="C1-215058" w:date="2021-08-30T17:14:00Z">
        <w:r>
          <w:t xml:space="preserve">estination </w:t>
        </w:r>
        <w:del w:id="8674" w:author="Rapporteur" w:date="2021-09-03T09:59:00Z">
          <w:r w:rsidDel="006E48B9">
            <w:delText>L</w:delText>
          </w:r>
        </w:del>
      </w:ins>
      <w:ins w:id="8675" w:author="Rapporteur" w:date="2021-09-03T09:59:00Z">
        <w:r w:rsidR="006E48B9">
          <w:t>l</w:t>
        </w:r>
      </w:ins>
      <w:ins w:id="8676" w:author="C1-215058" w:date="2021-08-30T17:14:00Z">
        <w:r>
          <w:t>ayer-2 ID in the context for the group identifier as specified in clause 7.</w:t>
        </w:r>
      </w:ins>
      <w:ins w:id="8677" w:author="Rapporteur" w:date="2021-08-31T15:38:00Z">
        <w:r w:rsidR="00907074">
          <w:t>4</w:t>
        </w:r>
      </w:ins>
      <w:ins w:id="8678" w:author="C1-215058" w:date="2021-08-30T17:14:00Z">
        <w:del w:id="8679" w:author="Rapporteur" w:date="2021-08-31T15:38:00Z">
          <w:r w:rsidDel="00907074">
            <w:delText>x</w:delText>
          </w:r>
        </w:del>
        <w:r>
          <w:t>.2.1.</w:t>
        </w:r>
      </w:ins>
      <w:ins w:id="8680" w:author="Rapporteur" w:date="2021-08-31T15:38:00Z">
        <w:r w:rsidR="00907074">
          <w:t>3</w:t>
        </w:r>
      </w:ins>
      <w:ins w:id="8681" w:author="C1-215058" w:date="2021-08-30T17:14:00Z">
        <w:del w:id="8682" w:author="Rapporteur" w:date="2021-08-31T15:38:00Z">
          <w:r w:rsidDel="00907074">
            <w:delText>2</w:delText>
          </w:r>
        </w:del>
        <w:r>
          <w:t>.</w:t>
        </w:r>
      </w:ins>
    </w:p>
    <w:p w14:paraId="7C09FA02" w14:textId="4BFF6BA5" w:rsidR="00956ACD" w:rsidRDefault="00956ACD" w:rsidP="00956ACD">
      <w:pPr>
        <w:pStyle w:val="40"/>
        <w:rPr>
          <w:ins w:id="8683" w:author="C1-215058" w:date="2021-08-30T17:14:00Z"/>
        </w:rPr>
      </w:pPr>
      <w:bookmarkStart w:id="8684" w:name="_Toc34388669"/>
      <w:bookmarkStart w:id="8685" w:name="_Toc34404440"/>
      <w:bookmarkStart w:id="8686" w:name="_Toc45282285"/>
      <w:bookmarkStart w:id="8687" w:name="_Toc45882671"/>
      <w:bookmarkStart w:id="8688" w:name="_Toc51951221"/>
      <w:bookmarkStart w:id="8689" w:name="_Toc59208977"/>
      <w:bookmarkStart w:id="8690" w:name="_Toc75734816"/>
      <w:bookmarkStart w:id="8691" w:name="_Toc82185193"/>
      <w:ins w:id="8692" w:author="C1-215058" w:date="2021-08-30T17:14:00Z">
        <w:r>
          <w:t>7.</w:t>
        </w:r>
        <w:del w:id="8693" w:author="Rapporteur" w:date="2021-08-31T15:41:00Z">
          <w:r w:rsidDel="00182D1F">
            <w:delText>x</w:delText>
          </w:r>
        </w:del>
      </w:ins>
      <w:ins w:id="8694" w:author="Rapporteur" w:date="2021-08-31T15:41:00Z">
        <w:r w:rsidR="00182D1F">
          <w:t>4</w:t>
        </w:r>
      </w:ins>
      <w:ins w:id="8695" w:author="C1-215058" w:date="2021-08-30T17:14:00Z">
        <w:r>
          <w:t>.2.3</w:t>
        </w:r>
        <w:r>
          <w:tab/>
          <w:t>Procedure for UE to use provisioned radio resources for 5G ProSe direct communication over PC5</w:t>
        </w:r>
        <w:bookmarkEnd w:id="8684"/>
        <w:bookmarkEnd w:id="8685"/>
        <w:bookmarkEnd w:id="8686"/>
        <w:bookmarkEnd w:id="8687"/>
        <w:bookmarkEnd w:id="8688"/>
        <w:bookmarkEnd w:id="8689"/>
        <w:bookmarkEnd w:id="8690"/>
        <w:bookmarkEnd w:id="8691"/>
      </w:ins>
    </w:p>
    <w:p w14:paraId="25C927D9" w14:textId="77777777" w:rsidR="00956ACD" w:rsidRDefault="00956ACD" w:rsidP="00956ACD">
      <w:pPr>
        <w:rPr>
          <w:ins w:id="8696" w:author="C1-215058" w:date="2021-08-30T17:14:00Z"/>
          <w:lang w:eastAsia="zh-CN"/>
        </w:rPr>
      </w:pPr>
      <w:ins w:id="8697" w:author="C1-215058" w:date="2021-08-30T17:14:00Z">
        <w:r>
          <w:rPr>
            <w:lang w:eastAsia="zh-CN"/>
          </w:rPr>
          <w:t>The procedures described in clause 7.3.2.3 apply.</w:t>
        </w:r>
      </w:ins>
    </w:p>
    <w:p w14:paraId="310A72E5" w14:textId="7BB937CC" w:rsidR="00956ACD" w:rsidRDefault="00956ACD" w:rsidP="00956ACD">
      <w:pPr>
        <w:pStyle w:val="40"/>
        <w:rPr>
          <w:ins w:id="8698" w:author="C1-215058" w:date="2021-08-30T17:14:00Z"/>
          <w:lang w:eastAsia="ko-KR"/>
        </w:rPr>
      </w:pPr>
      <w:bookmarkStart w:id="8699" w:name="_Toc34388670"/>
      <w:bookmarkStart w:id="8700" w:name="_Toc34404441"/>
      <w:bookmarkStart w:id="8701" w:name="_Toc45282286"/>
      <w:bookmarkStart w:id="8702" w:name="_Toc45882672"/>
      <w:bookmarkStart w:id="8703" w:name="_Toc51951222"/>
      <w:bookmarkStart w:id="8704" w:name="_Toc59208978"/>
      <w:bookmarkStart w:id="8705" w:name="_Toc75734817"/>
      <w:bookmarkStart w:id="8706" w:name="_Toc82185194"/>
      <w:ins w:id="8707" w:author="C1-215058" w:date="2021-08-30T17:14:00Z">
        <w:r>
          <w:rPr>
            <w:lang w:eastAsia="ko-KR"/>
          </w:rPr>
          <w:t>7.</w:t>
        </w:r>
        <w:del w:id="8708" w:author="Rapporteur" w:date="2021-08-31T15:41:00Z">
          <w:r w:rsidDel="00182D1F">
            <w:rPr>
              <w:lang w:eastAsia="ko-KR"/>
            </w:rPr>
            <w:delText>x</w:delText>
          </w:r>
        </w:del>
      </w:ins>
      <w:ins w:id="8709" w:author="Rapporteur" w:date="2021-08-31T15:41:00Z">
        <w:r w:rsidR="00182D1F">
          <w:rPr>
            <w:lang w:eastAsia="ko-KR"/>
          </w:rPr>
          <w:t>4</w:t>
        </w:r>
      </w:ins>
      <w:ins w:id="8710" w:author="C1-215058" w:date="2021-08-30T17:14:00Z">
        <w:r>
          <w:rPr>
            <w:lang w:eastAsia="ko-KR"/>
          </w:rPr>
          <w:t>.2.4</w:t>
        </w:r>
        <w:r>
          <w:rPr>
            <w:lang w:eastAsia="ko-KR"/>
          </w:rPr>
          <w:tab/>
          <w:t xml:space="preserve">Privacy of </w:t>
        </w:r>
        <w:r>
          <w:t>5G ProSe direct</w:t>
        </w:r>
        <w:r>
          <w:rPr>
            <w:lang w:eastAsia="ko-KR"/>
          </w:rPr>
          <w:t xml:space="preserve"> transmission over PC5</w:t>
        </w:r>
        <w:bookmarkEnd w:id="8699"/>
        <w:bookmarkEnd w:id="8700"/>
        <w:bookmarkEnd w:id="8701"/>
        <w:bookmarkEnd w:id="8702"/>
        <w:bookmarkEnd w:id="8703"/>
        <w:bookmarkEnd w:id="8704"/>
        <w:bookmarkEnd w:id="8705"/>
        <w:bookmarkEnd w:id="8706"/>
      </w:ins>
    </w:p>
    <w:p w14:paraId="78E68478" w14:textId="3B5730D6" w:rsidR="00956ACD" w:rsidRPr="00004418" w:rsidRDefault="00956ACD" w:rsidP="00956ACD">
      <w:pPr>
        <w:rPr>
          <w:ins w:id="8711" w:author="C1-215058" w:date="2021-08-30T17:14:00Z"/>
          <w:rPrChange w:id="8712" w:author="Rapporteur" w:date="2021-09-01T09:17:00Z">
            <w:rPr>
              <w:ins w:id="8713" w:author="C1-215058" w:date="2021-08-30T17:14:00Z"/>
              <w:rFonts w:eastAsia="Malgun Gothic"/>
              <w:lang w:eastAsia="ko-KR"/>
            </w:rPr>
          </w:rPrChange>
        </w:rPr>
      </w:pPr>
      <w:ins w:id="8714" w:author="C1-215058" w:date="2021-08-30T17:14:00Z">
        <w:r>
          <w:rPr>
            <w:lang w:eastAsia="zh-CN"/>
          </w:rPr>
          <w:t>The procedures described in clause 7.3.2.4 apply with using the privacy timer T5</w:t>
        </w:r>
      </w:ins>
      <w:ins w:id="8715" w:author="Rapporteur" w:date="2021-08-31T18:03:00Z">
        <w:r w:rsidR="00192E22">
          <w:rPr>
            <w:lang w:eastAsia="zh-CN"/>
          </w:rPr>
          <w:t>200</w:t>
        </w:r>
      </w:ins>
      <w:ins w:id="8716" w:author="C1-215058" w:date="2021-08-30T17:14:00Z">
        <w:del w:id="8717" w:author="Rapporteur" w:date="2021-08-31T18:03:00Z">
          <w:r w:rsidDel="00192E22">
            <w:rPr>
              <w:lang w:eastAsia="zh-CN"/>
            </w:rPr>
            <w:delText>xxx</w:delText>
          </w:r>
        </w:del>
        <w:r>
          <w:rPr>
            <w:lang w:eastAsia="zh-CN"/>
          </w:rPr>
          <w:t xml:space="preserve"> for groupcast.</w:t>
        </w:r>
      </w:ins>
    </w:p>
    <w:p w14:paraId="3E74E229" w14:textId="2E2FF69F" w:rsidR="00956ACD" w:rsidRPr="00004418" w:rsidRDefault="00956ACD" w:rsidP="0050064E">
      <w:pPr>
        <w:pStyle w:val="30"/>
        <w:rPr>
          <w:ins w:id="8718" w:author="C1-215058" w:date="2021-08-30T17:14:00Z"/>
          <w:rPrChange w:id="8719" w:author="Rapporteur" w:date="2021-09-01T09:18:00Z">
            <w:rPr>
              <w:ins w:id="8720" w:author="C1-215058" w:date="2021-08-30T17:14:00Z"/>
              <w:rFonts w:eastAsia="宋体"/>
            </w:rPr>
          </w:rPrChange>
        </w:rPr>
      </w:pPr>
      <w:bookmarkStart w:id="8721" w:name="_Toc34388671"/>
      <w:bookmarkStart w:id="8722" w:name="_Toc34404442"/>
      <w:bookmarkStart w:id="8723" w:name="_Toc45282287"/>
      <w:bookmarkStart w:id="8724" w:name="_Toc45882673"/>
      <w:bookmarkStart w:id="8725" w:name="_Toc51951223"/>
      <w:bookmarkStart w:id="8726" w:name="_Toc59208979"/>
      <w:bookmarkStart w:id="8727" w:name="_Toc75734818"/>
      <w:bookmarkStart w:id="8728" w:name="_Toc82185195"/>
      <w:ins w:id="8729" w:author="C1-215058" w:date="2021-08-30T17:14:00Z">
        <w:r>
          <w:t>7.</w:t>
        </w:r>
        <w:del w:id="8730" w:author="Rapporteur" w:date="2021-08-31T15:41:00Z">
          <w:r w:rsidDel="00182D1F">
            <w:delText>x</w:delText>
          </w:r>
        </w:del>
      </w:ins>
      <w:ins w:id="8731" w:author="Rapporteur" w:date="2021-08-31T15:41:00Z">
        <w:r w:rsidR="00182D1F">
          <w:t>4</w:t>
        </w:r>
      </w:ins>
      <w:ins w:id="8732" w:author="C1-215058" w:date="2021-08-30T17:14:00Z">
        <w:r>
          <w:t>.3</w:t>
        </w:r>
        <w:r>
          <w:tab/>
          <w:t>Reception of groupcast mode 5G ProSe direct communication over PC5</w:t>
        </w:r>
        <w:bookmarkEnd w:id="8721"/>
        <w:bookmarkEnd w:id="8722"/>
        <w:bookmarkEnd w:id="8723"/>
        <w:bookmarkEnd w:id="8724"/>
        <w:bookmarkEnd w:id="8725"/>
        <w:bookmarkEnd w:id="8726"/>
        <w:bookmarkEnd w:id="8727"/>
        <w:bookmarkEnd w:id="8728"/>
      </w:ins>
    </w:p>
    <w:p w14:paraId="25150E65" w14:textId="77777777" w:rsidR="00956ACD" w:rsidRDefault="00956ACD" w:rsidP="00956ACD">
      <w:pPr>
        <w:rPr>
          <w:ins w:id="8733" w:author="C1-215058" w:date="2021-08-30T17:14:00Z"/>
          <w:lang w:eastAsia="zh-CN"/>
        </w:rPr>
      </w:pPr>
      <w:ins w:id="8734" w:author="C1-215058" w:date="2021-08-30T17:14:00Z">
        <w:r>
          <w:rPr>
            <w:lang w:eastAsia="zh-CN"/>
          </w:rPr>
          <w:t xml:space="preserve">The reception of groupcast mode </w:t>
        </w:r>
        <w:r>
          <w:t>5G ProSe direct</w:t>
        </w:r>
        <w:r>
          <w:rPr>
            <w:lang w:eastAsia="zh-CN"/>
          </w:rPr>
          <w:t xml:space="preserve"> communication over PC5 is the same as described in clause 7.3.3, with the following additions:</w:t>
        </w:r>
      </w:ins>
    </w:p>
    <w:p w14:paraId="33D607D1" w14:textId="4DABD029" w:rsidR="00956ACD" w:rsidRDefault="00956ACD" w:rsidP="00956ACD">
      <w:pPr>
        <w:pStyle w:val="B1"/>
        <w:rPr>
          <w:ins w:id="8735" w:author="C1-215058" w:date="2021-08-30T17:14:00Z"/>
        </w:rPr>
      </w:pPr>
      <w:ins w:id="8736" w:author="C1-215058" w:date="2021-08-30T17:14:00Z">
        <w:r>
          <w:t>a)</w:t>
        </w:r>
        <w:r>
          <w:tab/>
        </w:r>
        <w:del w:id="8737" w:author="Rapporteur" w:date="2021-08-31T15:40:00Z">
          <w:r w:rsidDel="00182D1F">
            <w:delText>B</w:delText>
          </w:r>
        </w:del>
      </w:ins>
      <w:ins w:id="8738" w:author="Rapporteur" w:date="2021-08-31T15:40:00Z">
        <w:r w:rsidR="00182D1F">
          <w:t>b</w:t>
        </w:r>
      </w:ins>
      <w:ins w:id="8739" w:author="C1-215058" w:date="2021-08-30T17:14:00Z">
        <w:r>
          <w:t xml:space="preserve">esides the configured </w:t>
        </w:r>
        <w:del w:id="8740" w:author="Rapporteur" w:date="2021-08-31T15:40:00Z">
          <w:r w:rsidDel="00182D1F">
            <w:delText>D</w:delText>
          </w:r>
        </w:del>
      </w:ins>
      <w:ins w:id="8741" w:author="Rapporteur" w:date="2021-08-31T15:40:00Z">
        <w:r w:rsidR="00182D1F">
          <w:t>d</w:t>
        </w:r>
      </w:ins>
      <w:ins w:id="8742" w:author="C1-215058" w:date="2021-08-30T17:14:00Z">
        <w:r>
          <w:t xml:space="preserve">estination </w:t>
        </w:r>
        <w:del w:id="8743" w:author="Rapporteur" w:date="2021-09-03T09:59:00Z">
          <w:r w:rsidDel="00973268">
            <w:delText>L</w:delText>
          </w:r>
        </w:del>
      </w:ins>
      <w:ins w:id="8744" w:author="Rapporteur" w:date="2021-09-03T09:59:00Z">
        <w:r w:rsidR="00973268">
          <w:t>l</w:t>
        </w:r>
      </w:ins>
      <w:ins w:id="8745" w:author="C1-215058" w:date="2021-08-30T17:14:00Z">
        <w:r>
          <w:t xml:space="preserve">ayer-2 ID(s) for recepting messages over PC5, the UE shall also derive the </w:t>
        </w:r>
        <w:del w:id="8746" w:author="Rapporteur" w:date="2021-08-31T15:40:00Z">
          <w:r w:rsidDel="00182D1F">
            <w:delText>D</w:delText>
          </w:r>
        </w:del>
      </w:ins>
      <w:ins w:id="8747" w:author="Rapporteur" w:date="2021-08-31T15:40:00Z">
        <w:r w:rsidR="00182D1F">
          <w:t>d</w:t>
        </w:r>
      </w:ins>
      <w:ins w:id="8748" w:author="C1-215058" w:date="2021-08-30T17:14:00Z">
        <w:r>
          <w:t xml:space="preserve">estination </w:t>
        </w:r>
        <w:del w:id="8749" w:author="Rapporteur" w:date="2021-09-03T09:59:00Z">
          <w:r w:rsidDel="00973268">
            <w:delText>L</w:delText>
          </w:r>
        </w:del>
      </w:ins>
      <w:ins w:id="8750" w:author="Rapporteur" w:date="2021-09-03T09:59:00Z">
        <w:r w:rsidR="00973268">
          <w:t>l</w:t>
        </w:r>
      </w:ins>
      <w:ins w:id="8751" w:author="C1-215058" w:date="2021-08-30T17:14:00Z">
        <w:r>
          <w:t xml:space="preserve">ayer-2 ID(s) based on group identifier(s) if provided by upper layers as specified in </w:t>
        </w:r>
        <w:r>
          <w:rPr>
            <w:lang w:eastAsia="zh-CN"/>
          </w:rPr>
          <w:t>clause </w:t>
        </w:r>
        <w:r>
          <w:t>7.</w:t>
        </w:r>
        <w:del w:id="8752" w:author="Rapporteur" w:date="2021-08-31T15:41:00Z">
          <w:r w:rsidDel="00257C89">
            <w:delText>x</w:delText>
          </w:r>
        </w:del>
      </w:ins>
      <w:ins w:id="8753" w:author="Rapporteur" w:date="2021-08-31T15:41:00Z">
        <w:r w:rsidR="00257C89">
          <w:t>4</w:t>
        </w:r>
      </w:ins>
      <w:ins w:id="8754" w:author="C1-215058" w:date="2021-08-30T17:14:00Z">
        <w:r>
          <w:t>.2.1.</w:t>
        </w:r>
      </w:ins>
    </w:p>
    <w:p w14:paraId="346BCE49" w14:textId="77777777" w:rsidR="00433536" w:rsidRPr="00433536" w:rsidRDefault="00433536" w:rsidP="0037175B"/>
    <w:p w14:paraId="09F7F122" w14:textId="77777777" w:rsidR="00FD28BD" w:rsidRDefault="00FD28BD" w:rsidP="00FD28BD">
      <w:pPr>
        <w:pStyle w:val="1"/>
        <w:rPr>
          <w:lang w:eastAsia="zh-CN"/>
        </w:rPr>
      </w:pPr>
      <w:bookmarkStart w:id="8755" w:name="_Toc82185196"/>
      <w:r>
        <w:rPr>
          <w:lang w:eastAsia="zh-CN"/>
        </w:rPr>
        <w:t>8</w:t>
      </w:r>
      <w:r>
        <w:rPr>
          <w:lang w:eastAsia="zh-CN"/>
        </w:rPr>
        <w:tab/>
        <w:t>5G ProSe UE-to-network relay</w:t>
      </w:r>
      <w:bookmarkEnd w:id="8755"/>
    </w:p>
    <w:p w14:paraId="6708BA22" w14:textId="7E0A6094" w:rsidR="00B344EB" w:rsidRDefault="00FD28BD" w:rsidP="00B344EB">
      <w:pPr>
        <w:pStyle w:val="21"/>
        <w:rPr>
          <w:ins w:id="8756" w:author="C1-215110" w:date="2021-08-30T17:49:00Z"/>
        </w:rPr>
      </w:pPr>
      <w:bookmarkStart w:id="8757" w:name="_Toc82185197"/>
      <w:r>
        <w:t>8.1</w:t>
      </w:r>
      <w:r w:rsidRPr="004D3578">
        <w:tab/>
      </w:r>
      <w:r>
        <w:t>Overview</w:t>
      </w:r>
      <w:bookmarkEnd w:id="8757"/>
    </w:p>
    <w:p w14:paraId="5505B4F6" w14:textId="54D9981F" w:rsidR="00B344EB" w:rsidRPr="00B344EB" w:rsidRDefault="00B344EB" w:rsidP="00206302">
      <w:ins w:id="8758" w:author="C1-215110" w:date="2021-08-30T17:49:00Z">
        <w:r>
          <w:t xml:space="preserve">This clause describes the procedures for </w:t>
        </w:r>
        <w:r w:rsidRPr="00E13D71">
          <w:t>5G ProSe UE-to-network relay</w:t>
        </w:r>
        <w:r>
          <w:t xml:space="preserve">. </w:t>
        </w:r>
        <w:r w:rsidRPr="003A1DE2">
          <w:t>The UE is configured with the related information as described in clause 5.2.</w:t>
        </w:r>
        <w:r>
          <w:t>5.</w:t>
        </w:r>
      </w:ins>
    </w:p>
    <w:p w14:paraId="3C69FBEF" w14:textId="080DFCD7" w:rsidR="0065619A" w:rsidRDefault="00FD28BD" w:rsidP="0065619A">
      <w:pPr>
        <w:pStyle w:val="21"/>
      </w:pPr>
      <w:bookmarkStart w:id="8759" w:name="_Toc82185198"/>
      <w:r>
        <w:lastRenderedPageBreak/>
        <w:t>8.2</w:t>
      </w:r>
      <w:r w:rsidRPr="004D3578">
        <w:tab/>
      </w:r>
      <w:r>
        <w:t>Procedures</w:t>
      </w:r>
      <w:bookmarkEnd w:id="8759"/>
    </w:p>
    <w:p w14:paraId="14AF247B" w14:textId="455C5631" w:rsidR="00CC5EF2" w:rsidRDefault="00CC5EF2" w:rsidP="00CC5EF2">
      <w:pPr>
        <w:pStyle w:val="30"/>
        <w:ind w:left="0" w:firstLine="0"/>
        <w:rPr>
          <w:lang w:eastAsia="zh-CN"/>
        </w:rPr>
      </w:pPr>
      <w:bookmarkStart w:id="8760" w:name="_Toc70428241"/>
      <w:bookmarkStart w:id="8761" w:name="_Toc82185199"/>
      <w:r>
        <w:rPr>
          <w:lang w:eastAsia="zh-CN"/>
        </w:rPr>
        <w:t>8.2.</w:t>
      </w:r>
      <w:r w:rsidR="00764899">
        <w:rPr>
          <w:lang w:eastAsia="zh-CN"/>
        </w:rPr>
        <w:t>1</w:t>
      </w:r>
      <w:r>
        <w:rPr>
          <w:lang w:eastAsia="zh-CN"/>
        </w:rPr>
        <w:tab/>
      </w:r>
      <w:del w:id="8762" w:author="Rapporteur" w:date="2021-08-31T15:43:00Z">
        <w:r w:rsidDel="00E44948">
          <w:rPr>
            <w:lang w:eastAsia="zh-CN"/>
          </w:rPr>
          <w:delText>UE-to-Network</w:delText>
        </w:r>
      </w:del>
      <w:ins w:id="8763" w:author="Rapporteur" w:date="2021-08-31T15:43:00Z">
        <w:r w:rsidR="00E44948">
          <w:rPr>
            <w:lang w:eastAsia="zh-CN"/>
          </w:rPr>
          <w:t>UE-to-network</w:t>
        </w:r>
      </w:ins>
      <w:r>
        <w:rPr>
          <w:lang w:eastAsia="zh-CN"/>
        </w:rPr>
        <w:t xml:space="preserve"> relay discovery over PC5 interface</w:t>
      </w:r>
      <w:bookmarkEnd w:id="8760"/>
      <w:bookmarkEnd w:id="8761"/>
    </w:p>
    <w:p w14:paraId="1E174FDD" w14:textId="36CA08BC" w:rsidR="00CC5EF2" w:rsidRDefault="00CC5EF2" w:rsidP="00CC5EF2">
      <w:pPr>
        <w:pStyle w:val="40"/>
        <w:rPr>
          <w:lang w:eastAsia="zh-CN"/>
        </w:rPr>
      </w:pPr>
      <w:bookmarkStart w:id="8764" w:name="_Toc70428242"/>
      <w:bookmarkStart w:id="8765" w:name="_Toc82185200"/>
      <w:r>
        <w:rPr>
          <w:lang w:eastAsia="zh-CN"/>
        </w:rPr>
        <w:t>8.2.</w:t>
      </w:r>
      <w:r w:rsidR="00764899">
        <w:rPr>
          <w:lang w:eastAsia="zh-CN"/>
        </w:rPr>
        <w:t>1</w:t>
      </w:r>
      <w:r>
        <w:rPr>
          <w:lang w:eastAsia="zh-CN"/>
        </w:rPr>
        <w:t>.1</w:t>
      </w:r>
      <w:r>
        <w:rPr>
          <w:lang w:eastAsia="zh-CN"/>
        </w:rPr>
        <w:tab/>
        <w:t>General</w:t>
      </w:r>
      <w:bookmarkEnd w:id="8764"/>
      <w:bookmarkEnd w:id="8765"/>
    </w:p>
    <w:p w14:paraId="7F5F8834" w14:textId="4712F9F2" w:rsidR="00CC5EF2" w:rsidRDefault="00CC5EF2" w:rsidP="00CC5EF2">
      <w:pPr>
        <w:numPr>
          <w:ilvl w:val="12"/>
          <w:numId w:val="0"/>
        </w:numPr>
        <w:rPr>
          <w:ins w:id="8766" w:author="C1-214595" w:date="2021-08-30T16:21:00Z"/>
          <w:lang w:eastAsia="zh-CN"/>
        </w:rPr>
      </w:pPr>
      <w:r>
        <w:t>This clause describes the procedures for</w:t>
      </w:r>
      <w:r>
        <w:rPr>
          <w:lang w:eastAsia="zh-CN"/>
        </w:rPr>
        <w:t xml:space="preserve"> both Layer-3 and Layer-2</w:t>
      </w:r>
      <w:r>
        <w:t xml:space="preserve"> </w:t>
      </w:r>
      <w:del w:id="8767" w:author="Rapporteur" w:date="2021-08-31T15:43:00Z">
        <w:r w:rsidDel="00E44948">
          <w:rPr>
            <w:lang w:eastAsia="zh-CN"/>
          </w:rPr>
          <w:delText>UE-to-Network</w:delText>
        </w:r>
      </w:del>
      <w:ins w:id="8768" w:author="Rapporteur" w:date="2021-08-31T15:43:00Z">
        <w:r w:rsidR="00E44948">
          <w:rPr>
            <w:lang w:eastAsia="zh-CN"/>
          </w:rPr>
          <w:t>UE-to-network</w:t>
        </w:r>
      </w:ins>
      <w:r>
        <w:rPr>
          <w:lang w:eastAsia="zh-CN"/>
        </w:rPr>
        <w:t xml:space="preserve">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del w:id="8769" w:author="Rapporteur" w:date="2021-08-31T15:43:00Z">
        <w:r w:rsidDel="00E44948">
          <w:rPr>
            <w:lang w:eastAsia="zh-CN"/>
          </w:rPr>
          <w:delText>UE-to-Network</w:delText>
        </w:r>
      </w:del>
      <w:ins w:id="8770" w:author="Rapporteur" w:date="2021-08-31T15:43:00Z">
        <w:r w:rsidR="00E44948">
          <w:rPr>
            <w:lang w:eastAsia="zh-CN"/>
          </w:rPr>
          <w:t>UE-to-network</w:t>
        </w:r>
      </w:ins>
      <w:r>
        <w:rPr>
          <w:lang w:eastAsia="zh-CN"/>
        </w:rPr>
        <w:t xml:space="preserve"> relay </w:t>
      </w:r>
      <w:r>
        <w:t>discovery procedure over PC5 interface is to enable a ProSe-enabled UE to detect and identify another ProSe-enabled UE</w:t>
      </w:r>
      <w:r>
        <w:rPr>
          <w:lang w:eastAsia="zh-CN"/>
        </w:rPr>
        <w:t xml:space="preserve"> </w:t>
      </w:r>
      <w:r>
        <w:t xml:space="preserve">over PC5 interface </w:t>
      </w:r>
      <w:r>
        <w:rPr>
          <w:lang w:eastAsia="zh-CN"/>
        </w:rPr>
        <w:t xml:space="preserve">for </w:t>
      </w:r>
      <w:del w:id="8771" w:author="Rapporteur" w:date="2021-08-31T15:43:00Z">
        <w:r w:rsidDel="00E44948">
          <w:rPr>
            <w:lang w:eastAsia="zh-CN"/>
          </w:rPr>
          <w:delText>UE-to-Network</w:delText>
        </w:r>
      </w:del>
      <w:ins w:id="8772" w:author="Rapporteur" w:date="2021-08-31T15:43:00Z">
        <w:r w:rsidR="00E44948">
          <w:rPr>
            <w:lang w:eastAsia="zh-CN"/>
          </w:rPr>
          <w:t>UE-to-network</w:t>
        </w:r>
      </w:ins>
      <w:r>
        <w:rPr>
          <w:lang w:eastAsia="zh-CN"/>
        </w:rPr>
        <w:t xml:space="preserve"> relaly communication between a UE and 5GC</w:t>
      </w:r>
      <w:r>
        <w:t>.</w:t>
      </w:r>
      <w:r>
        <w:rPr>
          <w:lang w:eastAsia="zh-CN"/>
        </w:rPr>
        <w:t xml:space="preserve"> </w:t>
      </w:r>
    </w:p>
    <w:p w14:paraId="57CBDC21" w14:textId="36A29D9F" w:rsidR="003C60C4" w:rsidRPr="003C60C4" w:rsidRDefault="003C60C4" w:rsidP="00CC5EF2">
      <w:pPr>
        <w:numPr>
          <w:ilvl w:val="12"/>
          <w:numId w:val="0"/>
        </w:numPr>
        <w:rPr>
          <w:lang w:eastAsia="zh-CN"/>
        </w:rPr>
      </w:pPr>
      <w:ins w:id="8773" w:author="C1-214595" w:date="2021-08-30T16:21:00Z">
        <w:r>
          <w:t xml:space="preserve">A </w:t>
        </w:r>
        <w:del w:id="8774" w:author="Rapporteur" w:date="2021-08-31T15:43:00Z">
          <w:r w:rsidDel="00E44948">
            <w:delText>UE-to-Network</w:delText>
          </w:r>
        </w:del>
      </w:ins>
      <w:ins w:id="8775" w:author="Rapporteur" w:date="2021-08-31T15:43:00Z">
        <w:r w:rsidR="00E44948">
          <w:t>UE-to-network</w:t>
        </w:r>
      </w:ins>
      <w:ins w:id="8776" w:author="C1-214595" w:date="2021-08-30T16:21:00Z">
        <w:r>
          <w:t xml:space="preserve"> </w:t>
        </w:r>
        <w:del w:id="8777" w:author="Rapporteur" w:date="2021-08-31T15:43:00Z">
          <w:r w:rsidRPr="00DE611A" w:rsidDel="00E44948">
            <w:delText>R</w:delText>
          </w:r>
        </w:del>
      </w:ins>
      <w:ins w:id="8778" w:author="Rapporteur" w:date="2021-08-31T15:43:00Z">
        <w:r w:rsidR="00E44948">
          <w:t>r</w:t>
        </w:r>
      </w:ins>
      <w:ins w:id="8779" w:author="C1-214595" w:date="2021-08-30T16:21:00Z">
        <w:r w:rsidRPr="00DE611A">
          <w:t xml:space="preserve">elay </w:t>
        </w:r>
        <w:r>
          <w:t xml:space="preserve">supporting multiple RSCs </w:t>
        </w:r>
        <w:r w:rsidRPr="00DE611A">
          <w:t xml:space="preserve">can advertise </w:t>
        </w:r>
        <w:r>
          <w:t xml:space="preserve">the RSCs using multiple discovery messages, with </w:t>
        </w:r>
        <w:r w:rsidRPr="00DE611A">
          <w:t>one RSC per discovery message.</w:t>
        </w:r>
      </w:ins>
    </w:p>
    <w:p w14:paraId="0EF93891" w14:textId="12D25E3B" w:rsidR="00CC5EF2" w:rsidRDefault="00CC5EF2" w:rsidP="00CC5EF2">
      <w:pPr>
        <w:rPr>
          <w:lang w:eastAsia="zh-CN"/>
        </w:rPr>
      </w:pPr>
      <w:r>
        <w:t xml:space="preserve">To perform </w:t>
      </w:r>
      <w:del w:id="8780" w:author="Rapporteur" w:date="2021-08-31T15:43:00Z">
        <w:r w:rsidDel="00E44948">
          <w:rPr>
            <w:lang w:eastAsia="zh-CN"/>
          </w:rPr>
          <w:delText>UE-to-Network</w:delText>
        </w:r>
      </w:del>
      <w:ins w:id="8781" w:author="Rapporteur" w:date="2021-08-31T15:43:00Z">
        <w:r w:rsidR="00E44948">
          <w:rPr>
            <w:lang w:eastAsia="zh-CN"/>
          </w:rPr>
          <w:t>UE-to-network</w:t>
        </w:r>
      </w:ins>
      <w:r>
        <w:rPr>
          <w:lang w:eastAsia="zh-CN"/>
        </w:rPr>
        <w:t xml:space="preserve"> relay</w:t>
      </w:r>
      <w:r>
        <w:t xml:space="preserve"> discovery over PC5 interface, the UE is configured with the related information as described in clause 5.2.</w:t>
      </w:r>
      <w:r w:rsidR="00764899">
        <w:rPr>
          <w:lang w:eastAsia="zh-CN"/>
        </w:rPr>
        <w:t>5</w:t>
      </w:r>
      <w:r>
        <w:t xml:space="preserve">. The following models for </w:t>
      </w:r>
      <w:del w:id="8782" w:author="Rapporteur" w:date="2021-08-31T15:43:00Z">
        <w:r w:rsidDel="00E44948">
          <w:delText>UE-to-Network</w:delText>
        </w:r>
      </w:del>
      <w:ins w:id="8783" w:author="Rapporteur" w:date="2021-08-31T15:43:00Z">
        <w:r w:rsidR="00E44948">
          <w:t>UE-to-network</w:t>
        </w:r>
      </w:ins>
      <w:r>
        <w:t xml:space="preserve">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7777777" w:rsidR="00CC5EF2" w:rsidRDefault="00CC5EF2" w:rsidP="00CC5EF2">
      <w:pPr>
        <w:pStyle w:val="B1"/>
      </w:pPr>
      <w:r>
        <w:t>b)</w:t>
      </w:r>
      <w:r>
        <w:tab/>
        <w:t>Model B uses two discovery protocol messages (Solicitation and Response).</w:t>
      </w:r>
    </w:p>
    <w:p w14:paraId="7E80D9DE" w14:textId="2B75C358" w:rsidR="00CC5EF2" w:rsidRDefault="00CC5EF2" w:rsidP="00CC5EF2">
      <w:r>
        <w:t xml:space="preserve">The following procedures are defined for </w:t>
      </w:r>
      <w:del w:id="8784" w:author="Rapporteur" w:date="2021-08-31T15:43:00Z">
        <w:r w:rsidDel="00E44948">
          <w:delText>UE-to-Network</w:delText>
        </w:r>
      </w:del>
      <w:ins w:id="8785" w:author="Rapporteur" w:date="2021-08-31T15:43:00Z">
        <w:r w:rsidR="00E44948">
          <w:t>UE-to-network</w:t>
        </w:r>
      </w:ins>
      <w:r>
        <w:t xml:space="preserve"> relay discovery procedure over PC5 interface:</w:t>
      </w:r>
    </w:p>
    <w:p w14:paraId="3033173B" w14:textId="5FD3CC80" w:rsidR="00CC5EF2" w:rsidRDefault="00CC5EF2" w:rsidP="00CC5EF2">
      <w:pPr>
        <w:pStyle w:val="B1"/>
      </w:pPr>
      <w:r>
        <w:t>a)</w:t>
      </w:r>
      <w:r>
        <w:tab/>
      </w:r>
      <w:del w:id="8786" w:author="Rapporteur" w:date="2021-08-31T15:43:00Z">
        <w:r w:rsidDel="00E44948">
          <w:delText>UE-to-Network</w:delText>
        </w:r>
      </w:del>
      <w:ins w:id="8787" w:author="Rapporteur" w:date="2021-08-31T15:43:00Z">
        <w:r w:rsidR="00E44948">
          <w:t>UE-to-network</w:t>
        </w:r>
      </w:ins>
      <w:r>
        <w:t xml:space="preserve"> relay discovery over PC5 interface with Model A:</w:t>
      </w:r>
    </w:p>
    <w:p w14:paraId="330EF665" w14:textId="5B5939EB" w:rsidR="00CC5EF2" w:rsidRDefault="00CC5EF2" w:rsidP="00CC5EF2">
      <w:pPr>
        <w:pStyle w:val="B2"/>
      </w:pPr>
      <w:r>
        <w:t>1)</w:t>
      </w:r>
      <w:r>
        <w:tab/>
        <w:t xml:space="preserve">Announcing UE procedure for </w:t>
      </w:r>
      <w:del w:id="8788" w:author="Rapporteur" w:date="2021-08-31T15:43:00Z">
        <w:r w:rsidDel="00E44948">
          <w:delText>UE-to-Network</w:delText>
        </w:r>
      </w:del>
      <w:ins w:id="8789" w:author="Rapporteur" w:date="2021-08-31T15:43:00Z">
        <w:r w:rsidR="00E44948">
          <w:t>UE-to-network</w:t>
        </w:r>
      </w:ins>
      <w:r>
        <w:t xml:space="preserve"> relay discovery initiation;</w:t>
      </w:r>
    </w:p>
    <w:p w14:paraId="600F50DD" w14:textId="090FCA09" w:rsidR="00CC5EF2" w:rsidRDefault="00CC5EF2" w:rsidP="00CC5EF2">
      <w:pPr>
        <w:pStyle w:val="B2"/>
      </w:pPr>
      <w:r>
        <w:t>2)</w:t>
      </w:r>
      <w:r>
        <w:tab/>
        <w:t xml:space="preserve">Announcing UE procedure for </w:t>
      </w:r>
      <w:del w:id="8790" w:author="Rapporteur" w:date="2021-08-31T15:43:00Z">
        <w:r w:rsidDel="00E44948">
          <w:delText>UE-to-Network</w:delText>
        </w:r>
      </w:del>
      <w:ins w:id="8791" w:author="Rapporteur" w:date="2021-08-31T15:43:00Z">
        <w:r w:rsidR="00E44948">
          <w:t>UE-to-network</w:t>
        </w:r>
      </w:ins>
      <w:r>
        <w:t xml:space="preserve"> relay discovery completion;</w:t>
      </w:r>
    </w:p>
    <w:p w14:paraId="469E15C3" w14:textId="3DC670B2" w:rsidR="00CC5EF2" w:rsidRDefault="00CC5EF2" w:rsidP="00CC5EF2">
      <w:pPr>
        <w:pStyle w:val="B2"/>
        <w:rPr>
          <w:lang w:eastAsia="zh-CN"/>
        </w:rPr>
      </w:pPr>
      <w:r>
        <w:rPr>
          <w:lang w:eastAsia="zh-CN"/>
        </w:rPr>
        <w:t>3)</w:t>
      </w:r>
      <w:r>
        <w:rPr>
          <w:lang w:eastAsia="zh-CN"/>
        </w:rPr>
        <w:tab/>
        <w:t xml:space="preserve">Monitoring UE procedure for </w:t>
      </w:r>
      <w:del w:id="8792" w:author="Rapporteur" w:date="2021-08-31T15:43:00Z">
        <w:r w:rsidDel="00E44948">
          <w:rPr>
            <w:lang w:eastAsia="zh-CN"/>
          </w:rPr>
          <w:delText>UE-to-Network</w:delText>
        </w:r>
      </w:del>
      <w:ins w:id="8793" w:author="Rapporteur" w:date="2021-08-31T15:43:00Z">
        <w:r w:rsidR="00E44948">
          <w:rPr>
            <w:lang w:eastAsia="zh-CN"/>
          </w:rPr>
          <w:t>UE-to-network</w:t>
        </w:r>
      </w:ins>
      <w:r>
        <w:rPr>
          <w:lang w:eastAsia="zh-CN"/>
        </w:rPr>
        <w:t xml:space="preserve"> relay discovery initiation;</w:t>
      </w:r>
      <w:del w:id="8794" w:author="C1-215107" w:date="2021-08-30T17:48:00Z">
        <w:r w:rsidR="00764899" w:rsidDel="00A40E71">
          <w:rPr>
            <w:lang w:eastAsia="zh-CN"/>
          </w:rPr>
          <w:delText xml:space="preserve"> and</w:delText>
        </w:r>
      </w:del>
    </w:p>
    <w:p w14:paraId="5262AE5B" w14:textId="00DE23B3" w:rsidR="00A40E71" w:rsidRDefault="00CC5EF2" w:rsidP="00A40E71">
      <w:pPr>
        <w:pStyle w:val="B2"/>
        <w:rPr>
          <w:ins w:id="8795" w:author="C1-215107" w:date="2021-08-30T17:48:00Z"/>
          <w:lang w:eastAsia="zh-CN"/>
        </w:rPr>
      </w:pPr>
      <w:r>
        <w:rPr>
          <w:lang w:eastAsia="zh-CN"/>
        </w:rPr>
        <w:t>4)</w:t>
      </w:r>
      <w:r>
        <w:rPr>
          <w:lang w:eastAsia="zh-CN"/>
        </w:rPr>
        <w:tab/>
        <w:t xml:space="preserve">Monitoring UE procedure for </w:t>
      </w:r>
      <w:del w:id="8796" w:author="Rapporteur" w:date="2021-08-31T15:43:00Z">
        <w:r w:rsidDel="00E44948">
          <w:rPr>
            <w:lang w:eastAsia="zh-CN"/>
          </w:rPr>
          <w:delText>UE-to-Network</w:delText>
        </w:r>
      </w:del>
      <w:ins w:id="8797" w:author="Rapporteur" w:date="2021-08-31T15:43:00Z">
        <w:r w:rsidR="00E44948">
          <w:rPr>
            <w:lang w:eastAsia="zh-CN"/>
          </w:rPr>
          <w:t>UE-to-network</w:t>
        </w:r>
      </w:ins>
      <w:r>
        <w:rPr>
          <w:lang w:eastAsia="zh-CN"/>
        </w:rPr>
        <w:t xml:space="preserve"> relay discovery completion;</w:t>
      </w:r>
      <w:del w:id="8798" w:author="C1-215107" w:date="2021-08-30T17:48:00Z">
        <w:r w:rsidDel="00A40E71">
          <w:rPr>
            <w:lang w:eastAsia="zh-CN"/>
          </w:rPr>
          <w:delText xml:space="preserve"> and</w:delText>
        </w:r>
      </w:del>
    </w:p>
    <w:p w14:paraId="2EC7CB40" w14:textId="486EE70A" w:rsidR="00A40E71" w:rsidRDefault="00A40E71" w:rsidP="00A40E71">
      <w:pPr>
        <w:pStyle w:val="B2"/>
        <w:rPr>
          <w:ins w:id="8799" w:author="C1-215107" w:date="2021-08-30T17:48:00Z"/>
          <w:lang w:eastAsia="zh-CN"/>
        </w:rPr>
      </w:pPr>
      <w:ins w:id="8800" w:author="C1-215107" w:date="2021-08-30T17:48:00Z">
        <w:r>
          <w:rPr>
            <w:lang w:eastAsia="zh-CN"/>
          </w:rPr>
          <w:t>5</w:t>
        </w:r>
        <w:r w:rsidRPr="00492C14">
          <w:rPr>
            <w:lang w:eastAsia="zh-CN"/>
          </w:rPr>
          <w:t>)</w:t>
        </w:r>
        <w:r w:rsidRPr="00492C14">
          <w:rPr>
            <w:lang w:eastAsia="zh-CN"/>
          </w:rPr>
          <w:tab/>
          <w:t xml:space="preserve">Announcing UE procedure for </w:t>
        </w:r>
      </w:ins>
      <w:ins w:id="8801" w:author="Rapporteur" w:date="2021-08-31T15:44:00Z">
        <w:r w:rsidR="00E44948">
          <w:rPr>
            <w:lang w:eastAsia="zh-CN"/>
          </w:rPr>
          <w:t xml:space="preserve">UE-to-network </w:t>
        </w:r>
      </w:ins>
      <w:ins w:id="8802" w:author="C1-215107" w:date="2021-08-30T17:48:00Z">
        <w:r>
          <w:rPr>
            <w:lang w:eastAsia="zh-CN"/>
          </w:rPr>
          <w:t>r</w:t>
        </w:r>
        <w:r w:rsidRPr="00492C14">
          <w:rPr>
            <w:lang w:eastAsia="zh-CN"/>
          </w:rPr>
          <w:t xml:space="preserve">elay </w:t>
        </w:r>
        <w:r>
          <w:rPr>
            <w:lang w:eastAsia="zh-CN"/>
          </w:rPr>
          <w:t>d</w:t>
        </w:r>
        <w:r w:rsidRPr="00492C14">
          <w:rPr>
            <w:lang w:eastAsia="zh-CN"/>
          </w:rPr>
          <w:t xml:space="preserve">iscovery </w:t>
        </w:r>
        <w:r>
          <w:rPr>
            <w:lang w:eastAsia="zh-CN"/>
          </w:rPr>
          <w:t>a</w:t>
        </w:r>
        <w:r w:rsidRPr="00492C14">
          <w:rPr>
            <w:lang w:eastAsia="zh-CN"/>
          </w:rPr>
          <w:t xml:space="preserve">dditional </w:t>
        </w:r>
        <w:r>
          <w:rPr>
            <w:lang w:eastAsia="zh-CN"/>
          </w:rPr>
          <w:t>i</w:t>
        </w:r>
        <w:r w:rsidRPr="00492C14">
          <w:rPr>
            <w:lang w:eastAsia="zh-CN"/>
          </w:rPr>
          <w:t>nformation; and</w:t>
        </w:r>
      </w:ins>
    </w:p>
    <w:p w14:paraId="1FDEC465" w14:textId="54AEDF71" w:rsidR="00A40E71" w:rsidRDefault="00A40E71" w:rsidP="00A40E71">
      <w:pPr>
        <w:pStyle w:val="B2"/>
        <w:rPr>
          <w:lang w:eastAsia="zh-CN"/>
        </w:rPr>
      </w:pPr>
      <w:ins w:id="8803" w:author="C1-215107" w:date="2021-08-30T17:48:00Z">
        <w:r>
          <w:rPr>
            <w:lang w:eastAsia="zh-CN"/>
          </w:rPr>
          <w:t>6)</w:t>
        </w:r>
        <w:r>
          <w:rPr>
            <w:lang w:eastAsia="zh-CN"/>
          </w:rPr>
          <w:tab/>
        </w:r>
        <w:r w:rsidRPr="00492C14">
          <w:rPr>
            <w:lang w:val="en-US" w:eastAsia="zh-CN"/>
          </w:rPr>
          <w:t xml:space="preserve">Monitoring UE procedure for </w:t>
        </w:r>
      </w:ins>
      <w:ins w:id="8804" w:author="Rapporteur" w:date="2021-08-31T15:44:00Z">
        <w:r w:rsidR="00E44948">
          <w:rPr>
            <w:lang w:eastAsia="zh-CN"/>
          </w:rPr>
          <w:t xml:space="preserve">UE-to-network </w:t>
        </w:r>
      </w:ins>
      <w:ins w:id="8805" w:author="C1-215107" w:date="2021-08-30T17:48:00Z">
        <w:r>
          <w:rPr>
            <w:lang w:val="en-US" w:eastAsia="zh-CN"/>
          </w:rPr>
          <w:t>r</w:t>
        </w:r>
        <w:r w:rsidRPr="00492C14">
          <w:rPr>
            <w:lang w:val="en-US" w:eastAsia="zh-CN"/>
          </w:rPr>
          <w:t xml:space="preserve">elay </w:t>
        </w:r>
        <w:r>
          <w:rPr>
            <w:lang w:val="en-US" w:eastAsia="zh-CN"/>
          </w:rPr>
          <w:t>d</w:t>
        </w:r>
        <w:r w:rsidRPr="00492C14">
          <w:rPr>
            <w:lang w:val="en-US" w:eastAsia="zh-CN"/>
          </w:rPr>
          <w:t xml:space="preserve">iscovery </w:t>
        </w:r>
        <w:r>
          <w:rPr>
            <w:lang w:val="en-US" w:eastAsia="zh-CN"/>
          </w:rPr>
          <w:t>a</w:t>
        </w:r>
        <w:r w:rsidRPr="00492C14">
          <w:rPr>
            <w:lang w:val="en-US" w:eastAsia="zh-CN"/>
          </w:rPr>
          <w:t xml:space="preserve">dditional </w:t>
        </w:r>
        <w:r>
          <w:rPr>
            <w:lang w:val="en-US" w:eastAsia="zh-CN"/>
          </w:rPr>
          <w:t>i</w:t>
        </w:r>
        <w:r w:rsidRPr="00492C14">
          <w:rPr>
            <w:lang w:val="en-US" w:eastAsia="zh-CN"/>
          </w:rPr>
          <w:t>nformation</w:t>
        </w:r>
        <w:r>
          <w:rPr>
            <w:lang w:eastAsia="zh-CN"/>
          </w:rPr>
          <w:t>; and</w:t>
        </w:r>
      </w:ins>
    </w:p>
    <w:p w14:paraId="09D7D61A" w14:textId="650C44FE" w:rsidR="00CC5EF2" w:rsidRDefault="00CC5EF2" w:rsidP="00CC5EF2">
      <w:pPr>
        <w:pStyle w:val="B1"/>
      </w:pPr>
      <w:r>
        <w:t>b)</w:t>
      </w:r>
      <w:r>
        <w:tab/>
      </w:r>
      <w:del w:id="8806" w:author="Rapporteur" w:date="2021-08-31T15:43:00Z">
        <w:r w:rsidDel="00E44948">
          <w:delText>UE-to-Network</w:delText>
        </w:r>
      </w:del>
      <w:ins w:id="8807" w:author="Rapporteur" w:date="2021-08-31T15:43:00Z">
        <w:r w:rsidR="00E44948">
          <w:t>UE-to-network</w:t>
        </w:r>
      </w:ins>
      <w:r>
        <w:t xml:space="preserve"> relay discovery over PC5 interface with Model B:</w:t>
      </w:r>
    </w:p>
    <w:p w14:paraId="383D6921" w14:textId="22BFC29B" w:rsidR="00CC5EF2" w:rsidRDefault="00CC5EF2" w:rsidP="00CC5EF2">
      <w:pPr>
        <w:pStyle w:val="B2"/>
      </w:pPr>
      <w:r>
        <w:t>1)</w:t>
      </w:r>
      <w:r>
        <w:tab/>
        <w:t xml:space="preserve">Discoverer UE procedure for </w:t>
      </w:r>
      <w:del w:id="8808" w:author="Rapporteur" w:date="2021-08-31T15:43:00Z">
        <w:r w:rsidDel="00E44948">
          <w:delText>UE-to-Network</w:delText>
        </w:r>
      </w:del>
      <w:ins w:id="8809" w:author="Rapporteur" w:date="2021-08-31T15:43:00Z">
        <w:r w:rsidR="00E44948">
          <w:t>UE-to-network</w:t>
        </w:r>
      </w:ins>
      <w:r>
        <w:t xml:space="preserve"> relay discovery initiation;</w:t>
      </w:r>
    </w:p>
    <w:p w14:paraId="26F6EDFB" w14:textId="31997CB1" w:rsidR="00CC5EF2" w:rsidRDefault="00CC5EF2" w:rsidP="00CC5EF2">
      <w:pPr>
        <w:pStyle w:val="B2"/>
      </w:pPr>
      <w:r>
        <w:t>2)</w:t>
      </w:r>
      <w:r>
        <w:tab/>
        <w:t xml:space="preserve">Discoverer UE procedure for </w:t>
      </w:r>
      <w:del w:id="8810" w:author="Rapporteur" w:date="2021-08-31T15:43:00Z">
        <w:r w:rsidDel="00E44948">
          <w:delText>UE-to-Network</w:delText>
        </w:r>
      </w:del>
      <w:ins w:id="8811" w:author="Rapporteur" w:date="2021-08-31T15:43:00Z">
        <w:r w:rsidR="00E44948">
          <w:t>UE-to-network</w:t>
        </w:r>
      </w:ins>
      <w:r>
        <w:t xml:space="preserve"> relay discovery completion;</w:t>
      </w:r>
    </w:p>
    <w:p w14:paraId="6A148B99" w14:textId="6851579B" w:rsidR="00CC5EF2" w:rsidRDefault="00CC5EF2" w:rsidP="00CC5EF2">
      <w:pPr>
        <w:pStyle w:val="B2"/>
      </w:pPr>
      <w:r>
        <w:t>3)</w:t>
      </w:r>
      <w:r>
        <w:tab/>
        <w:t xml:space="preserve">Discoveree UE procedure for </w:t>
      </w:r>
      <w:del w:id="8812" w:author="Rapporteur" w:date="2021-08-31T15:43:00Z">
        <w:r w:rsidDel="00E44948">
          <w:delText>UE-to-Network</w:delText>
        </w:r>
      </w:del>
      <w:ins w:id="8813" w:author="Rapporteur" w:date="2021-08-31T15:43:00Z">
        <w:r w:rsidR="00E44948">
          <w:t>UE-to-network</w:t>
        </w:r>
      </w:ins>
      <w:r>
        <w:t xml:space="preserve"> relay discovery initiation; and</w:t>
      </w:r>
    </w:p>
    <w:p w14:paraId="313C6F7C" w14:textId="139AD630" w:rsidR="00CC5EF2" w:rsidRDefault="00CC5EF2" w:rsidP="00CC5EF2">
      <w:pPr>
        <w:pStyle w:val="B2"/>
      </w:pPr>
      <w:r>
        <w:t>4)</w:t>
      </w:r>
      <w:r>
        <w:tab/>
        <w:t xml:space="preserve">Discoveree UE procedure for </w:t>
      </w:r>
      <w:del w:id="8814" w:author="Rapporteur" w:date="2021-08-31T15:43:00Z">
        <w:r w:rsidDel="00E44948">
          <w:delText>UE-to-Network</w:delText>
        </w:r>
      </w:del>
      <w:ins w:id="8815" w:author="Rapporteur" w:date="2021-08-31T15:43:00Z">
        <w:r w:rsidR="00E44948">
          <w:t>UE-to-network</w:t>
        </w:r>
      </w:ins>
      <w:r>
        <w:t xml:space="preserve"> relay discovery completion.</w:t>
      </w:r>
    </w:p>
    <w:p w14:paraId="768DA808" w14:textId="57CFFCC3" w:rsidR="00CC5EF2" w:rsidRDefault="00CC5EF2" w:rsidP="00CC5EF2">
      <w:pPr>
        <w:pStyle w:val="40"/>
        <w:rPr>
          <w:lang w:eastAsia="zh-CN"/>
        </w:rPr>
      </w:pPr>
      <w:bookmarkStart w:id="8816" w:name="_Toc70667729"/>
      <w:bookmarkStart w:id="8817" w:name="_Toc82185201"/>
      <w:r>
        <w:rPr>
          <w:lang w:eastAsia="zh-CN"/>
        </w:rPr>
        <w:t>8.2.</w:t>
      </w:r>
      <w:r w:rsidR="00230F50">
        <w:rPr>
          <w:lang w:eastAsia="zh-CN"/>
        </w:rPr>
        <w:t>1</w:t>
      </w:r>
      <w:r>
        <w:rPr>
          <w:lang w:eastAsia="zh-CN"/>
        </w:rPr>
        <w:t>.2</w:t>
      </w:r>
      <w:r>
        <w:rPr>
          <w:lang w:eastAsia="zh-CN"/>
        </w:rPr>
        <w:tab/>
      </w:r>
      <w:del w:id="8818" w:author="Rapporteur" w:date="2021-08-31T15:43:00Z">
        <w:r w:rsidDel="00E44948">
          <w:rPr>
            <w:lang w:eastAsia="zh-CN"/>
          </w:rPr>
          <w:delText>UE-to-Network</w:delText>
        </w:r>
      </w:del>
      <w:ins w:id="8819" w:author="Rapporteur" w:date="2021-08-31T15:43:00Z">
        <w:r w:rsidR="00E44948">
          <w:rPr>
            <w:lang w:eastAsia="zh-CN"/>
          </w:rPr>
          <w:t>UE-to-network</w:t>
        </w:r>
      </w:ins>
      <w:r>
        <w:rPr>
          <w:lang w:eastAsia="zh-CN"/>
        </w:rPr>
        <w:t xml:space="preserve"> relay discovery over PC5 interface with </w:t>
      </w:r>
      <w:ins w:id="8820" w:author="Rapporteur" w:date="2021-09-07T09:16:00Z">
        <w:r w:rsidR="00280EEF">
          <w:rPr>
            <w:lang w:eastAsia="zh-CN"/>
          </w:rPr>
          <w:t>m</w:t>
        </w:r>
      </w:ins>
      <w:del w:id="8821" w:author="Rapporteur" w:date="2021-09-07T09:16:00Z">
        <w:r w:rsidDel="00280EEF">
          <w:rPr>
            <w:lang w:eastAsia="zh-CN"/>
          </w:rPr>
          <w:delText>M</w:delText>
        </w:r>
      </w:del>
      <w:r>
        <w:rPr>
          <w:lang w:eastAsia="zh-CN"/>
        </w:rPr>
        <w:t>odel A</w:t>
      </w:r>
      <w:bookmarkEnd w:id="8816"/>
      <w:bookmarkEnd w:id="8817"/>
    </w:p>
    <w:p w14:paraId="33743FC1" w14:textId="0836136F" w:rsidR="00CC5EF2" w:rsidRDefault="00CC5EF2" w:rsidP="00CC5EF2">
      <w:pPr>
        <w:rPr>
          <w:lang w:eastAsia="zh-CN"/>
        </w:rPr>
      </w:pPr>
      <w:r>
        <w:rPr>
          <w:lang w:eastAsia="zh-CN"/>
        </w:rPr>
        <w:t xml:space="preserve">In this procedure, the </w:t>
      </w:r>
      <w:del w:id="8822" w:author="Rapporteur" w:date="2021-08-31T15:43:00Z">
        <w:r w:rsidDel="00E44948">
          <w:rPr>
            <w:lang w:eastAsia="zh-CN"/>
          </w:rPr>
          <w:delText>UE-to-Network</w:delText>
        </w:r>
      </w:del>
      <w:ins w:id="8823" w:author="Rapporteur" w:date="2021-08-31T15:43:00Z">
        <w:r w:rsidR="00E44948">
          <w:rPr>
            <w:lang w:eastAsia="zh-CN"/>
          </w:rPr>
          <w:t>UE-to-network</w:t>
        </w:r>
      </w:ins>
      <w:r>
        <w:rPr>
          <w:lang w:eastAsia="zh-CN"/>
        </w:rPr>
        <w:t xml:space="preserve"> relay acts as an "announcing UE" and the Remote UE acts as a "monitoring UE".</w:t>
      </w:r>
    </w:p>
    <w:p w14:paraId="0DBEAAE7" w14:textId="1D943276" w:rsidR="00CC5EF2" w:rsidRDefault="00CC5EF2" w:rsidP="00CC5EF2">
      <w:pPr>
        <w:pStyle w:val="50"/>
        <w:rPr>
          <w:lang w:eastAsia="zh-CN"/>
        </w:rPr>
      </w:pPr>
      <w:bookmarkStart w:id="8824" w:name="_Toc82185202"/>
      <w:r>
        <w:rPr>
          <w:lang w:eastAsia="zh-CN"/>
        </w:rPr>
        <w:t>8.2.</w:t>
      </w:r>
      <w:r w:rsidR="00230F50">
        <w:rPr>
          <w:lang w:eastAsia="zh-CN"/>
        </w:rPr>
        <w:t>1</w:t>
      </w:r>
      <w:r>
        <w:rPr>
          <w:lang w:eastAsia="zh-CN"/>
        </w:rPr>
        <w:t>.2.1</w:t>
      </w:r>
      <w:r>
        <w:rPr>
          <w:lang w:eastAsia="zh-CN"/>
        </w:rPr>
        <w:tab/>
        <w:t xml:space="preserve">Announcing UE relay discovery for </w:t>
      </w:r>
      <w:del w:id="8825" w:author="Rapporteur" w:date="2021-08-31T15:43:00Z">
        <w:r w:rsidDel="00E44948">
          <w:rPr>
            <w:lang w:eastAsia="zh-CN"/>
          </w:rPr>
          <w:delText>UE-to-Network</w:delText>
        </w:r>
      </w:del>
      <w:ins w:id="8826" w:author="Rapporteur" w:date="2021-08-31T15:43:00Z">
        <w:r w:rsidR="00E44948">
          <w:rPr>
            <w:lang w:eastAsia="zh-CN"/>
          </w:rPr>
          <w:t>UE-to-network</w:t>
        </w:r>
      </w:ins>
      <w:r>
        <w:rPr>
          <w:lang w:eastAsia="zh-CN"/>
        </w:rPr>
        <w:t xml:space="preserve"> relay discovery</w:t>
      </w:r>
      <w:bookmarkEnd w:id="8824"/>
    </w:p>
    <w:p w14:paraId="66AF26F3" w14:textId="641D9FF2" w:rsidR="00CC5EF2" w:rsidRDefault="00CC5EF2" w:rsidP="00CC5EF2">
      <w:pPr>
        <w:pStyle w:val="6"/>
        <w:rPr>
          <w:lang w:eastAsia="zh-CN"/>
        </w:rPr>
      </w:pPr>
      <w:bookmarkStart w:id="8827" w:name="_Toc82185203"/>
      <w:r>
        <w:rPr>
          <w:lang w:eastAsia="zh-CN"/>
        </w:rPr>
        <w:t>8.2.</w:t>
      </w:r>
      <w:r w:rsidR="00230F50">
        <w:rPr>
          <w:lang w:eastAsia="zh-CN"/>
        </w:rPr>
        <w:t>1</w:t>
      </w:r>
      <w:r>
        <w:rPr>
          <w:lang w:eastAsia="zh-CN"/>
        </w:rPr>
        <w:t>.2.1.1</w:t>
      </w:r>
      <w:r>
        <w:rPr>
          <w:lang w:eastAsia="zh-CN"/>
        </w:rPr>
        <w:tab/>
        <w:t>General</w:t>
      </w:r>
      <w:bookmarkEnd w:id="8827"/>
    </w:p>
    <w:p w14:paraId="6876199B" w14:textId="757A7970" w:rsidR="00CC5EF2" w:rsidRDefault="00CC5EF2" w:rsidP="00CC5EF2">
      <w:pPr>
        <w:rPr>
          <w:lang w:eastAsia="zh-CN"/>
        </w:rPr>
      </w:pPr>
      <w:r>
        <w:rPr>
          <w:lang w:eastAsia="zh-CN"/>
        </w:rPr>
        <w:t xml:space="preserve">The purpose of the announcing UE procedure for </w:t>
      </w:r>
      <w:del w:id="8828" w:author="Rapporteur" w:date="2021-08-31T15:43:00Z">
        <w:r w:rsidDel="00E44948">
          <w:rPr>
            <w:lang w:eastAsia="zh-CN"/>
          </w:rPr>
          <w:delText>UE-to-Network</w:delText>
        </w:r>
      </w:del>
      <w:ins w:id="8829" w:author="Rapporteur" w:date="2021-08-31T15:43:00Z">
        <w:r w:rsidR="00E44948">
          <w:rPr>
            <w:lang w:eastAsia="zh-CN"/>
          </w:rPr>
          <w:t>UE-to-network</w:t>
        </w:r>
      </w:ins>
      <w:r>
        <w:rPr>
          <w:lang w:eastAsia="zh-CN"/>
        </w:rPr>
        <w:t xml:space="preserve"> relay discovery is:</w:t>
      </w:r>
    </w:p>
    <w:p w14:paraId="15C14DA4" w14:textId="77777777" w:rsidR="00CC5EF2" w:rsidRDefault="00CC5EF2" w:rsidP="00CC5EF2">
      <w:pPr>
        <w:pStyle w:val="B1"/>
      </w:pPr>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p>
    <w:p w14:paraId="33CC497F" w14:textId="16C6DBE1" w:rsidR="00CC5EF2" w:rsidRDefault="00CC5EF2" w:rsidP="00CC5EF2">
      <w:pPr>
        <w:pStyle w:val="B1"/>
        <w:rPr>
          <w:lang w:eastAsia="ko-KR"/>
        </w:rPr>
      </w:pPr>
      <w:r>
        <w:rPr>
          <w:lang w:eastAsia="zh-CN"/>
        </w:rPr>
        <w:lastRenderedPageBreak/>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w:t>
      </w:r>
      <w:ins w:id="8830" w:author="Rapporteur" w:date="2021-08-31T15:56:00Z">
        <w:r w:rsidR="003C7B1A">
          <w:rPr>
            <w:lang w:eastAsia="ko-KR"/>
          </w:rPr>
          <w:t xml:space="preserve"> 5G</w:t>
        </w:r>
      </w:ins>
      <w:r>
        <w:rPr>
          <w:lang w:eastAsia="ko-KR"/>
        </w:rPr>
        <w:t xml:space="preserve"> ProSe UE-to-network relay UE(s) for relay selection/reselection.</w:t>
      </w:r>
    </w:p>
    <w:p w14:paraId="3F2C5A77" w14:textId="7691C6BA" w:rsidR="00CC5EF2" w:rsidRDefault="00CC5EF2" w:rsidP="00CC5EF2">
      <w:pPr>
        <w:pStyle w:val="6"/>
        <w:rPr>
          <w:lang w:eastAsia="zh-CN"/>
        </w:rPr>
      </w:pPr>
      <w:bookmarkStart w:id="8831" w:name="_Toc70667730"/>
      <w:bookmarkStart w:id="8832" w:name="_Toc82185204"/>
      <w:r>
        <w:rPr>
          <w:lang w:eastAsia="zh-CN"/>
        </w:rPr>
        <w:t>8.2.</w:t>
      </w:r>
      <w:r w:rsidR="00230F50">
        <w:rPr>
          <w:lang w:eastAsia="zh-CN"/>
        </w:rPr>
        <w:t>1</w:t>
      </w:r>
      <w:r>
        <w:rPr>
          <w:lang w:eastAsia="zh-CN"/>
        </w:rPr>
        <w:t>.2.1.2</w:t>
      </w:r>
      <w:r>
        <w:rPr>
          <w:lang w:eastAsia="zh-CN"/>
        </w:rPr>
        <w:tab/>
        <w:t xml:space="preserve">Announcing UE procedure for </w:t>
      </w:r>
      <w:del w:id="8833" w:author="Rapporteur" w:date="2021-08-31T15:43:00Z">
        <w:r w:rsidDel="00E44948">
          <w:rPr>
            <w:lang w:eastAsia="zh-CN"/>
          </w:rPr>
          <w:delText>UE-to-Network</w:delText>
        </w:r>
      </w:del>
      <w:ins w:id="8834" w:author="Rapporteur" w:date="2021-08-31T15:43:00Z">
        <w:r w:rsidR="00E44948">
          <w:rPr>
            <w:lang w:eastAsia="zh-CN"/>
          </w:rPr>
          <w:t>UE-to-network</w:t>
        </w:r>
      </w:ins>
      <w:r>
        <w:rPr>
          <w:lang w:eastAsia="zh-CN"/>
        </w:rPr>
        <w:t xml:space="preserve"> relay discovery initiation</w:t>
      </w:r>
      <w:bookmarkEnd w:id="8831"/>
      <w:bookmarkEnd w:id="8832"/>
    </w:p>
    <w:p w14:paraId="23974C17" w14:textId="07C42F9E" w:rsidR="00CC5EF2" w:rsidRDefault="00CC5EF2" w:rsidP="00CC5EF2">
      <w:r>
        <w:t xml:space="preserve">The UE is authorised to perform the announcing UE procedure for </w:t>
      </w:r>
      <w:del w:id="8835" w:author="Rapporteur" w:date="2021-08-31T15:43:00Z">
        <w:r w:rsidDel="00E44948">
          <w:delText>UE-to-Network</w:delText>
        </w:r>
      </w:del>
      <w:ins w:id="8836" w:author="Rapporteur" w:date="2021-08-31T15:43:00Z">
        <w:r w:rsidR="00E44948">
          <w:t>UE-to-network</w:t>
        </w:r>
      </w:ins>
      <w:r>
        <w:t xml:space="preserve">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65D549F1" w:rsidR="00CC5EF2" w:rsidRDefault="00764899" w:rsidP="00CC5EF2">
      <w:pPr>
        <w:pStyle w:val="B2"/>
      </w:pPr>
      <w:r>
        <w:t>1)</w:t>
      </w:r>
      <w:r w:rsidR="00CC5EF2">
        <w:tab/>
        <w:t xml:space="preserve">the UE is served by </w:t>
      </w:r>
      <w:r w:rsidR="00CC5EF2">
        <w:rPr>
          <w:lang w:eastAsia="zh-CN"/>
        </w:rPr>
        <w:t xml:space="preserve">NG-RAN </w:t>
      </w:r>
      <w:r w:rsidR="00CC5EF2">
        <w:t xml:space="preserve">and the UE is authorised to perform </w:t>
      </w:r>
      <w:ins w:id="8837" w:author="Rapporteur" w:date="2021-08-31T15:45:00Z">
        <w:r w:rsidR="00B2593C">
          <w:t xml:space="preserve">5G </w:t>
        </w:r>
      </w:ins>
      <w:r w:rsidR="00CC5EF2">
        <w:t>ProSe direct discovery in the PLMN as specified in clause 5; or</w:t>
      </w:r>
    </w:p>
    <w:p w14:paraId="0A567841" w14:textId="49EC29C9" w:rsidR="00CC5EF2" w:rsidRDefault="00764899" w:rsidP="00CC5EF2">
      <w:pPr>
        <w:pStyle w:val="B2"/>
      </w:pPr>
      <w:r>
        <w:t>2)</w:t>
      </w:r>
      <w:r w:rsidR="00CC5EF2">
        <w:tab/>
        <w:t>the UE is authori</w:t>
      </w:r>
      <w:r w:rsidR="00CC5EF2">
        <w:rPr>
          <w:lang w:eastAsia="ko-KR"/>
        </w:rPr>
        <w:t>s</w:t>
      </w:r>
      <w:r w:rsidR="00CC5EF2">
        <w:t xml:space="preserve">ed to perform </w:t>
      </w:r>
      <w:ins w:id="8838" w:author="Rapporteur" w:date="2021-08-31T15:45:00Z">
        <w:r w:rsidR="00B2593C">
          <w:t xml:space="preserve">5G </w:t>
        </w:r>
      </w:ins>
      <w:r w:rsidR="00CC5EF2">
        <w:t xml:space="preserve">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134FB069" w14:textId="53E92C82" w:rsidR="00A8174F" w:rsidRPr="006F53FB" w:rsidRDefault="00CC5EF2" w:rsidP="007A5A37">
      <w:pPr>
        <w:pStyle w:val="B1"/>
        <w:rPr>
          <w:ins w:id="8839" w:author="C1-215141" w:date="2021-08-30T18:05:00Z"/>
          <w:rPrChange w:id="8840" w:author="Rapporteur" w:date="2021-08-31T16:04:00Z">
            <w:rPr>
              <w:ins w:id="8841" w:author="C1-215141" w:date="2021-08-30T18:05:00Z"/>
              <w:lang w:eastAsia="zh-CN"/>
            </w:rPr>
          </w:rPrChange>
        </w:rPr>
      </w:pPr>
      <w:r w:rsidRPr="007A5A37">
        <w:t>b)</w:t>
      </w:r>
      <w:r w:rsidRPr="007A5A37">
        <w:tab/>
        <w:t>the UE is configured with</w:t>
      </w:r>
      <w:ins w:id="8842" w:author="C1-215141" w:date="2021-08-30T18:05:00Z">
        <w:r w:rsidR="00A8174F" w:rsidRPr="007A5A37">
          <w:t>:</w:t>
        </w:r>
      </w:ins>
      <w:r w:rsidRPr="00322EFA">
        <w:t xml:space="preserve"> </w:t>
      </w:r>
    </w:p>
    <w:p w14:paraId="10BC8017" w14:textId="2A1DFA45" w:rsidR="003A25FB" w:rsidRDefault="00A8174F">
      <w:pPr>
        <w:pStyle w:val="B2"/>
        <w:rPr>
          <w:ins w:id="8843" w:author="C1-215141" w:date="2021-09-06T09:42:00Z"/>
        </w:rPr>
        <w:pPrChange w:id="8844" w:author="C1-215141" w:date="2021-09-06T09:42:00Z">
          <w:pPr>
            <w:pStyle w:val="B1"/>
          </w:pPr>
        </w:pPrChange>
      </w:pPr>
      <w:ins w:id="8845" w:author="C1-215141" w:date="2021-08-30T18:05:00Z">
        <w:r>
          <w:t>1)</w:t>
        </w:r>
        <w:r>
          <w:tab/>
        </w:r>
      </w:ins>
      <w:r w:rsidR="00CC5EF2">
        <w:t xml:space="preserve">the </w:t>
      </w:r>
      <w:ins w:id="8846" w:author="Rapporteur" w:date="2021-09-06T09:57:00Z">
        <w:r w:rsidR="00E05B39">
          <w:t>relay service code</w:t>
        </w:r>
      </w:ins>
      <w:del w:id="8847" w:author="Rapporteur" w:date="2021-09-06T09:57:00Z">
        <w:r w:rsidR="00CC5EF2" w:rsidDel="00E05B39">
          <w:delText>Relay Service Code</w:delText>
        </w:r>
      </w:del>
      <w:r w:rsidR="00CC5EF2">
        <w:t xml:space="preserve"> parameter identifying the connectivity service to be announced</w:t>
      </w:r>
      <w:ins w:id="8848" w:author="C1-215141" w:date="2021-08-30T18:04:00Z">
        <w:r>
          <w:t xml:space="preserve"> </w:t>
        </w:r>
        <w:r w:rsidRPr="00FD48D9">
          <w:t>as specified in clause 5.2.5</w:t>
        </w:r>
        <w:r>
          <w:t xml:space="preserve">, </w:t>
        </w:r>
        <w:r w:rsidRPr="00D81EC5">
          <w:t>and for communication with</w:t>
        </w:r>
        <w:r>
          <w:t xml:space="preserve"> 5G ProSe</w:t>
        </w:r>
        <w:r w:rsidRPr="00D81EC5">
          <w:t xml:space="preserve"> </w:t>
        </w:r>
      </w:ins>
      <w:ins w:id="8849" w:author="Rapporteur" w:date="2021-09-06T09:57:00Z">
        <w:r w:rsidR="00E05B39">
          <w:t>l</w:t>
        </w:r>
      </w:ins>
      <w:ins w:id="8850" w:author="C1-215141" w:date="2021-08-30T18:04:00Z">
        <w:del w:id="8851" w:author="Rapporteur" w:date="2021-09-06T09:57:00Z">
          <w:r w:rsidRPr="00D81EC5" w:rsidDel="00E05B39">
            <w:delText>L</w:delText>
          </w:r>
        </w:del>
        <w:r w:rsidRPr="00D81EC5">
          <w:t>ayer-3 UE-to-network relays</w:t>
        </w:r>
        <w:r>
          <w:t xml:space="preserve">, </w:t>
        </w:r>
        <w:r w:rsidRPr="009C7919">
          <w:t xml:space="preserve">the S-NSSAI associated with that </w:t>
        </w:r>
      </w:ins>
      <w:ins w:id="8852" w:author="Rapporteur" w:date="2021-09-06T09:57:00Z">
        <w:r w:rsidR="00E05B39">
          <w:t>relay service code</w:t>
        </w:r>
      </w:ins>
      <w:ins w:id="8853" w:author="C1-215141" w:date="2021-08-30T18:04:00Z">
        <w:del w:id="8854" w:author="Rapporteur" w:date="2021-09-06T09:57:00Z">
          <w:r w:rsidRPr="00946777" w:rsidDel="00E05B39">
            <w:delText xml:space="preserve">Relay </w:delText>
          </w:r>
          <w:r w:rsidDel="00E05B39">
            <w:delText>s</w:delText>
          </w:r>
          <w:r w:rsidRPr="00946777" w:rsidDel="00E05B39">
            <w:delText xml:space="preserve">ervice </w:delText>
          </w:r>
          <w:r w:rsidDel="00E05B39">
            <w:delText>c</w:delText>
          </w:r>
          <w:r w:rsidRPr="00946777" w:rsidDel="00E05B39">
            <w:delText>ode</w:delText>
          </w:r>
        </w:del>
        <w:r w:rsidRPr="00946777">
          <w:t xml:space="preserve"> </w:t>
        </w:r>
        <w:r w:rsidRPr="009C7919">
          <w:t xml:space="preserve">belongs to the </w:t>
        </w:r>
      </w:ins>
      <w:ins w:id="8855" w:author="Rapporteur" w:date="2021-09-06T09:57:00Z">
        <w:r w:rsidR="00E05B39">
          <w:t>a</w:t>
        </w:r>
      </w:ins>
      <w:ins w:id="8856" w:author="C1-215141" w:date="2021-08-30T18:04:00Z">
        <w:del w:id="8857" w:author="Rapporteur" w:date="2021-09-06T09:57:00Z">
          <w:r w:rsidRPr="009C7919" w:rsidDel="00E05B39">
            <w:delText>A</w:delText>
          </w:r>
        </w:del>
        <w:r w:rsidRPr="009C7919">
          <w:t xml:space="preserve">llowed NSSAI of </w:t>
        </w:r>
        <w:r>
          <w:t>the UE;</w:t>
        </w:r>
      </w:ins>
      <w:r w:rsidR="00CC5EF2">
        <w:t xml:space="preserve"> and </w:t>
      </w:r>
    </w:p>
    <w:p w14:paraId="32501CF2" w14:textId="3E473B3D" w:rsidR="00CC5EF2" w:rsidRPr="001F7D1A" w:rsidRDefault="003A25FB">
      <w:pPr>
        <w:pStyle w:val="B2"/>
        <w:pPrChange w:id="8858" w:author="Rapporteur" w:date="2021-09-06T09:57:00Z">
          <w:pPr>
            <w:pStyle w:val="B1"/>
          </w:pPr>
        </w:pPrChange>
      </w:pPr>
      <w:ins w:id="8859" w:author="C1-215141" w:date="2021-09-06T09:42:00Z">
        <w:r w:rsidRPr="001F7D1A">
          <w:t>2)</w:t>
        </w:r>
        <w:r w:rsidRPr="001F7D1A">
          <w:tab/>
        </w:r>
      </w:ins>
      <w:del w:id="8860" w:author="C1-215141" w:date="2021-09-06T09:42:00Z">
        <w:r w:rsidR="00CC5EF2" w:rsidRPr="00767D8D" w:rsidDel="003A25FB">
          <w:delText xml:space="preserve">with </w:delText>
        </w:r>
      </w:del>
      <w:r w:rsidR="00CC5EF2" w:rsidRPr="001F7D1A">
        <w:t xml:space="preserve">the User </w:t>
      </w:r>
      <w:ins w:id="8861" w:author="Rapporteur" w:date="2021-09-06T09:57:00Z">
        <w:r w:rsidR="008D20F1" w:rsidRPr="001F7D1A">
          <w:t>info</w:t>
        </w:r>
      </w:ins>
      <w:del w:id="8862" w:author="Rapporteur" w:date="2021-09-06T09:57:00Z">
        <w:r w:rsidR="00CC5EF2" w:rsidRPr="001F7D1A" w:rsidDel="008D20F1">
          <w:delText>Info</w:delText>
        </w:r>
      </w:del>
      <w:r w:rsidR="00CC5EF2" w:rsidRPr="001F7D1A">
        <w:t xml:space="preserve"> ID for the UE-to-network relay discovery parameter</w:t>
      </w:r>
      <w:del w:id="8863" w:author="C1-215141" w:date="2021-09-06T09:42:00Z">
        <w:r w:rsidR="00CC5EF2" w:rsidRPr="001F7D1A" w:rsidDel="003A25FB">
          <w:delText>,</w:delText>
        </w:r>
      </w:del>
      <w:r w:rsidR="00CC5EF2" w:rsidRPr="001F7D1A">
        <w:t xml:space="preserve"> as specified in clause 5</w:t>
      </w:r>
      <w:r w:rsidR="00764899" w:rsidRPr="001F7D1A">
        <w:t>.2.5</w:t>
      </w:r>
      <w:r w:rsidR="00CC5EF2" w:rsidRPr="001F7D1A">
        <w:t>;</w:t>
      </w:r>
      <w:r w:rsidR="00CC5EF2" w:rsidRPr="001F7D1A">
        <w:rPr>
          <w:rPrChange w:id="8864" w:author="Rapporteur" w:date="2021-09-06T09:57:00Z">
            <w:rPr>
              <w:lang w:eastAsia="zh-CN"/>
            </w:rPr>
          </w:rPrChange>
        </w:rPr>
        <w:t xml:space="preserve"> and</w:t>
      </w:r>
    </w:p>
    <w:p w14:paraId="467346C2" w14:textId="164A1C59" w:rsidR="00CC5EF2" w:rsidRDefault="00CC5EF2" w:rsidP="00CC5EF2">
      <w:pPr>
        <w:pStyle w:val="B1"/>
      </w:pPr>
      <w:r>
        <w:t>c)</w:t>
      </w:r>
      <w:r>
        <w:tab/>
      </w:r>
      <w:r>
        <w:rPr>
          <w:lang w:eastAsia="zh-CN"/>
        </w:rPr>
        <w:t>f</w:t>
      </w:r>
      <w:r>
        <w:t>or</w:t>
      </w:r>
      <w:ins w:id="8865" w:author="Rapporteur" w:date="2021-08-31T15:56:00Z">
        <w:r w:rsidR="00EE6DCA">
          <w:t xml:space="preserve"> 5G ProSe</w:t>
        </w:r>
      </w:ins>
      <w:r>
        <w:t xml:space="preserve"> </w:t>
      </w:r>
      <w:del w:id="8866" w:author="Rapporteur" w:date="2021-09-03T09:32:00Z">
        <w:r w:rsidDel="00DF489C">
          <w:delText>Layer 3</w:delText>
        </w:r>
      </w:del>
      <w:ins w:id="8867" w:author="Rapporteur" w:date="2021-09-03T09:32:00Z">
        <w:r w:rsidR="00DF489C">
          <w:t>layer-3</w:t>
        </w:r>
      </w:ins>
      <w:del w:id="8868" w:author="Rapporteur" w:date="2021-08-31T15:56:00Z">
        <w:r w:rsidDel="00EE6DCA">
          <w:delText xml:space="preserve"> ProSe</w:delText>
        </w:r>
      </w:del>
      <w:r>
        <w:t xml:space="preserv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 xml:space="preserve">associated </w:t>
      </w:r>
      <w:del w:id="8869" w:author="Rapporteur" w:date="2021-08-31T10:59:00Z">
        <w:r w:rsidDel="0010603F">
          <w:delText>Relay Service Code</w:delText>
        </w:r>
      </w:del>
      <w:bookmarkStart w:id="8870" w:name="OLE_LINK27"/>
      <w:ins w:id="8871" w:author="Rapporteur" w:date="2021-08-31T10:59:00Z">
        <w:r w:rsidR="0010603F">
          <w:t>relay service code</w:t>
        </w:r>
      </w:ins>
      <w:bookmarkEnd w:id="8870"/>
      <w:r>
        <w:rPr>
          <w:lang w:eastAsia="zh-CN"/>
        </w:rPr>
        <w:t>, as specified in clause</w:t>
      </w:r>
      <w:r w:rsidR="00764899">
        <w:rPr>
          <w:lang w:val="en-US" w:eastAsia="zh-CN"/>
        </w:rPr>
        <w:t> </w:t>
      </w:r>
      <w:r>
        <w:rPr>
          <w:lang w:eastAsia="zh-CN"/>
        </w:rPr>
        <w:t>5</w:t>
      </w:r>
      <w:r w:rsidR="00764899">
        <w:rPr>
          <w:lang w:eastAsia="zh-CN"/>
        </w:rPr>
        <w:t>.2.5</w:t>
      </w:r>
      <w:r>
        <w:t>.</w:t>
      </w:r>
    </w:p>
    <w:p w14:paraId="4F6E47F5" w14:textId="77777777" w:rsidR="00CC5EF2" w:rsidRDefault="00CC5EF2" w:rsidP="00CC5EF2">
      <w:r>
        <w:t>otherwise the UE is not authorised to perform the announcing UE procedure for UE-to-network relay discovery.</w:t>
      </w:r>
    </w:p>
    <w:p w14:paraId="54CB66C8" w14:textId="2F1239C4"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Pr>
          <w:lang w:eastAsia="zh-CN"/>
        </w:rPr>
        <w:t>1.2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宋体"/>
        </w:rPr>
        <w:object w:dxaOrig="8400" w:dyaOrig="1635" w14:anchorId="4660CFCB">
          <v:shape id="_x0000_i1053" type="#_x0000_t75" style="width:419.95pt;height:82.4pt" o:ole="">
            <v:imagedata r:id="rId66" o:title=""/>
          </v:shape>
          <o:OLEObject Type="Embed" ProgID="Visio.Drawing.11" ShapeID="_x0000_i1053" DrawAspect="Content" ObjectID="_1692798523" r:id="rId67"/>
        </w:object>
      </w:r>
    </w:p>
    <w:p w14:paraId="2E9E8581" w14:textId="0C638004" w:rsidR="00CC5EF2" w:rsidRDefault="00CC5EF2" w:rsidP="00CC5EF2">
      <w:pPr>
        <w:pStyle w:val="TF"/>
      </w:pPr>
      <w:r>
        <w:t>Figure</w:t>
      </w:r>
      <w:r>
        <w:rPr>
          <w:lang w:val="en-US"/>
        </w:rPr>
        <w:t> </w:t>
      </w:r>
      <w:r>
        <w:rPr>
          <w:lang w:eastAsia="zh-CN"/>
        </w:rPr>
        <w:t>8</w:t>
      </w:r>
      <w:r>
        <w:t>.2.</w:t>
      </w:r>
      <w:r w:rsidR="00230F50">
        <w:rPr>
          <w:lang w:eastAsia="zh-CN"/>
        </w:rPr>
        <w:t>1</w:t>
      </w:r>
      <w:r>
        <w:t>.2.1.</w:t>
      </w:r>
      <w:r>
        <w:rPr>
          <w:lang w:eastAsia="zh-CN"/>
        </w:rPr>
        <w:t>2</w:t>
      </w:r>
      <w:r w:rsidR="00E32572">
        <w:t>.</w:t>
      </w:r>
      <w:r>
        <w:t xml:space="preserve">1: Announcing UE procedure for </w:t>
      </w:r>
      <w:del w:id="8872" w:author="Rapporteur" w:date="2021-08-31T15:43:00Z">
        <w:r w:rsidDel="00E44948">
          <w:delText>UE-to-Network</w:delText>
        </w:r>
      </w:del>
      <w:ins w:id="8873" w:author="Rapporteur" w:date="2021-08-31T15:43:00Z">
        <w:r w:rsidR="00E44948">
          <w:t>UE-to-network</w:t>
        </w:r>
      </w:ins>
      <w:r>
        <w:t xml:space="preserve"> relay discovery</w:t>
      </w:r>
    </w:p>
    <w:p w14:paraId="1274846D" w14:textId="77777777" w:rsidR="00CC5EF2" w:rsidRDefault="00CC5EF2" w:rsidP="00CC5EF2">
      <w:bookmarkStart w:id="8874" w:name="_Toc70667731"/>
      <w:r>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6ECB68F1"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ins w:id="8875" w:author="Rapporteur" w:date="2021-08-31T15:57:00Z">
        <w:r w:rsidR="00A77BB9">
          <w:rPr>
            <w:lang w:eastAsia="zh-CN"/>
          </w:rPr>
          <w:t>5</w:t>
        </w:r>
      </w:ins>
      <w:del w:id="8876" w:author="Rapporteur" w:date="2021-08-31T15:57:00Z">
        <w:r w:rsidDel="00A77BB9">
          <w:rPr>
            <w:lang w:eastAsia="zh-CN"/>
          </w:rPr>
          <w:delText>x</w:delText>
        </w:r>
        <w:r w:rsidDel="00A77BB9">
          <w:delText>.</w:delText>
        </w:r>
        <w:r w:rsidDel="00A77BB9">
          <w:rPr>
            <w:lang w:eastAsia="zh-CN"/>
          </w:rPr>
          <w:delText>y</w:delText>
        </w:r>
      </w:del>
      <w:r>
        <w:t>;</w:t>
      </w:r>
    </w:p>
    <w:p w14:paraId="375C16E4" w14:textId="3D6E7757"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w:t>
      </w:r>
      <w:del w:id="8877" w:author="Rapporteur" w:date="2021-08-31T15:43:00Z">
        <w:r w:rsidDel="00E44948">
          <w:delText>UE-to-Network</w:delText>
        </w:r>
      </w:del>
      <w:ins w:id="8878" w:author="Rapporteur" w:date="2021-08-31T15:43:00Z">
        <w:r w:rsidR="00E44948">
          <w:t>UE-to-network</w:t>
        </w:r>
      </w:ins>
      <w:r>
        <w:t xml:space="preserve"> </w:t>
      </w:r>
      <w:del w:id="8879" w:author="Rapporteur" w:date="2021-08-31T16:09:00Z">
        <w:r w:rsidDel="00322EFA">
          <w:delText>Relay Discovery Announcement</w:delText>
        </w:r>
      </w:del>
      <w:ins w:id="8880" w:author="Rapporteur" w:date="2021-08-31T16:09:00Z">
        <w:r w:rsidR="00322EFA">
          <w:t>relay discovery announcement</w:t>
        </w:r>
      </w:ins>
      <w:r>
        <w:t xml:space="preserve">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 xml:space="preserve">DISCOVERY message for </w:t>
      </w:r>
      <w:del w:id="8881" w:author="Rapporteur" w:date="2021-08-31T15:43:00Z">
        <w:r w:rsidDel="00E44948">
          <w:delText>UE-to-Network</w:delText>
        </w:r>
      </w:del>
      <w:ins w:id="8882" w:author="Rapporteur" w:date="2021-08-31T15:43:00Z">
        <w:r w:rsidR="00E44948">
          <w:t>UE-to-network</w:t>
        </w:r>
      </w:ins>
      <w:r>
        <w:t xml:space="preserve"> </w:t>
      </w:r>
      <w:del w:id="8883" w:author="Rapporteur" w:date="2021-08-31T15:57:00Z">
        <w:r w:rsidDel="00F81BC5">
          <w:delText xml:space="preserve">Relay </w:delText>
        </w:r>
      </w:del>
      <w:ins w:id="8884" w:author="Rapporteur" w:date="2021-08-31T15:57:00Z">
        <w:r w:rsidR="00F81BC5">
          <w:t xml:space="preserve">relay </w:t>
        </w:r>
      </w:ins>
      <w:del w:id="8885" w:author="Rapporteur" w:date="2021-08-31T15:57:00Z">
        <w:r w:rsidDel="00F81BC5">
          <w:delText xml:space="preserve">Discovery </w:delText>
        </w:r>
      </w:del>
      <w:ins w:id="8886" w:author="Rapporteur" w:date="2021-08-31T15:57:00Z">
        <w:r w:rsidR="00F81BC5">
          <w:t xml:space="preserve">discovery </w:t>
        </w:r>
      </w:ins>
      <w:del w:id="8887" w:author="Rapporteur" w:date="2021-08-31T15:57:00Z">
        <w:r w:rsidDel="00F81BC5">
          <w:delText>Announcement</w:delText>
        </w:r>
      </w:del>
      <w:ins w:id="8888" w:author="Rapporteur" w:date="2021-08-31T15:57:00Z">
        <w:r w:rsidR="00F81BC5">
          <w:t>announcement</w:t>
        </w:r>
      </w:ins>
      <w:r>
        <w:t>, the UE:</w:t>
      </w:r>
    </w:p>
    <w:p w14:paraId="62E6FCE5" w14:textId="46A234AA" w:rsidR="00CC5EF2" w:rsidDel="00057786" w:rsidRDefault="00CC5EF2" w:rsidP="00CC5EF2">
      <w:pPr>
        <w:pStyle w:val="B2"/>
        <w:rPr>
          <w:del w:id="8889" w:author="C1-215072" w:date="2021-08-30T17:40:00Z"/>
        </w:rPr>
      </w:pPr>
      <w:del w:id="8890" w:author="C1-215072" w:date="2021-08-30T17:40:00Z">
        <w:r w:rsidDel="00057786">
          <w:delText>1)</w:delText>
        </w:r>
        <w:r w:rsidDel="00057786">
          <w:tab/>
          <w:delText xml:space="preserve">shall set the ProSe Relay UE ID to a ProSe </w:delText>
        </w:r>
        <w:r w:rsidDel="00057786">
          <w:rPr>
            <w:lang w:eastAsia="zh-CN"/>
          </w:rPr>
          <w:delText xml:space="preserve">Relay </w:delText>
        </w:r>
        <w:r w:rsidDel="00057786">
          <w:delText>UE ID used for ProSe direct communication for the connectivity service to be announced;</w:delText>
        </w:r>
      </w:del>
    </w:p>
    <w:p w14:paraId="5280D5C0" w14:textId="13F02163" w:rsidR="00CC5EF2" w:rsidRDefault="00CC5EF2" w:rsidP="00CC5EF2">
      <w:pPr>
        <w:pStyle w:val="B2"/>
      </w:pPr>
      <w:del w:id="8891" w:author="C1-215072" w:date="2021-08-30T17:40:00Z">
        <w:r w:rsidDel="00057786">
          <w:delText>2</w:delText>
        </w:r>
      </w:del>
      <w:ins w:id="8892" w:author="C1-215072" w:date="2021-08-30T17:40:00Z">
        <w:r w:rsidR="00057786">
          <w:t>1</w:t>
        </w:r>
      </w:ins>
      <w:r>
        <w:t>)</w:t>
      </w:r>
      <w:r>
        <w:tab/>
        <w:t xml:space="preserve">shall set the </w:t>
      </w:r>
      <w:del w:id="8893" w:author="Rapporteur" w:date="2021-08-31T15:58:00Z">
        <w:r w:rsidDel="00AD039D">
          <w:delText>Announcer Info</w:delText>
        </w:r>
      </w:del>
      <w:ins w:id="8894" w:author="Rapporteur" w:date="2021-08-31T15:58:00Z">
        <w:r w:rsidR="00AD039D">
          <w:t>announcer info</w:t>
        </w:r>
      </w:ins>
      <w:r>
        <w:t xml:space="preserve"> parameter to the User </w:t>
      </w:r>
      <w:del w:id="8895" w:author="Rapporteur" w:date="2021-09-03T09:41:00Z">
        <w:r w:rsidDel="003D75CD">
          <w:delText>Info</w:delText>
        </w:r>
      </w:del>
      <w:ins w:id="8896" w:author="Rapporteur" w:date="2021-09-03T09:41:00Z">
        <w:r w:rsidR="003D75CD">
          <w:t>info</w:t>
        </w:r>
      </w:ins>
      <w:r>
        <w:t xml:space="preserve"> ID for the UE-to-network relay discovery parameter, </w:t>
      </w:r>
      <w:ins w:id="8897" w:author="C1-214597" w:date="2021-08-30T16:25:00Z">
        <w:r w:rsidR="006E2F91">
          <w:rPr>
            <w:rFonts w:hint="eastAsia"/>
            <w:lang w:eastAsia="zh-CN"/>
          </w:rPr>
          <w:t>a</w:t>
        </w:r>
        <w:r w:rsidR="006E2F91">
          <w:rPr>
            <w:lang w:eastAsia="zh-CN"/>
          </w:rPr>
          <w:t xml:space="preserve">s </w:t>
        </w:r>
      </w:ins>
      <w:del w:id="8898" w:author="C1-214597" w:date="2021-08-30T16:25:00Z">
        <w:r w:rsidDel="006E2F91">
          <w:delText>configured</w:delText>
        </w:r>
      </w:del>
      <w:ins w:id="8899" w:author="C1-214597" w:date="2021-08-30T16:25:00Z">
        <w:r w:rsidR="006E2F91">
          <w:t>specified</w:t>
        </w:r>
      </w:ins>
      <w:r>
        <w:t xml:space="preserve"> in clause 5</w:t>
      </w:r>
      <w:r w:rsidR="004659B0">
        <w:t>.2.5</w:t>
      </w:r>
      <w:r>
        <w:t>;</w:t>
      </w:r>
    </w:p>
    <w:p w14:paraId="33950A8E" w14:textId="7B1C0C44" w:rsidR="00CC5EF2" w:rsidRDefault="00CC5EF2" w:rsidP="00CC5EF2">
      <w:pPr>
        <w:pStyle w:val="B2"/>
      </w:pPr>
      <w:del w:id="8900" w:author="C1-215072" w:date="2021-08-30T17:40:00Z">
        <w:r w:rsidDel="00057786">
          <w:delText>3</w:delText>
        </w:r>
      </w:del>
      <w:ins w:id="8901" w:author="C1-215072" w:date="2021-08-30T17:40:00Z">
        <w:r w:rsidR="00057786">
          <w:t>2</w:t>
        </w:r>
      </w:ins>
      <w:r>
        <w:t>)</w:t>
      </w:r>
      <w:r>
        <w:tab/>
        <w:t xml:space="preserve">shall set the </w:t>
      </w:r>
      <w:del w:id="8902" w:author="Rapporteur" w:date="2021-08-31T10:59:00Z">
        <w:r w:rsidDel="0010603F">
          <w:delText>Relay Service Code</w:delText>
        </w:r>
      </w:del>
      <w:ins w:id="8903" w:author="Rapporteur" w:date="2021-08-31T10:59:00Z">
        <w:r w:rsidR="0010603F">
          <w:t>relay service code</w:t>
        </w:r>
      </w:ins>
      <w:r>
        <w:t xml:space="preserve"> parameter to the </w:t>
      </w:r>
      <w:del w:id="8904" w:author="Rapporteur" w:date="2021-08-31T10:59:00Z">
        <w:r w:rsidDel="0010603F">
          <w:delText>Relay Service Code</w:delText>
        </w:r>
      </w:del>
      <w:ins w:id="8905" w:author="Rapporteur" w:date="2021-08-31T10:59:00Z">
        <w:r w:rsidR="0010603F">
          <w:t>relay service code</w:t>
        </w:r>
      </w:ins>
      <w:r>
        <w:t xml:space="preserve"> parameter identifying the connectivity service to be announced, </w:t>
      </w:r>
      <w:ins w:id="8906" w:author="C1-214597" w:date="2021-08-30T16:25:00Z">
        <w:r w:rsidR="006E2F91">
          <w:t xml:space="preserve">as </w:t>
        </w:r>
      </w:ins>
      <w:del w:id="8907" w:author="C1-214597" w:date="2021-08-30T16:25:00Z">
        <w:r w:rsidDel="006E2F91">
          <w:delText>configured</w:delText>
        </w:r>
      </w:del>
      <w:ins w:id="8908" w:author="C1-214597" w:date="2021-08-30T16:25:00Z">
        <w:r w:rsidR="006E2F91">
          <w:t>specified</w:t>
        </w:r>
      </w:ins>
      <w:r>
        <w:t xml:space="preserve"> in clause 5</w:t>
      </w:r>
      <w:r w:rsidR="004659B0">
        <w:t>.2.5</w:t>
      </w:r>
      <w:r>
        <w:t>;</w:t>
      </w:r>
    </w:p>
    <w:p w14:paraId="77C2C153" w14:textId="48F8ABDB" w:rsidR="00CC5EF2" w:rsidRDefault="00CC5EF2" w:rsidP="00CC5EF2">
      <w:pPr>
        <w:pStyle w:val="B2"/>
      </w:pPr>
      <w:del w:id="8909" w:author="C1-215072" w:date="2021-08-30T17:40:00Z">
        <w:r w:rsidDel="00057786">
          <w:delText>4</w:delText>
        </w:r>
      </w:del>
      <w:ins w:id="8910" w:author="C1-215072" w:date="2021-08-30T17:40:00Z">
        <w:r w:rsidR="00057786">
          <w:t>3</w:t>
        </w:r>
      </w:ins>
      <w:r>
        <w:t>)</w:t>
      </w:r>
      <w:r>
        <w:tab/>
        <w:t>shall set the UTC-based counter LSB parameter to include the eight least significant bits of the UTC-based counter; and</w:t>
      </w:r>
    </w:p>
    <w:p w14:paraId="057F81E5" w14:textId="55351072" w:rsidR="00CC5EF2" w:rsidRDefault="00CC5EF2" w:rsidP="00CC5EF2">
      <w:pPr>
        <w:pStyle w:val="B2"/>
        <w:rPr>
          <w:lang w:eastAsia="ko-KR"/>
        </w:rPr>
      </w:pPr>
      <w:del w:id="8911" w:author="C1-215072" w:date="2021-08-30T17:40:00Z">
        <w:r w:rsidDel="00057786">
          <w:rPr>
            <w:lang w:eastAsia="ko-KR"/>
          </w:rPr>
          <w:lastRenderedPageBreak/>
          <w:delText>5</w:delText>
        </w:r>
      </w:del>
      <w:ins w:id="8912" w:author="C1-215072" w:date="2021-08-30T17:40:00Z">
        <w:r w:rsidR="00057786">
          <w:rPr>
            <w:lang w:eastAsia="ko-KR"/>
          </w:rPr>
          <w:t>4</w:t>
        </w:r>
      </w:ins>
      <w:r>
        <w:rPr>
          <w:lang w:eastAsia="ko-KR"/>
        </w:rPr>
        <w:t>)</w:t>
      </w:r>
      <w:r>
        <w:rPr>
          <w:lang w:eastAsia="ko-KR"/>
        </w:rPr>
        <w:tab/>
        <w:t xml:space="preserve">shall set the Resource Status Indicator bit of the Status Indicator parameter to indicate whether or not the UE has resources available to provide </w:t>
      </w:r>
      <w:r>
        <w:t xml:space="preserve">a connectivity service </w:t>
      </w:r>
      <w:r>
        <w:rPr>
          <w:lang w:eastAsia="ko-KR"/>
        </w:rPr>
        <w:t>for additional ProSe-enabled UEs;</w:t>
      </w:r>
    </w:p>
    <w:p w14:paraId="07A6E1AC" w14:textId="26FD0E03" w:rsidR="00CC5EF2" w:rsidRDefault="00CC5EF2" w:rsidP="00CC5EF2">
      <w:pPr>
        <w:pStyle w:val="B1"/>
        <w:rPr>
          <w:ins w:id="8913" w:author="C1-215072" w:date="2021-08-30T17:40:00Z"/>
        </w:rPr>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DISCOVERY message for whichever security mechanism(s) configured to be applied, e.g. integrity protection, message scrambling or confidentiality protection of one or more above parameters, as specified in 3GPP TS 33.</w:t>
      </w:r>
      <w:r>
        <w:rPr>
          <w:lang w:eastAsia="zh-CN"/>
        </w:rPr>
        <w:t>xxx</w:t>
      </w:r>
      <w:r>
        <w:t> [</w:t>
      </w:r>
      <w:r>
        <w:rPr>
          <w:lang w:eastAsia="zh-CN"/>
        </w:rPr>
        <w:t>yyy</w:t>
      </w:r>
      <w:r>
        <w:t>];</w:t>
      </w:r>
      <w:del w:id="8914" w:author="C1-215072" w:date="2021-08-30T17:40:00Z">
        <w:r w:rsidDel="00057786">
          <w:delText xml:space="preserve"> and</w:delText>
        </w:r>
      </w:del>
    </w:p>
    <w:p w14:paraId="550F4E19" w14:textId="2A51480F" w:rsidR="00057786" w:rsidRDefault="00057786" w:rsidP="00057786">
      <w:pPr>
        <w:pStyle w:val="B1"/>
        <w:rPr>
          <w:lang w:eastAsia="zh-CN"/>
        </w:rPr>
      </w:pPr>
      <w:ins w:id="8915" w:author="C1-215072" w:date="2021-08-30T17:40:00Z">
        <w:r>
          <w:rPr>
            <w:rFonts w:hint="eastAsia"/>
            <w:lang w:eastAsia="zh-CN"/>
          </w:rPr>
          <w:t>e</w:t>
        </w:r>
        <w:r>
          <w:rPr>
            <w:lang w:eastAsia="zh-CN"/>
          </w:rPr>
          <w:t>)</w:t>
        </w:r>
        <w:r>
          <w:rPr>
            <w:lang w:eastAsia="zh-CN"/>
          </w:rPr>
          <w:tab/>
          <w:t xml:space="preserve">shall set </w:t>
        </w:r>
        <w:r w:rsidRPr="00F74D6F">
          <w:rPr>
            <w:lang w:eastAsia="zh-CN"/>
          </w:rPr>
          <w:t xml:space="preserve">the </w:t>
        </w:r>
        <w:del w:id="8916" w:author="Rapporteur" w:date="2021-08-31T15:58:00Z">
          <w:r w:rsidRPr="00F74D6F" w:rsidDel="00AD039D">
            <w:rPr>
              <w:lang w:eastAsia="zh-CN"/>
            </w:rPr>
            <w:delText>D</w:delText>
          </w:r>
        </w:del>
      </w:ins>
      <w:ins w:id="8917" w:author="Rapporteur" w:date="2021-08-31T15:58:00Z">
        <w:r w:rsidR="00AD039D">
          <w:rPr>
            <w:lang w:eastAsia="zh-CN"/>
          </w:rPr>
          <w:t>d</w:t>
        </w:r>
      </w:ins>
      <w:ins w:id="8918" w:author="C1-215072" w:date="2021-08-30T17:40:00Z">
        <w:r w:rsidRPr="00F74D6F">
          <w:rPr>
            <w:lang w:eastAsia="zh-CN"/>
          </w:rPr>
          <w:t xml:space="preserve">estination </w:t>
        </w:r>
        <w:del w:id="8919" w:author="Rapporteur" w:date="2021-09-03T09:59:00Z">
          <w:r w:rsidRPr="00F74D6F" w:rsidDel="007E12DF">
            <w:rPr>
              <w:lang w:eastAsia="zh-CN"/>
            </w:rPr>
            <w:delText>L</w:delText>
          </w:r>
        </w:del>
      </w:ins>
      <w:ins w:id="8920" w:author="Rapporteur" w:date="2021-09-03T09:59:00Z">
        <w:r w:rsidR="007E12DF">
          <w:rPr>
            <w:lang w:eastAsia="zh-CN"/>
          </w:rPr>
          <w:t>l</w:t>
        </w:r>
      </w:ins>
      <w:ins w:id="8921" w:author="C1-215072" w:date="2021-08-30T17:40:00Z">
        <w:r w:rsidRPr="00F74D6F">
          <w:rPr>
            <w:lang w:eastAsia="zh-CN"/>
          </w:rPr>
          <w:t>ayer-2 ID</w:t>
        </w:r>
        <w:r>
          <w:rPr>
            <w:lang w:eastAsia="zh-CN"/>
          </w:rPr>
          <w:t xml:space="preserve"> to</w:t>
        </w:r>
        <w:r w:rsidRPr="00B915F4">
          <w:rPr>
            <w:lang w:eastAsia="zh-CN"/>
          </w:rPr>
          <w:t xml:space="preserve"> </w:t>
        </w:r>
        <w:r>
          <w:rPr>
            <w:lang w:eastAsia="zh-CN"/>
          </w:rPr>
          <w:t xml:space="preserve">the </w:t>
        </w:r>
        <w:del w:id="8922" w:author="Rapporteur" w:date="2021-08-31T15:58:00Z">
          <w:r w:rsidRPr="005E093C" w:rsidDel="00AD039D">
            <w:rPr>
              <w:lang w:eastAsia="zh-CN"/>
            </w:rPr>
            <w:delText>D</w:delText>
          </w:r>
        </w:del>
      </w:ins>
      <w:ins w:id="8923" w:author="Rapporteur" w:date="2021-08-31T15:58:00Z">
        <w:r w:rsidR="00AD039D">
          <w:rPr>
            <w:lang w:eastAsia="zh-CN"/>
          </w:rPr>
          <w:t>d</w:t>
        </w:r>
      </w:ins>
      <w:ins w:id="8924" w:author="C1-215072" w:date="2021-08-30T17:40:00Z">
        <w:r w:rsidRPr="005E093C">
          <w:rPr>
            <w:lang w:eastAsia="zh-CN"/>
          </w:rPr>
          <w:t xml:space="preserve">efault </w:t>
        </w:r>
        <w:del w:id="8925" w:author="Rapporteur" w:date="2021-08-31T15:58:00Z">
          <w:r w:rsidRPr="005E093C" w:rsidDel="00AD039D">
            <w:rPr>
              <w:lang w:eastAsia="zh-CN"/>
            </w:rPr>
            <w:delText>D</w:delText>
          </w:r>
        </w:del>
      </w:ins>
      <w:ins w:id="8926" w:author="Rapporteur" w:date="2021-08-31T15:58:00Z">
        <w:r w:rsidR="00AD039D">
          <w:rPr>
            <w:lang w:eastAsia="zh-CN"/>
          </w:rPr>
          <w:t>d</w:t>
        </w:r>
      </w:ins>
      <w:ins w:id="8927" w:author="C1-215072" w:date="2021-08-30T17:40:00Z">
        <w:r w:rsidRPr="005E093C">
          <w:rPr>
            <w:lang w:eastAsia="zh-CN"/>
          </w:rPr>
          <w:t xml:space="preserve">estination </w:t>
        </w:r>
        <w:del w:id="8928" w:author="Rapporteur" w:date="2021-09-03T09:59:00Z">
          <w:r w:rsidRPr="005E093C" w:rsidDel="007E12DF">
            <w:rPr>
              <w:lang w:eastAsia="zh-CN"/>
            </w:rPr>
            <w:delText>L</w:delText>
          </w:r>
        </w:del>
      </w:ins>
      <w:ins w:id="8929" w:author="Rapporteur" w:date="2021-09-03T09:59:00Z">
        <w:r w:rsidR="007E12DF">
          <w:rPr>
            <w:lang w:eastAsia="zh-CN"/>
          </w:rPr>
          <w:t>l</w:t>
        </w:r>
      </w:ins>
      <w:ins w:id="8930" w:author="C1-215072" w:date="2021-08-30T17:40:00Z">
        <w:r w:rsidRPr="005E093C">
          <w:rPr>
            <w:lang w:eastAsia="zh-CN"/>
          </w:rPr>
          <w:t>ayer-2 ID</w:t>
        </w:r>
        <w:r w:rsidRPr="00F74D6F">
          <w:rPr>
            <w:lang w:eastAsia="zh-CN"/>
          </w:rPr>
          <w:t xml:space="preserve"> </w:t>
        </w:r>
        <w:r>
          <w:t>as specified in clause 5.2.5</w:t>
        </w:r>
        <w:r>
          <w:rPr>
            <w:lang w:eastAsia="zh-CN"/>
          </w:rPr>
          <w:t>, and self-</w:t>
        </w:r>
        <w:r w:rsidRPr="007808BF">
          <w:rPr>
            <w:lang w:eastAsia="zh-CN"/>
          </w:rPr>
          <w:t>assign</w:t>
        </w:r>
        <w:r w:rsidRPr="00F74D6F">
          <w:rPr>
            <w:lang w:eastAsia="zh-CN"/>
          </w:rPr>
          <w:t xml:space="preserve"> a </w:t>
        </w:r>
        <w:del w:id="8931" w:author="Rapporteur" w:date="2021-08-31T15:58:00Z">
          <w:r w:rsidRPr="00F74D6F" w:rsidDel="00AD039D">
            <w:rPr>
              <w:lang w:eastAsia="zh-CN"/>
            </w:rPr>
            <w:delText>S</w:delText>
          </w:r>
        </w:del>
      </w:ins>
      <w:ins w:id="8932" w:author="Rapporteur" w:date="2021-08-31T15:58:00Z">
        <w:r w:rsidR="00AD039D">
          <w:rPr>
            <w:lang w:eastAsia="zh-CN"/>
          </w:rPr>
          <w:t>s</w:t>
        </w:r>
      </w:ins>
      <w:ins w:id="8933" w:author="C1-215072" w:date="2021-08-30T17:40:00Z">
        <w:r w:rsidRPr="00F74D6F">
          <w:rPr>
            <w:lang w:eastAsia="zh-CN"/>
          </w:rPr>
          <w:t xml:space="preserve">ource </w:t>
        </w:r>
        <w:del w:id="8934" w:author="Rapporteur" w:date="2021-09-03T09:59:00Z">
          <w:r w:rsidRPr="00F74D6F" w:rsidDel="007E12DF">
            <w:rPr>
              <w:lang w:eastAsia="zh-CN"/>
            </w:rPr>
            <w:delText>L</w:delText>
          </w:r>
        </w:del>
      </w:ins>
      <w:ins w:id="8935" w:author="Rapporteur" w:date="2021-09-03T09:59:00Z">
        <w:r w:rsidR="007E12DF">
          <w:rPr>
            <w:lang w:eastAsia="zh-CN"/>
          </w:rPr>
          <w:t>l</w:t>
        </w:r>
      </w:ins>
      <w:ins w:id="8936" w:author="C1-215072" w:date="2021-08-30T17:40:00Z">
        <w:r w:rsidRPr="00F74D6F">
          <w:rPr>
            <w:lang w:eastAsia="zh-CN"/>
          </w:rPr>
          <w:t xml:space="preserve">ayer-2 ID for sending the </w:t>
        </w:r>
        <w:del w:id="8937" w:author="Rapporteur" w:date="2021-08-31T15:43:00Z">
          <w:r w:rsidDel="00E44948">
            <w:delText>UE-to-Network</w:delText>
          </w:r>
        </w:del>
      </w:ins>
      <w:ins w:id="8938" w:author="Rapporteur" w:date="2021-08-31T15:43:00Z">
        <w:r w:rsidR="00E44948">
          <w:t>UE-to-network</w:t>
        </w:r>
      </w:ins>
      <w:ins w:id="8939" w:author="C1-215072" w:date="2021-08-30T17:40:00Z">
        <w:r>
          <w:t xml:space="preserve"> </w:t>
        </w:r>
        <w:del w:id="8940" w:author="Rapporteur" w:date="2021-08-31T15:58:00Z">
          <w:r w:rsidDel="00AD039D">
            <w:delText>R</w:delText>
          </w:r>
        </w:del>
      </w:ins>
      <w:ins w:id="8941" w:author="Rapporteur" w:date="2021-08-31T15:58:00Z">
        <w:r w:rsidR="00AD039D">
          <w:t>r</w:t>
        </w:r>
      </w:ins>
      <w:ins w:id="8942" w:author="C1-215072" w:date="2021-08-30T17:40:00Z">
        <w:r>
          <w:t xml:space="preserve">elay </w:t>
        </w:r>
        <w:del w:id="8943" w:author="Rapporteur" w:date="2021-08-31T15:58:00Z">
          <w:r w:rsidDel="00AD039D">
            <w:delText>D</w:delText>
          </w:r>
        </w:del>
      </w:ins>
      <w:ins w:id="8944" w:author="Rapporteur" w:date="2021-08-31T15:58:00Z">
        <w:r w:rsidR="00AD039D">
          <w:t>d</w:t>
        </w:r>
      </w:ins>
      <w:ins w:id="8945" w:author="C1-215072" w:date="2021-08-30T17:40:00Z">
        <w:r>
          <w:t xml:space="preserve">iscovery </w:t>
        </w:r>
        <w:del w:id="8946" w:author="Rapporteur" w:date="2021-08-31T15:59:00Z">
          <w:r w:rsidDel="00AD039D">
            <w:delText>A</w:delText>
          </w:r>
        </w:del>
      </w:ins>
      <w:ins w:id="8947" w:author="Rapporteur" w:date="2021-08-31T15:59:00Z">
        <w:r w:rsidR="00AD039D">
          <w:t>a</w:t>
        </w:r>
      </w:ins>
      <w:ins w:id="8948" w:author="C1-215072" w:date="2021-08-30T17:40:00Z">
        <w:r>
          <w:t>nnouncement</w:t>
        </w:r>
        <w:r>
          <w:rPr>
            <w:lang w:eastAsia="zh-CN"/>
          </w:rPr>
          <w:t xml:space="preserve">; and </w:t>
        </w:r>
      </w:ins>
    </w:p>
    <w:p w14:paraId="282C2ECB" w14:textId="491AC24F" w:rsidR="00CC5EF2" w:rsidRDefault="00CC5EF2" w:rsidP="00CC5EF2">
      <w:pPr>
        <w:pStyle w:val="B1"/>
        <w:rPr>
          <w:lang w:eastAsia="zh-CN"/>
        </w:rPr>
      </w:pPr>
      <w:del w:id="8949" w:author="C1-215072" w:date="2021-08-30T17:41:00Z">
        <w:r w:rsidDel="00057786">
          <w:delText>e</w:delText>
        </w:r>
      </w:del>
      <w:ins w:id="8950" w:author="C1-215072" w:date="2021-08-30T17:41:00Z">
        <w:r w:rsidR="00057786">
          <w:t>f</w:t>
        </w:r>
      </w:ins>
      <w:r>
        <w:t>)</w:t>
      </w:r>
      <w:r>
        <w:tab/>
        <w:t xml:space="preserve">shall pass the resulting </w:t>
      </w:r>
      <w:r>
        <w:rPr>
          <w:lang w:eastAsia="zh-CN"/>
        </w:rPr>
        <w:t>PROSE</w:t>
      </w:r>
      <w:r>
        <w:t xml:space="preserve"> PC5</w:t>
      </w:r>
      <w:r>
        <w:rPr>
          <w:lang w:eastAsia="zh-CN"/>
        </w:rPr>
        <w:t xml:space="preserve"> </w:t>
      </w:r>
      <w:r>
        <w:t xml:space="preserve">DISCOVERY message for </w:t>
      </w:r>
      <w:del w:id="8951" w:author="Rapporteur" w:date="2021-08-31T15:43:00Z">
        <w:r w:rsidDel="00E44948">
          <w:delText>UE-to-Network</w:delText>
        </w:r>
      </w:del>
      <w:ins w:id="8952" w:author="Rapporteur" w:date="2021-08-31T15:43:00Z">
        <w:r w:rsidR="00E44948">
          <w:t>UE-to-network</w:t>
        </w:r>
      </w:ins>
      <w:r>
        <w:t xml:space="preserve"> </w:t>
      </w:r>
      <w:del w:id="8953" w:author="Rapporteur" w:date="2021-08-31T15:59:00Z">
        <w:r w:rsidDel="00890090">
          <w:delText xml:space="preserve">Relay </w:delText>
        </w:r>
      </w:del>
      <w:ins w:id="8954" w:author="Rapporteur" w:date="2021-08-31T15:59:00Z">
        <w:r w:rsidR="00890090">
          <w:t xml:space="preserve">relay </w:t>
        </w:r>
      </w:ins>
      <w:del w:id="8955" w:author="Rapporteur" w:date="2021-08-31T15:59:00Z">
        <w:r w:rsidDel="00890090">
          <w:delText xml:space="preserve">Discovery </w:delText>
        </w:r>
      </w:del>
      <w:ins w:id="8956" w:author="Rapporteur" w:date="2021-08-31T15:59:00Z">
        <w:r w:rsidR="00890090">
          <w:t xml:space="preserve">discovery </w:t>
        </w:r>
      </w:ins>
      <w:del w:id="8957" w:author="Rapporteur" w:date="2021-08-31T15:59:00Z">
        <w:r w:rsidDel="00890090">
          <w:delText xml:space="preserve">Announcement </w:delText>
        </w:r>
      </w:del>
      <w:ins w:id="8958" w:author="Rapporteur" w:date="2021-08-31T15:59:00Z">
        <w:r w:rsidR="00890090">
          <w:t xml:space="preserve">announcement </w:t>
        </w:r>
      </w:ins>
      <w:r>
        <w:t xml:space="preserve">to the lower layers for transmission over the PC5 interface with </w:t>
      </w:r>
      <w:r>
        <w:rPr>
          <w:lang w:eastAsia="zh-CN"/>
        </w:rPr>
        <w:t xml:space="preserve">the </w:t>
      </w:r>
      <w:del w:id="8959" w:author="Rapporteur" w:date="2021-08-31T15:59:00Z">
        <w:r w:rsidDel="00890090">
          <w:delText xml:space="preserve">Source </w:delText>
        </w:r>
      </w:del>
      <w:ins w:id="8960" w:author="Rapporteur" w:date="2021-08-31T15:59:00Z">
        <w:r w:rsidR="00890090">
          <w:t xml:space="preserve">source </w:t>
        </w:r>
      </w:ins>
      <w:del w:id="8961" w:author="Rapporteur" w:date="2021-09-03T10:00:00Z">
        <w:r w:rsidDel="007E12DF">
          <w:delText>L</w:delText>
        </w:r>
      </w:del>
      <w:ins w:id="8962" w:author="Rapporteur" w:date="2021-09-03T10:00:00Z">
        <w:r w:rsidR="007E12DF">
          <w:t>l</w:t>
        </w:r>
      </w:ins>
      <w:r>
        <w:t>ayer-2 ID</w:t>
      </w:r>
      <w:ins w:id="8963" w:author="C1-214597" w:date="2021-08-30T16:26:00Z">
        <w:r w:rsidR="006E2F91">
          <w:t>,</w:t>
        </w:r>
      </w:ins>
      <w:r>
        <w:t xml:space="preserve"> </w:t>
      </w:r>
      <w:del w:id="8964" w:author="C1-214597" w:date="2021-08-30T16:26:00Z">
        <w:r w:rsidDel="006E2F91">
          <w:delText xml:space="preserve">and </w:delText>
        </w:r>
      </w:del>
      <w:del w:id="8965" w:author="Rapporteur" w:date="2021-08-31T15:59:00Z">
        <w:r w:rsidDel="00890090">
          <w:delText xml:space="preserve">Destination </w:delText>
        </w:r>
      </w:del>
      <w:ins w:id="8966" w:author="Rapporteur" w:date="2021-08-31T15:59:00Z">
        <w:r w:rsidR="00890090">
          <w:t xml:space="preserve">destination </w:t>
        </w:r>
      </w:ins>
      <w:del w:id="8967" w:author="Rapporteur" w:date="2021-09-03T10:00:00Z">
        <w:r w:rsidDel="007E12DF">
          <w:delText>L</w:delText>
        </w:r>
      </w:del>
      <w:ins w:id="8968" w:author="Rapporteur" w:date="2021-09-03T10:00:00Z">
        <w:r w:rsidR="007E12DF">
          <w:t>l</w:t>
        </w:r>
      </w:ins>
      <w:r>
        <w:t>ayer-2 ID</w:t>
      </w:r>
      <w:ins w:id="8969" w:author="C1-214597" w:date="2021-08-30T16:26:00Z">
        <w:r w:rsidR="006E2F91">
          <w:t>, and an indication that the message is for 5G ProSe direct discovery</w:t>
        </w:r>
      </w:ins>
      <w:r>
        <w:t>.</w:t>
      </w:r>
    </w:p>
    <w:p w14:paraId="420BFB23" w14:textId="36DB8A08"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del w:id="8970" w:author="Rapporteur" w:date="2021-08-31T15:59:00Z">
        <w:r w:rsidDel="00DD2B4C">
          <w:delText xml:space="preserve">Source </w:delText>
        </w:r>
      </w:del>
      <w:ins w:id="8971" w:author="Rapporteur" w:date="2021-08-31T15:59:00Z">
        <w:r w:rsidR="00DD2B4C">
          <w:t xml:space="preserve">source </w:t>
        </w:r>
      </w:ins>
      <w:del w:id="8972" w:author="Rapporteur" w:date="2021-09-03T10:00:00Z">
        <w:r w:rsidDel="00CA47A5">
          <w:delText>L</w:delText>
        </w:r>
      </w:del>
      <w:ins w:id="8973" w:author="Rapporteur" w:date="2021-09-03T10:00:00Z">
        <w:r w:rsidR="00CA47A5">
          <w:t>l</w:t>
        </w:r>
      </w:ins>
      <w:r>
        <w:t>ayer-2 ID</w:t>
      </w:r>
      <w:ins w:id="8974" w:author="C1-214597" w:date="2021-08-30T16:26:00Z">
        <w:r w:rsidR="006E2F91">
          <w:t>,</w:t>
        </w:r>
      </w:ins>
      <w:r>
        <w:t xml:space="preserve"> </w:t>
      </w:r>
      <w:del w:id="8975" w:author="C1-214597" w:date="2021-08-30T16:26:00Z">
        <w:r w:rsidDel="006E2F91">
          <w:delText xml:space="preserve">and </w:delText>
        </w:r>
      </w:del>
      <w:del w:id="8976" w:author="Rapporteur" w:date="2021-08-31T15:59:00Z">
        <w:r w:rsidDel="00DD2B4C">
          <w:delText xml:space="preserve">Destination </w:delText>
        </w:r>
      </w:del>
      <w:ins w:id="8977" w:author="Rapporteur" w:date="2021-08-31T15:59:00Z">
        <w:r w:rsidR="00DD2B4C">
          <w:t xml:space="preserve">destination </w:t>
        </w:r>
      </w:ins>
      <w:del w:id="8978" w:author="Rapporteur" w:date="2021-09-03T10:00:00Z">
        <w:r w:rsidDel="00CA47A5">
          <w:delText>L</w:delText>
        </w:r>
      </w:del>
      <w:ins w:id="8979" w:author="Rapporteur" w:date="2021-09-03T10:00:00Z">
        <w:r w:rsidR="00CA47A5">
          <w:t>l</w:t>
        </w:r>
      </w:ins>
      <w:r>
        <w:t>ayer-2 ID</w:t>
      </w:r>
      <w:ins w:id="8980" w:author="C1-214597" w:date="2021-08-30T16:26:00Z">
        <w:r w:rsidR="006E2F91">
          <w:t>, and an indication that the message is for 5G ProSe direct discovery</w:t>
        </w:r>
      </w:ins>
      <w:r>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517D1239" w:rsidR="00CC5EF2" w:rsidRDefault="00CC5EF2" w:rsidP="00CC5EF2">
      <w:pPr>
        <w:pStyle w:val="EditorsNote"/>
      </w:pPr>
      <w:r>
        <w:t>Editor’s note:</w:t>
      </w:r>
      <w:r>
        <w:tab/>
        <w:t>Details of</w:t>
      </w:r>
      <w:del w:id="8981" w:author="C1-215072" w:date="2021-08-30T17:41:00Z">
        <w:r w:rsidDel="00E66EA8">
          <w:rPr>
            <w:lang w:eastAsia="zh-CN"/>
          </w:rPr>
          <w:delText xml:space="preserve"> ProSe</w:delText>
        </w:r>
        <w:r w:rsidDel="00E66EA8">
          <w:delText xml:space="preserve"> </w:delText>
        </w:r>
        <w:r w:rsidDel="00E66EA8">
          <w:rPr>
            <w:lang w:eastAsia="zh-CN"/>
          </w:rPr>
          <w:delText>Relay UE ID</w:delText>
        </w:r>
        <w:r w:rsidDel="00B61EDC">
          <w:rPr>
            <w:lang w:eastAsia="zh-CN"/>
          </w:rPr>
          <w:delText xml:space="preserve"> and</w:delText>
        </w:r>
      </w:del>
      <w:r>
        <w:rPr>
          <w:lang w:eastAsia="zh-CN"/>
        </w:rPr>
        <w:t xml:space="preserve"> security aspects</w:t>
      </w:r>
      <w:r>
        <w:t xml:space="preserve"> of a PROSE PC5 DISCOVERY message for </w:t>
      </w:r>
      <w:del w:id="8982" w:author="Rapporteur" w:date="2021-08-31T15:43:00Z">
        <w:r w:rsidDel="00E44948">
          <w:delText>UE-to-Network</w:delText>
        </w:r>
      </w:del>
      <w:ins w:id="8983" w:author="Rapporteur" w:date="2021-08-31T15:43:00Z">
        <w:r w:rsidR="00E44948">
          <w:t>UE-to-network</w:t>
        </w:r>
      </w:ins>
      <w:r>
        <w:t xml:space="preserve"> relay discovery announcement </w:t>
      </w:r>
      <w:r>
        <w:rPr>
          <w:lang w:eastAsia="zh-CN"/>
        </w:rPr>
        <w:t>are</w:t>
      </w:r>
      <w:r>
        <w:t xml:space="preserve"> FFS and will be determinated by cooperation with SA</w:t>
      </w:r>
      <w:r>
        <w:rPr>
          <w:lang w:eastAsia="zh-CN"/>
        </w:rPr>
        <w:t xml:space="preserve"> WG2 and SA</w:t>
      </w:r>
      <w:r>
        <w:t> WG3.</w:t>
      </w:r>
    </w:p>
    <w:p w14:paraId="173E584E" w14:textId="4630F224" w:rsidR="00CC5EF2" w:rsidRDefault="00CC5EF2" w:rsidP="00CC5EF2">
      <w:pPr>
        <w:pStyle w:val="6"/>
        <w:rPr>
          <w:lang w:eastAsia="zh-CN"/>
        </w:rPr>
      </w:pPr>
      <w:bookmarkStart w:id="8984" w:name="_Toc82185205"/>
      <w:r>
        <w:rPr>
          <w:lang w:eastAsia="zh-CN"/>
        </w:rPr>
        <w:t>8.2.</w:t>
      </w:r>
      <w:r w:rsidR="00230F50">
        <w:rPr>
          <w:lang w:eastAsia="zh-CN"/>
        </w:rPr>
        <w:t>1</w:t>
      </w:r>
      <w:r>
        <w:rPr>
          <w:lang w:eastAsia="zh-CN"/>
        </w:rPr>
        <w:t>.2.1.3</w:t>
      </w:r>
      <w:r>
        <w:rPr>
          <w:lang w:eastAsia="zh-CN"/>
        </w:rPr>
        <w:tab/>
        <w:t xml:space="preserve">Announcing UE procedure for </w:t>
      </w:r>
      <w:del w:id="8985" w:author="Rapporteur" w:date="2021-08-31T15:43:00Z">
        <w:r w:rsidDel="00E44948">
          <w:rPr>
            <w:lang w:eastAsia="zh-CN"/>
          </w:rPr>
          <w:delText>UE-to-Network</w:delText>
        </w:r>
      </w:del>
      <w:ins w:id="8986" w:author="Rapporteur" w:date="2021-08-31T15:43:00Z">
        <w:r w:rsidR="00E44948">
          <w:rPr>
            <w:lang w:eastAsia="zh-CN"/>
          </w:rPr>
          <w:t>UE-to-network</w:t>
        </w:r>
      </w:ins>
      <w:r>
        <w:rPr>
          <w:lang w:eastAsia="zh-CN"/>
        </w:rPr>
        <w:t xml:space="preserve"> relay discovery completion</w:t>
      </w:r>
      <w:bookmarkEnd w:id="8874"/>
      <w:bookmarkEnd w:id="8984"/>
    </w:p>
    <w:p w14:paraId="4DCE7450" w14:textId="5B0C1B54" w:rsidR="00CC5EF2" w:rsidRDefault="00CC5EF2" w:rsidP="00CC5EF2">
      <w:pPr>
        <w:rPr>
          <w:lang w:eastAsia="zh-CN"/>
        </w:rPr>
      </w:pPr>
      <w:r>
        <w:rPr>
          <w:lang w:eastAsia="zh-CN"/>
        </w:rPr>
        <w:t xml:space="preserve">When the announcing UE is triggered by an upper layer application to stop announcing availability in a discovery group, or when the announcing UE stops being authorised to perform the announcing UE procedure for </w:t>
      </w:r>
      <w:del w:id="8987" w:author="Rapporteur" w:date="2021-08-31T15:43:00Z">
        <w:r w:rsidDel="00E44948">
          <w:rPr>
            <w:lang w:eastAsia="zh-CN"/>
          </w:rPr>
          <w:delText>UE-to-Network</w:delText>
        </w:r>
      </w:del>
      <w:ins w:id="8988" w:author="Rapporteur" w:date="2021-08-31T15:43:00Z">
        <w:r w:rsidR="00E44948">
          <w:rPr>
            <w:lang w:eastAsia="zh-CN"/>
          </w:rPr>
          <w:t>UE-to-network</w:t>
        </w:r>
      </w:ins>
      <w:r>
        <w:rPr>
          <w:lang w:eastAsia="zh-CN"/>
        </w:rPr>
        <w:t xml:space="preserve">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7A815F32" w:rsidR="00CC5EF2" w:rsidRDefault="00CC5EF2" w:rsidP="00CC5EF2">
      <w:pPr>
        <w:pStyle w:val="50"/>
        <w:rPr>
          <w:lang w:eastAsia="zh-CN"/>
        </w:rPr>
      </w:pPr>
      <w:bookmarkStart w:id="8989" w:name="_Toc82185206"/>
      <w:r>
        <w:rPr>
          <w:lang w:eastAsia="zh-CN"/>
        </w:rPr>
        <w:t>8.2.</w:t>
      </w:r>
      <w:r w:rsidR="00230F50">
        <w:rPr>
          <w:lang w:eastAsia="zh-CN"/>
        </w:rPr>
        <w:t>1</w:t>
      </w:r>
      <w:r>
        <w:rPr>
          <w:lang w:eastAsia="zh-CN"/>
        </w:rPr>
        <w:t>.2.2</w:t>
      </w:r>
      <w:r>
        <w:rPr>
          <w:lang w:eastAsia="zh-CN"/>
        </w:rPr>
        <w:tab/>
        <w:t xml:space="preserve">Monitoring UE relay discovery for </w:t>
      </w:r>
      <w:del w:id="8990" w:author="Rapporteur" w:date="2021-08-31T15:43:00Z">
        <w:r w:rsidDel="00E44948">
          <w:rPr>
            <w:lang w:eastAsia="zh-CN"/>
          </w:rPr>
          <w:delText>UE-to-Network</w:delText>
        </w:r>
      </w:del>
      <w:ins w:id="8991" w:author="Rapporteur" w:date="2021-08-31T15:43:00Z">
        <w:r w:rsidR="00E44948">
          <w:rPr>
            <w:lang w:eastAsia="zh-CN"/>
          </w:rPr>
          <w:t>UE-to-network</w:t>
        </w:r>
      </w:ins>
      <w:r>
        <w:rPr>
          <w:lang w:eastAsia="zh-CN"/>
        </w:rPr>
        <w:t xml:space="preserve"> relay discovery</w:t>
      </w:r>
      <w:bookmarkEnd w:id="8989"/>
    </w:p>
    <w:p w14:paraId="35D9F8F8" w14:textId="0F9124A6" w:rsidR="00CC5EF2" w:rsidRDefault="00CC5EF2" w:rsidP="00CC5EF2">
      <w:pPr>
        <w:pStyle w:val="6"/>
        <w:rPr>
          <w:lang w:eastAsia="zh-CN"/>
        </w:rPr>
      </w:pPr>
      <w:bookmarkStart w:id="8992" w:name="_Toc82185207"/>
      <w:r>
        <w:rPr>
          <w:lang w:eastAsia="zh-CN"/>
        </w:rPr>
        <w:t>8.2.</w:t>
      </w:r>
      <w:r w:rsidR="00230F50">
        <w:rPr>
          <w:lang w:eastAsia="zh-CN"/>
        </w:rPr>
        <w:t>1</w:t>
      </w:r>
      <w:r>
        <w:rPr>
          <w:lang w:eastAsia="zh-CN"/>
        </w:rPr>
        <w:t>.2.2.1</w:t>
      </w:r>
      <w:r>
        <w:rPr>
          <w:lang w:eastAsia="zh-CN"/>
        </w:rPr>
        <w:tab/>
        <w:t>General</w:t>
      </w:r>
      <w:bookmarkEnd w:id="8992"/>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t>a)</w:t>
      </w:r>
      <w:r>
        <w:tab/>
        <w:t>to enable a ProSe-enabled UE to become aware of proximity of a connectivity service provided by a UE-to-network relay, upon a request from upper layers as defined in 3GPP TS 23.30</w:t>
      </w:r>
      <w:r>
        <w:rPr>
          <w:lang w:eastAsia="zh-CN"/>
        </w:rPr>
        <w:t>4</w:t>
      </w:r>
      <w:r>
        <w:t> [2]; or</w:t>
      </w:r>
    </w:p>
    <w:p w14:paraId="1A247211" w14:textId="4D6B971C" w:rsidR="00CC5EF2" w:rsidRDefault="00CC5EF2" w:rsidP="00CC5EF2">
      <w:pPr>
        <w:pStyle w:val="B1"/>
        <w:rPr>
          <w:lang w:eastAsia="zh-CN"/>
        </w:rPr>
      </w:pPr>
      <w:bookmarkStart w:id="8993" w:name="OLE_LINK250"/>
      <w:bookmarkStart w:id="8994" w:name="OLE_LINK251"/>
      <w:r>
        <w:rPr>
          <w:lang w:eastAsia="zh-CN"/>
        </w:rPr>
        <w:t>b)</w:t>
      </w:r>
      <w:r>
        <w:tab/>
        <w:t xml:space="preserve">to enable a </w:t>
      </w:r>
      <w:bookmarkStart w:id="8995" w:name="OLE_LINK581"/>
      <w:bookmarkStart w:id="8996" w:name="OLE_LINK580"/>
      <w:r>
        <w:t>ProSe-enabled</w:t>
      </w:r>
      <w:r>
        <w:rPr>
          <w:lang w:eastAsia="zh-CN"/>
        </w:rPr>
        <w:t xml:space="preserve"> </w:t>
      </w:r>
      <w:r>
        <w:t>UE</w:t>
      </w:r>
      <w:bookmarkEnd w:id="8995"/>
      <w:bookmarkEnd w:id="8996"/>
      <w:r>
        <w:t xml:space="preserve"> to perform measurements of signal strength of </w:t>
      </w:r>
      <w:r>
        <w:rPr>
          <w:lang w:eastAsia="zh-CN"/>
        </w:rPr>
        <w:t xml:space="preserve">PROSE </w:t>
      </w:r>
      <w:r>
        <w:t>PC5</w:t>
      </w:r>
      <w:r>
        <w:rPr>
          <w:lang w:eastAsia="zh-CN"/>
        </w:rPr>
        <w:t xml:space="preserve"> </w:t>
      </w:r>
      <w:r>
        <w:t xml:space="preserve">DISCOVERY messages from </w:t>
      </w:r>
      <w:ins w:id="8997" w:author="Rapporteur" w:date="2021-08-31T15:59:00Z">
        <w:r w:rsidR="00D77217">
          <w:t xml:space="preserve">5G </w:t>
        </w:r>
      </w:ins>
      <w:r>
        <w:t>ProSe UE-to-network relay UE(s) for relay selection/reselection.</w:t>
      </w:r>
      <w:bookmarkEnd w:id="8993"/>
      <w:bookmarkEnd w:id="8994"/>
    </w:p>
    <w:p w14:paraId="0338C754" w14:textId="70470125" w:rsidR="00CC5EF2" w:rsidRDefault="00CC5EF2" w:rsidP="00CC5EF2">
      <w:pPr>
        <w:pStyle w:val="6"/>
        <w:rPr>
          <w:lang w:eastAsia="zh-CN"/>
        </w:rPr>
      </w:pPr>
      <w:bookmarkStart w:id="8998" w:name="_Toc70667732"/>
      <w:bookmarkStart w:id="8999" w:name="_Toc82185208"/>
      <w:r>
        <w:rPr>
          <w:lang w:eastAsia="zh-CN"/>
        </w:rPr>
        <w:t>8.2.</w:t>
      </w:r>
      <w:r w:rsidR="00230F50">
        <w:rPr>
          <w:lang w:eastAsia="zh-CN"/>
        </w:rPr>
        <w:t>1</w:t>
      </w:r>
      <w:r>
        <w:rPr>
          <w:lang w:eastAsia="zh-CN"/>
        </w:rPr>
        <w:t>.2.2.2</w:t>
      </w:r>
      <w:r>
        <w:rPr>
          <w:lang w:eastAsia="zh-CN"/>
        </w:rPr>
        <w:tab/>
        <w:t xml:space="preserve">Monitoring UE procedure for </w:t>
      </w:r>
      <w:del w:id="9000" w:author="Rapporteur" w:date="2021-08-31T15:43:00Z">
        <w:r w:rsidDel="00E44948">
          <w:rPr>
            <w:lang w:eastAsia="zh-CN"/>
          </w:rPr>
          <w:delText>UE-to-Network</w:delText>
        </w:r>
      </w:del>
      <w:ins w:id="9001" w:author="Rapporteur" w:date="2021-08-31T15:43:00Z">
        <w:r w:rsidR="00E44948">
          <w:rPr>
            <w:lang w:eastAsia="zh-CN"/>
          </w:rPr>
          <w:t>UE-to-network</w:t>
        </w:r>
      </w:ins>
      <w:r>
        <w:rPr>
          <w:lang w:eastAsia="zh-CN"/>
        </w:rPr>
        <w:t xml:space="preserve"> relay discovery initiation</w:t>
      </w:r>
      <w:bookmarkEnd w:id="8998"/>
      <w:bookmarkEnd w:id="8999"/>
    </w:p>
    <w:p w14:paraId="34438A21" w14:textId="469C5763" w:rsidR="00CC5EF2" w:rsidRDefault="00CC5EF2" w:rsidP="00CC5EF2">
      <w:r>
        <w:t xml:space="preserve">The UE is authorised to perform the monitoring UE procedure for </w:t>
      </w:r>
      <w:del w:id="9002" w:author="Rapporteur" w:date="2021-08-31T15:43:00Z">
        <w:r w:rsidDel="00E44948">
          <w:delText>UE-to-Network</w:delText>
        </w:r>
      </w:del>
      <w:ins w:id="9003" w:author="Rapporteur" w:date="2021-08-31T15:43:00Z">
        <w:r w:rsidR="00E44948">
          <w:t>UE-to-network</w:t>
        </w:r>
      </w:ins>
      <w:r>
        <w:t xml:space="preserve"> relay discovery if:</w:t>
      </w:r>
    </w:p>
    <w:p w14:paraId="1E16D8B4" w14:textId="77777777" w:rsidR="00CC5EF2" w:rsidRDefault="00CC5EF2" w:rsidP="00CC5EF2">
      <w:pPr>
        <w:pStyle w:val="B1"/>
      </w:pPr>
      <w:r>
        <w:t>a)</w:t>
      </w:r>
      <w:r>
        <w:tab/>
        <w:t>the following is true:</w:t>
      </w:r>
    </w:p>
    <w:p w14:paraId="6D842B28" w14:textId="38E548A3" w:rsidR="00CC5EF2" w:rsidRDefault="00CC5EF2" w:rsidP="00CC5EF2">
      <w:pPr>
        <w:pStyle w:val="B2"/>
      </w:pPr>
      <w:r>
        <w:t>1)</w:t>
      </w:r>
      <w:r>
        <w:tab/>
        <w:t xml:space="preserve">the UE is not served by NG-RAN, is authorised to perform </w:t>
      </w:r>
      <w:ins w:id="9004" w:author="Rapporteur" w:date="2021-08-31T16:00:00Z">
        <w:r w:rsidR="00F16E55">
          <w:t xml:space="preserve">5G </w:t>
        </w:r>
      </w:ins>
      <w:r>
        <w:t xml:space="preserve">ProSe direct discovery using monitoring when the UE is not served by NG-RAN, and is configured with the radio parameters to be used for </w:t>
      </w:r>
      <w:ins w:id="9005" w:author="Rapporteur" w:date="2021-08-31T16:00:00Z">
        <w:r w:rsidR="00CB68BA">
          <w:t xml:space="preserve">5G </w:t>
        </w:r>
      </w:ins>
      <w:r>
        <w:t>ProSe direct discovery when not served by NG-RAN;</w:t>
      </w:r>
    </w:p>
    <w:p w14:paraId="02789F76" w14:textId="0EFCEC27" w:rsidR="00CC5EF2" w:rsidRDefault="00CC5EF2" w:rsidP="00CC5EF2">
      <w:pPr>
        <w:pStyle w:val="B2"/>
      </w:pPr>
      <w:r>
        <w:t>2)</w:t>
      </w:r>
      <w:r>
        <w:tab/>
        <w:t xml:space="preserve">the UE is served by NG-RAN, and is authorised to perform </w:t>
      </w:r>
      <w:ins w:id="9006" w:author="Rapporteur" w:date="2021-08-31T16:00:00Z">
        <w:r w:rsidR="00F16E55">
          <w:t xml:space="preserve">5G </w:t>
        </w:r>
      </w:ins>
      <w:r>
        <w:t>ProSe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r>
        <w:t>i)</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lastRenderedPageBreak/>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623C7315" w:rsidR="00CC5EF2" w:rsidRDefault="00CC5EF2" w:rsidP="00CC5EF2">
      <w:pPr>
        <w:pStyle w:val="B3"/>
      </w:pPr>
      <w:r>
        <w:t>ii)</w:t>
      </w:r>
      <w:r>
        <w:tab/>
        <w:t xml:space="preserve">authorised to perform </w:t>
      </w:r>
      <w:ins w:id="9007" w:author="Rapporteur" w:date="2021-08-31T16:00:00Z">
        <w:r w:rsidR="00614D75">
          <w:t xml:space="preserve">5G </w:t>
        </w:r>
      </w:ins>
      <w:r>
        <w:t>ProSe direct discoveryusing monitoring when the UE is not served by NG-RAN, and:</w:t>
      </w:r>
    </w:p>
    <w:p w14:paraId="67F671B9" w14:textId="32A48275" w:rsidR="00CC5EF2" w:rsidRDefault="00CC5EF2" w:rsidP="00CC5EF2">
      <w:pPr>
        <w:pStyle w:val="B4"/>
      </w:pPr>
      <w:r>
        <w:t>A)</w:t>
      </w:r>
      <w:r>
        <w:tab/>
        <w:t xml:space="preserve">configured with the radio parameters to be used for </w:t>
      </w:r>
      <w:ins w:id="9008" w:author="Rapporteur" w:date="2021-08-31T16:00:00Z">
        <w:r w:rsidR="00614D75">
          <w:t xml:space="preserve">5G </w:t>
        </w:r>
      </w:ins>
      <w:r>
        <w:t>ProSe direct discovery when not served by NG-RAN; and</w:t>
      </w:r>
    </w:p>
    <w:p w14:paraId="7475B300" w14:textId="7F2B17B2" w:rsidR="00CC5EF2" w:rsidRDefault="00CC5EF2" w:rsidP="00CC5EF2">
      <w:pPr>
        <w:pStyle w:val="B1"/>
      </w:pPr>
      <w:r>
        <w:t>b)</w:t>
      </w:r>
      <w:r>
        <w:tab/>
        <w:t xml:space="preserve">the UE is configured with the </w:t>
      </w:r>
      <w:del w:id="9009" w:author="Rapporteur" w:date="2021-08-31T10:59:00Z">
        <w:r w:rsidDel="0010603F">
          <w:delText>Relay Service Code</w:delText>
        </w:r>
      </w:del>
      <w:ins w:id="9010" w:author="Rapporteur" w:date="2021-08-31T10:59:00Z">
        <w:r w:rsidR="0010603F">
          <w:t>relay service code</w:t>
        </w:r>
      </w:ins>
      <w:r>
        <w:t xml:space="preserve"> parameter identifying the connectivity service to be monitored</w:t>
      </w:r>
      <w:del w:id="9011" w:author="C1-214597" w:date="2021-08-30T16:27:00Z">
        <w:r w:rsidDel="0077074A">
          <w:delText xml:space="preserve"> and with the IP version(s) to be used for the traffic of the connectivity service to be monitored</w:delText>
        </w:r>
      </w:del>
      <w:r>
        <w:t>, as specified in clause 5</w:t>
      </w:r>
      <w:r w:rsidR="0018412C">
        <w:t>.2.5</w:t>
      </w:r>
      <w:r>
        <w:t>;</w:t>
      </w:r>
    </w:p>
    <w:p w14:paraId="6260FD4F" w14:textId="76D142A2" w:rsidR="00CC5EF2" w:rsidRDefault="00CC5EF2" w:rsidP="00CC5EF2">
      <w:r>
        <w:t xml:space="preserve">otherwise, the UE is not authorised to perform the monitoring UE procedure for </w:t>
      </w:r>
      <w:del w:id="9012" w:author="Rapporteur" w:date="2021-08-31T15:43:00Z">
        <w:r w:rsidDel="00E44948">
          <w:delText>UE-to-Network</w:delText>
        </w:r>
      </w:del>
      <w:ins w:id="9013" w:author="Rapporteur" w:date="2021-08-31T15:43:00Z">
        <w:r w:rsidR="00E44948">
          <w:t>UE-to-network</w:t>
        </w:r>
      </w:ins>
      <w:r>
        <w:t xml:space="preserve"> relay discovery.</w:t>
      </w:r>
    </w:p>
    <w:p w14:paraId="3DE2B8B5" w14:textId="54F6409A" w:rsidR="00CC5EF2" w:rsidRDefault="00CC5EF2" w:rsidP="00CC5EF2">
      <w:r>
        <w:t>Figure </w:t>
      </w:r>
      <w:r>
        <w:rPr>
          <w:lang w:eastAsia="zh-CN"/>
        </w:rPr>
        <w:t>8</w:t>
      </w:r>
      <w:r>
        <w:t>.2.</w:t>
      </w:r>
      <w:r w:rsidR="00230F50">
        <w:rPr>
          <w:lang w:eastAsia="zh-CN"/>
        </w:rPr>
        <w:t>1</w:t>
      </w:r>
      <w:r>
        <w:t>.2.</w:t>
      </w:r>
      <w:r>
        <w:rPr>
          <w:lang w:eastAsia="zh-CN"/>
        </w:rPr>
        <w:t>2.2</w:t>
      </w:r>
      <w:r w:rsidR="00E32572">
        <w:t>.</w:t>
      </w:r>
      <w:r>
        <w:t xml:space="preserve">1 illustrates the interaction of the UEs in the monitoring UE procedure for </w:t>
      </w:r>
      <w:del w:id="9014" w:author="Rapporteur" w:date="2021-08-31T15:43:00Z">
        <w:r w:rsidDel="00E44948">
          <w:delText>UE-to-Network</w:delText>
        </w:r>
      </w:del>
      <w:ins w:id="9015" w:author="Rapporteur" w:date="2021-08-31T15:43:00Z">
        <w:r w:rsidR="00E44948">
          <w:t>UE-to-network</w:t>
        </w:r>
      </w:ins>
      <w:r>
        <w:t xml:space="preserve"> relay discovery.</w:t>
      </w:r>
    </w:p>
    <w:p w14:paraId="3DD4DF01" w14:textId="77777777" w:rsidR="00CC5EF2" w:rsidRDefault="00CC5EF2" w:rsidP="00CC5EF2">
      <w:pPr>
        <w:pStyle w:val="TH"/>
      </w:pPr>
      <w:r>
        <w:rPr>
          <w:rFonts w:eastAsia="宋体"/>
        </w:rPr>
        <w:object w:dxaOrig="8400" w:dyaOrig="1635" w14:anchorId="0B108AF2">
          <v:shape id="_x0000_i1054" type="#_x0000_t75" style="width:419.95pt;height:82.4pt" o:ole="">
            <v:imagedata r:id="rId68" o:title=""/>
          </v:shape>
          <o:OLEObject Type="Embed" ProgID="Visio.Drawing.11" ShapeID="_x0000_i1054" DrawAspect="Content" ObjectID="_1692798524" r:id="rId69"/>
        </w:object>
      </w:r>
    </w:p>
    <w:p w14:paraId="2A7C0EBE" w14:textId="0619489D" w:rsidR="00CC5EF2" w:rsidRDefault="00CC5EF2" w:rsidP="00CC5EF2">
      <w:pPr>
        <w:pStyle w:val="TF"/>
      </w:pPr>
      <w:r>
        <w:t>Figure</w:t>
      </w:r>
      <w:r>
        <w:rPr>
          <w:lang w:val="en-US"/>
        </w:rPr>
        <w:t> </w:t>
      </w:r>
      <w:r>
        <w:rPr>
          <w:lang w:eastAsia="zh-CN"/>
        </w:rPr>
        <w:t>8</w:t>
      </w:r>
      <w:r>
        <w:t>.2.</w:t>
      </w:r>
      <w:r w:rsidR="00230F50">
        <w:rPr>
          <w:lang w:eastAsia="zh-CN"/>
        </w:rPr>
        <w:t>1</w:t>
      </w:r>
      <w:r>
        <w:t>.2.</w:t>
      </w:r>
      <w:r>
        <w:rPr>
          <w:lang w:eastAsia="zh-CN"/>
        </w:rPr>
        <w:t>2.2</w:t>
      </w:r>
      <w:r w:rsidR="00E32572">
        <w:t>.</w:t>
      </w:r>
      <w:r>
        <w:t xml:space="preserve">1: Monitoring UE procedure for </w:t>
      </w:r>
      <w:del w:id="9016" w:author="Rapporteur" w:date="2021-08-31T15:43:00Z">
        <w:r w:rsidDel="00E44948">
          <w:delText>UE-to-Network</w:delText>
        </w:r>
      </w:del>
      <w:ins w:id="9017" w:author="Rapporteur" w:date="2021-08-31T15:43:00Z">
        <w:r w:rsidR="00E44948">
          <w:t>UE-to-network</w:t>
        </w:r>
      </w:ins>
      <w:r>
        <w:t xml:space="preserve"> relay discovery</w:t>
      </w:r>
    </w:p>
    <w:p w14:paraId="744E5FA5" w14:textId="1F9F7B8E"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w:t>
      </w:r>
      <w:ins w:id="9018" w:author="Rapporteur" w:date="2021-08-31T16:06:00Z">
        <w:r w:rsidR="007A5A37">
          <w:rPr>
            <w:lang w:eastAsia="zh-CN"/>
          </w:rPr>
          <w:t xml:space="preserve">5G </w:t>
        </w:r>
      </w:ins>
      <w:r>
        <w:rPr>
          <w:lang w:eastAsia="zh-CN"/>
        </w:rPr>
        <w:t xml:space="preserve">ProSe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w:t>
      </w:r>
      <w:ins w:id="9019" w:author="C1-215072" w:date="2021-08-30T17:41:00Z">
        <w:r w:rsidR="00783950">
          <w:rPr>
            <w:rFonts w:hint="eastAsia"/>
            <w:lang w:eastAsia="zh-CN"/>
          </w:rPr>
          <w:t>d</w:t>
        </w:r>
        <w:r w:rsidR="00783950">
          <w:t>efault</w:t>
        </w:r>
      </w:ins>
      <w:del w:id="9020" w:author="C1-215072" w:date="2021-08-30T17:41:00Z">
        <w:r w:rsidDel="00783950">
          <w:delText>configured</w:delText>
        </w:r>
      </w:del>
      <w:r>
        <w:t xml:space="preserve"> </w:t>
      </w:r>
      <w:del w:id="9021" w:author="Rapporteur" w:date="2021-08-31T16:06:00Z">
        <w:r w:rsidDel="007A5A37">
          <w:rPr>
            <w:lang w:eastAsia="zh-CN"/>
          </w:rPr>
          <w:delText>D</w:delText>
        </w:r>
        <w:r w:rsidDel="007A5A37">
          <w:delText xml:space="preserve">estination </w:delText>
        </w:r>
      </w:del>
      <w:ins w:id="9022" w:author="Rapporteur" w:date="2021-08-31T16:06:00Z">
        <w:r w:rsidR="007A5A37">
          <w:rPr>
            <w:lang w:eastAsia="zh-CN"/>
          </w:rPr>
          <w:t>d</w:t>
        </w:r>
        <w:r w:rsidR="007A5A37">
          <w:t xml:space="preserve">estination </w:t>
        </w:r>
      </w:ins>
      <w:r>
        <w:t>layer-2 ID</w:t>
      </w:r>
      <w:ins w:id="9023" w:author="C1-215072" w:date="2021-08-30T17:41:00Z">
        <w:r w:rsidR="00783950">
          <w:t xml:space="preserve"> </w:t>
        </w:r>
        <w:r w:rsidR="00783950">
          <w:rPr>
            <w:lang w:eastAsia="zh-CN"/>
          </w:rPr>
          <w:t>as specified in clause</w:t>
        </w:r>
        <w:r w:rsidR="00783950">
          <w:t> </w:t>
        </w:r>
        <w:r w:rsidR="00783950">
          <w:rPr>
            <w:lang w:eastAsia="zh-CN"/>
          </w:rPr>
          <w:t>5.2.5</w:t>
        </w:r>
      </w:ins>
      <w:r>
        <w:t>.</w:t>
      </w:r>
    </w:p>
    <w:p w14:paraId="7DB827DC" w14:textId="5A3E9615"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w:t>
      </w:r>
      <w:del w:id="9024" w:author="Rapporteur" w:date="2021-08-31T15:43:00Z">
        <w:r w:rsidDel="00E44948">
          <w:delText>UE-to-Network</w:delText>
        </w:r>
      </w:del>
      <w:ins w:id="9025" w:author="Rapporteur" w:date="2021-08-31T15:43:00Z">
        <w:r w:rsidR="00E44948">
          <w:t>UE-to-network</w:t>
        </w:r>
      </w:ins>
      <w:r>
        <w:t xml:space="preserve"> </w:t>
      </w:r>
      <w:del w:id="9026" w:author="Rapporteur" w:date="2021-08-31T16:09:00Z">
        <w:r w:rsidDel="00322EFA">
          <w:delText>Relay Discovery Announcement</w:delText>
        </w:r>
      </w:del>
      <w:ins w:id="9027" w:author="Rapporteur" w:date="2021-08-31T16:09:00Z">
        <w:r w:rsidR="00322EFA">
          <w:t>relay discovery announcement</w:t>
        </w:r>
      </w:ins>
      <w:r>
        <w:t xml:space="preserve"> according to </w:t>
      </w:r>
      <w:r w:rsidR="0018412C">
        <w:t>clause</w:t>
      </w:r>
      <w:r>
        <w:t> 1</w:t>
      </w:r>
      <w:r>
        <w:rPr>
          <w:lang w:eastAsia="zh-CN"/>
        </w:rPr>
        <w:t>0</w:t>
      </w:r>
      <w:r>
        <w:t>.2.</w:t>
      </w:r>
      <w:r w:rsidR="0018412C">
        <w:rPr>
          <w:lang w:eastAsia="zh-CN"/>
        </w:rPr>
        <w:t>1</w:t>
      </w:r>
      <w:r>
        <w:t xml:space="preserve">, for the target </w:t>
      </w:r>
      <w:del w:id="9028" w:author="Rapporteur" w:date="2021-08-31T10:59:00Z">
        <w:r w:rsidDel="0010603F">
          <w:delText>Relay Service Code</w:delText>
        </w:r>
      </w:del>
      <w:ins w:id="9029" w:author="Rapporteur" w:date="2021-08-31T10:59:00Z">
        <w:r w:rsidR="0010603F">
          <w:t>relay service code</w:t>
        </w:r>
      </w:ins>
      <w:r>
        <w:t xml:space="preserve"> of the connectivity service which the UE is authorized to monitor, the UE shall use the associated DUSK, if configured, and the UTC-based counter obtained during the monitoring operation 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 xml:space="preserve">DISCOVERY message for </w:t>
      </w:r>
      <w:del w:id="9030" w:author="Rapporteur" w:date="2021-08-31T15:43:00Z">
        <w:r w:rsidDel="00E44948">
          <w:delText>UE-to-Network</w:delText>
        </w:r>
      </w:del>
      <w:ins w:id="9031" w:author="Rapporteur" w:date="2021-08-31T15:43:00Z">
        <w:r w:rsidR="00E44948">
          <w:t>UE-to-network</w:t>
        </w:r>
      </w:ins>
      <w:r>
        <w:t xml:space="preserve"> </w:t>
      </w:r>
      <w:del w:id="9032" w:author="Rapporteur" w:date="2021-08-31T16:09:00Z">
        <w:r w:rsidDel="00322EFA">
          <w:delText>Relay Discovery Announcement</w:delText>
        </w:r>
      </w:del>
      <w:ins w:id="9033" w:author="Rapporteur" w:date="2021-08-31T16:09:00Z">
        <w:r w:rsidR="00322EFA">
          <w:t>relay discovery announcement</w:t>
        </w:r>
      </w:ins>
      <w:r>
        <w:t>.</w:t>
      </w:r>
    </w:p>
    <w:p w14:paraId="1CDE2AEB" w14:textId="6B4C8C4D" w:rsidR="00CC5EF2" w:rsidRDefault="00CC5EF2" w:rsidP="00CC5EF2">
      <w:pPr>
        <w:pStyle w:val="NO"/>
      </w:pPr>
      <w:r>
        <w:t>NOTE:</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22146ED" w14:textId="77777777" w:rsidR="00CC5EF2" w:rsidRDefault="00CC5EF2" w:rsidP="00CC5EF2">
      <w:r>
        <w:rPr>
          <w:lang w:eastAsia="zh-CN"/>
        </w:rPr>
        <w:t>Then</w:t>
      </w:r>
      <w:r>
        <w:t xml:space="preserve"> if:</w:t>
      </w:r>
    </w:p>
    <w:p w14:paraId="21AAA580" w14:textId="30C17F8C" w:rsidR="00CC5EF2" w:rsidRDefault="0018412C" w:rsidP="00CC5EF2">
      <w:pPr>
        <w:pStyle w:val="B1"/>
      </w:pPr>
      <w:r>
        <w:t>a)</w:t>
      </w:r>
      <w:r w:rsidR="00CC5EF2">
        <w:tab/>
        <w:t xml:space="preserve">the </w:t>
      </w:r>
      <w:del w:id="9034" w:author="Rapporteur" w:date="2021-08-31T10:59:00Z">
        <w:r w:rsidR="00CC5EF2" w:rsidDel="0010603F">
          <w:delText>Relay Service Code</w:delText>
        </w:r>
      </w:del>
      <w:ins w:id="9035" w:author="Rapporteur" w:date="2021-08-31T10:59:00Z">
        <w:r w:rsidR="0010603F">
          <w:t>relay service code</w:t>
        </w:r>
      </w:ins>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del w:id="9036" w:author="Rapporteur" w:date="2021-08-31T15:43:00Z">
        <w:r w:rsidR="00CC5EF2" w:rsidDel="00E44948">
          <w:delText>UE-to-Network</w:delText>
        </w:r>
      </w:del>
      <w:ins w:id="9037" w:author="Rapporteur" w:date="2021-08-31T15:43:00Z">
        <w:r w:rsidR="00E44948">
          <w:t>UE-to-network</w:t>
        </w:r>
      </w:ins>
      <w:r w:rsidR="00CC5EF2">
        <w:t xml:space="preserve"> </w:t>
      </w:r>
      <w:del w:id="9038" w:author="Rapporteur" w:date="2021-08-31T16:08:00Z">
        <w:r w:rsidR="00CC5EF2" w:rsidDel="007A5A37">
          <w:delText xml:space="preserve">Relay </w:delText>
        </w:r>
      </w:del>
      <w:ins w:id="9039" w:author="Rapporteur" w:date="2021-08-31T16:08:00Z">
        <w:r w:rsidR="007A5A37">
          <w:t xml:space="preserve">relay </w:t>
        </w:r>
      </w:ins>
      <w:del w:id="9040" w:author="Rapporteur" w:date="2021-08-31T16:08:00Z">
        <w:r w:rsidR="00CC5EF2" w:rsidDel="007A5A37">
          <w:delText xml:space="preserve">Discovery </w:delText>
        </w:r>
      </w:del>
      <w:ins w:id="9041" w:author="Rapporteur" w:date="2021-08-31T16:08:00Z">
        <w:r w:rsidR="007A5A37">
          <w:t xml:space="preserve">discovery </w:t>
        </w:r>
      </w:ins>
      <w:del w:id="9042" w:author="Rapporteur" w:date="2021-08-31T16:08:00Z">
        <w:r w:rsidR="00CC5EF2" w:rsidDel="007A5A37">
          <w:delText xml:space="preserve">Announcement </w:delText>
        </w:r>
      </w:del>
      <w:ins w:id="9043" w:author="Rapporteur" w:date="2021-08-31T16:08:00Z">
        <w:r w:rsidR="007A5A37">
          <w:t xml:space="preserve">announcement </w:t>
        </w:r>
      </w:ins>
      <w:r w:rsidR="00CC5EF2">
        <w:t xml:space="preserve">is the same as the </w:t>
      </w:r>
      <w:del w:id="9044" w:author="Rapporteur" w:date="2021-08-31T10:59:00Z">
        <w:r w:rsidR="00CC5EF2" w:rsidDel="0010603F">
          <w:delText>Relay Service Code</w:delText>
        </w:r>
      </w:del>
      <w:ins w:id="9045" w:author="Rapporteur" w:date="2021-08-31T10:59:00Z">
        <w:r w:rsidR="0010603F">
          <w:t>relay service code</w:t>
        </w:r>
      </w:ins>
      <w:r w:rsidR="00CC5EF2">
        <w:t xml:space="preserve"> parameter configured as specified in clause 5 for the connectivity service being monitored; and</w:t>
      </w:r>
    </w:p>
    <w:p w14:paraId="2A9BEA35" w14:textId="539DBB91" w:rsidR="00CC5EF2" w:rsidRDefault="0018412C" w:rsidP="00CC5EF2">
      <w:pPr>
        <w:pStyle w:val="B1"/>
      </w:pPr>
      <w:r>
        <w:t>b)</w:t>
      </w:r>
      <w:r w:rsidR="00CC5EF2">
        <w:tab/>
        <w:t xml:space="preserve">the User </w:t>
      </w:r>
      <w:del w:id="9046" w:author="Rapporteur" w:date="2021-09-03T09:41:00Z">
        <w:r w:rsidR="00CC5EF2" w:rsidDel="003D75CD">
          <w:delText>Info</w:delText>
        </w:r>
      </w:del>
      <w:ins w:id="9047" w:author="Rapporteur" w:date="2021-09-03T09:41:00Z">
        <w:r w:rsidR="003D75CD">
          <w:t>info</w:t>
        </w:r>
      </w:ins>
      <w:r w:rsidR="00CC5EF2">
        <w:t xml:space="preserve"> ID of the UE-to-network relay is not configured as specified in clause 5 for the connectivity service being monitored, or the </w:t>
      </w:r>
      <w:del w:id="9048" w:author="Rapporteur" w:date="2021-08-31T15:58:00Z">
        <w:r w:rsidR="00CC5EF2" w:rsidDel="00AD039D">
          <w:delText>Announcer Info</w:delText>
        </w:r>
      </w:del>
      <w:ins w:id="9049" w:author="Rapporteur" w:date="2021-08-31T15:58:00Z">
        <w:r w:rsidR="00AD039D">
          <w:t>announcer info</w:t>
        </w:r>
      </w:ins>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del w:id="9050" w:author="Rapporteur" w:date="2021-08-31T15:43:00Z">
        <w:r w:rsidR="00CC5EF2" w:rsidDel="00E44948">
          <w:delText>UE-to-Network</w:delText>
        </w:r>
      </w:del>
      <w:ins w:id="9051" w:author="Rapporteur" w:date="2021-08-31T15:43:00Z">
        <w:r w:rsidR="00E44948">
          <w:t>UE-to-network</w:t>
        </w:r>
      </w:ins>
      <w:r w:rsidR="00CC5EF2">
        <w:t xml:space="preserve"> </w:t>
      </w:r>
      <w:del w:id="9052" w:author="Rapporteur" w:date="2021-08-31T16:08:00Z">
        <w:r w:rsidR="00CC5EF2" w:rsidDel="00764592">
          <w:delText xml:space="preserve">Relay </w:delText>
        </w:r>
      </w:del>
      <w:ins w:id="9053" w:author="Rapporteur" w:date="2021-08-31T16:08:00Z">
        <w:r w:rsidR="00764592">
          <w:t xml:space="preserve">relay </w:t>
        </w:r>
      </w:ins>
      <w:del w:id="9054" w:author="Rapporteur" w:date="2021-08-31T16:08:00Z">
        <w:r w:rsidR="00CC5EF2" w:rsidDel="00764592">
          <w:delText xml:space="preserve">Discovery </w:delText>
        </w:r>
      </w:del>
      <w:ins w:id="9055" w:author="Rapporteur" w:date="2021-08-31T16:08:00Z">
        <w:r w:rsidR="00764592">
          <w:t xml:space="preserve">discovery </w:t>
        </w:r>
      </w:ins>
      <w:del w:id="9056" w:author="Rapporteur" w:date="2021-08-31T16:08:00Z">
        <w:r w:rsidR="00CC5EF2" w:rsidDel="00764592">
          <w:delText xml:space="preserve">Announcement </w:delText>
        </w:r>
      </w:del>
      <w:ins w:id="9057" w:author="Rapporteur" w:date="2021-08-31T16:08:00Z">
        <w:r w:rsidR="00764592">
          <w:t xml:space="preserve">announcement </w:t>
        </w:r>
      </w:ins>
      <w:r w:rsidR="00CC5EF2">
        <w:t xml:space="preserve">is the same as the User </w:t>
      </w:r>
      <w:del w:id="9058" w:author="Rapporteur" w:date="2021-09-03T09:41:00Z">
        <w:r w:rsidR="00CC5EF2" w:rsidDel="003D75CD">
          <w:delText>Info</w:delText>
        </w:r>
      </w:del>
      <w:ins w:id="9059" w:author="Rapporteur" w:date="2021-09-03T09:41:00Z">
        <w:r w:rsidR="003D75CD">
          <w:t>info</w:t>
        </w:r>
      </w:ins>
      <w:r w:rsidR="00CC5EF2">
        <w:t xml:space="preserve"> ID of the UE-to-network relay configured as specified in clause 5</w:t>
      </w:r>
      <w:r>
        <w:t>.2.5</w:t>
      </w:r>
      <w:r w:rsidR="00CC5EF2">
        <w:t xml:space="preserve"> for the connectivity service being monitored</w:t>
      </w:r>
      <w:r>
        <w:t>,</w:t>
      </w:r>
    </w:p>
    <w:p w14:paraId="3A74AA67" w14:textId="329C467F" w:rsidR="00CC5EF2" w:rsidRDefault="00CC5EF2" w:rsidP="00CC5EF2">
      <w:r>
        <w:rPr>
          <w:iCs/>
        </w:rPr>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 xml:space="preserve">DISCOVERY message for </w:t>
      </w:r>
      <w:del w:id="9060" w:author="Rapporteur" w:date="2021-08-31T15:43:00Z">
        <w:r w:rsidDel="00E44948">
          <w:delText>UE-to-Network</w:delText>
        </w:r>
      </w:del>
      <w:ins w:id="9061" w:author="Rapporteur" w:date="2021-08-31T15:43:00Z">
        <w:r w:rsidR="00E44948">
          <w:t>UE-to-network</w:t>
        </w:r>
      </w:ins>
      <w:r>
        <w:t xml:space="preserve"> </w:t>
      </w:r>
      <w:del w:id="9062" w:author="Rapporteur" w:date="2021-08-31T16:09:00Z">
        <w:r w:rsidDel="00322EFA">
          <w:delText>Relay Discovery</w:delText>
        </w:r>
        <w:r w:rsidDel="00322EFA">
          <w:rPr>
            <w:lang w:eastAsia="zh-CN"/>
          </w:rPr>
          <w:delText xml:space="preserve"> Announcement</w:delText>
        </w:r>
      </w:del>
      <w:ins w:id="9063" w:author="Rapporteur" w:date="2021-08-31T16:09:00Z">
        <w:r w:rsidR="00322EFA">
          <w:t>relay discovery announcement</w:t>
        </w:r>
      </w:ins>
      <w:r>
        <w:rPr>
          <w:iCs/>
          <w:lang w:eastAsia="zh-CN"/>
        </w:rPr>
        <w:t xml:space="preserve"> for relay selection or reselection.</w:t>
      </w:r>
    </w:p>
    <w:p w14:paraId="28B9FF45" w14:textId="5160008B" w:rsidR="00CC5EF2" w:rsidRDefault="00CC5EF2" w:rsidP="00CC5EF2">
      <w:pPr>
        <w:pStyle w:val="EditorsNote"/>
      </w:pPr>
      <w:r>
        <w:lastRenderedPageBreak/>
        <w:t>Editor’s note:</w:t>
      </w:r>
      <w:r>
        <w:tab/>
        <w:t xml:space="preserve">Details </w:t>
      </w:r>
      <w:r>
        <w:rPr>
          <w:lang w:eastAsia="zh-CN"/>
        </w:rPr>
        <w:t xml:space="preserve">of security aspects for </w:t>
      </w:r>
      <w:r>
        <w:t xml:space="preserve">Monitoring UE procedure upon reception of a PROSE PC5 DISCOVERY message for </w:t>
      </w:r>
      <w:del w:id="9064" w:author="Rapporteur" w:date="2021-08-31T15:43:00Z">
        <w:r w:rsidDel="00E44948">
          <w:delText>UE-to-Network</w:delText>
        </w:r>
      </w:del>
      <w:ins w:id="9065" w:author="Rapporteur" w:date="2021-08-31T15:43:00Z">
        <w:r w:rsidR="00E44948">
          <w:t>UE-to-network</w:t>
        </w:r>
      </w:ins>
      <w:r>
        <w:t xml:space="preserve"> relay discovery announcement </w:t>
      </w:r>
      <w:r>
        <w:rPr>
          <w:lang w:eastAsia="zh-CN"/>
        </w:rPr>
        <w:t>are</w:t>
      </w:r>
      <w:r>
        <w:t xml:space="preserve"> FFS and will be determinated by cooperation with SA WG3.</w:t>
      </w:r>
    </w:p>
    <w:p w14:paraId="0282C958" w14:textId="6B01A4AB" w:rsidR="00CC5EF2" w:rsidRDefault="00CC5EF2" w:rsidP="00CC5EF2">
      <w:pPr>
        <w:pStyle w:val="6"/>
        <w:rPr>
          <w:lang w:eastAsia="zh-CN"/>
        </w:rPr>
      </w:pPr>
      <w:bookmarkStart w:id="9066" w:name="_Toc70667733"/>
      <w:bookmarkStart w:id="9067" w:name="_Toc82185209"/>
      <w:r>
        <w:rPr>
          <w:lang w:eastAsia="zh-CN"/>
        </w:rPr>
        <w:t>8.2.</w:t>
      </w:r>
      <w:r w:rsidR="00230F50">
        <w:rPr>
          <w:lang w:eastAsia="zh-CN"/>
        </w:rPr>
        <w:t>1</w:t>
      </w:r>
      <w:r>
        <w:rPr>
          <w:lang w:eastAsia="zh-CN"/>
        </w:rPr>
        <w:t>.2.2.3</w:t>
      </w:r>
      <w:r>
        <w:rPr>
          <w:lang w:eastAsia="zh-CN"/>
        </w:rPr>
        <w:tab/>
        <w:t xml:space="preserve">Monitoring UE procedure for </w:t>
      </w:r>
      <w:del w:id="9068" w:author="Rapporteur" w:date="2021-08-31T15:43:00Z">
        <w:r w:rsidDel="00E44948">
          <w:rPr>
            <w:lang w:eastAsia="zh-CN"/>
          </w:rPr>
          <w:delText>UE-to-Network</w:delText>
        </w:r>
      </w:del>
      <w:ins w:id="9069" w:author="Rapporteur" w:date="2021-08-31T15:43:00Z">
        <w:r w:rsidR="00E44948">
          <w:rPr>
            <w:lang w:eastAsia="zh-CN"/>
          </w:rPr>
          <w:t>UE-to-network</w:t>
        </w:r>
      </w:ins>
      <w:r>
        <w:rPr>
          <w:lang w:eastAsia="zh-CN"/>
        </w:rPr>
        <w:t xml:space="preserve"> relay discovery completion</w:t>
      </w:r>
      <w:bookmarkEnd w:id="9066"/>
      <w:bookmarkEnd w:id="9067"/>
    </w:p>
    <w:p w14:paraId="6E72EF2F" w14:textId="187CF217"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w:t>
      </w:r>
      <w:del w:id="9070" w:author="Rapporteur" w:date="2021-08-31T15:43:00Z">
        <w:r w:rsidDel="00E44948">
          <w:rPr>
            <w:lang w:eastAsia="zh-CN"/>
          </w:rPr>
          <w:delText>UE-to-Network</w:delText>
        </w:r>
      </w:del>
      <w:ins w:id="9071" w:author="Rapporteur" w:date="2021-08-31T15:43:00Z">
        <w:r w:rsidR="00E44948">
          <w:rPr>
            <w:lang w:eastAsia="zh-CN"/>
          </w:rPr>
          <w:t>UE-to-network</w:t>
        </w:r>
      </w:ins>
      <w:r>
        <w:rPr>
          <w:lang w:eastAsia="zh-CN"/>
        </w:rPr>
        <w:t xml:space="preserve">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76EC6CC9" w:rsidR="00673A58" w:rsidRDefault="00673A58" w:rsidP="00826ACB">
      <w:pPr>
        <w:pStyle w:val="50"/>
        <w:rPr>
          <w:lang w:val="en-US"/>
        </w:rPr>
      </w:pPr>
      <w:bookmarkStart w:id="9072" w:name="_Toc68190845"/>
      <w:bookmarkStart w:id="9073" w:name="_Toc59198694"/>
      <w:bookmarkStart w:id="9074" w:name="_Toc525231294"/>
      <w:bookmarkStart w:id="9075" w:name="_Toc82185210"/>
      <w:r>
        <w:rPr>
          <w:lang w:val="en-US"/>
        </w:rPr>
        <w:t>8.2.1.2.3</w:t>
      </w:r>
      <w:r>
        <w:rPr>
          <w:lang w:val="en-US"/>
        </w:rPr>
        <w:tab/>
      </w:r>
      <w:r>
        <w:rPr>
          <w:lang w:eastAsia="ko-KR"/>
        </w:rPr>
        <w:t>A</w:t>
      </w:r>
      <w:r>
        <w:t xml:space="preserve">nnouncing UE procedure for </w:t>
      </w:r>
      <w:del w:id="9076" w:author="Rapporteur" w:date="2021-08-31T16:10:00Z">
        <w:r w:rsidDel="00322EFA">
          <w:delText>Relay Discovery Additional Information</w:delText>
        </w:r>
      </w:del>
      <w:bookmarkEnd w:id="9072"/>
      <w:bookmarkEnd w:id="9073"/>
      <w:bookmarkEnd w:id="9074"/>
      <w:ins w:id="9077" w:author="Rapporteur" w:date="2021-08-31T16:10:00Z">
        <w:r w:rsidR="00322EFA">
          <w:t>relay discovery additional information</w:t>
        </w:r>
      </w:ins>
      <w:bookmarkEnd w:id="9075"/>
    </w:p>
    <w:p w14:paraId="0B6017D7" w14:textId="13F89AA0" w:rsidR="00673A58" w:rsidRDefault="00673A58" w:rsidP="00826ACB">
      <w:pPr>
        <w:pStyle w:val="6"/>
      </w:pPr>
      <w:bookmarkStart w:id="9078" w:name="_Toc68190846"/>
      <w:bookmarkStart w:id="9079" w:name="_Toc59198695"/>
      <w:bookmarkStart w:id="9080" w:name="_Toc525231295"/>
      <w:bookmarkStart w:id="9081" w:name="_Toc82185211"/>
      <w:r>
        <w:t>8.2.1.2.3.1</w:t>
      </w:r>
      <w:r>
        <w:tab/>
        <w:t>General</w:t>
      </w:r>
      <w:bookmarkEnd w:id="9078"/>
      <w:bookmarkEnd w:id="9079"/>
      <w:bookmarkEnd w:id="9080"/>
      <w:bookmarkEnd w:id="9081"/>
    </w:p>
    <w:p w14:paraId="007F5D24" w14:textId="1341E8E4" w:rsidR="00673A58" w:rsidRDefault="00673A58" w:rsidP="00673A58">
      <w:pPr>
        <w:rPr>
          <w:lang w:eastAsia="ko-KR"/>
        </w:rPr>
      </w:pPr>
      <w:r>
        <w:t xml:space="preserve">The purpose of the </w:t>
      </w:r>
      <w:r>
        <w:rPr>
          <w:lang w:eastAsia="ko-KR"/>
        </w:rPr>
        <w:t>a</w:t>
      </w:r>
      <w:r>
        <w:t xml:space="preserve">nnouncing UE procedure for </w:t>
      </w:r>
      <w:del w:id="9082" w:author="Rapporteur" w:date="2021-08-31T16:10:00Z">
        <w:r w:rsidDel="00322EFA">
          <w:delText>Relay Discovery Additional Information</w:delText>
        </w:r>
      </w:del>
      <w:ins w:id="9083" w:author="Rapporteur" w:date="2021-08-31T16:10:00Z">
        <w:r w:rsidR="00322EFA">
          <w:t>relay discovery additional information</w:t>
        </w:r>
      </w:ins>
      <w:r>
        <w:t xml:space="preserve"> is to </w:t>
      </w:r>
      <w:r>
        <w:rPr>
          <w:lang w:eastAsia="ko-KR"/>
        </w:rPr>
        <w:t>announce to the remote UEs additional information about:</w:t>
      </w:r>
    </w:p>
    <w:p w14:paraId="3124CCE0" w14:textId="6DF9DDF5" w:rsidR="00673A58" w:rsidRDefault="00673A58" w:rsidP="00673A58">
      <w:pPr>
        <w:pStyle w:val="B1"/>
        <w:rPr>
          <w:lang w:eastAsia="ko-KR"/>
        </w:rPr>
      </w:pPr>
      <w:r>
        <w:t>a)</w:t>
      </w:r>
      <w:r>
        <w:tab/>
      </w:r>
      <w:r>
        <w:rPr>
          <w:lang w:eastAsia="ko-KR"/>
        </w:rPr>
        <w:t xml:space="preserve">the NG-RAN Cell serving the </w:t>
      </w:r>
      <w:ins w:id="9084" w:author="Rapporteur" w:date="2021-08-31T16:11:00Z">
        <w:r w:rsidR="00322EFA">
          <w:rPr>
            <w:lang w:eastAsia="ko-KR"/>
          </w:rPr>
          <w:t xml:space="preserve">5G </w:t>
        </w:r>
      </w:ins>
      <w:r>
        <w:rPr>
          <w:lang w:eastAsia="ko-KR"/>
        </w:rPr>
        <w:t>ProSe UE-to-network relay</w:t>
      </w:r>
      <w:ins w:id="9085" w:author="Rapporteur" w:date="2021-08-31T16:11:00Z">
        <w:r w:rsidR="00322EFA">
          <w:rPr>
            <w:lang w:eastAsia="ko-KR"/>
          </w:rPr>
          <w:t xml:space="preserve"> UE</w:t>
        </w:r>
      </w:ins>
      <w:r>
        <w:rPr>
          <w:lang w:eastAsia="ko-KR"/>
        </w:rPr>
        <w:t>,</w:t>
      </w:r>
    </w:p>
    <w:p w14:paraId="6BD479F3" w14:textId="77777777" w:rsidR="00673A58" w:rsidRDefault="00673A58" w:rsidP="00673A58">
      <w:pPr>
        <w:ind w:firstLineChars="50" w:firstLine="100"/>
        <w:rPr>
          <w:lang w:eastAsia="ko-KR"/>
        </w:rPr>
      </w:pPr>
      <w:r>
        <w:t>as defined in 3GPP TS 23.304 [2]</w:t>
      </w:r>
      <w:r>
        <w:rPr>
          <w:lang w:eastAsia="ko-KR"/>
        </w:rPr>
        <w:t>.</w:t>
      </w:r>
    </w:p>
    <w:p w14:paraId="51575D0B" w14:textId="76F93664" w:rsidR="00673A58" w:rsidRDefault="00673A58" w:rsidP="00826ACB">
      <w:pPr>
        <w:pStyle w:val="6"/>
      </w:pPr>
      <w:bookmarkStart w:id="9086" w:name="_Toc68190847"/>
      <w:bookmarkStart w:id="9087" w:name="_Toc59198696"/>
      <w:bookmarkStart w:id="9088" w:name="_Toc525231296"/>
      <w:bookmarkStart w:id="9089" w:name="_Toc82185212"/>
      <w:r>
        <w:t>8.2.1.2.3.2</w:t>
      </w:r>
      <w:r>
        <w:tab/>
        <w:t xml:space="preserve">Announcing procedure for </w:t>
      </w:r>
      <w:del w:id="9090" w:author="Rapporteur" w:date="2021-08-31T16:10:00Z">
        <w:r w:rsidDel="00322EFA">
          <w:delText>Relay Discovery Additional Information</w:delText>
        </w:r>
      </w:del>
      <w:bookmarkEnd w:id="9086"/>
      <w:bookmarkEnd w:id="9087"/>
      <w:bookmarkEnd w:id="9088"/>
      <w:ins w:id="9091" w:author="Rapporteur" w:date="2021-08-31T16:10:00Z">
        <w:r w:rsidR="00322EFA">
          <w:t>relay discovery additional information</w:t>
        </w:r>
      </w:ins>
      <w:bookmarkEnd w:id="9089"/>
    </w:p>
    <w:p w14:paraId="1F9957AC" w14:textId="5C9B45A2" w:rsidR="00673A58" w:rsidRDefault="00673A58" w:rsidP="00673A58">
      <w:pPr>
        <w:rPr>
          <w:lang w:eastAsia="ko-KR"/>
        </w:rPr>
      </w:pPr>
      <w:r>
        <w:t xml:space="preserve">The </w:t>
      </w:r>
      <w:ins w:id="9092" w:author="Rapporteur" w:date="2021-09-08T11:02:00Z">
        <w:r w:rsidR="00552C90">
          <w:t xml:space="preserve">5G </w:t>
        </w:r>
      </w:ins>
      <w:r>
        <w:rPr>
          <w:lang w:eastAsia="ko-KR"/>
        </w:rPr>
        <w:t xml:space="preserve">ProSe UE-to-network relay </w:t>
      </w:r>
      <w:ins w:id="9093" w:author="Rapporteur" w:date="2021-09-08T11:02:00Z">
        <w:r w:rsidR="00552C90">
          <w:rPr>
            <w:lang w:eastAsia="ko-KR"/>
          </w:rPr>
          <w:t xml:space="preserve">UE </w:t>
        </w:r>
      </w:ins>
      <w:r>
        <w:rPr>
          <w:lang w:eastAsia="ko-KR"/>
        </w:rPr>
        <w:t xml:space="preserve">announces the </w:t>
      </w:r>
      <w:del w:id="9094" w:author="Rapporteur" w:date="2021-08-31T16:10:00Z">
        <w:r w:rsidDel="00322EFA">
          <w:delText>Relay Discovery Additional Information</w:delText>
        </w:r>
      </w:del>
      <w:ins w:id="9095" w:author="Rapporteur" w:date="2021-08-31T16:10:00Z">
        <w:r w:rsidR="00322EFA">
          <w:t>relay discovery additional information</w:t>
        </w:r>
      </w:ins>
      <w:r>
        <w:rPr>
          <w:lang w:eastAsia="ko-KR"/>
        </w:rPr>
        <w:t>:</w:t>
      </w:r>
    </w:p>
    <w:p w14:paraId="58C531CE" w14:textId="5EC5EDCD" w:rsidR="00673A58" w:rsidRDefault="00673A58" w:rsidP="00673A58">
      <w:pPr>
        <w:pStyle w:val="B1"/>
      </w:pPr>
      <w:r>
        <w:t>a)</w:t>
      </w:r>
      <w:r>
        <w:tab/>
        <w:t xml:space="preserve">if the remote UE requests the </w:t>
      </w:r>
      <w:ins w:id="9096" w:author="Rapporteur" w:date="2021-08-31T16:11:00Z">
        <w:r w:rsidR="001D1BFE">
          <w:t xml:space="preserve">5G </w:t>
        </w:r>
      </w:ins>
      <w:r>
        <w:t>ProSe UE-to-network relay</w:t>
      </w:r>
      <w:ins w:id="9097" w:author="Rapporteur" w:date="2021-08-31T16:11:00Z">
        <w:r w:rsidR="001D1BFE">
          <w:t xml:space="preserve"> UE</w:t>
        </w:r>
      </w:ins>
      <w:r>
        <w:t xml:space="preserve"> to announce the NG-RAN Cell Global ID (NCGI) of the cell serving the </w:t>
      </w:r>
      <w:ins w:id="9098" w:author="Rapporteur" w:date="2021-08-31T16:11:00Z">
        <w:r w:rsidR="00C728FE">
          <w:t xml:space="preserve">5G </w:t>
        </w:r>
      </w:ins>
      <w:r>
        <w:t>ProSe UE-to-network relay</w:t>
      </w:r>
      <w:ins w:id="9099" w:author="Rapporteur" w:date="2021-08-31T16:11:00Z">
        <w:r w:rsidR="00C728FE">
          <w:t xml:space="preserve"> UE</w:t>
        </w:r>
      </w:ins>
      <w:r>
        <w:t xml:space="preserve">, and as a response the </w:t>
      </w:r>
      <w:ins w:id="9100" w:author="Rapporteur" w:date="2021-08-31T16:11:00Z">
        <w:r w:rsidR="005D492B">
          <w:t xml:space="preserve">5G </w:t>
        </w:r>
      </w:ins>
      <w:r>
        <w:t xml:space="preserve">ProSe UE-to-network relay </w:t>
      </w:r>
      <w:ins w:id="9101" w:author="Rapporteur" w:date="2021-08-31T16:11:00Z">
        <w:r w:rsidR="005D492B">
          <w:t xml:space="preserve">UE </w:t>
        </w:r>
      </w:ins>
      <w:r>
        <w:t xml:space="preserve">acknowledges with the PC5 Cell ID Announcement Response message, then the </w:t>
      </w:r>
      <w:ins w:id="9102" w:author="Rapporteur" w:date="2021-08-31T16:12:00Z">
        <w:r w:rsidR="006653BC">
          <w:t xml:space="preserve">5G </w:t>
        </w:r>
      </w:ins>
      <w:r>
        <w:t>ProSe UE-to-network relay</w:t>
      </w:r>
      <w:ins w:id="9103" w:author="Rapporteur" w:date="2021-08-31T16:12:00Z">
        <w:r w:rsidR="006653BC">
          <w:t xml:space="preserve"> UE</w:t>
        </w:r>
      </w:ins>
      <w:r>
        <w:t xml:space="preserve"> includes the NCGI of the serving cell in the PROSE PC5 DISCOVERY message for </w:t>
      </w:r>
      <w:del w:id="9104" w:author="Rapporteur" w:date="2021-08-31T16:10:00Z">
        <w:r w:rsidDel="00322EFA">
          <w:delText>Relay Discovery Additional Information</w:delText>
        </w:r>
      </w:del>
      <w:ins w:id="9105" w:author="Rapporteur" w:date="2021-08-31T16:10:00Z">
        <w:r w:rsidR="00322EFA">
          <w:t>relay discovery additional information</w:t>
        </w:r>
      </w:ins>
      <w:r>
        <w:t xml:space="preserve"> until the timer Tabcd expires (see the subclause XYZ).</w:t>
      </w:r>
    </w:p>
    <w:p w14:paraId="2014A140" w14:textId="77777777" w:rsidR="00673A58" w:rsidRDefault="00673A58" w:rsidP="00673A58">
      <w:pPr>
        <w:pStyle w:val="EditorsNote"/>
      </w:pPr>
      <w:r>
        <w:t>Editor's note:</w:t>
      </w:r>
      <w:r>
        <w:tab/>
        <w:t>The Cell ID Announcement procedure is FFS as it is waiting for stage-2 requirements.</w:t>
      </w:r>
    </w:p>
    <w:p w14:paraId="527ADFED" w14:textId="519129D0" w:rsidR="00673A58" w:rsidRDefault="00673A58" w:rsidP="00673A58">
      <w:pPr>
        <w:pStyle w:val="NO"/>
      </w:pPr>
      <w:r>
        <w:t>NOTE 1:</w:t>
      </w:r>
      <w:r>
        <w:tab/>
      </w:r>
      <w:ins w:id="9106" w:author="Rapporteur" w:date="2021-09-08T11:01:00Z">
        <w:r w:rsidR="00AD6C4E">
          <w:t xml:space="preserve">5G </w:t>
        </w:r>
      </w:ins>
      <w:r>
        <w:t>ProSe UE-to-network relay</w:t>
      </w:r>
      <w:ins w:id="9107" w:author="Rapporteur" w:date="2021-09-08T11:01:00Z">
        <w:r w:rsidR="00AD6C4E">
          <w:t xml:space="preserve"> UE</w:t>
        </w:r>
      </w:ins>
      <w:r>
        <w:t xml:space="preserve"> announces the </w:t>
      </w:r>
      <w:del w:id="9108" w:author="Rapporteur" w:date="2021-08-31T16:10:00Z">
        <w:r w:rsidDel="00322EFA">
          <w:delText>Relay Discovery Additional Information</w:delText>
        </w:r>
      </w:del>
      <w:ins w:id="9109" w:author="Rapporteur" w:date="2021-08-31T16:10:00Z">
        <w:r w:rsidR="00322EFA">
          <w:t>relay discovery additional information</w:t>
        </w:r>
      </w:ins>
      <w:r>
        <w:t xml:space="preserve"> only when it is </w:t>
      </w:r>
      <w:r>
        <w:rPr>
          <w:lang w:eastAsia="ko-KR"/>
        </w:rPr>
        <w:t xml:space="preserve">in </w:t>
      </w:r>
      <w:r>
        <w:t>NG-RAN</w:t>
      </w:r>
      <w:r>
        <w:rPr>
          <w:lang w:eastAsia="ko-KR"/>
        </w:rPr>
        <w:t xml:space="preserve"> coverage</w:t>
      </w:r>
      <w:r>
        <w:t>.</w:t>
      </w:r>
    </w:p>
    <w:p w14:paraId="4EED7278" w14:textId="213DE71E" w:rsidR="00673A58" w:rsidRDefault="00673A58" w:rsidP="00673A58">
      <w:r>
        <w:t xml:space="preserve">Figure 8.2.1.2.3.2.1 illustrates the interaction of </w:t>
      </w:r>
      <w:r>
        <w:rPr>
          <w:lang w:eastAsia="ko-KR"/>
        </w:rPr>
        <w:t>the</w:t>
      </w:r>
      <w:r>
        <w:t xml:space="preserve"> </w:t>
      </w:r>
      <w:ins w:id="9110" w:author="Rapporteur" w:date="2021-08-31T16:14:00Z">
        <w:r w:rsidR="00285B12">
          <w:t xml:space="preserve">5G </w:t>
        </w:r>
      </w:ins>
      <w:r>
        <w:t xml:space="preserve">ProSe UE-to-network relay </w:t>
      </w:r>
      <w:ins w:id="9111" w:author="Rapporteur" w:date="2021-08-31T16:14:00Z">
        <w:r w:rsidR="00285B12">
          <w:t xml:space="preserve">UE </w:t>
        </w:r>
      </w:ins>
      <w:r>
        <w:rPr>
          <w:lang w:eastAsia="ko-KR"/>
        </w:rPr>
        <w:t xml:space="preserve">and the remote UE </w:t>
      </w:r>
      <w:r>
        <w:t xml:space="preserve">in the announcing UE procedure for </w:t>
      </w:r>
      <w:del w:id="9112" w:author="Rapporteur" w:date="2021-08-31T16:10:00Z">
        <w:r w:rsidDel="00322EFA">
          <w:delText>Relay Discovery Additional Information</w:delText>
        </w:r>
      </w:del>
      <w:ins w:id="9113" w:author="Rapporteur" w:date="2021-08-31T16:10:00Z">
        <w:r w:rsidR="00322EFA">
          <w:t>relay discovery additional information</w:t>
        </w:r>
      </w:ins>
      <w:r>
        <w:t>.</w:t>
      </w:r>
    </w:p>
    <w:p w14:paraId="064D4A9A" w14:textId="77777777" w:rsidR="00673A58" w:rsidRDefault="00673A58" w:rsidP="00673A58">
      <w:pPr>
        <w:pStyle w:val="TH"/>
      </w:pPr>
      <w:r>
        <w:rPr>
          <w:rFonts w:eastAsiaTheme="minorEastAsia"/>
        </w:rPr>
        <w:object w:dxaOrig="8505" w:dyaOrig="2835" w14:anchorId="3B5F70E2">
          <v:shape id="_x0000_i1055" type="#_x0000_t75" style="width:425.75pt;height:141.1pt" o:ole="" fillcolor="window">
            <v:imagedata r:id="rId70" o:title=""/>
          </v:shape>
          <o:OLEObject Type="Embed" ProgID="Word.Picture.8" ShapeID="_x0000_i1055" DrawAspect="Content" ObjectID="_1692798525" r:id="rId71"/>
        </w:object>
      </w:r>
    </w:p>
    <w:p w14:paraId="5E33A3BA" w14:textId="49F1B665" w:rsidR="00673A58" w:rsidRDefault="00673A58" w:rsidP="00673A58">
      <w:pPr>
        <w:pStyle w:val="TF"/>
      </w:pPr>
      <w:r>
        <w:t>Figure 8.2.1.2.3.2.</w:t>
      </w:r>
      <w:r>
        <w:rPr>
          <w:lang w:eastAsia="zh-CN"/>
        </w:rPr>
        <w:t>1</w:t>
      </w:r>
      <w:r>
        <w:t xml:space="preserve">: Announcing procedure for </w:t>
      </w:r>
      <w:del w:id="9114" w:author="Rapporteur" w:date="2021-08-31T16:10:00Z">
        <w:r w:rsidDel="00322EFA">
          <w:delText>Relay Discovery Additional Information</w:delText>
        </w:r>
      </w:del>
      <w:ins w:id="9115" w:author="Rapporteur" w:date="2021-08-31T16:10:00Z">
        <w:r w:rsidR="00322EFA">
          <w:t>relay discovery additional information</w:t>
        </w:r>
      </w:ins>
    </w:p>
    <w:p w14:paraId="7E1CEFBB" w14:textId="29188F73" w:rsidR="00673A58" w:rsidRDefault="00673A58" w:rsidP="00673A58">
      <w:r>
        <w:t xml:space="preserve">The </w:t>
      </w:r>
      <w:ins w:id="9116" w:author="Rapporteur" w:date="2021-08-31T16:15:00Z">
        <w:r w:rsidR="00024F49">
          <w:t xml:space="preserve">5G </w:t>
        </w:r>
      </w:ins>
      <w:r>
        <w:rPr>
          <w:lang w:eastAsia="ko-KR"/>
        </w:rPr>
        <w:t>ProSe UE-to-network relay</w:t>
      </w:r>
      <w:r>
        <w:t xml:space="preserve"> UE may </w:t>
      </w:r>
      <w:r>
        <w:rPr>
          <w:lang w:eastAsia="ko-KR"/>
        </w:rPr>
        <w:t>start</w:t>
      </w:r>
      <w:r>
        <w:t xml:space="preserve"> </w:t>
      </w:r>
      <w:r>
        <w:rPr>
          <w:lang w:eastAsia="ko-KR"/>
        </w:rPr>
        <w:t>announcing</w:t>
      </w:r>
      <w:r>
        <w:t xml:space="preserve"> </w:t>
      </w:r>
      <w:del w:id="9117" w:author="Rapporteur" w:date="2021-08-31T16:10:00Z">
        <w:r w:rsidDel="00322EFA">
          <w:rPr>
            <w:lang w:eastAsia="ko-KR"/>
          </w:rPr>
          <w:delText>Relay Discovery Additional Information</w:delText>
        </w:r>
      </w:del>
      <w:ins w:id="9118" w:author="Rapporteur" w:date="2021-08-31T16:10:00Z">
        <w:r w:rsidR="00322EFA">
          <w:rPr>
            <w:lang w:eastAsia="ko-KR"/>
          </w:rPr>
          <w:t>relay discovery additional information</w:t>
        </w:r>
      </w:ins>
      <w:r>
        <w:rPr>
          <w:lang w:eastAsia="ko-KR"/>
        </w:rPr>
        <w:t xml:space="preserve"> </w:t>
      </w:r>
      <w:r>
        <w:t>if:</w:t>
      </w:r>
    </w:p>
    <w:p w14:paraId="3725DEFB" w14:textId="562CC1B5" w:rsidR="00673A58" w:rsidRDefault="00673A58" w:rsidP="00673A58">
      <w:pPr>
        <w:pStyle w:val="B1"/>
      </w:pPr>
      <w:r>
        <w:t>a)</w:t>
      </w:r>
      <w:r>
        <w:tab/>
        <w:t xml:space="preserve">the </w:t>
      </w:r>
      <w:ins w:id="9119" w:author="Rapporteur" w:date="2021-08-31T16:15:00Z">
        <w:r w:rsidR="00024F49">
          <w:t xml:space="preserve">5G </w:t>
        </w:r>
      </w:ins>
      <w:r>
        <w:t xml:space="preserve">ProSe UE-to-network relay UE is currently authorised to perform </w:t>
      </w:r>
      <w:ins w:id="9120" w:author="Rapporteur" w:date="2021-08-31T16:15:00Z">
        <w:r w:rsidR="009B3ACB">
          <w:t xml:space="preserve">5G </w:t>
        </w:r>
      </w:ins>
      <w:r>
        <w:t>ProSe direct discovery Model A announcing in the serving PLMN if the UE is served by NG-RAN; and</w:t>
      </w:r>
    </w:p>
    <w:p w14:paraId="42E81B60" w14:textId="6A729F50" w:rsidR="00673A58" w:rsidRDefault="00673A58" w:rsidP="00673A58">
      <w:pPr>
        <w:pStyle w:val="B2"/>
      </w:pPr>
      <w:r>
        <w:lastRenderedPageBreak/>
        <w:t>1)</w:t>
      </w:r>
      <w:r>
        <w:tab/>
        <w:t>NCGI announcement</w:t>
      </w:r>
      <w:r>
        <w:rPr>
          <w:lang w:eastAsia="ko-KR"/>
        </w:rPr>
        <w:t xml:space="preserve"> for the serving cell of the </w:t>
      </w:r>
      <w:ins w:id="9121" w:author="Rapporteur" w:date="2021-08-31T16:15:00Z">
        <w:r w:rsidR="009B3ACB">
          <w:rPr>
            <w:lang w:eastAsia="ko-KR"/>
          </w:rPr>
          <w:t xml:space="preserve">5G </w:t>
        </w:r>
      </w:ins>
      <w:r>
        <w:rPr>
          <w:lang w:eastAsia="ko-KR"/>
        </w:rPr>
        <w:t>ProSe UE-to-network relay UE has been requested and responded to remote UEs</w:t>
      </w:r>
      <w:r>
        <w:t xml:space="preserve">, the </w:t>
      </w:r>
      <w:r>
        <w:rPr>
          <w:lang w:eastAsia="ko-KR"/>
        </w:rPr>
        <w:t>t</w:t>
      </w:r>
      <w:r>
        <w:t>imer Tabcd has not expired.</w:t>
      </w:r>
    </w:p>
    <w:p w14:paraId="5D6F03B2" w14:textId="0664C8BA" w:rsidR="00673A58" w:rsidRDefault="00673A58" w:rsidP="00673A58">
      <w:r>
        <w:t>When</w:t>
      </w:r>
      <w:r>
        <w:rPr>
          <w:lang w:eastAsia="ko-KR"/>
        </w:rPr>
        <w:t xml:space="preserve"> t</w:t>
      </w:r>
      <w:r>
        <w:t xml:space="preserve">he </w:t>
      </w:r>
      <w:ins w:id="9122" w:author="Rapporteur" w:date="2021-08-31T16:16:00Z">
        <w:r w:rsidR="00EB0508">
          <w:t xml:space="preserve">5G </w:t>
        </w:r>
      </w:ins>
      <w:r>
        <w:rPr>
          <w:lang w:eastAsia="ko-KR"/>
        </w:rPr>
        <w:t>ProSe UE-to-network relay</w:t>
      </w:r>
      <w:ins w:id="9123" w:author="Rapporteur" w:date="2021-08-31T16:16:00Z">
        <w:r w:rsidR="00EB0508">
          <w:rPr>
            <w:lang w:eastAsia="ko-KR"/>
          </w:rPr>
          <w:t xml:space="preserve"> UE</w:t>
        </w:r>
      </w:ins>
      <w:r>
        <w:t xml:space="preserve"> </w:t>
      </w:r>
      <w:r>
        <w:rPr>
          <w:lang w:eastAsia="ko-KR"/>
        </w:rPr>
        <w:t>has some add</w:t>
      </w:r>
      <w:r>
        <w:t>itional</w:t>
      </w:r>
      <w:r>
        <w:rPr>
          <w:lang w:eastAsia="ko-KR"/>
        </w:rPr>
        <w:t xml:space="preserve"> i</w:t>
      </w:r>
      <w:r>
        <w:t>nformation</w:t>
      </w:r>
      <w:r>
        <w:rPr>
          <w:lang w:eastAsia="ko-KR"/>
        </w:rPr>
        <w:t xml:space="preserve"> to broadcast (i.e NCGI)</w:t>
      </w:r>
      <w:r>
        <w:t xml:space="preserve">, then the </w:t>
      </w:r>
      <w:ins w:id="9124" w:author="Rapporteur" w:date="2021-08-31T16:16:00Z">
        <w:r w:rsidR="001041BD">
          <w:t xml:space="preserve">5G </w:t>
        </w:r>
      </w:ins>
      <w:r>
        <w:rPr>
          <w:lang w:eastAsia="ko-KR"/>
        </w:rPr>
        <w:t>ProSe UE-to-network relay</w:t>
      </w:r>
      <w:ins w:id="9125" w:author="Rapporteur" w:date="2021-08-31T16:16:00Z">
        <w:r w:rsidR="001041BD">
          <w:rPr>
            <w:lang w:eastAsia="ko-KR"/>
          </w:rPr>
          <w:t xml:space="preserve"> UE</w:t>
        </w:r>
      </w:ins>
      <w:r>
        <w:t>:</w:t>
      </w:r>
    </w:p>
    <w:p w14:paraId="06EDAAFE" w14:textId="7CC547A4" w:rsidR="00673A58" w:rsidRDefault="00673A58" w:rsidP="00673A58">
      <w:pPr>
        <w:pStyle w:val="B1"/>
      </w:pPr>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[13])</w:t>
      </w:r>
      <w:r>
        <w:rPr>
          <w:lang w:eastAsia="ko-KR"/>
        </w:rPr>
        <w:t>. I</w:t>
      </w:r>
      <w:r>
        <w:t xml:space="preserve">f </w:t>
      </w:r>
      <w:r>
        <w:rPr>
          <w:lang w:eastAsia="ko-KR"/>
        </w:rPr>
        <w:t>t</w:t>
      </w:r>
      <w:r>
        <w:t xml:space="preserve">he </w:t>
      </w:r>
      <w:ins w:id="9126" w:author="Rapporteur" w:date="2021-08-31T16:16:00Z">
        <w:r w:rsidR="00945111">
          <w:t xml:space="preserve">5G </w:t>
        </w:r>
      </w:ins>
      <w:r>
        <w:rPr>
          <w:lang w:eastAsia="ko-KR"/>
        </w:rPr>
        <w:t>ProSe UE-to-network relay</w:t>
      </w:r>
      <w:ins w:id="9127" w:author="Rapporteur" w:date="2021-08-31T16:16:00Z">
        <w:r w:rsidR="00945111">
          <w:rPr>
            <w:lang w:eastAsia="ko-KR"/>
          </w:rPr>
          <w:t xml:space="preserve"> UE</w:t>
        </w:r>
      </w:ins>
      <w:r>
        <w:rPr>
          <w:lang w:eastAsia="ko-KR"/>
        </w:rPr>
        <w:t xml:space="preserve">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ins w:id="9128" w:author="Rapporteur" w:date="2021-08-31T16:16:00Z">
        <w:r w:rsidR="00425161">
          <w:t xml:space="preserve">5G </w:t>
        </w:r>
      </w:ins>
      <w:r>
        <w:rPr>
          <w:lang w:eastAsia="ko-KR"/>
        </w:rPr>
        <w:t>ProSe UE-to-network relay</w:t>
      </w:r>
      <w:ins w:id="9129" w:author="Rapporteur" w:date="2021-08-31T16:16:00Z">
        <w:r w:rsidR="00425161">
          <w:rPr>
            <w:lang w:eastAsia="ko-KR"/>
          </w:rPr>
          <w:t xml:space="preserve"> UE</w:t>
        </w:r>
      </w:ins>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6A82D6A4" w:rsidR="00673A58" w:rsidRDefault="00673A58" w:rsidP="00673A58">
      <w:pPr>
        <w:pStyle w:val="B1"/>
      </w:pPr>
      <w:r>
        <w:t>b)</w:t>
      </w:r>
      <w:r>
        <w:tab/>
        <w:t xml:space="preserve">shall obtain a valid UTC time for the discovery transmission from the lower layers and generate the UTC-based counter corresponding to this UTC time as specified in </w:t>
      </w:r>
      <w:del w:id="9130" w:author="Rapporteur" w:date="2021-08-31T16:17:00Z">
        <w:r w:rsidDel="0048753A">
          <w:delText>sub</w:delText>
        </w:r>
      </w:del>
      <w:r>
        <w:t>clause </w:t>
      </w:r>
      <w:del w:id="9131" w:author="Rapporteur" w:date="2021-08-31T16:17:00Z">
        <w:r w:rsidDel="0048753A">
          <w:delText>XYZA</w:delText>
        </w:r>
      </w:del>
      <w:ins w:id="9132" w:author="Rapporteur" w:date="2021-08-31T16:17:00Z">
        <w:r w:rsidR="0048753A">
          <w:t>11.2.5</w:t>
        </w:r>
      </w:ins>
      <w:r>
        <w:t>;</w:t>
      </w:r>
    </w:p>
    <w:p w14:paraId="456EE87A" w14:textId="2452BE05" w:rsidR="00673A58" w:rsidRDefault="00673A58" w:rsidP="00673A58">
      <w:pPr>
        <w:pStyle w:val="B1"/>
      </w:pPr>
      <w:r>
        <w:t>c)</w:t>
      </w:r>
      <w:r>
        <w:tab/>
        <w:t>shall generate PROSE PC5 DISCOVERY message</w:t>
      </w:r>
      <w:r>
        <w:rPr>
          <w:lang w:eastAsia="ko-KR"/>
        </w:rPr>
        <w:t>(s)</w:t>
      </w:r>
      <w:r>
        <w:t xml:space="preserve"> for </w:t>
      </w:r>
      <w:del w:id="9133" w:author="Rapporteur" w:date="2021-08-31T16:10:00Z">
        <w:r w:rsidDel="00322EFA">
          <w:delText>Relay Discovery Additional Information</w:delText>
        </w:r>
      </w:del>
      <w:ins w:id="9134" w:author="Rapporteur" w:date="2021-08-31T16:10:00Z">
        <w:r w:rsidR="00322EFA">
          <w:t>relay discovery additional information</w:t>
        </w:r>
      </w:ins>
      <w:r>
        <w:t xml:space="preserve"> according to clause 10.2.1. In the PROSE PC5 DISCOVERY message for </w:t>
      </w:r>
      <w:del w:id="9135" w:author="Rapporteur" w:date="2021-08-31T16:10:00Z">
        <w:r w:rsidDel="00322EFA">
          <w:delText>Relay Discovery Additional Information</w:delText>
        </w:r>
      </w:del>
      <w:ins w:id="9136" w:author="Rapporteur" w:date="2021-08-31T16:10:00Z">
        <w:r w:rsidR="00322EFA">
          <w:t>relay discovery additional information</w:t>
        </w:r>
      </w:ins>
      <w:r>
        <w:t xml:space="preserve">, </w:t>
      </w:r>
      <w:r>
        <w:rPr>
          <w:lang w:eastAsia="ko-KR"/>
        </w:rPr>
        <w:t xml:space="preserve">the </w:t>
      </w:r>
      <w:ins w:id="9137" w:author="Rapporteur" w:date="2021-08-31T16:17:00Z">
        <w:r w:rsidR="00161397">
          <w:t xml:space="preserve">5G </w:t>
        </w:r>
      </w:ins>
      <w:r>
        <w:rPr>
          <w:lang w:eastAsia="ko-KR"/>
        </w:rPr>
        <w:t>ProSe UE-to-network relay</w:t>
      </w:r>
      <w:ins w:id="9138" w:author="Rapporteur" w:date="2021-08-31T16:17:00Z">
        <w:r w:rsidR="00161397">
          <w:rPr>
            <w:lang w:eastAsia="ko-KR"/>
          </w:rPr>
          <w:t xml:space="preserve"> UE</w:t>
        </w:r>
      </w:ins>
      <w:r>
        <w:rPr>
          <w:lang w:eastAsia="ko-KR"/>
        </w:rPr>
        <w:t xml:space="preserve"> shall</w:t>
      </w:r>
      <w:r>
        <w:t>:</w:t>
      </w:r>
    </w:p>
    <w:p w14:paraId="4AD97B9E" w14:textId="7297D266" w:rsidR="00673A58" w:rsidRDefault="00673A58" w:rsidP="00673A58">
      <w:pPr>
        <w:pStyle w:val="B2"/>
        <w:rPr>
          <w:lang w:eastAsia="ko-KR"/>
        </w:rPr>
      </w:pPr>
      <w:r>
        <w:t>1)</w:t>
      </w:r>
      <w:r>
        <w:tab/>
      </w:r>
      <w:r>
        <w:rPr>
          <w:lang w:eastAsia="ko-KR"/>
        </w:rPr>
        <w:t xml:space="preserve">include the </w:t>
      </w:r>
      <w:del w:id="9139" w:author="Rapporteur" w:date="2021-08-31T10:59:00Z">
        <w:r w:rsidDel="0010603F">
          <w:rPr>
            <w:lang w:eastAsia="ko-KR"/>
          </w:rPr>
          <w:delText>Relay Service Code</w:delText>
        </w:r>
      </w:del>
      <w:ins w:id="9140" w:author="Rapporteur" w:date="2021-08-31T10:59:00Z">
        <w:r w:rsidR="0010603F">
          <w:rPr>
            <w:lang w:eastAsia="ko-KR"/>
          </w:rPr>
          <w:t>relay service code</w:t>
        </w:r>
      </w:ins>
      <w:del w:id="9141" w:author="C1-215072" w:date="2021-08-30T17:42:00Z">
        <w:r w:rsidDel="00783950">
          <w:rPr>
            <w:lang w:eastAsia="ko-KR"/>
          </w:rPr>
          <w:delText xml:space="preserve"> and </w:delText>
        </w:r>
        <w:r w:rsidDel="00783950">
          <w:delText>the ProSe Relay UE ID</w:delText>
        </w:r>
      </w:del>
      <w:r>
        <w:t xml:space="preserve"> used for </w:t>
      </w:r>
      <w:ins w:id="9142" w:author="Rapporteur" w:date="2021-08-31T16:17:00Z">
        <w:r w:rsidR="00D428E6">
          <w:t xml:space="preserve">5G </w:t>
        </w:r>
      </w:ins>
      <w:r>
        <w:t xml:space="preserve">ProSe direct communication </w:t>
      </w:r>
      <w:r>
        <w:rPr>
          <w:lang w:eastAsia="ko-KR"/>
        </w:rPr>
        <w:t>which the remote UE used to request for the</w:t>
      </w:r>
      <w:r>
        <w:t xml:space="preserve"> </w:t>
      </w:r>
      <w:del w:id="9143" w:author="Rapporteur" w:date="2021-08-31T16:10:00Z">
        <w:r w:rsidDel="00322EFA">
          <w:delText>Relay Discovery Additional Information</w:delText>
        </w:r>
      </w:del>
      <w:ins w:id="9144" w:author="Rapporteur" w:date="2021-08-31T16:10:00Z">
        <w:r w:rsidR="00322EFA">
          <w:t>relay discovery additional information</w:t>
        </w:r>
      </w:ins>
      <w:r>
        <w:t>;</w:t>
      </w:r>
      <w:r>
        <w:rPr>
          <w:lang w:eastAsia="ko-KR"/>
        </w:rPr>
        <w:t xml:space="preserve"> </w:t>
      </w:r>
    </w:p>
    <w:p w14:paraId="14683A70" w14:textId="3BBC20E0" w:rsidR="00673A58" w:rsidRDefault="00673A58" w:rsidP="00673A58">
      <w:pPr>
        <w:pStyle w:val="B2"/>
        <w:rPr>
          <w:lang w:eastAsia="ko-KR"/>
        </w:rPr>
      </w:pPr>
      <w:r>
        <w:t>2)</w:t>
      </w:r>
      <w:r>
        <w:tab/>
        <w:t xml:space="preserve">set the </w:t>
      </w:r>
      <w:del w:id="9145" w:author="Rapporteur" w:date="2021-08-31T15:58:00Z">
        <w:r w:rsidDel="00AD039D">
          <w:delText>Announcer Info</w:delText>
        </w:r>
      </w:del>
      <w:ins w:id="9146" w:author="Rapporteur" w:date="2021-08-31T15:58:00Z">
        <w:r w:rsidR="00AD039D">
          <w:t>announcer info</w:t>
        </w:r>
      </w:ins>
      <w:r>
        <w:t xml:space="preserve"> parameter to the User </w:t>
      </w:r>
      <w:del w:id="9147" w:author="Rapporteur" w:date="2021-09-03T09:41:00Z">
        <w:r w:rsidDel="003D75CD">
          <w:delText>Info</w:delText>
        </w:r>
      </w:del>
      <w:ins w:id="9148" w:author="Rapporteur" w:date="2021-09-03T09:41:00Z">
        <w:r w:rsidR="003D75CD">
          <w:t>info</w:t>
        </w:r>
      </w:ins>
      <w:r>
        <w:t xml:space="preserve"> ID parameter, configured in clause 5.2.5;</w:t>
      </w:r>
    </w:p>
    <w:p w14:paraId="7D968C96" w14:textId="6601900E" w:rsidR="00673A58" w:rsidRDefault="00673A58" w:rsidP="00673A58">
      <w:pPr>
        <w:pStyle w:val="B2"/>
        <w:rPr>
          <w:lang w:eastAsia="ko-KR"/>
        </w:rPr>
      </w:pPr>
      <w:r>
        <w:rPr>
          <w:lang w:eastAsia="ko-KR"/>
        </w:rPr>
        <w:t>3)</w:t>
      </w:r>
      <w:r>
        <w:t xml:space="preserve"> </w:t>
      </w:r>
      <w:r>
        <w:tab/>
      </w:r>
      <w:r>
        <w:rPr>
          <w:lang w:eastAsia="ko-KR"/>
        </w:rPr>
        <w:t xml:space="preserve">set the </w:t>
      </w:r>
      <w:del w:id="9149" w:author="Rapporteur" w:date="2021-08-31T16:10:00Z">
        <w:r w:rsidDel="00322EFA">
          <w:delText>Relay Discovery Additional Information</w:delText>
        </w:r>
      </w:del>
      <w:ins w:id="9150" w:author="Rapporteur" w:date="2021-08-31T16:10:00Z">
        <w:r w:rsidR="00322EFA">
          <w:t>relay discovery additional information</w:t>
        </w:r>
      </w:ins>
      <w:r>
        <w:rPr>
          <w:lang w:eastAsia="ko-KR"/>
        </w:rPr>
        <w:t xml:space="preserve"> contents by the add</w:t>
      </w:r>
      <w:r>
        <w:t>itional</w:t>
      </w:r>
      <w:r>
        <w:rPr>
          <w:lang w:eastAsia="ko-KR"/>
        </w:rPr>
        <w:t xml:space="preserve"> i</w:t>
      </w:r>
      <w:r>
        <w:t>nformation</w:t>
      </w:r>
      <w:r>
        <w:rPr>
          <w:lang w:eastAsia="ko-KR"/>
        </w:rPr>
        <w:t xml:space="preserve"> to broadcast; and</w:t>
      </w:r>
    </w:p>
    <w:p w14:paraId="139C55A6" w14:textId="77777777" w:rsidR="00673A58" w:rsidRDefault="00673A58" w:rsidP="00673A58">
      <w:pPr>
        <w:pStyle w:val="B2"/>
      </w:pPr>
      <w:r>
        <w:t>4)</w:t>
      </w:r>
      <w:r>
        <w:tab/>
        <w:t>shall set the UTC-based counter LSB parameter to include the eight least significant bits of the UTC-based counter;</w:t>
      </w:r>
    </w:p>
    <w:p w14:paraId="6F8E7E38" w14:textId="77777777" w:rsidR="00673A58" w:rsidRDefault="00673A58" w:rsidP="00673A58">
      <w:pPr>
        <w:pStyle w:val="B1"/>
        <w:rPr>
          <w:lang w:eastAsia="ko-KR"/>
        </w:rPr>
      </w:pPr>
      <w:r>
        <w:rPr>
          <w:lang w:eastAsia="ko-KR"/>
        </w:rPr>
        <w:t>d)</w:t>
      </w:r>
      <w:r>
        <w:rPr>
          <w:lang w:eastAsia="ko-KR"/>
        </w:rPr>
        <w:tab/>
      </w:r>
      <w: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[TBD];</w:t>
      </w:r>
      <w:del w:id="9151" w:author="C1-215072" w:date="2021-08-30T17:42:00Z">
        <w:r w:rsidDel="00783950">
          <w:rPr>
            <w:lang w:eastAsia="ko-KR"/>
          </w:rPr>
          <w:delText xml:space="preserve"> and</w:delText>
        </w:r>
      </w:del>
    </w:p>
    <w:p w14:paraId="488D1E08" w14:textId="77777777" w:rsidR="00673A58" w:rsidRDefault="00673A58" w:rsidP="00673A58">
      <w:pPr>
        <w:pStyle w:val="EditorsNote"/>
        <w:rPr>
          <w:lang w:eastAsia="zh-CN"/>
        </w:rPr>
      </w:pPr>
      <w:r>
        <w:t>Editor’s note:</w:t>
      </w:r>
      <w:r>
        <w:tab/>
        <w:t>Details of security related content in d) are FFS and will be determinated by SA WG3.</w:t>
      </w:r>
    </w:p>
    <w:p w14:paraId="2CE9CA68" w14:textId="14488016" w:rsidR="00783950" w:rsidRPr="00A2182E" w:rsidRDefault="00783950" w:rsidP="00783950">
      <w:pPr>
        <w:pStyle w:val="B1"/>
        <w:rPr>
          <w:ins w:id="9152" w:author="C1-215072" w:date="2021-08-30T17:42:00Z"/>
          <w:lang w:eastAsia="zh-CN"/>
        </w:rPr>
      </w:pPr>
      <w:ins w:id="9153" w:author="C1-215072" w:date="2021-08-30T17:42:00Z">
        <w:r>
          <w:rPr>
            <w:rFonts w:hint="eastAsia"/>
            <w:lang w:eastAsia="zh-CN"/>
          </w:rPr>
          <w:t>e</w:t>
        </w:r>
        <w:r>
          <w:rPr>
            <w:lang w:eastAsia="zh-CN"/>
          </w:rPr>
          <w:t>)</w:t>
        </w:r>
        <w:r>
          <w:rPr>
            <w:lang w:eastAsia="zh-CN"/>
          </w:rPr>
          <w:tab/>
          <w:t xml:space="preserve">shall set the </w:t>
        </w:r>
        <w:del w:id="9154" w:author="Rapporteur" w:date="2021-08-31T16:17:00Z">
          <w:r w:rsidRPr="005E093C" w:rsidDel="00AB0521">
            <w:rPr>
              <w:lang w:eastAsia="zh-CN"/>
            </w:rPr>
            <w:delText>D</w:delText>
          </w:r>
        </w:del>
      </w:ins>
      <w:ins w:id="9155" w:author="Rapporteur" w:date="2021-08-31T16:17:00Z">
        <w:r w:rsidR="00AB0521">
          <w:rPr>
            <w:lang w:eastAsia="zh-CN"/>
          </w:rPr>
          <w:t>d</w:t>
        </w:r>
      </w:ins>
      <w:ins w:id="9156" w:author="C1-215072" w:date="2021-08-30T17:42:00Z">
        <w:r w:rsidRPr="005E093C">
          <w:rPr>
            <w:lang w:eastAsia="zh-CN"/>
          </w:rPr>
          <w:t xml:space="preserve">efault </w:t>
        </w:r>
        <w:del w:id="9157" w:author="Rapporteur" w:date="2021-08-31T16:17:00Z">
          <w:r w:rsidRPr="005E093C" w:rsidDel="00AB0521">
            <w:rPr>
              <w:lang w:eastAsia="zh-CN"/>
            </w:rPr>
            <w:delText>D</w:delText>
          </w:r>
        </w:del>
      </w:ins>
      <w:ins w:id="9158" w:author="Rapporteur" w:date="2021-08-31T16:17:00Z">
        <w:r w:rsidR="00AB0521">
          <w:rPr>
            <w:lang w:eastAsia="zh-CN"/>
          </w:rPr>
          <w:t>d</w:t>
        </w:r>
      </w:ins>
      <w:ins w:id="9159" w:author="C1-215072" w:date="2021-08-30T17:42:00Z">
        <w:r w:rsidRPr="005E093C">
          <w:rPr>
            <w:lang w:eastAsia="zh-CN"/>
          </w:rPr>
          <w:t xml:space="preserve">estination </w:t>
        </w:r>
        <w:del w:id="9160" w:author="Rapporteur" w:date="2021-09-03T10:00:00Z">
          <w:r w:rsidRPr="005E093C" w:rsidDel="00DD4F56">
            <w:rPr>
              <w:lang w:eastAsia="zh-CN"/>
            </w:rPr>
            <w:delText>L</w:delText>
          </w:r>
        </w:del>
      </w:ins>
      <w:ins w:id="9161" w:author="Rapporteur" w:date="2021-09-03T10:00:00Z">
        <w:r w:rsidR="00DD4F56">
          <w:rPr>
            <w:lang w:eastAsia="zh-CN"/>
          </w:rPr>
          <w:t>l</w:t>
        </w:r>
      </w:ins>
      <w:ins w:id="9162" w:author="C1-215072" w:date="2021-08-30T17:42:00Z">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del w:id="9163" w:author="Rapporteur" w:date="2021-08-31T16:17:00Z">
          <w:r w:rsidRPr="00F74D6F" w:rsidDel="00AB0521">
            <w:rPr>
              <w:lang w:eastAsia="zh-CN"/>
            </w:rPr>
            <w:delText>D</w:delText>
          </w:r>
        </w:del>
      </w:ins>
      <w:ins w:id="9164" w:author="Rapporteur" w:date="2021-08-31T16:17:00Z">
        <w:r w:rsidR="00AB0521">
          <w:rPr>
            <w:lang w:eastAsia="zh-CN"/>
          </w:rPr>
          <w:t>d</w:t>
        </w:r>
      </w:ins>
      <w:ins w:id="9165" w:author="C1-215072" w:date="2021-08-30T17:42:00Z">
        <w:r w:rsidRPr="00F74D6F">
          <w:rPr>
            <w:lang w:eastAsia="zh-CN"/>
          </w:rPr>
          <w:t xml:space="preserve">estination </w:t>
        </w:r>
        <w:del w:id="9166" w:author="Rapporteur" w:date="2021-09-03T10:00:00Z">
          <w:r w:rsidRPr="00F74D6F" w:rsidDel="00DD4F56">
            <w:rPr>
              <w:lang w:eastAsia="zh-CN"/>
            </w:rPr>
            <w:delText>L</w:delText>
          </w:r>
        </w:del>
      </w:ins>
      <w:ins w:id="9167" w:author="Rapporteur" w:date="2021-09-03T10:00:00Z">
        <w:r w:rsidR="00DD4F56">
          <w:rPr>
            <w:lang w:eastAsia="zh-CN"/>
          </w:rPr>
          <w:t>l</w:t>
        </w:r>
      </w:ins>
      <w:ins w:id="9168" w:author="C1-215072" w:date="2021-08-30T17:42:00Z">
        <w:r w:rsidRPr="00F74D6F">
          <w:rPr>
            <w:lang w:eastAsia="zh-CN"/>
          </w:rPr>
          <w:t>ayer-2 ID</w:t>
        </w:r>
        <w:r>
          <w:rPr>
            <w:lang w:eastAsia="zh-CN"/>
          </w:rPr>
          <w:t>, and self-</w:t>
        </w:r>
        <w:r w:rsidRPr="007808BF">
          <w:rPr>
            <w:lang w:eastAsia="zh-CN"/>
          </w:rPr>
          <w:t>assign</w:t>
        </w:r>
        <w:r w:rsidRPr="00F74D6F">
          <w:rPr>
            <w:lang w:eastAsia="zh-CN"/>
          </w:rPr>
          <w:t xml:space="preserve"> a </w:t>
        </w:r>
        <w:del w:id="9169" w:author="Rapporteur" w:date="2021-08-31T16:18:00Z">
          <w:r w:rsidRPr="00F74D6F" w:rsidDel="00AB0521">
            <w:rPr>
              <w:lang w:eastAsia="zh-CN"/>
            </w:rPr>
            <w:delText>S</w:delText>
          </w:r>
        </w:del>
      </w:ins>
      <w:ins w:id="9170" w:author="Rapporteur" w:date="2021-08-31T16:18:00Z">
        <w:r w:rsidR="00AB0521">
          <w:rPr>
            <w:lang w:eastAsia="zh-CN"/>
          </w:rPr>
          <w:t>s</w:t>
        </w:r>
      </w:ins>
      <w:ins w:id="9171" w:author="C1-215072" w:date="2021-08-30T17:42:00Z">
        <w:r w:rsidRPr="00F74D6F">
          <w:rPr>
            <w:lang w:eastAsia="zh-CN"/>
          </w:rPr>
          <w:t xml:space="preserve">ource </w:t>
        </w:r>
        <w:del w:id="9172" w:author="Rapporteur" w:date="2021-09-03T10:00:00Z">
          <w:r w:rsidRPr="00F74D6F" w:rsidDel="00DD4F56">
            <w:rPr>
              <w:lang w:eastAsia="zh-CN"/>
            </w:rPr>
            <w:delText>L</w:delText>
          </w:r>
        </w:del>
      </w:ins>
      <w:ins w:id="9173" w:author="Rapporteur" w:date="2021-09-03T10:00:00Z">
        <w:r w:rsidR="00DD4F56">
          <w:rPr>
            <w:lang w:eastAsia="zh-CN"/>
          </w:rPr>
          <w:t>l</w:t>
        </w:r>
      </w:ins>
      <w:ins w:id="9174" w:author="C1-215072" w:date="2021-08-30T17:42:00Z">
        <w:r w:rsidRPr="00F74D6F">
          <w:rPr>
            <w:lang w:eastAsia="zh-CN"/>
          </w:rPr>
          <w:t xml:space="preserve">ayer-2 ID for sending the </w:t>
        </w:r>
        <w:del w:id="9175" w:author="Rapporteur" w:date="2021-08-31T15:43:00Z">
          <w:r w:rsidDel="00E44948">
            <w:delText>UE-to-Network</w:delText>
          </w:r>
        </w:del>
      </w:ins>
      <w:ins w:id="9176" w:author="Rapporteur" w:date="2021-08-31T15:43:00Z">
        <w:r w:rsidR="00E44948">
          <w:t>UE-to-network</w:t>
        </w:r>
      </w:ins>
      <w:ins w:id="9177" w:author="C1-215072" w:date="2021-08-30T17:42:00Z">
        <w:r>
          <w:t xml:space="preserve"> </w:t>
        </w:r>
        <w:del w:id="9178" w:author="Rapporteur" w:date="2021-08-31T16:09:00Z">
          <w:r w:rsidDel="00322EFA">
            <w:delText>Relay Discovery Announcement</w:delText>
          </w:r>
        </w:del>
      </w:ins>
      <w:ins w:id="9179" w:author="Rapporteur" w:date="2021-08-31T16:09:00Z">
        <w:r w:rsidR="00322EFA">
          <w:t>relay discovery announcement</w:t>
        </w:r>
      </w:ins>
      <w:ins w:id="9180" w:author="C1-215072" w:date="2021-08-30T17:42:00Z">
        <w:r>
          <w:rPr>
            <w:lang w:eastAsia="zh-CN"/>
          </w:rPr>
          <w:t xml:space="preserve">; and </w:t>
        </w:r>
      </w:ins>
    </w:p>
    <w:p w14:paraId="68C60420" w14:textId="091A835F" w:rsidR="00673A58" w:rsidRDefault="00673A58" w:rsidP="00673A58">
      <w:pPr>
        <w:pStyle w:val="B1"/>
      </w:pPr>
      <w:del w:id="9181" w:author="C1-215072" w:date="2021-08-30T17:42:00Z">
        <w:r w:rsidDel="00783950">
          <w:delText>e</w:delText>
        </w:r>
      </w:del>
      <w:ins w:id="9182" w:author="C1-215072" w:date="2021-08-30T17:42:00Z">
        <w:r w:rsidR="00783950">
          <w:t>f</w:t>
        </w:r>
      </w:ins>
      <w:r>
        <w:t>)</w:t>
      </w:r>
      <w:r>
        <w:tab/>
        <w:t xml:space="preserve">shall pass the resulting PROSE PC5 DISCOVERY message for </w:t>
      </w:r>
      <w:del w:id="9183" w:author="Rapporteur" w:date="2021-08-31T16:10:00Z">
        <w:r w:rsidDel="00322EFA">
          <w:delText>Relay Discovery Additional Information</w:delText>
        </w:r>
      </w:del>
      <w:ins w:id="9184" w:author="Rapporteur" w:date="2021-08-31T16:10:00Z">
        <w:r w:rsidR="00322EFA">
          <w:t>relay discovery additional information</w:t>
        </w:r>
      </w:ins>
      <w:ins w:id="9185" w:author="C1-214597" w:date="2021-08-30T16:28:00Z">
        <w:r w:rsidR="0077074A" w:rsidRPr="0077074A">
          <w:t xml:space="preserve"> </w:t>
        </w:r>
        <w:r w:rsidR="0077074A">
          <w:t xml:space="preserve">along with </w:t>
        </w:r>
        <w:r w:rsidR="0077074A">
          <w:rPr>
            <w:lang w:eastAsia="zh-CN"/>
          </w:rPr>
          <w:t xml:space="preserve">the </w:t>
        </w:r>
        <w:del w:id="9186" w:author="Rapporteur" w:date="2021-08-31T16:18:00Z">
          <w:r w:rsidR="0077074A" w:rsidDel="00AB0521">
            <w:delText>S</w:delText>
          </w:r>
        </w:del>
      </w:ins>
      <w:ins w:id="9187" w:author="Rapporteur" w:date="2021-08-31T16:18:00Z">
        <w:r w:rsidR="00AB0521">
          <w:t>s</w:t>
        </w:r>
      </w:ins>
      <w:ins w:id="9188" w:author="C1-214597" w:date="2021-08-30T16:28:00Z">
        <w:r w:rsidR="0077074A">
          <w:t xml:space="preserve">ource </w:t>
        </w:r>
        <w:del w:id="9189" w:author="Rapporteur" w:date="2021-09-03T10:01:00Z">
          <w:r w:rsidR="0077074A" w:rsidDel="000F2E28">
            <w:delText>L</w:delText>
          </w:r>
        </w:del>
      </w:ins>
      <w:ins w:id="9190" w:author="Rapporteur" w:date="2021-09-03T10:01:00Z">
        <w:r w:rsidR="000F2E28">
          <w:t>l</w:t>
        </w:r>
      </w:ins>
      <w:ins w:id="9191" w:author="C1-214597" w:date="2021-08-30T16:28:00Z">
        <w:r w:rsidR="0077074A">
          <w:t xml:space="preserve">ayer-2 ID, </w:t>
        </w:r>
        <w:del w:id="9192" w:author="Rapporteur" w:date="2021-08-31T16:18:00Z">
          <w:r w:rsidR="0077074A" w:rsidDel="00AB0521">
            <w:delText>D</w:delText>
          </w:r>
        </w:del>
      </w:ins>
      <w:ins w:id="9193" w:author="Rapporteur" w:date="2021-08-31T16:18:00Z">
        <w:r w:rsidR="00AB0521">
          <w:t>d</w:t>
        </w:r>
      </w:ins>
      <w:ins w:id="9194" w:author="C1-214597" w:date="2021-08-30T16:28:00Z">
        <w:r w:rsidR="0077074A">
          <w:t xml:space="preserve">estination </w:t>
        </w:r>
        <w:del w:id="9195" w:author="Rapporteur" w:date="2021-09-03T10:01:00Z">
          <w:r w:rsidR="0077074A" w:rsidDel="000F2E28">
            <w:delText>L</w:delText>
          </w:r>
        </w:del>
      </w:ins>
      <w:ins w:id="9196" w:author="Rapporteur" w:date="2021-09-03T10:01:00Z">
        <w:r w:rsidR="000F2E28">
          <w:t>l</w:t>
        </w:r>
      </w:ins>
      <w:ins w:id="9197" w:author="C1-214597" w:date="2021-08-30T16:28:00Z">
        <w:r w:rsidR="0077074A">
          <w:t>ayer-2 ID, and an indication that the message is for 5G ProSe direct discovery</w:t>
        </w:r>
      </w:ins>
      <w:r>
        <w:t xml:space="preserve"> to the lower layers for transmission over the PC5</w:t>
      </w:r>
      <w:r>
        <w:rPr>
          <w:lang w:eastAsia="ko-KR"/>
        </w:rPr>
        <w:t xml:space="preserve"> </w:t>
      </w:r>
      <w:r>
        <w:t>interface.</w:t>
      </w:r>
    </w:p>
    <w:p w14:paraId="0F993D0F" w14:textId="67A25609" w:rsidR="00673A58" w:rsidRDefault="00673A58" w:rsidP="00673A58">
      <w:r>
        <w:t xml:space="preserve">The </w:t>
      </w:r>
      <w:ins w:id="9198" w:author="Rapporteur" w:date="2021-08-31T16:18:00Z">
        <w:r w:rsidR="00F60E16">
          <w:t xml:space="preserve">5G </w:t>
        </w:r>
      </w:ins>
      <w:r>
        <w:rPr>
          <w:lang w:eastAsia="ko-KR"/>
        </w:rPr>
        <w:t>ProSe UE-to-network relay</w:t>
      </w:r>
      <w:ins w:id="9199" w:author="Rapporteur" w:date="2021-08-31T16:18:00Z">
        <w:r w:rsidR="00F60E16">
          <w:rPr>
            <w:lang w:eastAsia="ko-KR"/>
          </w:rPr>
          <w:t xml:space="preserve"> UE</w:t>
        </w:r>
      </w:ins>
      <w:r>
        <w:rPr>
          <w:lang w:eastAsia="ko-KR"/>
        </w:rPr>
        <w:t xml:space="preserve"> </w:t>
      </w:r>
      <w:r>
        <w:t>shall ensure that it keeps on passing the PROSE PC5 DISCOVERY message</w:t>
      </w:r>
      <w:r>
        <w:rPr>
          <w:lang w:eastAsia="ko-KR"/>
        </w:rPr>
        <w:t>s</w:t>
      </w:r>
      <w:r>
        <w:t xml:space="preserve"> to the lower layers for transmission until </w:t>
      </w:r>
      <w:r>
        <w:rPr>
          <w:lang w:eastAsia="ko-KR"/>
        </w:rPr>
        <w:t xml:space="preserve">the corresponding timer (i.e. timer Tabcd when the additional information is NCGI) expires. </w:t>
      </w:r>
    </w:p>
    <w:p w14:paraId="04C81E7A" w14:textId="3385C765" w:rsidR="00673A58" w:rsidRDefault="00673A58" w:rsidP="00673A58">
      <w:r>
        <w:rPr>
          <w:lang w:eastAsia="zh-CN"/>
        </w:rPr>
        <w:t>During the announcing operation, if one of the above conditions is no longer met, t</w:t>
      </w:r>
      <w:r>
        <w:t xml:space="preserve">he </w:t>
      </w:r>
      <w:ins w:id="9200" w:author="Rapporteur" w:date="2021-08-31T16:18:00Z">
        <w:r w:rsidR="007F6F3A">
          <w:t xml:space="preserve">5G </w:t>
        </w:r>
      </w:ins>
      <w:r>
        <w:rPr>
          <w:lang w:eastAsia="ko-KR"/>
        </w:rPr>
        <w:t>ProSe UE-to-network relay</w:t>
      </w:r>
      <w:ins w:id="9201" w:author="Rapporteur" w:date="2021-08-31T16:18:00Z">
        <w:r w:rsidR="007F6F3A">
          <w:rPr>
            <w:lang w:eastAsia="ko-KR"/>
          </w:rPr>
          <w:t xml:space="preserve"> UE</w:t>
        </w:r>
      </w:ins>
      <w:r>
        <w:t xml:space="preserve"> may instruct the lower layers to st</w:t>
      </w:r>
      <w:r>
        <w:rPr>
          <w:lang w:eastAsia="zh-CN"/>
        </w:rPr>
        <w:t>op</w:t>
      </w:r>
      <w:r>
        <w:t xml:space="preserve"> announcing.</w:t>
      </w:r>
    </w:p>
    <w:p w14:paraId="0C45E060" w14:textId="69878650" w:rsidR="00673A58" w:rsidRDefault="00673A58" w:rsidP="00826ACB">
      <w:pPr>
        <w:pStyle w:val="50"/>
        <w:rPr>
          <w:lang w:val="en-US"/>
        </w:rPr>
      </w:pPr>
      <w:bookmarkStart w:id="9202" w:name="_Toc68190848"/>
      <w:bookmarkStart w:id="9203" w:name="_Toc59198697"/>
      <w:bookmarkStart w:id="9204" w:name="_Toc525231297"/>
      <w:bookmarkStart w:id="9205" w:name="_Toc82185213"/>
      <w:r>
        <w:rPr>
          <w:lang w:val="en-US"/>
        </w:rPr>
        <w:t>8.2.</w:t>
      </w:r>
      <w:r w:rsidR="00B901C4">
        <w:rPr>
          <w:lang w:val="en-US"/>
        </w:rPr>
        <w:t>1.2.4</w:t>
      </w:r>
      <w:r>
        <w:rPr>
          <w:lang w:val="en-US"/>
        </w:rPr>
        <w:tab/>
        <w:t xml:space="preserve">Monitoring UE procedure for </w:t>
      </w:r>
      <w:del w:id="9206" w:author="Rapporteur" w:date="2021-08-31T16:10:00Z">
        <w:r w:rsidDel="00322EFA">
          <w:rPr>
            <w:lang w:val="en-US"/>
          </w:rPr>
          <w:delText>Relay Discovery Additional Information</w:delText>
        </w:r>
      </w:del>
      <w:bookmarkEnd w:id="9202"/>
      <w:bookmarkEnd w:id="9203"/>
      <w:bookmarkEnd w:id="9204"/>
      <w:ins w:id="9207" w:author="Rapporteur" w:date="2021-08-31T16:10:00Z">
        <w:r w:rsidR="00322EFA">
          <w:rPr>
            <w:lang w:val="en-US"/>
          </w:rPr>
          <w:t>relay discovery additional information</w:t>
        </w:r>
      </w:ins>
      <w:bookmarkEnd w:id="9205"/>
    </w:p>
    <w:p w14:paraId="6FBD833C" w14:textId="403414F9" w:rsidR="00673A58" w:rsidRDefault="00673A58" w:rsidP="00826ACB">
      <w:pPr>
        <w:pStyle w:val="6"/>
      </w:pPr>
      <w:bookmarkStart w:id="9208" w:name="_Toc68190849"/>
      <w:bookmarkStart w:id="9209" w:name="_Toc59198698"/>
      <w:bookmarkStart w:id="9210" w:name="_Toc525231298"/>
      <w:bookmarkStart w:id="9211" w:name="_Toc82185214"/>
      <w:r>
        <w:t>8.2.</w:t>
      </w:r>
      <w:r w:rsidR="00B901C4">
        <w:t>1.2.4</w:t>
      </w:r>
      <w:r>
        <w:t>.1</w:t>
      </w:r>
      <w:r>
        <w:tab/>
        <w:t>General</w:t>
      </w:r>
      <w:bookmarkEnd w:id="9208"/>
      <w:bookmarkEnd w:id="9209"/>
      <w:bookmarkEnd w:id="9210"/>
      <w:bookmarkEnd w:id="9211"/>
    </w:p>
    <w:p w14:paraId="5460961F" w14:textId="5E2EE992" w:rsidR="00673A58" w:rsidRDefault="00673A58" w:rsidP="00673A58">
      <w:pPr>
        <w:rPr>
          <w:lang w:eastAsia="ko-KR"/>
        </w:rPr>
      </w:pPr>
      <w:r>
        <w:t xml:space="preserve">The purpose of the monitoring UE procedure for </w:t>
      </w:r>
      <w:del w:id="9212" w:author="Rapporteur" w:date="2021-08-31T16:10:00Z">
        <w:r w:rsidDel="00322EFA">
          <w:delText>Relay Discovery</w:delText>
        </w:r>
        <w:r w:rsidDel="00322EFA">
          <w:rPr>
            <w:lang w:eastAsia="ko-KR"/>
          </w:rPr>
          <w:delText xml:space="preserve"> </w:delText>
        </w:r>
        <w:r w:rsidDel="00322EFA">
          <w:delText>Additional Information</w:delText>
        </w:r>
      </w:del>
      <w:ins w:id="9213" w:author="Rapporteur" w:date="2021-08-31T16:10:00Z">
        <w:r w:rsidR="00322EFA">
          <w:t>relay discovery additional information</w:t>
        </w:r>
      </w:ins>
      <w:r>
        <w:t xml:space="preserve"> is to enable a </w:t>
      </w:r>
      <w:r>
        <w:rPr>
          <w:lang w:eastAsia="ko-KR"/>
        </w:rPr>
        <w:t xml:space="preserve">remote UE </w:t>
      </w:r>
      <w:r>
        <w:t>to become aware of</w:t>
      </w:r>
      <w:r>
        <w:rPr>
          <w:lang w:eastAsia="ko-KR"/>
        </w:rPr>
        <w:t xml:space="preserve"> the NG-RAN Cell serving the </w:t>
      </w:r>
      <w:ins w:id="9214" w:author="Rapporteur" w:date="2021-08-31T16:18:00Z">
        <w:r w:rsidR="00AB234F">
          <w:t xml:space="preserve">5G </w:t>
        </w:r>
      </w:ins>
      <w:r>
        <w:rPr>
          <w:lang w:eastAsia="ko-KR"/>
        </w:rPr>
        <w:t>ProSe UE-to-network relay</w:t>
      </w:r>
      <w:ins w:id="9215" w:author="Rapporteur" w:date="2021-08-31T16:18:00Z">
        <w:r w:rsidR="00AB234F">
          <w:rPr>
            <w:lang w:eastAsia="ko-KR"/>
          </w:rPr>
          <w:t xml:space="preserve"> UE</w:t>
        </w:r>
      </w:ins>
      <w:r>
        <w:t xml:space="preserve"> as defined in 3GPP TS 23.304 [2].</w:t>
      </w:r>
    </w:p>
    <w:p w14:paraId="186C10E2" w14:textId="17D68016" w:rsidR="00673A58" w:rsidRDefault="00673A58" w:rsidP="00826ACB">
      <w:pPr>
        <w:pStyle w:val="6"/>
        <w:rPr>
          <w:lang w:eastAsia="ko-KR"/>
        </w:rPr>
      </w:pPr>
      <w:bookmarkStart w:id="9216" w:name="_Toc68190850"/>
      <w:bookmarkStart w:id="9217" w:name="_Toc59198699"/>
      <w:bookmarkStart w:id="9218" w:name="_Toc525231299"/>
      <w:bookmarkStart w:id="9219" w:name="_Toc82185215"/>
      <w:r>
        <w:t>8.2.</w:t>
      </w:r>
      <w:r w:rsidR="00B901C4">
        <w:t>1.2.4</w:t>
      </w:r>
      <w:r>
        <w:t>.2</w:t>
      </w:r>
      <w:r>
        <w:tab/>
      </w:r>
      <w:r>
        <w:rPr>
          <w:lang w:eastAsia="ko-KR"/>
        </w:rPr>
        <w:t>Monitoring</w:t>
      </w:r>
      <w:r>
        <w:t xml:space="preserve"> procedure for </w:t>
      </w:r>
      <w:del w:id="9220" w:author="Rapporteur" w:date="2021-08-31T16:10:00Z">
        <w:r w:rsidDel="00322EFA">
          <w:delText>Relay Discovery Additional Information</w:delText>
        </w:r>
      </w:del>
      <w:bookmarkEnd w:id="9216"/>
      <w:bookmarkEnd w:id="9217"/>
      <w:bookmarkEnd w:id="9218"/>
      <w:ins w:id="9221" w:author="Rapporteur" w:date="2021-08-31T16:10:00Z">
        <w:r w:rsidR="00322EFA">
          <w:t>relay discovery additional information</w:t>
        </w:r>
      </w:ins>
      <w:bookmarkEnd w:id="9219"/>
    </w:p>
    <w:p w14:paraId="04D07DFB" w14:textId="56C80B8E" w:rsidR="00673A58" w:rsidRDefault="00673A58" w:rsidP="00673A58">
      <w:pPr>
        <w:rPr>
          <w:lang w:eastAsia="ko-KR"/>
        </w:rPr>
      </w:pPr>
      <w:r>
        <w:t xml:space="preserve">The </w:t>
      </w:r>
      <w:r>
        <w:rPr>
          <w:lang w:eastAsia="ko-KR"/>
        </w:rPr>
        <w:t xml:space="preserve">remote </w:t>
      </w:r>
      <w:r>
        <w:t>UE</w:t>
      </w:r>
      <w:r>
        <w:rPr>
          <w:lang w:eastAsia="ko-KR"/>
        </w:rPr>
        <w:t xml:space="preserve"> monitors </w:t>
      </w:r>
      <w:del w:id="9222" w:author="Rapporteur" w:date="2021-08-31T16:10:00Z">
        <w:r w:rsidDel="00322EFA">
          <w:delText>Relay Discovery Additional Information</w:delText>
        </w:r>
      </w:del>
      <w:ins w:id="9223" w:author="Rapporteur" w:date="2021-08-31T16:10:00Z">
        <w:r w:rsidR="00322EFA">
          <w:t>relay discovery additional information</w:t>
        </w:r>
      </w:ins>
      <w:r>
        <w:rPr>
          <w:lang w:eastAsia="ko-KR"/>
        </w:rPr>
        <w:t>:</w:t>
      </w:r>
    </w:p>
    <w:p w14:paraId="4D7DAB6C" w14:textId="57FB248E" w:rsidR="00673A58" w:rsidRDefault="00673A58" w:rsidP="00673A58">
      <w:pPr>
        <w:pStyle w:val="B1"/>
      </w:pPr>
      <w:r>
        <w:t>a)</w:t>
      </w:r>
      <w:r>
        <w:tab/>
        <w:t xml:space="preserve">until the NCGI announcement request refresh timer Tzzzz expires if the remote UE has requested the </w:t>
      </w:r>
      <w:ins w:id="9224" w:author="Rapporteur" w:date="2021-08-31T16:19:00Z">
        <w:r w:rsidR="002459F7">
          <w:t xml:space="preserve">5G </w:t>
        </w:r>
      </w:ins>
      <w:r>
        <w:t xml:space="preserve">ProSe UE-to-network relay </w:t>
      </w:r>
      <w:ins w:id="9225" w:author="Rapporteur" w:date="2021-08-31T16:19:00Z">
        <w:r w:rsidR="002459F7">
          <w:t xml:space="preserve">UE </w:t>
        </w:r>
      </w:ins>
      <w:r>
        <w:t xml:space="preserve">to announce the NCGI of the cell serving the </w:t>
      </w:r>
      <w:ins w:id="9226" w:author="Rapporteur" w:date="2021-08-31T16:19:00Z">
        <w:r w:rsidR="002459F7">
          <w:t xml:space="preserve">5G </w:t>
        </w:r>
      </w:ins>
      <w:r>
        <w:t>ProSe UE-to-network relay</w:t>
      </w:r>
      <w:ins w:id="9227" w:author="Rapporteur" w:date="2021-08-31T16:19:00Z">
        <w:r w:rsidR="002459F7">
          <w:t xml:space="preserve"> UE</w:t>
        </w:r>
      </w:ins>
      <w:r>
        <w:t xml:space="preserve"> and received the PC5 Cell ID Announcement Response message from the </w:t>
      </w:r>
      <w:ins w:id="9228" w:author="Rapporteur" w:date="2021-08-31T16:19:00Z">
        <w:r w:rsidR="003F6E06">
          <w:t xml:space="preserve">5G </w:t>
        </w:r>
      </w:ins>
      <w:r>
        <w:t>ProSe UE-to-network relay</w:t>
      </w:r>
      <w:ins w:id="9229" w:author="Rapporteur" w:date="2021-08-31T16:19:00Z">
        <w:r w:rsidR="003F6E06">
          <w:t xml:space="preserve"> UE</w:t>
        </w:r>
      </w:ins>
      <w:r>
        <w:t>.</w:t>
      </w:r>
    </w:p>
    <w:p w14:paraId="692632A3" w14:textId="77777777" w:rsidR="00673A58" w:rsidRDefault="00673A58" w:rsidP="00673A58">
      <w:pPr>
        <w:pStyle w:val="EditorsNote"/>
      </w:pPr>
      <w:r>
        <w:lastRenderedPageBreak/>
        <w:t>Editor's note:</w:t>
      </w:r>
      <w:r>
        <w:tab/>
        <w:t>The Cell ID Announcement procedure is FFS as it is waiting for stage-2 requirements.</w:t>
      </w:r>
    </w:p>
    <w:p w14:paraId="79718056" w14:textId="77777777" w:rsidR="00673A58" w:rsidRDefault="00673A58" w:rsidP="00673A58">
      <w:pPr>
        <w:rPr>
          <w:lang w:eastAsia="ko-KR"/>
        </w:rPr>
      </w:pPr>
      <w:r>
        <w:t>The UE may instruct the lower layers to start monitoring if:</w:t>
      </w:r>
    </w:p>
    <w:p w14:paraId="12555D61" w14:textId="13207CC9"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w:t>
      </w:r>
      <w:del w:id="9230" w:author="Rapporteur" w:date="2021-08-31T16:10:00Z">
        <w:r w:rsidDel="00322EFA">
          <w:rPr>
            <w:lang w:eastAsia="ko-KR"/>
          </w:rPr>
          <w:delText>Relay Discovery Additional Information</w:delText>
        </w:r>
      </w:del>
      <w:ins w:id="9231" w:author="Rapporteur" w:date="2021-08-31T16:10:00Z">
        <w:r w:rsidR="00322EFA">
          <w:rPr>
            <w:lang w:eastAsia="ko-KR"/>
          </w:rPr>
          <w:t>relay discovery additional information</w:t>
        </w:r>
      </w:ins>
      <w:r>
        <w:rPr>
          <w:lang w:eastAsia="ko-KR"/>
        </w:rPr>
        <w:t xml:space="preserve"> is still in place and either:</w:t>
      </w:r>
    </w:p>
    <w:p w14:paraId="6FEC08B5" w14:textId="31684DF7" w:rsidR="00673A58" w:rsidRDefault="00673A58" w:rsidP="00673A58">
      <w:pPr>
        <w:pStyle w:val="B2"/>
      </w:pPr>
      <w:r>
        <w:t>1)</w:t>
      </w:r>
      <w:r>
        <w:tab/>
        <w:t xml:space="preserve">the UE is currently authorised to perform </w:t>
      </w:r>
      <w:ins w:id="9232" w:author="Rapporteur" w:date="2021-08-31T16:19:00Z">
        <w:r w:rsidR="00731E7F">
          <w:t xml:space="preserve">5G </w:t>
        </w:r>
      </w:ins>
      <w:r>
        <w:t>ProSe direct discovery Model A monitoring in at least one PLMN if the UE is served by NG-RAN;</w:t>
      </w:r>
    </w:p>
    <w:p w14:paraId="4D1709FB" w14:textId="31FB4FC8" w:rsidR="00673A58" w:rsidRDefault="00673A58" w:rsidP="00673A58">
      <w:pPr>
        <w:pStyle w:val="B2"/>
      </w:pPr>
      <w:r>
        <w:t>2)</w:t>
      </w:r>
      <w:r>
        <w:tab/>
        <w:t xml:space="preserve">the UE is currently authorised to perform </w:t>
      </w:r>
      <w:ins w:id="9233" w:author="Rapporteur" w:date="2021-08-31T16:19:00Z">
        <w:r w:rsidR="00731E7F">
          <w:t xml:space="preserve">5G </w:t>
        </w:r>
      </w:ins>
      <w:r>
        <w:t xml:space="preserve">ProSe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r>
        <w:t>i)</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7A26135B" w:rsidR="00673A58" w:rsidRDefault="00B901C4" w:rsidP="00673A58">
      <w:pPr>
        <w:pStyle w:val="B3"/>
      </w:pPr>
      <w:r>
        <w:t>ii)</w:t>
      </w:r>
      <w:r w:rsidR="00673A58">
        <w:tab/>
        <w:t xml:space="preserve">authorised to perform </w:t>
      </w:r>
      <w:ins w:id="9234" w:author="Rapporteur" w:date="2021-08-31T16:20:00Z">
        <w:r w:rsidR="00731E7F">
          <w:t xml:space="preserve">5G </w:t>
        </w:r>
      </w:ins>
      <w:r w:rsidR="00673A58">
        <w:t xml:space="preserve">ProSe direct discovery Model A monitoring when the UE is not served by NG-RAN and configured with the radio parameters to be used for </w:t>
      </w:r>
      <w:ins w:id="9235" w:author="Rapporteur" w:date="2021-08-31T16:20:00Z">
        <w:r w:rsidR="00731E7F">
          <w:t xml:space="preserve">5G </w:t>
        </w:r>
      </w:ins>
      <w:r w:rsidR="00673A58">
        <w:t>ProSe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2E3A44DD" w:rsidR="00673A58" w:rsidRDefault="00673A58" w:rsidP="00673A58">
      <w:r>
        <w:t xml:space="preserve">Upon reception of a PROSE PC5 DISCOVERY message for </w:t>
      </w:r>
      <w:del w:id="9236" w:author="Rapporteur" w:date="2021-08-31T16:10:00Z">
        <w:r w:rsidDel="00322EFA">
          <w:delText>Relay Discovery Additional Information</w:delText>
        </w:r>
      </w:del>
      <w:ins w:id="9237" w:author="Rapporteur" w:date="2021-08-31T16:10:00Z">
        <w:r w:rsidR="00322EFA">
          <w:t>relay discovery additional information</w:t>
        </w:r>
      </w:ins>
      <w:r>
        <w:t xml:space="preserve"> according to </w:t>
      </w:r>
      <w:r w:rsidR="00E17AC6">
        <w:t>clause</w:t>
      </w:r>
      <w:r>
        <w:t> </w:t>
      </w:r>
      <w:r w:rsidR="00E17AC6">
        <w:t>10.2.1</w:t>
      </w:r>
      <w:r>
        <w:t xml:space="preserve">, for the target </w:t>
      </w:r>
      <w:del w:id="9238" w:author="Rapporteur" w:date="2021-08-31T10:59:00Z">
        <w:r w:rsidDel="0010603F">
          <w:delText>Relay Service Code</w:delText>
        </w:r>
      </w:del>
      <w:ins w:id="9239" w:author="Rapporteur" w:date="2021-08-31T10:59:00Z">
        <w:r w:rsidR="0010603F">
          <w:t>relay service code</w:t>
        </w:r>
      </w:ins>
      <w:r>
        <w:t xml:space="preserve"> to be monitored, the UE shall use the associated DUSK, if configured, and the UTC-based counter obtained during the monitoring operation to unscramble the PROSE PC5 DISCOVERY message as described in 3GPP TS 33.XXX [TBD]. Then, if a DUCK is configured, the UE shall use the DUCK and the UTC-based counter to </w:t>
      </w:r>
      <w:r>
        <w:rPr>
          <w:noProof/>
        </w:rPr>
        <w:t>decrypt the configured message-specific confidentiality protected portion</w:t>
      </w:r>
      <w:r>
        <w:t xml:space="preserve">, as described in 3GPP TS 33.XXX [TBD]. Finally, if a DUIK is configured, the UE shall use the DUIK and UTC-based counter to verify the MIC field in the unscrambled PROSE PC5 DISCOVERY message for </w:t>
      </w:r>
      <w:del w:id="9240" w:author="Rapporteur" w:date="2021-08-31T16:10:00Z">
        <w:r w:rsidDel="00322EFA">
          <w:delText>Relay Discovery Additional Information</w:delText>
        </w:r>
      </w:del>
      <w:ins w:id="9241" w:author="Rapporteur" w:date="2021-08-31T16:10:00Z">
        <w:r w:rsidR="00322EFA">
          <w:t>relay discovery additional information</w:t>
        </w:r>
      </w:ins>
      <w:r>
        <w:t>.</w:t>
      </w:r>
    </w:p>
    <w:p w14:paraId="282A4104" w14:textId="5FC998CC" w:rsidR="00673A58" w:rsidRDefault="00673A58" w:rsidP="00673A58">
      <w:pPr>
        <w:pStyle w:val="NO"/>
        <w:rPr>
          <w:lang w:eastAsia="ko-KR"/>
        </w:rPr>
      </w:pPr>
      <w:r>
        <w:rPr>
          <w:noProof/>
        </w:rPr>
        <w:t>NOTE:</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780CF89D" w14:textId="77777777" w:rsidR="00673A58" w:rsidRDefault="00673A58" w:rsidP="00673A58">
      <w:pPr>
        <w:pStyle w:val="EditorsNote"/>
        <w:rPr>
          <w:lang w:eastAsia="zh-CN"/>
        </w:rPr>
      </w:pPr>
      <w:r>
        <w:t>Editor’s note:</w:t>
      </w:r>
      <w:r>
        <w:tab/>
        <w:t>Details of security related content in d) are FFS and will be determinated by SA WG3.</w:t>
      </w:r>
    </w:p>
    <w:p w14:paraId="24AA87C9" w14:textId="77777777" w:rsidR="00673A58" w:rsidRDefault="00673A58" w:rsidP="00673A58">
      <w:r>
        <w:t>Then, if:</w:t>
      </w:r>
    </w:p>
    <w:p w14:paraId="3D280176" w14:textId="54531475" w:rsidR="00673A58" w:rsidRDefault="00E17AC6" w:rsidP="00673A58">
      <w:pPr>
        <w:pStyle w:val="B1"/>
      </w:pPr>
      <w:r>
        <w:t>a)</w:t>
      </w:r>
      <w:r w:rsidR="00673A58">
        <w:tab/>
        <w:t xml:space="preserve">the </w:t>
      </w:r>
      <w:del w:id="9242" w:author="Rapporteur" w:date="2021-08-31T10:59:00Z">
        <w:r w:rsidR="00673A58" w:rsidDel="0010603F">
          <w:delText>Relay Service Code</w:delText>
        </w:r>
      </w:del>
      <w:ins w:id="9243" w:author="Rapporteur" w:date="2021-08-31T10:59:00Z">
        <w:r w:rsidR="0010603F">
          <w:t>relay service code</w:t>
        </w:r>
      </w:ins>
      <w:r w:rsidR="00673A58">
        <w:t xml:space="preserve"> parameter of the PROSE PC5 DISCOVERY message for </w:t>
      </w:r>
      <w:del w:id="9244" w:author="Rapporteur" w:date="2021-08-31T16:10:00Z">
        <w:r w:rsidR="00673A58" w:rsidDel="00322EFA">
          <w:delText>Relay Discovery Additional Information</w:delText>
        </w:r>
      </w:del>
      <w:ins w:id="9245" w:author="Rapporteur" w:date="2021-08-31T16:10:00Z">
        <w:r w:rsidR="00322EFA">
          <w:t>relay discovery additional information</w:t>
        </w:r>
      </w:ins>
      <w:r w:rsidR="00673A58">
        <w:t xml:space="preserve"> is the same as the </w:t>
      </w:r>
      <w:del w:id="9246" w:author="Rapporteur" w:date="2021-08-31T10:59:00Z">
        <w:r w:rsidR="00673A58" w:rsidDel="0010603F">
          <w:delText>Relay Service Code</w:delText>
        </w:r>
      </w:del>
      <w:ins w:id="9247" w:author="Rapporteur" w:date="2021-08-31T10:59:00Z">
        <w:r w:rsidR="0010603F">
          <w:t>relay service code</w:t>
        </w:r>
      </w:ins>
      <w:r w:rsidR="00673A58">
        <w:t xml:space="preserve"> parameter configured as specified in clause </w:t>
      </w:r>
      <w:ins w:id="9248" w:author="C1-215072" w:date="2021-08-30T17:43:00Z">
        <w:r w:rsidR="007A2C75">
          <w:t>5.2.5</w:t>
        </w:r>
      </w:ins>
      <w:del w:id="9249" w:author="C1-215072" w:date="2021-08-30T17:43:00Z">
        <w:r w:rsidR="00673A58" w:rsidDel="007A2C75">
          <w:delText>Y</w:delText>
        </w:r>
      </w:del>
      <w:r w:rsidR="00673A58">
        <w:t xml:space="preserve"> for the connectivity service being monitored; and</w:t>
      </w:r>
    </w:p>
    <w:p w14:paraId="42CCE4BB" w14:textId="629AB4F4" w:rsidR="00673A58" w:rsidDel="007A2C75" w:rsidRDefault="00E17AC6" w:rsidP="00673A58">
      <w:pPr>
        <w:pStyle w:val="B1"/>
        <w:rPr>
          <w:del w:id="9250" w:author="C1-215072" w:date="2021-08-30T17:43:00Z"/>
        </w:rPr>
      </w:pPr>
      <w:del w:id="9251" w:author="C1-215072" w:date="2021-08-30T17:43:00Z">
        <w:r w:rsidDel="007A2C75">
          <w:delText>b)</w:delText>
        </w:r>
        <w:r w:rsidR="00673A58" w:rsidDel="007A2C75">
          <w:tab/>
          <w:delText xml:space="preserve">the ProSe Relay UE ID parameter of the PROSE PC5 DISCOVERY message for </w:delText>
        </w:r>
      </w:del>
      <w:del w:id="9252" w:author="Rapporteur" w:date="2021-08-31T16:10:00Z">
        <w:r w:rsidR="00673A58" w:rsidDel="00322EFA">
          <w:delText>Relay Discovery Additional Information</w:delText>
        </w:r>
      </w:del>
      <w:del w:id="9253" w:author="C1-215072" w:date="2021-08-30T17:43:00Z">
        <w:r w:rsidR="00673A58" w:rsidDel="007A2C75">
          <w:delText xml:space="preserve"> is the same as the ProSe Relay UE ID parameter identifying the relay the remote UE intends to communicate with</w:delText>
        </w:r>
        <w:r w:rsidDel="007A2C75">
          <w:delText>,</w:delText>
        </w:r>
      </w:del>
    </w:p>
    <w:p w14:paraId="72AD27C8" w14:textId="6362C903" w:rsidR="007A2C75" w:rsidRDefault="007A2C75" w:rsidP="00673A58">
      <w:pPr>
        <w:pStyle w:val="B1"/>
        <w:rPr>
          <w:ins w:id="9254" w:author="C1-215072" w:date="2021-08-30T17:43:00Z"/>
        </w:rPr>
      </w:pPr>
      <w:ins w:id="9255" w:author="C1-215072" w:date="2021-08-30T17:43:00Z">
        <w:r>
          <w:t>b)</w:t>
        </w:r>
        <w:r>
          <w:tab/>
          <w:t xml:space="preserve">the User </w:t>
        </w:r>
        <w:del w:id="9256" w:author="Rapporteur" w:date="2021-09-03T09:41:00Z">
          <w:r w:rsidDel="003D75CD">
            <w:delText>Info</w:delText>
          </w:r>
        </w:del>
      </w:ins>
      <w:ins w:id="9257" w:author="Rapporteur" w:date="2021-09-03T09:41:00Z">
        <w:r w:rsidR="003D75CD">
          <w:t>info</w:t>
        </w:r>
      </w:ins>
      <w:ins w:id="9258" w:author="C1-215072" w:date="2021-08-30T17:43:00Z">
        <w:r>
          <w:t xml:space="preserve"> ID of the UE-to-network relay</w:t>
        </w:r>
      </w:ins>
      <w:ins w:id="9259" w:author="Rapporteur" w:date="2021-08-31T16:20:00Z">
        <w:r w:rsidR="001D6E65">
          <w:t xml:space="preserve"> UE</w:t>
        </w:r>
      </w:ins>
      <w:ins w:id="9260" w:author="C1-215072" w:date="2021-08-30T17:43:00Z">
        <w:r>
          <w:t xml:space="preserve"> is not configured as specified in clause 5 for the connectivity service being monitored, or the </w:t>
        </w:r>
        <w:del w:id="9261" w:author="Rapporteur" w:date="2021-08-31T15:58:00Z">
          <w:r w:rsidDel="00AD039D">
            <w:delText>Announcer Info</w:delText>
          </w:r>
        </w:del>
      </w:ins>
      <w:ins w:id="9262" w:author="Rapporteur" w:date="2021-08-31T15:58:00Z">
        <w:r w:rsidR="00AD039D">
          <w:t>announcer info</w:t>
        </w:r>
      </w:ins>
      <w:ins w:id="9263" w:author="C1-215072" w:date="2021-08-30T17:43:00Z">
        <w:r>
          <w:t xml:space="preserve"> parameter of the </w:t>
        </w:r>
        <w:r>
          <w:rPr>
            <w:lang w:eastAsia="zh-CN"/>
          </w:rPr>
          <w:t xml:space="preserve">PROSE </w:t>
        </w:r>
        <w:r>
          <w:t>PC5</w:t>
        </w:r>
        <w:r>
          <w:rPr>
            <w:lang w:eastAsia="zh-CN"/>
          </w:rPr>
          <w:t xml:space="preserve"> </w:t>
        </w:r>
        <w:r>
          <w:t xml:space="preserve">DISCOVERY message for </w:t>
        </w:r>
        <w:del w:id="9264" w:author="Rapporteur" w:date="2021-08-31T15:43:00Z">
          <w:r w:rsidDel="00E44948">
            <w:delText>UE-to-Network</w:delText>
          </w:r>
        </w:del>
      </w:ins>
      <w:ins w:id="9265" w:author="Rapporteur" w:date="2021-08-31T15:43:00Z">
        <w:r w:rsidR="00E44948">
          <w:t>UE-to-network</w:t>
        </w:r>
      </w:ins>
      <w:ins w:id="9266" w:author="C1-215072" w:date="2021-08-30T17:43:00Z">
        <w:r>
          <w:t xml:space="preserve"> </w:t>
        </w:r>
        <w:del w:id="9267" w:author="Rapporteur" w:date="2021-08-31T16:09:00Z">
          <w:r w:rsidDel="00322EFA">
            <w:delText>Relay Discovery Announcement</w:delText>
          </w:r>
        </w:del>
      </w:ins>
      <w:ins w:id="9268" w:author="Rapporteur" w:date="2021-08-31T16:09:00Z">
        <w:r w:rsidR="00322EFA">
          <w:t>relay discovery announcement</w:t>
        </w:r>
      </w:ins>
      <w:ins w:id="9269" w:author="C1-215072" w:date="2021-08-30T17:43:00Z">
        <w:r>
          <w:t xml:space="preserve"> is the same as the User </w:t>
        </w:r>
        <w:del w:id="9270" w:author="Rapporteur" w:date="2021-09-03T09:41:00Z">
          <w:r w:rsidDel="003D75CD">
            <w:delText>Info</w:delText>
          </w:r>
        </w:del>
      </w:ins>
      <w:ins w:id="9271" w:author="Rapporteur" w:date="2021-09-03T09:41:00Z">
        <w:r w:rsidR="003D75CD">
          <w:t>info</w:t>
        </w:r>
      </w:ins>
      <w:ins w:id="9272" w:author="C1-215072" w:date="2021-08-30T17:43:00Z">
        <w:r>
          <w:t xml:space="preserve"> ID of the UE-to-network relay </w:t>
        </w:r>
      </w:ins>
      <w:ins w:id="9273" w:author="Rapporteur" w:date="2021-08-31T16:20:00Z">
        <w:r w:rsidR="00E71C37">
          <w:t xml:space="preserve">UE </w:t>
        </w:r>
      </w:ins>
      <w:ins w:id="9274" w:author="C1-215072" w:date="2021-08-30T17:43:00Z">
        <w:r>
          <w:t>configured as specified in clause 5.2.5 for the connectivity service being monitored,</w:t>
        </w:r>
      </w:ins>
    </w:p>
    <w:p w14:paraId="1911E34F" w14:textId="1BC5D8C0" w:rsidR="00673A58" w:rsidRPr="00673A58" w:rsidRDefault="00673A58" w:rsidP="00CC5EF2">
      <w:r>
        <w:t xml:space="preserve">then </w:t>
      </w:r>
      <w:r>
        <w:rPr>
          <w:iCs/>
        </w:rPr>
        <w:t xml:space="preserve">the UE shall consider that the </w:t>
      </w:r>
      <w:del w:id="9275" w:author="Rapporteur" w:date="2021-08-31T16:10:00Z">
        <w:r w:rsidDel="00322EFA">
          <w:delText>Relay Discovery Additional Information</w:delText>
        </w:r>
      </w:del>
      <w:ins w:id="9276" w:author="Rapporteur" w:date="2021-08-31T16:10:00Z">
        <w:r w:rsidR="00322EFA">
          <w:t>relay discovery additional information</w:t>
        </w:r>
      </w:ins>
      <w:r>
        <w:t xml:space="preserve"> it intend</w:t>
      </w:r>
      <w:r>
        <w:rPr>
          <w:iCs/>
        </w:rPr>
        <w:t xml:space="preserve">s to monitor has been discovered. </w:t>
      </w:r>
      <w:r>
        <w:rPr>
          <w:iCs/>
          <w:lang w:eastAsia="zh-CN"/>
        </w:rPr>
        <w:t xml:space="preserve">In addition, the UE can measure the signal strength of the </w:t>
      </w:r>
      <w:r>
        <w:t xml:space="preserve">PROSE PC5 DISCOVERY message for </w:t>
      </w:r>
      <w:del w:id="9277" w:author="Rapporteur" w:date="2021-08-31T16:10:00Z">
        <w:r w:rsidDel="00322EFA">
          <w:delText>Relay Discovery Additional Information</w:delText>
        </w:r>
      </w:del>
      <w:ins w:id="9278" w:author="Rapporteur" w:date="2021-08-31T16:10:00Z">
        <w:r w:rsidR="00322EFA">
          <w:t>relay discovery additional information</w:t>
        </w:r>
      </w:ins>
      <w:r>
        <w:rPr>
          <w:iCs/>
          <w:lang w:eastAsia="zh-CN"/>
        </w:rPr>
        <w:t xml:space="preserve"> for relay selection or reselection.</w:t>
      </w:r>
    </w:p>
    <w:p w14:paraId="783575FE" w14:textId="6A72EEAF" w:rsidR="00230F50" w:rsidRPr="00826ACB" w:rsidRDefault="00230F50" w:rsidP="00230F50">
      <w:pPr>
        <w:pStyle w:val="40"/>
        <w:rPr>
          <w:lang w:eastAsia="zh-CN"/>
        </w:rPr>
      </w:pPr>
      <w:bookmarkStart w:id="9279" w:name="_Toc502240217"/>
      <w:bookmarkStart w:id="9280" w:name="_Toc82185216"/>
      <w:r>
        <w:rPr>
          <w:lang w:eastAsia="zh-CN"/>
        </w:rPr>
        <w:lastRenderedPageBreak/>
        <w:t>8.2.1.3</w:t>
      </w:r>
      <w:r>
        <w:rPr>
          <w:lang w:eastAsia="zh-CN"/>
        </w:rPr>
        <w:tab/>
      </w:r>
      <w:del w:id="9281" w:author="Rapporteur" w:date="2021-08-31T15:43:00Z">
        <w:r w:rsidDel="00E44948">
          <w:rPr>
            <w:lang w:eastAsia="zh-CN"/>
          </w:rPr>
          <w:delText>UE-to-Network</w:delText>
        </w:r>
      </w:del>
      <w:ins w:id="9282" w:author="Rapporteur" w:date="2021-08-31T15:43:00Z">
        <w:r w:rsidR="00E44948">
          <w:rPr>
            <w:lang w:eastAsia="zh-CN"/>
          </w:rPr>
          <w:t>UE-to-network</w:t>
        </w:r>
      </w:ins>
      <w:r>
        <w:rPr>
          <w:lang w:eastAsia="zh-CN"/>
        </w:rPr>
        <w:t xml:space="preserve"> relay discovery over PC5 interface with </w:t>
      </w:r>
      <w:ins w:id="9283" w:author="Rapporteur" w:date="2021-09-07T09:16:00Z">
        <w:r w:rsidR="008C3743">
          <w:rPr>
            <w:lang w:eastAsia="zh-CN"/>
          </w:rPr>
          <w:t>m</w:t>
        </w:r>
      </w:ins>
      <w:del w:id="9284" w:author="Rapporteur" w:date="2021-09-07T09:16:00Z">
        <w:r w:rsidDel="008C3743">
          <w:rPr>
            <w:lang w:eastAsia="zh-CN"/>
          </w:rPr>
          <w:delText>M</w:delText>
        </w:r>
      </w:del>
      <w:r>
        <w:rPr>
          <w:lang w:eastAsia="zh-CN"/>
        </w:rPr>
        <w:t>odel B</w:t>
      </w:r>
      <w:bookmarkEnd w:id="9280"/>
    </w:p>
    <w:p w14:paraId="223CDE01" w14:textId="2D5C7A1E" w:rsidR="00433536" w:rsidRDefault="00433536" w:rsidP="00826ACB">
      <w:pPr>
        <w:pStyle w:val="50"/>
        <w:rPr>
          <w:lang w:val="en-US"/>
        </w:rPr>
      </w:pPr>
      <w:bookmarkStart w:id="9285" w:name="_Toc82185217"/>
      <w:r>
        <w:rPr>
          <w:lang w:val="en-US"/>
        </w:rPr>
        <w:t>8.2.</w:t>
      </w:r>
      <w:r w:rsidR="00230F50">
        <w:rPr>
          <w:lang w:val="en-US"/>
        </w:rPr>
        <w:t>1.3.1</w:t>
      </w:r>
      <w:r>
        <w:rPr>
          <w:lang w:val="en-US"/>
        </w:rPr>
        <w:tab/>
      </w:r>
      <w:r>
        <w:t xml:space="preserve">Discoverer UE procedure for </w:t>
      </w:r>
      <w:del w:id="9286" w:author="Rapporteur" w:date="2021-08-31T15:43:00Z">
        <w:r w:rsidDel="00E44948">
          <w:delText>UE-to-Network</w:delText>
        </w:r>
      </w:del>
      <w:ins w:id="9287" w:author="Rapporteur" w:date="2021-08-31T15:43:00Z">
        <w:r w:rsidR="00E44948">
          <w:t>UE-to-network</w:t>
        </w:r>
      </w:ins>
      <w:r>
        <w:t xml:space="preserve"> Relay discovery</w:t>
      </w:r>
      <w:bookmarkEnd w:id="9279"/>
      <w:bookmarkEnd w:id="9285"/>
    </w:p>
    <w:p w14:paraId="141D9738" w14:textId="412A357A" w:rsidR="00433536" w:rsidRDefault="00433536" w:rsidP="00826ACB">
      <w:pPr>
        <w:pStyle w:val="6"/>
      </w:pPr>
      <w:bookmarkStart w:id="9288" w:name="_Toc502240218"/>
      <w:bookmarkStart w:id="9289" w:name="_Toc82185218"/>
      <w:r>
        <w:t>8.2.</w:t>
      </w:r>
      <w:r w:rsidR="00230F50">
        <w:t>1.3</w:t>
      </w:r>
      <w:r>
        <w:t>.1</w:t>
      </w:r>
      <w:r w:rsidR="00230F50">
        <w:t>.1</w:t>
      </w:r>
      <w:r>
        <w:tab/>
        <w:t>General</w:t>
      </w:r>
      <w:bookmarkEnd w:id="9288"/>
      <w:bookmarkEnd w:id="9289"/>
    </w:p>
    <w:p w14:paraId="4E3F046D" w14:textId="7AB89577" w:rsidR="00433536" w:rsidRDefault="00433536" w:rsidP="00433536">
      <w:r>
        <w:t xml:space="preserve">The purpose of the discoverer UE procedure for </w:t>
      </w:r>
      <w:del w:id="9290" w:author="Rapporteur" w:date="2021-08-31T15:43:00Z">
        <w:r w:rsidDel="00E44948">
          <w:delText>UE-to-Network</w:delText>
        </w:r>
      </w:del>
      <w:ins w:id="9291" w:author="Rapporteur" w:date="2021-08-31T15:43:00Z">
        <w:r w:rsidR="00E44948">
          <w:t>UE-to-network</w:t>
        </w:r>
      </w:ins>
      <w:r>
        <w:t xml:space="preserve"> Relay discovery is:</w:t>
      </w:r>
    </w:p>
    <w:p w14:paraId="6299B591" w14:textId="164AE2E1" w:rsidR="00433536" w:rsidRDefault="00433536" w:rsidP="00433536">
      <w:pPr>
        <w:pStyle w:val="B1"/>
      </w:pPr>
      <w:r>
        <w:t>a)</w:t>
      </w:r>
      <w:r>
        <w:tab/>
        <w:t xml:space="preserve">to enable a ProSe-enabled UE to solicit proximity of a connectivity service provided by a </w:t>
      </w:r>
      <w:del w:id="9292" w:author="Rapporteur" w:date="2021-08-31T15:43:00Z">
        <w:r w:rsidDel="00E44948">
          <w:delText>UE-to-Network</w:delText>
        </w:r>
      </w:del>
      <w:ins w:id="9293" w:author="Rapporteur" w:date="2021-08-31T15:43:00Z">
        <w:r w:rsidR="00E44948">
          <w:t>UE-to-network</w:t>
        </w:r>
      </w:ins>
      <w:r>
        <w:t xml:space="preserve"> Relay, upon a request from upper layers; or</w:t>
      </w:r>
    </w:p>
    <w:p w14:paraId="3DD77210" w14:textId="247D30AF" w:rsidR="00433536" w:rsidRDefault="00433536" w:rsidP="00433536">
      <w:pPr>
        <w:pStyle w:val="B1"/>
      </w:pPr>
      <w:r>
        <w:t>b)</w:t>
      </w:r>
      <w:r>
        <w:tab/>
        <w:t xml:space="preserve">to enable a ProSe-enabled UE to measure the PROSE PC5 DISCOVERY message signal strength between the ProSe-enabled UE and the </w:t>
      </w:r>
      <w:ins w:id="9294" w:author="Rapporteur" w:date="2021-08-31T16:21:00Z">
        <w:r w:rsidR="00BE7E9A">
          <w:t xml:space="preserve">5G </w:t>
        </w:r>
      </w:ins>
      <w:r>
        <w:t xml:space="preserve">ProSe </w:t>
      </w:r>
      <w:del w:id="9295" w:author="Rapporteur" w:date="2021-08-31T15:43:00Z">
        <w:r w:rsidDel="00E44948">
          <w:delText>UE-to-Network</w:delText>
        </w:r>
      </w:del>
      <w:ins w:id="9296" w:author="Rapporteur" w:date="2021-08-31T15:43:00Z">
        <w:r w:rsidR="00E44948">
          <w:t>UE-to-network</w:t>
        </w:r>
      </w:ins>
      <w:r>
        <w:t xml:space="preserve"> Relay UE(s) for relay selection/reselection.</w:t>
      </w:r>
    </w:p>
    <w:p w14:paraId="0D3FA95B" w14:textId="77777777" w:rsidR="00433536" w:rsidRDefault="00433536" w:rsidP="00433536">
      <w:pPr>
        <w:rPr>
          <w:lang w:eastAsia="zh-CN"/>
        </w:rPr>
      </w:pPr>
      <w:bookmarkStart w:id="9297" w:name="OLE_LINK260"/>
      <w:r>
        <w:rPr>
          <w:lang w:eastAsia="zh-CN"/>
        </w:rPr>
        <w:t>In this procedure, the UE sending the PROSE PC5 DISCOVERY message is called the "discoverer UE" and the other UE is called the "discoveree UE".</w:t>
      </w:r>
    </w:p>
    <w:p w14:paraId="5E50BDDB" w14:textId="48ACC74E" w:rsidR="00433536" w:rsidRDefault="00433536" w:rsidP="00826ACB">
      <w:pPr>
        <w:pStyle w:val="6"/>
      </w:pPr>
      <w:bookmarkStart w:id="9298" w:name="_Toc502240219"/>
      <w:bookmarkStart w:id="9299" w:name="_Toc82185219"/>
      <w:bookmarkEnd w:id="9297"/>
      <w:r>
        <w:t>8.2.</w:t>
      </w:r>
      <w:r w:rsidR="00230F50">
        <w:t>1.</w:t>
      </w:r>
      <w:r w:rsidR="0018412C">
        <w:t>3</w:t>
      </w:r>
      <w:r>
        <w:t>.</w:t>
      </w:r>
      <w:r w:rsidR="00230F50">
        <w:t>1.</w:t>
      </w:r>
      <w:r>
        <w:t>2</w:t>
      </w:r>
      <w:r>
        <w:tab/>
        <w:t xml:space="preserve">Discoverer UE procedure for </w:t>
      </w:r>
      <w:del w:id="9300" w:author="Rapporteur" w:date="2021-08-31T15:43:00Z">
        <w:r w:rsidDel="00E44948">
          <w:delText>UE-to-Network</w:delText>
        </w:r>
      </w:del>
      <w:ins w:id="9301" w:author="Rapporteur" w:date="2021-08-31T15:43:00Z">
        <w:r w:rsidR="00E44948">
          <w:t>UE-to-network</w:t>
        </w:r>
      </w:ins>
      <w:r>
        <w:t xml:space="preserve"> Relay discovery initiation</w:t>
      </w:r>
      <w:bookmarkEnd w:id="9298"/>
      <w:bookmarkEnd w:id="9299"/>
    </w:p>
    <w:p w14:paraId="5A90646E" w14:textId="10233897" w:rsidR="00433536" w:rsidRDefault="00433536" w:rsidP="00433536">
      <w:r>
        <w:t xml:space="preserve">The UE is authorised to perform the discoverer UE procedure for </w:t>
      </w:r>
      <w:del w:id="9302" w:author="Rapporteur" w:date="2021-08-31T15:43:00Z">
        <w:r w:rsidDel="00E44948">
          <w:delText>UE-to-Network</w:delText>
        </w:r>
      </w:del>
      <w:ins w:id="9303" w:author="Rapporteur" w:date="2021-08-31T15:43:00Z">
        <w:r w:rsidR="00E44948">
          <w:t>UE-to-network</w:t>
        </w:r>
      </w:ins>
      <w:r>
        <w:t xml:space="preserve"> Relay discovery if:</w:t>
      </w:r>
    </w:p>
    <w:p w14:paraId="7069C30C" w14:textId="77777777" w:rsidR="00433536" w:rsidRDefault="00433536" w:rsidP="00433536">
      <w:pPr>
        <w:pStyle w:val="B1"/>
      </w:pPr>
      <w:r>
        <w:t>a)</w:t>
      </w:r>
      <w:r>
        <w:tab/>
        <w:t>one of the following is true:</w:t>
      </w:r>
    </w:p>
    <w:p w14:paraId="246CA390" w14:textId="75F4FC5D" w:rsidR="00433536" w:rsidRDefault="00433536" w:rsidP="00433536">
      <w:pPr>
        <w:pStyle w:val="B2"/>
      </w:pPr>
      <w:r>
        <w:t>1)</w:t>
      </w:r>
      <w:r>
        <w:tab/>
        <w:t xml:space="preserve">the UE is not served by NG-RAN, is authorised to act as a remote UE towards a </w:t>
      </w:r>
      <w:del w:id="9304" w:author="Rapporteur" w:date="2021-08-31T15:43:00Z">
        <w:r w:rsidDel="00E44948">
          <w:delText>UE-to-Network</w:delText>
        </w:r>
      </w:del>
      <w:ins w:id="9305" w:author="Rapporteur" w:date="2021-08-31T15:43:00Z">
        <w:r w:rsidR="00E44948">
          <w:t>UE-to-network</w:t>
        </w:r>
      </w:ins>
      <w:r>
        <w:t xml:space="preserve"> </w:t>
      </w:r>
      <w:del w:id="9306" w:author="Rapporteur" w:date="2021-08-31T16:21:00Z">
        <w:r w:rsidDel="004C54D1">
          <w:delText>Relay</w:delText>
        </w:r>
      </w:del>
      <w:ins w:id="9307" w:author="Rapporteur" w:date="2021-08-31T16:21:00Z">
        <w:r w:rsidR="004C54D1">
          <w:t>relay UE</w:t>
        </w:r>
      </w:ins>
      <w:r>
        <w:t xml:space="preserve">, and is configured with the radio parameters to be used for ProSe </w:t>
      </w:r>
      <w:del w:id="9308" w:author="Rapporteur" w:date="2021-08-31T15:43:00Z">
        <w:r w:rsidDel="00E44948">
          <w:delText>UE-to-Network</w:delText>
        </w:r>
      </w:del>
      <w:ins w:id="9309" w:author="Rapporteur" w:date="2021-08-31T15:43:00Z">
        <w:r w:rsidR="00E44948">
          <w:t>UE-to-network</w:t>
        </w:r>
      </w:ins>
      <w:r>
        <w:t xml:space="preserve"> </w:t>
      </w:r>
      <w:del w:id="9310" w:author="Rapporteur" w:date="2021-08-31T16:21:00Z">
        <w:r w:rsidDel="004C54D1">
          <w:delText xml:space="preserve">Relay </w:delText>
        </w:r>
      </w:del>
      <w:ins w:id="9311" w:author="Rapporteur" w:date="2021-08-31T16:21:00Z">
        <w:r w:rsidR="004C54D1">
          <w:t xml:space="preserve">relay </w:t>
        </w:r>
      </w:ins>
      <w:r>
        <w:t>discovery when not served by NG-RAN;</w:t>
      </w:r>
    </w:p>
    <w:p w14:paraId="76CB9D0E" w14:textId="1CD9AB9D" w:rsidR="00433536" w:rsidRDefault="00433536" w:rsidP="00433536">
      <w:pPr>
        <w:pStyle w:val="B2"/>
      </w:pPr>
      <w:r>
        <w:t>2)</w:t>
      </w:r>
      <w:r>
        <w:tab/>
        <w:t xml:space="preserve">the UE is served by NG-RAN, is authorised to act as a remote UE towards a </w:t>
      </w:r>
      <w:del w:id="9312" w:author="Rapporteur" w:date="2021-08-31T15:43:00Z">
        <w:r w:rsidDel="00E44948">
          <w:delText>UE-to-Network</w:delText>
        </w:r>
      </w:del>
      <w:ins w:id="9313" w:author="Rapporteur" w:date="2021-08-31T15:43:00Z">
        <w:r w:rsidR="00E44948">
          <w:t>UE-to-network</w:t>
        </w:r>
      </w:ins>
      <w:r>
        <w:t xml:space="preserve"> </w:t>
      </w:r>
      <w:del w:id="9314" w:author="Rapporteur" w:date="2021-08-31T16:21:00Z">
        <w:r w:rsidDel="004F1612">
          <w:delText>Relay</w:delText>
        </w:r>
      </w:del>
      <w:ins w:id="9315" w:author="Rapporteur" w:date="2021-08-31T16:21:00Z">
        <w:r w:rsidR="004F1612">
          <w:t>relay UE</w:t>
        </w:r>
      </w:ins>
      <w:r>
        <w:t>;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r>
        <w:t>i)</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3D91070F" w:rsidR="00433536" w:rsidRDefault="00433536" w:rsidP="00433536">
      <w:pPr>
        <w:pStyle w:val="B3"/>
      </w:pPr>
      <w:r>
        <w:t>ii)</w:t>
      </w:r>
      <w:r>
        <w:tab/>
        <w:t xml:space="preserve">authorised to act as a </w:t>
      </w:r>
      <w:del w:id="9316" w:author="Rapporteur" w:date="2021-08-31T16:21:00Z">
        <w:r w:rsidDel="00B5498D">
          <w:delText xml:space="preserve">Remote </w:delText>
        </w:r>
      </w:del>
      <w:ins w:id="9317" w:author="Rapporteur" w:date="2021-08-31T16:21:00Z">
        <w:r w:rsidR="00B5498D">
          <w:t xml:space="preserve">remote </w:t>
        </w:r>
      </w:ins>
      <w:r>
        <w:t xml:space="preserve">UE towards a </w:t>
      </w:r>
      <w:del w:id="9318" w:author="Rapporteur" w:date="2021-08-31T15:43:00Z">
        <w:r w:rsidDel="00E44948">
          <w:delText>UE-to-Network</w:delText>
        </w:r>
      </w:del>
      <w:ins w:id="9319" w:author="Rapporteur" w:date="2021-08-31T15:43:00Z">
        <w:r w:rsidR="00E44948">
          <w:t>UE-to-network</w:t>
        </w:r>
      </w:ins>
      <w:r>
        <w:t xml:space="preserve"> </w:t>
      </w:r>
      <w:del w:id="9320" w:author="Rapporteur" w:date="2021-08-31T16:22:00Z">
        <w:r w:rsidDel="00B5498D">
          <w:delText xml:space="preserve">Relay </w:delText>
        </w:r>
      </w:del>
      <w:ins w:id="9321" w:author="Rapporteur" w:date="2021-08-31T16:22:00Z">
        <w:r w:rsidR="00B5498D">
          <w:t xml:space="preserve">relay UE </w:t>
        </w:r>
      </w:ins>
      <w:r>
        <w:t xml:space="preserve">when the UE is not served by NG-RAN, and configured with the radio parameters to be used for ProSe </w:t>
      </w:r>
      <w:del w:id="9322" w:author="Rapporteur" w:date="2021-08-31T15:43:00Z">
        <w:r w:rsidDel="00E44948">
          <w:delText>UE-to-Network</w:delText>
        </w:r>
      </w:del>
      <w:ins w:id="9323" w:author="Rapporteur" w:date="2021-08-31T15:43:00Z">
        <w:r w:rsidR="00E44948">
          <w:t>UE-to-network</w:t>
        </w:r>
      </w:ins>
      <w:r>
        <w:t xml:space="preserve"> </w:t>
      </w:r>
      <w:del w:id="9324" w:author="Rapporteur" w:date="2021-08-31T16:22:00Z">
        <w:r w:rsidDel="00B5498D">
          <w:delText xml:space="preserve">Relay </w:delText>
        </w:r>
      </w:del>
      <w:ins w:id="9325" w:author="Rapporteur" w:date="2021-08-31T16:22:00Z">
        <w:r w:rsidR="00B5498D">
          <w:t xml:space="preserve">relay </w:t>
        </w:r>
      </w:ins>
      <w:r>
        <w:t>discovery use</w:t>
      </w:r>
      <w:r>
        <w:rPr>
          <w:lang w:eastAsia="ko-KR"/>
        </w:rPr>
        <w:t xml:space="preserve"> </w:t>
      </w:r>
      <w:r>
        <w:t xml:space="preserve">when not served by NG-RAN; </w:t>
      </w:r>
      <w:r w:rsidR="00230F50">
        <w:t>and</w:t>
      </w:r>
    </w:p>
    <w:p w14:paraId="2FEF0C0A" w14:textId="35162FAE" w:rsidR="00433536" w:rsidRDefault="00433536" w:rsidP="00433536">
      <w:pPr>
        <w:pStyle w:val="B1"/>
      </w:pPr>
      <w:r>
        <w:t>b)</w:t>
      </w:r>
      <w:r>
        <w:tab/>
        <w:t xml:space="preserve">the UE is configured with the </w:t>
      </w:r>
      <w:del w:id="9326" w:author="Rapporteur" w:date="2021-08-31T10:59:00Z">
        <w:r w:rsidDel="0010603F">
          <w:delText>Relay Service Code</w:delText>
        </w:r>
      </w:del>
      <w:ins w:id="9327" w:author="Rapporteur" w:date="2021-08-31T10:59:00Z">
        <w:r w:rsidR="0010603F">
          <w:t>relay service code</w:t>
        </w:r>
      </w:ins>
      <w:r>
        <w:t xml:space="preserve"> parameter identifying the connectivity service to be solicited and with the User </w:t>
      </w:r>
      <w:del w:id="9328" w:author="Rapporteur" w:date="2021-09-03T09:41:00Z">
        <w:r w:rsidDel="003D75CD">
          <w:delText>Info</w:delText>
        </w:r>
      </w:del>
      <w:ins w:id="9329" w:author="Rapporteur" w:date="2021-09-03T09:41:00Z">
        <w:r w:rsidR="003D75CD">
          <w:t>info</w:t>
        </w:r>
      </w:ins>
      <w:r>
        <w:t xml:space="preserve"> ID for the </w:t>
      </w:r>
      <w:del w:id="9330" w:author="Rapporteur" w:date="2021-08-31T15:43:00Z">
        <w:r w:rsidDel="00E44948">
          <w:delText>UE-to-Network</w:delText>
        </w:r>
      </w:del>
      <w:ins w:id="9331" w:author="Rapporteur" w:date="2021-08-31T15:43:00Z">
        <w:r w:rsidR="00E44948">
          <w:t>UE-to-network</w:t>
        </w:r>
      </w:ins>
      <w:r>
        <w:t xml:space="preserve"> </w:t>
      </w:r>
      <w:del w:id="9332" w:author="Rapporteur" w:date="2021-08-31T16:22:00Z">
        <w:r w:rsidDel="00AC15C0">
          <w:delText xml:space="preserve">Relay </w:delText>
        </w:r>
      </w:del>
      <w:ins w:id="9333" w:author="Rapporteur" w:date="2021-08-31T16:22:00Z">
        <w:r w:rsidR="00AC15C0">
          <w:t xml:space="preserve">relay </w:t>
        </w:r>
      </w:ins>
      <w:r>
        <w:t>discovery parameter, as specified in clause 5</w:t>
      </w:r>
      <w:r w:rsidR="0018412C">
        <w:t>.2.5</w:t>
      </w:r>
      <w:r w:rsidR="00230F50">
        <w:t>,</w:t>
      </w:r>
    </w:p>
    <w:p w14:paraId="00ADA4C4" w14:textId="135E2E4F" w:rsidR="00433536" w:rsidRDefault="00433536" w:rsidP="00433536">
      <w:r>
        <w:t xml:space="preserve">otherwise the UE is not authorised to perform the </w:t>
      </w:r>
      <w:del w:id="9334" w:author="Rapporteur" w:date="2021-08-31T16:22:00Z">
        <w:r w:rsidDel="00823782">
          <w:delText xml:space="preserve">Discoverer </w:delText>
        </w:r>
      </w:del>
      <w:ins w:id="9335" w:author="Rapporteur" w:date="2021-08-31T16:22:00Z">
        <w:r w:rsidR="00823782">
          <w:t xml:space="preserve">discoverer </w:t>
        </w:r>
      </w:ins>
      <w:r>
        <w:t xml:space="preserve">UE procedure for </w:t>
      </w:r>
      <w:del w:id="9336" w:author="Rapporteur" w:date="2021-08-31T15:43:00Z">
        <w:r w:rsidDel="00E44948">
          <w:delText>UE-to-Network</w:delText>
        </w:r>
      </w:del>
      <w:ins w:id="9337" w:author="Rapporteur" w:date="2021-08-31T15:43:00Z">
        <w:r w:rsidR="00E44948">
          <w:t>UE-to-network</w:t>
        </w:r>
      </w:ins>
      <w:r>
        <w:t xml:space="preserve"> </w:t>
      </w:r>
      <w:del w:id="9338" w:author="Rapporteur" w:date="2021-08-31T16:22:00Z">
        <w:r w:rsidDel="00823782">
          <w:delText xml:space="preserve">Relay </w:delText>
        </w:r>
      </w:del>
      <w:ins w:id="9339" w:author="Rapporteur" w:date="2021-08-31T16:22:00Z">
        <w:r w:rsidR="00823782">
          <w:t xml:space="preserve">relay </w:t>
        </w:r>
      </w:ins>
      <w:r>
        <w:t>discovery.</w:t>
      </w:r>
    </w:p>
    <w:p w14:paraId="2096B179" w14:textId="0D668233" w:rsidR="00433536" w:rsidRDefault="00433536" w:rsidP="00433536">
      <w:r>
        <w:t>Figure 8.2.</w:t>
      </w:r>
      <w:r w:rsidR="00230F50">
        <w:t>1.</w:t>
      </w:r>
      <w:r w:rsidR="0018412C">
        <w:t>3</w:t>
      </w:r>
      <w:r>
        <w:t>.</w:t>
      </w:r>
      <w:r w:rsidR="009F1BE8">
        <w:t>1.</w:t>
      </w:r>
      <w:r>
        <w:t xml:space="preserve">2.1 illustrates the interaction of the UEs in the </w:t>
      </w:r>
      <w:del w:id="9340" w:author="Rapporteur" w:date="2021-08-31T16:22:00Z">
        <w:r w:rsidDel="00823782">
          <w:delText xml:space="preserve">Discoverer </w:delText>
        </w:r>
      </w:del>
      <w:ins w:id="9341" w:author="Rapporteur" w:date="2021-08-31T16:22:00Z">
        <w:r w:rsidR="00823782">
          <w:t xml:space="preserve">discoverer </w:t>
        </w:r>
      </w:ins>
      <w:r>
        <w:t xml:space="preserve">UE procedure for </w:t>
      </w:r>
      <w:del w:id="9342" w:author="Rapporteur" w:date="2021-08-31T15:43:00Z">
        <w:r w:rsidDel="00E44948">
          <w:delText>UE-to-Network</w:delText>
        </w:r>
      </w:del>
      <w:ins w:id="9343" w:author="Rapporteur" w:date="2021-08-31T15:43:00Z">
        <w:r w:rsidR="00E44948">
          <w:t>UE-to-network</w:t>
        </w:r>
      </w:ins>
      <w:r>
        <w:t xml:space="preserve"> </w:t>
      </w:r>
      <w:del w:id="9344" w:author="Rapporteur" w:date="2021-08-31T16:22:00Z">
        <w:r w:rsidDel="00823782">
          <w:delText xml:space="preserve">Relay </w:delText>
        </w:r>
      </w:del>
      <w:ins w:id="9345" w:author="Rapporteur" w:date="2021-08-31T16:22:00Z">
        <w:r w:rsidR="00823782">
          <w:t xml:space="preserve">relay </w:t>
        </w:r>
      </w:ins>
      <w:r>
        <w:t>discovery.</w:t>
      </w:r>
    </w:p>
    <w:p w14:paraId="50232043" w14:textId="4E11EAB3" w:rsidR="00433536" w:rsidRDefault="00432451" w:rsidP="00433536">
      <w:pPr>
        <w:keepNext/>
        <w:keepLines/>
        <w:spacing w:before="60"/>
        <w:jc w:val="center"/>
        <w:rPr>
          <w:rFonts w:ascii="Arial" w:hAnsi="Arial" w:cs="Arial"/>
          <w:b/>
          <w:lang w:eastAsia="x-none"/>
        </w:rPr>
      </w:pPr>
      <w:r>
        <w:object w:dxaOrig="10996" w:dyaOrig="3285" w14:anchorId="7863A84F">
          <v:shape id="_x0000_i1056" type="#_x0000_t75" style="width:550.2pt;height:164pt" o:ole="">
            <v:imagedata r:id="rId72" o:title=""/>
          </v:shape>
          <o:OLEObject Type="Embed" ProgID="Visio.Drawing.15" ShapeID="_x0000_i1056" DrawAspect="Content" ObjectID="_1692798526" r:id="rId73"/>
        </w:object>
      </w:r>
    </w:p>
    <w:p w14:paraId="6E997D3F" w14:textId="26BFB1F1" w:rsidR="00433536" w:rsidRDefault="00433536" w:rsidP="00433536">
      <w:pPr>
        <w:pStyle w:val="TF"/>
      </w:pPr>
      <w:r>
        <w:t>Figure 8.2.</w:t>
      </w:r>
      <w:r w:rsidR="009F1BE8">
        <w:t>1.</w:t>
      </w:r>
      <w:r w:rsidR="0018412C">
        <w:t>3</w:t>
      </w:r>
      <w:r>
        <w:t>.</w:t>
      </w:r>
      <w:r w:rsidR="009F1BE8">
        <w:t>1.</w:t>
      </w:r>
      <w:r>
        <w:t xml:space="preserve">2.1: Discoverer UE procedure for </w:t>
      </w:r>
      <w:del w:id="9346" w:author="Rapporteur" w:date="2021-08-31T15:43:00Z">
        <w:r w:rsidDel="00E44948">
          <w:delText>UE-to-Network</w:delText>
        </w:r>
      </w:del>
      <w:ins w:id="9347" w:author="Rapporteur" w:date="2021-08-31T15:43:00Z">
        <w:r w:rsidR="00E44948">
          <w:t>UE-to-network</w:t>
        </w:r>
      </w:ins>
      <w:r>
        <w:t xml:space="preserve"> Relay discovery</w:t>
      </w:r>
    </w:p>
    <w:p w14:paraId="1166C663" w14:textId="22D9C9D8" w:rsidR="00433536" w:rsidRDefault="00433536" w:rsidP="00433536">
      <w:pPr>
        <w:rPr>
          <w:lang w:eastAsia="zh-CN"/>
        </w:rPr>
      </w:pPr>
      <w:r>
        <w:rPr>
          <w:lang w:eastAsia="zh-CN"/>
        </w:rPr>
        <w:t xml:space="preserve">For </w:t>
      </w:r>
      <w:bookmarkStart w:id="9348" w:name="OLE_LINK274"/>
      <w:bookmarkStart w:id="9349" w:name="OLE_LINK273"/>
      <w:r>
        <w:rPr>
          <w:lang w:eastAsia="zh-CN"/>
        </w:rPr>
        <w:t>PROSE PC5 DISCOVERY message signal strength measurement</w:t>
      </w:r>
      <w:bookmarkEnd w:id="9348"/>
      <w:bookmarkEnd w:id="9349"/>
      <w:r>
        <w:rPr>
          <w:lang w:eastAsia="zh-CN"/>
        </w:rPr>
        <w:t>, the UE manages a periodic measurement timer T5</w:t>
      </w:r>
      <w:r w:rsidR="00432451">
        <w:rPr>
          <w:lang w:eastAsia="zh-CN"/>
        </w:rPr>
        <w:t>091</w:t>
      </w:r>
      <w:r>
        <w:rPr>
          <w:lang w:eastAsia="zh-CN"/>
        </w:rPr>
        <w:t xml:space="preserve">, which is used to trigger the periodic </w:t>
      </w:r>
      <w:bookmarkStart w:id="9350" w:name="OLE_LINK180"/>
      <w:bookmarkStart w:id="9351" w:name="OLE_LINK179"/>
      <w:r>
        <w:rPr>
          <w:lang w:eastAsia="zh-CN"/>
        </w:rPr>
        <w:t>PROSE PC5 DISCOVERY message signal strength measurement</w:t>
      </w:r>
      <w:bookmarkEnd w:id="9350"/>
      <w:bookmarkEnd w:id="9351"/>
      <w:r>
        <w:rPr>
          <w:lang w:eastAsia="zh-CN"/>
        </w:rPr>
        <w:t xml:space="preserve"> </w:t>
      </w:r>
      <w:bookmarkStart w:id="9352" w:name="OLE_LINK296"/>
      <w:bookmarkStart w:id="9353" w:name="OLE_LINK295"/>
      <w:r>
        <w:rPr>
          <w:lang w:eastAsia="zh-CN"/>
        </w:rPr>
        <w:t xml:space="preserve">between the UE and the </w:t>
      </w:r>
      <w:bookmarkEnd w:id="9352"/>
      <w:bookmarkEnd w:id="9353"/>
      <w:r>
        <w:rPr>
          <w:lang w:eastAsia="zh-CN"/>
        </w:rPr>
        <w:t xml:space="preserve">ProSe </w:t>
      </w:r>
      <w:del w:id="9354" w:author="Rapporteur" w:date="2021-08-31T15:43:00Z">
        <w:r w:rsidDel="00E44948">
          <w:rPr>
            <w:lang w:eastAsia="zh-CN"/>
          </w:rPr>
          <w:delText>UE-to-Network</w:delText>
        </w:r>
      </w:del>
      <w:ins w:id="9355" w:author="Rapporteur" w:date="2021-08-31T15:43:00Z">
        <w:r w:rsidR="00E44948">
          <w:rPr>
            <w:lang w:eastAsia="zh-CN"/>
          </w:rPr>
          <w:t>UE-to-network</w:t>
        </w:r>
      </w:ins>
      <w:r>
        <w:rPr>
          <w:lang w:eastAsia="zh-CN"/>
        </w:rPr>
        <w:t xml:space="preserve"> </w:t>
      </w:r>
      <w:del w:id="9356" w:author="Rapporteur" w:date="2021-08-31T16:22:00Z">
        <w:r w:rsidDel="00EC59C8">
          <w:rPr>
            <w:lang w:eastAsia="zh-CN"/>
          </w:rPr>
          <w:delText xml:space="preserve">Relay </w:delText>
        </w:r>
      </w:del>
      <w:ins w:id="9357" w:author="Rapporteur" w:date="2021-08-31T16:22:00Z">
        <w:r w:rsidR="00EC59C8">
          <w:rPr>
            <w:lang w:eastAsia="zh-CN"/>
          </w:rPr>
          <w:t xml:space="preserve">relay </w:t>
        </w:r>
      </w:ins>
      <w:r>
        <w:rPr>
          <w:lang w:eastAsia="zh-CN"/>
        </w:rPr>
        <w:t xml:space="preserve">UE with which the UE has a link established. It is started whenever the UE </w:t>
      </w:r>
      <w:r>
        <w:t xml:space="preserve">has </w:t>
      </w:r>
      <w:bookmarkStart w:id="9358" w:name="OLE_LINK301"/>
      <w:bookmarkStart w:id="9359" w:name="OLE_LINK300"/>
      <w:r>
        <w:t>established a direct link with</w:t>
      </w:r>
      <w:bookmarkEnd w:id="9358"/>
      <w:bookmarkEnd w:id="9359"/>
      <w:r>
        <w:t xml:space="preserve"> </w:t>
      </w:r>
      <w:r>
        <w:rPr>
          <w:lang w:eastAsia="zh-CN"/>
        </w:rPr>
        <w:t xml:space="preserve">a </w:t>
      </w:r>
      <w:bookmarkStart w:id="9360" w:name="OLE_LINK811"/>
      <w:bookmarkStart w:id="9361" w:name="OLE_LINK810"/>
      <w:ins w:id="9362" w:author="Rapporteur" w:date="2021-08-31T16:23:00Z">
        <w:r w:rsidR="00EC59C8">
          <w:t xml:space="preserve">5G </w:t>
        </w:r>
      </w:ins>
      <w:r>
        <w:rPr>
          <w:lang w:eastAsia="zh-CN"/>
        </w:rPr>
        <w:t xml:space="preserve">ProSe </w:t>
      </w:r>
      <w:del w:id="9363" w:author="Rapporteur" w:date="2021-08-31T15:43:00Z">
        <w:r w:rsidDel="00E44948">
          <w:rPr>
            <w:lang w:eastAsia="zh-CN"/>
          </w:rPr>
          <w:delText>UE-to-Network</w:delText>
        </w:r>
      </w:del>
      <w:ins w:id="9364" w:author="Rapporteur" w:date="2021-08-31T15:43:00Z">
        <w:r w:rsidR="00E44948">
          <w:rPr>
            <w:lang w:eastAsia="zh-CN"/>
          </w:rPr>
          <w:t>UE-to-network</w:t>
        </w:r>
      </w:ins>
      <w:r>
        <w:rPr>
          <w:lang w:eastAsia="zh-CN"/>
        </w:rPr>
        <w:t xml:space="preserve"> </w:t>
      </w:r>
      <w:del w:id="9365" w:author="Rapporteur" w:date="2021-08-31T16:22:00Z">
        <w:r w:rsidDel="00EC59C8">
          <w:rPr>
            <w:lang w:eastAsia="zh-CN"/>
          </w:rPr>
          <w:delText xml:space="preserve">Relay </w:delText>
        </w:r>
      </w:del>
      <w:ins w:id="9366" w:author="Rapporteur" w:date="2021-08-31T16:22:00Z">
        <w:r w:rsidR="00EC59C8">
          <w:rPr>
            <w:lang w:eastAsia="zh-CN"/>
          </w:rPr>
          <w:t xml:space="preserve">relay </w:t>
        </w:r>
      </w:ins>
      <w:r>
        <w:rPr>
          <w:lang w:eastAsia="zh-CN"/>
        </w:rPr>
        <w:t>UE</w:t>
      </w:r>
      <w:bookmarkEnd w:id="9360"/>
      <w:bookmarkEnd w:id="9361"/>
      <w:r>
        <w:rPr>
          <w:lang w:eastAsia="zh-CN"/>
        </w:rPr>
        <w:t xml:space="preserve"> and restarted whenever the UE receives the </w:t>
      </w:r>
      <w:r>
        <w:t xml:space="preserve">PROSE PC5 DISCOVERY message for </w:t>
      </w:r>
      <w:del w:id="9367" w:author="Rapporteur" w:date="2021-08-31T15:43:00Z">
        <w:r w:rsidDel="00E44948">
          <w:delText>UE-to-Network</w:delText>
        </w:r>
      </w:del>
      <w:ins w:id="9368" w:author="Rapporteur" w:date="2021-08-31T15:43:00Z">
        <w:r w:rsidR="00E44948">
          <w:t>UE-to-network</w:t>
        </w:r>
      </w:ins>
      <w:r>
        <w:t xml:space="preserve"> </w:t>
      </w:r>
      <w:del w:id="9369" w:author="Rapporteur" w:date="2021-08-31T16:23:00Z">
        <w:r w:rsidDel="00EC59C8">
          <w:delText xml:space="preserve">Relay </w:delText>
        </w:r>
      </w:del>
      <w:ins w:id="9370" w:author="Rapporteur" w:date="2021-08-31T16:23:00Z">
        <w:r w:rsidR="00EC59C8">
          <w:t xml:space="preserve">relay </w:t>
        </w:r>
      </w:ins>
      <w:del w:id="9371" w:author="Rapporteur" w:date="2021-08-31T16:22:00Z">
        <w:r w:rsidDel="00EC59C8">
          <w:delText xml:space="preserve">Discovery </w:delText>
        </w:r>
      </w:del>
      <w:ins w:id="9372" w:author="Rapporteur" w:date="2021-08-31T16:22:00Z">
        <w:r w:rsidR="00EC59C8">
          <w:t xml:space="preserve">discovery </w:t>
        </w:r>
      </w:ins>
      <w:del w:id="9373" w:author="Rapporteur" w:date="2021-08-31T16:23:00Z">
        <w:r w:rsidDel="00EC59C8">
          <w:delText>Response</w:delText>
        </w:r>
        <w:r w:rsidDel="00EC59C8">
          <w:rPr>
            <w:lang w:eastAsia="zh-CN"/>
          </w:rPr>
          <w:delText xml:space="preserve"> </w:delText>
        </w:r>
      </w:del>
      <w:ins w:id="9374" w:author="Rapporteur" w:date="2021-08-31T16:23:00Z">
        <w:r w:rsidR="00EC59C8">
          <w:t>response</w:t>
        </w:r>
        <w:r w:rsidR="00EC59C8">
          <w:rPr>
            <w:lang w:eastAsia="zh-CN"/>
          </w:rPr>
          <w:t xml:space="preserve"> </w:t>
        </w:r>
      </w:ins>
      <w:r>
        <w:rPr>
          <w:lang w:eastAsia="zh-CN"/>
        </w:rPr>
        <w:t xml:space="preserve">from the </w:t>
      </w:r>
      <w:ins w:id="9375" w:author="Rapporteur" w:date="2021-08-31T16:23:00Z">
        <w:r w:rsidR="00EC59C8">
          <w:t xml:space="preserve">5G </w:t>
        </w:r>
      </w:ins>
      <w:r>
        <w:rPr>
          <w:lang w:eastAsia="zh-CN"/>
        </w:rPr>
        <w:t xml:space="preserve">ProSe </w:t>
      </w:r>
      <w:del w:id="9376" w:author="Rapporteur" w:date="2021-08-31T15:43:00Z">
        <w:r w:rsidDel="00E44948">
          <w:rPr>
            <w:lang w:eastAsia="zh-CN"/>
          </w:rPr>
          <w:delText>UE-to-Network</w:delText>
        </w:r>
      </w:del>
      <w:ins w:id="9377" w:author="Rapporteur" w:date="2021-08-31T15:43:00Z">
        <w:r w:rsidR="00E44948">
          <w:rPr>
            <w:lang w:eastAsia="zh-CN"/>
          </w:rPr>
          <w:t>UE-to-network</w:t>
        </w:r>
      </w:ins>
      <w:r>
        <w:rPr>
          <w:lang w:eastAsia="zh-CN"/>
        </w:rPr>
        <w:t xml:space="preserve"> </w:t>
      </w:r>
      <w:del w:id="9378" w:author="Rapporteur" w:date="2021-08-31T16:22:00Z">
        <w:r w:rsidDel="00EC59C8">
          <w:rPr>
            <w:lang w:eastAsia="zh-CN"/>
          </w:rPr>
          <w:delText xml:space="preserve">Relay </w:delText>
        </w:r>
      </w:del>
      <w:ins w:id="9379" w:author="Rapporteur" w:date="2021-08-31T16:22:00Z">
        <w:r w:rsidR="00EC59C8">
          <w:rPr>
            <w:lang w:eastAsia="zh-CN"/>
          </w:rPr>
          <w:t xml:space="preserve">relay </w:t>
        </w:r>
      </w:ins>
      <w:r>
        <w:rPr>
          <w:lang w:eastAsia="zh-CN"/>
        </w:rPr>
        <w:t>UE with which the UE has a link established.</w:t>
      </w:r>
    </w:p>
    <w:p w14:paraId="2ED5780B" w14:textId="1FEF3EDF" w:rsidR="00433536" w:rsidRDefault="00433536" w:rsidP="00433536">
      <w:r>
        <w:t xml:space="preserve">When the UE is triggered by an upper layer application to solicit proximity of a connectivity service provided by a </w:t>
      </w:r>
      <w:del w:id="9380" w:author="Rapporteur" w:date="2021-08-31T15:43:00Z">
        <w:r w:rsidDel="00E44948">
          <w:delText>UE-to-Network</w:delText>
        </w:r>
      </w:del>
      <w:ins w:id="9381" w:author="Rapporteur" w:date="2021-08-31T15:43:00Z">
        <w:r w:rsidR="00E44948">
          <w:t>UE-to-network</w:t>
        </w:r>
      </w:ins>
      <w:r>
        <w:t xml:space="preserve"> </w:t>
      </w:r>
      <w:del w:id="9382" w:author="Rapporteur" w:date="2021-08-31T16:23:00Z">
        <w:r w:rsidDel="007903F7">
          <w:delText>Relay</w:delText>
        </w:r>
      </w:del>
      <w:ins w:id="9383" w:author="Rapporteur" w:date="2021-08-31T16:23:00Z">
        <w:r w:rsidR="007903F7">
          <w:t>relay UE</w:t>
        </w:r>
      </w:ins>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xml:space="preserve">, and if the UE is authorised to perform the discoverer UE procedure for </w:t>
      </w:r>
      <w:del w:id="9384" w:author="Rapporteur" w:date="2021-08-31T15:43:00Z">
        <w:r w:rsidDel="00E44948">
          <w:delText>UE-to-Network</w:delText>
        </w:r>
      </w:del>
      <w:ins w:id="9385" w:author="Rapporteur" w:date="2021-08-31T15:43:00Z">
        <w:r w:rsidR="00E44948">
          <w:t>UE-to-network</w:t>
        </w:r>
      </w:ins>
      <w:r>
        <w:t xml:space="preserve"> </w:t>
      </w:r>
      <w:del w:id="9386" w:author="Rapporteur" w:date="2021-08-31T16:23:00Z">
        <w:r w:rsidDel="007903F7">
          <w:delText xml:space="preserve">Relay </w:delText>
        </w:r>
      </w:del>
      <w:ins w:id="9387" w:author="Rapporteur" w:date="2021-08-31T16:23:00Z">
        <w:r w:rsidR="007903F7">
          <w:t xml:space="preserve">relay </w:t>
        </w:r>
      </w:ins>
      <w:r>
        <w:t>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t>b)</w:t>
      </w:r>
      <w:r>
        <w:tab/>
        <w:t>shall obtain a valid UTC time for the discovery transmission from the lower layers and generate the UTC-based counter corresponding to this UTC time;</w:t>
      </w:r>
    </w:p>
    <w:p w14:paraId="5E2E5A6E" w14:textId="49936F1F" w:rsidR="00433536" w:rsidRDefault="00433536" w:rsidP="00433536">
      <w:pPr>
        <w:pStyle w:val="B1"/>
      </w:pPr>
      <w:r>
        <w:t>c)</w:t>
      </w:r>
      <w:r>
        <w:tab/>
        <w:t xml:space="preserve">shall generate a PROSE PC5 DISCOVERY message for </w:t>
      </w:r>
      <w:del w:id="9388" w:author="Rapporteur" w:date="2021-08-31T15:43:00Z">
        <w:r w:rsidDel="00E44948">
          <w:delText>UE-to-Network</w:delText>
        </w:r>
      </w:del>
      <w:ins w:id="9389" w:author="Rapporteur" w:date="2021-08-31T15:43:00Z">
        <w:r w:rsidR="00E44948">
          <w:t>UE-to-network</w:t>
        </w:r>
      </w:ins>
      <w:r>
        <w:t xml:space="preserve"> </w:t>
      </w:r>
      <w:del w:id="9390" w:author="Rapporteur" w:date="2021-08-31T16:23:00Z">
        <w:r w:rsidDel="007903F7">
          <w:delText xml:space="preserve">Relay </w:delText>
        </w:r>
      </w:del>
      <w:ins w:id="9391" w:author="Rapporteur" w:date="2021-08-31T16:23:00Z">
        <w:r w:rsidR="007903F7">
          <w:t xml:space="preserve">relay </w:t>
        </w:r>
      </w:ins>
      <w:del w:id="9392" w:author="Rapporteur" w:date="2021-08-31T16:23:00Z">
        <w:r w:rsidDel="007903F7">
          <w:delText xml:space="preserve">Discovery </w:delText>
        </w:r>
      </w:del>
      <w:ins w:id="9393" w:author="Rapporteur" w:date="2021-08-31T16:23:00Z">
        <w:r w:rsidR="007903F7">
          <w:t xml:space="preserve">discovery </w:t>
        </w:r>
      </w:ins>
      <w:del w:id="9394" w:author="Rapporteur" w:date="2021-08-31T16:24:00Z">
        <w:r w:rsidDel="007903F7">
          <w:delText>Solicitation</w:delText>
        </w:r>
      </w:del>
      <w:ins w:id="9395" w:author="Rapporteur" w:date="2021-08-31T16:24:00Z">
        <w:r w:rsidR="007903F7">
          <w:t>solicitation</w:t>
        </w:r>
      </w:ins>
      <w:r>
        <w:t xml:space="preserve">. In the PROSE PC5 DISCOVERY message for </w:t>
      </w:r>
      <w:del w:id="9396" w:author="Rapporteur" w:date="2021-08-31T15:43:00Z">
        <w:r w:rsidDel="00E44948">
          <w:delText>UE-to-Network</w:delText>
        </w:r>
      </w:del>
      <w:ins w:id="9397" w:author="Rapporteur" w:date="2021-08-31T15:43:00Z">
        <w:r w:rsidR="00E44948">
          <w:t>UE-to-network</w:t>
        </w:r>
      </w:ins>
      <w:r>
        <w:t xml:space="preserve"> </w:t>
      </w:r>
      <w:del w:id="9398" w:author="Rapporteur" w:date="2021-08-31T16:24:00Z">
        <w:r w:rsidDel="007903F7">
          <w:delText xml:space="preserve">Relay </w:delText>
        </w:r>
      </w:del>
      <w:ins w:id="9399" w:author="Rapporteur" w:date="2021-08-31T16:24:00Z">
        <w:r w:rsidR="007903F7">
          <w:t xml:space="preserve">relay </w:t>
        </w:r>
      </w:ins>
      <w:del w:id="9400" w:author="Rapporteur" w:date="2021-08-31T16:24:00Z">
        <w:r w:rsidDel="007903F7">
          <w:delText xml:space="preserve">Discovery </w:delText>
        </w:r>
      </w:del>
      <w:ins w:id="9401" w:author="Rapporteur" w:date="2021-08-31T16:24:00Z">
        <w:r w:rsidR="007903F7">
          <w:t xml:space="preserve">discovery </w:t>
        </w:r>
      </w:ins>
      <w:del w:id="9402" w:author="Rapporteur" w:date="2021-08-31T16:24:00Z">
        <w:r w:rsidDel="007903F7">
          <w:delText>Solicitation</w:delText>
        </w:r>
      </w:del>
      <w:ins w:id="9403" w:author="Rapporteur" w:date="2021-08-31T16:24:00Z">
        <w:r w:rsidR="007903F7">
          <w:t>solicitation</w:t>
        </w:r>
      </w:ins>
      <w:r>
        <w:t>, the UE:</w:t>
      </w:r>
    </w:p>
    <w:p w14:paraId="335003E8" w14:textId="77B569FF" w:rsidR="00433536" w:rsidRDefault="00433536" w:rsidP="00433536">
      <w:pPr>
        <w:pStyle w:val="B2"/>
      </w:pPr>
      <w:r>
        <w:t>1)</w:t>
      </w:r>
      <w:r>
        <w:tab/>
        <w:t xml:space="preserve">shall set the </w:t>
      </w:r>
      <w:del w:id="9404" w:author="Rapporteur" w:date="2021-08-31T16:24:00Z">
        <w:r w:rsidDel="00886855">
          <w:delText xml:space="preserve">Discoverer </w:delText>
        </w:r>
      </w:del>
      <w:ins w:id="9405" w:author="Rapporteur" w:date="2021-08-31T16:24:00Z">
        <w:r w:rsidR="00886855">
          <w:t xml:space="preserve">discoverer </w:t>
        </w:r>
      </w:ins>
      <w:del w:id="9406" w:author="Rapporteur" w:date="2021-08-31T16:24:00Z">
        <w:r w:rsidDel="00886855">
          <w:delText xml:space="preserve">Info </w:delText>
        </w:r>
      </w:del>
      <w:ins w:id="9407" w:author="Rapporteur" w:date="2021-08-31T16:24:00Z">
        <w:r w:rsidR="00886855">
          <w:t xml:space="preserve">info </w:t>
        </w:r>
      </w:ins>
      <w:r>
        <w:t xml:space="preserve">parameter to the User </w:t>
      </w:r>
      <w:del w:id="9408" w:author="Rapporteur" w:date="2021-09-03T09:41:00Z">
        <w:r w:rsidDel="003D75CD">
          <w:delText>Info</w:delText>
        </w:r>
      </w:del>
      <w:ins w:id="9409" w:author="Rapporteur" w:date="2021-09-03T09:41:00Z">
        <w:r w:rsidR="003D75CD">
          <w:t>info</w:t>
        </w:r>
      </w:ins>
      <w:r>
        <w:t xml:space="preserve"> ID for the </w:t>
      </w:r>
      <w:del w:id="9410" w:author="Rapporteur" w:date="2021-08-31T15:43:00Z">
        <w:r w:rsidDel="00E44948">
          <w:delText>UE-to-Network</w:delText>
        </w:r>
      </w:del>
      <w:ins w:id="9411" w:author="Rapporteur" w:date="2021-08-31T15:43:00Z">
        <w:r w:rsidR="00E44948">
          <w:t>UE-to-network</w:t>
        </w:r>
      </w:ins>
      <w:r>
        <w:t xml:space="preserve"> </w:t>
      </w:r>
      <w:del w:id="9412" w:author="Rapporteur" w:date="2021-08-31T16:24:00Z">
        <w:r w:rsidDel="0031580E">
          <w:delText xml:space="preserve">Relay </w:delText>
        </w:r>
      </w:del>
      <w:ins w:id="9413" w:author="Rapporteur" w:date="2021-08-31T16:24:00Z">
        <w:r w:rsidR="0031580E">
          <w:t xml:space="preserve">relay </w:t>
        </w:r>
      </w:ins>
      <w:r>
        <w:t>discovery parameter, configured in clause 5.2.</w:t>
      </w:r>
      <w:r w:rsidR="00D04718">
        <w:t>5</w:t>
      </w:r>
      <w:r>
        <w:t>;</w:t>
      </w:r>
    </w:p>
    <w:p w14:paraId="1FB29BDF" w14:textId="233ECD0F" w:rsidR="00433536" w:rsidRDefault="00433536" w:rsidP="00433536">
      <w:pPr>
        <w:pStyle w:val="B2"/>
      </w:pPr>
      <w:r>
        <w:t>2)</w:t>
      </w:r>
      <w:r>
        <w:tab/>
        <w:t xml:space="preserve">shall set the </w:t>
      </w:r>
      <w:del w:id="9414" w:author="Rapporteur" w:date="2021-08-31T10:59:00Z">
        <w:r w:rsidDel="0010603F">
          <w:delText>Relay Service Code</w:delText>
        </w:r>
      </w:del>
      <w:ins w:id="9415" w:author="Rapporteur" w:date="2021-08-31T10:59:00Z">
        <w:r w:rsidR="0010603F">
          <w:t>relay service code</w:t>
        </w:r>
      </w:ins>
      <w:r>
        <w:t xml:space="preserve"> parameter to the </w:t>
      </w:r>
      <w:del w:id="9416" w:author="Rapporteur" w:date="2021-08-31T10:59:00Z">
        <w:r w:rsidDel="0010603F">
          <w:delText>Relay Service Code</w:delText>
        </w:r>
      </w:del>
      <w:ins w:id="9417" w:author="Rapporteur" w:date="2021-08-31T10:59:00Z">
        <w:r w:rsidR="0010603F">
          <w:t>relay service code</w:t>
        </w:r>
      </w:ins>
      <w:r>
        <w:t xml:space="preserve"> parameter identifying the connectivity service to be solicited, configured in clause 5.2.</w:t>
      </w:r>
      <w:r w:rsidR="00D04718">
        <w:t>5</w:t>
      </w:r>
      <w:r>
        <w:t>;</w:t>
      </w:r>
      <w:ins w:id="9418" w:author="C1-215072" w:date="2021-08-30T17:43:00Z">
        <w:r w:rsidR="007A2C75">
          <w:t xml:space="preserve"> an</w:t>
        </w:r>
      </w:ins>
      <w:ins w:id="9419" w:author="C1-215072" w:date="2021-08-30T17:44:00Z">
        <w:r w:rsidR="007A2C75">
          <w:t>d</w:t>
        </w:r>
      </w:ins>
    </w:p>
    <w:p w14:paraId="22128385" w14:textId="4D4318B6" w:rsidR="00433536" w:rsidDel="007A2C75" w:rsidRDefault="00433536" w:rsidP="00433536">
      <w:pPr>
        <w:pStyle w:val="B2"/>
        <w:rPr>
          <w:del w:id="9420" w:author="C1-215072" w:date="2021-08-30T17:44:00Z"/>
        </w:rPr>
      </w:pPr>
      <w:del w:id="9421" w:author="C1-215072" w:date="2021-08-30T17:44:00Z">
        <w:r w:rsidDel="007A2C75">
          <w:delText>3)</w:delText>
        </w:r>
        <w:r w:rsidDel="007A2C75">
          <w:tab/>
        </w:r>
        <w:r w:rsidDel="007A2C75">
          <w:rPr>
            <w:lang w:eastAsia="zh-CN"/>
          </w:rPr>
          <w:delText>optionally, set the</w:delText>
        </w:r>
        <w:r w:rsidDel="007A2C75">
          <w:delText xml:space="preserve"> </w:delText>
        </w:r>
        <w:r w:rsidDel="007A2C75">
          <w:rPr>
            <w:lang w:eastAsia="zh-CN"/>
          </w:rPr>
          <w:delText>ProSe Relay UE ID to the ProSe Relay UE ID used for ProSe direct communication for the connectivity service</w:delText>
        </w:r>
        <w:r w:rsidR="0018412C" w:rsidDel="007A2C75">
          <w:delText>;</w:delText>
        </w:r>
      </w:del>
    </w:p>
    <w:p w14:paraId="3B4C4010" w14:textId="42A59918" w:rsidR="00433536" w:rsidDel="007A2C75" w:rsidRDefault="00433536" w:rsidP="00433536">
      <w:pPr>
        <w:pStyle w:val="EditorsNote"/>
        <w:rPr>
          <w:del w:id="9422" w:author="C1-215072" w:date="2021-08-30T17:44:00Z"/>
        </w:rPr>
      </w:pPr>
      <w:del w:id="9423" w:author="C1-215072" w:date="2021-08-30T17:44:00Z">
        <w:r w:rsidDel="007A2C75">
          <w:rPr>
            <w:lang w:val="en-US"/>
          </w:rPr>
          <w:delText>Editor's Note:</w:delText>
        </w:r>
        <w:r w:rsidDel="007A2C75">
          <w:rPr>
            <w:lang w:val="en-US"/>
          </w:rPr>
          <w:tab/>
          <w:delText>It is FFS whether the use of Relay UE ID should be made in line with V2X design approach (i.e. using source and destination layer-2 IDs) and will be determinated by SA2.</w:delText>
        </w:r>
      </w:del>
    </w:p>
    <w:p w14:paraId="774268DF" w14:textId="3DD820C1" w:rsidR="00433536" w:rsidDel="007A2C75" w:rsidRDefault="00433536" w:rsidP="00433536">
      <w:pPr>
        <w:pStyle w:val="B2"/>
        <w:rPr>
          <w:del w:id="9424" w:author="C1-215072" w:date="2021-08-30T17:44:00Z"/>
        </w:rPr>
      </w:pPr>
      <w:del w:id="9425" w:author="C1-215072" w:date="2021-08-30T17:44:00Z">
        <w:r w:rsidDel="007A2C75">
          <w:rPr>
            <w:lang w:eastAsia="zh-CN"/>
          </w:rPr>
          <w:delText>4)</w:delText>
        </w:r>
        <w:r w:rsidDel="007A2C75">
          <w:rPr>
            <w:lang w:eastAsia="zh-CN"/>
          </w:rPr>
          <w:tab/>
          <w:delText xml:space="preserve">if the </w:delText>
        </w:r>
        <w:r w:rsidDel="007A2C75">
          <w:delText xml:space="preserve">PROSE PC5 DISCOVERY message for </w:delText>
        </w:r>
      </w:del>
      <w:del w:id="9426" w:author="Rapporteur" w:date="2021-08-31T15:43:00Z">
        <w:r w:rsidDel="00E44948">
          <w:delText>UE-to-Network</w:delText>
        </w:r>
      </w:del>
      <w:del w:id="9427" w:author="C1-215072" w:date="2021-08-30T17:44:00Z">
        <w:r w:rsidDel="007A2C75">
          <w:delText xml:space="preserve"> </w:delText>
        </w:r>
      </w:del>
      <w:del w:id="9428" w:author="Rapporteur" w:date="2021-08-31T16:26:00Z">
        <w:r w:rsidDel="009710D6">
          <w:delText>Relay Discovery Solicitation</w:delText>
        </w:r>
      </w:del>
      <w:del w:id="9429" w:author="C1-215072" w:date="2021-08-30T17:44:00Z">
        <w:r w:rsidDel="007A2C75">
          <w:rPr>
            <w:lang w:eastAsia="zh-CN"/>
          </w:rPr>
          <w:delText xml:space="preserve"> is used to trigger the signal strength measurement for the PROSE PC5 DISCOVERY message from a </w:delText>
        </w:r>
        <w:r w:rsidDel="007A2C75">
          <w:rPr>
            <w:lang w:val="cs-CZ"/>
          </w:rPr>
          <w:delText xml:space="preserve">specific ProSe </w:delText>
        </w:r>
      </w:del>
      <w:del w:id="9430" w:author="Rapporteur" w:date="2021-08-31T15:43:00Z">
        <w:r w:rsidDel="00E44948">
          <w:rPr>
            <w:lang w:val="cs-CZ"/>
          </w:rPr>
          <w:delText>UE-to-Network</w:delText>
        </w:r>
      </w:del>
      <w:del w:id="9431" w:author="C1-215072" w:date="2021-08-30T17:44:00Z">
        <w:r w:rsidDel="007A2C75">
          <w:rPr>
            <w:lang w:val="cs-CZ"/>
          </w:rPr>
          <w:delText xml:space="preserve"> Relay UE with which the UE has a link established</w:delText>
        </w:r>
        <w:r w:rsidDel="007A2C75">
          <w:rPr>
            <w:lang w:eastAsia="zh-CN"/>
          </w:rPr>
          <w:delText xml:space="preserve">, shall set the ProSe Relay UE ID parameter </w:delText>
        </w:r>
        <w:r w:rsidDel="007A2C75">
          <w:delText xml:space="preserve">to </w:delText>
        </w:r>
        <w:r w:rsidDel="007A2C75">
          <w:rPr>
            <w:lang w:eastAsia="zh-CN"/>
          </w:rPr>
          <w:delText>the</w:delText>
        </w:r>
        <w:r w:rsidDel="007A2C75">
          <w:delText xml:space="preserve"> </w:delText>
        </w:r>
        <w:bookmarkStart w:id="9432" w:name="OLE_LINK483"/>
        <w:bookmarkStart w:id="9433" w:name="OLE_LINK482"/>
        <w:r w:rsidDel="007A2C75">
          <w:delText xml:space="preserve">ProSe </w:delText>
        </w:r>
        <w:r w:rsidDel="007A2C75">
          <w:rPr>
            <w:lang w:eastAsia="zh-CN"/>
          </w:rPr>
          <w:delText xml:space="preserve">Relay </w:delText>
        </w:r>
        <w:r w:rsidDel="007A2C75">
          <w:delText>UE ID</w:delText>
        </w:r>
        <w:bookmarkEnd w:id="9432"/>
        <w:bookmarkEnd w:id="9433"/>
        <w:r w:rsidDel="007A2C75">
          <w:rPr>
            <w:lang w:eastAsia="zh-CN"/>
          </w:rPr>
          <w:delText xml:space="preserve"> of that ProSe </w:delText>
        </w:r>
      </w:del>
      <w:del w:id="9434" w:author="Rapporteur" w:date="2021-08-31T15:43:00Z">
        <w:r w:rsidDel="00E44948">
          <w:rPr>
            <w:lang w:eastAsia="zh-CN"/>
          </w:rPr>
          <w:delText>UE-to-Network</w:delText>
        </w:r>
      </w:del>
      <w:del w:id="9435" w:author="C1-215072" w:date="2021-08-30T17:44:00Z">
        <w:r w:rsidDel="007A2C75">
          <w:rPr>
            <w:lang w:eastAsia="zh-CN"/>
          </w:rPr>
          <w:delText xml:space="preserve"> Relay UE</w:delText>
        </w:r>
        <w:r w:rsidDel="007A2C75">
          <w:delText>; and</w:delText>
        </w:r>
      </w:del>
    </w:p>
    <w:p w14:paraId="49BE22A8" w14:textId="076B8B9D" w:rsidR="00433536" w:rsidRDefault="00433536" w:rsidP="00433536">
      <w:pPr>
        <w:pStyle w:val="B2"/>
      </w:pPr>
      <w:del w:id="9436" w:author="C1-215072" w:date="2021-08-30T17:44:00Z">
        <w:r w:rsidDel="007A2C75">
          <w:delText>5</w:delText>
        </w:r>
      </w:del>
      <w:ins w:id="9437" w:author="C1-215072" w:date="2021-08-30T17:44:00Z">
        <w:r w:rsidR="007A2C75">
          <w:t>3</w:t>
        </w:r>
      </w:ins>
      <w:r>
        <w:t>)</w:t>
      </w:r>
      <w:r>
        <w:tab/>
        <w:t>shall set the UTC-based counter LSB parameter to include the four least significant bits of the UTC-based counter;</w:t>
      </w:r>
    </w:p>
    <w:p w14:paraId="1E445363" w14:textId="77777777" w:rsidR="00433536" w:rsidRDefault="00433536" w:rsidP="00433536">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w:t>
      </w:r>
      <w:del w:id="9438" w:author="Rapporteur" w:date="2021-08-31T16:24:00Z">
        <w:r w:rsidDel="00D217C2">
          <w:delText xml:space="preserve"> and</w:delText>
        </w:r>
      </w:del>
    </w:p>
    <w:p w14:paraId="3E3FB3F6" w14:textId="77777777" w:rsidR="00433536" w:rsidRDefault="00433536" w:rsidP="00433536">
      <w:pPr>
        <w:pStyle w:val="EditorsNote"/>
        <w:rPr>
          <w:lang w:eastAsia="ko-KR"/>
        </w:rPr>
      </w:pPr>
      <w:r>
        <w:t>Editor’s note:</w:t>
      </w:r>
      <w:r>
        <w:tab/>
        <w:t>Details of security related content in d) are FFS and will be determinated by SA3.</w:t>
      </w:r>
    </w:p>
    <w:p w14:paraId="111B54FF" w14:textId="70B8281A" w:rsidR="007A2C75" w:rsidRPr="001D07E6" w:rsidRDefault="007A2C75" w:rsidP="007A2C75">
      <w:pPr>
        <w:pStyle w:val="B1"/>
        <w:rPr>
          <w:ins w:id="9439" w:author="C1-215072" w:date="2021-08-30T17:44:00Z"/>
          <w:lang w:eastAsia="zh-CN"/>
        </w:rPr>
      </w:pPr>
      <w:ins w:id="9440" w:author="C1-215072" w:date="2021-08-30T17:44:00Z">
        <w:r>
          <w:rPr>
            <w:rFonts w:hint="eastAsia"/>
            <w:lang w:eastAsia="zh-CN"/>
          </w:rPr>
          <w:t>e</w:t>
        </w:r>
        <w:r>
          <w:rPr>
            <w:lang w:eastAsia="zh-CN"/>
          </w:rPr>
          <w:t>)</w:t>
        </w:r>
        <w:r>
          <w:rPr>
            <w:lang w:eastAsia="zh-CN"/>
          </w:rPr>
          <w:tab/>
          <w:t xml:space="preserve">shall set the </w:t>
        </w:r>
        <w:del w:id="9441" w:author="Rapporteur" w:date="2021-08-31T16:25:00Z">
          <w:r w:rsidRPr="005E093C" w:rsidDel="00D217C2">
            <w:rPr>
              <w:lang w:eastAsia="zh-CN"/>
            </w:rPr>
            <w:delText>D</w:delText>
          </w:r>
        </w:del>
      </w:ins>
      <w:ins w:id="9442" w:author="Rapporteur" w:date="2021-08-31T16:25:00Z">
        <w:r w:rsidR="00D217C2">
          <w:rPr>
            <w:lang w:eastAsia="zh-CN"/>
          </w:rPr>
          <w:t>d</w:t>
        </w:r>
      </w:ins>
      <w:ins w:id="9443" w:author="C1-215072" w:date="2021-08-30T17:44:00Z">
        <w:r w:rsidRPr="005E093C">
          <w:rPr>
            <w:lang w:eastAsia="zh-CN"/>
          </w:rPr>
          <w:t xml:space="preserve">efault </w:t>
        </w:r>
        <w:del w:id="9444" w:author="Rapporteur" w:date="2021-08-31T16:25:00Z">
          <w:r w:rsidRPr="005E093C" w:rsidDel="00D217C2">
            <w:rPr>
              <w:lang w:eastAsia="zh-CN"/>
            </w:rPr>
            <w:delText>D</w:delText>
          </w:r>
        </w:del>
      </w:ins>
      <w:ins w:id="9445" w:author="Rapporteur" w:date="2021-08-31T16:25:00Z">
        <w:r w:rsidR="00D217C2">
          <w:rPr>
            <w:lang w:eastAsia="zh-CN"/>
          </w:rPr>
          <w:t>d</w:t>
        </w:r>
      </w:ins>
      <w:ins w:id="9446" w:author="C1-215072" w:date="2021-08-30T17:44:00Z">
        <w:r w:rsidRPr="005E093C">
          <w:rPr>
            <w:lang w:eastAsia="zh-CN"/>
          </w:rPr>
          <w:t xml:space="preserve">estination </w:t>
        </w:r>
        <w:del w:id="9447" w:author="Rapporteur" w:date="2021-09-03T10:01:00Z">
          <w:r w:rsidRPr="005E093C" w:rsidDel="005B0384">
            <w:rPr>
              <w:lang w:eastAsia="zh-CN"/>
            </w:rPr>
            <w:delText>L</w:delText>
          </w:r>
        </w:del>
      </w:ins>
      <w:ins w:id="9448" w:author="Rapporteur" w:date="2021-09-03T10:01:00Z">
        <w:r w:rsidR="005B0384">
          <w:rPr>
            <w:lang w:eastAsia="zh-CN"/>
          </w:rPr>
          <w:t>l</w:t>
        </w:r>
      </w:ins>
      <w:ins w:id="9449" w:author="C1-215072" w:date="2021-08-30T17:44:00Z">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del w:id="9450" w:author="Rapporteur" w:date="2021-08-31T16:25:00Z">
          <w:r w:rsidRPr="00F74D6F" w:rsidDel="00D217C2">
            <w:rPr>
              <w:lang w:eastAsia="zh-CN"/>
            </w:rPr>
            <w:delText>D</w:delText>
          </w:r>
        </w:del>
      </w:ins>
      <w:ins w:id="9451" w:author="Rapporteur" w:date="2021-08-31T16:25:00Z">
        <w:r w:rsidR="00D217C2">
          <w:rPr>
            <w:lang w:eastAsia="zh-CN"/>
          </w:rPr>
          <w:t>d</w:t>
        </w:r>
      </w:ins>
      <w:ins w:id="9452" w:author="C1-215072" w:date="2021-08-30T17:44:00Z">
        <w:r w:rsidRPr="00F74D6F">
          <w:rPr>
            <w:lang w:eastAsia="zh-CN"/>
          </w:rPr>
          <w:t xml:space="preserve">estination </w:t>
        </w:r>
        <w:del w:id="9453" w:author="Rapporteur" w:date="2021-09-03T10:01:00Z">
          <w:r w:rsidRPr="00F74D6F" w:rsidDel="005B0384">
            <w:rPr>
              <w:lang w:eastAsia="zh-CN"/>
            </w:rPr>
            <w:delText>L</w:delText>
          </w:r>
        </w:del>
      </w:ins>
      <w:ins w:id="9454" w:author="Rapporteur" w:date="2021-09-03T10:01:00Z">
        <w:r w:rsidR="005B0384">
          <w:rPr>
            <w:lang w:eastAsia="zh-CN"/>
          </w:rPr>
          <w:t>l</w:t>
        </w:r>
      </w:ins>
      <w:ins w:id="9455" w:author="C1-215072" w:date="2021-08-30T17:44:00Z">
        <w:r w:rsidRPr="00F74D6F">
          <w:rPr>
            <w:lang w:eastAsia="zh-CN"/>
          </w:rPr>
          <w:t>ayer-2 ID</w:t>
        </w:r>
        <w:r>
          <w:rPr>
            <w:lang w:eastAsia="zh-CN"/>
          </w:rPr>
          <w:t>, and self-</w:t>
        </w:r>
        <w:r w:rsidRPr="007808BF">
          <w:rPr>
            <w:lang w:eastAsia="zh-CN"/>
          </w:rPr>
          <w:t>assign</w:t>
        </w:r>
        <w:r w:rsidRPr="00F74D6F">
          <w:rPr>
            <w:lang w:eastAsia="zh-CN"/>
          </w:rPr>
          <w:t xml:space="preserve"> a </w:t>
        </w:r>
        <w:del w:id="9456" w:author="Rapporteur" w:date="2021-08-31T16:25:00Z">
          <w:r w:rsidRPr="00F74D6F" w:rsidDel="00D217C2">
            <w:rPr>
              <w:lang w:eastAsia="zh-CN"/>
            </w:rPr>
            <w:delText>S</w:delText>
          </w:r>
        </w:del>
      </w:ins>
      <w:ins w:id="9457" w:author="Rapporteur" w:date="2021-08-31T16:25:00Z">
        <w:r w:rsidR="00D217C2">
          <w:rPr>
            <w:lang w:eastAsia="zh-CN"/>
          </w:rPr>
          <w:t>s</w:t>
        </w:r>
      </w:ins>
      <w:ins w:id="9458" w:author="C1-215072" w:date="2021-08-30T17:44:00Z">
        <w:r w:rsidRPr="00F74D6F">
          <w:rPr>
            <w:lang w:eastAsia="zh-CN"/>
          </w:rPr>
          <w:t xml:space="preserve">ource </w:t>
        </w:r>
        <w:del w:id="9459" w:author="Rapporteur" w:date="2021-09-03T10:01:00Z">
          <w:r w:rsidRPr="00F74D6F" w:rsidDel="005B0384">
            <w:rPr>
              <w:lang w:eastAsia="zh-CN"/>
            </w:rPr>
            <w:delText>L</w:delText>
          </w:r>
        </w:del>
      </w:ins>
      <w:ins w:id="9460" w:author="Rapporteur" w:date="2021-09-03T10:01:00Z">
        <w:r w:rsidR="005B0384">
          <w:rPr>
            <w:lang w:eastAsia="zh-CN"/>
          </w:rPr>
          <w:t>l</w:t>
        </w:r>
      </w:ins>
      <w:ins w:id="9461" w:author="C1-215072" w:date="2021-08-30T17:44:00Z">
        <w:r w:rsidRPr="00F74D6F">
          <w:rPr>
            <w:lang w:eastAsia="zh-CN"/>
          </w:rPr>
          <w:t xml:space="preserve">ayer-2 ID for sending the </w:t>
        </w:r>
        <w:del w:id="9462" w:author="Rapporteur" w:date="2021-08-31T15:43:00Z">
          <w:r w:rsidDel="00E44948">
            <w:delText>UE-to-Network</w:delText>
          </w:r>
        </w:del>
      </w:ins>
      <w:ins w:id="9463" w:author="Rapporteur" w:date="2021-08-31T15:43:00Z">
        <w:r w:rsidR="00E44948">
          <w:t>UE-to-network</w:t>
        </w:r>
      </w:ins>
      <w:ins w:id="9464" w:author="C1-215072" w:date="2021-08-30T17:44:00Z">
        <w:r>
          <w:t xml:space="preserve"> </w:t>
        </w:r>
        <w:del w:id="9465" w:author="Rapporteur" w:date="2021-08-31T16:25:00Z">
          <w:r w:rsidDel="00D217C2">
            <w:delText>R</w:delText>
          </w:r>
        </w:del>
      </w:ins>
      <w:ins w:id="9466" w:author="Rapporteur" w:date="2021-08-31T16:25:00Z">
        <w:r w:rsidR="00D217C2">
          <w:t>r</w:t>
        </w:r>
      </w:ins>
      <w:ins w:id="9467" w:author="C1-215072" w:date="2021-08-30T17:44:00Z">
        <w:r>
          <w:t xml:space="preserve">elay </w:t>
        </w:r>
        <w:del w:id="9468" w:author="Rapporteur" w:date="2021-08-31T16:25:00Z">
          <w:r w:rsidDel="00D217C2">
            <w:delText>D</w:delText>
          </w:r>
        </w:del>
      </w:ins>
      <w:ins w:id="9469" w:author="Rapporteur" w:date="2021-08-31T16:25:00Z">
        <w:r w:rsidR="00D217C2">
          <w:t>d</w:t>
        </w:r>
      </w:ins>
      <w:ins w:id="9470" w:author="C1-215072" w:date="2021-08-30T17:44:00Z">
        <w:r>
          <w:t xml:space="preserve">iscovery </w:t>
        </w:r>
        <w:del w:id="9471" w:author="Rapporteur" w:date="2021-08-31T16:25:00Z">
          <w:r w:rsidDel="00D217C2">
            <w:delText>S</w:delText>
          </w:r>
        </w:del>
      </w:ins>
      <w:ins w:id="9472" w:author="Rapporteur" w:date="2021-08-31T16:25:00Z">
        <w:r w:rsidR="00D217C2">
          <w:t>s</w:t>
        </w:r>
      </w:ins>
      <w:ins w:id="9473" w:author="C1-215072" w:date="2021-08-30T17:44:00Z">
        <w:r>
          <w:t>olicitation message</w:t>
        </w:r>
        <w:r>
          <w:rPr>
            <w:lang w:eastAsia="zh-CN"/>
          </w:rPr>
          <w:t>; and</w:t>
        </w:r>
      </w:ins>
    </w:p>
    <w:p w14:paraId="2CE7CAA5" w14:textId="6050782E" w:rsidR="00433536" w:rsidRDefault="00433536" w:rsidP="00433536">
      <w:pPr>
        <w:pStyle w:val="B1"/>
      </w:pPr>
      <w:del w:id="9474" w:author="C1-215072" w:date="2021-08-30T17:44:00Z">
        <w:r w:rsidDel="007A2C75">
          <w:delText>e</w:delText>
        </w:r>
      </w:del>
      <w:ins w:id="9475" w:author="C1-215072" w:date="2021-08-30T17:44:00Z">
        <w:r w:rsidR="007A2C75">
          <w:t>f</w:t>
        </w:r>
      </w:ins>
      <w:r>
        <w:t>)</w:t>
      </w:r>
      <w:r>
        <w:tab/>
        <w:t xml:space="preserve">shall pass the resulting PROSE PC5 DISCOVERY message for </w:t>
      </w:r>
      <w:del w:id="9476" w:author="Rapporteur" w:date="2021-08-31T15:43:00Z">
        <w:r w:rsidDel="00E44948">
          <w:delText>UE-to-Network</w:delText>
        </w:r>
      </w:del>
      <w:ins w:id="9477" w:author="Rapporteur" w:date="2021-08-31T15:43:00Z">
        <w:r w:rsidR="00E44948">
          <w:t>UE-to-network</w:t>
        </w:r>
      </w:ins>
      <w:r>
        <w:t xml:space="preserve"> </w:t>
      </w:r>
      <w:del w:id="9478" w:author="Rapporteur" w:date="2021-08-31T16:25:00Z">
        <w:r w:rsidDel="00366AEA">
          <w:delText xml:space="preserve">Relay </w:delText>
        </w:r>
      </w:del>
      <w:ins w:id="9479" w:author="Rapporteur" w:date="2021-08-31T16:25:00Z">
        <w:r w:rsidR="00366AEA">
          <w:t xml:space="preserve">relay </w:t>
        </w:r>
      </w:ins>
      <w:del w:id="9480" w:author="Rapporteur" w:date="2021-08-31T16:25:00Z">
        <w:r w:rsidDel="00366AEA">
          <w:delText xml:space="preserve">Discovery </w:delText>
        </w:r>
      </w:del>
      <w:ins w:id="9481" w:author="Rapporteur" w:date="2021-08-31T16:25:00Z">
        <w:r w:rsidR="00366AEA">
          <w:t xml:space="preserve">discovery </w:t>
        </w:r>
      </w:ins>
      <w:del w:id="9482" w:author="Rapporteur" w:date="2021-08-31T16:25:00Z">
        <w:r w:rsidDel="00366AEA">
          <w:delText xml:space="preserve">Solicitation </w:delText>
        </w:r>
      </w:del>
      <w:ins w:id="9483" w:author="Rapporteur" w:date="2021-08-31T16:25:00Z">
        <w:r w:rsidR="00366AEA">
          <w:t xml:space="preserve">solicitation </w:t>
        </w:r>
      </w:ins>
      <w:r>
        <w:t xml:space="preserve">along with the </w:t>
      </w:r>
      <w:del w:id="9484" w:author="Rapporteur" w:date="2021-08-31T16:25:00Z">
        <w:r w:rsidDel="000C16EE">
          <w:delText xml:space="preserve">Source </w:delText>
        </w:r>
      </w:del>
      <w:ins w:id="9485" w:author="Rapporteur" w:date="2021-08-31T16:25:00Z">
        <w:r w:rsidR="000C16EE">
          <w:t xml:space="preserve">source </w:t>
        </w:r>
      </w:ins>
      <w:del w:id="9486" w:author="Rapporteur" w:date="2021-09-03T10:01:00Z">
        <w:r w:rsidDel="005B0384">
          <w:delText>L</w:delText>
        </w:r>
      </w:del>
      <w:ins w:id="9487" w:author="Rapporteur" w:date="2021-09-03T10:01:00Z">
        <w:r w:rsidR="005B0384">
          <w:t>l</w:t>
        </w:r>
      </w:ins>
      <w:r>
        <w:t>ayer-2 ID</w:t>
      </w:r>
      <w:ins w:id="9488" w:author="C1-214597" w:date="2021-08-30T16:28:00Z">
        <w:r w:rsidR="0077074A">
          <w:t>,</w:t>
        </w:r>
      </w:ins>
      <w:r>
        <w:t xml:space="preserve"> </w:t>
      </w:r>
      <w:del w:id="9489" w:author="C1-214597" w:date="2021-08-30T16:28:00Z">
        <w:r w:rsidDel="0077074A">
          <w:delText xml:space="preserve">and </w:delText>
        </w:r>
      </w:del>
      <w:del w:id="9490" w:author="Rapporteur" w:date="2021-08-31T16:25:00Z">
        <w:r w:rsidDel="000C16EE">
          <w:delText xml:space="preserve">Destination </w:delText>
        </w:r>
      </w:del>
      <w:ins w:id="9491" w:author="Rapporteur" w:date="2021-08-31T16:25:00Z">
        <w:r w:rsidR="000C16EE">
          <w:t xml:space="preserve">destination </w:t>
        </w:r>
      </w:ins>
      <w:del w:id="9492" w:author="Rapporteur" w:date="2021-09-03T10:01:00Z">
        <w:r w:rsidDel="005B0384">
          <w:delText>L</w:delText>
        </w:r>
      </w:del>
      <w:ins w:id="9493" w:author="Rapporteur" w:date="2021-09-03T10:01:00Z">
        <w:r w:rsidR="005B0384">
          <w:t>l</w:t>
        </w:r>
      </w:ins>
      <w:r>
        <w:t>ayer-2 ID</w:t>
      </w:r>
      <w:ins w:id="9494" w:author="C1-214597" w:date="2021-08-30T16:29:00Z">
        <w:r w:rsidR="0077074A">
          <w:t>, and an indication that the message is for 5G ProSe direct discovery</w:t>
        </w:r>
      </w:ins>
      <w:r>
        <w:t xml:space="preserve"> to the lower layers for transmission over the PC5 interface.</w:t>
      </w:r>
    </w:p>
    <w:p w14:paraId="5355F375" w14:textId="0768A1C2" w:rsidR="00433536" w:rsidRDefault="00433536" w:rsidP="00433536">
      <w:pPr>
        <w:rPr>
          <w:lang w:eastAsia="zh-CN"/>
        </w:rPr>
      </w:pPr>
      <w:r>
        <w:rPr>
          <w:lang w:eastAsia="zh-CN"/>
        </w:rPr>
        <w:t xml:space="preserve">If </w:t>
      </w:r>
      <w:bookmarkStart w:id="9495" w:name="OLE_LINK276"/>
      <w:bookmarkStart w:id="9496" w:name="OLE_LINK277"/>
      <w:bookmarkStart w:id="9497" w:name="OLE_LINK278"/>
      <w:r>
        <w:rPr>
          <w:lang w:eastAsia="zh-CN"/>
        </w:rPr>
        <w:t xml:space="preserve">the </w:t>
      </w:r>
      <w:bookmarkStart w:id="9498" w:name="OLE_LINK201"/>
      <w:bookmarkStart w:id="9499" w:name="OLE_LINK202"/>
      <w:bookmarkStart w:id="9500" w:name="OLE_LINK275"/>
      <w:r>
        <w:t xml:space="preserve">PROSE PC5 DISCOVERY message for </w:t>
      </w:r>
      <w:del w:id="9501" w:author="Rapporteur" w:date="2021-08-31T15:43:00Z">
        <w:r w:rsidDel="00E44948">
          <w:delText>UE-to-Network</w:delText>
        </w:r>
      </w:del>
      <w:ins w:id="9502" w:author="Rapporteur" w:date="2021-08-31T15:43:00Z">
        <w:r w:rsidR="00E44948">
          <w:t>UE-to-network</w:t>
        </w:r>
      </w:ins>
      <w:r>
        <w:t xml:space="preserve"> </w:t>
      </w:r>
      <w:del w:id="9503" w:author="Rapporteur" w:date="2021-08-31T16:26:00Z">
        <w:r w:rsidDel="009710D6">
          <w:delText>Relay Discovery Solicitation</w:delText>
        </w:r>
      </w:del>
      <w:bookmarkEnd w:id="9498"/>
      <w:bookmarkEnd w:id="9499"/>
      <w:bookmarkEnd w:id="9500"/>
      <w:ins w:id="9504" w:author="Rapporteur" w:date="2021-08-31T16:26:00Z">
        <w:r w:rsidR="009710D6">
          <w:t>relay discovery solicitation</w:t>
        </w:r>
      </w:ins>
      <w:r>
        <w:t xml:space="preserve"> </w:t>
      </w:r>
      <w:r>
        <w:rPr>
          <w:lang w:eastAsia="zh-CN"/>
        </w:rPr>
        <w:t xml:space="preserve">is used to solicit </w:t>
      </w:r>
      <w:r>
        <w:t xml:space="preserve">proximity of a connectivity service provided by a </w:t>
      </w:r>
      <w:bookmarkEnd w:id="9495"/>
      <w:bookmarkEnd w:id="9496"/>
      <w:bookmarkEnd w:id="9497"/>
      <w:del w:id="9505" w:author="Rapporteur" w:date="2021-08-31T15:43:00Z">
        <w:r w:rsidDel="00E44948">
          <w:delText>UE-to-Network</w:delText>
        </w:r>
      </w:del>
      <w:ins w:id="9506" w:author="Rapporteur" w:date="2021-08-31T15:43:00Z">
        <w:r w:rsidR="00E44948">
          <w:t>UE-to-network</w:t>
        </w:r>
      </w:ins>
      <w:r>
        <w:t xml:space="preserve"> </w:t>
      </w:r>
      <w:del w:id="9507" w:author="Rapporteur" w:date="2021-08-31T16:26:00Z">
        <w:r w:rsidDel="009710D6">
          <w:delText>Relay</w:delText>
        </w:r>
      </w:del>
      <w:ins w:id="9508" w:author="Rapporteur" w:date="2021-08-31T16:26:00Z">
        <w:r w:rsidR="009710D6">
          <w:t>relay UE</w:t>
        </w:r>
      </w:ins>
      <w:r>
        <w:rPr>
          <w:lang w:eastAsia="zh-CN"/>
        </w:rPr>
        <w:t>,</w:t>
      </w:r>
      <w:r>
        <w:t xml:space="preserve"> </w:t>
      </w:r>
      <w:r>
        <w:rPr>
          <w:lang w:eastAsia="zh-CN"/>
        </w:rPr>
        <w:t>t</w:t>
      </w:r>
      <w:r>
        <w:t xml:space="preserve">he UE shall ensure that it keeps on passing the PROSE PC5 DISCOVERY message for </w:t>
      </w:r>
      <w:bookmarkStart w:id="9509" w:name="OLE_LINK818"/>
      <w:bookmarkStart w:id="9510" w:name="OLE_LINK817"/>
      <w:del w:id="9511" w:author="Rapporteur" w:date="2021-08-31T15:43:00Z">
        <w:r w:rsidDel="00E44948">
          <w:delText>UE-to-Network</w:delText>
        </w:r>
      </w:del>
      <w:ins w:id="9512" w:author="Rapporteur" w:date="2021-08-31T15:43:00Z">
        <w:r w:rsidR="00E44948">
          <w:t>UE-to-network</w:t>
        </w:r>
      </w:ins>
      <w:r>
        <w:t xml:space="preserve"> </w:t>
      </w:r>
      <w:del w:id="9513" w:author="Rapporteur" w:date="2021-08-31T16:26:00Z">
        <w:r w:rsidDel="009710D6">
          <w:delText>Relay Discovery Solicitation</w:delText>
        </w:r>
      </w:del>
      <w:bookmarkEnd w:id="9509"/>
      <w:bookmarkEnd w:id="9510"/>
      <w:ins w:id="9514" w:author="Rapporteur" w:date="2021-08-31T16:26:00Z">
        <w:r w:rsidR="009710D6">
          <w:t>relay discovery solicitation</w:t>
        </w:r>
      </w:ins>
      <w:r>
        <w:t xml:space="preserve"> for transmission until the UE is triggered by </w:t>
      </w:r>
      <w:r>
        <w:lastRenderedPageBreak/>
        <w:t xml:space="preserve">an upper layer application to stop soliciting proximity of a connectivity service provided by a </w:t>
      </w:r>
      <w:del w:id="9515" w:author="Rapporteur" w:date="2021-08-31T15:43:00Z">
        <w:r w:rsidDel="00E44948">
          <w:delText>UE-to-Network</w:delText>
        </w:r>
      </w:del>
      <w:ins w:id="9516" w:author="Rapporteur" w:date="2021-08-31T15:43:00Z">
        <w:r w:rsidR="00E44948">
          <w:t>UE-to-network</w:t>
        </w:r>
      </w:ins>
      <w:r>
        <w:t xml:space="preserve"> </w:t>
      </w:r>
      <w:del w:id="9517" w:author="Rapporteur" w:date="2021-08-31T16:26:00Z">
        <w:r w:rsidDel="009710D6">
          <w:delText>Relay</w:delText>
        </w:r>
      </w:del>
      <w:ins w:id="9518" w:author="Rapporteur" w:date="2021-08-31T16:26:00Z">
        <w:r w:rsidR="009710D6">
          <w:t>relay UE</w:t>
        </w:r>
      </w:ins>
      <w:r>
        <w:t xml:space="preserve">, or until the UE stops being authorised to perform the discoverer UE procedure for </w:t>
      </w:r>
      <w:del w:id="9519" w:author="Rapporteur" w:date="2021-08-31T15:43:00Z">
        <w:r w:rsidDel="00E44948">
          <w:delText>UE-to-Network</w:delText>
        </w:r>
      </w:del>
      <w:ins w:id="9520" w:author="Rapporteur" w:date="2021-08-31T15:43:00Z">
        <w:r w:rsidR="00E44948">
          <w:t>UE-to-network</w:t>
        </w:r>
      </w:ins>
      <w:r>
        <w:t xml:space="preserve"> </w:t>
      </w:r>
      <w:del w:id="9521" w:author="Rapporteur" w:date="2021-08-31T16:26:00Z">
        <w:r w:rsidDel="009710D6">
          <w:delText xml:space="preserve">Relay </w:delText>
        </w:r>
      </w:del>
      <w:ins w:id="9522" w:author="Rapporteur" w:date="2021-08-31T16:26:00Z">
        <w:r w:rsidR="009710D6">
          <w:t xml:space="preserve">relay </w:t>
        </w:r>
      </w:ins>
      <w:r>
        <w:t>discovery. How this is achieved is left up to UE implementation.</w:t>
      </w:r>
      <w:r>
        <w:rPr>
          <w:lang w:eastAsia="zh-CN"/>
        </w:rPr>
        <w:t xml:space="preserve"> </w:t>
      </w:r>
    </w:p>
    <w:p w14:paraId="2369AF57" w14:textId="25BF4BC2" w:rsidR="00433536" w:rsidRDefault="00433536" w:rsidP="00433536">
      <w:pPr>
        <w:rPr>
          <w:lang w:eastAsia="zh-CN"/>
        </w:rPr>
      </w:pPr>
      <w:r>
        <w:rPr>
          <w:lang w:eastAsia="zh-CN"/>
        </w:rPr>
        <w:t xml:space="preserve">If the </w:t>
      </w:r>
      <w:r>
        <w:t xml:space="preserve">PROSE PC5 DISCOVERY message for </w:t>
      </w:r>
      <w:del w:id="9523" w:author="Rapporteur" w:date="2021-08-31T15:43:00Z">
        <w:r w:rsidDel="00E44948">
          <w:delText>UE-to-Network</w:delText>
        </w:r>
      </w:del>
      <w:ins w:id="9524" w:author="Rapporteur" w:date="2021-08-31T15:43:00Z">
        <w:r w:rsidR="00E44948">
          <w:t>UE-to-network</w:t>
        </w:r>
      </w:ins>
      <w:r>
        <w:t xml:space="preserve"> </w:t>
      </w:r>
      <w:del w:id="9525" w:author="Rapporteur" w:date="2021-08-31T16:26:00Z">
        <w:r w:rsidDel="009710D6">
          <w:delText>Relay Discovery Solicitation</w:delText>
        </w:r>
      </w:del>
      <w:ins w:id="9526" w:author="Rapporteur" w:date="2021-08-31T16:26:00Z">
        <w:r w:rsidR="009710D6">
          <w:t>relay discovery solicitation</w:t>
        </w:r>
      </w:ins>
      <w:r>
        <w:t xml:space="preserve"> </w:t>
      </w:r>
      <w:r>
        <w:rPr>
          <w:lang w:eastAsia="zh-CN"/>
        </w:rPr>
        <w:t>is used to trigger the PROSE PC5 DISCOVERY message signal strength measurement between the UE and the</w:t>
      </w:r>
      <w:ins w:id="9527" w:author="Rapporteur" w:date="2021-08-31T16:26:00Z">
        <w:r w:rsidR="00454E9C">
          <w:rPr>
            <w:lang w:eastAsia="zh-CN"/>
          </w:rPr>
          <w:t xml:space="preserve"> 5G</w:t>
        </w:r>
      </w:ins>
      <w:r>
        <w:rPr>
          <w:lang w:eastAsia="zh-CN"/>
        </w:rPr>
        <w:t xml:space="preserve"> </w:t>
      </w:r>
      <w:r>
        <w:t xml:space="preserve">ProSe </w:t>
      </w:r>
      <w:del w:id="9528" w:author="Rapporteur" w:date="2021-08-31T15:43:00Z">
        <w:r w:rsidDel="00E44948">
          <w:delText>UE-to-Network</w:delText>
        </w:r>
      </w:del>
      <w:ins w:id="9529" w:author="Rapporteur" w:date="2021-08-31T15:43:00Z">
        <w:r w:rsidR="00E44948">
          <w:t>UE-to-network</w:t>
        </w:r>
      </w:ins>
      <w:r>
        <w:t xml:space="preserve">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w:t>
      </w:r>
      <w:del w:id="9530" w:author="Rapporteur" w:date="2021-08-31T15:43:00Z">
        <w:r w:rsidDel="00E44948">
          <w:delText>UE-to-Network</w:delText>
        </w:r>
      </w:del>
      <w:ins w:id="9531" w:author="Rapporteur" w:date="2021-08-31T15:43:00Z">
        <w:r w:rsidR="00E44948">
          <w:t>UE-to-network</w:t>
        </w:r>
      </w:ins>
      <w:r>
        <w:t xml:space="preserve"> </w:t>
      </w:r>
      <w:del w:id="9532" w:author="Rapporteur" w:date="2021-08-31T16:26:00Z">
        <w:r w:rsidDel="009710D6">
          <w:delText>Relay Discovery Solicitation</w:delText>
        </w:r>
      </w:del>
      <w:ins w:id="9533" w:author="Rapporteur" w:date="2021-08-31T16:26:00Z">
        <w:r w:rsidR="009710D6">
          <w:t>relay discovery solicitation</w:t>
        </w:r>
      </w:ins>
      <w:r>
        <w:t xml:space="preserve"> and restart timer T5</w:t>
      </w:r>
      <w:r w:rsidR="00432451">
        <w:t>090</w:t>
      </w:r>
      <w:r>
        <w:t xml:space="preserve">. </w:t>
      </w:r>
      <w:bookmarkStart w:id="9534" w:name="OLE_LINK207"/>
      <w:r>
        <w:t>If no response is received</w:t>
      </w:r>
      <w:bookmarkEnd w:id="9534"/>
      <w:r>
        <w:t xml:space="preserve"> from the ProSe </w:t>
      </w:r>
      <w:del w:id="9535" w:author="Rapporteur" w:date="2021-08-31T15:43:00Z">
        <w:r w:rsidDel="00E44948">
          <w:delText>UE-to-Network</w:delText>
        </w:r>
      </w:del>
      <w:ins w:id="9536" w:author="Rapporteur" w:date="2021-08-31T15:43:00Z">
        <w:r w:rsidR="00E44948">
          <w:t>UE-to-network</w:t>
        </w:r>
      </w:ins>
      <w:r>
        <w:t xml:space="preserve"> </w:t>
      </w:r>
      <w:del w:id="9537" w:author="Rapporteur" w:date="2021-08-31T16:27:00Z">
        <w:r w:rsidDel="003672FB">
          <w:delText xml:space="preserve">Relay </w:delText>
        </w:r>
      </w:del>
      <w:ins w:id="9538" w:author="Rapporteur" w:date="2021-08-31T16:27:00Z">
        <w:r w:rsidR="003672FB">
          <w:t xml:space="preserve">relay </w:t>
        </w:r>
      </w:ins>
      <w:r>
        <w:t xml:space="preserve">UE with which the UE has a link established </w:t>
      </w:r>
      <w:bookmarkStart w:id="9539" w:name="OLE_LINK303"/>
      <w:bookmarkStart w:id="9540" w:name="OLE_LINK302"/>
      <w:r>
        <w:t>after reaching the maximum number of allowed retransmissions</w:t>
      </w:r>
      <w:bookmarkEnd w:id="9539"/>
      <w:bookmarkEnd w:id="9540"/>
      <w:r>
        <w:t>, the UE shall</w:t>
      </w:r>
      <w:r>
        <w:rPr>
          <w:lang w:eastAsia="zh-CN"/>
        </w:rPr>
        <w:t xml:space="preserve"> </w:t>
      </w:r>
      <w:r>
        <w:t>trigger relay reselection procedure</w:t>
      </w:r>
      <w:r>
        <w:rPr>
          <w:lang w:eastAsia="zh-CN"/>
        </w:rPr>
        <w:t>.</w:t>
      </w:r>
    </w:p>
    <w:p w14:paraId="28785C4C" w14:textId="297DD0F1" w:rsidR="00433536" w:rsidRDefault="00433536" w:rsidP="00433536">
      <w:pPr>
        <w:pStyle w:val="NO"/>
        <w:rPr>
          <w:lang w:eastAsia="zh-CN"/>
        </w:rPr>
      </w:pPr>
      <w:bookmarkStart w:id="9541" w:name="OLE_LINK223"/>
      <w:bookmarkStart w:id="9542" w:name="OLE_LINK222"/>
      <w:r>
        <w:t>NOTE:</w:t>
      </w:r>
      <w:r>
        <w:tab/>
        <w:t>The maximum number of allowed retransmissions is UE implementation specific.</w:t>
      </w:r>
      <w:bookmarkEnd w:id="9541"/>
      <w:bookmarkEnd w:id="9542"/>
    </w:p>
    <w:p w14:paraId="2C799239" w14:textId="40DD650D" w:rsidR="00433536" w:rsidRDefault="00433536" w:rsidP="00433536">
      <w:r>
        <w:t xml:space="preserve">Upon reception of a PROSE PC5 DISCOVERY message for </w:t>
      </w:r>
      <w:del w:id="9543" w:author="Rapporteur" w:date="2021-08-31T15:43:00Z">
        <w:r w:rsidDel="00E44948">
          <w:delText>UE-to-Network</w:delText>
        </w:r>
      </w:del>
      <w:ins w:id="9544" w:author="Rapporteur" w:date="2021-08-31T15:43:00Z">
        <w:r w:rsidR="00E44948">
          <w:t>UE-to-network</w:t>
        </w:r>
      </w:ins>
      <w:r>
        <w:t xml:space="preserve"> </w:t>
      </w:r>
      <w:del w:id="9545" w:author="Rapporteur" w:date="2021-08-31T16:27:00Z">
        <w:r w:rsidDel="000B05DA">
          <w:delText xml:space="preserve">Relay </w:delText>
        </w:r>
      </w:del>
      <w:ins w:id="9546" w:author="Rapporteur" w:date="2021-08-31T16:27:00Z">
        <w:r w:rsidR="000B05DA">
          <w:t xml:space="preserve">relay </w:t>
        </w:r>
      </w:ins>
      <w:del w:id="9547" w:author="Rapporteur" w:date="2021-08-31T16:27:00Z">
        <w:r w:rsidDel="000B05DA">
          <w:delText xml:space="preserve">Discovery </w:delText>
        </w:r>
      </w:del>
      <w:ins w:id="9548" w:author="Rapporteur" w:date="2021-08-31T16:27:00Z">
        <w:r w:rsidR="000B05DA">
          <w:t xml:space="preserve">discovery </w:t>
        </w:r>
      </w:ins>
      <w:del w:id="9549" w:author="Rapporteur" w:date="2021-08-31T16:27:00Z">
        <w:r w:rsidDel="000B05DA">
          <w:delText>Response</w:delText>
        </w:r>
      </w:del>
      <w:ins w:id="9550" w:author="Rapporteur" w:date="2021-08-31T16:27:00Z">
        <w:r w:rsidR="000B05DA">
          <w:t>response</w:t>
        </w:r>
      </w:ins>
      <w:r>
        <w:t xml:space="preserve">, for the target </w:t>
      </w:r>
      <w:del w:id="9551" w:author="Rapporteur" w:date="2021-08-31T10:59:00Z">
        <w:r w:rsidDel="0010603F">
          <w:delText>Relay Service Code</w:delText>
        </w:r>
      </w:del>
      <w:ins w:id="9552" w:author="Rapporteur" w:date="2021-08-31T10:59:00Z">
        <w:r w:rsidR="0010603F">
          <w:t>relay service code</w:t>
        </w:r>
      </w:ins>
      <w:r>
        <w:t xml:space="preserve"> of the connectivity service which the UE is authorized to discover,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 portion</w:t>
      </w:r>
      <w:r>
        <w:t xml:space="preserve">, as described in 3GPP TS 33.xxx [rxxx]. Finally, if a DUIK is configured, the UE shall use the DUIK and the UTC-based counter to verify the MIC field in the unscrambled PROSE PC5 DISCOVERY message for </w:t>
      </w:r>
      <w:del w:id="9553" w:author="Rapporteur" w:date="2021-08-31T15:43:00Z">
        <w:r w:rsidDel="00E44948">
          <w:delText>UE-to-Network</w:delText>
        </w:r>
      </w:del>
      <w:ins w:id="9554" w:author="Rapporteur" w:date="2021-08-31T15:43:00Z">
        <w:r w:rsidR="00E44948">
          <w:t>UE-to-network</w:t>
        </w:r>
      </w:ins>
      <w:r>
        <w:t xml:space="preserve"> </w:t>
      </w:r>
      <w:del w:id="9555" w:author="Rapporteur" w:date="2021-08-31T16:27:00Z">
        <w:r w:rsidDel="00901953">
          <w:delText xml:space="preserve">Relay </w:delText>
        </w:r>
      </w:del>
      <w:ins w:id="9556" w:author="Rapporteur" w:date="2021-08-31T16:27:00Z">
        <w:r w:rsidR="00901953">
          <w:t xml:space="preserve">relay </w:t>
        </w:r>
      </w:ins>
      <w:del w:id="9557" w:author="Rapporteur" w:date="2021-08-31T16:27:00Z">
        <w:r w:rsidDel="00901953">
          <w:delText xml:space="preserve">Discovery </w:delText>
        </w:r>
      </w:del>
      <w:ins w:id="9558" w:author="Rapporteur" w:date="2021-08-31T16:27:00Z">
        <w:r w:rsidR="00901953">
          <w:t xml:space="preserve">discovery </w:t>
        </w:r>
      </w:ins>
      <w:del w:id="9559" w:author="Rapporteur" w:date="2021-08-31T16:27:00Z">
        <w:r w:rsidDel="00901953">
          <w:delText>Response</w:delText>
        </w:r>
      </w:del>
      <w:ins w:id="9560" w:author="Rapporteur" w:date="2021-08-31T16:27:00Z">
        <w:r w:rsidR="00901953">
          <w:t>response</w:t>
        </w:r>
      </w:ins>
      <w:r>
        <w:t>.</w:t>
      </w:r>
    </w:p>
    <w:p w14:paraId="4EEB5A8A" w14:textId="77777777" w:rsidR="00433536" w:rsidRDefault="00433536" w:rsidP="00433536">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35FD4510" w14:textId="77777777" w:rsidR="00433536" w:rsidRDefault="00433536" w:rsidP="00433536">
      <w:r>
        <w:t>Then if:</w:t>
      </w:r>
    </w:p>
    <w:p w14:paraId="504F43FD" w14:textId="58B12896" w:rsidR="00433536" w:rsidRDefault="00433536" w:rsidP="00433536">
      <w:pPr>
        <w:pStyle w:val="B1"/>
      </w:pPr>
      <w:r>
        <w:t>a)</w:t>
      </w:r>
      <w:r>
        <w:tab/>
        <w:t xml:space="preserve">the </w:t>
      </w:r>
      <w:del w:id="9561" w:author="Rapporteur" w:date="2021-08-31T10:59:00Z">
        <w:r w:rsidDel="0010603F">
          <w:delText>Relay Service Code</w:delText>
        </w:r>
      </w:del>
      <w:ins w:id="9562" w:author="Rapporteur" w:date="2021-08-31T10:59:00Z">
        <w:r w:rsidR="0010603F">
          <w:t>relay service code</w:t>
        </w:r>
      </w:ins>
      <w:r>
        <w:t xml:space="preserve"> parameter of the PROSE PC5 DISCOVERY message for </w:t>
      </w:r>
      <w:del w:id="9563" w:author="Rapporteur" w:date="2021-08-31T15:43:00Z">
        <w:r w:rsidDel="00E44948">
          <w:delText>UE-to-Network</w:delText>
        </w:r>
      </w:del>
      <w:ins w:id="9564" w:author="Rapporteur" w:date="2021-08-31T15:43:00Z">
        <w:r w:rsidR="00E44948">
          <w:t>UE-to-network</w:t>
        </w:r>
      </w:ins>
      <w:r>
        <w:t xml:space="preserve"> </w:t>
      </w:r>
      <w:del w:id="9565" w:author="Rapporteur" w:date="2021-08-31T16:27:00Z">
        <w:r w:rsidDel="007118C1">
          <w:delText>Relay Discovery Response</w:delText>
        </w:r>
      </w:del>
      <w:ins w:id="9566" w:author="Rapporteur" w:date="2021-08-31T16:27:00Z">
        <w:r w:rsidR="007118C1">
          <w:t>relay discovery response</w:t>
        </w:r>
      </w:ins>
      <w:r>
        <w:t xml:space="preserve"> is the same as the </w:t>
      </w:r>
      <w:del w:id="9567" w:author="Rapporteur" w:date="2021-08-31T10:59:00Z">
        <w:r w:rsidDel="0010603F">
          <w:delText>Relay Service Code</w:delText>
        </w:r>
      </w:del>
      <w:ins w:id="9568" w:author="Rapporteur" w:date="2021-08-31T10:59:00Z">
        <w:r w:rsidR="0010603F">
          <w:t>relay service code</w:t>
        </w:r>
      </w:ins>
      <w:r>
        <w:t xml:space="preserve"> parameter of the PROSE PC5 DISCOVERY message for </w:t>
      </w:r>
      <w:del w:id="9569" w:author="Rapporteur" w:date="2021-08-31T15:43:00Z">
        <w:r w:rsidDel="00E44948">
          <w:delText>UE-to-Network</w:delText>
        </w:r>
      </w:del>
      <w:ins w:id="9570" w:author="Rapporteur" w:date="2021-08-31T15:43:00Z">
        <w:r w:rsidR="00E44948">
          <w:t>UE-to-network</w:t>
        </w:r>
      </w:ins>
      <w:r>
        <w:t xml:space="preserve"> </w:t>
      </w:r>
      <w:del w:id="9571" w:author="Rapporteur" w:date="2021-08-31T16:26:00Z">
        <w:r w:rsidDel="009710D6">
          <w:delText>Relay Discovery Solicitation</w:delText>
        </w:r>
      </w:del>
      <w:ins w:id="9572" w:author="Rapporteur" w:date="2021-08-31T16:26:00Z">
        <w:r w:rsidR="009710D6">
          <w:t>relay discovery solicitation</w:t>
        </w:r>
      </w:ins>
      <w:r>
        <w:t>; and</w:t>
      </w:r>
    </w:p>
    <w:p w14:paraId="0BF01E33" w14:textId="01320DF6" w:rsidR="00433536" w:rsidRDefault="00433536" w:rsidP="00433536">
      <w:pPr>
        <w:pStyle w:val="B1"/>
      </w:pPr>
      <w:r>
        <w:t>b)</w:t>
      </w:r>
      <w:r>
        <w:tab/>
        <w:t xml:space="preserve">the User </w:t>
      </w:r>
      <w:del w:id="9573" w:author="Rapporteur" w:date="2021-09-03T09:41:00Z">
        <w:r w:rsidDel="003D75CD">
          <w:delText>Info</w:delText>
        </w:r>
      </w:del>
      <w:ins w:id="9574" w:author="Rapporteur" w:date="2021-09-03T09:41:00Z">
        <w:r w:rsidR="003D75CD">
          <w:t>info</w:t>
        </w:r>
      </w:ins>
      <w:r>
        <w:t xml:space="preserve"> ID of the </w:t>
      </w:r>
      <w:del w:id="9575" w:author="Rapporteur" w:date="2021-08-31T15:43:00Z">
        <w:r w:rsidDel="00E44948">
          <w:delText>UE-to-Network</w:delText>
        </w:r>
      </w:del>
      <w:ins w:id="9576" w:author="Rapporteur" w:date="2021-08-31T15:43:00Z">
        <w:r w:rsidR="00E44948">
          <w:t>UE-to-network</w:t>
        </w:r>
      </w:ins>
      <w:r>
        <w:t xml:space="preserve"> Relay is not configured as specified in clause 5.2.</w:t>
      </w:r>
      <w:r w:rsidR="00D04718">
        <w:t>5</w:t>
      </w:r>
      <w:r>
        <w:t xml:space="preserve"> for the connectivity service being solicited, or the Discoverer </w:t>
      </w:r>
      <w:del w:id="9577" w:author="Rapporteur" w:date="2021-09-03T09:41:00Z">
        <w:r w:rsidDel="003D75CD">
          <w:delText>Info</w:delText>
        </w:r>
      </w:del>
      <w:ins w:id="9578" w:author="Rapporteur" w:date="2021-09-03T09:41:00Z">
        <w:r w:rsidR="003D75CD">
          <w:t>info</w:t>
        </w:r>
      </w:ins>
      <w:r>
        <w:t xml:space="preserve"> parameter of the PROSE PC5 DISCOVERY message for </w:t>
      </w:r>
      <w:del w:id="9579" w:author="Rapporteur" w:date="2021-08-31T15:43:00Z">
        <w:r w:rsidDel="00E44948">
          <w:delText>UE-to-Network</w:delText>
        </w:r>
      </w:del>
      <w:ins w:id="9580" w:author="Rapporteur" w:date="2021-08-31T15:43:00Z">
        <w:r w:rsidR="00E44948">
          <w:t>UE-to-network</w:t>
        </w:r>
      </w:ins>
      <w:r>
        <w:t xml:space="preserve"> </w:t>
      </w:r>
      <w:del w:id="9581" w:author="Rapporteur" w:date="2021-08-31T16:27:00Z">
        <w:r w:rsidDel="007118C1">
          <w:delText>Relay Discovery Response</w:delText>
        </w:r>
      </w:del>
      <w:ins w:id="9582" w:author="Rapporteur" w:date="2021-08-31T16:27:00Z">
        <w:r w:rsidR="007118C1">
          <w:t>relay discovery response</w:t>
        </w:r>
      </w:ins>
      <w:r>
        <w:t xml:space="preserve"> is the same as the User </w:t>
      </w:r>
      <w:del w:id="9583" w:author="Rapporteur" w:date="2021-09-03T09:41:00Z">
        <w:r w:rsidDel="003D75CD">
          <w:delText>Info</w:delText>
        </w:r>
      </w:del>
      <w:ins w:id="9584" w:author="Rapporteur" w:date="2021-09-03T09:41:00Z">
        <w:r w:rsidR="003D75CD">
          <w:t>info</w:t>
        </w:r>
      </w:ins>
      <w:r>
        <w:t xml:space="preserve"> ID of the </w:t>
      </w:r>
      <w:del w:id="9585" w:author="Rapporteur" w:date="2021-08-31T15:43:00Z">
        <w:r w:rsidDel="00E44948">
          <w:delText>UE-to-Network</w:delText>
        </w:r>
      </w:del>
      <w:ins w:id="9586" w:author="Rapporteur" w:date="2021-08-31T15:43:00Z">
        <w:r w:rsidR="00E44948">
          <w:t>UE-to-network</w:t>
        </w:r>
      </w:ins>
      <w:r>
        <w:t xml:space="preserve"> Relay configured as specified in clause 5.2.</w:t>
      </w:r>
      <w:r w:rsidR="00D04718">
        <w:t>5</w:t>
      </w:r>
      <w:r>
        <w:t xml:space="preserve"> for the connectivity service being solicited</w:t>
      </w:r>
      <w:r w:rsidR="00D04718">
        <w:t>,</w:t>
      </w:r>
    </w:p>
    <w:p w14:paraId="15C3437A" w14:textId="351A21F6"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w:t>
      </w:r>
      <w:bookmarkStart w:id="9587" w:name="OLE_LINK587"/>
      <w:bookmarkStart w:id="9588" w:name="OLE_LINK586"/>
      <w:r>
        <w:rPr>
          <w:iCs/>
          <w:lang w:eastAsia="zh-CN"/>
        </w:rPr>
        <w:t xml:space="preserve">In addition, the UE can measure the signal strength of the </w:t>
      </w:r>
      <w:r>
        <w:t xml:space="preserve">PROSE PC5 DISCOVERY message for </w:t>
      </w:r>
      <w:del w:id="9589" w:author="Rapporteur" w:date="2021-08-31T15:43:00Z">
        <w:r w:rsidDel="00E44948">
          <w:delText>UE-to-Network</w:delText>
        </w:r>
      </w:del>
      <w:ins w:id="9590" w:author="Rapporteur" w:date="2021-08-31T15:43:00Z">
        <w:r w:rsidR="00E44948">
          <w:t>UE-to-network</w:t>
        </w:r>
      </w:ins>
      <w:r>
        <w:t xml:space="preserve"> </w:t>
      </w:r>
      <w:del w:id="9591" w:author="Rapporteur" w:date="2021-08-31T16:27:00Z">
        <w:r w:rsidDel="007118C1">
          <w:delText>Relay Discovery Response</w:delText>
        </w:r>
      </w:del>
      <w:ins w:id="9592" w:author="Rapporteur" w:date="2021-08-31T16:27:00Z">
        <w:r w:rsidR="007118C1">
          <w:t>relay discovery response</w:t>
        </w:r>
      </w:ins>
      <w:r>
        <w:rPr>
          <w:iCs/>
          <w:lang w:eastAsia="zh-CN"/>
        </w:rPr>
        <w:t xml:space="preserve"> for relay selection or reselection</w:t>
      </w:r>
      <w:bookmarkEnd w:id="9587"/>
      <w:bookmarkEnd w:id="9588"/>
      <w:r>
        <w:rPr>
          <w:iCs/>
          <w:lang w:eastAsia="zh-CN"/>
        </w:rPr>
        <w:t xml:space="preserve">. If </w:t>
      </w:r>
      <w:bookmarkStart w:id="9593" w:name="OLE_LINK144"/>
      <w:r>
        <w:rPr>
          <w:iCs/>
          <w:lang w:eastAsia="zh-CN"/>
        </w:rPr>
        <w:t xml:space="preserve">the UE has received the </w:t>
      </w:r>
      <w:r>
        <w:t xml:space="preserve">PROSE PC5 DISCOVERY message for </w:t>
      </w:r>
      <w:del w:id="9594" w:author="Rapporteur" w:date="2021-08-31T15:43:00Z">
        <w:r w:rsidDel="00E44948">
          <w:delText>UE-to-Network</w:delText>
        </w:r>
      </w:del>
      <w:ins w:id="9595" w:author="Rapporteur" w:date="2021-08-31T15:43:00Z">
        <w:r w:rsidR="00E44948">
          <w:t>UE-to-network</w:t>
        </w:r>
      </w:ins>
      <w:r>
        <w:t xml:space="preserve"> </w:t>
      </w:r>
      <w:del w:id="9596" w:author="Rapporteur" w:date="2021-08-31T16:27:00Z">
        <w:r w:rsidDel="007118C1">
          <w:delText>Relay Discovery Response</w:delText>
        </w:r>
      </w:del>
      <w:ins w:id="9597" w:author="Rapporteur" w:date="2021-08-31T16:27:00Z">
        <w:r w:rsidR="007118C1">
          <w:t>relay discovery response</w:t>
        </w:r>
      </w:ins>
      <w:r>
        <w:rPr>
          <w:lang w:eastAsia="zh-CN"/>
        </w:rPr>
        <w:t xml:space="preserve"> from the </w:t>
      </w:r>
      <w:bookmarkEnd w:id="9593"/>
      <w:r>
        <w:rPr>
          <w:lang w:eastAsia="zh-CN"/>
        </w:rPr>
        <w:t xml:space="preserve">ProSe </w:t>
      </w:r>
      <w:del w:id="9598" w:author="Rapporteur" w:date="2021-08-31T15:43:00Z">
        <w:r w:rsidDel="00E44948">
          <w:rPr>
            <w:lang w:eastAsia="zh-CN"/>
          </w:rPr>
          <w:delText>UE-to-Network</w:delText>
        </w:r>
      </w:del>
      <w:ins w:id="9599" w:author="Rapporteur" w:date="2021-08-31T15:43:00Z">
        <w:r w:rsidR="00E44948">
          <w:rPr>
            <w:lang w:eastAsia="zh-CN"/>
          </w:rPr>
          <w:t>UE-to-network</w:t>
        </w:r>
      </w:ins>
      <w:r>
        <w:rPr>
          <w:lang w:eastAsia="zh-CN"/>
        </w:rPr>
        <w:t xml:space="preserve">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6F26AA3B" w:rsidR="00433536" w:rsidRDefault="00433536" w:rsidP="00826ACB">
      <w:pPr>
        <w:pStyle w:val="6"/>
      </w:pPr>
      <w:bookmarkStart w:id="9600" w:name="_Toc502240220"/>
      <w:bookmarkStart w:id="9601" w:name="_Toc82185220"/>
      <w:r>
        <w:t>8.2.</w:t>
      </w:r>
      <w:r w:rsidR="00117DC9">
        <w:t>1</w:t>
      </w:r>
      <w:r>
        <w:t>.3</w:t>
      </w:r>
      <w:r w:rsidR="00117DC9">
        <w:t>.1.3</w:t>
      </w:r>
      <w:r>
        <w:tab/>
        <w:t xml:space="preserve">Discoverer UE procedure for </w:t>
      </w:r>
      <w:del w:id="9602" w:author="Rapporteur" w:date="2021-08-31T15:43:00Z">
        <w:r w:rsidDel="00E44948">
          <w:delText>UE-to-Network</w:delText>
        </w:r>
      </w:del>
      <w:ins w:id="9603" w:author="Rapporteur" w:date="2021-08-31T15:43:00Z">
        <w:r w:rsidR="00E44948">
          <w:t>UE-to-network</w:t>
        </w:r>
      </w:ins>
      <w:r>
        <w:t xml:space="preserve"> Relay discovery completion</w:t>
      </w:r>
      <w:bookmarkEnd w:id="9600"/>
      <w:bookmarkEnd w:id="9601"/>
    </w:p>
    <w:p w14:paraId="4ABA2AAD" w14:textId="27EA0112" w:rsidR="00433536" w:rsidRDefault="00433536" w:rsidP="00433536">
      <w:r>
        <w:t xml:space="preserve">When the UE is triggered by an upper layer application to stop soliciting for proximity of a connectivity service provided by a </w:t>
      </w:r>
      <w:del w:id="9604" w:author="Rapporteur" w:date="2021-08-31T15:43:00Z">
        <w:r w:rsidDel="00E44948">
          <w:delText>UE-to-Network</w:delText>
        </w:r>
      </w:del>
      <w:ins w:id="9605" w:author="Rapporteur" w:date="2021-08-31T15:43:00Z">
        <w:r w:rsidR="00E44948">
          <w:t>UE-to-network</w:t>
        </w:r>
      </w:ins>
      <w:r>
        <w:t xml:space="preserve"> Relay, or when the UE stops being authorised to perform the Discoverer UE procedure for </w:t>
      </w:r>
      <w:del w:id="9606" w:author="Rapporteur" w:date="2021-08-31T15:43:00Z">
        <w:r w:rsidDel="00E44948">
          <w:delText>UE-to-Network</w:delText>
        </w:r>
      </w:del>
      <w:ins w:id="9607" w:author="Rapporteur" w:date="2021-08-31T15:43:00Z">
        <w:r w:rsidR="00E44948">
          <w:t>UE-to-network</w:t>
        </w:r>
      </w:ins>
      <w:r>
        <w:t xml:space="preserve">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737CC4E" w:rsidR="00433536" w:rsidRDefault="00433536" w:rsidP="00826ACB">
      <w:pPr>
        <w:pStyle w:val="50"/>
        <w:rPr>
          <w:lang w:val="en-US"/>
        </w:rPr>
      </w:pPr>
      <w:bookmarkStart w:id="9608" w:name="_Toc502240221"/>
      <w:bookmarkStart w:id="9609" w:name="_Toc82185221"/>
      <w:r>
        <w:rPr>
          <w:lang w:val="en-US"/>
        </w:rPr>
        <w:t>8.2.</w:t>
      </w:r>
      <w:r w:rsidR="00117DC9">
        <w:rPr>
          <w:lang w:val="en-US"/>
        </w:rPr>
        <w:t>1.</w:t>
      </w:r>
      <w:r w:rsidR="00F901F5">
        <w:rPr>
          <w:lang w:val="en-US"/>
        </w:rPr>
        <w:t>3</w:t>
      </w:r>
      <w:r w:rsidR="00117DC9">
        <w:rPr>
          <w:lang w:val="en-US"/>
        </w:rPr>
        <w:t>.</w:t>
      </w:r>
      <w:r w:rsidR="00F901F5">
        <w:rPr>
          <w:lang w:val="en-US"/>
        </w:rPr>
        <w:t>2</w:t>
      </w:r>
      <w:r>
        <w:rPr>
          <w:lang w:val="en-US"/>
        </w:rPr>
        <w:tab/>
      </w:r>
      <w:r>
        <w:t xml:space="preserve">Discoveree UE procedure for </w:t>
      </w:r>
      <w:del w:id="9610" w:author="Rapporteur" w:date="2021-08-31T15:43:00Z">
        <w:r w:rsidDel="00E44948">
          <w:delText>UE-to-Network</w:delText>
        </w:r>
      </w:del>
      <w:ins w:id="9611" w:author="Rapporteur" w:date="2021-08-31T15:43:00Z">
        <w:r w:rsidR="00E44948">
          <w:t>UE-to-network</w:t>
        </w:r>
      </w:ins>
      <w:r>
        <w:t xml:space="preserve"> Relay discovery</w:t>
      </w:r>
      <w:bookmarkEnd w:id="9608"/>
      <w:bookmarkEnd w:id="9609"/>
    </w:p>
    <w:p w14:paraId="1465DC12" w14:textId="7266F50E" w:rsidR="00433536" w:rsidRDefault="00433536" w:rsidP="00826ACB">
      <w:pPr>
        <w:pStyle w:val="6"/>
      </w:pPr>
      <w:bookmarkStart w:id="9612" w:name="_Toc502240222"/>
      <w:bookmarkStart w:id="9613" w:name="_Toc82185222"/>
      <w:r>
        <w:t>8.2.</w:t>
      </w:r>
      <w:r w:rsidR="00117DC9">
        <w:t>1.</w:t>
      </w:r>
      <w:r w:rsidR="00F901F5">
        <w:t>3</w:t>
      </w:r>
      <w:r>
        <w:t>.</w:t>
      </w:r>
      <w:r w:rsidR="00F901F5">
        <w:t>2.</w:t>
      </w:r>
      <w:r>
        <w:t>1</w:t>
      </w:r>
      <w:r>
        <w:tab/>
        <w:t>General</w:t>
      </w:r>
      <w:bookmarkEnd w:id="9612"/>
      <w:bookmarkEnd w:id="9613"/>
    </w:p>
    <w:p w14:paraId="22B85DC8" w14:textId="46FF2912" w:rsidR="00433536" w:rsidRDefault="00433536" w:rsidP="00433536">
      <w:r>
        <w:t xml:space="preserve">The purpose of the discoveree UE procedure for </w:t>
      </w:r>
      <w:del w:id="9614" w:author="Rapporteur" w:date="2021-08-31T15:43:00Z">
        <w:r w:rsidDel="00E44948">
          <w:delText>UE-to-Network</w:delText>
        </w:r>
      </w:del>
      <w:ins w:id="9615" w:author="Rapporteur" w:date="2021-08-31T15:43:00Z">
        <w:r w:rsidR="00E44948">
          <w:t>UE-to-network</w:t>
        </w:r>
      </w:ins>
      <w:r>
        <w:t xml:space="preserve"> </w:t>
      </w:r>
      <w:del w:id="9616" w:author="Rapporteur" w:date="2021-08-31T16:28:00Z">
        <w:r w:rsidDel="007118C1">
          <w:delText xml:space="preserve">Relay </w:delText>
        </w:r>
      </w:del>
      <w:ins w:id="9617" w:author="Rapporteur" w:date="2021-08-31T16:28:00Z">
        <w:r w:rsidR="007118C1">
          <w:t xml:space="preserve">relay </w:t>
        </w:r>
      </w:ins>
      <w:r>
        <w:t xml:space="preserve">discovery is to enable a ProSe-enabled UE with a </w:t>
      </w:r>
      <w:del w:id="9618" w:author="Rapporteur" w:date="2021-08-31T15:43:00Z">
        <w:r w:rsidDel="00E44948">
          <w:delText>UE-to-Network</w:delText>
        </w:r>
      </w:del>
      <w:ins w:id="9619" w:author="Rapporteur" w:date="2021-08-31T15:43:00Z">
        <w:r w:rsidR="00E44948">
          <w:t>UE-to-network</w:t>
        </w:r>
      </w:ins>
      <w:r>
        <w:t xml:space="preserve"> Relay to respond to solicitation from other ProSe-enabled UEs on proximity of a connectivity service provided by the </w:t>
      </w:r>
      <w:del w:id="9620" w:author="Rapporteur" w:date="2021-08-31T15:43:00Z">
        <w:r w:rsidDel="00E44948">
          <w:delText>UE-to-Network</w:delText>
        </w:r>
      </w:del>
      <w:ins w:id="9621" w:author="Rapporteur" w:date="2021-08-31T15:43:00Z">
        <w:r w:rsidR="00E44948">
          <w:t>UE-to-network</w:t>
        </w:r>
      </w:ins>
      <w:r>
        <w:t xml:space="preserve"> </w:t>
      </w:r>
      <w:del w:id="9622" w:author="Rapporteur" w:date="2021-08-31T16:28:00Z">
        <w:r w:rsidDel="007118C1">
          <w:delText>Relay</w:delText>
        </w:r>
      </w:del>
      <w:ins w:id="9623" w:author="Rapporteur" w:date="2021-08-31T16:28:00Z">
        <w:r w:rsidR="007118C1">
          <w:t>relay UE</w:t>
        </w:r>
      </w:ins>
      <w:r>
        <w:t>, upon a request from upper layers.</w:t>
      </w:r>
    </w:p>
    <w:p w14:paraId="15F280D3" w14:textId="77777777" w:rsidR="00433536" w:rsidRDefault="00433536" w:rsidP="00433536">
      <w:r>
        <w:t>In this procedure, the UE sending the PROSE PC5 DISCOVERY message is called the "discoverer UE" and the other UE is called the "discoveree UE".</w:t>
      </w:r>
    </w:p>
    <w:p w14:paraId="1344D6DA" w14:textId="3D69F5D5" w:rsidR="00433536" w:rsidRDefault="00433536" w:rsidP="00826ACB">
      <w:pPr>
        <w:pStyle w:val="6"/>
      </w:pPr>
      <w:bookmarkStart w:id="9624" w:name="_Toc502240223"/>
      <w:bookmarkStart w:id="9625" w:name="_Toc82185223"/>
      <w:r>
        <w:lastRenderedPageBreak/>
        <w:t>8.2.</w:t>
      </w:r>
      <w:r w:rsidR="00117DC9">
        <w:t>1.</w:t>
      </w:r>
      <w:r w:rsidR="00F901F5">
        <w:t>3.2</w:t>
      </w:r>
      <w:r>
        <w:t>.2</w:t>
      </w:r>
      <w:r>
        <w:tab/>
        <w:t xml:space="preserve">Discoveree UE procedure for </w:t>
      </w:r>
      <w:del w:id="9626" w:author="Rapporteur" w:date="2021-08-31T15:43:00Z">
        <w:r w:rsidDel="00E44948">
          <w:delText>UE-to-Network</w:delText>
        </w:r>
      </w:del>
      <w:ins w:id="9627" w:author="Rapporteur" w:date="2021-08-31T15:43:00Z">
        <w:r w:rsidR="00E44948">
          <w:t>UE-to-network</w:t>
        </w:r>
      </w:ins>
      <w:r>
        <w:t xml:space="preserve"> </w:t>
      </w:r>
      <w:del w:id="9628" w:author="Rapporteur" w:date="2021-08-31T16:28:00Z">
        <w:r w:rsidDel="001D3AEF">
          <w:delText xml:space="preserve">Relay </w:delText>
        </w:r>
      </w:del>
      <w:ins w:id="9629" w:author="Rapporteur" w:date="2021-08-31T16:28:00Z">
        <w:r w:rsidR="001D3AEF">
          <w:t xml:space="preserve">relay </w:t>
        </w:r>
      </w:ins>
      <w:r>
        <w:t>discovery initiation</w:t>
      </w:r>
      <w:bookmarkEnd w:id="9624"/>
      <w:bookmarkEnd w:id="9625"/>
    </w:p>
    <w:p w14:paraId="52F32583" w14:textId="4B1D75B5" w:rsidR="00433536" w:rsidRDefault="00433536" w:rsidP="00433536">
      <w:r>
        <w:t xml:space="preserve">The UE is authorised to perform the discoveree UE procedure for </w:t>
      </w:r>
      <w:del w:id="9630" w:author="Rapporteur" w:date="2021-08-31T15:43:00Z">
        <w:r w:rsidDel="00E44948">
          <w:delText>UE-to-Network</w:delText>
        </w:r>
      </w:del>
      <w:ins w:id="9631" w:author="Rapporteur" w:date="2021-08-31T15:43:00Z">
        <w:r w:rsidR="00E44948">
          <w:t>UE-to-network</w:t>
        </w:r>
      </w:ins>
      <w:r>
        <w:t xml:space="preserve"> </w:t>
      </w:r>
      <w:del w:id="9632" w:author="Rapporteur" w:date="2021-08-31T16:28:00Z">
        <w:r w:rsidDel="001D3AEF">
          <w:delText xml:space="preserve">Relay </w:delText>
        </w:r>
      </w:del>
      <w:ins w:id="9633" w:author="Rapporteur" w:date="2021-08-31T16:28:00Z">
        <w:r w:rsidR="001D3AEF">
          <w:t xml:space="preserve">relay </w:t>
        </w:r>
      </w:ins>
      <w:r>
        <w:t>discovery if:</w:t>
      </w:r>
    </w:p>
    <w:p w14:paraId="54F2F4E5" w14:textId="650400DF" w:rsidR="00433536" w:rsidRDefault="00433536" w:rsidP="00433536">
      <w:pPr>
        <w:pStyle w:val="B1"/>
      </w:pPr>
      <w:r>
        <w:t>a)</w:t>
      </w:r>
      <w:r>
        <w:tab/>
        <w:t xml:space="preserve">the UE is authorised to act as a </w:t>
      </w:r>
      <w:del w:id="9634" w:author="Rapporteur" w:date="2021-08-31T15:43:00Z">
        <w:r w:rsidDel="00E44948">
          <w:delText>UE-to-Network</w:delText>
        </w:r>
      </w:del>
      <w:ins w:id="9635" w:author="Rapporteur" w:date="2021-08-31T15:43:00Z">
        <w:r w:rsidR="00E44948">
          <w:t>UE-to-network</w:t>
        </w:r>
      </w:ins>
      <w:r>
        <w:t xml:space="preserve"> Relay in the PLMN </w:t>
      </w:r>
      <w:r>
        <w:rPr>
          <w:lang w:eastAsia="ko-KR"/>
        </w:rPr>
        <w:t>indicated by the serving cell</w:t>
      </w:r>
      <w:r>
        <w:t>, and</w:t>
      </w:r>
    </w:p>
    <w:p w14:paraId="07A9DB06" w14:textId="77777777" w:rsidR="00433536" w:rsidRDefault="00433536" w:rsidP="00433536">
      <w:pPr>
        <w:pStyle w:val="B2"/>
      </w:pPr>
      <w:r>
        <w:t>1)</w:t>
      </w:r>
      <w:del w:id="9636" w:author="Rapporteur" w:date="2021-09-09T11:42:00Z">
        <w:r w:rsidDel="00A0646B">
          <w:delText>-</w:delText>
        </w:r>
      </w:del>
      <w:r>
        <w:tab/>
        <w:t>the UE is served by NG-RAN; or</w:t>
      </w:r>
    </w:p>
    <w:p w14:paraId="1A4422E3" w14:textId="02153002" w:rsidR="00433536" w:rsidRDefault="00433536" w:rsidP="00433536">
      <w:pPr>
        <w:pStyle w:val="B2"/>
      </w:pPr>
      <w:r>
        <w:t>2)</w:t>
      </w:r>
      <w:del w:id="9637" w:author="Rapporteur" w:date="2021-09-09T11:42:00Z">
        <w:r w:rsidDel="00A0646B">
          <w:delText>-</w:delText>
        </w:r>
      </w:del>
      <w:r>
        <w:tab/>
        <w:t xml:space="preserve">the UE is not served by NG-RAN, and intends to use the provisioned radio resources for </w:t>
      </w:r>
      <w:del w:id="9638" w:author="Rapporteur" w:date="2021-08-31T15:43:00Z">
        <w:r w:rsidDel="00E44948">
          <w:delText>UE-to-Network</w:delText>
        </w:r>
      </w:del>
      <w:ins w:id="9639" w:author="Rapporteur" w:date="2021-08-31T15:43:00Z">
        <w:r w:rsidR="00E44948">
          <w:t>UE-to-network</w:t>
        </w:r>
      </w:ins>
      <w:r>
        <w:t xml:space="preserve"> </w:t>
      </w:r>
      <w:ins w:id="9640" w:author="Rapporteur" w:date="2021-09-10T16:41:00Z">
        <w:r w:rsidR="00DB0CE6">
          <w:t>r</w:t>
        </w:r>
      </w:ins>
      <w:del w:id="9641" w:author="Rapporteur" w:date="2021-09-10T16:41:00Z">
        <w:r w:rsidDel="00DB0CE6">
          <w:delText>R</w:delText>
        </w:r>
      </w:del>
      <w:r>
        <w:t>elay discovery; and</w:t>
      </w:r>
    </w:p>
    <w:p w14:paraId="65A31C64" w14:textId="05E6E59C" w:rsidR="00A8174F" w:rsidRDefault="00433536" w:rsidP="00433536">
      <w:pPr>
        <w:pStyle w:val="B1"/>
        <w:rPr>
          <w:ins w:id="9642" w:author="C1-215141" w:date="2021-08-30T18:07:00Z"/>
        </w:rPr>
      </w:pPr>
      <w:r>
        <w:t>b)</w:t>
      </w:r>
      <w:r>
        <w:tab/>
        <w:t>the UE is configured with</w:t>
      </w:r>
      <w:ins w:id="9643" w:author="C1-215141" w:date="2021-08-30T18:07:00Z">
        <w:r w:rsidR="00A8174F">
          <w:t>:</w:t>
        </w:r>
      </w:ins>
      <w:r>
        <w:t xml:space="preserve"> </w:t>
      </w:r>
    </w:p>
    <w:p w14:paraId="10F2F3E3" w14:textId="2631C23D" w:rsidR="00A8174F" w:rsidRDefault="00A8174F" w:rsidP="00AB35C8">
      <w:pPr>
        <w:pStyle w:val="B2"/>
        <w:rPr>
          <w:ins w:id="9644" w:author="C1-215141" w:date="2021-08-30T18:07:00Z"/>
        </w:rPr>
      </w:pPr>
      <w:ins w:id="9645" w:author="C1-215141" w:date="2021-08-30T18:07:00Z">
        <w:r>
          <w:t>1)</w:t>
        </w:r>
        <w:r>
          <w:tab/>
        </w:r>
      </w:ins>
      <w:r w:rsidR="00433536">
        <w:t xml:space="preserve">the </w:t>
      </w:r>
      <w:del w:id="9646" w:author="Rapporteur" w:date="2021-08-31T10:59:00Z">
        <w:r w:rsidR="00433536" w:rsidDel="0010603F">
          <w:delText>Relay Service Code</w:delText>
        </w:r>
      </w:del>
      <w:ins w:id="9647" w:author="Rapporteur" w:date="2021-08-31T10:59:00Z">
        <w:r w:rsidR="0010603F">
          <w:t>relay service code</w:t>
        </w:r>
      </w:ins>
      <w:r w:rsidR="00433536">
        <w:t xml:space="preserve"> parameter identifying the connectivity service to be responded to</w:t>
      </w:r>
      <w:ins w:id="9648" w:author="C1-215141" w:date="2021-08-30T18:07:00Z">
        <w:r>
          <w:t xml:space="preserve"> </w:t>
        </w:r>
        <w:r w:rsidRPr="00AB46F4">
          <w:t>as specified in clause 5.2.5</w:t>
        </w:r>
        <w:r>
          <w:t xml:space="preserve">, and </w:t>
        </w:r>
        <w:r w:rsidRPr="00DB2217">
          <w:t>for communication with</w:t>
        </w:r>
        <w:r>
          <w:t xml:space="preserve"> 5G ProSe</w:t>
        </w:r>
        <w:r w:rsidRPr="00DB2217">
          <w:t xml:space="preserve"> </w:t>
        </w:r>
        <w:del w:id="9649" w:author="Rapporteur" w:date="2021-09-03T10:02:00Z">
          <w:r w:rsidRPr="00AB46F4" w:rsidDel="000425DD">
            <w:delText>L</w:delText>
          </w:r>
        </w:del>
      </w:ins>
      <w:ins w:id="9650" w:author="Rapporteur" w:date="2021-09-03T10:02:00Z">
        <w:r w:rsidR="000425DD">
          <w:t>l</w:t>
        </w:r>
      </w:ins>
      <w:ins w:id="9651" w:author="C1-215141" w:date="2021-08-30T18:07:00Z">
        <w:r w:rsidRPr="00AB46F4">
          <w:t>ayer-3 UE-to-</w:t>
        </w:r>
        <w:r>
          <w:t>n</w:t>
        </w:r>
        <w:r w:rsidRPr="00AB46F4">
          <w:t xml:space="preserve">etwork </w:t>
        </w:r>
        <w:r>
          <w:t>r</w:t>
        </w:r>
        <w:r w:rsidRPr="00AB46F4">
          <w:t>elay</w:t>
        </w:r>
        <w:r>
          <w:t>s,</w:t>
        </w:r>
        <w:r w:rsidRPr="00AB46F4">
          <w:t xml:space="preserve"> the S-NSSAI associated with that </w:t>
        </w:r>
      </w:ins>
      <w:ins w:id="9652" w:author="Rapporteur" w:date="2021-09-10T16:41:00Z">
        <w:r w:rsidR="00AA65D1">
          <w:t>r</w:t>
        </w:r>
      </w:ins>
      <w:ins w:id="9653" w:author="C1-215141" w:date="2021-08-30T18:07:00Z">
        <w:del w:id="9654" w:author="Rapporteur" w:date="2021-09-10T16:41:00Z">
          <w:r w:rsidRPr="00946777" w:rsidDel="00AA65D1">
            <w:delText>R</w:delText>
          </w:r>
        </w:del>
        <w:r w:rsidRPr="00946777">
          <w:t xml:space="preserve">elay </w:t>
        </w:r>
        <w:r>
          <w:t>s</w:t>
        </w:r>
        <w:r w:rsidRPr="00946777">
          <w:t xml:space="preserve">ervice </w:t>
        </w:r>
        <w:r>
          <w:t>c</w:t>
        </w:r>
        <w:r w:rsidRPr="00946777">
          <w:t xml:space="preserve">ode </w:t>
        </w:r>
        <w:r w:rsidRPr="00AB46F4">
          <w:t xml:space="preserve">belongs to the </w:t>
        </w:r>
      </w:ins>
      <w:ins w:id="9655" w:author="Rapporteur" w:date="2021-09-10T16:41:00Z">
        <w:r w:rsidR="00AA65D1">
          <w:t>a</w:t>
        </w:r>
      </w:ins>
      <w:ins w:id="9656" w:author="C1-215141" w:date="2021-08-30T18:07:00Z">
        <w:del w:id="9657" w:author="Rapporteur" w:date="2021-09-10T16:41:00Z">
          <w:r w:rsidRPr="00AB46F4" w:rsidDel="00AA65D1">
            <w:delText>A</w:delText>
          </w:r>
        </w:del>
        <w:r w:rsidRPr="00AB46F4">
          <w:t>llowed NSSAI of the UE</w:t>
        </w:r>
        <w:r>
          <w:t>;</w:t>
        </w:r>
      </w:ins>
      <w:r w:rsidR="00433536">
        <w:t xml:space="preserve"> and </w:t>
      </w:r>
    </w:p>
    <w:p w14:paraId="42FB30A9" w14:textId="1967B75F" w:rsidR="00433536" w:rsidRDefault="00A8174F" w:rsidP="00AB35C8">
      <w:pPr>
        <w:pStyle w:val="B2"/>
      </w:pPr>
      <w:ins w:id="9658" w:author="C1-215141" w:date="2021-08-30T18:07:00Z">
        <w:r>
          <w:t>2)</w:t>
        </w:r>
        <w:r>
          <w:tab/>
        </w:r>
      </w:ins>
      <w:del w:id="9659" w:author="C1-215141" w:date="2021-08-30T18:08:00Z">
        <w:r w:rsidR="00433536" w:rsidDel="00A8174F">
          <w:delText xml:space="preserve">with </w:delText>
        </w:r>
      </w:del>
      <w:r w:rsidR="00433536">
        <w:t xml:space="preserve">the User </w:t>
      </w:r>
      <w:del w:id="9660" w:author="Rapporteur" w:date="2021-09-03T09:41:00Z">
        <w:r w:rsidR="00433536" w:rsidDel="003D75CD">
          <w:delText>Info</w:delText>
        </w:r>
      </w:del>
      <w:ins w:id="9661" w:author="Rapporteur" w:date="2021-09-03T09:41:00Z">
        <w:r w:rsidR="003D75CD">
          <w:t>info</w:t>
        </w:r>
      </w:ins>
      <w:r w:rsidR="00433536">
        <w:t xml:space="preserve"> ID for the </w:t>
      </w:r>
      <w:del w:id="9662" w:author="Rapporteur" w:date="2021-08-31T15:43:00Z">
        <w:r w:rsidR="00433536" w:rsidDel="00E44948">
          <w:delText>UE-to-Network</w:delText>
        </w:r>
      </w:del>
      <w:ins w:id="9663" w:author="Rapporteur" w:date="2021-08-31T15:43:00Z">
        <w:r w:rsidR="00E44948">
          <w:t>UE-to-network</w:t>
        </w:r>
      </w:ins>
      <w:r w:rsidR="00433536">
        <w:t xml:space="preserve"> </w:t>
      </w:r>
      <w:del w:id="9664" w:author="Rapporteur" w:date="2021-09-03T10:02:00Z">
        <w:r w:rsidR="00433536" w:rsidDel="00D32853">
          <w:delText>R</w:delText>
        </w:r>
      </w:del>
      <w:ins w:id="9665" w:author="Rapporteur" w:date="2021-09-03T10:02:00Z">
        <w:r w:rsidR="00D32853">
          <w:t>r</w:t>
        </w:r>
      </w:ins>
      <w:r w:rsidR="00433536">
        <w:t>elay discovery parameter, as specified in clause 5.2.</w:t>
      </w:r>
      <w:r w:rsidR="006877A2">
        <w:t>5</w:t>
      </w:r>
      <w:r w:rsidR="00433536">
        <w:t>;</w:t>
      </w:r>
    </w:p>
    <w:p w14:paraId="3986A733" w14:textId="3A6C0592" w:rsidR="00433536" w:rsidRDefault="00433536" w:rsidP="00433536">
      <w:r>
        <w:t xml:space="preserve">otherwise the UE is not authorised to perform the discoveree UE procedure for </w:t>
      </w:r>
      <w:del w:id="9666" w:author="Rapporteur" w:date="2021-08-31T15:43:00Z">
        <w:r w:rsidDel="00E44948">
          <w:delText>UE-to-Network</w:delText>
        </w:r>
      </w:del>
      <w:ins w:id="9667" w:author="Rapporteur" w:date="2021-08-31T15:43:00Z">
        <w:r w:rsidR="00E44948">
          <w:t>UE-to-network</w:t>
        </w:r>
      </w:ins>
      <w:r>
        <w:t xml:space="preserve"> </w:t>
      </w:r>
      <w:del w:id="9668" w:author="Rapporteur" w:date="2021-08-31T16:29:00Z">
        <w:r w:rsidDel="00896D11">
          <w:delText xml:space="preserve">Relay </w:delText>
        </w:r>
      </w:del>
      <w:ins w:id="9669" w:author="Rapporteur" w:date="2021-08-31T16:29:00Z">
        <w:r w:rsidR="00896D11">
          <w:t xml:space="preserve">relay </w:t>
        </w:r>
      </w:ins>
      <w:r>
        <w:t>discovery.</w:t>
      </w:r>
    </w:p>
    <w:p w14:paraId="7DC92744" w14:textId="3D90BC2E" w:rsidR="00433536" w:rsidRDefault="00433536" w:rsidP="00433536">
      <w:r>
        <w:t>Figure 8.2.</w:t>
      </w:r>
      <w:r w:rsidR="00117DC9">
        <w:t>1.</w:t>
      </w:r>
      <w:r w:rsidR="00F901F5">
        <w:t>3</w:t>
      </w:r>
      <w:r>
        <w:t>.</w:t>
      </w:r>
      <w:r w:rsidR="00F901F5">
        <w:t>2</w:t>
      </w:r>
      <w:r w:rsidR="00117DC9">
        <w:t>.</w:t>
      </w:r>
      <w:r>
        <w:t xml:space="preserve">2.1 illustrates the interaction of the UEs in the discoveree UE procedure for </w:t>
      </w:r>
      <w:del w:id="9670" w:author="Rapporteur" w:date="2021-08-31T15:43:00Z">
        <w:r w:rsidDel="00E44948">
          <w:delText>UE-to-Network</w:delText>
        </w:r>
      </w:del>
      <w:ins w:id="9671" w:author="Rapporteur" w:date="2021-08-31T15:43:00Z">
        <w:r w:rsidR="00E44948">
          <w:t>UE-to-network</w:t>
        </w:r>
      </w:ins>
      <w:r>
        <w:t xml:space="preserve"> </w:t>
      </w:r>
      <w:del w:id="9672" w:author="Rapporteur" w:date="2021-08-31T16:29:00Z">
        <w:r w:rsidDel="00896D11">
          <w:delText xml:space="preserve">Relay </w:delText>
        </w:r>
      </w:del>
      <w:ins w:id="9673" w:author="Rapporteur" w:date="2021-08-31T16:29:00Z">
        <w:r w:rsidR="00896D11">
          <w:t xml:space="preserve">relay </w:t>
        </w:r>
      </w:ins>
      <w:r>
        <w:t>discovery.</w:t>
      </w:r>
    </w:p>
    <w:p w14:paraId="28F45071" w14:textId="77777777" w:rsidR="00433536" w:rsidRDefault="00433536" w:rsidP="00433536">
      <w:pPr>
        <w:keepNext/>
        <w:keepLines/>
        <w:spacing w:before="60"/>
        <w:jc w:val="center"/>
        <w:rPr>
          <w:rFonts w:ascii="Arial" w:hAnsi="Arial" w:cs="Arial"/>
          <w:b/>
          <w:lang w:eastAsia="x-none"/>
        </w:rPr>
      </w:pPr>
      <w:r>
        <w:object w:dxaOrig="8055" w:dyaOrig="2970" w14:anchorId="62FE0242">
          <v:shape id="_x0000_i1057" type="#_x0000_t75" style="width:403.3pt;height:149pt" o:ole="">
            <v:imagedata r:id="rId74" o:title=""/>
          </v:shape>
          <o:OLEObject Type="Embed" ProgID="Visio.Drawing.15" ShapeID="_x0000_i1057" DrawAspect="Content" ObjectID="_1692798527" r:id="rId75"/>
        </w:object>
      </w:r>
    </w:p>
    <w:p w14:paraId="3FBED8E4" w14:textId="753B1FFB" w:rsidR="00433536" w:rsidRDefault="00433536" w:rsidP="00433536">
      <w:pPr>
        <w:keepLines/>
        <w:spacing w:after="240"/>
        <w:jc w:val="center"/>
        <w:rPr>
          <w:rFonts w:ascii="Arial" w:hAnsi="Arial" w:cs="Arial"/>
          <w:b/>
          <w:lang w:eastAsia="x-none"/>
        </w:rPr>
      </w:pPr>
      <w:r>
        <w:rPr>
          <w:rFonts w:ascii="Arial" w:hAnsi="Arial" w:cs="Arial"/>
          <w:b/>
          <w:lang w:eastAsia="x-none"/>
        </w:rPr>
        <w:t>Figure 8.2.</w:t>
      </w:r>
      <w:r w:rsidR="00117DC9">
        <w:rPr>
          <w:rFonts w:ascii="Arial" w:hAnsi="Arial" w:cs="Arial"/>
          <w:b/>
          <w:lang w:eastAsia="x-none"/>
        </w:rPr>
        <w:t>1.</w:t>
      </w:r>
      <w:r w:rsidR="00F901F5">
        <w:rPr>
          <w:rFonts w:ascii="Arial" w:hAnsi="Arial" w:cs="Arial"/>
          <w:b/>
          <w:lang w:eastAsia="x-none"/>
        </w:rPr>
        <w:t>3</w:t>
      </w:r>
      <w:r>
        <w:rPr>
          <w:rFonts w:ascii="Arial" w:hAnsi="Arial" w:cs="Arial"/>
          <w:b/>
          <w:lang w:eastAsia="x-none"/>
        </w:rPr>
        <w:t>.</w:t>
      </w:r>
      <w:r w:rsidR="00F901F5">
        <w:rPr>
          <w:rFonts w:ascii="Arial" w:hAnsi="Arial" w:cs="Arial"/>
          <w:b/>
          <w:lang w:eastAsia="x-none"/>
        </w:rPr>
        <w:t>2</w:t>
      </w:r>
      <w:r w:rsidR="00117DC9">
        <w:rPr>
          <w:rFonts w:ascii="Arial" w:hAnsi="Arial" w:cs="Arial"/>
          <w:b/>
          <w:lang w:eastAsia="x-none"/>
        </w:rPr>
        <w:t>.</w:t>
      </w:r>
      <w:r>
        <w:rPr>
          <w:rFonts w:ascii="Arial" w:hAnsi="Arial" w:cs="Arial"/>
          <w:b/>
          <w:lang w:eastAsia="x-none"/>
        </w:rPr>
        <w:t xml:space="preserve">2.1: Discoveree UE procedure for </w:t>
      </w:r>
      <w:del w:id="9674" w:author="Rapporteur" w:date="2021-08-31T15:43:00Z">
        <w:r w:rsidDel="00E44948">
          <w:rPr>
            <w:rFonts w:ascii="Arial" w:hAnsi="Arial" w:cs="Arial"/>
            <w:b/>
            <w:lang w:eastAsia="x-none"/>
          </w:rPr>
          <w:delText>UE-to-Network</w:delText>
        </w:r>
      </w:del>
      <w:ins w:id="9675" w:author="Rapporteur" w:date="2021-08-31T15:43:00Z">
        <w:r w:rsidR="00E44948">
          <w:rPr>
            <w:rFonts w:ascii="Arial" w:hAnsi="Arial" w:cs="Arial"/>
            <w:b/>
            <w:lang w:eastAsia="x-none"/>
          </w:rPr>
          <w:t>UE-to-network</w:t>
        </w:r>
      </w:ins>
      <w:r>
        <w:rPr>
          <w:rFonts w:ascii="Arial" w:hAnsi="Arial" w:cs="Arial"/>
          <w:b/>
          <w:lang w:eastAsia="x-none"/>
        </w:rPr>
        <w:t xml:space="preserve"> Relay discovery</w:t>
      </w:r>
    </w:p>
    <w:p w14:paraId="17937481" w14:textId="522F26E1" w:rsidR="00433536" w:rsidRDefault="00433536" w:rsidP="00433536">
      <w:r>
        <w:t xml:space="preserve">When the UE is triggered by an upper layer application to start responding to solicitation on proximity of a connectivity service provided by the </w:t>
      </w:r>
      <w:del w:id="9676" w:author="Rapporteur" w:date="2021-08-31T15:43:00Z">
        <w:r w:rsidDel="00E44948">
          <w:delText>UE-to-Network</w:delText>
        </w:r>
      </w:del>
      <w:ins w:id="9677" w:author="Rapporteur" w:date="2021-08-31T15:43:00Z">
        <w:r w:rsidR="00E44948">
          <w:t>UE-to-network</w:t>
        </w:r>
      </w:ins>
      <w:r>
        <w:t xml:space="preserve"> Relay, and if the UE is authorised to perform the discoveree UE procedure for </w:t>
      </w:r>
      <w:del w:id="9678" w:author="Rapporteur" w:date="2021-08-31T15:43:00Z">
        <w:r w:rsidDel="00E44948">
          <w:delText>UE-to-Network</w:delText>
        </w:r>
      </w:del>
      <w:ins w:id="9679" w:author="Rapporteur" w:date="2021-08-31T15:43:00Z">
        <w:r w:rsidR="00E44948">
          <w:t>UE-to-network</w:t>
        </w:r>
      </w:ins>
      <w:r>
        <w:t xml:space="preserve">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30662856" w:rsidR="00433536" w:rsidRDefault="00433536" w:rsidP="00433536">
      <w:r>
        <w:t xml:space="preserve">Upon reception of a PROSE PC5 DISCOVERY message for </w:t>
      </w:r>
      <w:del w:id="9680" w:author="Rapporteur" w:date="2021-08-31T15:43:00Z">
        <w:r w:rsidDel="00E44948">
          <w:delText>UE-to-Network</w:delText>
        </w:r>
      </w:del>
      <w:ins w:id="9681" w:author="Rapporteur" w:date="2021-08-31T15:43:00Z">
        <w:r w:rsidR="00E44948">
          <w:t>UE-to-network</w:t>
        </w:r>
      </w:ins>
      <w:r>
        <w:t xml:space="preserve"> </w:t>
      </w:r>
      <w:del w:id="9682" w:author="Rapporteur" w:date="2021-08-31T16:26:00Z">
        <w:r w:rsidDel="009710D6">
          <w:delText>Relay Discovery Solicitation</w:delText>
        </w:r>
      </w:del>
      <w:ins w:id="9683" w:author="Rapporteur" w:date="2021-08-31T16:26:00Z">
        <w:r w:rsidR="009710D6">
          <w:t>relay discovery solicitation</w:t>
        </w:r>
      </w:ins>
      <w:r>
        <w:t xml:space="preserve">, for the </w:t>
      </w:r>
      <w:del w:id="9684" w:author="Rapporteur" w:date="2021-08-31T10:59:00Z">
        <w:r w:rsidDel="0010603F">
          <w:delText>Relay Service Code</w:delText>
        </w:r>
      </w:del>
      <w:ins w:id="9685" w:author="Rapporteur" w:date="2021-08-31T10:59:00Z">
        <w:r w:rsidR="0010603F">
          <w:t>relay service code</w:t>
        </w:r>
      </w:ins>
      <w:r>
        <w:t xml:space="preserve"> of the connectivity service which the UE is authorized to respond,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33.xxx [rxxx]. Finally, if a DUIK is configured, the UE shall use the DUIK and the UTC-based counter to verify the MIC field in the unscrambled PROSE PC5 DISCOVERY message for </w:t>
      </w:r>
      <w:del w:id="9686" w:author="Rapporteur" w:date="2021-08-31T15:43:00Z">
        <w:r w:rsidDel="00E44948">
          <w:delText>UE-to-Network</w:delText>
        </w:r>
      </w:del>
      <w:ins w:id="9687" w:author="Rapporteur" w:date="2021-08-31T15:43:00Z">
        <w:r w:rsidR="00E44948">
          <w:t>UE-to-network</w:t>
        </w:r>
      </w:ins>
      <w:r>
        <w:t xml:space="preserve"> </w:t>
      </w:r>
      <w:del w:id="9688" w:author="Rapporteur" w:date="2021-08-31T16:26:00Z">
        <w:r w:rsidDel="009710D6">
          <w:delText>Relay Discovery Solicitation</w:delText>
        </w:r>
      </w:del>
      <w:ins w:id="9689" w:author="Rapporteur" w:date="2021-08-31T16:26:00Z">
        <w:r w:rsidR="009710D6">
          <w:t>relay discovery solicitation</w:t>
        </w:r>
      </w:ins>
      <w:r>
        <w:t>.</w:t>
      </w:r>
    </w:p>
    <w:p w14:paraId="574A3015" w14:textId="77777777" w:rsidR="00433536" w:rsidRDefault="00433536" w:rsidP="00433536">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54237683" w14:textId="034B51BD" w:rsidR="00433536" w:rsidDel="00490465" w:rsidRDefault="00433536" w:rsidP="00433536">
      <w:pPr>
        <w:rPr>
          <w:del w:id="9690" w:author="C1-215072" w:date="2021-08-30T17:45:00Z"/>
        </w:rPr>
      </w:pPr>
      <w:r>
        <w:t>Then, if</w:t>
      </w:r>
      <w:ins w:id="9691" w:author="C1-215072" w:date="2021-08-30T17:44:00Z">
        <w:r w:rsidR="00490465">
          <w:t xml:space="preserve"> </w:t>
        </w:r>
      </w:ins>
      <w:del w:id="9692" w:author="C1-215072" w:date="2021-08-30T17:44:00Z">
        <w:r w:rsidDel="00490465">
          <w:delText>:</w:delText>
        </w:r>
      </w:del>
    </w:p>
    <w:p w14:paraId="6F86541B" w14:textId="5A26278F" w:rsidR="00433536" w:rsidDel="00490465" w:rsidRDefault="00433536" w:rsidP="00AB35C8">
      <w:pPr>
        <w:rPr>
          <w:del w:id="9693" w:author="C1-215072" w:date="2021-08-30T17:46:00Z"/>
          <w:lang w:eastAsia="zh-CN"/>
        </w:rPr>
      </w:pPr>
      <w:del w:id="9694" w:author="C1-215072" w:date="2021-08-30T17:45:00Z">
        <w:r w:rsidDel="00490465">
          <w:delText>a)</w:delText>
        </w:r>
        <w:r w:rsidDel="00490465">
          <w:tab/>
        </w:r>
      </w:del>
      <w:r>
        <w:t xml:space="preserve">the </w:t>
      </w:r>
      <w:del w:id="9695" w:author="Rapporteur" w:date="2021-08-31T10:59:00Z">
        <w:r w:rsidDel="0010603F">
          <w:delText>Relay Service Code</w:delText>
        </w:r>
      </w:del>
      <w:ins w:id="9696" w:author="Rapporteur" w:date="2021-08-31T10:59:00Z">
        <w:r w:rsidR="0010603F">
          <w:t>relay service code</w:t>
        </w:r>
      </w:ins>
      <w:r>
        <w:t xml:space="preserve"> parameter of the PROSE PC5 DISCOVERY message for </w:t>
      </w:r>
      <w:del w:id="9697" w:author="Rapporteur" w:date="2021-08-31T15:43:00Z">
        <w:r w:rsidDel="00E44948">
          <w:delText>UE-to-Network</w:delText>
        </w:r>
      </w:del>
      <w:ins w:id="9698" w:author="Rapporteur" w:date="2021-08-31T15:43:00Z">
        <w:r w:rsidR="00E44948">
          <w:t>UE-to-network</w:t>
        </w:r>
      </w:ins>
      <w:r>
        <w:t xml:space="preserve"> </w:t>
      </w:r>
      <w:del w:id="9699" w:author="Rapporteur" w:date="2021-08-31T16:26:00Z">
        <w:r w:rsidDel="009710D6">
          <w:delText>Relay Discovery Solicitation</w:delText>
        </w:r>
      </w:del>
      <w:ins w:id="9700" w:author="Rapporteur" w:date="2021-08-31T16:26:00Z">
        <w:r w:rsidR="009710D6">
          <w:t>relay discovery solicitation</w:t>
        </w:r>
      </w:ins>
      <w:r>
        <w:t xml:space="preserve"> is the same as the </w:t>
      </w:r>
      <w:del w:id="9701" w:author="Rapporteur" w:date="2021-08-31T10:59:00Z">
        <w:r w:rsidDel="0010603F">
          <w:delText>Relay Service Code</w:delText>
        </w:r>
      </w:del>
      <w:ins w:id="9702" w:author="Rapporteur" w:date="2021-08-31T10:59:00Z">
        <w:r w:rsidR="0010603F">
          <w:t>relay service code</w:t>
        </w:r>
      </w:ins>
      <w:r>
        <w:t xml:space="preserve"> parameter configured as specified in clause 5.2.</w:t>
      </w:r>
      <w:r w:rsidR="006877A2">
        <w:t>5</w:t>
      </w:r>
      <w:r>
        <w:t xml:space="preserve"> for the connectivity service</w:t>
      </w:r>
      <w:ins w:id="9703" w:author="C1-215072" w:date="2021-08-30T17:46:00Z">
        <w:r w:rsidR="00490465">
          <w:t>,</w:t>
        </w:r>
      </w:ins>
      <w:del w:id="9704" w:author="C1-215072" w:date="2021-08-30T17:46:00Z">
        <w:r w:rsidDel="00490465">
          <w:delText>;</w:delText>
        </w:r>
        <w:r w:rsidDel="00490465">
          <w:rPr>
            <w:lang w:eastAsia="zh-CN"/>
          </w:rPr>
          <w:delText xml:space="preserve"> and </w:delText>
        </w:r>
      </w:del>
    </w:p>
    <w:p w14:paraId="0F558BD1" w14:textId="3AF69D6B" w:rsidR="00433536" w:rsidDel="00490465" w:rsidRDefault="00433536" w:rsidP="00AB35C8">
      <w:pPr>
        <w:rPr>
          <w:del w:id="9705" w:author="C1-215072" w:date="2021-08-30T17:46:00Z"/>
          <w:lang w:eastAsia="zh-CN"/>
        </w:rPr>
      </w:pPr>
      <w:del w:id="9706" w:author="C1-215072" w:date="2021-08-30T17:46:00Z">
        <w:r w:rsidDel="00490465">
          <w:rPr>
            <w:lang w:eastAsia="zh-CN"/>
          </w:rPr>
          <w:delText>b)</w:delText>
        </w:r>
        <w:r w:rsidDel="00490465">
          <w:rPr>
            <w:lang w:eastAsia="zh-CN"/>
          </w:rPr>
          <w:tab/>
          <w:delText>one of the following is true:</w:delText>
        </w:r>
      </w:del>
    </w:p>
    <w:p w14:paraId="5FE19C14" w14:textId="2201F1EE" w:rsidR="00433536" w:rsidDel="00490465" w:rsidRDefault="00433536" w:rsidP="00AB35C8">
      <w:pPr>
        <w:rPr>
          <w:del w:id="9707" w:author="C1-215072" w:date="2021-08-30T17:46:00Z"/>
          <w:lang w:eastAsia="zh-CN"/>
        </w:rPr>
      </w:pPr>
      <w:del w:id="9708" w:author="C1-215072" w:date="2021-08-30T17:46:00Z">
        <w:r w:rsidDel="00490465">
          <w:rPr>
            <w:lang w:eastAsia="zh-CN"/>
          </w:rPr>
          <w:delText>1)</w:delText>
        </w:r>
        <w:r w:rsidDel="00490465">
          <w:rPr>
            <w:lang w:eastAsia="zh-CN"/>
          </w:rPr>
          <w:tab/>
          <w:delText xml:space="preserve">the ProSe Relay UE ID parameter is not included; or </w:delText>
        </w:r>
      </w:del>
    </w:p>
    <w:p w14:paraId="6D2D8C38" w14:textId="7ADB36F2" w:rsidR="00433536" w:rsidRDefault="00433536" w:rsidP="002C7546">
      <w:del w:id="9709" w:author="C1-215072" w:date="2021-08-30T17:46:00Z">
        <w:r w:rsidDel="00490465">
          <w:rPr>
            <w:lang w:eastAsia="zh-CN"/>
          </w:rPr>
          <w:delText>2)</w:delText>
        </w:r>
        <w:r w:rsidDel="00490465">
          <w:rPr>
            <w:lang w:eastAsia="zh-CN"/>
          </w:rPr>
          <w:tab/>
          <w:delText xml:space="preserve">the included ProSe Relay UE ID parameter is the same as the ProSe Relay UE ID associated with the </w:delText>
        </w:r>
      </w:del>
      <w:del w:id="9710" w:author="Rapporteur" w:date="2021-08-31T10:59:00Z">
        <w:r w:rsidDel="0010603F">
          <w:rPr>
            <w:lang w:eastAsia="zh-CN"/>
          </w:rPr>
          <w:delText>Relay Service Code</w:delText>
        </w:r>
      </w:del>
      <w:del w:id="9711" w:author="C1-215072" w:date="2021-08-30T17:46:00Z">
        <w:r w:rsidDel="00490465">
          <w:rPr>
            <w:lang w:eastAsia="zh-CN"/>
          </w:rPr>
          <w:delText xml:space="preserve"> parameter configured as specified in clause 5.2.</w:delText>
        </w:r>
        <w:r w:rsidR="006877A2" w:rsidDel="00490465">
          <w:rPr>
            <w:lang w:eastAsia="zh-CN"/>
          </w:rPr>
          <w:delText>5</w:delText>
        </w:r>
        <w:r w:rsidDel="00490465">
          <w:delText>,</w:delText>
        </w:r>
      </w:del>
      <w:del w:id="9712" w:author="Rapporteur" w:date="2021-09-09T11:42:00Z">
        <w:r w:rsidDel="002C7546">
          <w:delText xml:space="preserve"> </w:delText>
        </w:r>
      </w:del>
    </w:p>
    <w:p w14:paraId="07694233" w14:textId="77777777" w:rsidR="00433536" w:rsidRDefault="00433536" w:rsidP="00433536">
      <w:pPr>
        <w:rPr>
          <w:lang w:eastAsia="zh-CN"/>
        </w:rPr>
      </w:pPr>
      <w:r>
        <w:lastRenderedPageBreak/>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40DDDE49" w:rsidR="00433536" w:rsidRDefault="00433536" w:rsidP="00433536">
      <w:pPr>
        <w:pStyle w:val="B1"/>
      </w:pPr>
      <w:r>
        <w:t>b)</w:t>
      </w:r>
      <w:r>
        <w:tab/>
        <w:t xml:space="preserve">shall generate a PROSE PC5 DISCOVERY message for </w:t>
      </w:r>
      <w:del w:id="9713" w:author="Rapporteur" w:date="2021-08-31T15:43:00Z">
        <w:r w:rsidDel="00E44948">
          <w:delText>UE-to-Network</w:delText>
        </w:r>
      </w:del>
      <w:ins w:id="9714" w:author="Rapporteur" w:date="2021-08-31T15:43:00Z">
        <w:r w:rsidR="00E44948">
          <w:t>UE-to-network</w:t>
        </w:r>
      </w:ins>
      <w:r>
        <w:t xml:space="preserve"> </w:t>
      </w:r>
      <w:del w:id="9715" w:author="Rapporteur" w:date="2021-08-31T16:27:00Z">
        <w:r w:rsidDel="007118C1">
          <w:delText>Relay Discovery Response</w:delText>
        </w:r>
      </w:del>
      <w:ins w:id="9716" w:author="Rapporteur" w:date="2021-08-31T16:27:00Z">
        <w:r w:rsidR="007118C1">
          <w:t>relay discovery response</w:t>
        </w:r>
      </w:ins>
      <w:r>
        <w:t xml:space="preserve">. In the PROSE PC5 DISCOVERY message for </w:t>
      </w:r>
      <w:del w:id="9717" w:author="Rapporteur" w:date="2021-08-31T15:43:00Z">
        <w:r w:rsidDel="00E44948">
          <w:delText>UE-to-Network</w:delText>
        </w:r>
      </w:del>
      <w:ins w:id="9718" w:author="Rapporteur" w:date="2021-08-31T15:43:00Z">
        <w:r w:rsidR="00E44948">
          <w:t>UE-to-network</w:t>
        </w:r>
      </w:ins>
      <w:r>
        <w:t xml:space="preserve"> </w:t>
      </w:r>
      <w:del w:id="9719" w:author="Rapporteur" w:date="2021-08-31T16:27:00Z">
        <w:r w:rsidDel="007118C1">
          <w:delText>Relay Discovery Response</w:delText>
        </w:r>
      </w:del>
      <w:ins w:id="9720" w:author="Rapporteur" w:date="2021-08-31T16:27:00Z">
        <w:r w:rsidR="007118C1">
          <w:t>relay discovery response</w:t>
        </w:r>
      </w:ins>
      <w:r>
        <w:t>, the UE:</w:t>
      </w:r>
    </w:p>
    <w:p w14:paraId="2FE22CB0" w14:textId="5DD2660F" w:rsidR="00433536" w:rsidDel="00490465" w:rsidRDefault="00490465" w:rsidP="00433536">
      <w:pPr>
        <w:pStyle w:val="B2"/>
        <w:rPr>
          <w:del w:id="9721" w:author="C1-215072" w:date="2021-08-30T17:46:00Z"/>
        </w:rPr>
      </w:pPr>
      <w:ins w:id="9722" w:author="C1-215072" w:date="2021-08-30T17:46:00Z">
        <w:r>
          <w:t>1</w:t>
        </w:r>
      </w:ins>
      <w:del w:id="9723" w:author="C1-215072" w:date="2021-08-30T17:46:00Z">
        <w:r w:rsidR="00433536" w:rsidDel="00490465">
          <w:delText>1)</w:delText>
        </w:r>
        <w:r w:rsidR="00433536" w:rsidDel="00490465">
          <w:tab/>
          <w:delText xml:space="preserve">shall set the ProSe Relay UE ID to a ProSe </w:delText>
        </w:r>
        <w:r w:rsidR="00433536" w:rsidDel="00490465">
          <w:rPr>
            <w:lang w:eastAsia="zh-CN"/>
          </w:rPr>
          <w:delText xml:space="preserve">Relay </w:delText>
        </w:r>
        <w:r w:rsidR="00433536" w:rsidDel="00490465">
          <w:delText>UE ID used for ProSe direct communication for the connectivity service;</w:delText>
        </w:r>
      </w:del>
    </w:p>
    <w:p w14:paraId="12D92752" w14:textId="5C6DC14B" w:rsidR="00433536" w:rsidDel="00490465" w:rsidRDefault="00433536" w:rsidP="00433536">
      <w:pPr>
        <w:pStyle w:val="EditorsNote"/>
        <w:rPr>
          <w:del w:id="9724" w:author="C1-215072" w:date="2021-08-30T17:46:00Z"/>
        </w:rPr>
      </w:pPr>
      <w:del w:id="9725" w:author="C1-215072" w:date="2021-08-30T17:46:00Z">
        <w:r w:rsidDel="00490465">
          <w:rPr>
            <w:lang w:val="en-US"/>
          </w:rPr>
          <w:delText>Editor's Note:</w:delText>
        </w:r>
        <w:r w:rsidDel="00490465">
          <w:rPr>
            <w:lang w:val="en-US"/>
          </w:rPr>
          <w:tab/>
          <w:delText>It is FFS whether the use of Relay UE ID should be made in line with V2X design approach (i.e. using source and destination layer-2 IDs) and will be determinated by SA2.</w:delText>
        </w:r>
      </w:del>
    </w:p>
    <w:p w14:paraId="2FC61DED" w14:textId="4A59A829" w:rsidR="00433536" w:rsidRDefault="00433536" w:rsidP="00433536">
      <w:pPr>
        <w:pStyle w:val="B2"/>
      </w:pPr>
      <w:del w:id="9726" w:author="C1-215072" w:date="2021-08-30T17:46:00Z">
        <w:r w:rsidDel="00490465">
          <w:delText>2</w:delText>
        </w:r>
      </w:del>
      <w:r>
        <w:t>)</w:t>
      </w:r>
      <w:r>
        <w:tab/>
        <w:t xml:space="preserve">shall set the Discoveree </w:t>
      </w:r>
      <w:del w:id="9727" w:author="Rapporteur" w:date="2021-09-03T09:41:00Z">
        <w:r w:rsidDel="003D75CD">
          <w:delText>Info</w:delText>
        </w:r>
      </w:del>
      <w:ins w:id="9728" w:author="Rapporteur" w:date="2021-09-03T09:41:00Z">
        <w:r w:rsidR="003D75CD">
          <w:t>info</w:t>
        </w:r>
      </w:ins>
      <w:r>
        <w:t xml:space="preserve"> parameter to the User </w:t>
      </w:r>
      <w:del w:id="9729" w:author="Rapporteur" w:date="2021-09-03T09:41:00Z">
        <w:r w:rsidDel="003D75CD">
          <w:delText>Info</w:delText>
        </w:r>
      </w:del>
      <w:ins w:id="9730" w:author="Rapporteur" w:date="2021-09-03T09:41:00Z">
        <w:r w:rsidR="003D75CD">
          <w:t>info</w:t>
        </w:r>
      </w:ins>
      <w:r>
        <w:t xml:space="preserve"> ID for the </w:t>
      </w:r>
      <w:del w:id="9731" w:author="Rapporteur" w:date="2021-08-31T15:43:00Z">
        <w:r w:rsidDel="00E44948">
          <w:delText>UE-to-Network</w:delText>
        </w:r>
      </w:del>
      <w:ins w:id="9732" w:author="Rapporteur" w:date="2021-08-31T15:43:00Z">
        <w:r w:rsidR="00E44948">
          <w:t>UE-to-network</w:t>
        </w:r>
      </w:ins>
      <w:r>
        <w:t xml:space="preserve"> Relay discovery parameter, configured in clause 5.2.</w:t>
      </w:r>
      <w:r w:rsidR="006877A2">
        <w:t>5</w:t>
      </w:r>
      <w:r>
        <w:t>;</w:t>
      </w:r>
    </w:p>
    <w:p w14:paraId="5E76DC38" w14:textId="45EEBC0D" w:rsidR="00433536" w:rsidDel="00490465" w:rsidRDefault="00433536" w:rsidP="00433536">
      <w:pPr>
        <w:pStyle w:val="EditorsNote"/>
        <w:rPr>
          <w:del w:id="9733" w:author="C1-215072" w:date="2021-08-30T17:46:00Z"/>
        </w:rPr>
      </w:pPr>
      <w:del w:id="9734" w:author="C1-215072" w:date="2021-08-30T17:46:00Z">
        <w:r w:rsidDel="00490465">
          <w:delText>Editor's note:</w:delText>
        </w:r>
        <w:r w:rsidDel="00490465">
          <w:tab/>
          <w:delText xml:space="preserve">Whether User </w:delText>
        </w:r>
      </w:del>
      <w:del w:id="9735" w:author="Rapporteur" w:date="2021-09-03T09:41:00Z">
        <w:r w:rsidDel="003D75CD">
          <w:delText>Info</w:delText>
        </w:r>
      </w:del>
      <w:del w:id="9736" w:author="C1-215072" w:date="2021-08-30T17:46:00Z">
        <w:r w:rsidDel="00490465">
          <w:delText xml:space="preserve"> ID (i</w:delText>
        </w:r>
      </w:del>
      <w:del w:id="9737" w:author="Rapporteur" w:date="2021-09-03T10:13:00Z">
        <w:r w:rsidDel="004A3A4D">
          <w:delText xml:space="preserve">.e. </w:delText>
        </w:r>
      </w:del>
      <w:del w:id="9738" w:author="Rapporteur" w:date="2021-08-31T15:58:00Z">
        <w:r w:rsidDel="00AD039D">
          <w:delText>Announcer Info</w:delText>
        </w:r>
      </w:del>
      <w:del w:id="9739" w:author="Rapporteur" w:date="2021-09-03T10:13:00Z">
        <w:r w:rsidDel="004A3A4D">
          <w:delText>, Discoverer</w:delText>
        </w:r>
      </w:del>
      <w:del w:id="9740" w:author="Rapporteur" w:date="2021-09-03T10:12:00Z">
        <w:r w:rsidDel="004A3A4D">
          <w:delText xml:space="preserve"> </w:delText>
        </w:r>
      </w:del>
      <w:del w:id="9741" w:author="Rapporteur" w:date="2021-09-03T09:41:00Z">
        <w:r w:rsidDel="003D75CD">
          <w:delText>Info</w:delText>
        </w:r>
      </w:del>
      <w:del w:id="9742" w:author="Rapporteur" w:date="2021-09-03T10:13:00Z">
        <w:r w:rsidDel="004A3A4D">
          <w:delText xml:space="preserve">, Discoveree </w:delText>
        </w:r>
      </w:del>
      <w:del w:id="9743" w:author="Rapporteur" w:date="2021-09-03T09:41:00Z">
        <w:r w:rsidDel="003D75CD">
          <w:delText>Info</w:delText>
        </w:r>
      </w:del>
      <w:del w:id="9744" w:author="Rapporteur" w:date="2021-09-03T10:13:00Z">
        <w:r w:rsidDel="004A3A4D">
          <w:delText>) c</w:delText>
        </w:r>
      </w:del>
      <w:del w:id="9745" w:author="C1-215072" w:date="2021-08-30T17:46:00Z">
        <w:r w:rsidDel="00490465">
          <w:delText xml:space="preserve">an be used for both public safety and commercial purpose is FFS </w:delText>
        </w:r>
        <w:r w:rsidDel="00490465">
          <w:rPr>
            <w:lang w:val="en-US"/>
          </w:rPr>
          <w:delText>and will be determinated by SA2</w:delText>
        </w:r>
        <w:r w:rsidDel="00490465">
          <w:delText>.</w:delText>
        </w:r>
      </w:del>
    </w:p>
    <w:p w14:paraId="10EB495B" w14:textId="04C87B42" w:rsidR="00433536" w:rsidRDefault="00433536" w:rsidP="00433536">
      <w:pPr>
        <w:pStyle w:val="B2"/>
      </w:pPr>
      <w:del w:id="9746" w:author="C1-215072" w:date="2021-08-30T17:46:00Z">
        <w:r w:rsidDel="00490465">
          <w:delText>3</w:delText>
        </w:r>
      </w:del>
      <w:ins w:id="9747" w:author="C1-215072" w:date="2021-08-30T17:46:00Z">
        <w:r w:rsidR="00490465">
          <w:t>2</w:t>
        </w:r>
      </w:ins>
      <w:r>
        <w:t>)</w:t>
      </w:r>
      <w:r>
        <w:tab/>
        <w:t xml:space="preserve">shall set the </w:t>
      </w:r>
      <w:del w:id="9748" w:author="Rapporteur" w:date="2021-08-31T10:59:00Z">
        <w:r w:rsidDel="0010603F">
          <w:delText>Relay Service Code</w:delText>
        </w:r>
      </w:del>
      <w:ins w:id="9749" w:author="Rapporteur" w:date="2021-08-31T10:59:00Z">
        <w:r w:rsidR="0010603F">
          <w:t>relay service code</w:t>
        </w:r>
      </w:ins>
      <w:r>
        <w:t xml:space="preserve"> parameter to the </w:t>
      </w:r>
      <w:del w:id="9750" w:author="Rapporteur" w:date="2021-08-31T10:59:00Z">
        <w:r w:rsidDel="0010603F">
          <w:delText>Relay Service Code</w:delText>
        </w:r>
      </w:del>
      <w:ins w:id="9751" w:author="Rapporteur" w:date="2021-08-31T10:59:00Z">
        <w:r w:rsidR="0010603F">
          <w:t>relay service code</w:t>
        </w:r>
      </w:ins>
      <w:r>
        <w:t xml:space="preserve"> parameter of the PROSE PC5 DISCOVERY message for </w:t>
      </w:r>
      <w:del w:id="9752" w:author="Rapporteur" w:date="2021-08-31T15:43:00Z">
        <w:r w:rsidDel="00E44948">
          <w:delText>UE-to-Network</w:delText>
        </w:r>
      </w:del>
      <w:ins w:id="9753" w:author="Rapporteur" w:date="2021-08-31T15:43:00Z">
        <w:r w:rsidR="00E44948">
          <w:t>UE-to-network</w:t>
        </w:r>
      </w:ins>
      <w:r>
        <w:t xml:space="preserve"> </w:t>
      </w:r>
      <w:del w:id="9754" w:author="Rapporteur" w:date="2021-08-31T16:26:00Z">
        <w:r w:rsidDel="009710D6">
          <w:delText>Relay Discovery Solicitation</w:delText>
        </w:r>
      </w:del>
      <w:ins w:id="9755" w:author="Rapporteur" w:date="2021-08-31T16:26:00Z">
        <w:r w:rsidR="009710D6">
          <w:t>relay discovery solicitation</w:t>
        </w:r>
      </w:ins>
      <w:r>
        <w:t>;</w:t>
      </w:r>
    </w:p>
    <w:p w14:paraId="2D69E8F3" w14:textId="611D5883" w:rsidR="00433536" w:rsidRDefault="00433536" w:rsidP="00433536">
      <w:pPr>
        <w:pStyle w:val="B2"/>
      </w:pPr>
      <w:del w:id="9756" w:author="C1-215072" w:date="2021-08-30T17:46:00Z">
        <w:r w:rsidDel="00490465">
          <w:delText>4</w:delText>
        </w:r>
      </w:del>
      <w:ins w:id="9757" w:author="C1-215072" w:date="2021-08-30T17:46:00Z">
        <w:r w:rsidR="00490465">
          <w:t>3</w:t>
        </w:r>
      </w:ins>
      <w:r>
        <w:t>)</w:t>
      </w:r>
      <w:r>
        <w:tab/>
        <w:t>shall set the UTC-based counter LSB parameter to include the eight least significant bits of the UTC-based counter; and</w:t>
      </w:r>
    </w:p>
    <w:p w14:paraId="531A714B" w14:textId="545D1DBB" w:rsidR="00433536" w:rsidRDefault="00433536" w:rsidP="00433536">
      <w:pPr>
        <w:pStyle w:val="B2"/>
      </w:pPr>
      <w:del w:id="9758" w:author="C1-215072" w:date="2021-08-30T17:46:00Z">
        <w:r w:rsidDel="00490465">
          <w:rPr>
            <w:lang w:eastAsia="zh-CN"/>
          </w:rPr>
          <w:delText>5</w:delText>
        </w:r>
      </w:del>
      <w:ins w:id="9759" w:author="C1-215072" w:date="2021-08-30T17:46:00Z">
        <w:r w:rsidR="00490465">
          <w:rPr>
            <w:lang w:eastAsia="zh-CN"/>
          </w:rPr>
          <w:t>4</w:t>
        </w:r>
      </w:ins>
      <w:r>
        <w:rPr>
          <w:lang w:eastAsia="zh-CN"/>
        </w:rPr>
        <w:t>)</w:t>
      </w:r>
      <w:r>
        <w:rPr>
          <w:lang w:eastAsia="zh-CN"/>
        </w:rPr>
        <w:tab/>
        <w:t xml:space="preserve">optionally, set </w:t>
      </w:r>
      <w:ins w:id="9760" w:author="C1-215072" w:date="2021-08-30T17:46:00Z">
        <w:r w:rsidR="00490465">
          <w:rPr>
            <w:lang w:eastAsia="zh-CN"/>
          </w:rPr>
          <w:t xml:space="preserve">the </w:t>
        </w:r>
      </w:ins>
      <w:del w:id="9761" w:author="Rapporteur" w:date="2021-08-31T16:40:00Z">
        <w:r w:rsidDel="002D5388">
          <w:delText xml:space="preserve">Relay </w:delText>
        </w:r>
      </w:del>
      <w:ins w:id="9762" w:author="Rapporteur" w:date="2021-08-31T16:40:00Z">
        <w:r w:rsidR="002D5388">
          <w:t xml:space="preserve">relay </w:t>
        </w:r>
      </w:ins>
      <w:r>
        <w:t>TAI</w:t>
      </w:r>
      <w:ins w:id="9763" w:author="C1-215072" w:date="2021-08-30T17:47:00Z">
        <w:r w:rsidR="00490465">
          <w:rPr>
            <w:lang w:eastAsia="zh-CN"/>
          </w:rPr>
          <w:t xml:space="preserve"> field to the</w:t>
        </w:r>
      </w:ins>
      <w:del w:id="9764" w:author="C1-215072" w:date="2021-08-30T17:47:00Z">
        <w:r w:rsidDel="00490465">
          <w:delText xml:space="preserve"> </w:delText>
        </w:r>
      </w:del>
      <w:del w:id="9765" w:author="C1-215072" w:date="2021-08-30T17:46:00Z">
        <w:r w:rsidDel="00490465">
          <w:rPr>
            <w:lang w:eastAsia="zh-CN"/>
          </w:rPr>
          <w:delText>bit</w:delText>
        </w:r>
      </w:del>
      <w:del w:id="9766" w:author="C1-215072" w:date="2021-08-30T17:47:00Z">
        <w:r w:rsidDel="00490465">
          <w:delText xml:space="preserve"> of</w:delText>
        </w:r>
      </w:del>
      <w:r>
        <w:t xml:space="preserve"> </w:t>
      </w:r>
      <w:bookmarkStart w:id="9767" w:name="_Hlk71388582"/>
      <w:del w:id="9768" w:author="Rapporteur" w:date="2021-08-31T16:40:00Z">
        <w:r w:rsidDel="002D5388">
          <w:delText xml:space="preserve">Tracking </w:delText>
        </w:r>
      </w:del>
      <w:ins w:id="9769" w:author="Rapporteur" w:date="2021-08-31T16:40:00Z">
        <w:r w:rsidR="002D5388">
          <w:t xml:space="preserve">tracking </w:t>
        </w:r>
      </w:ins>
      <w:del w:id="9770" w:author="Rapporteur" w:date="2021-08-31T16:41:00Z">
        <w:r w:rsidDel="002D5388">
          <w:delText xml:space="preserve">Area </w:delText>
        </w:r>
      </w:del>
      <w:ins w:id="9771" w:author="Rapporteur" w:date="2021-08-31T16:41:00Z">
        <w:r w:rsidR="002D5388">
          <w:t xml:space="preserve">area </w:t>
        </w:r>
      </w:ins>
      <w:del w:id="9772" w:author="Rapporteur" w:date="2021-08-31T16:41:00Z">
        <w:r w:rsidDel="002D5388">
          <w:delText>Identity</w:delText>
        </w:r>
        <w:bookmarkEnd w:id="9767"/>
        <w:r w:rsidDel="002D5388">
          <w:delText xml:space="preserve"> </w:delText>
        </w:r>
      </w:del>
      <w:ins w:id="9773" w:author="Rapporteur" w:date="2021-08-31T16:41:00Z">
        <w:r w:rsidR="002D5388">
          <w:t xml:space="preserve">identity </w:t>
        </w:r>
      </w:ins>
      <w:r>
        <w:t xml:space="preserve">of the serving cell to indicate the </w:t>
      </w:r>
      <w:del w:id="9774" w:author="Rapporteur" w:date="2021-08-31T16:41:00Z">
        <w:r w:rsidDel="002D5388">
          <w:delText xml:space="preserve">Tracking </w:delText>
        </w:r>
      </w:del>
      <w:ins w:id="9775" w:author="Rapporteur" w:date="2021-08-31T16:41:00Z">
        <w:r w:rsidR="002D5388">
          <w:t xml:space="preserve">tracking </w:t>
        </w:r>
      </w:ins>
      <w:del w:id="9776" w:author="Rapporteur" w:date="2021-08-31T16:41:00Z">
        <w:r w:rsidDel="002D5388">
          <w:delText xml:space="preserve">Area </w:delText>
        </w:r>
      </w:del>
      <w:ins w:id="9777" w:author="Rapporteur" w:date="2021-08-31T16:41:00Z">
        <w:r w:rsidR="002D5388">
          <w:t xml:space="preserve">area </w:t>
        </w:r>
      </w:ins>
      <w:del w:id="9778" w:author="Rapporteur" w:date="2021-08-31T16:41:00Z">
        <w:r w:rsidDel="002D5388">
          <w:delText xml:space="preserve">Identity </w:delText>
        </w:r>
      </w:del>
      <w:ins w:id="9779" w:author="Rapporteur" w:date="2021-08-31T16:41:00Z">
        <w:r w:rsidR="002D5388">
          <w:t xml:space="preserve">identity </w:t>
        </w:r>
      </w:ins>
      <w:r>
        <w:t xml:space="preserve">corresponding to the serving cell of the </w:t>
      </w:r>
      <w:del w:id="9780" w:author="Rapporteur" w:date="2021-09-03T10:02:00Z">
        <w:r w:rsidDel="005E5A6E">
          <w:delText>L</w:delText>
        </w:r>
      </w:del>
      <w:ins w:id="9781" w:author="Rapporteur" w:date="2021-09-03T10:02:00Z">
        <w:r w:rsidR="005E5A6E">
          <w:t>l</w:t>
        </w:r>
      </w:ins>
      <w:r>
        <w:t xml:space="preserve">ayer-3 </w:t>
      </w:r>
      <w:del w:id="9782" w:author="Rapporteur" w:date="2021-08-31T15:43:00Z">
        <w:r w:rsidDel="00E44948">
          <w:delText>UE-to-Network</w:delText>
        </w:r>
      </w:del>
      <w:ins w:id="9783" w:author="Rapporteur" w:date="2021-08-31T15:43:00Z">
        <w:r w:rsidR="00E44948">
          <w:t>UE-to-network</w:t>
        </w:r>
      </w:ins>
      <w:r>
        <w:t xml:space="preserve"> </w:t>
      </w:r>
      <w:del w:id="9784" w:author="Rapporteur" w:date="2021-08-31T16:41:00Z">
        <w:r w:rsidDel="00420A17">
          <w:delText xml:space="preserve">Relay </w:delText>
        </w:r>
      </w:del>
      <w:ins w:id="9785" w:author="Rapporteur" w:date="2021-08-31T16:41:00Z">
        <w:r w:rsidR="00420A17">
          <w:t xml:space="preserve">relay </w:t>
        </w:r>
      </w:ins>
      <w:r>
        <w:rPr>
          <w:lang w:eastAsia="ko-KR"/>
        </w:rPr>
        <w:t>for discoveree UEs</w:t>
      </w:r>
      <w:r>
        <w:rPr>
          <w:lang w:eastAsia="zh-CN"/>
        </w:rPr>
        <w:t xml:space="preserve"> supporting N3IWF discovery procedure</w:t>
      </w:r>
      <w:r w:rsidR="006877A2">
        <w:t>;</w:t>
      </w:r>
    </w:p>
    <w:p w14:paraId="38791ADF" w14:textId="77777777" w:rsidR="00433536" w:rsidRDefault="00433536" w:rsidP="00433536">
      <w:pPr>
        <w:pStyle w:val="B1"/>
      </w:pPr>
      <w:r>
        <w:t>c)</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w:t>
      </w:r>
      <w:del w:id="9786" w:author="C1-215072" w:date="2021-08-30T17:47:00Z">
        <w:r w:rsidDel="00490465">
          <w:delText xml:space="preserve"> and</w:delText>
        </w:r>
      </w:del>
    </w:p>
    <w:p w14:paraId="1908A193" w14:textId="77777777" w:rsidR="00433536" w:rsidRDefault="00433536" w:rsidP="00433536">
      <w:pPr>
        <w:pStyle w:val="EditorsNote"/>
        <w:rPr>
          <w:lang w:eastAsia="ko-KR"/>
        </w:rPr>
      </w:pPr>
      <w:r>
        <w:t>Editor’s note:</w:t>
      </w:r>
      <w:r>
        <w:tab/>
        <w:t>Details of security related content in c) are FFS and will be determinated by SA3.</w:t>
      </w:r>
    </w:p>
    <w:p w14:paraId="008DF3C5" w14:textId="10165432" w:rsidR="00490465" w:rsidRPr="00E3046B" w:rsidRDefault="00490465" w:rsidP="00490465">
      <w:pPr>
        <w:pStyle w:val="B1"/>
        <w:rPr>
          <w:ins w:id="9787" w:author="C1-215072" w:date="2021-08-30T17:47:00Z"/>
          <w:lang w:eastAsia="zh-CN"/>
        </w:rPr>
      </w:pPr>
      <w:ins w:id="9788" w:author="C1-215072" w:date="2021-08-30T17:47:00Z">
        <w:r w:rsidRPr="00D2369E">
          <w:rPr>
            <w:rFonts w:hint="eastAsia"/>
            <w:lang w:eastAsia="zh-CN"/>
          </w:rPr>
          <w:t>d</w:t>
        </w:r>
        <w:r w:rsidRPr="00D2369E">
          <w:rPr>
            <w:lang w:eastAsia="zh-CN"/>
          </w:rPr>
          <w:t>)</w:t>
        </w:r>
        <w:r w:rsidRPr="00D2369E">
          <w:rPr>
            <w:lang w:eastAsia="zh-CN"/>
          </w:rPr>
          <w:tab/>
          <w:t xml:space="preserve">shall set the </w:t>
        </w:r>
        <w:del w:id="9789" w:author="Rapporteur" w:date="2021-08-31T16:41:00Z">
          <w:r w:rsidRPr="00D2369E" w:rsidDel="003F4DC6">
            <w:rPr>
              <w:lang w:eastAsia="zh-CN"/>
            </w:rPr>
            <w:delText>D</w:delText>
          </w:r>
        </w:del>
      </w:ins>
      <w:ins w:id="9790" w:author="Rapporteur" w:date="2021-08-31T16:41:00Z">
        <w:r w:rsidR="003F4DC6">
          <w:rPr>
            <w:lang w:eastAsia="zh-CN"/>
          </w:rPr>
          <w:t>d</w:t>
        </w:r>
      </w:ins>
      <w:ins w:id="9791" w:author="C1-215072" w:date="2021-08-30T17:47:00Z">
        <w:r w:rsidRPr="00D2369E">
          <w:rPr>
            <w:lang w:eastAsia="zh-CN"/>
          </w:rPr>
          <w:t xml:space="preserve">estination </w:t>
        </w:r>
        <w:del w:id="9792" w:author="Rapporteur" w:date="2021-09-03T10:02:00Z">
          <w:r w:rsidRPr="00D2369E" w:rsidDel="005E5A6E">
            <w:rPr>
              <w:lang w:eastAsia="zh-CN"/>
            </w:rPr>
            <w:delText>L</w:delText>
          </w:r>
        </w:del>
      </w:ins>
      <w:ins w:id="9793" w:author="Rapporteur" w:date="2021-09-03T10:02:00Z">
        <w:r w:rsidR="005E5A6E">
          <w:rPr>
            <w:lang w:eastAsia="zh-CN"/>
          </w:rPr>
          <w:t>l</w:t>
        </w:r>
      </w:ins>
      <w:ins w:id="9794" w:author="C1-215072" w:date="2021-08-30T17:47:00Z">
        <w:r w:rsidRPr="00D2369E">
          <w:rPr>
            <w:lang w:eastAsia="zh-CN"/>
          </w:rPr>
          <w:t xml:space="preserve">ayer-2 ID to the </w:t>
        </w:r>
        <w:del w:id="9795" w:author="Rapporteur" w:date="2021-08-31T16:41:00Z">
          <w:r w:rsidRPr="00D2369E" w:rsidDel="003F4DC6">
            <w:rPr>
              <w:lang w:eastAsia="zh-CN"/>
            </w:rPr>
            <w:delText>S</w:delText>
          </w:r>
        </w:del>
      </w:ins>
      <w:ins w:id="9796" w:author="Rapporteur" w:date="2021-08-31T16:41:00Z">
        <w:r w:rsidR="003F4DC6">
          <w:rPr>
            <w:lang w:eastAsia="zh-CN"/>
          </w:rPr>
          <w:t>s</w:t>
        </w:r>
      </w:ins>
      <w:ins w:id="9797" w:author="C1-215072" w:date="2021-08-30T17:47:00Z">
        <w:r w:rsidRPr="00D2369E">
          <w:rPr>
            <w:lang w:eastAsia="zh-CN"/>
          </w:rPr>
          <w:t xml:space="preserve">ource </w:t>
        </w:r>
        <w:del w:id="9798" w:author="Rapporteur" w:date="2021-09-03T10:02:00Z">
          <w:r w:rsidRPr="00D2369E" w:rsidDel="005E5A6E">
            <w:rPr>
              <w:lang w:eastAsia="zh-CN"/>
            </w:rPr>
            <w:delText>L</w:delText>
          </w:r>
        </w:del>
      </w:ins>
      <w:ins w:id="9799" w:author="Rapporteur" w:date="2021-09-03T10:02:00Z">
        <w:r w:rsidR="005E5A6E">
          <w:rPr>
            <w:lang w:eastAsia="zh-CN"/>
          </w:rPr>
          <w:t>l</w:t>
        </w:r>
      </w:ins>
      <w:ins w:id="9800" w:author="C1-215072" w:date="2021-08-30T17:47:00Z">
        <w:r w:rsidRPr="00D2369E">
          <w:rPr>
            <w:lang w:eastAsia="zh-CN"/>
          </w:rPr>
          <w:t xml:space="preserve">ayer-2 ID from the </w:t>
        </w:r>
        <w:del w:id="9801" w:author="Rapporteur" w:date="2021-08-31T16:41:00Z">
          <w:r w:rsidRPr="00D2369E" w:rsidDel="003F4DC6">
            <w:rPr>
              <w:lang w:eastAsia="zh-CN"/>
            </w:rPr>
            <w:delText>D</w:delText>
          </w:r>
        </w:del>
      </w:ins>
      <w:ins w:id="9802" w:author="Rapporteur" w:date="2021-08-31T16:41:00Z">
        <w:r w:rsidR="003F4DC6">
          <w:rPr>
            <w:lang w:eastAsia="zh-CN"/>
          </w:rPr>
          <w:t>d</w:t>
        </w:r>
      </w:ins>
      <w:ins w:id="9803" w:author="C1-215072" w:date="2021-08-30T17:47:00Z">
        <w:r w:rsidRPr="00D2369E">
          <w:rPr>
            <w:lang w:eastAsia="zh-CN"/>
          </w:rPr>
          <w:t xml:space="preserve">iscoverer UE </w:t>
        </w:r>
        <w:r>
          <w:rPr>
            <w:rFonts w:hint="eastAsia"/>
            <w:lang w:eastAsia="zh-CN"/>
          </w:rPr>
          <w:t>used</w:t>
        </w:r>
        <w:r>
          <w:rPr>
            <w:lang w:eastAsia="zh-CN"/>
          </w:rPr>
          <w:t xml:space="preserve"> </w:t>
        </w:r>
        <w:r w:rsidRPr="00D2369E">
          <w:rPr>
            <w:lang w:eastAsia="zh-CN"/>
          </w:rPr>
          <w:t>in</w:t>
        </w:r>
        <w:r>
          <w:rPr>
            <w:lang w:eastAsia="zh-CN"/>
          </w:rPr>
          <w:t xml:space="preserve"> </w:t>
        </w:r>
        <w:r w:rsidRPr="00A67765">
          <w:rPr>
            <w:lang w:eastAsia="zh-CN"/>
          </w:rPr>
          <w:t xml:space="preserve">the transportation of </w:t>
        </w:r>
        <w:r>
          <w:rPr>
            <w:lang w:eastAsia="zh-CN"/>
          </w:rPr>
          <w:t xml:space="preserve">the </w:t>
        </w:r>
        <w:r>
          <w:t xml:space="preserve">PROSE PC5 DISCOVERY message for </w:t>
        </w:r>
        <w:del w:id="9804" w:author="Rapporteur" w:date="2021-08-31T15:43:00Z">
          <w:r w:rsidDel="00E44948">
            <w:delText>UE-to-Network</w:delText>
          </w:r>
        </w:del>
      </w:ins>
      <w:ins w:id="9805" w:author="Rapporteur" w:date="2021-08-31T15:43:00Z">
        <w:r w:rsidR="00E44948">
          <w:t>UE-to-network</w:t>
        </w:r>
      </w:ins>
      <w:ins w:id="9806" w:author="C1-215072" w:date="2021-08-30T17:47:00Z">
        <w:r>
          <w:t xml:space="preserve"> </w:t>
        </w:r>
        <w:del w:id="9807" w:author="Rapporteur" w:date="2021-08-31T16:26:00Z">
          <w:r w:rsidDel="009710D6">
            <w:delText>Relay Discovery Solicitation</w:delText>
          </w:r>
        </w:del>
      </w:ins>
      <w:ins w:id="9808" w:author="Rapporteur" w:date="2021-08-31T16:26:00Z">
        <w:r w:rsidR="009710D6">
          <w:t>relay discovery solicitation</w:t>
        </w:r>
      </w:ins>
      <w:ins w:id="9809" w:author="C1-215072" w:date="2021-08-30T17:47:00Z">
        <w:r w:rsidRPr="00D2369E">
          <w:rPr>
            <w:lang w:eastAsia="zh-CN"/>
          </w:rPr>
          <w:t xml:space="preserve">, and self-assign a </w:t>
        </w:r>
        <w:del w:id="9810" w:author="Rapporteur" w:date="2021-08-31T16:41:00Z">
          <w:r w:rsidRPr="00D2369E" w:rsidDel="00564C05">
            <w:rPr>
              <w:lang w:eastAsia="zh-CN"/>
            </w:rPr>
            <w:delText>S</w:delText>
          </w:r>
        </w:del>
      </w:ins>
      <w:ins w:id="9811" w:author="Rapporteur" w:date="2021-08-31T16:41:00Z">
        <w:r w:rsidR="00564C05">
          <w:rPr>
            <w:lang w:eastAsia="zh-CN"/>
          </w:rPr>
          <w:t>s</w:t>
        </w:r>
      </w:ins>
      <w:ins w:id="9812" w:author="C1-215072" w:date="2021-08-30T17:47:00Z">
        <w:r w:rsidRPr="00D2369E">
          <w:rPr>
            <w:lang w:eastAsia="zh-CN"/>
          </w:rPr>
          <w:t xml:space="preserve">ource </w:t>
        </w:r>
        <w:del w:id="9813" w:author="Rapporteur" w:date="2021-09-03T10:02:00Z">
          <w:r w:rsidRPr="00D2369E" w:rsidDel="005E5A6E">
            <w:rPr>
              <w:lang w:eastAsia="zh-CN"/>
            </w:rPr>
            <w:delText>L</w:delText>
          </w:r>
        </w:del>
      </w:ins>
      <w:ins w:id="9814" w:author="Rapporteur" w:date="2021-09-03T10:02:00Z">
        <w:r w:rsidR="005E5A6E">
          <w:rPr>
            <w:lang w:eastAsia="zh-CN"/>
          </w:rPr>
          <w:t>l</w:t>
        </w:r>
      </w:ins>
      <w:ins w:id="9815" w:author="C1-215072" w:date="2021-08-30T17:47:00Z">
        <w:r w:rsidRPr="00D2369E">
          <w:rPr>
            <w:lang w:eastAsia="zh-CN"/>
          </w:rPr>
          <w:t xml:space="preserve">ayer-2 ID for sending the </w:t>
        </w:r>
        <w:del w:id="9816" w:author="Rapporteur" w:date="2021-08-31T15:43:00Z">
          <w:r w:rsidRPr="00D2369E" w:rsidDel="00E44948">
            <w:rPr>
              <w:lang w:eastAsia="zh-CN"/>
            </w:rPr>
            <w:delText>UE-to-Network</w:delText>
          </w:r>
        </w:del>
      </w:ins>
      <w:ins w:id="9817" w:author="Rapporteur" w:date="2021-08-31T15:43:00Z">
        <w:r w:rsidR="00E44948">
          <w:rPr>
            <w:lang w:eastAsia="zh-CN"/>
          </w:rPr>
          <w:t>UE-to-network</w:t>
        </w:r>
      </w:ins>
      <w:ins w:id="9818" w:author="C1-215072" w:date="2021-08-30T17:47:00Z">
        <w:r w:rsidRPr="00D2369E">
          <w:rPr>
            <w:lang w:eastAsia="zh-CN"/>
          </w:rPr>
          <w:t xml:space="preserve"> </w:t>
        </w:r>
        <w:del w:id="9819" w:author="Rapporteur" w:date="2021-08-31T16:27:00Z">
          <w:r w:rsidRPr="00D2369E" w:rsidDel="007118C1">
            <w:rPr>
              <w:lang w:eastAsia="zh-CN"/>
            </w:rPr>
            <w:delText xml:space="preserve">Relay Discovery </w:delText>
          </w:r>
          <w:r w:rsidRPr="00D2369E" w:rsidDel="007118C1">
            <w:delText>Response</w:delText>
          </w:r>
        </w:del>
      </w:ins>
      <w:ins w:id="9820" w:author="Rapporteur" w:date="2021-08-31T16:27:00Z">
        <w:r w:rsidR="007118C1">
          <w:rPr>
            <w:lang w:eastAsia="zh-CN"/>
          </w:rPr>
          <w:t>relay discovery response</w:t>
        </w:r>
      </w:ins>
      <w:ins w:id="9821" w:author="C1-215072" w:date="2021-08-30T17:47:00Z">
        <w:r w:rsidRPr="00D2369E">
          <w:t xml:space="preserve"> </w:t>
        </w:r>
        <w:r w:rsidRPr="00D2369E">
          <w:rPr>
            <w:lang w:eastAsia="zh-CN"/>
          </w:rPr>
          <w:t>message; and</w:t>
        </w:r>
        <w:r>
          <w:rPr>
            <w:lang w:eastAsia="zh-CN"/>
          </w:rPr>
          <w:t xml:space="preserve"> </w:t>
        </w:r>
      </w:ins>
    </w:p>
    <w:p w14:paraId="7B2B3F98" w14:textId="3DD38675" w:rsidR="00433536" w:rsidRDefault="00433536" w:rsidP="00433536">
      <w:pPr>
        <w:pStyle w:val="B1"/>
      </w:pPr>
      <w:del w:id="9822" w:author="C1-215072" w:date="2021-08-30T17:47:00Z">
        <w:r w:rsidDel="00490465">
          <w:delText>d</w:delText>
        </w:r>
      </w:del>
      <w:ins w:id="9823" w:author="C1-215072" w:date="2021-08-30T17:47:00Z">
        <w:r w:rsidR="00490465">
          <w:t>e</w:t>
        </w:r>
      </w:ins>
      <w:r>
        <w:t>)</w:t>
      </w:r>
      <w:r>
        <w:tab/>
        <w:t xml:space="preserve">shall pass the resulting PROSE PC5 DISCOVERY message for </w:t>
      </w:r>
      <w:del w:id="9824" w:author="Rapporteur" w:date="2021-08-31T15:43:00Z">
        <w:r w:rsidDel="00E44948">
          <w:delText>UE-to-Network</w:delText>
        </w:r>
      </w:del>
      <w:ins w:id="9825" w:author="Rapporteur" w:date="2021-08-31T15:43:00Z">
        <w:r w:rsidR="00E44948">
          <w:t>UE-to-network</w:t>
        </w:r>
      </w:ins>
      <w:r>
        <w:t xml:space="preserve"> </w:t>
      </w:r>
      <w:del w:id="9826" w:author="Rapporteur" w:date="2021-08-31T16:27:00Z">
        <w:r w:rsidDel="007118C1">
          <w:delText>Relay Discovery Response</w:delText>
        </w:r>
      </w:del>
      <w:ins w:id="9827" w:author="Rapporteur" w:date="2021-08-31T16:27:00Z">
        <w:r w:rsidR="007118C1">
          <w:t>relay discovery response</w:t>
        </w:r>
      </w:ins>
      <w:r>
        <w:t xml:space="preserve"> along with the </w:t>
      </w:r>
      <w:del w:id="9828" w:author="Rapporteur" w:date="2021-08-31T16:42:00Z">
        <w:r w:rsidDel="005101F6">
          <w:delText xml:space="preserve">Source </w:delText>
        </w:r>
      </w:del>
      <w:ins w:id="9829" w:author="Rapporteur" w:date="2021-08-31T16:42:00Z">
        <w:r w:rsidR="005101F6">
          <w:t xml:space="preserve">source </w:t>
        </w:r>
      </w:ins>
      <w:del w:id="9830" w:author="Rapporteur" w:date="2021-09-03T10:02:00Z">
        <w:r w:rsidDel="00933ABA">
          <w:delText>L</w:delText>
        </w:r>
      </w:del>
      <w:ins w:id="9831" w:author="Rapporteur" w:date="2021-09-03T10:02:00Z">
        <w:r w:rsidR="00933ABA">
          <w:t>l</w:t>
        </w:r>
      </w:ins>
      <w:r>
        <w:t>ayer-2 ID</w:t>
      </w:r>
      <w:ins w:id="9832" w:author="C1-214597" w:date="2021-08-30T16:29:00Z">
        <w:r w:rsidR="00906217">
          <w:t>,</w:t>
        </w:r>
      </w:ins>
      <w:r>
        <w:t xml:space="preserve"> </w:t>
      </w:r>
      <w:del w:id="9833" w:author="C1-214597" w:date="2021-08-30T16:29:00Z">
        <w:r w:rsidDel="00906217">
          <w:delText xml:space="preserve">and </w:delText>
        </w:r>
      </w:del>
      <w:del w:id="9834" w:author="Rapporteur" w:date="2021-08-31T16:42:00Z">
        <w:r w:rsidDel="005101F6">
          <w:delText xml:space="preserve">Destination </w:delText>
        </w:r>
      </w:del>
      <w:ins w:id="9835" w:author="Rapporteur" w:date="2021-08-31T16:42:00Z">
        <w:r w:rsidR="005101F6">
          <w:t xml:space="preserve">destination </w:t>
        </w:r>
      </w:ins>
      <w:del w:id="9836" w:author="Rapporteur" w:date="2021-09-03T10:02:00Z">
        <w:r w:rsidDel="00933ABA">
          <w:delText>L</w:delText>
        </w:r>
      </w:del>
      <w:ins w:id="9837" w:author="Rapporteur" w:date="2021-09-03T10:02:00Z">
        <w:r w:rsidR="00933ABA">
          <w:t>l</w:t>
        </w:r>
      </w:ins>
      <w:r>
        <w:t xml:space="preserve">ayer-2 ID, and </w:t>
      </w:r>
      <w:del w:id="9838" w:author="C1-214597" w:date="2021-08-30T16:29:00Z">
        <w:r w:rsidDel="00906217">
          <w:delText xml:space="preserve">with </w:delText>
        </w:r>
      </w:del>
      <w:r>
        <w:t xml:space="preserve">an indication that the message is for </w:t>
      </w:r>
      <w:ins w:id="9839" w:author="C1-214597" w:date="2021-08-30T16:29:00Z">
        <w:r w:rsidR="00906217">
          <w:rPr>
            <w:lang w:eastAsia="ko-KR"/>
          </w:rPr>
          <w:t>5G ProSe direct</w:t>
        </w:r>
      </w:ins>
      <w:del w:id="9840" w:author="C1-214597" w:date="2021-08-30T16:29:00Z">
        <w:r w:rsidDel="00906217">
          <w:rPr>
            <w:lang w:eastAsia="ko-KR"/>
          </w:rPr>
          <w:delText>relay</w:delText>
        </w:r>
      </w:del>
      <w:r>
        <w:rPr>
          <w:lang w:eastAsia="ko-KR"/>
        </w:rPr>
        <w:t xml:space="preserve"> discovery</w:t>
      </w:r>
      <w:r>
        <w:t xml:space="preserve"> to the lower layers for transmission over the PC5 interface.</w:t>
      </w:r>
    </w:p>
    <w:p w14:paraId="45339717" w14:textId="1134D782" w:rsidR="00433536" w:rsidRDefault="00433536" w:rsidP="00826ACB">
      <w:pPr>
        <w:pStyle w:val="6"/>
      </w:pPr>
      <w:bookmarkStart w:id="9841" w:name="_Toc502240224"/>
      <w:bookmarkStart w:id="9842" w:name="_Toc82185224"/>
      <w:r>
        <w:t>8.2.</w:t>
      </w:r>
      <w:r w:rsidR="00117DC9">
        <w:t>1.</w:t>
      </w:r>
      <w:r w:rsidR="00F6787C">
        <w:t>3</w:t>
      </w:r>
      <w:r>
        <w:t>.</w:t>
      </w:r>
      <w:r w:rsidR="00F6787C">
        <w:t>2</w:t>
      </w:r>
      <w:r w:rsidR="00117DC9">
        <w:t>.</w:t>
      </w:r>
      <w:r>
        <w:t>3</w:t>
      </w:r>
      <w:r>
        <w:tab/>
        <w:t xml:space="preserve">Discoveree UE procedure for </w:t>
      </w:r>
      <w:del w:id="9843" w:author="Rapporteur" w:date="2021-08-31T15:43:00Z">
        <w:r w:rsidDel="00E44948">
          <w:delText>UE-to-Network</w:delText>
        </w:r>
      </w:del>
      <w:ins w:id="9844" w:author="Rapporteur" w:date="2021-08-31T15:43:00Z">
        <w:r w:rsidR="00E44948">
          <w:t>UE-to-network</w:t>
        </w:r>
      </w:ins>
      <w:r>
        <w:t xml:space="preserve"> </w:t>
      </w:r>
      <w:del w:id="9845" w:author="Rapporteur" w:date="2021-08-31T16:42:00Z">
        <w:r w:rsidDel="00186A0E">
          <w:delText xml:space="preserve">Relay </w:delText>
        </w:r>
      </w:del>
      <w:ins w:id="9846" w:author="Rapporteur" w:date="2021-08-31T16:42:00Z">
        <w:r w:rsidR="00186A0E">
          <w:t xml:space="preserve">relay </w:t>
        </w:r>
      </w:ins>
      <w:r>
        <w:t>discovery completion</w:t>
      </w:r>
      <w:bookmarkEnd w:id="9841"/>
      <w:bookmarkEnd w:id="9842"/>
    </w:p>
    <w:p w14:paraId="67382458" w14:textId="5DECEDD5" w:rsidR="00433536" w:rsidRDefault="00433536" w:rsidP="00433536">
      <w:r>
        <w:t xml:space="preserve">When the UE is triggered by an upper layer application to stop responding to solicitation on proximity of a connectivity service provided by a </w:t>
      </w:r>
      <w:del w:id="9847" w:author="Rapporteur" w:date="2021-08-31T15:43:00Z">
        <w:r w:rsidDel="00E44948">
          <w:delText>UE-to-Network</w:delText>
        </w:r>
      </w:del>
      <w:ins w:id="9848" w:author="Rapporteur" w:date="2021-08-31T15:43:00Z">
        <w:r w:rsidR="00E44948">
          <w:t>UE-to-network</w:t>
        </w:r>
      </w:ins>
      <w:r>
        <w:t xml:space="preserve"> </w:t>
      </w:r>
      <w:del w:id="9849" w:author="Rapporteur" w:date="2021-08-31T16:42:00Z">
        <w:r w:rsidDel="00186A0E">
          <w:delText>Relay</w:delText>
        </w:r>
      </w:del>
      <w:ins w:id="9850" w:author="Rapporteur" w:date="2021-08-31T16:42:00Z">
        <w:r w:rsidR="00186A0E">
          <w:t>relay UE</w:t>
        </w:r>
      </w:ins>
      <w:r>
        <w:t xml:space="preserve">, or when the UE stops being authorised to perform the discoveree UE procedure for </w:t>
      </w:r>
      <w:del w:id="9851" w:author="Rapporteur" w:date="2021-08-31T15:43:00Z">
        <w:r w:rsidDel="00E44948">
          <w:delText>UE-to-Network</w:delText>
        </w:r>
      </w:del>
      <w:ins w:id="9852" w:author="Rapporteur" w:date="2021-08-31T15:43:00Z">
        <w:r w:rsidR="00E44948">
          <w:t>UE-to-network</w:t>
        </w:r>
      </w:ins>
      <w:r>
        <w:t xml:space="preserve"> </w:t>
      </w:r>
      <w:del w:id="9853" w:author="Rapporteur" w:date="2021-08-31T16:42:00Z">
        <w:r w:rsidDel="000B1540">
          <w:delText xml:space="preserve">Relay </w:delText>
        </w:r>
      </w:del>
      <w:ins w:id="9854" w:author="Rapporteur" w:date="2021-08-31T16:42:00Z">
        <w:r w:rsidR="000B1540">
          <w:t xml:space="preserve">relay </w:t>
        </w:r>
      </w:ins>
      <w:r>
        <w:t>discovery, the UE shall instruct the lower layers to st</w:t>
      </w:r>
      <w:r>
        <w:rPr>
          <w:lang w:eastAsia="zh-CN"/>
        </w:rPr>
        <w:t>op</w:t>
      </w:r>
      <w:r>
        <w:t xml:space="preserve"> monitoring. </w:t>
      </w:r>
    </w:p>
    <w:p w14:paraId="0F54748B" w14:textId="7E582D52" w:rsidR="00433536" w:rsidRDefault="00433536" w:rsidP="00433536">
      <w:pPr>
        <w:rPr>
          <w:ins w:id="9855" w:author="C1-214469" w:date="2021-08-30T16:18:00Z"/>
        </w:rPr>
      </w:pPr>
      <w:r>
        <w:t>When the UE stops monitoring, if the UE is in 5GMM-CONNECTED mode, the UE shall trigger the corresponding procedure in lower layers as specified in 3GPP TS 38.331 [13].</w:t>
      </w:r>
    </w:p>
    <w:p w14:paraId="418FD6D4" w14:textId="0D0A8F91" w:rsidR="000C19F1" w:rsidRDefault="000C19F1" w:rsidP="000C19F1">
      <w:pPr>
        <w:pStyle w:val="40"/>
        <w:rPr>
          <w:ins w:id="9856" w:author="C1-214469" w:date="2021-08-30T16:18:00Z"/>
        </w:rPr>
      </w:pPr>
      <w:bookmarkStart w:id="9857" w:name="_Toc82185225"/>
      <w:ins w:id="9858" w:author="C1-214469" w:date="2021-08-30T16:18:00Z">
        <w:r>
          <w:t>8.2.1.</w:t>
        </w:r>
      </w:ins>
      <w:ins w:id="9859" w:author="Rapporteur" w:date="2021-08-31T16:43:00Z">
        <w:r w:rsidR="008E640B">
          <w:t>4</w:t>
        </w:r>
      </w:ins>
      <w:ins w:id="9860" w:author="C1-214469" w:date="2021-08-30T16:18:00Z">
        <w:del w:id="9861" w:author="Rapporteur" w:date="2021-08-31T16:42:00Z">
          <w:r w:rsidDel="000A7A75">
            <w:delText>Y</w:delText>
          </w:r>
        </w:del>
        <w:r>
          <w:tab/>
          <w:t>Procedure for UE to use provisioned radio resources for 5G ProSe UE-to-network discovery</w:t>
        </w:r>
        <w:bookmarkEnd w:id="9857"/>
      </w:ins>
    </w:p>
    <w:p w14:paraId="46315344" w14:textId="77777777" w:rsidR="000C19F1" w:rsidRDefault="000C19F1" w:rsidP="000C19F1">
      <w:pPr>
        <w:rPr>
          <w:ins w:id="9862" w:author="C1-214469" w:date="2021-08-30T16:18:00Z"/>
        </w:rPr>
      </w:pPr>
      <w:ins w:id="9863" w:author="C1-214469" w:date="2021-08-30T16:18:00Z">
        <w:r>
          <w:t>When the UE is not served by NG-RAN for 5G ProSe UE-to-network relay discovery</w:t>
        </w:r>
        <w:r>
          <w:rPr>
            <w:lang w:eastAsia="zh-CN"/>
          </w:rPr>
          <w:t xml:space="preserve"> and is authorized to use 5G ProSe </w:t>
        </w:r>
        <w:r>
          <w:t>UE-to-network relay discovery, the UE shall select the corresponding radio parameters to be used for 5G ProSe UE-to-network relay discovery as follows:</w:t>
        </w:r>
      </w:ins>
    </w:p>
    <w:p w14:paraId="6D541FC8" w14:textId="77777777" w:rsidR="000C19F1" w:rsidRDefault="000C19F1" w:rsidP="000C19F1">
      <w:pPr>
        <w:pStyle w:val="B1"/>
        <w:rPr>
          <w:ins w:id="9864" w:author="C1-214469" w:date="2021-08-30T16:18:00Z"/>
          <w:lang w:val="en-US"/>
        </w:rPr>
      </w:pPr>
      <w:ins w:id="9865" w:author="C1-214469" w:date="2021-08-30T16:18:00Z">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ins>
    </w:p>
    <w:p w14:paraId="4F5431D1" w14:textId="77777777" w:rsidR="000C19F1" w:rsidRDefault="000C19F1" w:rsidP="000C19F1">
      <w:pPr>
        <w:pStyle w:val="B1"/>
        <w:rPr>
          <w:ins w:id="9866" w:author="C1-214469" w:date="2021-08-30T16:18:00Z"/>
          <w:lang w:val="en-US"/>
        </w:rPr>
      </w:pPr>
      <w:ins w:id="9867" w:author="C1-214469" w:date="2021-08-30T16:18:00Z">
        <w:r>
          <w:rPr>
            <w:lang w:val="en-US"/>
          </w:rPr>
          <w:t>b)</w:t>
        </w:r>
        <w:r>
          <w:rPr>
            <w:lang w:val="en-US"/>
          </w:rPr>
          <w:tab/>
          <w:t xml:space="preserve">in all other cases, the UE shall not initiate 5G ProSe </w:t>
        </w:r>
        <w:r>
          <w:t>UE-to-network relay discovery</w:t>
        </w:r>
        <w:r>
          <w:rPr>
            <w:lang w:val="en-US"/>
          </w:rPr>
          <w:t>.</w:t>
        </w:r>
      </w:ins>
    </w:p>
    <w:p w14:paraId="6C0809FF" w14:textId="77777777" w:rsidR="000C19F1" w:rsidRDefault="000C19F1" w:rsidP="000C19F1">
      <w:pPr>
        <w:autoSpaceDE w:val="0"/>
        <w:autoSpaceDN w:val="0"/>
        <w:rPr>
          <w:ins w:id="9868" w:author="C1-214469" w:date="2021-08-30T16:18:00Z"/>
        </w:rPr>
      </w:pPr>
      <w:ins w:id="9869" w:author="C1-214469" w:date="2021-08-30T16:18:00Z">
        <w:r>
          <w:t>If the UE intends to use "non-operator managed" radio parameters as specified in clause 5.2.5, the UE shall initiate 5G ProSe UE-to-network relay discovery with the selected radio parameters.</w:t>
        </w:r>
      </w:ins>
    </w:p>
    <w:p w14:paraId="0B746B22" w14:textId="77777777" w:rsidR="000C19F1" w:rsidRDefault="000C19F1" w:rsidP="000C19F1">
      <w:pPr>
        <w:rPr>
          <w:ins w:id="9870" w:author="C1-214469" w:date="2021-08-30T16:18:00Z"/>
        </w:rPr>
      </w:pPr>
      <w:ins w:id="9871" w:author="C1-214469" w:date="2021-08-30T16:18:00Z">
        <w:r>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 and:</w:t>
        </w:r>
      </w:ins>
    </w:p>
    <w:p w14:paraId="0C3EB59F" w14:textId="77777777" w:rsidR="000C19F1" w:rsidRDefault="000C19F1" w:rsidP="000C19F1">
      <w:pPr>
        <w:pStyle w:val="B1"/>
        <w:rPr>
          <w:ins w:id="9872" w:author="C1-214469" w:date="2021-08-30T16:18:00Z"/>
          <w:lang w:val="en-US"/>
        </w:rPr>
      </w:pPr>
      <w:ins w:id="9873" w:author="C1-214469" w:date="2021-08-30T16:18:00Z">
        <w:r>
          <w:rPr>
            <w:lang w:val="en-US"/>
          </w:rPr>
          <w:lastRenderedPageBreak/>
          <w:t>a)</w:t>
        </w:r>
        <w:r>
          <w:rPr>
            <w:lang w:val="en-US"/>
          </w:rPr>
          <w:tab/>
          <w:t xml:space="preserve">if the lower layers indicate that the usage would not cause any interference, the UE shall initiate 5G ProSe </w:t>
        </w:r>
        <w:r>
          <w:t>UE-to-network relay discovery</w:t>
        </w:r>
        <w:r>
          <w:rPr>
            <w:lang w:val="en-US"/>
          </w:rPr>
          <w:t>; or</w:t>
        </w:r>
      </w:ins>
    </w:p>
    <w:p w14:paraId="5CCA4610" w14:textId="77777777" w:rsidR="000C19F1" w:rsidRDefault="000C19F1" w:rsidP="000C19F1">
      <w:pPr>
        <w:pStyle w:val="NO"/>
        <w:rPr>
          <w:ins w:id="9874" w:author="C1-214469" w:date="2021-08-30T16:18:00Z"/>
          <w:lang w:val="en-US"/>
        </w:rPr>
      </w:pPr>
      <w:ins w:id="9875" w:author="C1-214469" w:date="2021-08-30T16:18:00Z">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 relay discovery</w:t>
        </w:r>
        <w:r>
          <w:rPr>
            <w:lang w:val="en-US"/>
          </w:rPr>
          <w:t xml:space="preserve"> in this PLMN, the UE can use the radio parameters indicated by the cell as specified in 3GPP TS 38.331 [13].</w:t>
        </w:r>
      </w:ins>
    </w:p>
    <w:p w14:paraId="56EEC195" w14:textId="77777777" w:rsidR="000C19F1" w:rsidRDefault="000C19F1" w:rsidP="000C19F1">
      <w:pPr>
        <w:pStyle w:val="B1"/>
        <w:rPr>
          <w:ins w:id="9876" w:author="C1-214469" w:date="2021-08-30T16:18:00Z"/>
          <w:lang w:val="en-US"/>
        </w:rPr>
      </w:pPr>
      <w:ins w:id="9877" w:author="C1-214469" w:date="2021-08-30T16:18:00Z">
        <w:r>
          <w:rPr>
            <w:lang w:val="en-US"/>
          </w:rPr>
          <w:t>b)</w:t>
        </w:r>
        <w:r>
          <w:rPr>
            <w:lang w:val="en-US"/>
          </w:rPr>
          <w:tab/>
          <w:t xml:space="preserve">else if the lower layers report that one or more PLMNs operate in the provisioned radio resources (i.e. carrier frequency) </w:t>
        </w:r>
        <w:r>
          <w:rPr>
            <w:lang w:val="en-US" w:eastAsia="ko-KR"/>
          </w:rPr>
          <w:t>then:</w:t>
        </w:r>
      </w:ins>
    </w:p>
    <w:p w14:paraId="20854EF1" w14:textId="77777777" w:rsidR="000C19F1" w:rsidRDefault="000C19F1" w:rsidP="000C19F1">
      <w:pPr>
        <w:pStyle w:val="B2"/>
        <w:rPr>
          <w:ins w:id="9878" w:author="C1-214469" w:date="2021-08-30T16:18:00Z"/>
          <w:lang w:val="en-US"/>
        </w:rPr>
      </w:pPr>
      <w:ins w:id="9879" w:author="C1-214469" w:date="2021-08-30T16:18:00Z">
        <w:r>
          <w:rPr>
            <w:lang w:val="en-US"/>
          </w:rPr>
          <w:t>1)</w:t>
        </w:r>
        <w:r>
          <w:rPr>
            <w:lang w:val="en-US"/>
          </w:rPr>
          <w:tab/>
          <w:t>if the following conditions are met:</w:t>
        </w:r>
      </w:ins>
    </w:p>
    <w:p w14:paraId="353236EA" w14:textId="77777777" w:rsidR="000C19F1" w:rsidRDefault="000C19F1" w:rsidP="000C19F1">
      <w:pPr>
        <w:pStyle w:val="B3"/>
        <w:rPr>
          <w:ins w:id="9880" w:author="C1-214469" w:date="2021-08-30T16:18:00Z"/>
          <w:lang w:val="en-US"/>
        </w:rPr>
      </w:pPr>
      <w:ins w:id="9881" w:author="C1-214469" w:date="2021-08-30T16:18:00Z">
        <w:r>
          <w:rPr>
            <w:lang w:val="en-US"/>
          </w:rPr>
          <w:t>i)</w:t>
        </w:r>
        <w:r>
          <w:rPr>
            <w:lang w:val="en-US"/>
          </w:rPr>
          <w:tab/>
          <w:t>none of the PLMNs reported by the lower layers is the registered PLMN or equivalent to the registered PLMN;</w:t>
        </w:r>
      </w:ins>
    </w:p>
    <w:p w14:paraId="62716DCC" w14:textId="77777777" w:rsidR="000C19F1" w:rsidRDefault="000C19F1" w:rsidP="000C19F1">
      <w:pPr>
        <w:pStyle w:val="B3"/>
        <w:rPr>
          <w:ins w:id="9882" w:author="C1-214469" w:date="2021-08-30T16:18:00Z"/>
          <w:lang w:val="en-US"/>
        </w:rPr>
      </w:pPr>
      <w:ins w:id="9883" w:author="C1-214469" w:date="2021-08-30T16:18:00Z">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 relay discovery</w:t>
        </w:r>
        <w:r>
          <w:rPr>
            <w:lang w:val="en-US" w:eastAsia="ko-KR"/>
          </w:rPr>
          <w:t xml:space="preserve"> and </w:t>
        </w:r>
        <w:r>
          <w:rPr>
            <w:lang w:val="en-US"/>
          </w:rPr>
          <w:t xml:space="preserve">provides radio resources for 5G ProSe </w:t>
        </w:r>
        <w:r>
          <w:t>UE-to-network relay discovery</w:t>
        </w:r>
        <w:r>
          <w:rPr>
            <w:lang w:val="en-US"/>
          </w:rPr>
          <w:t xml:space="preserve"> as specified in </w:t>
        </w:r>
        <w:r>
          <w:t>3GPP TS 38.331</w:t>
        </w:r>
        <w:r>
          <w:rPr>
            <w:lang w:val="en-US"/>
          </w:rPr>
          <w:t> </w:t>
        </w:r>
        <w:r>
          <w:t>[</w:t>
        </w:r>
        <w:r>
          <w:rPr>
            <w:lang w:val="en-US"/>
          </w:rPr>
          <w:t>13</w:t>
        </w:r>
        <w:r>
          <w:t>]</w:t>
        </w:r>
        <w:r>
          <w:rPr>
            <w:lang w:val="en-US"/>
          </w:rPr>
          <w:t>; and</w:t>
        </w:r>
      </w:ins>
    </w:p>
    <w:p w14:paraId="348E0D31" w14:textId="77777777" w:rsidR="000C19F1" w:rsidRDefault="000C19F1" w:rsidP="000C19F1">
      <w:pPr>
        <w:pStyle w:val="B3"/>
        <w:rPr>
          <w:ins w:id="9884" w:author="C1-214469" w:date="2021-08-30T16:18:00Z"/>
          <w:lang w:val="en-US"/>
        </w:rPr>
      </w:pPr>
      <w:ins w:id="9885" w:author="C1-214469" w:date="2021-08-30T16:18:00Z">
        <w:r>
          <w:rPr>
            <w:lang w:val="en-US"/>
          </w:rPr>
          <w:t>iii)</w:t>
        </w:r>
        <w:r>
          <w:rPr>
            <w:lang w:val="en-US"/>
          </w:rPr>
          <w:tab/>
          <w:t>the UE does not have an emergency PDU session;</w:t>
        </w:r>
      </w:ins>
    </w:p>
    <w:p w14:paraId="489CE1B9" w14:textId="77777777" w:rsidR="000C19F1" w:rsidRDefault="000C19F1" w:rsidP="000C19F1">
      <w:pPr>
        <w:pStyle w:val="B2"/>
        <w:rPr>
          <w:ins w:id="9886" w:author="C1-214469" w:date="2021-08-30T16:18:00Z"/>
          <w:lang w:val="en-US"/>
        </w:rPr>
      </w:pPr>
      <w:ins w:id="9887" w:author="C1-214469" w:date="2021-08-30T16:18:00Z">
        <w:r>
          <w:rPr>
            <w:lang w:val="en-US"/>
          </w:rPr>
          <w:tab/>
          <w:t>then the UE shall:</w:t>
        </w:r>
      </w:ins>
    </w:p>
    <w:p w14:paraId="458C56A4" w14:textId="77777777" w:rsidR="000C19F1" w:rsidRDefault="000C19F1" w:rsidP="000C19F1">
      <w:pPr>
        <w:pStyle w:val="B3"/>
        <w:rPr>
          <w:ins w:id="9888" w:author="C1-214469" w:date="2021-08-30T16:18:00Z"/>
          <w:lang w:val="en-US"/>
        </w:rPr>
      </w:pPr>
      <w:ins w:id="9889" w:author="C1-214469" w:date="2021-08-30T16:18:00Z">
        <w:r>
          <w:rPr>
            <w:lang w:val="en-US"/>
          </w:rPr>
          <w:t>i)</w:t>
        </w:r>
        <w:r>
          <w:rPr>
            <w:lang w:val="en-US"/>
          </w:rPr>
          <w:tab/>
          <w:t xml:space="preserve">if in 5GMM-IDLE mode, perform PLMN selection triggered by 5G ProSe </w:t>
        </w:r>
        <w:r>
          <w:t>UE-to-network relay discovery</w:t>
        </w:r>
        <w:r>
          <w:rPr>
            <w:lang w:val="en-US"/>
          </w:rPr>
          <w:t xml:space="preserve"> as specified in 3GPP TS 23.122 [14]; or</w:t>
        </w:r>
      </w:ins>
    </w:p>
    <w:p w14:paraId="33E4A2A7" w14:textId="77777777" w:rsidR="000C19F1" w:rsidRDefault="000C19F1" w:rsidP="000C19F1">
      <w:pPr>
        <w:pStyle w:val="B3"/>
        <w:rPr>
          <w:ins w:id="9890" w:author="C1-214469" w:date="2021-08-30T16:18:00Z"/>
          <w:lang w:val="en-US"/>
        </w:rPr>
      </w:pPr>
      <w:ins w:id="9891" w:author="C1-214469" w:date="2021-08-30T16:18:00Z">
        <w:r>
          <w:rPr>
            <w:lang w:val="en-US"/>
          </w:rPr>
          <w:t>ii)</w:t>
        </w:r>
        <w:r>
          <w:rPr>
            <w:lang w:val="en-US"/>
          </w:rPr>
          <w:tab/>
          <w:t>else if in 5GMM-CONNECTED mode, either:</w:t>
        </w:r>
      </w:ins>
    </w:p>
    <w:p w14:paraId="6540A8AC" w14:textId="77777777" w:rsidR="000C19F1" w:rsidRDefault="000C19F1" w:rsidP="000C19F1">
      <w:pPr>
        <w:pStyle w:val="B4"/>
        <w:rPr>
          <w:ins w:id="9892" w:author="C1-214469" w:date="2021-08-30T16:18:00Z"/>
        </w:rPr>
      </w:pPr>
      <w:ins w:id="9893" w:author="C1-214469" w:date="2021-08-30T16:18:00Z">
        <w:r>
          <w:t>A)</w:t>
        </w:r>
        <w:r>
          <w:tab/>
          <w:t>perform a Deregistration procedure as specified in 3GPP TS 24.501 [11] and then perform PLMN selection triggered by 5G ProSe</w:t>
        </w:r>
        <w:r w:rsidRPr="00A37479">
          <w:t xml:space="preserve"> </w:t>
        </w:r>
        <w:r>
          <w:t>UE-to-network relay discovery as specified in 3GPP TS 23.122 [14]; or</w:t>
        </w:r>
      </w:ins>
    </w:p>
    <w:p w14:paraId="7C93BDAD" w14:textId="77777777" w:rsidR="000C19F1" w:rsidRDefault="000C19F1" w:rsidP="000C19F1">
      <w:pPr>
        <w:pStyle w:val="B4"/>
        <w:rPr>
          <w:ins w:id="9894" w:author="C1-214469" w:date="2021-08-30T16:18:00Z"/>
        </w:rPr>
      </w:pPr>
      <w:ins w:id="9895" w:author="C1-214469" w:date="2021-08-30T16:18:00Z">
        <w:r>
          <w:t>B)</w:t>
        </w:r>
        <w:r>
          <w:tab/>
          <w:t>not initiate 5G ProSe direct discovery.</w:t>
        </w:r>
      </w:ins>
    </w:p>
    <w:p w14:paraId="4AE084F7" w14:textId="77777777" w:rsidR="000C19F1" w:rsidRDefault="000C19F1" w:rsidP="000C19F1">
      <w:pPr>
        <w:pStyle w:val="B3"/>
        <w:rPr>
          <w:ins w:id="9896" w:author="C1-214469" w:date="2021-08-30T16:18:00Z"/>
          <w:lang w:val="en-US"/>
        </w:rPr>
      </w:pPr>
      <w:ins w:id="9897" w:author="C1-214469" w:date="2021-08-30T16:18:00Z">
        <w:r>
          <w:rPr>
            <w:lang w:val="en-US"/>
          </w:rPr>
          <w:tab/>
          <w:t>Whether the UE performs i) or ii) above is left up to UE implementation; or</w:t>
        </w:r>
      </w:ins>
    </w:p>
    <w:p w14:paraId="2259DFF5" w14:textId="77777777" w:rsidR="000C19F1" w:rsidRDefault="000C19F1" w:rsidP="000C19F1">
      <w:pPr>
        <w:pStyle w:val="B2"/>
        <w:rPr>
          <w:ins w:id="9898" w:author="C1-214469" w:date="2021-08-30T16:18:00Z"/>
          <w:lang w:val="en-US"/>
        </w:rPr>
      </w:pPr>
      <w:ins w:id="9899" w:author="C1-214469" w:date="2021-08-30T16:18:00Z">
        <w:r>
          <w:rPr>
            <w:lang w:val="en-US"/>
          </w:rPr>
          <w:t>2)</w:t>
        </w:r>
        <w:r>
          <w:rPr>
            <w:lang w:val="en-US"/>
          </w:rPr>
          <w:tab/>
          <w:t xml:space="preserve">else the UE shall not initiate 5G ProSe </w:t>
        </w:r>
        <w:r>
          <w:t>UE-to-network relay discovery</w:t>
        </w:r>
        <w:r>
          <w:rPr>
            <w:lang w:val="en-US"/>
          </w:rPr>
          <w:t>.</w:t>
        </w:r>
      </w:ins>
    </w:p>
    <w:p w14:paraId="6CF186E1" w14:textId="77777777" w:rsidR="000C19F1" w:rsidRDefault="000C19F1" w:rsidP="000C19F1">
      <w:pPr>
        <w:rPr>
          <w:ins w:id="9900" w:author="C1-214469" w:date="2021-08-30T16:18:00Z"/>
        </w:rPr>
      </w:pPr>
      <w:ins w:id="9901" w:author="C1-214469" w:date="2021-08-30T16:18:00Z">
        <w:r>
          <w:t>If the registration to the selected PLMN is successful, the UE shall proceed with the procedure to initiate 5G ProSe UE-to-network relay discovery as specified in clause 8.2.1.</w:t>
        </w:r>
      </w:ins>
    </w:p>
    <w:p w14:paraId="17CFA4CB" w14:textId="18704BEF" w:rsidR="000C19F1" w:rsidRPr="000C19F1" w:rsidRDefault="000C19F1" w:rsidP="00AB35C8">
      <w:pPr>
        <w:autoSpaceDE w:val="0"/>
        <w:autoSpaceDN w:val="0"/>
      </w:pPr>
      <w:ins w:id="9902" w:author="C1-214469" w:date="2021-08-30T16:18:00Z">
        <w:r>
          <w:t xml:space="preserve">If the UE is performing 5G ProSe UE-to-network relay discovery using radio parameters associated with a geographical area and moves out of that geographical area, the UE shall stop performing 5G ProSe UE-to-network relay discovery and then </w:t>
        </w:r>
        <w:r>
          <w:rPr>
            <w:lang w:val="en-US"/>
          </w:rPr>
          <w:t xml:space="preserve">if the UE is not served by NG-RAN for 5G ProSe </w:t>
        </w:r>
        <w:r>
          <w:t>UE-to-network relay discovery</w:t>
        </w:r>
        <w:r>
          <w:rPr>
            <w:lang w:val="en-US"/>
          </w:rPr>
          <w:t>, the UE shall select appropriate radio parameters for the new geographical area as specified above.</w:t>
        </w:r>
      </w:ins>
    </w:p>
    <w:p w14:paraId="65096327" w14:textId="0EEEB6BB" w:rsidR="0065619A" w:rsidRDefault="0065619A" w:rsidP="0065619A">
      <w:pPr>
        <w:pStyle w:val="30"/>
      </w:pPr>
      <w:bookmarkStart w:id="9903" w:name="_Toc68190851"/>
      <w:bookmarkStart w:id="9904" w:name="_Toc59198700"/>
      <w:bookmarkStart w:id="9905" w:name="_Toc525231300"/>
      <w:bookmarkStart w:id="9906" w:name="_Toc82185226"/>
      <w:r>
        <w:t>8.2.</w:t>
      </w:r>
      <w:r w:rsidR="00191A92">
        <w:t>2</w:t>
      </w:r>
      <w:r>
        <w:tab/>
        <w:t>UE-to-network relay selection procedure</w:t>
      </w:r>
      <w:bookmarkEnd w:id="9903"/>
      <w:bookmarkEnd w:id="9904"/>
      <w:bookmarkEnd w:id="9905"/>
      <w:bookmarkEnd w:id="9906"/>
    </w:p>
    <w:p w14:paraId="342DC8DA" w14:textId="7ECD9975" w:rsidR="0065619A" w:rsidRDefault="0065619A" w:rsidP="0065619A">
      <w:pPr>
        <w:pStyle w:val="40"/>
      </w:pPr>
      <w:bookmarkStart w:id="9907" w:name="_Toc68190852"/>
      <w:bookmarkStart w:id="9908" w:name="_Toc59198701"/>
      <w:bookmarkStart w:id="9909" w:name="_Toc525231301"/>
      <w:bookmarkStart w:id="9910" w:name="_Toc82185227"/>
      <w:r>
        <w:t>8.2.</w:t>
      </w:r>
      <w:r w:rsidR="00191A92">
        <w:t>2</w:t>
      </w:r>
      <w:r>
        <w:t>.1</w:t>
      </w:r>
      <w:r>
        <w:tab/>
        <w:t>General</w:t>
      </w:r>
      <w:bookmarkEnd w:id="9907"/>
      <w:bookmarkEnd w:id="9908"/>
      <w:bookmarkEnd w:id="9909"/>
      <w:bookmarkEnd w:id="9910"/>
    </w:p>
    <w:p w14:paraId="5B7F2C6F" w14:textId="7A7A3756" w:rsidR="0065619A" w:rsidRDefault="0065619A" w:rsidP="0065619A">
      <w:r>
        <w:t xml:space="preserve">The purpose of the UE-to-network relay selection procedure is to enable a remote UE to select a suitable </w:t>
      </w:r>
      <w:ins w:id="9911" w:author="Rapporteur" w:date="2021-08-31T16:44:00Z">
        <w:r w:rsidR="00DA3A34">
          <w:t xml:space="preserve">5G </w:t>
        </w:r>
      </w:ins>
      <w:r>
        <w:t>ProSe UE-to-network relay UE to obtain a connectivity service to 5GC.</w:t>
      </w:r>
    </w:p>
    <w:p w14:paraId="38D884FA" w14:textId="6978AA3F" w:rsidR="0065619A" w:rsidRDefault="0065619A" w:rsidP="0065619A">
      <w:pPr>
        <w:pStyle w:val="40"/>
      </w:pPr>
      <w:bookmarkStart w:id="9912" w:name="_Toc68190853"/>
      <w:bookmarkStart w:id="9913" w:name="_Toc59198702"/>
      <w:bookmarkStart w:id="9914" w:name="_Toc525231302"/>
      <w:bookmarkStart w:id="9915" w:name="_Toc82185228"/>
      <w:r>
        <w:t>8.2.</w:t>
      </w:r>
      <w:r w:rsidR="00191A92">
        <w:t>2</w:t>
      </w:r>
      <w:r>
        <w:t>.2</w:t>
      </w:r>
      <w:r>
        <w:tab/>
        <w:t>UE-to-network relay selection procedure initiation</w:t>
      </w:r>
      <w:bookmarkEnd w:id="9912"/>
      <w:bookmarkEnd w:id="9913"/>
      <w:bookmarkEnd w:id="9914"/>
      <w:bookmarkEnd w:id="9915"/>
    </w:p>
    <w:p w14:paraId="65723ED0" w14:textId="77777777" w:rsidR="0065619A" w:rsidRDefault="0065619A" w:rsidP="0065619A">
      <w:r>
        <w:t>The remote UE shall trigger the UE-to-network relay selection procedure if the following conditions are met:</w:t>
      </w:r>
    </w:p>
    <w:p w14:paraId="6AE0A327" w14:textId="3E6656A9" w:rsidR="0065619A" w:rsidRDefault="00191A92" w:rsidP="0065619A">
      <w:pPr>
        <w:pStyle w:val="B1"/>
      </w:pPr>
      <w:r>
        <w:t>a)</w:t>
      </w:r>
      <w:r w:rsidR="0065619A">
        <w:tab/>
        <w:t xml:space="preserve">the UE is authorised to act as a remote UE towards a </w:t>
      </w:r>
      <w:ins w:id="9916" w:author="Rapporteur" w:date="2021-08-31T16:44:00Z">
        <w:r w:rsidR="00723784">
          <w:t xml:space="preserve">5G </w:t>
        </w:r>
      </w:ins>
      <w:r w:rsidR="0065619A">
        <w:t>ProSe UE-to-network relay UE as specified in clause </w:t>
      </w:r>
      <w:r>
        <w:t>5.2.5</w:t>
      </w:r>
      <w:r w:rsidR="0065619A">
        <w:t>;</w:t>
      </w:r>
    </w:p>
    <w:p w14:paraId="46DFF718" w14:textId="4AF2E20F" w:rsidR="0065619A" w:rsidRDefault="00191A92" w:rsidP="0065619A">
      <w:pPr>
        <w:pStyle w:val="B1"/>
      </w:pPr>
      <w:r>
        <w:t>b)</w:t>
      </w:r>
      <w:r w:rsidR="0065619A">
        <w:tab/>
        <w:t xml:space="preserve">the UE has </w:t>
      </w:r>
      <w:r w:rsidR="0065619A">
        <w:rPr>
          <w:lang w:eastAsia="zh-CN"/>
        </w:rPr>
        <w:t xml:space="preserve">obtained a list of </w:t>
      </w:r>
      <w:ins w:id="9917" w:author="Rapporteur" w:date="2021-08-31T16:44:00Z">
        <w:r w:rsidR="00723784">
          <w:t xml:space="preserve">5G </w:t>
        </w:r>
      </w:ins>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7DE37AE9" w:rsidR="0065619A" w:rsidRDefault="00191A92" w:rsidP="0065619A">
      <w:pPr>
        <w:pStyle w:val="B1"/>
      </w:pPr>
      <w:r>
        <w:lastRenderedPageBreak/>
        <w:t>c)</w:t>
      </w:r>
      <w:r w:rsidR="0065619A">
        <w:tab/>
        <w:t xml:space="preserve">the UE has obtained a list of </w:t>
      </w:r>
      <w:ins w:id="9918" w:author="Rapporteur" w:date="2021-08-31T16:44:00Z">
        <w:r w:rsidR="00723784">
          <w:t xml:space="preserve">5G </w:t>
        </w:r>
      </w:ins>
      <w:r w:rsidR="0065619A">
        <w:t>ProSe UE-to-network relay UE candidate(s) fulfilling lower layers criteria as specified in 3GPP TS 38.331 [</w:t>
      </w:r>
      <w:r>
        <w:t>13</w:t>
      </w:r>
      <w:r w:rsidR="0065619A">
        <w:t>].</w:t>
      </w:r>
    </w:p>
    <w:p w14:paraId="28DF9CC3" w14:textId="23B65640" w:rsidR="0065619A" w:rsidRDefault="0065619A" w:rsidP="0065619A">
      <w:pPr>
        <w:pStyle w:val="40"/>
      </w:pPr>
      <w:bookmarkStart w:id="9919" w:name="_Toc68190854"/>
      <w:bookmarkStart w:id="9920" w:name="_Toc59198703"/>
      <w:bookmarkStart w:id="9921" w:name="_Toc525231303"/>
      <w:bookmarkStart w:id="9922" w:name="_Toc82185229"/>
      <w:r>
        <w:t>8.2.</w:t>
      </w:r>
      <w:r w:rsidR="00191A92">
        <w:t>2</w:t>
      </w:r>
      <w:r>
        <w:t>.3</w:t>
      </w:r>
      <w:r>
        <w:tab/>
        <w:t>UE-to-network relay selection procedure completion</w:t>
      </w:r>
      <w:bookmarkEnd w:id="9919"/>
      <w:bookmarkEnd w:id="9920"/>
      <w:bookmarkEnd w:id="9921"/>
      <w:bookmarkEnd w:id="9922"/>
    </w:p>
    <w:p w14:paraId="258DA8A7" w14:textId="55F28EDA" w:rsidR="0065619A" w:rsidRDefault="0065619A" w:rsidP="0065619A">
      <w:r>
        <w:t xml:space="preserve">If there exists only one </w:t>
      </w:r>
      <w:ins w:id="9923" w:author="Rapporteur" w:date="2021-08-31T16:44:00Z">
        <w:r w:rsidR="004A1565">
          <w:t xml:space="preserve">5G </w:t>
        </w:r>
      </w:ins>
      <w:r>
        <w:t xml:space="preserve">ProSe UE-to-network relay candidate satisfying the conditions in </w:t>
      </w:r>
      <w:r w:rsidR="0018412C">
        <w:t>clause</w:t>
      </w:r>
      <w:r>
        <w:t> 8.2.</w:t>
      </w:r>
      <w:r w:rsidR="00191A92">
        <w:t>2</w:t>
      </w:r>
      <w:r>
        <w:t xml:space="preserve">.2, then that </w:t>
      </w:r>
      <w:ins w:id="9924" w:author="Rapporteur" w:date="2021-08-31T16:44:00Z">
        <w:r w:rsidR="004A1565">
          <w:t xml:space="preserve">5G </w:t>
        </w:r>
      </w:ins>
      <w:r>
        <w:t xml:space="preserve">ProSe UE-to-network relay UE is selected. If there exist more than one </w:t>
      </w:r>
      <w:ins w:id="9925" w:author="Rapporteur" w:date="2021-08-31T16:44:00Z">
        <w:r w:rsidR="004A1565">
          <w:t xml:space="preserve">5G </w:t>
        </w:r>
      </w:ins>
      <w:r>
        <w:t xml:space="preserve">ProSe UE-to-network relay candidate satisfying the conditions in </w:t>
      </w:r>
      <w:r w:rsidR="0018412C">
        <w:t>clause</w:t>
      </w:r>
      <w:r>
        <w:t> 8.2.</w:t>
      </w:r>
      <w:r w:rsidR="00191A92">
        <w:t>2</w:t>
      </w:r>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del w:id="9926" w:author="Rapporteur" w:date="2021-08-31T16:45:00Z">
        <w:r w:rsidDel="004A1565">
          <w:delText xml:space="preserve">Resource </w:delText>
        </w:r>
      </w:del>
      <w:ins w:id="9927" w:author="Rapporteur" w:date="2021-08-31T16:45:00Z">
        <w:r w:rsidR="004A1565">
          <w:t xml:space="preserve">resource </w:t>
        </w:r>
      </w:ins>
      <w:del w:id="9928" w:author="Rapporteur" w:date="2021-08-31T16:45:00Z">
        <w:r w:rsidDel="004A1565">
          <w:delText xml:space="preserve">Status </w:delText>
        </w:r>
      </w:del>
      <w:ins w:id="9929" w:author="Rapporteur" w:date="2021-08-31T16:45:00Z">
        <w:r w:rsidR="004A1565">
          <w:t xml:space="preserve">status </w:t>
        </w:r>
      </w:ins>
      <w:del w:id="9930" w:author="Rapporteur" w:date="2021-08-31T16:45:00Z">
        <w:r w:rsidDel="004A1565">
          <w:delText xml:space="preserve">Indicator </w:delText>
        </w:r>
      </w:del>
      <w:ins w:id="9931" w:author="Rapporteur" w:date="2021-08-31T16:45:00Z">
        <w:r w:rsidR="004A1565">
          <w:t xml:space="preserve">indicator </w:t>
        </w:r>
      </w:ins>
      <w:r>
        <w:rPr>
          <w:lang w:eastAsia="ko-KR"/>
        </w:rPr>
        <w:t xml:space="preserve">bit of the </w:t>
      </w:r>
      <w:del w:id="9932" w:author="Rapporteur" w:date="2021-08-31T16:45:00Z">
        <w:r w:rsidDel="004A1565">
          <w:rPr>
            <w:lang w:eastAsia="ko-KR"/>
          </w:rPr>
          <w:delText xml:space="preserve">Status </w:delText>
        </w:r>
      </w:del>
      <w:ins w:id="9933" w:author="Rapporteur" w:date="2021-08-31T16:45:00Z">
        <w:r w:rsidR="004A1565">
          <w:rPr>
            <w:lang w:eastAsia="ko-KR"/>
          </w:rPr>
          <w:t xml:space="preserve">status </w:t>
        </w:r>
      </w:ins>
      <w:del w:id="9934" w:author="Rapporteur" w:date="2021-08-31T16:45:00Z">
        <w:r w:rsidDel="004A1565">
          <w:rPr>
            <w:lang w:eastAsia="ko-KR"/>
          </w:rPr>
          <w:delText xml:space="preserve">Indicator </w:delText>
        </w:r>
      </w:del>
      <w:ins w:id="9935" w:author="Rapporteur" w:date="2021-08-31T16:45:00Z">
        <w:r w:rsidR="004A1565">
          <w:rPr>
            <w:lang w:eastAsia="ko-KR"/>
          </w:rPr>
          <w:t xml:space="preserve">indicator </w:t>
        </w:r>
      </w:ins>
      <w:r>
        <w:rPr>
          <w:lang w:eastAsia="ko-KR"/>
        </w:rPr>
        <w:t>parameter of</w:t>
      </w:r>
      <w:r>
        <w:t xml:space="preserve"> the PROSE PC5 DISCOVERY message for </w:t>
      </w:r>
      <w:del w:id="9936" w:author="Rapporteur" w:date="2021-08-31T15:43:00Z">
        <w:r w:rsidDel="00E44948">
          <w:delText>UE-to-Network</w:delText>
        </w:r>
      </w:del>
      <w:ins w:id="9937" w:author="Rapporteur" w:date="2021-08-31T15:43:00Z">
        <w:r w:rsidR="00E44948">
          <w:t>UE-to-network</w:t>
        </w:r>
      </w:ins>
      <w:r>
        <w:t xml:space="preserve"> </w:t>
      </w:r>
      <w:del w:id="9938" w:author="Rapporteur" w:date="2021-08-31T16:09:00Z">
        <w:r w:rsidDel="00322EFA">
          <w:delText>Relay Discovery Announcement</w:delText>
        </w:r>
      </w:del>
      <w:ins w:id="9939" w:author="Rapporteur" w:date="2021-08-31T16:09:00Z">
        <w:r w:rsidR="00322EFA">
          <w:t>relay discovery announcement</w:t>
        </w:r>
      </w:ins>
      <w:r>
        <w:t xml:space="preserve"> or PROSE PC5 DISCOVERY message for </w:t>
      </w:r>
      <w:del w:id="9940" w:author="Rapporteur" w:date="2021-08-31T15:43:00Z">
        <w:r w:rsidDel="00E44948">
          <w:delText>UE-to-Network</w:delText>
        </w:r>
      </w:del>
      <w:ins w:id="9941" w:author="Rapporteur" w:date="2021-08-31T15:43:00Z">
        <w:r w:rsidR="00E44948">
          <w:t>UE-to-network</w:t>
        </w:r>
      </w:ins>
      <w:r>
        <w:t xml:space="preserve"> </w:t>
      </w:r>
      <w:del w:id="9942" w:author="Rapporteur" w:date="2021-08-31T16:27:00Z">
        <w:r w:rsidDel="007118C1">
          <w:delText>Relay Discovery Response</w:delText>
        </w:r>
      </w:del>
      <w:ins w:id="9943" w:author="Rapporteur" w:date="2021-08-31T16:27:00Z">
        <w:r w:rsidR="007118C1">
          <w:t>relay discovery response</w:t>
        </w:r>
      </w:ins>
      <w:r>
        <w:rPr>
          <w:lang w:eastAsia="ko-KR"/>
        </w:rPr>
        <w:t xml:space="preserve"> </w:t>
      </w:r>
      <w:r>
        <w:t>into account when decid</w:t>
      </w:r>
      <w:r>
        <w:rPr>
          <w:lang w:eastAsia="ko-KR"/>
        </w:rPr>
        <w:t>ing</w:t>
      </w:r>
      <w:r>
        <w:t xml:space="preserve"> which </w:t>
      </w:r>
      <w:ins w:id="9944" w:author="Rapporteur" w:date="2021-08-31T16:45:00Z">
        <w:r w:rsidR="008A6337">
          <w:t xml:space="preserve">5G </w:t>
        </w:r>
      </w:ins>
      <w:r>
        <w:t>ProSe UE-to-network relay to select.</w:t>
      </w:r>
      <w:r>
        <w:rPr>
          <w:lang w:eastAsia="ko-KR"/>
        </w:rPr>
        <w:t xml:space="preserve"> </w:t>
      </w:r>
      <w:r>
        <w:t xml:space="preserve">It is up to the UE implementation whether the ProSe layer or the lower layers takes the final selection on which </w:t>
      </w:r>
      <w:ins w:id="9945" w:author="Rapporteur" w:date="2021-08-31T16:45:00Z">
        <w:r w:rsidR="00D55085">
          <w:t xml:space="preserve">5G </w:t>
        </w:r>
      </w:ins>
      <w:r>
        <w:t>ProSe UE-to-network relay UE to select.</w:t>
      </w:r>
    </w:p>
    <w:p w14:paraId="255439C1" w14:textId="4AD6E466" w:rsidR="0065619A" w:rsidRDefault="0065619A" w:rsidP="0065619A">
      <w:pPr>
        <w:pStyle w:val="30"/>
      </w:pPr>
      <w:bookmarkStart w:id="9946" w:name="_Toc68190855"/>
      <w:bookmarkStart w:id="9947" w:name="_Toc59198704"/>
      <w:bookmarkStart w:id="9948" w:name="_Toc525231304"/>
      <w:bookmarkStart w:id="9949" w:name="_Toc82185230"/>
      <w:r>
        <w:t>8.2.</w:t>
      </w:r>
      <w:r w:rsidR="00191A92">
        <w:t>3</w:t>
      </w:r>
      <w:r>
        <w:tab/>
        <w:t>UE-to-network relay reselection procedure</w:t>
      </w:r>
      <w:bookmarkEnd w:id="9946"/>
      <w:bookmarkEnd w:id="9947"/>
      <w:bookmarkEnd w:id="9948"/>
      <w:bookmarkEnd w:id="9949"/>
      <w:r>
        <w:t xml:space="preserve"> </w:t>
      </w:r>
    </w:p>
    <w:p w14:paraId="2B386CCB" w14:textId="6B5B5C01" w:rsidR="0065619A" w:rsidRDefault="0065619A" w:rsidP="0065619A">
      <w:pPr>
        <w:pStyle w:val="40"/>
      </w:pPr>
      <w:bookmarkStart w:id="9950" w:name="_Toc68190856"/>
      <w:bookmarkStart w:id="9951" w:name="_Toc59198705"/>
      <w:bookmarkStart w:id="9952" w:name="_Toc525231305"/>
      <w:bookmarkStart w:id="9953" w:name="_Toc82185231"/>
      <w:r>
        <w:t>8.2.</w:t>
      </w:r>
      <w:r w:rsidR="00191A92">
        <w:t>3</w:t>
      </w:r>
      <w:r>
        <w:t>.1</w:t>
      </w:r>
      <w:r>
        <w:tab/>
        <w:t>General</w:t>
      </w:r>
      <w:bookmarkEnd w:id="9950"/>
      <w:bookmarkEnd w:id="9951"/>
      <w:bookmarkEnd w:id="9952"/>
      <w:bookmarkEnd w:id="9953"/>
    </w:p>
    <w:p w14:paraId="2EB26CC2" w14:textId="16F0D463" w:rsidR="0065619A" w:rsidRDefault="0065619A" w:rsidP="0065619A">
      <w:r>
        <w:t xml:space="preserve">The purpose of the UE-to-network relay reselection procedure is to enable a remote UE to reselect a </w:t>
      </w:r>
      <w:ins w:id="9954" w:author="Rapporteur" w:date="2021-08-31T16:45:00Z">
        <w:r w:rsidR="009830DA">
          <w:t xml:space="preserve">5G </w:t>
        </w:r>
      </w:ins>
      <w:r>
        <w:t xml:space="preserve">ProSe UE-to-network relay UE to obtain a connectivity service to 5GC when the serving </w:t>
      </w:r>
      <w:ins w:id="9955" w:author="Rapporteur" w:date="2021-08-31T16:45:00Z">
        <w:r w:rsidR="009830DA">
          <w:t xml:space="preserve">5G </w:t>
        </w:r>
      </w:ins>
      <w:r>
        <w:t>ProSe UE-to-network relay UE is no longer suitable.</w:t>
      </w:r>
    </w:p>
    <w:p w14:paraId="0E030D1F" w14:textId="2D1E5ED3" w:rsidR="0065619A" w:rsidRDefault="0065619A" w:rsidP="0065619A">
      <w:pPr>
        <w:pStyle w:val="40"/>
      </w:pPr>
      <w:bookmarkStart w:id="9956" w:name="_Toc68190857"/>
      <w:bookmarkStart w:id="9957" w:name="_Toc59198706"/>
      <w:bookmarkStart w:id="9958" w:name="_Toc525231306"/>
      <w:bookmarkStart w:id="9959" w:name="_Toc82185232"/>
      <w:r>
        <w:t>8.2.</w:t>
      </w:r>
      <w:r w:rsidR="00191A92">
        <w:t>3</w:t>
      </w:r>
      <w:r>
        <w:t>.2</w:t>
      </w:r>
      <w:r>
        <w:tab/>
        <w:t>UE-to-network relay reselection procedure initiation</w:t>
      </w:r>
      <w:bookmarkEnd w:id="9956"/>
      <w:bookmarkEnd w:id="9957"/>
      <w:bookmarkEnd w:id="9958"/>
      <w:bookmarkEnd w:id="9959"/>
    </w:p>
    <w:p w14:paraId="261B0C0B" w14:textId="77777777" w:rsidR="0065619A" w:rsidRDefault="0065619A" w:rsidP="0065619A">
      <w:r>
        <w:t>The remote UE shall trigger the UE-to-network relay reselection procedure if one of the following conditions is met:</w:t>
      </w:r>
    </w:p>
    <w:p w14:paraId="76A9DB28" w14:textId="1BBEA4EC" w:rsidR="0065619A" w:rsidRDefault="0065619A" w:rsidP="0065619A">
      <w:pPr>
        <w:pStyle w:val="B1"/>
      </w:pPr>
      <w:r>
        <w:t>a)</w:t>
      </w:r>
      <w:r>
        <w:tab/>
        <w:t xml:space="preserve">the UE has received a lower layers indication that the serving </w:t>
      </w:r>
      <w:ins w:id="9960" w:author="Rapporteur" w:date="2021-08-31T16:46:00Z">
        <w:r w:rsidR="008764E9">
          <w:t xml:space="preserve">5G </w:t>
        </w:r>
      </w:ins>
      <w:r>
        <w:t>ProSe UE-to-network relay UE no longer fulfills the lower layers criteria as specified in 3GPP TS 38.331 [</w:t>
      </w:r>
      <w:r w:rsidR="00191A92">
        <w:t>13</w:t>
      </w:r>
      <w:r>
        <w:t>];</w:t>
      </w:r>
    </w:p>
    <w:p w14:paraId="6D499393" w14:textId="7372A3AE" w:rsidR="0065619A" w:rsidRDefault="0065619A" w:rsidP="0065619A">
      <w:pPr>
        <w:pStyle w:val="B1"/>
      </w:pPr>
      <w:r>
        <w:t>b)</w:t>
      </w:r>
      <w:r>
        <w:tab/>
        <w:t xml:space="preserve">the parameters related to </w:t>
      </w:r>
      <w:ins w:id="9961" w:author="Rapporteur" w:date="2021-08-31T16:46:00Z">
        <w:r w:rsidR="008764E9">
          <w:t xml:space="preserve">5G </w:t>
        </w:r>
      </w:ins>
      <w:r>
        <w:t xml:space="preserve">ProSe UE-to-network relay in the ProSe direct discovery service authorisation (e.g., </w:t>
      </w:r>
      <w:del w:id="9962" w:author="Rapporteur" w:date="2021-08-31T10:59:00Z">
        <w:r w:rsidDel="0010603F">
          <w:delText>Relay Service Code</w:delText>
        </w:r>
      </w:del>
      <w:ins w:id="9963" w:author="Rapporteur" w:date="2021-08-31T10:59:00Z">
        <w:r w:rsidR="0010603F">
          <w:t>relay service code</w:t>
        </w:r>
      </w:ins>
      <w:r>
        <w:t xml:space="preserve">, User </w:t>
      </w:r>
      <w:del w:id="9964" w:author="Rapporteur" w:date="2021-09-03T09:41:00Z">
        <w:r w:rsidDel="003D75CD">
          <w:delText>Info</w:delText>
        </w:r>
      </w:del>
      <w:ins w:id="9965" w:author="Rapporteur" w:date="2021-09-03T09:41:00Z">
        <w:r w:rsidR="003D75CD">
          <w:t>info</w:t>
        </w:r>
      </w:ins>
      <w:r>
        <w:t xml:space="preserve"> ID, etc.) have been updated and the serving </w:t>
      </w:r>
      <w:ins w:id="9966" w:author="Rapporteur" w:date="2021-08-31T16:46:00Z">
        <w:r w:rsidR="008764E9">
          <w:t xml:space="preserve">5G </w:t>
        </w:r>
      </w:ins>
      <w:r>
        <w:t xml:space="preserve">ProSe UE-to-network relay UE no longer fulfills the conditions specified in </w:t>
      </w:r>
      <w:r w:rsidR="0018412C">
        <w:t>clause</w:t>
      </w:r>
      <w:r>
        <w:t> </w:t>
      </w:r>
      <w:r w:rsidR="00191A92">
        <w:t>8.2.1.2.2</w:t>
      </w:r>
      <w:r>
        <w:t>;</w:t>
      </w:r>
    </w:p>
    <w:p w14:paraId="3AAF6CF5" w14:textId="28EE6FF8" w:rsidR="0065619A" w:rsidRDefault="0065619A" w:rsidP="0065619A">
      <w:pPr>
        <w:pStyle w:val="B1"/>
      </w:pPr>
      <w:r>
        <w:t>c)</w:t>
      </w:r>
      <w:r>
        <w:tab/>
        <w:t xml:space="preserve">the UE has received a PROSE DIRECT LINK ESTABLISHMENT REJECT message from the </w:t>
      </w:r>
      <w:ins w:id="9967" w:author="Rapporteur" w:date="2021-08-31T16:46:00Z">
        <w:r w:rsidR="008764E9">
          <w:t xml:space="preserve">5G </w:t>
        </w:r>
      </w:ins>
      <w:r>
        <w:t>ProSe UE-to-network relay UE with the cause value "direct communication to the target UE not allowed";</w:t>
      </w:r>
    </w:p>
    <w:p w14:paraId="76F3C4E6" w14:textId="541220E7" w:rsidR="0065619A" w:rsidRDefault="0065619A" w:rsidP="0065619A">
      <w:pPr>
        <w:pStyle w:val="B1"/>
      </w:pPr>
      <w:r>
        <w:t>d)</w:t>
      </w:r>
      <w:r>
        <w:tab/>
        <w:t xml:space="preserve">the UE has received a PROSE DIRECT LINK RELEASE REQUEST message from the </w:t>
      </w:r>
      <w:ins w:id="9968" w:author="Rapporteur" w:date="2021-08-31T16:46:00Z">
        <w:r w:rsidR="008764E9">
          <w:t xml:space="preserve">5G </w:t>
        </w:r>
      </w:ins>
      <w:r>
        <w:t>ProSe UE-to-network relay UE with the cause value "direct communication to the target UE not allowed";</w:t>
      </w:r>
    </w:p>
    <w:p w14:paraId="00D599DA" w14:textId="0C7FA65A" w:rsidR="0065619A" w:rsidRDefault="0065619A" w:rsidP="0065619A">
      <w:pPr>
        <w:pStyle w:val="B1"/>
      </w:pPr>
      <w:r>
        <w:t>e)</w:t>
      </w:r>
      <w:r>
        <w:tab/>
        <w:t xml:space="preserve">the UE has received a PROSE DIRECT LINK RELEASE REQUEST message from the </w:t>
      </w:r>
      <w:ins w:id="9969" w:author="Rapporteur" w:date="2021-08-31T16:46:00Z">
        <w:r w:rsidR="008764E9">
          <w:t xml:space="preserve">5G </w:t>
        </w:r>
      </w:ins>
      <w:r>
        <w:t>ProSe UE-to-network relay UE with the cause value "direct connection is not available anymore";</w:t>
      </w:r>
    </w:p>
    <w:p w14:paraId="1D7C020F" w14:textId="2DEAB10C" w:rsidR="0065619A" w:rsidRDefault="0065619A" w:rsidP="0065619A">
      <w:pPr>
        <w:pStyle w:val="B1"/>
        <w:rPr>
          <w:lang w:eastAsia="zh-CN"/>
        </w:rPr>
      </w:pPr>
      <w:r>
        <w:t>f)</w:t>
      </w:r>
      <w:r>
        <w:tab/>
        <w:t xml:space="preserve">the UE has not received any response from the </w:t>
      </w:r>
      <w:ins w:id="9970" w:author="Rapporteur" w:date="2021-08-31T16:46:00Z">
        <w:r w:rsidR="008764E9">
          <w:t xml:space="preserve">5G </w:t>
        </w:r>
      </w:ins>
      <w:r>
        <w:t>ProSe UE-to-network relay UE after M consecutive retransmissions of PROSE DIRECT LINK ESTABLISHMENT REQUEST or PROSE DIRECT LINK KEEPALIVE REQUEST messages</w:t>
      </w:r>
      <w:r>
        <w:rPr>
          <w:lang w:eastAsia="zh-CN"/>
        </w:rPr>
        <w:t>; or</w:t>
      </w:r>
    </w:p>
    <w:p w14:paraId="3967C654" w14:textId="7A2D1DCA" w:rsidR="0065619A" w:rsidRDefault="0065619A" w:rsidP="0065619A">
      <w:pPr>
        <w:pStyle w:val="B1"/>
      </w:pPr>
      <w:r>
        <w:rPr>
          <w:lang w:eastAsia="zh-CN"/>
        </w:rPr>
        <w:t>g)</w:t>
      </w:r>
      <w:r>
        <w:rPr>
          <w:lang w:eastAsia="zh-CN"/>
        </w:rPr>
        <w:tab/>
        <w:t xml:space="preserve">the UE has not received any response from the </w:t>
      </w:r>
      <w:ins w:id="9971" w:author="Rapporteur" w:date="2021-08-31T16:46:00Z">
        <w:r w:rsidR="008764E9">
          <w:t xml:space="preserve">5G </w:t>
        </w:r>
      </w:ins>
      <w:r>
        <w:t>ProSe UE-to-network relay UE after M consecutive retransmissions</w:t>
      </w:r>
      <w:r>
        <w:rPr>
          <w:lang w:eastAsia="zh-CN"/>
        </w:rPr>
        <w:t xml:space="preserve"> of </w:t>
      </w:r>
      <w:bookmarkStart w:id="9972" w:name="OLE_LINK210"/>
      <w:r>
        <w:rPr>
          <w:lang w:eastAsia="zh-CN"/>
        </w:rPr>
        <w:t xml:space="preserve">PROSE </w:t>
      </w:r>
      <w:r>
        <w:t xml:space="preserve">PC5 DISCOVERY message for </w:t>
      </w:r>
      <w:del w:id="9973" w:author="Rapporteur" w:date="2021-08-31T15:43:00Z">
        <w:r w:rsidDel="00E44948">
          <w:delText>UE-to-Network</w:delText>
        </w:r>
      </w:del>
      <w:ins w:id="9974" w:author="Rapporteur" w:date="2021-08-31T15:43:00Z">
        <w:r w:rsidR="00E44948">
          <w:t>UE-to-network</w:t>
        </w:r>
      </w:ins>
      <w:r>
        <w:t xml:space="preserve"> </w:t>
      </w:r>
      <w:del w:id="9975" w:author="Rapporteur" w:date="2021-08-31T16:26:00Z">
        <w:r w:rsidDel="009710D6">
          <w:delText>Relay Discovery Solicitation</w:delText>
        </w:r>
      </w:del>
      <w:bookmarkEnd w:id="9972"/>
      <w:ins w:id="9976" w:author="Rapporteur" w:date="2021-08-31T16:26:00Z">
        <w:r w:rsidR="009710D6">
          <w:t>relay discovery solicitation</w:t>
        </w:r>
      </w:ins>
      <w:r>
        <w:rPr>
          <w:lang w:eastAsia="zh-CN"/>
        </w:rPr>
        <w:t xml:space="preserve"> used to trigger the PROSE PC5 DISCOVERY message signal strength measurement between the UE and the </w:t>
      </w:r>
      <w:ins w:id="9977" w:author="Rapporteur" w:date="2021-08-31T16:46:00Z">
        <w:r w:rsidR="008764E9">
          <w:t xml:space="preserve">5G </w:t>
        </w:r>
      </w:ins>
      <w:r>
        <w:t>ProSe UE-to-network relay UE with which the UE has a link established</w:t>
      </w:r>
      <w:r>
        <w:rPr>
          <w:lang w:eastAsia="zh-CN"/>
        </w:rPr>
        <w:t>.</w:t>
      </w:r>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0F0DAE8F" w:rsidR="0065619A" w:rsidRDefault="0065619A" w:rsidP="0065619A">
      <w:r>
        <w:t xml:space="preserve">In cases c) and d), the remote UE shall exclude the </w:t>
      </w:r>
      <w:ins w:id="9978" w:author="Rapporteur" w:date="2021-08-31T16:46:00Z">
        <w:r w:rsidR="00CC535E">
          <w:t xml:space="preserve">5G </w:t>
        </w:r>
      </w:ins>
      <w:r>
        <w:t>ProSe UE-to-network relay UE which sent the message specified in cases c) or d)</w:t>
      </w:r>
      <w:r w:rsidRPr="00826ACB">
        <w:t xml:space="preserve"> </w:t>
      </w:r>
      <w:r>
        <w:t>from the UE-to-network relay reselection process described below.</w:t>
      </w:r>
    </w:p>
    <w:p w14:paraId="14EBE71F" w14:textId="43E04FE5" w:rsidR="0065619A" w:rsidRDefault="0065619A" w:rsidP="0065619A">
      <w:r>
        <w:t xml:space="preserve">To conduct UE-to-network relay reselection process, the UE shall first initiate one of the following procedures or both depending on UE's service authorisation for </w:t>
      </w:r>
      <w:ins w:id="9979" w:author="Rapporteur" w:date="2021-08-31T16:47:00Z">
        <w:r w:rsidR="00CC535E">
          <w:t xml:space="preserve">5G </w:t>
        </w:r>
      </w:ins>
      <w:r>
        <w:t xml:space="preserve">ProSe direct discovery: </w:t>
      </w:r>
    </w:p>
    <w:p w14:paraId="390E5559" w14:textId="6CC8D7F4" w:rsidR="0065619A" w:rsidRDefault="00191A92" w:rsidP="0065619A">
      <w:pPr>
        <w:pStyle w:val="B1"/>
      </w:pPr>
      <w:r>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lastRenderedPageBreak/>
        <w:t>b)</w:t>
      </w:r>
      <w:r w:rsidR="0065619A">
        <w:tab/>
        <w:t xml:space="preserve">discoverer procedure for UE-to-network relay discovery as specified in </w:t>
      </w:r>
      <w:r w:rsidR="0018412C">
        <w:t>clause</w:t>
      </w:r>
      <w:r w:rsidR="0065619A">
        <w:t> </w:t>
      </w:r>
      <w:r>
        <w:t>8.2.1.3.1</w:t>
      </w:r>
      <w:r w:rsidR="0065619A">
        <w:t>.</w:t>
      </w:r>
    </w:p>
    <w:p w14:paraId="727CCAA4" w14:textId="1893326E" w:rsidR="00FD28BD" w:rsidRDefault="0065619A" w:rsidP="00FD28BD">
      <w:pPr>
        <w:rPr>
          <w:ins w:id="9980" w:author="C1-214469" w:date="2021-08-30T16:19:00Z"/>
          <w:noProof/>
        </w:rPr>
      </w:pPr>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6979B953" w14:textId="16E1EEB3" w:rsidR="000C19F1" w:rsidRDefault="000C19F1">
      <w:pPr>
        <w:pStyle w:val="30"/>
        <w:rPr>
          <w:ins w:id="9981" w:author="C1-214469" w:date="2021-08-30T16:19:00Z"/>
        </w:rPr>
        <w:pPrChange w:id="9982" w:author="Rapporteur" w:date="2021-08-31T16:48:00Z">
          <w:pPr>
            <w:pStyle w:val="40"/>
          </w:pPr>
        </w:pPrChange>
      </w:pPr>
      <w:bookmarkStart w:id="9983" w:name="_Toc82185233"/>
      <w:ins w:id="9984" w:author="C1-214469" w:date="2021-08-30T16:19:00Z">
        <w:r>
          <w:t>8.2.</w:t>
        </w:r>
      </w:ins>
      <w:ins w:id="9985" w:author="Rapporteur" w:date="2021-08-31T16:48:00Z">
        <w:r w:rsidR="00F7042F">
          <w:t>4</w:t>
        </w:r>
      </w:ins>
      <w:ins w:id="9986" w:author="C1-214469" w:date="2021-08-30T16:19:00Z">
        <w:del w:id="9987" w:author="Rapporteur" w:date="2021-08-31T16:48:00Z">
          <w:r w:rsidDel="00F7042F">
            <w:delText>A.B</w:delText>
          </w:r>
        </w:del>
        <w:r>
          <w:tab/>
          <w:t xml:space="preserve">Procedure for UE to use provisioned radio resources for 5G ProSe UE-to-network </w:t>
        </w:r>
      </w:ins>
      <w:ins w:id="9988" w:author="Rapporteur" w:date="2021-09-07T09:19:00Z">
        <w:r w:rsidR="00CC78AB">
          <w:t xml:space="preserve">relay </w:t>
        </w:r>
      </w:ins>
      <w:ins w:id="9989" w:author="C1-214469" w:date="2021-08-30T16:19:00Z">
        <w:r>
          <w:t>communication</w:t>
        </w:r>
        <w:bookmarkEnd w:id="9983"/>
      </w:ins>
    </w:p>
    <w:p w14:paraId="7DC79970" w14:textId="12F840AA" w:rsidR="000C19F1" w:rsidRDefault="000C19F1" w:rsidP="000C19F1">
      <w:pPr>
        <w:rPr>
          <w:ins w:id="9990" w:author="C1-214469" w:date="2021-08-30T16:19:00Z"/>
        </w:rPr>
      </w:pPr>
      <w:ins w:id="9991" w:author="C1-214469" w:date="2021-08-30T16:19:00Z">
        <w:r>
          <w:t>When the UE is not served by NG-RAN for 5G ProSe UE-to-network</w:t>
        </w:r>
      </w:ins>
      <w:ins w:id="9992" w:author="Rapporteur" w:date="2021-09-07T09:19:00Z">
        <w:r w:rsidR="00CC78AB">
          <w:t xml:space="preserve"> relay</w:t>
        </w:r>
      </w:ins>
      <w:ins w:id="9993" w:author="C1-214469" w:date="2021-08-30T16:19:00Z">
        <w:r>
          <w:t xml:space="preserve"> communication</w:t>
        </w:r>
        <w:r>
          <w:rPr>
            <w:lang w:eastAsia="zh-CN"/>
          </w:rPr>
          <w:t xml:space="preserve"> and is authorized to use 5G ProSe </w:t>
        </w:r>
        <w:r>
          <w:t>UE-to-network</w:t>
        </w:r>
        <w:r>
          <w:rPr>
            <w:lang w:eastAsia="zh-CN"/>
          </w:rPr>
          <w:t xml:space="preserve"> </w:t>
        </w:r>
      </w:ins>
      <w:ins w:id="9994" w:author="Rapporteur" w:date="2021-09-07T09:19:00Z">
        <w:r w:rsidR="00CC78AB">
          <w:rPr>
            <w:lang w:eastAsia="zh-CN"/>
          </w:rPr>
          <w:t xml:space="preserve">relay </w:t>
        </w:r>
      </w:ins>
      <w:ins w:id="9995" w:author="C1-214469" w:date="2021-08-30T16:19:00Z">
        <w:r>
          <w:rPr>
            <w:lang w:eastAsia="zh-CN"/>
          </w:rPr>
          <w:t>communication</w:t>
        </w:r>
        <w:r>
          <w:t xml:space="preserve">, the UE shall select the corresponding radio parameters to be used for 5G ProSe UE-to-network </w:t>
        </w:r>
      </w:ins>
      <w:ins w:id="9996" w:author="Rapporteur" w:date="2021-09-07T09:19:00Z">
        <w:r w:rsidR="00CC78AB">
          <w:t xml:space="preserve">relay </w:t>
        </w:r>
      </w:ins>
      <w:ins w:id="9997" w:author="C1-214469" w:date="2021-08-30T16:19:00Z">
        <w:r>
          <w:t>communication as follows:</w:t>
        </w:r>
      </w:ins>
    </w:p>
    <w:p w14:paraId="6D565A4A" w14:textId="77777777" w:rsidR="000C19F1" w:rsidRDefault="000C19F1" w:rsidP="000C19F1">
      <w:pPr>
        <w:pStyle w:val="B1"/>
        <w:rPr>
          <w:ins w:id="9998" w:author="C1-214469" w:date="2021-08-30T16:19:00Z"/>
          <w:lang w:val="en-US"/>
        </w:rPr>
      </w:pPr>
      <w:ins w:id="9999" w:author="C1-214469" w:date="2021-08-30T16:19:00Z">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ins>
    </w:p>
    <w:p w14:paraId="24D2CBC9" w14:textId="479DC2FE" w:rsidR="000C19F1" w:rsidRDefault="000C19F1" w:rsidP="000C19F1">
      <w:pPr>
        <w:pStyle w:val="B1"/>
        <w:rPr>
          <w:ins w:id="10000" w:author="C1-214469" w:date="2021-08-30T16:19:00Z"/>
          <w:lang w:val="en-US"/>
        </w:rPr>
      </w:pPr>
      <w:ins w:id="10001" w:author="C1-214469" w:date="2021-08-30T16:19:00Z">
        <w:r>
          <w:rPr>
            <w:lang w:val="en-US"/>
          </w:rPr>
          <w:t>b)</w:t>
        </w:r>
        <w:r>
          <w:rPr>
            <w:lang w:val="en-US"/>
          </w:rPr>
          <w:tab/>
          <w:t>in all other cases, the UE shall not initiate 5G ProSe</w:t>
        </w:r>
        <w:r w:rsidRPr="00024793">
          <w:t xml:space="preserve"> </w:t>
        </w:r>
        <w:r>
          <w:t>UE-to-network</w:t>
        </w:r>
        <w:r>
          <w:rPr>
            <w:lang w:val="en-US"/>
          </w:rPr>
          <w:t xml:space="preserve"> </w:t>
        </w:r>
      </w:ins>
      <w:ins w:id="10002" w:author="Rapporteur" w:date="2021-09-07T09:19:00Z">
        <w:r w:rsidR="00CC78AB">
          <w:rPr>
            <w:lang w:val="en-US"/>
          </w:rPr>
          <w:t xml:space="preserve">relay </w:t>
        </w:r>
      </w:ins>
      <w:ins w:id="10003" w:author="C1-214469" w:date="2021-08-30T16:19:00Z">
        <w:r>
          <w:rPr>
            <w:lang w:val="en-US"/>
          </w:rPr>
          <w:t>communication.</w:t>
        </w:r>
      </w:ins>
    </w:p>
    <w:p w14:paraId="45E09E15" w14:textId="39F4252D" w:rsidR="000C19F1" w:rsidRDefault="000C19F1" w:rsidP="000C19F1">
      <w:pPr>
        <w:autoSpaceDE w:val="0"/>
        <w:autoSpaceDN w:val="0"/>
        <w:rPr>
          <w:ins w:id="10004" w:author="C1-214469" w:date="2021-08-30T16:19:00Z"/>
        </w:rPr>
      </w:pPr>
      <w:ins w:id="10005" w:author="C1-214469" w:date="2021-08-30T16:19:00Z">
        <w:r>
          <w:t>If the UE intends to use "non-operator managed" radio parameters as specified in clause 5.2.5, the UE shall initiate 5G ProSe</w:t>
        </w:r>
        <w:r w:rsidRPr="00FC47FA">
          <w:t xml:space="preserve"> </w:t>
        </w:r>
        <w:r>
          <w:t xml:space="preserve">UE-to-network </w:t>
        </w:r>
      </w:ins>
      <w:ins w:id="10006" w:author="Rapporteur" w:date="2021-09-07T09:19:00Z">
        <w:r w:rsidR="00CC78AB">
          <w:t xml:space="preserve">relay </w:t>
        </w:r>
      </w:ins>
      <w:ins w:id="10007" w:author="C1-214469" w:date="2021-08-30T16:19:00Z">
        <w:r>
          <w:t>communication with the selected radio parameters.</w:t>
        </w:r>
      </w:ins>
    </w:p>
    <w:p w14:paraId="551D7115" w14:textId="34FED96A" w:rsidR="000C19F1" w:rsidRDefault="000C19F1" w:rsidP="000C19F1">
      <w:pPr>
        <w:rPr>
          <w:ins w:id="10008" w:author="C1-214469" w:date="2021-08-30T16:19:00Z"/>
        </w:rPr>
      </w:pPr>
      <w:ins w:id="10009" w:author="C1-214469" w:date="2021-08-30T16:19:00Z">
        <w:r>
          <w:t>If the UE intends to use "operator managed" radio parameters as specified in clause 5.2.5, before initiating 5G ProSe UE-to-network</w:t>
        </w:r>
      </w:ins>
      <w:ins w:id="10010" w:author="Rapporteur" w:date="2021-09-07T09:19:00Z">
        <w:r w:rsidR="00580730">
          <w:t xml:space="preserve"> relay</w:t>
        </w:r>
      </w:ins>
      <w:ins w:id="10011" w:author="C1-214469" w:date="2021-08-30T16:19:00Z">
        <w:r>
          <w:t xml:space="preserve"> communication, the UE shall check with lower layers whether the selected radio parameters can be used in the current location without causing interference to other cells as specified in 3GPP TS 38.331 [13], and:</w:t>
        </w:r>
      </w:ins>
    </w:p>
    <w:p w14:paraId="65880A38" w14:textId="3E873EF8" w:rsidR="000C19F1" w:rsidRDefault="000C19F1" w:rsidP="000C19F1">
      <w:pPr>
        <w:pStyle w:val="B1"/>
        <w:rPr>
          <w:ins w:id="10012" w:author="C1-214469" w:date="2021-08-30T16:19:00Z"/>
          <w:lang w:val="en-US"/>
        </w:rPr>
      </w:pPr>
      <w:ins w:id="10013" w:author="C1-214469" w:date="2021-08-30T16:19:00Z">
        <w:r>
          <w:rPr>
            <w:lang w:val="en-US"/>
          </w:rPr>
          <w:t>a)</w:t>
        </w:r>
        <w:r>
          <w:rPr>
            <w:lang w:val="en-US"/>
          </w:rPr>
          <w:tab/>
          <w:t xml:space="preserve">if the lower layers indicate that the usage would not cause any interference, the UE shall initiate 5G ProSe </w:t>
        </w:r>
        <w:r>
          <w:t>UE-to-network</w:t>
        </w:r>
        <w:r>
          <w:rPr>
            <w:lang w:val="en-US"/>
          </w:rPr>
          <w:t xml:space="preserve"> </w:t>
        </w:r>
      </w:ins>
      <w:ins w:id="10014" w:author="Rapporteur" w:date="2021-09-07T09:20:00Z">
        <w:r w:rsidR="00643AC7">
          <w:rPr>
            <w:lang w:val="en-US"/>
          </w:rPr>
          <w:t xml:space="preserve">relay </w:t>
        </w:r>
      </w:ins>
      <w:ins w:id="10015" w:author="C1-214469" w:date="2021-08-30T16:19:00Z">
        <w:r>
          <w:rPr>
            <w:lang w:val="en-US"/>
          </w:rPr>
          <w:t>communication; or</w:t>
        </w:r>
      </w:ins>
    </w:p>
    <w:p w14:paraId="2EFCED26" w14:textId="37E553A9" w:rsidR="000C19F1" w:rsidRDefault="000C19F1" w:rsidP="000C19F1">
      <w:pPr>
        <w:pStyle w:val="NO"/>
        <w:rPr>
          <w:ins w:id="10016" w:author="C1-214469" w:date="2021-08-30T16:19:00Z"/>
          <w:lang w:val="en-US"/>
        </w:rPr>
      </w:pPr>
      <w:ins w:id="10017" w:author="C1-214469" w:date="2021-08-30T16:19:00Z">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w:t>
        </w:r>
      </w:ins>
      <w:ins w:id="10018" w:author="Rapporteur" w:date="2021-09-07T09:19:00Z">
        <w:r w:rsidR="00580730">
          <w:t xml:space="preserve"> </w:t>
        </w:r>
      </w:ins>
      <w:ins w:id="10019" w:author="Rapporteur" w:date="2021-09-07T09:20:00Z">
        <w:r w:rsidR="00580730">
          <w:t>relay</w:t>
        </w:r>
      </w:ins>
      <w:ins w:id="10020" w:author="C1-214469" w:date="2021-08-30T16:19:00Z">
        <w:r>
          <w:rPr>
            <w:lang w:val="en-US"/>
          </w:rPr>
          <w:t xml:space="preserve"> communication in this PLMN, the UE can use the radio parameters indicated by the cell as specified in 3GPP TS 38.331 [13].</w:t>
        </w:r>
      </w:ins>
    </w:p>
    <w:p w14:paraId="38228660" w14:textId="77777777" w:rsidR="000C19F1" w:rsidRDefault="000C19F1" w:rsidP="000C19F1">
      <w:pPr>
        <w:pStyle w:val="B1"/>
        <w:rPr>
          <w:ins w:id="10021" w:author="C1-214469" w:date="2021-08-30T16:19:00Z"/>
          <w:lang w:val="en-US"/>
        </w:rPr>
      </w:pPr>
      <w:ins w:id="10022" w:author="C1-214469" w:date="2021-08-30T16:19:00Z">
        <w:r>
          <w:rPr>
            <w:lang w:val="en-US"/>
          </w:rPr>
          <w:t>b)</w:t>
        </w:r>
        <w:r>
          <w:rPr>
            <w:lang w:val="en-US"/>
          </w:rPr>
          <w:tab/>
          <w:t xml:space="preserve">else if the lower layers report that one or more PLMNs operate in the provisioned radio resources (i.e. carrier frequency) </w:t>
        </w:r>
        <w:r>
          <w:rPr>
            <w:lang w:val="en-US" w:eastAsia="ko-KR"/>
          </w:rPr>
          <w:t>then:</w:t>
        </w:r>
      </w:ins>
    </w:p>
    <w:p w14:paraId="1F89D3DD" w14:textId="77777777" w:rsidR="000C19F1" w:rsidRDefault="000C19F1" w:rsidP="000C19F1">
      <w:pPr>
        <w:pStyle w:val="B2"/>
        <w:rPr>
          <w:ins w:id="10023" w:author="C1-214469" w:date="2021-08-30T16:19:00Z"/>
          <w:lang w:val="en-US"/>
        </w:rPr>
      </w:pPr>
      <w:ins w:id="10024" w:author="C1-214469" w:date="2021-08-30T16:19:00Z">
        <w:r>
          <w:rPr>
            <w:lang w:val="en-US"/>
          </w:rPr>
          <w:t>1)</w:t>
        </w:r>
        <w:r>
          <w:rPr>
            <w:lang w:val="en-US"/>
          </w:rPr>
          <w:tab/>
          <w:t>if the following conditions are met:</w:t>
        </w:r>
      </w:ins>
    </w:p>
    <w:p w14:paraId="0591879A" w14:textId="77777777" w:rsidR="000C19F1" w:rsidRDefault="000C19F1" w:rsidP="000C19F1">
      <w:pPr>
        <w:pStyle w:val="B3"/>
        <w:rPr>
          <w:ins w:id="10025" w:author="C1-214469" w:date="2021-08-30T16:19:00Z"/>
          <w:lang w:val="en-US"/>
        </w:rPr>
      </w:pPr>
      <w:ins w:id="10026" w:author="C1-214469" w:date="2021-08-30T16:19:00Z">
        <w:r>
          <w:rPr>
            <w:lang w:val="en-US"/>
          </w:rPr>
          <w:t>i)</w:t>
        </w:r>
        <w:r>
          <w:rPr>
            <w:lang w:val="en-US"/>
          </w:rPr>
          <w:tab/>
          <w:t>none of the PLMNs reported by the lower layers is the registered PLMN or equivalent to the registered PLMN;</w:t>
        </w:r>
      </w:ins>
    </w:p>
    <w:p w14:paraId="3B0BC8E8" w14:textId="0DAFE57B" w:rsidR="000C19F1" w:rsidRDefault="000C19F1" w:rsidP="000C19F1">
      <w:pPr>
        <w:pStyle w:val="B3"/>
        <w:rPr>
          <w:ins w:id="10027" w:author="C1-214469" w:date="2021-08-30T16:19:00Z"/>
          <w:lang w:val="en-US"/>
        </w:rPr>
      </w:pPr>
      <w:ins w:id="10028" w:author="C1-214469" w:date="2021-08-30T16:19:00Z">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w:t>
        </w:r>
        <w:r>
          <w:rPr>
            <w:lang w:val="en-US" w:eastAsia="ko-KR"/>
          </w:rPr>
          <w:t xml:space="preserve"> </w:t>
        </w:r>
      </w:ins>
      <w:ins w:id="10029" w:author="Rapporteur" w:date="2021-09-07T09:20:00Z">
        <w:r w:rsidR="00643AC7">
          <w:rPr>
            <w:lang w:val="en-US" w:eastAsia="ko-KR"/>
          </w:rPr>
          <w:t xml:space="preserve">relay </w:t>
        </w:r>
      </w:ins>
      <w:ins w:id="10030" w:author="C1-214469" w:date="2021-08-30T16:19:00Z">
        <w:r>
          <w:rPr>
            <w:lang w:val="en-US" w:eastAsia="ko-KR"/>
          </w:rPr>
          <w:t xml:space="preserve">communication and </w:t>
        </w:r>
        <w:r>
          <w:rPr>
            <w:lang w:val="en-US"/>
          </w:rPr>
          <w:t>provides radio resources for 5G ProSe</w:t>
        </w:r>
        <w:r w:rsidRPr="002558FF">
          <w:t xml:space="preserve"> </w:t>
        </w:r>
        <w:r>
          <w:t>UE-to-network</w:t>
        </w:r>
        <w:r>
          <w:rPr>
            <w:lang w:val="en-US"/>
          </w:rPr>
          <w:t xml:space="preserve"> communication as specified in </w:t>
        </w:r>
        <w:r>
          <w:t>3GPP TS 38.331</w:t>
        </w:r>
        <w:r>
          <w:rPr>
            <w:lang w:val="en-US"/>
          </w:rPr>
          <w:t> </w:t>
        </w:r>
        <w:r>
          <w:t>[</w:t>
        </w:r>
        <w:r>
          <w:rPr>
            <w:lang w:val="en-US"/>
          </w:rPr>
          <w:t>13</w:t>
        </w:r>
        <w:r>
          <w:t>]</w:t>
        </w:r>
        <w:r>
          <w:rPr>
            <w:lang w:val="en-US"/>
          </w:rPr>
          <w:t>; and</w:t>
        </w:r>
      </w:ins>
    </w:p>
    <w:p w14:paraId="4E273B54" w14:textId="77777777" w:rsidR="000C19F1" w:rsidRDefault="000C19F1" w:rsidP="000C19F1">
      <w:pPr>
        <w:pStyle w:val="B3"/>
        <w:rPr>
          <w:ins w:id="10031" w:author="C1-214469" w:date="2021-08-30T16:19:00Z"/>
          <w:lang w:val="en-US"/>
        </w:rPr>
      </w:pPr>
      <w:ins w:id="10032" w:author="C1-214469" w:date="2021-08-30T16:19:00Z">
        <w:r>
          <w:rPr>
            <w:lang w:val="en-US"/>
          </w:rPr>
          <w:t>iii)</w:t>
        </w:r>
        <w:r>
          <w:rPr>
            <w:lang w:val="en-US"/>
          </w:rPr>
          <w:tab/>
          <w:t>the UE does not have an emergency PDU session;</w:t>
        </w:r>
      </w:ins>
    </w:p>
    <w:p w14:paraId="521BF78E" w14:textId="77777777" w:rsidR="000C19F1" w:rsidRDefault="000C19F1" w:rsidP="000C19F1">
      <w:pPr>
        <w:pStyle w:val="B2"/>
        <w:rPr>
          <w:ins w:id="10033" w:author="C1-214469" w:date="2021-08-30T16:19:00Z"/>
          <w:lang w:val="en-US"/>
        </w:rPr>
      </w:pPr>
      <w:ins w:id="10034" w:author="C1-214469" w:date="2021-08-30T16:19:00Z">
        <w:r>
          <w:rPr>
            <w:lang w:val="en-US"/>
          </w:rPr>
          <w:tab/>
          <w:t>then the UE shall:</w:t>
        </w:r>
      </w:ins>
    </w:p>
    <w:p w14:paraId="15F4EDF6" w14:textId="77777777" w:rsidR="000C19F1" w:rsidRDefault="000C19F1" w:rsidP="000C19F1">
      <w:pPr>
        <w:pStyle w:val="B3"/>
        <w:rPr>
          <w:ins w:id="10035" w:author="C1-214469" w:date="2021-08-30T16:19:00Z"/>
          <w:lang w:val="en-US"/>
        </w:rPr>
      </w:pPr>
      <w:ins w:id="10036" w:author="C1-214469" w:date="2021-08-30T16:19:00Z">
        <w:r>
          <w:rPr>
            <w:lang w:val="en-US"/>
          </w:rPr>
          <w:t>i)</w:t>
        </w:r>
        <w:r>
          <w:rPr>
            <w:lang w:val="en-US"/>
          </w:rPr>
          <w:tab/>
          <w:t xml:space="preserve">if in 5GMM-IDLE mode, perform PLMN selection triggered by 5G ProSe </w:t>
        </w:r>
        <w:r>
          <w:t>UE-to-network discovery</w:t>
        </w:r>
        <w:r>
          <w:rPr>
            <w:lang w:val="en-US"/>
          </w:rPr>
          <w:t xml:space="preserve"> as specified in 3GPP TS 23.122 [14]; or</w:t>
        </w:r>
      </w:ins>
    </w:p>
    <w:p w14:paraId="7059B501" w14:textId="77777777" w:rsidR="000C19F1" w:rsidRDefault="000C19F1" w:rsidP="000C19F1">
      <w:pPr>
        <w:pStyle w:val="B3"/>
        <w:rPr>
          <w:ins w:id="10037" w:author="C1-214469" w:date="2021-08-30T16:19:00Z"/>
          <w:lang w:val="en-US"/>
        </w:rPr>
      </w:pPr>
      <w:ins w:id="10038" w:author="C1-214469" w:date="2021-08-30T16:19:00Z">
        <w:r>
          <w:rPr>
            <w:lang w:val="en-US"/>
          </w:rPr>
          <w:t>ii)</w:t>
        </w:r>
        <w:r>
          <w:rPr>
            <w:lang w:val="en-US"/>
          </w:rPr>
          <w:tab/>
          <w:t>else if in 5GMM-CONNECTED mode, either:</w:t>
        </w:r>
      </w:ins>
    </w:p>
    <w:p w14:paraId="3C81E1DF" w14:textId="77777777" w:rsidR="000C19F1" w:rsidRDefault="000C19F1" w:rsidP="000C19F1">
      <w:pPr>
        <w:pStyle w:val="B4"/>
        <w:rPr>
          <w:ins w:id="10039" w:author="C1-214469" w:date="2021-08-30T16:19:00Z"/>
        </w:rPr>
      </w:pPr>
      <w:ins w:id="10040" w:author="C1-214469" w:date="2021-08-30T16:19:00Z">
        <w:r>
          <w:t>A)</w:t>
        </w:r>
        <w:r>
          <w:tab/>
          <w:t>perform a Deregistration procedure as specified in 3GPP TS 24.501 [11] and then perform PLMN selection triggered by 5G ProSe UE-to-network discovery as specified in 3GPP TS 23.122 [14]; or</w:t>
        </w:r>
      </w:ins>
    </w:p>
    <w:p w14:paraId="5DC30140" w14:textId="77777777" w:rsidR="000C19F1" w:rsidRDefault="000C19F1" w:rsidP="000C19F1">
      <w:pPr>
        <w:pStyle w:val="B4"/>
        <w:rPr>
          <w:ins w:id="10041" w:author="C1-214469" w:date="2021-08-30T16:19:00Z"/>
        </w:rPr>
      </w:pPr>
      <w:ins w:id="10042" w:author="C1-214469" w:date="2021-08-30T16:19:00Z">
        <w:r>
          <w:t>B)</w:t>
        </w:r>
        <w:r>
          <w:tab/>
          <w:t>not initiate 5G ProSe UE-to-network communication.</w:t>
        </w:r>
      </w:ins>
    </w:p>
    <w:p w14:paraId="1D13DAE7" w14:textId="77777777" w:rsidR="000C19F1" w:rsidRDefault="000C19F1" w:rsidP="000C19F1">
      <w:pPr>
        <w:pStyle w:val="B3"/>
        <w:rPr>
          <w:ins w:id="10043" w:author="C1-214469" w:date="2021-08-30T16:19:00Z"/>
          <w:lang w:val="en-US"/>
        </w:rPr>
      </w:pPr>
      <w:ins w:id="10044" w:author="C1-214469" w:date="2021-08-30T16:19:00Z">
        <w:r>
          <w:rPr>
            <w:lang w:val="en-US"/>
          </w:rPr>
          <w:tab/>
          <w:t>Whether the UE performs i) or ii) above is left up to UE implementation; or</w:t>
        </w:r>
      </w:ins>
    </w:p>
    <w:p w14:paraId="1DC1A3EA" w14:textId="0BD455F3" w:rsidR="000C19F1" w:rsidRDefault="000C19F1" w:rsidP="000C19F1">
      <w:pPr>
        <w:pStyle w:val="B2"/>
        <w:rPr>
          <w:ins w:id="10045" w:author="C1-214469" w:date="2021-08-30T16:19:00Z"/>
          <w:lang w:val="en-US"/>
        </w:rPr>
      </w:pPr>
      <w:ins w:id="10046" w:author="C1-214469" w:date="2021-08-30T16:19:00Z">
        <w:r>
          <w:rPr>
            <w:lang w:val="en-US"/>
          </w:rPr>
          <w:t>2)</w:t>
        </w:r>
        <w:r>
          <w:rPr>
            <w:lang w:val="en-US"/>
          </w:rPr>
          <w:tab/>
          <w:t xml:space="preserve">else the UE shall not initiate 5G ProSe </w:t>
        </w:r>
        <w:r>
          <w:t>UE-to-network</w:t>
        </w:r>
      </w:ins>
      <w:ins w:id="10047" w:author="Rapporteur" w:date="2021-09-07T09:20:00Z">
        <w:r w:rsidR="006834C2">
          <w:t xml:space="preserve"> relay</w:t>
        </w:r>
      </w:ins>
      <w:ins w:id="10048" w:author="C1-214469" w:date="2021-08-30T16:19:00Z">
        <w:r>
          <w:t xml:space="preserve"> </w:t>
        </w:r>
        <w:r>
          <w:rPr>
            <w:lang w:val="en-US"/>
          </w:rPr>
          <w:t>communication.</w:t>
        </w:r>
      </w:ins>
    </w:p>
    <w:p w14:paraId="28BA133D" w14:textId="77777777" w:rsidR="000C19F1" w:rsidRDefault="000C19F1" w:rsidP="000C19F1">
      <w:pPr>
        <w:rPr>
          <w:ins w:id="10049" w:author="C1-214469" w:date="2021-08-30T16:19:00Z"/>
        </w:rPr>
      </w:pPr>
      <w:ins w:id="10050" w:author="C1-214469" w:date="2021-08-30T16:19:00Z">
        <w:r>
          <w:t>If the registration to the selected PLMN is successful, the UE shall proceed with the procedure to initiate 5G ProSe communication over PC5 as specified in clause 8.2.C.</w:t>
        </w:r>
      </w:ins>
    </w:p>
    <w:p w14:paraId="6202596F" w14:textId="1C36AA45" w:rsidR="000C19F1" w:rsidRDefault="000C19F1" w:rsidP="000C19F1">
      <w:pPr>
        <w:rPr>
          <w:ins w:id="10051" w:author="C1-215037" w:date="2021-08-30T17:09:00Z"/>
        </w:rPr>
      </w:pPr>
      <w:ins w:id="10052" w:author="C1-214469" w:date="2021-08-30T16:19:00Z">
        <w:r>
          <w:lastRenderedPageBreak/>
          <w:t xml:space="preserve">If the UE is performing 5G ProSe UE-to-network </w:t>
        </w:r>
      </w:ins>
      <w:ins w:id="10053" w:author="Rapporteur" w:date="2021-09-07T09:20:00Z">
        <w:r w:rsidR="00E71F3F">
          <w:t xml:space="preserve">relay </w:t>
        </w:r>
      </w:ins>
      <w:ins w:id="10054" w:author="C1-214469" w:date="2021-08-30T16:19:00Z">
        <w:r>
          <w:t xml:space="preserve">communication using radio parameters associated with a geographical area and moves out of that geographical area, the UE shall stop performing 5G ProSe UE-to-network </w:t>
        </w:r>
      </w:ins>
      <w:ins w:id="10055" w:author="Rapporteur" w:date="2021-09-07T09:20:00Z">
        <w:r w:rsidR="005D5433">
          <w:t xml:space="preserve">relay </w:t>
        </w:r>
      </w:ins>
      <w:ins w:id="10056" w:author="C1-214469" w:date="2021-08-30T16:19:00Z">
        <w:r>
          <w:t>communication.</w:t>
        </w:r>
      </w:ins>
    </w:p>
    <w:p w14:paraId="51F28D75" w14:textId="7EBFA365" w:rsidR="002F162F" w:rsidRDefault="002F162F">
      <w:pPr>
        <w:pStyle w:val="30"/>
        <w:rPr>
          <w:ins w:id="10057" w:author="C1-215037" w:date="2021-08-30T17:09:00Z"/>
        </w:rPr>
        <w:pPrChange w:id="10058" w:author="Rapporteur" w:date="2021-08-31T16:49:00Z">
          <w:pPr>
            <w:pStyle w:val="40"/>
          </w:pPr>
        </w:pPrChange>
      </w:pPr>
      <w:bookmarkStart w:id="10059" w:name="_Toc82185234"/>
      <w:ins w:id="10060" w:author="C1-215037" w:date="2021-08-30T17:09:00Z">
        <w:r>
          <w:t>8.2.</w:t>
        </w:r>
      </w:ins>
      <w:ins w:id="10061" w:author="Rapporteur" w:date="2021-08-31T16:49:00Z">
        <w:r w:rsidR="00F7042F">
          <w:t>5</w:t>
        </w:r>
      </w:ins>
      <w:ins w:id="10062" w:author="C1-215037" w:date="2021-08-30T17:09:00Z">
        <w:del w:id="10063" w:author="Rapporteur" w:date="2021-08-31T16:49:00Z">
          <w:r w:rsidDel="00F7042F">
            <w:delText>x.y</w:delText>
          </w:r>
        </w:del>
        <w:r>
          <w:tab/>
          <w:t>IP address allocation for remote UE in 5G ProSe layer-3 UE-to-network relay procedure</w:t>
        </w:r>
        <w:bookmarkEnd w:id="10059"/>
      </w:ins>
    </w:p>
    <w:p w14:paraId="61299173" w14:textId="52A6B8D3" w:rsidR="002F162F" w:rsidRPr="00742FAE" w:rsidRDefault="002F162F" w:rsidP="002F162F">
      <w:pPr>
        <w:rPr>
          <w:ins w:id="10064" w:author="C1-215037" w:date="2021-08-30T17:09:00Z"/>
          <w:lang w:val="en-US"/>
        </w:rPr>
      </w:pPr>
      <w:ins w:id="10065" w:author="C1-215037" w:date="2021-08-30T17:09:00Z">
        <w:r w:rsidRPr="00742FAE">
          <w:rPr>
            <w:lang w:val="en-US"/>
          </w:rPr>
          <w:t xml:space="preserve">When one of the two UEs on the direct link acts as a </w:t>
        </w:r>
        <w:r>
          <w:rPr>
            <w:lang w:val="en-US"/>
          </w:rPr>
          <w:t xml:space="preserve">5G </w:t>
        </w:r>
        <w:r w:rsidRPr="00742FAE">
          <w:rPr>
            <w:lang w:val="en-US"/>
          </w:rPr>
          <w:t>ProSe</w:t>
        </w:r>
        <w:r>
          <w:rPr>
            <w:lang w:val="en-US"/>
          </w:rPr>
          <w:t xml:space="preserve"> </w:t>
        </w:r>
        <w:del w:id="10066" w:author="Rapporteur" w:date="2021-09-03T10:03:00Z">
          <w:r w:rsidDel="00DF5419">
            <w:rPr>
              <w:lang w:val="en-US"/>
            </w:rPr>
            <w:delText>L</w:delText>
          </w:r>
        </w:del>
      </w:ins>
      <w:ins w:id="10067" w:author="Rapporteur" w:date="2021-09-03T10:03:00Z">
        <w:r w:rsidR="00DF5419">
          <w:rPr>
            <w:lang w:val="en-US"/>
          </w:rPr>
          <w:t>l</w:t>
        </w:r>
      </w:ins>
      <w:ins w:id="10068" w:author="C1-215037" w:date="2021-08-30T17:09:00Z">
        <w:r>
          <w:rPr>
            <w:lang w:val="en-US"/>
          </w:rPr>
          <w:t>ayer-3</w:t>
        </w:r>
        <w:r w:rsidRPr="00742FAE">
          <w:rPr>
            <w:lang w:val="en-US"/>
          </w:rPr>
          <w:t xml:space="preserve"> UE-to-network </w:t>
        </w:r>
        <w:r>
          <w:rPr>
            <w:lang w:val="en-US"/>
          </w:rPr>
          <w:t>r</w:t>
        </w:r>
        <w:r w:rsidRPr="00742FAE">
          <w:rPr>
            <w:lang w:val="en-US"/>
          </w:rPr>
          <w:t>elay</w:t>
        </w:r>
      </w:ins>
      <w:ins w:id="10069" w:author="Rapporteur" w:date="2021-08-31T16:49:00Z">
        <w:r w:rsidR="00585527">
          <w:rPr>
            <w:lang w:val="en-US"/>
          </w:rPr>
          <w:t xml:space="preserve"> UE</w:t>
        </w:r>
      </w:ins>
      <w:ins w:id="10070" w:author="C1-215037" w:date="2021-08-30T17:09:00Z">
        <w:r w:rsidRPr="00742FAE">
          <w:rPr>
            <w:lang w:val="en-US"/>
          </w:rPr>
          <w:t>,</w:t>
        </w:r>
        <w:r w:rsidRPr="005A7A60">
          <w:t xml:space="preserve"> </w:t>
        </w:r>
        <w:r w:rsidRPr="005A7A60">
          <w:rPr>
            <w:lang w:val="en-US"/>
          </w:rPr>
          <w:t xml:space="preserve">the </w:t>
        </w:r>
        <w:r w:rsidRPr="00126643">
          <w:rPr>
            <w:lang w:val="en-US"/>
          </w:rPr>
          <w:t>PDU session type is IPv4, IPv6 or IPv4v6</w:t>
        </w:r>
        <w:r>
          <w:rPr>
            <w:lang w:val="en-US"/>
          </w:rPr>
          <w:t xml:space="preserve"> and</w:t>
        </w:r>
        <w:r w:rsidRPr="005A7A60">
          <w:rPr>
            <w:lang w:val="en-US"/>
          </w:rPr>
          <w:t xml:space="preserve"> is used for </w:t>
        </w:r>
        <w:r>
          <w:rPr>
            <w:lang w:val="en-US"/>
          </w:rPr>
          <w:t xml:space="preserve">relaying </w:t>
        </w:r>
        <w:r w:rsidRPr="005A7A60">
          <w:rPr>
            <w:lang w:val="en-US"/>
          </w:rPr>
          <w:t>IP traffic over PC5 reference point</w:t>
        </w:r>
        <w:r>
          <w:rPr>
            <w:lang w:val="en-US"/>
          </w:rPr>
          <w:t>,</w:t>
        </w:r>
        <w:r w:rsidRPr="00742FAE">
          <w:rPr>
            <w:lang w:val="en-US"/>
          </w:rPr>
          <w:t xml:space="preserve"> the two UEs shall select the IP version (IPv4 or IPv6) to be used based on the following rules</w:t>
        </w:r>
        <w:r>
          <w:rPr>
            <w:lang w:val="en-US"/>
          </w:rPr>
          <w:t>:</w:t>
        </w:r>
      </w:ins>
    </w:p>
    <w:p w14:paraId="12BDE1B7" w14:textId="32DD7FA4" w:rsidR="002F162F" w:rsidRPr="00742FAE" w:rsidRDefault="006739DF" w:rsidP="002F162F">
      <w:pPr>
        <w:pStyle w:val="B1"/>
        <w:rPr>
          <w:ins w:id="10071" w:author="C1-215037" w:date="2021-08-30T17:09:00Z"/>
          <w:lang w:val="en-US"/>
        </w:rPr>
      </w:pPr>
      <w:ins w:id="10072" w:author="Rapporteur" w:date="2021-08-31T16:49:00Z">
        <w:r>
          <w:rPr>
            <w:lang w:val="en-US"/>
          </w:rPr>
          <w:t>a)</w:t>
        </w:r>
      </w:ins>
      <w:ins w:id="10073" w:author="C1-215037" w:date="2021-08-30T17:09:00Z">
        <w:del w:id="10074" w:author="Rapporteur" w:date="2021-08-31T16:49:00Z">
          <w:r w:rsidR="002F162F" w:rsidRPr="00742FAE" w:rsidDel="006739DF">
            <w:rPr>
              <w:lang w:val="en-US"/>
            </w:rPr>
            <w:delText>-</w:delText>
          </w:r>
        </w:del>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del w:id="10075" w:author="Rapporteur" w:date="2021-09-03T10:03:00Z">
          <w:r w:rsidR="002F162F" w:rsidDel="00DF5419">
            <w:rPr>
              <w:lang w:val="en-US"/>
            </w:rPr>
            <w:delText>L</w:delText>
          </w:r>
        </w:del>
      </w:ins>
      <w:ins w:id="10076" w:author="Rapporteur" w:date="2021-09-03T10:03:00Z">
        <w:r w:rsidR="00DF5419">
          <w:rPr>
            <w:lang w:val="en-US"/>
          </w:rPr>
          <w:t>l</w:t>
        </w:r>
      </w:ins>
      <w:ins w:id="10077" w:author="C1-215037" w:date="2021-08-30T17:09:00Z">
        <w:r w:rsidR="002F162F">
          <w:rPr>
            <w:lang w:val="en-US"/>
          </w:rPr>
          <w:t>ayer-3</w:t>
        </w:r>
        <w:r w:rsidR="002F162F" w:rsidRPr="00742FAE">
          <w:rPr>
            <w:lang w:val="en-US"/>
          </w:rPr>
          <w:t xml:space="preserve"> </w:t>
        </w:r>
        <w:r w:rsidR="002F162F" w:rsidRPr="00742FAE">
          <w:t xml:space="preserve">UE-to-network relay </w:t>
        </w:r>
        <w:r w:rsidR="002F162F">
          <w:t xml:space="preserve">UE </w:t>
        </w:r>
        <w:r w:rsidR="002F162F" w:rsidRPr="00742FAE">
          <w:t xml:space="preserve">has indicated "DHCPv4 Server" in the </w:t>
        </w:r>
        <w:r w:rsidR="002F162F" w:rsidRPr="00126643">
          <w:t>IP address config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IPv4 address configuration with DHCPv4 procedure acting as a DHCP client</w:t>
        </w:r>
        <w:r w:rsidR="002F162F">
          <w:rPr>
            <w:lang w:val="en-US"/>
          </w:rPr>
          <w:t>, according to IETF RFC 2131 [</w:t>
        </w:r>
        <w:del w:id="10078" w:author="Rapporteur" w:date="2021-08-31T09:37:00Z">
          <w:r w:rsidR="002F162F" w:rsidDel="00BA368E">
            <w:rPr>
              <w:lang w:val="en-US"/>
            </w:rPr>
            <w:delText>rfc2131</w:delText>
          </w:r>
        </w:del>
      </w:ins>
      <w:ins w:id="10079" w:author="Rapporteur" w:date="2021-08-31T09:37:00Z">
        <w:r w:rsidR="00BA368E">
          <w:rPr>
            <w:lang w:val="en-US"/>
          </w:rPr>
          <w:t>23</w:t>
        </w:r>
      </w:ins>
      <w:ins w:id="10080" w:author="C1-215037" w:date="2021-08-30T17:09:00Z">
        <w:r w:rsidR="002F162F">
          <w:rPr>
            <w:lang w:val="en-US"/>
          </w:rPr>
          <w:t>] and IETF RFC 4039 [</w:t>
        </w:r>
        <w:del w:id="10081" w:author="Rapporteur" w:date="2021-08-31T09:37:00Z">
          <w:r w:rsidR="002F162F" w:rsidDel="00BA368E">
            <w:rPr>
              <w:lang w:val="en-US"/>
            </w:rPr>
            <w:delText>rfc4039</w:delText>
          </w:r>
        </w:del>
      </w:ins>
      <w:ins w:id="10082" w:author="Rapporteur" w:date="2021-08-31T09:37:00Z">
        <w:r w:rsidR="00BA368E">
          <w:rPr>
            <w:lang w:val="en-US"/>
          </w:rPr>
          <w:t>24</w:t>
        </w:r>
      </w:ins>
      <w:ins w:id="10083" w:author="C1-215037" w:date="2021-08-30T17:09:00Z">
        <w:r w:rsidR="002F162F">
          <w:rPr>
            <w:lang w:val="en-US"/>
          </w:rPr>
          <w:t>]</w:t>
        </w:r>
        <w:r w:rsidR="002F162F" w:rsidRPr="00742FAE">
          <w:rPr>
            <w:lang w:val="en-US"/>
          </w:rPr>
          <w:t>;</w:t>
        </w:r>
      </w:ins>
    </w:p>
    <w:p w14:paraId="1988E367" w14:textId="7913F56B" w:rsidR="002F162F" w:rsidRDefault="006739DF" w:rsidP="002F162F">
      <w:pPr>
        <w:pStyle w:val="B1"/>
        <w:rPr>
          <w:ins w:id="10084" w:author="C1-215037" w:date="2021-08-30T17:09:00Z"/>
          <w:lang w:val="en-US"/>
        </w:rPr>
      </w:pPr>
      <w:ins w:id="10085" w:author="Rapporteur" w:date="2021-08-31T16:49:00Z">
        <w:r>
          <w:rPr>
            <w:lang w:val="en-US"/>
          </w:rPr>
          <w:t>b)</w:t>
        </w:r>
      </w:ins>
      <w:ins w:id="10086" w:author="C1-215037" w:date="2021-08-30T17:09:00Z">
        <w:del w:id="10087" w:author="Rapporteur" w:date="2021-08-31T16:49:00Z">
          <w:r w:rsidR="002F162F" w:rsidRPr="00742FAE" w:rsidDel="006739DF">
            <w:rPr>
              <w:lang w:val="en-US"/>
            </w:rPr>
            <w:delText>-</w:delText>
          </w:r>
        </w:del>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del w:id="10088" w:author="Rapporteur" w:date="2021-09-03T10:03:00Z">
          <w:r w:rsidR="002F162F" w:rsidDel="00DF5419">
            <w:rPr>
              <w:lang w:val="en-US"/>
            </w:rPr>
            <w:delText>L</w:delText>
          </w:r>
        </w:del>
      </w:ins>
      <w:ins w:id="10089" w:author="Rapporteur" w:date="2021-09-03T10:03:00Z">
        <w:r w:rsidR="00DF5419">
          <w:rPr>
            <w:lang w:val="en-US"/>
          </w:rPr>
          <w:t>l</w:t>
        </w:r>
      </w:ins>
      <w:ins w:id="10090" w:author="C1-215037" w:date="2021-08-30T17:09:00Z">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IPv6 address configuration with IPv6 stateless address auto-configuration acting as an IPv6 host</w:t>
        </w:r>
        <w:r w:rsidR="002F162F">
          <w:rPr>
            <w:lang w:val="en-US"/>
          </w:rPr>
          <w:t xml:space="preserve"> based on IETF RFC 4862 [</w:t>
        </w:r>
        <w:del w:id="10091" w:author="Rapporteur" w:date="2021-08-31T09:37:00Z">
          <w:r w:rsidR="002F162F" w:rsidDel="00BA368E">
            <w:rPr>
              <w:lang w:val="en-US"/>
            </w:rPr>
            <w:delText>rfc4862</w:delText>
          </w:r>
        </w:del>
      </w:ins>
      <w:ins w:id="10092" w:author="Rapporteur" w:date="2021-08-31T09:37:00Z">
        <w:r w:rsidR="00BA368E">
          <w:rPr>
            <w:lang w:val="en-US"/>
          </w:rPr>
          <w:t>25</w:t>
        </w:r>
      </w:ins>
      <w:ins w:id="10093" w:author="C1-215037" w:date="2021-08-30T17:09:00Z">
        <w:r w:rsidR="002F162F">
          <w:rPr>
            <w:lang w:val="en-US"/>
          </w:rPr>
          <w:t>]</w:t>
        </w:r>
        <w:r w:rsidR="002F162F" w:rsidRPr="00742FAE">
          <w:rPr>
            <w:lang w:val="en-US"/>
          </w:rPr>
          <w:t>;</w:t>
        </w:r>
      </w:ins>
    </w:p>
    <w:p w14:paraId="3388A98E" w14:textId="2E3EC62F" w:rsidR="002F162F" w:rsidRPr="00742FAE" w:rsidRDefault="006739DF" w:rsidP="002F162F">
      <w:pPr>
        <w:pStyle w:val="B1"/>
        <w:rPr>
          <w:ins w:id="10094" w:author="C1-215037" w:date="2021-08-30T17:09:00Z"/>
          <w:lang w:val="en-US"/>
        </w:rPr>
      </w:pPr>
      <w:ins w:id="10095" w:author="Rapporteur" w:date="2021-08-31T16:49:00Z">
        <w:r>
          <w:rPr>
            <w:lang w:val="en-US"/>
          </w:rPr>
          <w:t>c)</w:t>
        </w:r>
      </w:ins>
      <w:ins w:id="10096" w:author="C1-215037" w:date="2021-08-30T17:09:00Z">
        <w:del w:id="10097" w:author="Rapporteur" w:date="2021-08-31T16:49:00Z">
          <w:r w:rsidR="002F162F" w:rsidDel="006739DF">
            <w:rPr>
              <w:lang w:val="en-US"/>
            </w:rPr>
            <w:delText>-</w:delText>
          </w:r>
        </w:del>
        <w:r w:rsidR="002F162F">
          <w:rPr>
            <w:lang w:val="en-US"/>
          </w:rPr>
          <w:tab/>
        </w:r>
        <w:r w:rsidR="002F162F" w:rsidRPr="00742FAE">
          <w:rPr>
            <w:lang w:val="en-US"/>
          </w:rPr>
          <w:t xml:space="preserve">if the </w:t>
        </w:r>
        <w:r w:rsidR="002F162F">
          <w:rPr>
            <w:lang w:val="en-US"/>
          </w:rPr>
          <w:t xml:space="preserve">5G </w:t>
        </w:r>
        <w:r w:rsidR="002F162F" w:rsidRPr="00742FAE">
          <w:rPr>
            <w:lang w:val="en-US"/>
          </w:rPr>
          <w:t>ProSe</w:t>
        </w:r>
        <w:r w:rsidR="002F162F">
          <w:rPr>
            <w:lang w:val="en-US"/>
          </w:rPr>
          <w:t xml:space="preserve"> </w:t>
        </w:r>
        <w:del w:id="10098" w:author="Rapporteur" w:date="2021-09-03T10:03:00Z">
          <w:r w:rsidR="002F162F" w:rsidDel="00DF5419">
            <w:rPr>
              <w:lang w:val="en-US"/>
            </w:rPr>
            <w:delText>L</w:delText>
          </w:r>
        </w:del>
      </w:ins>
      <w:ins w:id="10099" w:author="Rapporteur" w:date="2021-09-03T10:03:00Z">
        <w:r w:rsidR="00DF5419">
          <w:rPr>
            <w:lang w:val="en-US"/>
          </w:rPr>
          <w:t>l</w:t>
        </w:r>
      </w:ins>
      <w:ins w:id="10100" w:author="C1-215037" w:date="2021-08-30T17:09:00Z">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 IE</w:t>
        </w:r>
        <w:r w:rsidR="002F162F" w:rsidRPr="00742FAE">
          <w:t>,</w:t>
        </w:r>
        <w:r w:rsidR="002F162F">
          <w:rPr>
            <w:rFonts w:hint="eastAsia"/>
            <w:lang w:eastAsia="ko-KR"/>
          </w:rPr>
          <w:t xml:space="preserve"> </w:t>
        </w:r>
        <w:r w:rsidR="002F162F" w:rsidRPr="00742FAE">
          <w:t xml:space="preserve">the remote UE </w:t>
        </w:r>
        <w:r w:rsidR="002F162F" w:rsidRPr="009C4C21">
          <w:t>may use stateless DHCPv6 for additional parameter configuration</w:t>
        </w:r>
        <w:r w:rsidR="002F162F">
          <w:t>, as defined in TS 23.501 [</w:t>
        </w:r>
        <w:del w:id="10101" w:author="Rapporteur" w:date="2021-08-31T09:36:00Z">
          <w:r w:rsidR="002F162F" w:rsidDel="00BA368E">
            <w:delText>ts23501</w:delText>
          </w:r>
        </w:del>
      </w:ins>
      <w:ins w:id="10102" w:author="Rapporteur" w:date="2021-08-31T09:36:00Z">
        <w:r w:rsidR="00BA368E">
          <w:t>22</w:t>
        </w:r>
      </w:ins>
      <w:ins w:id="10103" w:author="C1-215037" w:date="2021-08-30T17:09:00Z">
        <w:r w:rsidR="002F162F">
          <w:t>]</w:t>
        </w:r>
        <w:r w:rsidR="002F162F" w:rsidRPr="00742FAE">
          <w:rPr>
            <w:lang w:val="en-US"/>
          </w:rPr>
          <w:t>; and</w:t>
        </w:r>
      </w:ins>
    </w:p>
    <w:p w14:paraId="64C977E8" w14:textId="1D08235A" w:rsidR="002F162F" w:rsidRPr="00AB35C8" w:rsidRDefault="006739DF" w:rsidP="00AB35C8">
      <w:pPr>
        <w:pStyle w:val="B1"/>
        <w:rPr>
          <w:ins w:id="10104" w:author="C1-214951" w:date="2021-08-30T16:56:00Z"/>
          <w:lang w:val="en-US"/>
        </w:rPr>
      </w:pPr>
      <w:ins w:id="10105" w:author="Rapporteur" w:date="2021-08-31T16:49:00Z">
        <w:r>
          <w:rPr>
            <w:lang w:val="en-US"/>
          </w:rPr>
          <w:t>d)</w:t>
        </w:r>
      </w:ins>
      <w:ins w:id="10106" w:author="C1-215037" w:date="2021-08-30T17:09:00Z">
        <w:del w:id="10107" w:author="Rapporteur" w:date="2021-08-31T16:49:00Z">
          <w:r w:rsidR="002F162F" w:rsidRPr="00742FAE" w:rsidDel="006739DF">
            <w:rPr>
              <w:lang w:val="en-US"/>
            </w:rPr>
            <w:delText>-</w:delText>
          </w:r>
        </w:del>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del w:id="10108" w:author="Rapporteur" w:date="2021-09-03T10:03:00Z">
          <w:r w:rsidR="002F162F" w:rsidDel="00DF5419">
            <w:rPr>
              <w:lang w:val="en-US"/>
            </w:rPr>
            <w:delText>L</w:delText>
          </w:r>
        </w:del>
      </w:ins>
      <w:ins w:id="10109" w:author="Rapporteur" w:date="2021-09-03T10:03:00Z">
        <w:r w:rsidR="00DF5419">
          <w:rPr>
            <w:lang w:val="en-US"/>
          </w:rPr>
          <w:t>l</w:t>
        </w:r>
      </w:ins>
      <w:ins w:id="10110" w:author="C1-215037" w:date="2021-08-30T17:09:00Z">
        <w:r w:rsidR="002F162F">
          <w:rPr>
            <w:lang w:val="en-US"/>
          </w:rPr>
          <w:t>ayer-3</w:t>
        </w:r>
        <w:r w:rsidR="002F162F" w:rsidRPr="00742FAE">
          <w:rPr>
            <w:lang w:val="en-US"/>
          </w:rPr>
          <w:t xml:space="preserve"> </w:t>
        </w:r>
        <w:r w:rsidR="002F162F" w:rsidRPr="00742FAE">
          <w:t>UE-to-network relay</w:t>
        </w:r>
        <w:r w:rsidR="002F162F">
          <w:t xml:space="preserve"> UE</w:t>
        </w:r>
        <w:r w:rsidR="002F162F" w:rsidRPr="00742FAE">
          <w:t xml:space="preserve"> has indicated "DHCPv4 Server &amp; IPv6 Router" in the </w:t>
        </w:r>
        <w:bookmarkStart w:id="10111" w:name="_Hlk80606438"/>
        <w:r w:rsidR="002F162F" w:rsidRPr="00126643">
          <w:t>IP address config IE</w:t>
        </w:r>
        <w:bookmarkEnd w:id="10111"/>
        <w:r w:rsidR="002F162F" w:rsidRPr="00742FAE">
          <w:t>,</w:t>
        </w:r>
        <w:r w:rsidR="002F162F">
          <w:t xml:space="preserve"> </w:t>
        </w:r>
        <w:r w:rsidR="002F162F" w:rsidRPr="00742FAE">
          <w:t xml:space="preserve">the remote UE </w:t>
        </w:r>
        <w:r w:rsidR="002F162F" w:rsidRPr="00742FAE">
          <w:rPr>
            <w:lang w:val="en-US"/>
          </w:rPr>
          <w:t xml:space="preserve">shall choose the IP version and initiate the corresponding IP address configuration procedure as </w:t>
        </w:r>
        <w:r w:rsidR="002F162F">
          <w:rPr>
            <w:rFonts w:hint="eastAsia"/>
            <w:lang w:val="en-US" w:eastAsia="ko-KR"/>
          </w:rPr>
          <w:t xml:space="preserve">a </w:t>
        </w:r>
        <w:r w:rsidR="002F162F" w:rsidRPr="00742FAE">
          <w:rPr>
            <w:lang w:val="en-US"/>
          </w:rPr>
          <w:t>client or host.</w:t>
        </w:r>
      </w:ins>
    </w:p>
    <w:p w14:paraId="0818AF75" w14:textId="55481001" w:rsidR="00657FEC" w:rsidRPr="00325C87" w:rsidRDefault="00657FEC" w:rsidP="00657FEC">
      <w:pPr>
        <w:pStyle w:val="30"/>
        <w:rPr>
          <w:ins w:id="10112" w:author="C1-215069" w:date="2021-08-30T17:39:00Z"/>
        </w:rPr>
      </w:pPr>
      <w:bookmarkStart w:id="10113" w:name="_Hlk80632758"/>
      <w:bookmarkStart w:id="10114" w:name="_Toc66692669"/>
      <w:bookmarkStart w:id="10115" w:name="_Toc66701848"/>
      <w:bookmarkStart w:id="10116" w:name="_Toc69883510"/>
      <w:bookmarkStart w:id="10117" w:name="_Toc73537274"/>
      <w:bookmarkStart w:id="10118" w:name="_Toc82185235"/>
      <w:ins w:id="10119" w:author="C1-215069" w:date="2021-08-30T17:39:00Z">
        <w:r>
          <w:t>8.2.</w:t>
        </w:r>
      </w:ins>
      <w:ins w:id="10120" w:author="Rapporteur" w:date="2021-08-31T16:50:00Z">
        <w:r w:rsidR="00F71A6E">
          <w:t>6</w:t>
        </w:r>
      </w:ins>
      <w:ins w:id="10121" w:author="C1-215069" w:date="2021-08-30T17:39:00Z">
        <w:del w:id="10122" w:author="Rapporteur" w:date="2021-08-31T16:50:00Z">
          <w:r w:rsidDel="00F71A6E">
            <w:delText>x</w:delText>
          </w:r>
        </w:del>
        <w:r>
          <w:tab/>
        </w:r>
        <w:bookmarkStart w:id="10123" w:name="_Hlk80611440"/>
        <w:r w:rsidRPr="007E4DE5">
          <w:t xml:space="preserve">QoS handling for </w:t>
        </w:r>
        <w:r>
          <w:t xml:space="preserve">5G ProSe </w:t>
        </w:r>
        <w:bookmarkEnd w:id="10123"/>
        <w:r>
          <w:t>UE-to-network relay</w:t>
        </w:r>
        <w:bookmarkEnd w:id="10118"/>
        <w:del w:id="10124" w:author="yizhong_rev3" w:date="2021-08-25T16:10:00Z">
          <w:r w:rsidDel="00876F6A">
            <w:delText xml:space="preserve"> </w:delText>
          </w:r>
        </w:del>
      </w:ins>
    </w:p>
    <w:p w14:paraId="360FC8B0" w14:textId="148719AD" w:rsidR="00657FEC" w:rsidRPr="00804796" w:rsidRDefault="00657FEC" w:rsidP="00657FEC">
      <w:pPr>
        <w:pStyle w:val="40"/>
        <w:rPr>
          <w:ins w:id="10125" w:author="C1-215069" w:date="2021-08-30T17:39:00Z"/>
          <w:lang w:eastAsia="zh-CN"/>
        </w:rPr>
      </w:pPr>
      <w:bookmarkStart w:id="10126" w:name="_Toc82185236"/>
      <w:bookmarkEnd w:id="10113"/>
      <w:ins w:id="10127" w:author="C1-215069" w:date="2021-08-30T17:39:00Z">
        <w:r>
          <w:rPr>
            <w:rFonts w:hint="eastAsia"/>
            <w:lang w:eastAsia="zh-CN"/>
          </w:rPr>
          <w:t>8</w:t>
        </w:r>
        <w:r>
          <w:rPr>
            <w:lang w:eastAsia="zh-CN"/>
          </w:rPr>
          <w:t>.2.</w:t>
        </w:r>
        <w:del w:id="10128" w:author="Rapporteur" w:date="2021-08-31T16:50:00Z">
          <w:r w:rsidDel="00F71A6E">
            <w:rPr>
              <w:rFonts w:hint="eastAsia"/>
              <w:lang w:eastAsia="zh-CN"/>
            </w:rPr>
            <w:delText>x</w:delText>
          </w:r>
        </w:del>
      </w:ins>
      <w:ins w:id="10129" w:author="Rapporteur" w:date="2021-08-31T16:50:00Z">
        <w:r w:rsidR="00F71A6E">
          <w:rPr>
            <w:lang w:eastAsia="zh-CN"/>
          </w:rPr>
          <w:t>6</w:t>
        </w:r>
      </w:ins>
      <w:ins w:id="10130" w:author="C1-215069" w:date="2021-08-30T17:39:00Z">
        <w:r>
          <w:rPr>
            <w:rFonts w:hint="eastAsia"/>
            <w:lang w:eastAsia="zh-CN"/>
          </w:rPr>
          <w:t>.</w:t>
        </w:r>
        <w:r>
          <w:rPr>
            <w:lang w:eastAsia="zh-CN"/>
          </w:rPr>
          <w:t>1</w:t>
        </w:r>
        <w:r>
          <w:rPr>
            <w:lang w:eastAsia="zh-CN"/>
          </w:rPr>
          <w:tab/>
          <w:t>General</w:t>
        </w:r>
        <w:bookmarkEnd w:id="10126"/>
      </w:ins>
    </w:p>
    <w:p w14:paraId="1692CFB9" w14:textId="597B6EE7" w:rsidR="00657FEC" w:rsidRDefault="00657FEC" w:rsidP="00657FEC">
      <w:pPr>
        <w:rPr>
          <w:ins w:id="10131" w:author="C1-215069" w:date="2021-08-30T17:39:00Z"/>
          <w:lang w:eastAsia="zh-CN"/>
        </w:rPr>
      </w:pPr>
      <w:ins w:id="10132" w:author="C1-215069" w:date="2021-08-30T17:39:00Z">
        <w:r>
          <w:t xml:space="preserve">This clause describes the QoS handling between a 5G ProSe UE-to-network relay </w:t>
        </w:r>
      </w:ins>
      <w:ins w:id="10133" w:author="Rapporteur" w:date="2021-08-31T16:50:00Z">
        <w:r w:rsidR="006455C8">
          <w:t xml:space="preserve">UE </w:t>
        </w:r>
      </w:ins>
      <w:ins w:id="10134" w:author="C1-215069" w:date="2021-08-30T17:39:00Z">
        <w:r>
          <w:t xml:space="preserve">and a 5G ProSe remote UE. The purpose of </w:t>
        </w:r>
        <w:r w:rsidRPr="007E4DE5">
          <w:t xml:space="preserve">QoS handling for </w:t>
        </w:r>
        <w:r>
          <w:t xml:space="preserve">5G ProSe UE-to-network relay </w:t>
        </w:r>
        <w:r>
          <w:rPr>
            <w:lang w:eastAsia="zh-CN"/>
          </w:rPr>
          <w:t xml:space="preserve">is to </w:t>
        </w:r>
        <w:r w:rsidRPr="00931536">
          <w:rPr>
            <w:lang w:eastAsia="zh-CN"/>
          </w:rPr>
          <w:t>me</w:t>
        </w:r>
        <w:r>
          <w:rPr>
            <w:lang w:eastAsia="zh-CN"/>
          </w:rPr>
          <w:t>e</w:t>
        </w:r>
        <w:r w:rsidRPr="00931536">
          <w:rPr>
            <w:lang w:eastAsia="zh-CN"/>
          </w:rPr>
          <w:t>t</w:t>
        </w:r>
        <w:r>
          <w:rPr>
            <w:lang w:eastAsia="zh-CN"/>
          </w:rPr>
          <w:t xml:space="preserve"> the </w:t>
        </w:r>
        <w:r w:rsidRPr="00931536">
          <w:rPr>
            <w:lang w:eastAsia="zh-CN"/>
          </w:rPr>
          <w:t xml:space="preserve">end-to-end QoS </w:t>
        </w:r>
        <w:r>
          <w:rPr>
            <w:lang w:eastAsia="zh-CN"/>
          </w:rPr>
          <w:t xml:space="preserve">requirement </w:t>
        </w:r>
        <w:r w:rsidRPr="002A5F38">
          <w:rPr>
            <w:lang w:eastAsia="zh-CN"/>
          </w:rPr>
          <w:t xml:space="preserve">between 5G ProSe </w:t>
        </w:r>
        <w:r>
          <w:rPr>
            <w:lang w:eastAsia="zh-CN"/>
          </w:rPr>
          <w:t>remote UE</w:t>
        </w:r>
        <w:r w:rsidRPr="002A5F38">
          <w:rPr>
            <w:lang w:eastAsia="zh-CN"/>
          </w:rPr>
          <w:t xml:space="preserve"> and </w:t>
        </w:r>
        <w:r>
          <w:rPr>
            <w:lang w:eastAsia="zh-CN"/>
          </w:rPr>
          <w:t xml:space="preserve">the </w:t>
        </w:r>
        <w:r w:rsidRPr="00D807F8">
          <w:rPr>
            <w:lang w:eastAsia="zh-CN"/>
          </w:rPr>
          <w:t>network</w:t>
        </w:r>
        <w:r>
          <w:rPr>
            <w:lang w:eastAsia="zh-CN"/>
          </w:rPr>
          <w:t xml:space="preserve">. </w:t>
        </w:r>
      </w:ins>
    </w:p>
    <w:p w14:paraId="1937A023" w14:textId="77777777" w:rsidR="00657FEC" w:rsidRDefault="00657FEC" w:rsidP="00657FEC">
      <w:pPr>
        <w:rPr>
          <w:ins w:id="10135" w:author="C1-215069" w:date="2021-08-30T17:39:00Z"/>
          <w:lang w:eastAsia="zh-CN"/>
        </w:rPr>
      </w:pPr>
      <w:ins w:id="10136" w:author="C1-215069" w:date="2021-08-30T17:39:00Z">
        <w:r>
          <w:rPr>
            <w:lang w:eastAsia="zh-CN"/>
          </w:rPr>
          <w:t xml:space="preserve">The </w:t>
        </w:r>
        <w:r w:rsidRPr="007E4DE5">
          <w:t xml:space="preserve">QoS handling for </w:t>
        </w:r>
        <w:r>
          <w:t>5G ProSe UE-to-network relay</w:t>
        </w:r>
        <w:r>
          <w:rPr>
            <w:lang w:eastAsia="zh-CN"/>
          </w:rPr>
          <w:t xml:space="preserve"> can be </w:t>
        </w:r>
        <w:r w:rsidRPr="00054474">
          <w:rPr>
            <w:lang w:eastAsia="zh-CN"/>
          </w:rPr>
          <w:t>classified with the following three cases</w:t>
        </w:r>
        <w:r>
          <w:rPr>
            <w:lang w:eastAsia="zh-CN"/>
          </w:rPr>
          <w:t xml:space="preserve"> according to the type of </w:t>
        </w:r>
        <w:r>
          <w:t>5G ProSe UE-to-network relay</w:t>
        </w:r>
        <w:r>
          <w:rPr>
            <w:lang w:eastAsia="zh-CN"/>
          </w:rPr>
          <w:t>:</w:t>
        </w:r>
      </w:ins>
    </w:p>
    <w:p w14:paraId="06070D79" w14:textId="47128D36" w:rsidR="00657FEC" w:rsidRDefault="00657FEC" w:rsidP="00657FEC">
      <w:pPr>
        <w:pStyle w:val="B1"/>
        <w:rPr>
          <w:ins w:id="10137" w:author="C1-215069" w:date="2021-08-30T17:39:00Z"/>
          <w:lang w:eastAsia="zh-CN"/>
        </w:rPr>
      </w:pPr>
      <w:ins w:id="10138" w:author="C1-215069" w:date="2021-08-30T17:39:00Z">
        <w:r>
          <w:rPr>
            <w:lang w:eastAsia="zh-CN"/>
          </w:rPr>
          <w:t>a)</w:t>
        </w:r>
        <w:r>
          <w:rPr>
            <w:lang w:eastAsia="zh-CN"/>
          </w:rPr>
          <w:tab/>
          <w:t xml:space="preserve">QoS handling for </w:t>
        </w:r>
        <w:r w:rsidRPr="002A5F38">
          <w:rPr>
            <w:lang w:eastAsia="zh-CN"/>
          </w:rPr>
          <w:t>5G ProSe</w:t>
        </w:r>
        <w:r>
          <w:rPr>
            <w:lang w:eastAsia="zh-CN"/>
          </w:rPr>
          <w:t xml:space="preserve"> </w:t>
        </w:r>
        <w:r>
          <w:rPr>
            <w:rFonts w:hint="eastAsia"/>
            <w:lang w:eastAsia="zh-CN"/>
          </w:rPr>
          <w:t>r</w:t>
        </w:r>
        <w:r>
          <w:rPr>
            <w:lang w:eastAsia="zh-CN"/>
          </w:rPr>
          <w:t>emote UE accessing the network via a 5G</w:t>
        </w:r>
        <w:r>
          <w:rPr>
            <w:noProof/>
          </w:rPr>
          <w:t xml:space="preserve"> ProSe </w:t>
        </w:r>
        <w:r>
          <w:rPr>
            <w:lang w:eastAsia="zh-CN"/>
          </w:rPr>
          <w:t>layer-2 UE-to-network relay;</w:t>
        </w:r>
      </w:ins>
    </w:p>
    <w:p w14:paraId="579C9B9E" w14:textId="166E48D7" w:rsidR="00657FEC" w:rsidRDefault="00657FEC" w:rsidP="00657FEC">
      <w:pPr>
        <w:pStyle w:val="B1"/>
        <w:rPr>
          <w:ins w:id="10139" w:author="C1-215069" w:date="2021-08-30T17:39:00Z"/>
          <w:lang w:eastAsia="zh-CN"/>
        </w:rPr>
      </w:pPr>
      <w:ins w:id="10140" w:author="C1-215069" w:date="2021-08-30T17:39:00Z">
        <w:r>
          <w:rPr>
            <w:lang w:eastAsia="zh-CN"/>
          </w:rPr>
          <w:t>b)</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without N3IWF; and</w:t>
        </w:r>
      </w:ins>
    </w:p>
    <w:p w14:paraId="2E0AF33C" w14:textId="0459BD26" w:rsidR="00657FEC" w:rsidRDefault="00657FEC" w:rsidP="00657FEC">
      <w:pPr>
        <w:pStyle w:val="B1"/>
        <w:rPr>
          <w:ins w:id="10141" w:author="C1-215069" w:date="2021-08-30T17:39:00Z"/>
          <w:lang w:eastAsia="zh-CN"/>
        </w:rPr>
      </w:pPr>
      <w:ins w:id="10142" w:author="C1-215069" w:date="2021-08-30T17:39:00Z">
        <w:r>
          <w:rPr>
            <w:lang w:eastAsia="zh-CN"/>
          </w:rPr>
          <w:t>c)</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 N3IWF.</w:t>
        </w:r>
      </w:ins>
    </w:p>
    <w:p w14:paraId="752221C8" w14:textId="581BFD9B" w:rsidR="00657FEC" w:rsidRDefault="00657FEC" w:rsidP="00657FEC">
      <w:pPr>
        <w:pStyle w:val="40"/>
        <w:rPr>
          <w:ins w:id="10143" w:author="C1-215069" w:date="2021-08-30T17:39:00Z"/>
        </w:rPr>
      </w:pPr>
      <w:bookmarkStart w:id="10144" w:name="_Toc82185237"/>
      <w:ins w:id="10145" w:author="C1-215069" w:date="2021-08-30T17:39:00Z">
        <w:r w:rsidRPr="00A51139">
          <w:rPr>
            <w:rFonts w:hint="eastAsia"/>
          </w:rPr>
          <w:t>8</w:t>
        </w:r>
        <w:r w:rsidRPr="00A51139">
          <w:t>.2.</w:t>
        </w:r>
        <w:del w:id="10146" w:author="Rapporteur" w:date="2021-08-31T16:51:00Z">
          <w:r w:rsidRPr="00A51139" w:rsidDel="00A61BAE">
            <w:delText>x</w:delText>
          </w:r>
        </w:del>
      </w:ins>
      <w:ins w:id="10147" w:author="Rapporteur" w:date="2021-08-31T16:51:00Z">
        <w:r w:rsidR="00A61BAE">
          <w:t>6</w:t>
        </w:r>
      </w:ins>
      <w:ins w:id="10148" w:author="C1-215069" w:date="2021-08-30T17:39:00Z">
        <w:r>
          <w:t>.2</w:t>
        </w:r>
        <w:r w:rsidRPr="00A51139">
          <w:tab/>
          <w:t xml:space="preserve">QoS handling for 5G ProSe </w:t>
        </w:r>
        <w:r>
          <w:t>layer-2</w:t>
        </w:r>
        <w:r w:rsidRPr="00A51139">
          <w:t xml:space="preserve"> </w:t>
        </w:r>
        <w:r>
          <w:t>UE-to-network relay</w:t>
        </w:r>
        <w:bookmarkEnd w:id="10144"/>
      </w:ins>
    </w:p>
    <w:p w14:paraId="3976DF75" w14:textId="7D7ED207" w:rsidR="00657FEC" w:rsidRDefault="00657FEC" w:rsidP="00657FEC">
      <w:pPr>
        <w:rPr>
          <w:ins w:id="10149" w:author="C1-215069" w:date="2021-08-30T17:39:00Z"/>
        </w:rPr>
      </w:pPr>
      <w:ins w:id="10150" w:author="C1-215069" w:date="2021-08-30T17:39:00Z">
        <w:r>
          <w:rPr>
            <w:lang w:eastAsia="zh-CN"/>
          </w:rPr>
          <w:t xml:space="preserve">For a </w:t>
        </w:r>
        <w:r w:rsidRPr="002A5F38">
          <w:rPr>
            <w:lang w:eastAsia="zh-CN"/>
          </w:rPr>
          <w:t>5G ProSe</w:t>
        </w:r>
        <w:r>
          <w:rPr>
            <w:lang w:eastAsia="zh-CN"/>
          </w:rPr>
          <w:t xml:space="preserve"> remote UE accessing the network via a 5G</w:t>
        </w:r>
        <w:r>
          <w:rPr>
            <w:noProof/>
          </w:rPr>
          <w:t xml:space="preserve"> ProSe </w:t>
        </w:r>
        <w:r>
          <w:rPr>
            <w:lang w:eastAsia="zh-CN"/>
          </w:rPr>
          <w:t>layer-2 UE-to-network relay</w:t>
        </w:r>
      </w:ins>
      <w:ins w:id="10151" w:author="Rapporteur" w:date="2021-08-31T16:51:00Z">
        <w:r w:rsidR="0082316A">
          <w:rPr>
            <w:lang w:eastAsia="zh-CN"/>
          </w:rPr>
          <w:t xml:space="preserve"> UE</w:t>
        </w:r>
      </w:ins>
      <w:ins w:id="10152" w:author="C1-215069" w:date="2021-08-30T17:39:00Z">
        <w:r>
          <w:rPr>
            <w:lang w:eastAsia="zh-CN"/>
          </w:rPr>
          <w:t>,</w:t>
        </w:r>
        <w:r w:rsidRPr="00364170">
          <w:rPr>
            <w:lang w:eastAsia="zh-CN"/>
          </w:rPr>
          <w:t xml:space="preserve"> </w:t>
        </w:r>
        <w:r w:rsidRPr="002A5F38">
          <w:rPr>
            <w:lang w:eastAsia="zh-CN"/>
          </w:rPr>
          <w:t xml:space="preserve">the </w:t>
        </w:r>
        <w:r>
          <w:rPr>
            <w:lang w:eastAsia="zh-CN"/>
          </w:rPr>
          <w:t xml:space="preserve">end-to-end </w:t>
        </w:r>
        <w:r w:rsidRPr="002A5F38">
          <w:rPr>
            <w:lang w:eastAsia="zh-CN"/>
          </w:rPr>
          <w:t xml:space="preserve">QoS requirement between 5G ProSe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 xml:space="preserve">can be </w:t>
        </w:r>
        <w:r>
          <w:rPr>
            <w:lang w:eastAsia="zh-CN"/>
          </w:rPr>
          <w:t>met</w:t>
        </w:r>
        <w:r w:rsidRPr="00B35E72">
          <w:rPr>
            <w:lang w:eastAsia="zh-CN"/>
          </w:rPr>
          <w:t xml:space="preserve"> by</w:t>
        </w:r>
        <w:r>
          <w:rPr>
            <w:lang w:eastAsia="zh-CN"/>
          </w:rPr>
          <w:t xml:space="preserve"> the existing 5G QoS control </w:t>
        </w:r>
        <w:r>
          <w:t xml:space="preserve">between the </w:t>
        </w:r>
        <w:r>
          <w:rPr>
            <w:lang w:eastAsia="zh-CN"/>
          </w:rPr>
          <w:t>5G</w:t>
        </w:r>
        <w:r>
          <w:rPr>
            <w:noProof/>
          </w:rPr>
          <w:t xml:space="preserve"> ProSe </w:t>
        </w:r>
        <w:r>
          <w:t xml:space="preserve">remote UE and the core network that is serving the 5G ProSe remote UE as specified in </w:t>
        </w:r>
      </w:ins>
      <w:ins w:id="10153" w:author="Rapporteur" w:date="2021-09-08T15:28:00Z">
        <w:r w:rsidR="006471E3">
          <w:t>3GPP </w:t>
        </w:r>
      </w:ins>
      <w:ins w:id="10154" w:author="C1-215069" w:date="2021-08-30T17:39:00Z">
        <w:r>
          <w:t>TS 24.501 [11].</w:t>
        </w:r>
      </w:ins>
    </w:p>
    <w:p w14:paraId="20675144" w14:textId="50739106" w:rsidR="00657FEC" w:rsidRDefault="00657FEC" w:rsidP="00657FEC">
      <w:pPr>
        <w:pStyle w:val="40"/>
        <w:rPr>
          <w:ins w:id="10155" w:author="C1-215069" w:date="2021-08-30T17:39:00Z"/>
        </w:rPr>
      </w:pPr>
      <w:bookmarkStart w:id="10156" w:name="_Toc82185238"/>
      <w:ins w:id="10157" w:author="C1-215069" w:date="2021-08-30T17:39:00Z">
        <w:r w:rsidRPr="00A51139">
          <w:rPr>
            <w:rFonts w:hint="eastAsia"/>
          </w:rPr>
          <w:t>8</w:t>
        </w:r>
        <w:r w:rsidRPr="00A51139">
          <w:t>.2.</w:t>
        </w:r>
        <w:del w:id="10158" w:author="Rapporteur" w:date="2021-08-31T16:51:00Z">
          <w:r w:rsidRPr="00A51139" w:rsidDel="00A61BAE">
            <w:delText>x</w:delText>
          </w:r>
        </w:del>
      </w:ins>
      <w:ins w:id="10159" w:author="Rapporteur" w:date="2021-08-31T16:51:00Z">
        <w:r w:rsidR="00A61BAE">
          <w:t>6</w:t>
        </w:r>
      </w:ins>
      <w:ins w:id="10160" w:author="C1-215069" w:date="2021-08-30T17:39:00Z">
        <w:r w:rsidRPr="00A51139">
          <w:t>.</w:t>
        </w:r>
        <w:r>
          <w:t>3</w:t>
        </w:r>
        <w:r w:rsidRPr="00A51139">
          <w:tab/>
          <w:t xml:space="preserve">QoS handling for 5G ProSe </w:t>
        </w:r>
        <w:r>
          <w:t>layer-</w:t>
        </w:r>
        <w:r w:rsidRPr="00A51139">
          <w:t xml:space="preserve">3 </w:t>
        </w:r>
        <w:r>
          <w:t>UE-to-network relay</w:t>
        </w:r>
        <w:r w:rsidRPr="00A51139">
          <w:t xml:space="preserve"> without N3IWF</w:t>
        </w:r>
        <w:bookmarkEnd w:id="10156"/>
      </w:ins>
    </w:p>
    <w:p w14:paraId="36A5554D" w14:textId="0D2CEBCF" w:rsidR="00657FEC" w:rsidRDefault="00657FEC" w:rsidP="00657FEC">
      <w:pPr>
        <w:pStyle w:val="50"/>
        <w:rPr>
          <w:ins w:id="10161" w:author="C1-215069" w:date="2021-08-30T17:39:00Z"/>
          <w:lang w:eastAsia="zh-CN"/>
        </w:rPr>
      </w:pPr>
      <w:bookmarkStart w:id="10162" w:name="_Toc82185239"/>
      <w:ins w:id="10163" w:author="C1-215069" w:date="2021-08-30T17:39:00Z">
        <w:r>
          <w:rPr>
            <w:rFonts w:hint="eastAsia"/>
            <w:lang w:eastAsia="zh-CN"/>
          </w:rPr>
          <w:t>8.2.</w:t>
        </w:r>
        <w:del w:id="10164" w:author="Rapporteur" w:date="2021-08-31T16:51:00Z">
          <w:r w:rsidDel="00A61BAE">
            <w:rPr>
              <w:rFonts w:hint="eastAsia"/>
              <w:lang w:eastAsia="zh-CN"/>
            </w:rPr>
            <w:delText>x</w:delText>
          </w:r>
        </w:del>
      </w:ins>
      <w:ins w:id="10165" w:author="Rapporteur" w:date="2021-08-31T16:51:00Z">
        <w:r w:rsidR="00A61BAE">
          <w:rPr>
            <w:lang w:eastAsia="zh-CN"/>
          </w:rPr>
          <w:t>6</w:t>
        </w:r>
      </w:ins>
      <w:ins w:id="10166" w:author="C1-215069" w:date="2021-08-30T17:39:00Z">
        <w:r>
          <w:rPr>
            <w:rFonts w:hint="eastAsia"/>
            <w:lang w:eastAsia="zh-CN"/>
          </w:rPr>
          <w:t>.</w:t>
        </w:r>
        <w:r>
          <w:rPr>
            <w:lang w:eastAsia="zh-CN"/>
          </w:rPr>
          <w:t>3.1</w:t>
        </w:r>
        <w:r>
          <w:rPr>
            <w:lang w:eastAsia="zh-CN"/>
          </w:rPr>
          <w:tab/>
          <w:t>General</w:t>
        </w:r>
        <w:bookmarkEnd w:id="10162"/>
      </w:ins>
    </w:p>
    <w:p w14:paraId="7FC63C44" w14:textId="018851F8" w:rsidR="00657FEC" w:rsidRDefault="00657FEC" w:rsidP="00657FEC">
      <w:pPr>
        <w:rPr>
          <w:ins w:id="10167" w:author="C1-215069" w:date="2021-08-30T17:39:00Z"/>
          <w:lang w:eastAsia="zh-CN"/>
        </w:rPr>
      </w:pPr>
      <w:ins w:id="10168" w:author="C1-215069" w:date="2021-08-30T17:39:00Z">
        <w:r>
          <w:t xml:space="preserve">The QoS handling by a </w:t>
        </w:r>
      </w:ins>
      <w:ins w:id="10169" w:author="Rapporteur" w:date="2021-08-31T16:51:00Z">
        <w:r w:rsidR="004502B1">
          <w:t xml:space="preserve">5G </w:t>
        </w:r>
      </w:ins>
      <w:ins w:id="10170" w:author="C1-215069" w:date="2021-08-30T17:39:00Z">
        <w:r>
          <w:t xml:space="preserve">ProSe layer-3 UE-to-network relay without an N3IWF to achieve an end-to-end QoS between the remote UE and the network is described in </w:t>
        </w:r>
        <w:del w:id="10171" w:author="Rapporteur" w:date="2021-09-08T15:34:00Z">
          <w:r w:rsidDel="00DC2D96">
            <w:delText>sub</w:delText>
          </w:r>
        </w:del>
        <w:r>
          <w:t xml:space="preserve">clause 5.6.2.1 </w:t>
        </w:r>
        <w:r>
          <w:rPr>
            <w:lang w:eastAsia="zh-CN"/>
          </w:rPr>
          <w:t>in 3GPP</w:t>
        </w:r>
        <w:r>
          <w:rPr>
            <w:lang w:eastAsia="x-none"/>
          </w:rPr>
          <w:t> </w:t>
        </w:r>
        <w:r>
          <w:rPr>
            <w:lang w:eastAsia="zh-CN"/>
          </w:rPr>
          <w:t>TS</w:t>
        </w:r>
        <w:r>
          <w:rPr>
            <w:lang w:eastAsia="x-none"/>
          </w:rPr>
          <w:t> </w:t>
        </w:r>
        <w:r>
          <w:rPr>
            <w:lang w:eastAsia="zh-CN"/>
          </w:rPr>
          <w:t>23.304</w:t>
        </w:r>
        <w:r>
          <w:rPr>
            <w:lang w:eastAsia="x-none"/>
          </w:rPr>
          <w:t> </w:t>
        </w:r>
        <w:r>
          <w:rPr>
            <w:lang w:eastAsia="zh-CN"/>
          </w:rPr>
          <w:t>[2].</w:t>
        </w:r>
      </w:ins>
    </w:p>
    <w:p w14:paraId="7302FFFA" w14:textId="77777777" w:rsidR="00657FEC" w:rsidRDefault="00657FEC" w:rsidP="00657FEC">
      <w:pPr>
        <w:rPr>
          <w:ins w:id="10172" w:author="C1-215069" w:date="2021-08-30T17:39:00Z"/>
          <w:lang w:eastAsia="zh-CN"/>
        </w:rPr>
      </w:pPr>
      <w:ins w:id="10173" w:author="C1-215069" w:date="2021-08-30T17:39:00Z">
        <w:r w:rsidRPr="002A5F38">
          <w:rPr>
            <w:lang w:eastAsia="zh-CN"/>
          </w:rPr>
          <w:t xml:space="preserve">For a 5G ProSe </w:t>
        </w:r>
        <w:r>
          <w:rPr>
            <w:lang w:eastAsia="zh-CN"/>
          </w:rPr>
          <w:t>remote UE</w:t>
        </w:r>
        <w:r w:rsidRPr="002A5F38">
          <w:rPr>
            <w:lang w:eastAsia="zh-CN"/>
          </w:rPr>
          <w:t xml:space="preserve"> accessing </w:t>
        </w:r>
        <w:r>
          <w:rPr>
            <w:lang w:eastAsia="zh-CN"/>
          </w:rPr>
          <w:t xml:space="preserve">the </w:t>
        </w:r>
        <w:r w:rsidRPr="002A5F38">
          <w:rPr>
            <w:lang w:eastAsia="zh-CN"/>
          </w:rPr>
          <w:t xml:space="preserve">network </w:t>
        </w:r>
        <w:r>
          <w:rPr>
            <w:lang w:eastAsia="zh-CN"/>
          </w:rPr>
          <w:t>via a</w:t>
        </w:r>
        <w:r w:rsidRPr="002A5F38">
          <w:rPr>
            <w:lang w:eastAsia="zh-CN"/>
          </w:rPr>
          <w:t xml:space="preserve"> 5G ProSe </w:t>
        </w:r>
        <w:r>
          <w:rPr>
            <w:lang w:eastAsia="zh-CN"/>
          </w:rPr>
          <w:t>layer-</w:t>
        </w:r>
        <w:r w:rsidRPr="002A5F38">
          <w:rPr>
            <w:lang w:eastAsia="zh-CN"/>
          </w:rPr>
          <w:t xml:space="preserve">3 </w:t>
        </w:r>
        <w:r>
          <w:rPr>
            <w:lang w:eastAsia="zh-CN"/>
          </w:rPr>
          <w:t xml:space="preserve">UE-to-network relay without N3IWF, </w:t>
        </w:r>
        <w:r w:rsidRPr="002A5F38">
          <w:rPr>
            <w:lang w:eastAsia="zh-CN"/>
          </w:rPr>
          <w:t xml:space="preserve">the </w:t>
        </w:r>
        <w:r>
          <w:rPr>
            <w:lang w:eastAsia="zh-CN"/>
          </w:rPr>
          <w:t xml:space="preserve">end-to-end </w:t>
        </w:r>
        <w:r w:rsidRPr="002A5F38">
          <w:rPr>
            <w:lang w:eastAsia="zh-CN"/>
          </w:rPr>
          <w:t xml:space="preserve">QoS requirement between 5G ProSe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can be satisfied by the corresponding QoS control</w:t>
        </w:r>
        <w:r>
          <w:rPr>
            <w:lang w:eastAsia="zh-CN"/>
          </w:rPr>
          <w:t>:</w:t>
        </w:r>
      </w:ins>
    </w:p>
    <w:p w14:paraId="5522FCA6" w14:textId="02A83254" w:rsidR="00657FEC" w:rsidRDefault="004502B1" w:rsidP="00657FEC">
      <w:pPr>
        <w:pStyle w:val="B1"/>
        <w:rPr>
          <w:ins w:id="10174" w:author="C1-215069" w:date="2021-08-30T17:39:00Z"/>
          <w:lang w:eastAsia="zh-CN"/>
        </w:rPr>
      </w:pPr>
      <w:ins w:id="10175" w:author="Rapporteur" w:date="2021-08-31T16:51:00Z">
        <w:r>
          <w:lastRenderedPageBreak/>
          <w:t>a)</w:t>
        </w:r>
      </w:ins>
      <w:ins w:id="10176" w:author="C1-215069" w:date="2021-08-30T17:39:00Z">
        <w:del w:id="10177" w:author="Rapporteur" w:date="2021-08-31T16:51:00Z">
          <w:r w:rsidR="00657FEC" w:rsidRPr="005137B6" w:rsidDel="004502B1">
            <w:delText>-</w:delText>
          </w:r>
        </w:del>
        <w:r w:rsidR="00657FEC" w:rsidRPr="005137B6">
          <w:tab/>
        </w:r>
        <w:r w:rsidR="00657FEC">
          <w:rPr>
            <w:lang w:eastAsia="zh-CN"/>
          </w:rPr>
          <w:t>QoS control</w:t>
        </w:r>
        <w:r w:rsidR="00657FEC" w:rsidRPr="002A5F38">
          <w:rPr>
            <w:lang w:eastAsia="zh-CN"/>
          </w:rPr>
          <w:t xml:space="preserve"> between 5G ProSe </w:t>
        </w:r>
        <w:r w:rsidR="00657FEC">
          <w:rPr>
            <w:lang w:eastAsia="zh-CN"/>
          </w:rPr>
          <w:t>remote UE</w:t>
        </w:r>
        <w:r w:rsidR="00657FEC" w:rsidRPr="002A5F38">
          <w:rPr>
            <w:lang w:eastAsia="zh-CN"/>
          </w:rPr>
          <w:t xml:space="preserve"> and 5G ProSe </w:t>
        </w:r>
        <w:r w:rsidR="00657FEC">
          <w:rPr>
            <w:lang w:eastAsia="zh-CN"/>
          </w:rPr>
          <w:t>UE-to-network relay</w:t>
        </w:r>
        <w:r w:rsidR="00657FEC" w:rsidRPr="002A5F38">
          <w:rPr>
            <w:lang w:eastAsia="zh-CN"/>
          </w:rPr>
          <w:t xml:space="preserve"> (PC5 QoS control)</w:t>
        </w:r>
        <w:r w:rsidR="00657FEC">
          <w:rPr>
            <w:lang w:eastAsia="zh-CN"/>
          </w:rPr>
          <w:t>; and</w:t>
        </w:r>
      </w:ins>
    </w:p>
    <w:p w14:paraId="3A435C9F" w14:textId="2EAC6069" w:rsidR="00657FEC" w:rsidRDefault="004502B1" w:rsidP="00657FEC">
      <w:pPr>
        <w:pStyle w:val="B1"/>
        <w:rPr>
          <w:ins w:id="10178" w:author="C1-215069" w:date="2021-08-30T17:39:00Z"/>
          <w:lang w:eastAsia="zh-CN"/>
        </w:rPr>
      </w:pPr>
      <w:ins w:id="10179" w:author="Rapporteur" w:date="2021-08-31T16:51:00Z">
        <w:r>
          <w:rPr>
            <w:lang w:eastAsia="zh-CN"/>
          </w:rPr>
          <w:t>b)</w:t>
        </w:r>
      </w:ins>
      <w:ins w:id="10180" w:author="C1-215069" w:date="2021-08-30T17:39:00Z">
        <w:del w:id="10181" w:author="Rapporteur" w:date="2021-08-31T16:51:00Z">
          <w:r w:rsidR="00657FEC" w:rsidDel="004502B1">
            <w:rPr>
              <w:rFonts w:hint="eastAsia"/>
              <w:lang w:eastAsia="zh-CN"/>
            </w:rPr>
            <w:delText>-</w:delText>
          </w:r>
        </w:del>
        <w:r w:rsidR="00657FEC">
          <w:rPr>
            <w:lang w:eastAsia="zh-CN"/>
          </w:rPr>
          <w:tab/>
          <w:t xml:space="preserve">QoS control </w:t>
        </w:r>
        <w:r w:rsidR="00657FEC" w:rsidRPr="002A5F38">
          <w:rPr>
            <w:lang w:eastAsia="zh-CN"/>
          </w:rPr>
          <w:t xml:space="preserve">between 5G ProSe </w:t>
        </w:r>
        <w:r w:rsidR="00657FEC">
          <w:rPr>
            <w:lang w:eastAsia="zh-CN"/>
          </w:rPr>
          <w:t>UE-to-network relay</w:t>
        </w:r>
        <w:r w:rsidR="00657FEC" w:rsidRPr="002A5F38">
          <w:rPr>
            <w:lang w:eastAsia="zh-CN"/>
          </w:rPr>
          <w:t xml:space="preserve"> and </w:t>
        </w:r>
        <w:r w:rsidR="00657FEC">
          <w:rPr>
            <w:lang w:eastAsia="zh-CN"/>
          </w:rPr>
          <w:t>the network</w:t>
        </w:r>
        <w:r w:rsidR="00657FEC" w:rsidRPr="002A5F38">
          <w:rPr>
            <w:lang w:eastAsia="zh-CN"/>
          </w:rPr>
          <w:t xml:space="preserve"> (Uu QoS control)</w:t>
        </w:r>
        <w:r w:rsidR="00657FEC">
          <w:rPr>
            <w:lang w:eastAsia="zh-CN"/>
          </w:rPr>
          <w:t>.</w:t>
        </w:r>
      </w:ins>
    </w:p>
    <w:p w14:paraId="45452451" w14:textId="77777777" w:rsidR="00657FEC" w:rsidRDefault="00657FEC" w:rsidP="00657FEC">
      <w:pPr>
        <w:rPr>
          <w:ins w:id="10182" w:author="C1-215069" w:date="2021-08-30T17:39:00Z"/>
          <w:lang w:eastAsia="zh-CN"/>
        </w:rPr>
      </w:pPr>
      <w:bookmarkStart w:id="10183" w:name="_Hlk80631467"/>
      <w:ins w:id="10184" w:author="C1-215069" w:date="2021-08-30T17:39:00Z">
        <w:r w:rsidRPr="00004418">
          <w:rPr>
            <w:rPrChange w:id="10185" w:author="Rapporteur" w:date="2021-09-01T09:17:00Z">
              <w:rPr>
                <w:rFonts w:eastAsia="宋体"/>
                <w:lang w:eastAsia="zh-CN"/>
              </w:rPr>
            </w:rPrChange>
          </w:rPr>
          <w:t xml:space="preserve">To achieve this, the QoS mapping can be pre-configured </w:t>
        </w:r>
        <w:r>
          <w:t>as specified in clause</w:t>
        </w:r>
        <w:r w:rsidRPr="007B23A8">
          <w:rPr>
            <w:lang w:eastAsia="ko-KR"/>
          </w:rPr>
          <w:t> </w:t>
        </w:r>
        <w:r>
          <w:t xml:space="preserve">5.2.5 </w:t>
        </w:r>
        <w:r w:rsidRPr="00004418">
          <w:rPr>
            <w:rPrChange w:id="10186" w:author="Rapporteur" w:date="2021-09-01T09:17:00Z">
              <w:rPr>
                <w:rFonts w:eastAsia="宋体"/>
                <w:lang w:eastAsia="zh-CN"/>
              </w:rPr>
            </w:rPrChange>
          </w:rPr>
          <w:t xml:space="preserve">or provided to the </w:t>
        </w:r>
        <w:r w:rsidRPr="007B23A8">
          <w:rPr>
            <w:lang w:eastAsia="zh-CN"/>
          </w:rPr>
          <w:t>5G</w:t>
        </w:r>
        <w:r w:rsidRPr="007B23A8">
          <w:rPr>
            <w:noProof/>
          </w:rPr>
          <w:t xml:space="preserve"> ProSe </w:t>
        </w:r>
        <w:r>
          <w:rPr>
            <w:lang w:eastAsia="zh-CN"/>
          </w:rPr>
          <w:t>UE-to-network relay</w:t>
        </w:r>
        <w:r w:rsidRPr="007B23A8">
          <w:rPr>
            <w:lang w:eastAsia="zh-CN"/>
          </w:rPr>
          <w:t xml:space="preserve"> by the PCF using Prose Policy</w:t>
        </w:r>
        <w:r>
          <w:rPr>
            <w:lang w:eastAsia="zh-CN"/>
          </w:rPr>
          <w:t xml:space="preserve"> </w:t>
        </w:r>
        <w:r>
          <w:t>as specified in clause</w:t>
        </w:r>
        <w:r w:rsidRPr="007B23A8">
          <w:rPr>
            <w:lang w:eastAsia="ko-KR"/>
          </w:rPr>
          <w:t> </w:t>
        </w:r>
        <w:r>
          <w:t>5.3.2</w:t>
        </w:r>
        <w:r w:rsidRPr="007B23A8">
          <w:rPr>
            <w:lang w:eastAsia="zh-CN"/>
          </w:rPr>
          <w:t>.</w:t>
        </w:r>
        <w:bookmarkEnd w:id="10183"/>
        <w:r w:rsidRPr="007B23A8">
          <w:rPr>
            <w:lang w:eastAsia="zh-CN"/>
          </w:rPr>
          <w:t xml:space="preserve"> </w:t>
        </w:r>
      </w:ins>
    </w:p>
    <w:p w14:paraId="088F0821" w14:textId="591047C3" w:rsidR="00657FEC" w:rsidRDefault="00657FEC" w:rsidP="00657FEC">
      <w:pPr>
        <w:pStyle w:val="50"/>
        <w:rPr>
          <w:ins w:id="10187" w:author="C1-215069" w:date="2021-08-30T17:39:00Z"/>
        </w:rPr>
      </w:pPr>
      <w:bookmarkStart w:id="10188" w:name="_Toc82185240"/>
      <w:ins w:id="10189" w:author="C1-215069" w:date="2021-08-30T17:39:00Z">
        <w:r>
          <w:rPr>
            <w:rFonts w:hint="eastAsia"/>
          </w:rPr>
          <w:t>8.2.</w:t>
        </w:r>
        <w:del w:id="10190" w:author="Rapporteur" w:date="2021-08-31T16:52:00Z">
          <w:r w:rsidDel="00A9614C">
            <w:rPr>
              <w:rFonts w:hint="eastAsia"/>
            </w:rPr>
            <w:delText>x</w:delText>
          </w:r>
        </w:del>
      </w:ins>
      <w:ins w:id="10191" w:author="Rapporteur" w:date="2021-08-31T16:52:00Z">
        <w:r w:rsidR="00A9614C">
          <w:t>6</w:t>
        </w:r>
      </w:ins>
      <w:ins w:id="10192" w:author="C1-215069" w:date="2021-08-30T17:39:00Z">
        <w:r>
          <w:rPr>
            <w:rFonts w:hint="eastAsia"/>
          </w:rPr>
          <w:t>.</w:t>
        </w:r>
        <w:r>
          <w:t>3.2</w:t>
        </w:r>
        <w:r>
          <w:tab/>
        </w:r>
        <w:r>
          <w:rPr>
            <w:lang w:eastAsia="ko-KR"/>
          </w:rPr>
          <w:t xml:space="preserve">QoS </w:t>
        </w:r>
      </w:ins>
      <w:ins w:id="10193" w:author="Rapporteur" w:date="2021-09-08T15:34:00Z">
        <w:r w:rsidR="00DC2D96">
          <w:rPr>
            <w:lang w:eastAsia="ko-KR"/>
          </w:rPr>
          <w:t>f</w:t>
        </w:r>
      </w:ins>
      <w:ins w:id="10194" w:author="C1-215069" w:date="2021-08-30T17:39:00Z">
        <w:del w:id="10195" w:author="Rapporteur" w:date="2021-09-08T15:34:00Z">
          <w:r w:rsidDel="00DC2D96">
            <w:rPr>
              <w:lang w:eastAsia="ko-KR"/>
            </w:rPr>
            <w:delText>F</w:delText>
          </w:r>
        </w:del>
        <w:r>
          <w:rPr>
            <w:lang w:eastAsia="ko-KR"/>
          </w:rPr>
          <w:t xml:space="preserve">lows </w:t>
        </w:r>
        <w:r w:rsidRPr="00A51139">
          <w:t xml:space="preserve">handling </w:t>
        </w:r>
        <w:r w:rsidRPr="00D13462">
          <w:t xml:space="preserve">initiated by </w:t>
        </w:r>
        <w:r>
          <w:t xml:space="preserve">the </w:t>
        </w:r>
        <w:r w:rsidRPr="00D13462">
          <w:t>network</w:t>
        </w:r>
        <w:bookmarkEnd w:id="10188"/>
      </w:ins>
    </w:p>
    <w:p w14:paraId="72377F26" w14:textId="2A96DCF1" w:rsidR="00657FEC" w:rsidRDefault="00657FEC" w:rsidP="00657FEC">
      <w:pPr>
        <w:rPr>
          <w:ins w:id="10196" w:author="C1-215069" w:date="2021-08-30T17:39:00Z"/>
          <w:noProof/>
          <w:lang w:val="en-US" w:eastAsia="zh-CN"/>
        </w:rPr>
      </w:pPr>
      <w:ins w:id="10197" w:author="C1-215069" w:date="2021-08-30T17:39:00Z">
        <w:r>
          <w:rPr>
            <w:lang w:eastAsia="zh-CN"/>
          </w:rPr>
          <w:t xml:space="preserve">For </w:t>
        </w:r>
        <w:r w:rsidRPr="001D2A46">
          <w:rPr>
            <w:lang w:eastAsia="zh-CN"/>
          </w:rPr>
          <w:t xml:space="preserve">QoS </w:t>
        </w:r>
      </w:ins>
      <w:ins w:id="10198" w:author="Rapporteur" w:date="2021-09-08T15:34:00Z">
        <w:r w:rsidR="00DC2D96">
          <w:rPr>
            <w:lang w:eastAsia="zh-CN"/>
          </w:rPr>
          <w:t>f</w:t>
        </w:r>
      </w:ins>
      <w:ins w:id="10199" w:author="C1-215069" w:date="2021-08-30T17:39:00Z">
        <w:del w:id="10200" w:author="Rapporteur" w:date="2021-09-08T15:34:00Z">
          <w:r w:rsidRPr="001D2A46" w:rsidDel="00DC2D96">
            <w:rPr>
              <w:lang w:eastAsia="zh-CN"/>
            </w:rPr>
            <w:delText>F</w:delText>
          </w:r>
        </w:del>
        <w:r w:rsidRPr="001D2A46">
          <w:rPr>
            <w:lang w:eastAsia="zh-CN"/>
          </w:rPr>
          <w:t xml:space="preserve">lows </w:t>
        </w:r>
        <w:r>
          <w:rPr>
            <w:lang w:eastAsia="zh-CN"/>
          </w:rPr>
          <w:t>setup</w:t>
        </w:r>
        <w:r w:rsidRPr="001D2A46">
          <w:rPr>
            <w:lang w:eastAsia="zh-CN"/>
          </w:rPr>
          <w:t xml:space="preserve"> initiated by </w:t>
        </w:r>
        <w:r>
          <w:rPr>
            <w:lang w:eastAsia="zh-CN"/>
          </w:rPr>
          <w:t xml:space="preserve">the </w:t>
        </w:r>
        <w:r w:rsidRPr="001D2A46">
          <w:rPr>
            <w:lang w:eastAsia="zh-CN"/>
          </w:rPr>
          <w:t>network</w:t>
        </w:r>
        <w:r>
          <w:rPr>
            <w:lang w:eastAsia="zh-CN"/>
          </w:rPr>
          <w:t>, upon rece</w:t>
        </w:r>
        <w:r>
          <w:rPr>
            <w:rFonts w:hint="eastAsia"/>
            <w:lang w:eastAsia="zh-CN"/>
          </w:rPr>
          <w:t>ption</w:t>
        </w:r>
        <w:r>
          <w:rPr>
            <w:lang w:eastAsia="zh-CN"/>
          </w:rPr>
          <w:t xml:space="preserve"> </w:t>
        </w:r>
        <w:r w:rsidRPr="003318E0">
          <w:t xml:space="preserve">QoS rules and QoS </w:t>
        </w:r>
      </w:ins>
      <w:ins w:id="10201" w:author="Rapporteur" w:date="2021-09-08T15:35:00Z">
        <w:r w:rsidR="008865E4">
          <w:t>f</w:t>
        </w:r>
      </w:ins>
      <w:ins w:id="10202" w:author="C1-215069" w:date="2021-08-30T17:39:00Z">
        <w:del w:id="10203" w:author="Rapporteur" w:date="2021-09-08T15:35:00Z">
          <w:r w:rsidRPr="003318E0" w:rsidDel="008865E4">
            <w:delText>F</w:delText>
          </w:r>
        </w:del>
        <w:r w:rsidRPr="003318E0">
          <w:t>low level QoS parameters</w:t>
        </w:r>
        <w:r>
          <w:t xml:space="preserve"> from the SMF, </w:t>
        </w:r>
        <w:r w:rsidRPr="003318E0">
          <w:t xml:space="preserve">the </w:t>
        </w:r>
        <w:r>
          <w:t>UE-to-network relay</w:t>
        </w:r>
        <w:r>
          <w:rPr>
            <w:noProof/>
            <w:lang w:val="en-US" w:eastAsia="zh-CN"/>
          </w:rPr>
          <w:t>:</w:t>
        </w:r>
      </w:ins>
    </w:p>
    <w:p w14:paraId="5615D89A" w14:textId="77777777" w:rsidR="00657FEC" w:rsidRDefault="00657FEC" w:rsidP="00657FEC">
      <w:pPr>
        <w:pStyle w:val="B1"/>
        <w:rPr>
          <w:ins w:id="10204" w:author="C1-215069" w:date="2021-08-30T17:39:00Z"/>
        </w:rPr>
      </w:pPr>
      <w:ins w:id="10205" w:author="C1-215069" w:date="2021-08-30T17:39:00Z">
        <w:r>
          <w:rPr>
            <w:rFonts w:hint="eastAsia"/>
            <w:noProof/>
            <w:lang w:val="en-US" w:eastAsia="zh-CN"/>
          </w:rPr>
          <w:t>a</w:t>
        </w:r>
        <w:r>
          <w:rPr>
            <w:noProof/>
            <w:lang w:val="en-US" w:eastAsia="zh-CN"/>
          </w:rPr>
          <w:t>)</w:t>
        </w:r>
        <w:r>
          <w:rPr>
            <w:noProof/>
            <w:lang w:val="en-US" w:eastAsia="zh-CN"/>
          </w:rPr>
          <w:tab/>
          <w:t>shall</w:t>
        </w:r>
        <w:r w:rsidRPr="003318E0">
          <w:t xml:space="preserve"> de</w:t>
        </w:r>
        <w:r>
          <w:t>termine</w:t>
        </w:r>
        <w:r w:rsidRPr="003318E0">
          <w:t xml:space="preserve"> </w:t>
        </w:r>
        <w:r>
          <w:t xml:space="preserve">the </w:t>
        </w:r>
        <w:r w:rsidRPr="003318E0">
          <w:t>PQI</w:t>
        </w:r>
        <w:r>
          <w:t xml:space="preserve"> </w:t>
        </w:r>
        <w:r w:rsidRPr="003318E0">
          <w:t>based on the QoS mapping</w:t>
        </w:r>
        <w:r>
          <w:t xml:space="preserve"> rules configured in clause 5.2.5;</w:t>
        </w:r>
      </w:ins>
    </w:p>
    <w:p w14:paraId="1F237945" w14:textId="77777777" w:rsidR="00657FEC" w:rsidRDefault="00657FEC" w:rsidP="00657FEC">
      <w:pPr>
        <w:pStyle w:val="B1"/>
        <w:rPr>
          <w:ins w:id="10206" w:author="C1-215069" w:date="2021-08-30T17:39:00Z"/>
          <w:lang w:eastAsia="zh-CN"/>
        </w:rPr>
      </w:pPr>
      <w:ins w:id="10207" w:author="C1-215069" w:date="2021-08-30T17:39:00Z">
        <w:r>
          <w:rPr>
            <w:lang w:eastAsia="zh-CN"/>
          </w:rPr>
          <w:t>b)</w:t>
        </w:r>
        <w:r>
          <w:rPr>
            <w:lang w:eastAsia="zh-CN"/>
          </w:rPr>
          <w:tab/>
          <w:t>shall set</w:t>
        </w:r>
        <w:r w:rsidRPr="00712599">
          <w:t xml:space="preserve"> </w:t>
        </w:r>
        <w:r>
          <w:t xml:space="preserve">the </w:t>
        </w:r>
        <w:r w:rsidRPr="003318E0">
          <w:t>GFBR</w:t>
        </w:r>
        <w:r>
          <w:t xml:space="preserve"> </w:t>
        </w:r>
        <w:r w:rsidRPr="003318E0">
          <w:t>value for the PC5 GBR QoS flow</w:t>
        </w:r>
        <w:r w:rsidRPr="003C0042">
          <w:t xml:space="preserve"> </w:t>
        </w:r>
        <w:r>
          <w:t xml:space="preserve">to </w:t>
        </w:r>
        <w:r w:rsidRPr="003318E0">
          <w:t>the GFBR</w:t>
        </w:r>
        <w:r>
          <w:t xml:space="preserve"> value from the SMF</w:t>
        </w:r>
        <w:r>
          <w:rPr>
            <w:lang w:eastAsia="zh-CN"/>
          </w:rPr>
          <w:t xml:space="preserve">, if any; </w:t>
        </w:r>
      </w:ins>
    </w:p>
    <w:p w14:paraId="2EF00011" w14:textId="77777777" w:rsidR="00657FEC" w:rsidRDefault="00657FEC" w:rsidP="00657FEC">
      <w:pPr>
        <w:pStyle w:val="B1"/>
        <w:rPr>
          <w:ins w:id="10208" w:author="C1-215069" w:date="2021-08-30T17:39:00Z"/>
          <w:lang w:eastAsia="zh-CN"/>
        </w:rPr>
      </w:pPr>
      <w:ins w:id="10209" w:author="C1-215069" w:date="2021-08-30T17:39:00Z">
        <w:r>
          <w:rPr>
            <w:lang w:eastAsia="zh-CN"/>
          </w:rPr>
          <w:t>c)</w:t>
        </w:r>
        <w:r>
          <w:rPr>
            <w:lang w:eastAsia="zh-CN"/>
          </w:rPr>
          <w:tab/>
          <w:t>shall set</w:t>
        </w:r>
        <w:r w:rsidRPr="003C0042">
          <w:t xml:space="preserve"> </w:t>
        </w:r>
        <w:r>
          <w:t>the M</w:t>
        </w:r>
        <w:r w:rsidRPr="003318E0">
          <w:t>FBR</w:t>
        </w:r>
        <w:r>
          <w:t xml:space="preserve"> </w:t>
        </w:r>
        <w:r w:rsidRPr="003318E0">
          <w:t>value for the PC5 GBR QoS flow</w:t>
        </w:r>
        <w:r>
          <w:t xml:space="preserve"> to </w:t>
        </w:r>
        <w:r w:rsidRPr="003318E0">
          <w:t xml:space="preserve">the </w:t>
        </w:r>
        <w:r>
          <w:t>M</w:t>
        </w:r>
        <w:r w:rsidRPr="003318E0">
          <w:t>FBR</w:t>
        </w:r>
        <w:r>
          <w:t xml:space="preserve"> value from the SMF</w:t>
        </w:r>
        <w:r>
          <w:rPr>
            <w:rFonts w:hint="eastAsia"/>
            <w:lang w:eastAsia="zh-CN"/>
          </w:rPr>
          <w:t>,</w:t>
        </w:r>
        <w:r>
          <w:t xml:space="preserve"> </w:t>
        </w:r>
        <w:r>
          <w:rPr>
            <w:lang w:eastAsia="zh-CN"/>
          </w:rPr>
          <w:t>if any;</w:t>
        </w:r>
        <w:r w:rsidRPr="00AB35B2">
          <w:rPr>
            <w:lang w:eastAsia="zh-CN"/>
          </w:rPr>
          <w:t xml:space="preserve"> </w:t>
        </w:r>
        <w:del w:id="10210" w:author="yizhong_rev1" w:date="2021-08-23T17:19:00Z">
          <w:r w:rsidDel="005158C9">
            <w:rPr>
              <w:lang w:eastAsia="zh-CN"/>
            </w:rPr>
            <w:delText>and</w:delText>
          </w:r>
        </w:del>
      </w:ins>
    </w:p>
    <w:p w14:paraId="483F6843" w14:textId="77777777" w:rsidR="00657FEC" w:rsidRDefault="00657FEC" w:rsidP="00657FEC">
      <w:pPr>
        <w:pStyle w:val="B1"/>
        <w:rPr>
          <w:ins w:id="10211" w:author="C1-215069" w:date="2021-08-30T17:39:00Z"/>
          <w:lang w:eastAsia="zh-CN"/>
        </w:rPr>
      </w:pPr>
      <w:ins w:id="10212" w:author="C1-215069" w:date="2021-08-30T17:39:00Z">
        <w:r>
          <w:rPr>
            <w:rFonts w:hint="eastAsia"/>
            <w:lang w:eastAsia="zh-CN"/>
          </w:rPr>
          <w:t>d</w:t>
        </w:r>
        <w:r>
          <w:rPr>
            <w:lang w:eastAsia="zh-CN"/>
          </w:rPr>
          <w:t>)</w:t>
        </w:r>
        <w:r>
          <w:rPr>
            <w:lang w:eastAsia="zh-CN"/>
          </w:rPr>
          <w:tab/>
          <w:t>shall set</w:t>
        </w:r>
        <w:r w:rsidRPr="003C0042">
          <w:t xml:space="preserve"> </w:t>
        </w:r>
        <w:r>
          <w:t xml:space="preserve">the </w:t>
        </w:r>
        <w:r>
          <w:rPr>
            <w:noProof/>
            <w:lang w:val="en-US"/>
          </w:rPr>
          <w:t xml:space="preserve">averaging </w:t>
        </w:r>
        <w:r>
          <w:t xml:space="preserve">window </w:t>
        </w:r>
        <w:r w:rsidRPr="003318E0">
          <w:t>value for the PC5 GBR QoS flow</w:t>
        </w:r>
        <w:r>
          <w:t xml:space="preserve"> to </w:t>
        </w:r>
        <w:r w:rsidRPr="003318E0">
          <w:t xml:space="preserve">the </w:t>
        </w:r>
        <w:r>
          <w:rPr>
            <w:noProof/>
            <w:lang w:val="en-US"/>
          </w:rPr>
          <w:t xml:space="preserve">averaging </w:t>
        </w:r>
        <w:r>
          <w:t>value from the SMF</w:t>
        </w:r>
        <w:r>
          <w:rPr>
            <w:rFonts w:hint="eastAsia"/>
            <w:lang w:eastAsia="zh-CN"/>
          </w:rPr>
          <w:t>,</w:t>
        </w:r>
        <w:r>
          <w:t xml:space="preserve"> </w:t>
        </w:r>
        <w:r>
          <w:rPr>
            <w:lang w:eastAsia="zh-CN"/>
          </w:rPr>
          <w:t>if any; and</w:t>
        </w:r>
      </w:ins>
    </w:p>
    <w:p w14:paraId="438FB53F" w14:textId="77777777" w:rsidR="00657FEC" w:rsidRPr="00236095" w:rsidRDefault="00657FEC" w:rsidP="00657FEC">
      <w:pPr>
        <w:pStyle w:val="B1"/>
        <w:rPr>
          <w:ins w:id="10213" w:author="C1-215069" w:date="2021-08-30T17:39:00Z"/>
          <w:lang w:eastAsia="zh-CN"/>
        </w:rPr>
      </w:pPr>
      <w:ins w:id="10214" w:author="C1-215069" w:date="2021-08-30T17:39:00Z">
        <w:del w:id="10215" w:author="yizhong_rev1" w:date="2021-08-23T17:20:00Z">
          <w:r w:rsidDel="00E907F3">
            <w:rPr>
              <w:rFonts w:hint="eastAsia"/>
              <w:lang w:eastAsia="zh-CN"/>
            </w:rPr>
            <w:delText>d</w:delText>
          </w:r>
        </w:del>
        <w:r>
          <w:rPr>
            <w:lang w:eastAsia="zh-CN"/>
          </w:rPr>
          <w:t>e)</w:t>
        </w:r>
        <w:r w:rsidRPr="002C1BE7">
          <w:rPr>
            <w:lang w:eastAsia="zh-CN"/>
          </w:rPr>
          <w:tab/>
        </w:r>
        <w:r>
          <w:rPr>
            <w:lang w:eastAsia="zh-CN"/>
          </w:rPr>
          <w:t xml:space="preserve">optionally, initiate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w:t>
        </w:r>
        <w:r w:rsidRPr="007455B1">
          <w:rPr>
            <w:lang w:eastAsia="zh-CN"/>
          </w:rPr>
          <w:t xml:space="preserve">to either update </w:t>
        </w:r>
        <w:r>
          <w:rPr>
            <w:lang w:eastAsia="zh-CN"/>
          </w:rPr>
          <w:t xml:space="preserve">the </w:t>
        </w:r>
        <w:r w:rsidRPr="007455B1">
          <w:rPr>
            <w:lang w:eastAsia="zh-CN"/>
          </w:rPr>
          <w:t>existing PC5 QoS flow or to set up a new PC5 QoS flow</w:t>
        </w:r>
        <w:r>
          <w:rPr>
            <w:lang w:eastAsia="zh-CN"/>
          </w:rPr>
          <w:t>.</w:t>
        </w:r>
      </w:ins>
    </w:p>
    <w:p w14:paraId="7B2902BB" w14:textId="77777777" w:rsidR="00657FEC" w:rsidRPr="002C1BE7" w:rsidRDefault="00657FEC" w:rsidP="00657FEC">
      <w:pPr>
        <w:rPr>
          <w:ins w:id="10216" w:author="C1-215069" w:date="2021-08-30T17:39:00Z"/>
        </w:rPr>
      </w:pPr>
      <w:ins w:id="10217" w:author="C1-215069" w:date="2021-08-30T17:39:00Z">
        <w:r w:rsidRPr="002C1BE7">
          <w:rPr>
            <w:lang w:eastAsia="zh-CN"/>
          </w:rPr>
          <w:t xml:space="preserve">Alternatively, for dynamic QoS handling of </w:t>
        </w:r>
        <w:r>
          <w:rPr>
            <w:lang w:eastAsia="zh-CN"/>
          </w:rPr>
          <w:t>remote UE</w:t>
        </w:r>
        <w:r w:rsidRPr="002C1BE7">
          <w:rPr>
            <w:lang w:eastAsia="zh-CN"/>
          </w:rPr>
          <w:t xml:space="preserve"> using reflective QoS mechanism, upon </w:t>
        </w:r>
        <w:bookmarkStart w:id="10218" w:name="_Hlk80623165"/>
        <w:r>
          <w:t>the 5G ProSe layer-3 UE-to-network relay receiving a downlink user data packet along with the Reflective QoS Indication (RQI) as specified in 3GPP TS 24.501 [11]</w:t>
        </w:r>
        <w:bookmarkEnd w:id="10218"/>
        <w:r w:rsidRPr="002C1BE7">
          <w:t xml:space="preserve">, the </w:t>
        </w:r>
        <w:r w:rsidRPr="002C1BE7">
          <w:rPr>
            <w:lang w:eastAsia="zh-CN"/>
          </w:rPr>
          <w:t>5G</w:t>
        </w:r>
        <w:r w:rsidRPr="002C1BE7">
          <w:rPr>
            <w:noProof/>
          </w:rPr>
          <w:t xml:space="preserve"> ProSe</w:t>
        </w:r>
        <w:r w:rsidRPr="002C1BE7">
          <w:t xml:space="preserve"> </w:t>
        </w:r>
        <w:r>
          <w:t>UE-to-network relay</w:t>
        </w:r>
        <w:r w:rsidRPr="002C1BE7">
          <w:t>:</w:t>
        </w:r>
      </w:ins>
    </w:p>
    <w:p w14:paraId="6F5ABFC2" w14:textId="77777777" w:rsidR="00657FEC" w:rsidRDefault="00657FEC" w:rsidP="00657FEC">
      <w:pPr>
        <w:pStyle w:val="B1"/>
        <w:rPr>
          <w:ins w:id="10219" w:author="C1-215069" w:date="2021-08-30T17:39:00Z"/>
          <w:lang w:eastAsia="zh-CN"/>
        </w:rPr>
      </w:pPr>
      <w:ins w:id="10220" w:author="C1-215069" w:date="2021-08-30T17:39:00Z">
        <w:r>
          <w:rPr>
            <w:rFonts w:hint="eastAsia"/>
            <w:lang w:eastAsia="zh-CN"/>
          </w:rPr>
          <w:t>a</w:t>
        </w:r>
        <w:r>
          <w:rPr>
            <w:lang w:eastAsia="zh-CN"/>
          </w:rPr>
          <w:t>)</w:t>
        </w:r>
        <w:r>
          <w:rPr>
            <w:lang w:eastAsia="zh-CN"/>
          </w:rPr>
          <w:tab/>
          <w:t>c</w:t>
        </w:r>
        <w:r w:rsidRPr="00535A57">
          <w:rPr>
            <w:lang w:eastAsia="zh-CN"/>
          </w:rPr>
          <w:t>reat</w:t>
        </w:r>
        <w:r>
          <w:rPr>
            <w:lang w:eastAsia="zh-CN"/>
          </w:rPr>
          <w:t>es</w:t>
        </w:r>
        <w:r w:rsidRPr="00535A57">
          <w:rPr>
            <w:lang w:eastAsia="zh-CN"/>
          </w:rPr>
          <w:t xml:space="preserve"> a derived QoS rule by reflective QoS in the UE</w:t>
        </w:r>
        <w:r>
          <w:rPr>
            <w:lang w:eastAsia="zh-CN"/>
          </w:rPr>
          <w:t xml:space="preserve"> as specified in clause</w:t>
        </w:r>
        <w:r>
          <w:t> </w:t>
        </w:r>
        <w:r>
          <w:rPr>
            <w:lang w:eastAsia="zh-CN"/>
          </w:rPr>
          <w:t xml:space="preserve">6.2.5.1.4, </w:t>
        </w:r>
        <w:r>
          <w:t>3GPP TS 24.501 [11];</w:t>
        </w:r>
      </w:ins>
    </w:p>
    <w:p w14:paraId="077B7130" w14:textId="77777777" w:rsidR="00657FEC" w:rsidRDefault="00657FEC" w:rsidP="00657FEC">
      <w:pPr>
        <w:pStyle w:val="B1"/>
        <w:rPr>
          <w:ins w:id="10221" w:author="C1-215069" w:date="2021-08-30T17:39:00Z"/>
          <w:lang w:eastAsia="zh-CN"/>
        </w:rPr>
      </w:pPr>
      <w:ins w:id="10222" w:author="C1-215069" w:date="2021-08-30T17:39:00Z">
        <w:r>
          <w:rPr>
            <w:lang w:eastAsia="zh-CN"/>
          </w:rPr>
          <w:t>b)</w:t>
        </w:r>
        <w:r w:rsidRPr="002C1BE7">
          <w:rPr>
            <w:lang w:eastAsia="zh-CN"/>
          </w:rPr>
          <w:tab/>
        </w:r>
        <w:r>
          <w:rPr>
            <w:lang w:eastAsia="zh-CN"/>
          </w:rPr>
          <w:t xml:space="preserve">shall </w:t>
        </w:r>
        <w:r w:rsidRPr="002C1BE7">
          <w:rPr>
            <w:lang w:eastAsia="zh-CN"/>
          </w:rPr>
          <w:t>create a new derived QoS rule</w:t>
        </w:r>
        <w:r>
          <w:rPr>
            <w:lang w:eastAsia="zh-CN"/>
          </w:rPr>
          <w:t xml:space="preserve"> or</w:t>
        </w:r>
        <w:r w:rsidRPr="002C1BE7">
          <w:rPr>
            <w:lang w:eastAsia="zh-CN"/>
          </w:rPr>
          <w:t xml:space="preserve"> update </w:t>
        </w:r>
        <w:r>
          <w:rPr>
            <w:lang w:eastAsia="zh-CN"/>
          </w:rPr>
          <w:t xml:space="preserve">the </w:t>
        </w:r>
        <w:r w:rsidRPr="002C1BE7">
          <w:rPr>
            <w:lang w:eastAsia="zh-CN"/>
          </w:rPr>
          <w:t>existing derived QoS rule</w:t>
        </w:r>
        <w:r>
          <w:rPr>
            <w:lang w:eastAsia="zh-CN"/>
          </w:rPr>
          <w:t xml:space="preserve"> </w:t>
        </w:r>
        <w:r w:rsidRPr="00535A57">
          <w:rPr>
            <w:lang w:eastAsia="zh-CN"/>
          </w:rPr>
          <w:t xml:space="preserve">for </w:t>
        </w:r>
        <w:r w:rsidRPr="00535A57">
          <w:t>the PC5 QoS flow</w:t>
        </w:r>
        <w:r>
          <w:t xml:space="preserve"> based on the </w:t>
        </w:r>
        <w:r w:rsidRPr="00535A57">
          <w:rPr>
            <w:lang w:eastAsia="zh-CN"/>
          </w:rPr>
          <w:t>derived QoS rule</w:t>
        </w:r>
        <w:r>
          <w:rPr>
            <w:lang w:eastAsia="zh-CN"/>
          </w:rPr>
          <w:t xml:space="preserve"> from a);</w:t>
        </w:r>
        <w:del w:id="10223" w:author="yizhong_rev3" w:date="2021-08-25T15:43:00Z">
          <w:r w:rsidDel="008722D3">
            <w:rPr>
              <w:lang w:eastAsia="zh-CN"/>
            </w:rPr>
            <w:delText xml:space="preserve"> </w:delText>
          </w:r>
        </w:del>
      </w:ins>
    </w:p>
    <w:p w14:paraId="25B1EDB8" w14:textId="77777777" w:rsidR="00657FEC" w:rsidRPr="002C1BE7" w:rsidRDefault="00657FEC" w:rsidP="00657FEC">
      <w:pPr>
        <w:pStyle w:val="B1"/>
        <w:rPr>
          <w:ins w:id="10224" w:author="C1-215069" w:date="2021-08-30T17:39:00Z"/>
          <w:lang w:eastAsia="zh-CN"/>
        </w:rPr>
      </w:pPr>
      <w:ins w:id="10225" w:author="C1-215069" w:date="2021-08-30T17:39:00Z">
        <w:r>
          <w:rPr>
            <w:lang w:eastAsia="zh-CN"/>
          </w:rPr>
          <w:t>c)</w:t>
        </w:r>
        <w:r>
          <w:rPr>
            <w:lang w:eastAsia="zh-CN"/>
          </w:rPr>
          <w:tab/>
          <w:t xml:space="preserve">shall </w:t>
        </w:r>
        <w:r>
          <w:t xml:space="preserve">determine the corresponding PQI </w:t>
        </w:r>
        <w:r w:rsidRPr="00535A57">
          <w:rPr>
            <w:lang w:eastAsia="zh-CN"/>
          </w:rPr>
          <w:t xml:space="preserve">for </w:t>
        </w:r>
        <w:r w:rsidRPr="00535A57">
          <w:t>the PC5 QoS flow</w:t>
        </w:r>
        <w:r>
          <w:t xml:space="preserve"> based on the QoS mapping rules as specified in clause </w:t>
        </w:r>
        <w:r>
          <w:rPr>
            <w:lang w:eastAsia="zh-CN"/>
          </w:rPr>
          <w:t xml:space="preserve">5.2.5 and the </w:t>
        </w:r>
        <w:r>
          <w:t>5QI value</w:t>
        </w:r>
        <w:r w:rsidRPr="008722D3">
          <w:t xml:space="preserve"> </w:t>
        </w:r>
        <w:r>
          <w:t>that corresponds to the QFI of the QoS rule from b); and</w:t>
        </w:r>
      </w:ins>
    </w:p>
    <w:p w14:paraId="35F976EC" w14:textId="77777777" w:rsidR="00657FEC" w:rsidRDefault="00657FEC" w:rsidP="00657FEC">
      <w:pPr>
        <w:pStyle w:val="B1"/>
        <w:rPr>
          <w:ins w:id="10226" w:author="C1-215069" w:date="2021-08-30T17:39:00Z"/>
          <w:lang w:eastAsia="zh-CN"/>
        </w:rPr>
      </w:pPr>
      <w:ins w:id="10227" w:author="C1-215069" w:date="2021-08-30T17:39:00Z">
        <w:r>
          <w:rPr>
            <w:lang w:eastAsia="zh-CN"/>
          </w:rPr>
          <w:t>d)</w:t>
        </w:r>
        <w:r w:rsidRPr="002C1BE7">
          <w:rPr>
            <w:lang w:eastAsia="zh-CN"/>
          </w:rPr>
          <w:tab/>
        </w:r>
        <w:r>
          <w:rPr>
            <w:lang w:eastAsia="zh-CN"/>
          </w:rPr>
          <w:t>shall perform one of the following:</w:t>
        </w:r>
      </w:ins>
    </w:p>
    <w:p w14:paraId="3E5415B9" w14:textId="5C7B1BF0" w:rsidR="00657FEC" w:rsidRDefault="00657FEC" w:rsidP="00657FEC">
      <w:pPr>
        <w:pStyle w:val="B2"/>
        <w:rPr>
          <w:ins w:id="10228" w:author="C1-215069" w:date="2021-08-30T17:39:00Z"/>
          <w:lang w:val="en-US"/>
        </w:rPr>
      </w:pPr>
      <w:bookmarkStart w:id="10229" w:name="_Hlk80624947"/>
      <w:ins w:id="10230" w:author="C1-215069" w:date="2021-08-30T17:39:00Z">
        <w:r>
          <w:t>1)</w:t>
        </w:r>
        <w:r>
          <w:tab/>
        </w:r>
        <w:bookmarkStart w:id="10231" w:name="_Hlk80624725"/>
        <w:bookmarkEnd w:id="10229"/>
        <w:r>
          <w:t xml:space="preserve">if there is a PC5 QoS flow with the determined PQI, the 5G ProSe layer-3 UE-to-network relay shall perform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del w:id="10232" w:author="Rapporteur" w:date="2021-08-31T15:16:00Z">
          <w:r w:rsidDel="0019514E">
            <w:rPr>
              <w:lang w:val="en-US"/>
            </w:rPr>
            <w:delText>Application</w:delText>
          </w:r>
        </w:del>
      </w:ins>
      <w:ins w:id="10233" w:author="Rapporteur" w:date="2021-08-31T15:16:00Z">
        <w:r w:rsidR="0019514E">
          <w:rPr>
            <w:lang w:val="en-US"/>
          </w:rPr>
          <w:t>application</w:t>
        </w:r>
      </w:ins>
      <w:ins w:id="10234" w:author="C1-215069" w:date="2021-08-30T17:39:00Z">
        <w:r>
          <w:rPr>
            <w:lang w:val="en-US"/>
          </w:rPr>
          <w:t xml:space="preserve"> on the existing PC5 QoS flow</w:t>
        </w:r>
        <w:bookmarkStart w:id="10235" w:name="_Hlk80625060"/>
        <w:r>
          <w:rPr>
            <w:lang w:val="en-US"/>
          </w:rPr>
          <w:t>; or</w:t>
        </w:r>
        <w:bookmarkEnd w:id="10231"/>
        <w:bookmarkEnd w:id="10235"/>
      </w:ins>
    </w:p>
    <w:p w14:paraId="3AD239D1" w14:textId="79EB9F93" w:rsidR="00657FEC" w:rsidRPr="00994CAC" w:rsidRDefault="00657FEC" w:rsidP="00657FEC">
      <w:pPr>
        <w:pStyle w:val="B2"/>
        <w:rPr>
          <w:ins w:id="10236" w:author="C1-215069" w:date="2021-08-30T17:39:00Z"/>
          <w:lang w:eastAsia="zh-CN"/>
        </w:rPr>
      </w:pPr>
      <w:ins w:id="10237" w:author="C1-215069" w:date="2021-08-30T17:39:00Z">
        <w:r>
          <w:rPr>
            <w:rFonts w:hint="eastAsia"/>
            <w:lang w:eastAsia="zh-CN"/>
          </w:rPr>
          <w:t>2</w:t>
        </w:r>
        <w:r>
          <w:rPr>
            <w:lang w:eastAsia="zh-CN"/>
          </w:rPr>
          <w:t>)</w:t>
        </w:r>
        <w:r>
          <w:rPr>
            <w:lang w:eastAsia="zh-CN"/>
          </w:rPr>
          <w:tab/>
        </w:r>
        <w:bookmarkStart w:id="10238" w:name="_Hlk80625039"/>
        <w:r>
          <w:rPr>
            <w:lang w:val="en-US"/>
          </w:rPr>
          <w:t xml:space="preserve">if there is no PC5 QoS flow with the determined PQI, the </w:t>
        </w:r>
        <w:r>
          <w:t xml:space="preserve">5G ProSe layer-3 UE-to-network relay shall perform the 5G ProSe direct link modification procedure as specified </w:t>
        </w:r>
        <w:r w:rsidRPr="006E7C95">
          <w:rPr>
            <w:lang w:eastAsia="zh-CN"/>
          </w:rPr>
          <w:t>in clause 7.2.3</w:t>
        </w:r>
        <w:r>
          <w:rPr>
            <w:lang w:eastAsia="zh-CN"/>
          </w:rPr>
          <w:t xml:space="preserve"> </w:t>
        </w:r>
        <w:r>
          <w:t xml:space="preserve">to add a </w:t>
        </w:r>
        <w:r>
          <w:rPr>
            <w:lang w:val="en-US"/>
          </w:rPr>
          <w:t xml:space="preserve">new PC5 QoS </w:t>
        </w:r>
        <w:r>
          <w:rPr>
            <w:lang w:val="en-US" w:eastAsia="zh-CN"/>
          </w:rPr>
          <w:t>f</w:t>
        </w:r>
        <w:r>
          <w:rPr>
            <w:lang w:val="en-US"/>
          </w:rPr>
          <w:t xml:space="preserve">low with the determined PQI and </w:t>
        </w:r>
        <w:r>
          <w:t xml:space="preserve">associate the </w:t>
        </w:r>
        <w:r>
          <w:rPr>
            <w:lang w:val="en-US"/>
          </w:rPr>
          <w:t xml:space="preserve">ProSe </w:t>
        </w:r>
        <w:del w:id="10239" w:author="Rapporteur" w:date="2021-08-31T15:16:00Z">
          <w:r w:rsidDel="0019514E">
            <w:rPr>
              <w:lang w:val="en-US"/>
            </w:rPr>
            <w:delText>Application</w:delText>
          </w:r>
        </w:del>
      </w:ins>
      <w:ins w:id="10240" w:author="Rapporteur" w:date="2021-08-31T15:16:00Z">
        <w:r w:rsidR="0019514E">
          <w:rPr>
            <w:lang w:val="en-US"/>
          </w:rPr>
          <w:t>application</w:t>
        </w:r>
      </w:ins>
      <w:ins w:id="10241" w:author="C1-215069" w:date="2021-08-30T17:39:00Z">
        <w:r>
          <w:rPr>
            <w:lang w:val="en-US"/>
          </w:rPr>
          <w:t xml:space="preserve"> on the new PC5 QoS flow</w:t>
        </w:r>
        <w:bookmarkEnd w:id="10238"/>
        <w:r>
          <w:rPr>
            <w:lang w:val="en-US"/>
          </w:rPr>
          <w:t>.</w:t>
        </w:r>
      </w:ins>
    </w:p>
    <w:p w14:paraId="2E00D813" w14:textId="5F55BEFD" w:rsidR="00657FEC" w:rsidRDefault="00657FEC" w:rsidP="00657FEC">
      <w:pPr>
        <w:rPr>
          <w:ins w:id="10242" w:author="C1-215069" w:date="2021-08-30T17:39:00Z"/>
        </w:rPr>
      </w:pPr>
      <w:ins w:id="10243" w:author="C1-215069" w:date="2021-08-30T17:39:00Z">
        <w:r>
          <w:t xml:space="preserve">When a derived QoS rule is deleted, the 5G ProSe </w:t>
        </w:r>
        <w:del w:id="10244" w:author="yizhong_rev3" w:date="2021-08-25T16:06:00Z">
          <w:r w:rsidDel="00876F6A">
            <w:delText>-</w:delText>
          </w:r>
        </w:del>
        <w:r>
          <w:t xml:space="preserve">layer-3 UE-to-network relay performs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del w:id="10245" w:author="Rapporteur" w:date="2021-08-31T15:16:00Z">
          <w:r w:rsidDel="0019514E">
            <w:rPr>
              <w:lang w:val="en-US"/>
            </w:rPr>
            <w:delText>Application</w:delText>
          </w:r>
        </w:del>
      </w:ins>
      <w:ins w:id="10246" w:author="Rapporteur" w:date="2021-08-31T15:16:00Z">
        <w:r w:rsidR="0019514E">
          <w:rPr>
            <w:lang w:val="en-US"/>
          </w:rPr>
          <w:t>application</w:t>
        </w:r>
      </w:ins>
      <w:ins w:id="10247" w:author="C1-215069" w:date="2021-08-30T17:39:00Z">
        <w:r>
          <w:rPr>
            <w:lang w:val="en-US"/>
          </w:rPr>
          <w:t xml:space="preserve"> with a PC5 QoS flow such that the determined PQI maps to the 5QI of the signaled QoS rule.</w:t>
        </w:r>
      </w:ins>
    </w:p>
    <w:p w14:paraId="716E1FE0" w14:textId="0C347402" w:rsidR="00657FEC" w:rsidRDefault="00657FEC" w:rsidP="00657FEC">
      <w:pPr>
        <w:pStyle w:val="50"/>
        <w:rPr>
          <w:ins w:id="10248" w:author="C1-215069" w:date="2021-08-30T17:39:00Z"/>
        </w:rPr>
      </w:pPr>
      <w:bookmarkStart w:id="10249" w:name="_Toc82185241"/>
      <w:ins w:id="10250" w:author="C1-215069" w:date="2021-08-30T17:39:00Z">
        <w:r>
          <w:rPr>
            <w:rFonts w:hint="eastAsia"/>
          </w:rPr>
          <w:t>8.2.</w:t>
        </w:r>
        <w:del w:id="10251" w:author="Rapporteur" w:date="2021-08-31T16:52:00Z">
          <w:r w:rsidDel="00AB745D">
            <w:rPr>
              <w:rFonts w:hint="eastAsia"/>
            </w:rPr>
            <w:delText>x</w:delText>
          </w:r>
        </w:del>
      </w:ins>
      <w:ins w:id="10252" w:author="Rapporteur" w:date="2021-08-31T16:52:00Z">
        <w:r w:rsidR="00AB745D">
          <w:t>6</w:t>
        </w:r>
      </w:ins>
      <w:ins w:id="10253" w:author="C1-215069" w:date="2021-08-30T17:39:00Z">
        <w:r>
          <w:rPr>
            <w:rFonts w:hint="eastAsia"/>
          </w:rPr>
          <w:t>.</w:t>
        </w:r>
        <w:r>
          <w:t>3.3</w:t>
        </w:r>
        <w:r>
          <w:tab/>
        </w:r>
        <w:r>
          <w:rPr>
            <w:lang w:eastAsia="ko-KR"/>
          </w:rPr>
          <w:t xml:space="preserve">QoS </w:t>
        </w:r>
      </w:ins>
      <w:ins w:id="10254" w:author="Rapporteur" w:date="2021-09-08T15:53:00Z">
        <w:r w:rsidR="000B1BEB">
          <w:rPr>
            <w:lang w:eastAsia="ko-KR"/>
          </w:rPr>
          <w:t>f</w:t>
        </w:r>
      </w:ins>
      <w:ins w:id="10255" w:author="C1-215069" w:date="2021-08-30T17:39:00Z">
        <w:del w:id="10256" w:author="Rapporteur" w:date="2021-09-08T15:53:00Z">
          <w:r w:rsidDel="000B1BEB">
            <w:rPr>
              <w:lang w:eastAsia="ko-KR"/>
            </w:rPr>
            <w:delText>F</w:delText>
          </w:r>
        </w:del>
        <w:r>
          <w:rPr>
            <w:lang w:eastAsia="ko-KR"/>
          </w:rPr>
          <w:t xml:space="preserve">lows </w:t>
        </w:r>
        <w:r w:rsidRPr="00A51139">
          <w:t xml:space="preserve">handling </w:t>
        </w:r>
        <w:r w:rsidRPr="00D13462">
          <w:t>initiated by</w:t>
        </w:r>
        <w:r>
          <w:t xml:space="preserve"> </w:t>
        </w:r>
        <w:r>
          <w:rPr>
            <w:rFonts w:hint="eastAsia"/>
            <w:lang w:eastAsia="zh-CN"/>
          </w:rPr>
          <w:t>the</w:t>
        </w:r>
        <w:r>
          <w:t xml:space="preserve"> UE</w:t>
        </w:r>
        <w:bookmarkEnd w:id="10249"/>
      </w:ins>
    </w:p>
    <w:p w14:paraId="28C9BF73" w14:textId="535327DF" w:rsidR="00657FEC" w:rsidRDefault="00657FEC" w:rsidP="00657FEC">
      <w:pPr>
        <w:rPr>
          <w:ins w:id="10257" w:author="C1-215069" w:date="2021-08-30T17:39:00Z"/>
          <w:lang w:eastAsia="zh-CN"/>
        </w:rPr>
      </w:pPr>
      <w:ins w:id="10258" w:author="C1-215069" w:date="2021-08-30T17:39:00Z">
        <w:r>
          <w:rPr>
            <w:lang w:eastAsia="zh-CN"/>
          </w:rPr>
          <w:t xml:space="preserve">For </w:t>
        </w:r>
        <w:r w:rsidRPr="001D2A46">
          <w:rPr>
            <w:lang w:eastAsia="zh-CN"/>
          </w:rPr>
          <w:t xml:space="preserve">QoS </w:t>
        </w:r>
      </w:ins>
      <w:ins w:id="10259" w:author="Rapporteur" w:date="2021-09-08T15:53:00Z">
        <w:r w:rsidR="000B1BEB">
          <w:rPr>
            <w:lang w:eastAsia="zh-CN"/>
          </w:rPr>
          <w:t>f</w:t>
        </w:r>
      </w:ins>
      <w:ins w:id="10260" w:author="C1-215069" w:date="2021-08-30T17:39:00Z">
        <w:del w:id="10261" w:author="Rapporteur" w:date="2021-09-08T15:53:00Z">
          <w:r w:rsidRPr="001D2A46" w:rsidDel="000B1BEB">
            <w:rPr>
              <w:lang w:eastAsia="zh-CN"/>
            </w:rPr>
            <w:delText>F</w:delText>
          </w:r>
        </w:del>
        <w:r w:rsidRPr="001D2A46">
          <w:rPr>
            <w:lang w:eastAsia="zh-CN"/>
          </w:rPr>
          <w:t>low</w:t>
        </w:r>
        <w:r w:rsidRPr="005A3D17">
          <w:rPr>
            <w:lang w:eastAsia="zh-CN"/>
          </w:rPr>
          <w:t xml:space="preserve">s setup </w:t>
        </w:r>
        <w:r w:rsidRPr="005A3D17">
          <w:rPr>
            <w:lang w:eastAsia="ko-KR"/>
          </w:rPr>
          <w:t>or modification</w:t>
        </w:r>
        <w:r w:rsidRPr="005A3D17">
          <w:rPr>
            <w:lang w:eastAsia="zh-CN"/>
          </w:rPr>
          <w:t xml:space="preserve"> in</w:t>
        </w:r>
        <w:r w:rsidRPr="001D2A46">
          <w:rPr>
            <w:lang w:eastAsia="zh-CN"/>
          </w:rPr>
          <w:t xml:space="preserve">itiated by </w:t>
        </w:r>
        <w:r>
          <w:rPr>
            <w:lang w:eastAsia="zh-CN"/>
          </w:rPr>
          <w:t>the 5G</w:t>
        </w:r>
        <w:r>
          <w:rPr>
            <w:noProof/>
          </w:rPr>
          <w:t xml:space="preserve"> ProSe </w:t>
        </w:r>
        <w:r>
          <w:rPr>
            <w:lang w:eastAsia="ko-KR"/>
          </w:rPr>
          <w:t>remote UE</w:t>
        </w:r>
        <w:r>
          <w:rPr>
            <w:lang w:eastAsia="zh-CN"/>
          </w:rPr>
          <w:t xml:space="preserve">, </w:t>
        </w:r>
        <w:r>
          <w:rPr>
            <w:lang w:eastAsia="ko-KR"/>
          </w:rPr>
          <w:t xml:space="preserve">the </w:t>
        </w:r>
        <w:r>
          <w:rPr>
            <w:lang w:eastAsia="zh-CN"/>
          </w:rPr>
          <w:t>5G</w:t>
        </w:r>
        <w:r>
          <w:rPr>
            <w:noProof/>
          </w:rPr>
          <w:t xml:space="preserve"> ProSe</w:t>
        </w:r>
        <w:r>
          <w:rPr>
            <w:lang w:eastAsia="ko-KR"/>
          </w:rPr>
          <w:t xml:space="preserve"> remote UE shall provide the </w:t>
        </w:r>
        <w:bookmarkStart w:id="10262" w:name="_Hlk80631782"/>
        <w:r>
          <w:rPr>
            <w:lang w:eastAsia="ko-KR"/>
          </w:rPr>
          <w:t xml:space="preserve">PC5 QoS flow context as defined in </w:t>
        </w:r>
        <w:bookmarkEnd w:id="10262"/>
        <w:r>
          <w:t xml:space="preserve">clause 7.2.7 </w:t>
        </w:r>
        <w:r>
          <w:rPr>
            <w:lang w:eastAsia="ko-KR"/>
          </w:rPr>
          <w:t xml:space="preserve">to </w:t>
        </w:r>
        <w:r w:rsidRPr="00004418">
          <w:rPr>
            <w:rPrChange w:id="10263" w:author="Rapporteur" w:date="2021-09-01T09:17:00Z">
              <w:rPr>
                <w:rFonts w:eastAsia="宋体"/>
                <w:lang w:eastAsia="zh-CN"/>
              </w:rPr>
            </w:rPrChange>
          </w:rPr>
          <w:t xml:space="preserve">the </w:t>
        </w:r>
        <w:r>
          <w:rPr>
            <w:lang w:eastAsia="zh-CN"/>
          </w:rPr>
          <w:t>5G</w:t>
        </w:r>
        <w:r>
          <w:rPr>
            <w:noProof/>
          </w:rPr>
          <w:t xml:space="preserve"> ProSe </w:t>
        </w:r>
        <w:r>
          <w:rPr>
            <w:lang w:eastAsia="zh-CN"/>
          </w:rPr>
          <w:t>UE-to-network relay</w:t>
        </w:r>
      </w:ins>
      <w:ins w:id="10264" w:author="Rapporteur" w:date="2021-08-31T16:52:00Z">
        <w:r w:rsidR="00ED760E">
          <w:rPr>
            <w:lang w:eastAsia="zh-CN"/>
          </w:rPr>
          <w:t xml:space="preserve"> UE</w:t>
        </w:r>
      </w:ins>
      <w:ins w:id="10265" w:author="C1-215069" w:date="2021-08-30T17:39:00Z">
        <w:r>
          <w:rPr>
            <w:lang w:eastAsia="zh-CN"/>
          </w:rPr>
          <w:t xml:space="preserve"> </w:t>
        </w:r>
        <w:r>
          <w:rPr>
            <w:lang w:eastAsia="ko-KR"/>
          </w:rPr>
          <w:t>to</w:t>
        </w:r>
        <w:r>
          <w:rPr>
            <w:lang w:eastAsia="zh-CN"/>
          </w:rPr>
          <w:t xml:space="preserve"> indicate the end-to-end QoS requirements for the traffic transmission between 5G</w:t>
        </w:r>
        <w:r>
          <w:rPr>
            <w:noProof/>
          </w:rPr>
          <w:t xml:space="preserve"> ProSe </w:t>
        </w:r>
        <w:r>
          <w:rPr>
            <w:lang w:eastAsia="zh-CN"/>
          </w:rPr>
          <w:t xml:space="preserve">remote UE and the network. </w:t>
        </w:r>
      </w:ins>
    </w:p>
    <w:p w14:paraId="5EC267FB" w14:textId="4873659A" w:rsidR="00657FEC" w:rsidRDefault="00657FEC" w:rsidP="00657FEC">
      <w:pPr>
        <w:rPr>
          <w:ins w:id="10266" w:author="C1-215069" w:date="2021-08-30T17:39:00Z"/>
          <w:lang w:eastAsia="zh-CN"/>
        </w:rPr>
      </w:pPr>
      <w:ins w:id="10267" w:author="C1-215069" w:date="2021-08-30T17:39:00Z">
        <w:r>
          <w:rPr>
            <w:lang w:eastAsia="zh-CN"/>
          </w:rPr>
          <w:t xml:space="preserve">If </w:t>
        </w:r>
        <w:r>
          <w:rPr>
            <w:lang w:eastAsia="ko-KR"/>
          </w:rPr>
          <w:t xml:space="preserve">the </w:t>
        </w:r>
        <w:r>
          <w:rPr>
            <w:lang w:eastAsia="zh-CN"/>
          </w:rPr>
          <w:t>5G</w:t>
        </w:r>
        <w:r>
          <w:rPr>
            <w:noProof/>
          </w:rPr>
          <w:t xml:space="preserve"> ProSe </w:t>
        </w:r>
        <w:r>
          <w:rPr>
            <w:lang w:eastAsia="ko-KR"/>
          </w:rPr>
          <w:t xml:space="preserve">remote UE performs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to add new PC5 QoS </w:t>
        </w:r>
      </w:ins>
      <w:ins w:id="10268" w:author="Rapporteur" w:date="2021-09-08T15:53:00Z">
        <w:r w:rsidR="000B1BEB">
          <w:rPr>
            <w:lang w:eastAsia="zh-CN"/>
          </w:rPr>
          <w:t>f</w:t>
        </w:r>
      </w:ins>
      <w:ins w:id="10269" w:author="C1-215069" w:date="2021-08-30T17:39:00Z">
        <w:del w:id="10270" w:author="Rapporteur" w:date="2021-09-08T15:53:00Z">
          <w:r w:rsidDel="000B1BEB">
            <w:rPr>
              <w:lang w:eastAsia="zh-CN"/>
            </w:rPr>
            <w:delText>F</w:delText>
          </w:r>
        </w:del>
        <w:r>
          <w:rPr>
            <w:lang w:eastAsia="zh-CN"/>
          </w:rPr>
          <w:t xml:space="preserve">low(s) or modify the existing PC5 QoS </w:t>
        </w:r>
      </w:ins>
      <w:ins w:id="10271" w:author="Rapporteur" w:date="2021-09-08T15:54:00Z">
        <w:r w:rsidR="000B1BEB">
          <w:rPr>
            <w:lang w:eastAsia="zh-CN"/>
          </w:rPr>
          <w:t>f</w:t>
        </w:r>
      </w:ins>
      <w:ins w:id="10272" w:author="C1-215069" w:date="2021-08-30T17:39:00Z">
        <w:del w:id="10273" w:author="Rapporteur" w:date="2021-09-08T15:54:00Z">
          <w:r w:rsidDel="000B1BEB">
            <w:rPr>
              <w:lang w:eastAsia="zh-CN"/>
            </w:rPr>
            <w:delText>F</w:delText>
          </w:r>
        </w:del>
        <w:r>
          <w:rPr>
            <w:lang w:eastAsia="zh-CN"/>
          </w:rPr>
          <w:t xml:space="preserve">low(s) for IP traffic or Ethernet traffic, </w:t>
        </w:r>
        <w:r w:rsidRPr="00FD214B">
          <w:rPr>
            <w:lang w:eastAsia="zh-CN"/>
          </w:rPr>
          <w:t>the 5G</w:t>
        </w:r>
        <w:r w:rsidRPr="00FD214B">
          <w:rPr>
            <w:noProof/>
          </w:rPr>
          <w:t xml:space="preserve"> ProSe </w:t>
        </w:r>
        <w:r>
          <w:rPr>
            <w:lang w:eastAsia="zh-CN"/>
          </w:rPr>
          <w:t>remote UE</w:t>
        </w:r>
        <w:r w:rsidRPr="00FD214B">
          <w:rPr>
            <w:lang w:eastAsia="zh-CN"/>
          </w:rPr>
          <w:t xml:space="preserve"> may also provide the PC5 QoS </w:t>
        </w:r>
      </w:ins>
      <w:ins w:id="10274" w:author="Rapporteur" w:date="2021-09-08T15:54:00Z">
        <w:r w:rsidR="000B1BEB">
          <w:rPr>
            <w:lang w:eastAsia="zh-CN"/>
          </w:rPr>
          <w:t>r</w:t>
        </w:r>
      </w:ins>
      <w:ins w:id="10275" w:author="C1-215069" w:date="2021-08-30T17:39:00Z">
        <w:del w:id="10276" w:author="Rapporteur" w:date="2021-09-08T15:54:00Z">
          <w:r w:rsidRPr="00FD214B" w:rsidDel="000B1BEB">
            <w:rPr>
              <w:lang w:eastAsia="zh-CN"/>
            </w:rPr>
            <w:delText>R</w:delText>
          </w:r>
        </w:del>
        <w:r w:rsidRPr="00FD214B">
          <w:rPr>
            <w:lang w:eastAsia="zh-CN"/>
          </w:rPr>
          <w:t xml:space="preserve">ule(s) for the PC5 QoS </w:t>
        </w:r>
      </w:ins>
      <w:ins w:id="10277" w:author="Rapporteur" w:date="2021-09-08T15:54:00Z">
        <w:r w:rsidR="000B1BEB">
          <w:rPr>
            <w:lang w:eastAsia="zh-CN"/>
          </w:rPr>
          <w:t>f</w:t>
        </w:r>
      </w:ins>
      <w:ins w:id="10278" w:author="C1-215069" w:date="2021-08-30T17:39:00Z">
        <w:del w:id="10279" w:author="Rapporteur" w:date="2021-09-08T15:54:00Z">
          <w:r w:rsidRPr="00FD214B" w:rsidDel="000B1BEB">
            <w:rPr>
              <w:lang w:eastAsia="zh-CN"/>
            </w:rPr>
            <w:delText>F</w:delText>
          </w:r>
        </w:del>
        <w:r w:rsidRPr="00FD214B">
          <w:rPr>
            <w:lang w:eastAsia="zh-CN"/>
          </w:rPr>
          <w:t xml:space="preserve">low(s) to be added or modified </w:t>
        </w:r>
        <w:r w:rsidRPr="00FD214B">
          <w:rPr>
            <w:lang w:eastAsia="ko-KR"/>
          </w:rPr>
          <w:t xml:space="preserve">to </w:t>
        </w:r>
        <w:r w:rsidRPr="00004418">
          <w:rPr>
            <w:rPrChange w:id="10280" w:author="Rapporteur" w:date="2021-09-01T09:17:00Z">
              <w:rPr>
                <w:rFonts w:eastAsia="宋体"/>
                <w:lang w:eastAsia="zh-CN"/>
              </w:rPr>
            </w:rPrChange>
          </w:rPr>
          <w:t xml:space="preserve">the </w:t>
        </w:r>
        <w:r w:rsidRPr="00FD214B">
          <w:rPr>
            <w:lang w:eastAsia="zh-CN"/>
          </w:rPr>
          <w:t>5G</w:t>
        </w:r>
        <w:r w:rsidRPr="00FD214B">
          <w:rPr>
            <w:noProof/>
          </w:rPr>
          <w:t xml:space="preserve"> ProSe </w:t>
        </w:r>
        <w:r>
          <w:rPr>
            <w:lang w:eastAsia="zh-CN"/>
          </w:rPr>
          <w:t>UE-to-network relay</w:t>
        </w:r>
        <w:r w:rsidRPr="00FD214B">
          <w:rPr>
            <w:lang w:eastAsia="zh-CN"/>
          </w:rPr>
          <w:t>.</w:t>
        </w:r>
      </w:ins>
    </w:p>
    <w:p w14:paraId="631BF3C7" w14:textId="76FD1FF5" w:rsidR="00657FEC" w:rsidRDefault="00657FEC" w:rsidP="00657FEC">
      <w:pPr>
        <w:rPr>
          <w:ins w:id="10281" w:author="C1-215069" w:date="2021-08-30T17:39:00Z"/>
          <w:noProof/>
          <w:lang w:val="en-US" w:eastAsia="zh-CN"/>
        </w:rPr>
      </w:pPr>
      <w:ins w:id="10282" w:author="C1-215069" w:date="2021-08-30T17:39:00Z">
        <w:r>
          <w:rPr>
            <w:rFonts w:hint="eastAsia"/>
            <w:lang w:eastAsia="zh-CN"/>
          </w:rPr>
          <w:t>U</w:t>
        </w:r>
        <w:r>
          <w:rPr>
            <w:lang w:eastAsia="zh-CN"/>
          </w:rPr>
          <w:t xml:space="preserve">pon reception of </w:t>
        </w:r>
        <w:r>
          <w:rPr>
            <w:lang w:eastAsia="ko-KR"/>
          </w:rPr>
          <w:t xml:space="preserve">the PC5 QoS context from the </w:t>
        </w:r>
        <w:r>
          <w:rPr>
            <w:lang w:eastAsia="zh-CN"/>
          </w:rPr>
          <w:t>5G</w:t>
        </w:r>
        <w:r>
          <w:rPr>
            <w:noProof/>
          </w:rPr>
          <w:t xml:space="preserve"> ProSe </w:t>
        </w:r>
        <w:r>
          <w:rPr>
            <w:lang w:eastAsia="ko-KR"/>
          </w:rPr>
          <w:t xml:space="preserve">remote UE, the </w:t>
        </w:r>
        <w:r>
          <w:rPr>
            <w:lang w:eastAsia="zh-CN"/>
          </w:rPr>
          <w:t>5G</w:t>
        </w:r>
        <w:r>
          <w:rPr>
            <w:noProof/>
          </w:rPr>
          <w:t xml:space="preserve"> ProSe</w:t>
        </w:r>
        <w:r>
          <w:rPr>
            <w:lang w:eastAsia="ko-KR"/>
          </w:rPr>
          <w:t xml:space="preserve"> </w:t>
        </w:r>
        <w:r>
          <w:rPr>
            <w:lang w:eastAsia="zh-CN"/>
          </w:rPr>
          <w:t>UE-to-network relay</w:t>
        </w:r>
      </w:ins>
      <w:ins w:id="10283" w:author="Rapporteur" w:date="2021-08-31T16:53:00Z">
        <w:r w:rsidR="00506533">
          <w:rPr>
            <w:lang w:eastAsia="zh-CN"/>
          </w:rPr>
          <w:t xml:space="preserve"> UE</w:t>
        </w:r>
      </w:ins>
      <w:ins w:id="10284" w:author="C1-215069" w:date="2021-08-30T17:39:00Z">
        <w:r>
          <w:rPr>
            <w:noProof/>
            <w:lang w:val="en-US" w:eastAsia="zh-CN"/>
          </w:rPr>
          <w:t>:</w:t>
        </w:r>
      </w:ins>
    </w:p>
    <w:p w14:paraId="42641334" w14:textId="77777777" w:rsidR="00657FEC" w:rsidRDefault="00657FEC" w:rsidP="00657FEC">
      <w:pPr>
        <w:pStyle w:val="B1"/>
        <w:rPr>
          <w:ins w:id="10285" w:author="C1-215069" w:date="2021-08-30T17:39:00Z"/>
          <w:lang w:val="en-US" w:eastAsia="zh-CN"/>
        </w:rPr>
      </w:pPr>
      <w:ins w:id="10286" w:author="C1-215069" w:date="2021-08-30T17:39:00Z">
        <w:r>
          <w:rPr>
            <w:lang w:val="en-US" w:eastAsia="zh-CN"/>
          </w:rPr>
          <w:t>a)</w:t>
        </w:r>
        <w:r>
          <w:rPr>
            <w:lang w:val="en-US" w:eastAsia="zh-CN"/>
          </w:rPr>
          <w:tab/>
          <w:t>shall perform one of the following:</w:t>
        </w:r>
      </w:ins>
    </w:p>
    <w:p w14:paraId="144179AD" w14:textId="7D065A57" w:rsidR="00657FEC" w:rsidRPr="00FD214B" w:rsidRDefault="00657FEC" w:rsidP="00657FEC">
      <w:pPr>
        <w:pStyle w:val="B2"/>
        <w:rPr>
          <w:ins w:id="10287" w:author="C1-215069" w:date="2021-08-30T17:39:00Z"/>
          <w:lang w:eastAsia="zh-CN"/>
        </w:rPr>
      </w:pPr>
      <w:ins w:id="10288" w:author="C1-215069" w:date="2021-08-30T17:39:00Z">
        <w:r>
          <w:rPr>
            <w:lang w:val="en-US" w:eastAsia="zh-CN"/>
          </w:rPr>
          <w:lastRenderedPageBreak/>
          <w:t>1)</w:t>
        </w:r>
        <w:r>
          <w:rPr>
            <w:lang w:val="en-US" w:eastAsia="zh-CN"/>
          </w:rPr>
          <w:tab/>
          <w:t>i</w:t>
        </w:r>
        <w:r>
          <w:rPr>
            <w:lang w:eastAsia="zh-CN"/>
          </w:rPr>
          <w:t xml:space="preserve">f </w:t>
        </w:r>
        <w:r>
          <w:rPr>
            <w:rFonts w:hint="eastAsia"/>
            <w:lang w:eastAsia="zh-CN"/>
          </w:rPr>
          <w:t>the</w:t>
        </w:r>
        <w:r>
          <w:rPr>
            <w:lang w:eastAsia="zh-CN"/>
          </w:rPr>
          <w:t xml:space="preserve"> end-to-end QoS requirements can be supported by an entry in QoS mapping</w:t>
        </w:r>
        <w:r w:rsidRPr="00580206">
          <w:t xml:space="preserve"> </w:t>
        </w:r>
        <w:r>
          <w:t>configured in clause 5.2.5</w:t>
        </w:r>
        <w:r>
          <w:rPr>
            <w:lang w:eastAsia="zh-CN"/>
          </w:rPr>
          <w:t>, then the 5G</w:t>
        </w:r>
        <w:r>
          <w:rPr>
            <w:noProof/>
          </w:rPr>
          <w:t xml:space="preserve"> ProSe </w:t>
        </w:r>
        <w:r>
          <w:rPr>
            <w:lang w:eastAsia="zh-CN"/>
          </w:rPr>
          <w:t>UE-to-network relay</w:t>
        </w:r>
      </w:ins>
      <w:ins w:id="10289" w:author="Rapporteur" w:date="2021-08-31T16:53:00Z">
        <w:r w:rsidR="00355D46">
          <w:rPr>
            <w:lang w:eastAsia="zh-CN"/>
          </w:rPr>
          <w:t xml:space="preserve"> UE</w:t>
        </w:r>
      </w:ins>
      <w:ins w:id="10290" w:author="C1-215069" w:date="2021-08-30T17:39:00Z">
        <w:r>
          <w:rPr>
            <w:lang w:eastAsia="zh-CN"/>
          </w:rPr>
          <w:t xml:space="preserve"> uses the </w:t>
        </w:r>
        <w:r>
          <w:rPr>
            <w:lang w:eastAsia="ko-KR"/>
          </w:rPr>
          <w:t xml:space="preserve">5QI of the entry for </w:t>
        </w:r>
        <w:r>
          <w:rPr>
            <w:lang w:eastAsia="zh-CN"/>
          </w:rPr>
          <w:t xml:space="preserve">the Uu QoS control, and uses the </w:t>
        </w:r>
        <w:r>
          <w:rPr>
            <w:lang w:eastAsia="ko-KR"/>
          </w:rPr>
          <w:t xml:space="preserve">PQI of the entry for </w:t>
        </w:r>
        <w:r>
          <w:rPr>
            <w:lang w:eastAsia="zh-CN"/>
          </w:rPr>
          <w:t>the PC5 QoS control; or</w:t>
        </w:r>
      </w:ins>
    </w:p>
    <w:p w14:paraId="2EE595C6" w14:textId="617D6A20" w:rsidR="00657FEC" w:rsidRDefault="00657FEC" w:rsidP="00657FEC">
      <w:pPr>
        <w:pStyle w:val="B2"/>
        <w:rPr>
          <w:ins w:id="10291" w:author="C1-215069" w:date="2021-08-30T17:39:00Z"/>
          <w:lang w:eastAsia="zh-CN"/>
        </w:rPr>
      </w:pPr>
      <w:ins w:id="10292" w:author="C1-215069" w:date="2021-08-30T17:39:00Z">
        <w:r>
          <w:rPr>
            <w:lang w:eastAsia="zh-CN"/>
          </w:rPr>
          <w:t>2)</w:t>
        </w:r>
        <w:r>
          <w:rPr>
            <w:lang w:eastAsia="zh-CN"/>
          </w:rPr>
          <w:tab/>
          <w:t xml:space="preserve">if </w:t>
        </w:r>
        <w:r>
          <w:rPr>
            <w:rFonts w:hint="eastAsia"/>
            <w:lang w:eastAsia="zh-CN"/>
          </w:rPr>
          <w:t>the</w:t>
        </w:r>
        <w:r>
          <w:rPr>
            <w:lang w:eastAsia="zh-CN"/>
          </w:rPr>
          <w:t xml:space="preserve"> end-to-end QoS requirements cannot be supported by any entr</w:t>
        </w:r>
        <w:r>
          <w:rPr>
            <w:rFonts w:hint="eastAsia"/>
            <w:lang w:eastAsia="zh-CN"/>
          </w:rPr>
          <w:t>y</w:t>
        </w:r>
        <w:r>
          <w:rPr>
            <w:lang w:eastAsia="zh-CN"/>
          </w:rPr>
          <w:t xml:space="preserve"> in QoS mapping</w:t>
        </w:r>
        <w:r w:rsidRPr="00A30C32">
          <w:t xml:space="preserve"> </w:t>
        </w:r>
        <w:r>
          <w:t>configured in clause 5.2.5</w:t>
        </w:r>
        <w:r>
          <w:rPr>
            <w:lang w:eastAsia="zh-CN"/>
          </w:rPr>
          <w:t>, then the 5G</w:t>
        </w:r>
        <w:r>
          <w:rPr>
            <w:noProof/>
          </w:rPr>
          <w:t xml:space="preserve"> ProSe </w:t>
        </w:r>
        <w:r>
          <w:rPr>
            <w:lang w:eastAsia="zh-CN"/>
          </w:rPr>
          <w:t xml:space="preserve">UE-to-network relay </w:t>
        </w:r>
      </w:ins>
      <w:ins w:id="10293" w:author="Rapporteur" w:date="2021-08-31T16:53:00Z">
        <w:r w:rsidR="00355D46">
          <w:rPr>
            <w:lang w:eastAsia="zh-CN"/>
          </w:rPr>
          <w:t xml:space="preserve">UE </w:t>
        </w:r>
      </w:ins>
      <w:ins w:id="10294" w:author="C1-215069" w:date="2021-08-30T17:39:00Z">
        <w:r>
          <w:rPr>
            <w:lang w:eastAsia="zh-CN"/>
          </w:rPr>
          <w:t xml:space="preserve">determines the 5QI </w:t>
        </w:r>
        <w:r>
          <w:rPr>
            <w:lang w:eastAsia="ko-KR"/>
          </w:rPr>
          <w:t xml:space="preserve">for </w:t>
        </w:r>
        <w:r>
          <w:rPr>
            <w:lang w:eastAsia="zh-CN"/>
          </w:rPr>
          <w:t xml:space="preserve">the Uu QoS control and PQI for the PC5 QoS control based on its implementation; </w:t>
        </w:r>
      </w:ins>
    </w:p>
    <w:p w14:paraId="38AFA20D" w14:textId="4F6350A1" w:rsidR="00657FEC" w:rsidRDefault="00657FEC" w:rsidP="00657FEC">
      <w:pPr>
        <w:pStyle w:val="B1"/>
        <w:rPr>
          <w:ins w:id="10295" w:author="C1-215069" w:date="2021-08-30T17:39:00Z"/>
          <w:lang w:eastAsia="zh-CN"/>
        </w:rPr>
      </w:pPr>
      <w:ins w:id="10296" w:author="C1-215069" w:date="2021-08-30T17:39:00Z">
        <w:r>
          <w:rPr>
            <w:rFonts w:hint="eastAsia"/>
            <w:lang w:eastAsia="zh-CN"/>
          </w:rPr>
          <w:t>b</w:t>
        </w:r>
        <w:r>
          <w:rPr>
            <w:lang w:eastAsia="zh-CN"/>
          </w:rPr>
          <w:t>)</w:t>
        </w:r>
        <w:r>
          <w:rPr>
            <w:lang w:eastAsia="zh-CN"/>
          </w:rPr>
          <w:tab/>
          <w:t>optionally, derives</w:t>
        </w:r>
        <w:r w:rsidRPr="00FD214B">
          <w:rPr>
            <w:lang w:eastAsia="zh-CN"/>
          </w:rPr>
          <w:t xml:space="preserve"> the </w:t>
        </w:r>
        <w:r>
          <w:rPr>
            <w:lang w:eastAsia="ko-KR"/>
          </w:rPr>
          <w:t>p</w:t>
        </w:r>
        <w:r w:rsidRPr="00FD214B">
          <w:rPr>
            <w:lang w:eastAsia="ko-KR"/>
          </w:rPr>
          <w:t xml:space="preserve">acket </w:t>
        </w:r>
        <w:r>
          <w:rPr>
            <w:lang w:eastAsia="ko-KR"/>
          </w:rPr>
          <w:t>f</w:t>
        </w:r>
        <w:r w:rsidRPr="00FD214B">
          <w:rPr>
            <w:lang w:eastAsia="ko-KR"/>
          </w:rPr>
          <w:t>ilter</w:t>
        </w:r>
        <w:r>
          <w:rPr>
            <w:lang w:eastAsia="ko-KR"/>
          </w:rPr>
          <w:t>(</w:t>
        </w:r>
        <w:r w:rsidRPr="00FD214B">
          <w:rPr>
            <w:lang w:eastAsia="ko-KR"/>
          </w:rPr>
          <w:t>s</w:t>
        </w:r>
        <w:r>
          <w:rPr>
            <w:lang w:eastAsia="ko-KR"/>
          </w:rPr>
          <w:t>)</w:t>
        </w:r>
        <w:r w:rsidRPr="00FD214B">
          <w:rPr>
            <w:lang w:eastAsia="zh-CN"/>
          </w:rPr>
          <w:t xml:space="preserve"> used over Uu reference point </w:t>
        </w:r>
        <w:r>
          <w:rPr>
            <w:lang w:eastAsia="zh-CN"/>
          </w:rPr>
          <w:t>if</w:t>
        </w:r>
        <w:r w:rsidRPr="00FD214B">
          <w:rPr>
            <w:lang w:eastAsia="zh-CN"/>
          </w:rPr>
          <w:t xml:space="preserve"> received</w:t>
        </w:r>
        <w:r>
          <w:rPr>
            <w:lang w:eastAsia="zh-CN"/>
          </w:rPr>
          <w:t xml:space="preserve"> </w:t>
        </w:r>
        <w:r w:rsidRPr="00FD214B">
          <w:rPr>
            <w:lang w:eastAsia="zh-CN"/>
          </w:rPr>
          <w:t xml:space="preserve">PC5 QoS </w:t>
        </w:r>
      </w:ins>
      <w:ins w:id="10297" w:author="Rapporteur" w:date="2021-09-08T15:59:00Z">
        <w:r w:rsidR="00C1345B">
          <w:rPr>
            <w:lang w:eastAsia="zh-CN"/>
          </w:rPr>
          <w:t>r</w:t>
        </w:r>
      </w:ins>
      <w:ins w:id="10298" w:author="C1-215069" w:date="2021-08-30T17:39:00Z">
        <w:del w:id="10299" w:author="Rapporteur" w:date="2021-09-08T15:59:00Z">
          <w:r w:rsidRPr="00FD214B" w:rsidDel="00C1345B">
            <w:rPr>
              <w:lang w:eastAsia="zh-CN"/>
            </w:rPr>
            <w:delText>R</w:delText>
          </w:r>
        </w:del>
        <w:r w:rsidRPr="00FD214B">
          <w:rPr>
            <w:lang w:eastAsia="zh-CN"/>
          </w:rPr>
          <w:t>ule(s)</w:t>
        </w:r>
        <w:r>
          <w:rPr>
            <w:lang w:eastAsia="zh-CN"/>
          </w:rPr>
          <w:t xml:space="preserve"> from 5G</w:t>
        </w:r>
        <w:r>
          <w:rPr>
            <w:noProof/>
          </w:rPr>
          <w:t xml:space="preserve"> ProSe </w:t>
        </w:r>
        <w:r>
          <w:rPr>
            <w:lang w:eastAsia="ko-KR"/>
          </w:rPr>
          <w:t>remote UE</w:t>
        </w:r>
        <w:r>
          <w:rPr>
            <w:lang w:eastAsia="zh-CN"/>
          </w:rPr>
          <w:t xml:space="preserve">; </w:t>
        </w:r>
      </w:ins>
    </w:p>
    <w:p w14:paraId="44E88D63" w14:textId="0C1C0254" w:rsidR="00657FEC" w:rsidRDefault="00657FEC" w:rsidP="00657FEC">
      <w:pPr>
        <w:pStyle w:val="B1"/>
        <w:rPr>
          <w:ins w:id="10300" w:author="C1-215069" w:date="2021-08-30T17:39:00Z"/>
          <w:lang w:eastAsia="zh-CN"/>
        </w:rPr>
      </w:pPr>
      <w:ins w:id="10301" w:author="C1-215069" w:date="2021-08-30T17:39:00Z">
        <w:r>
          <w:rPr>
            <w:rFonts w:hint="eastAsia"/>
            <w:lang w:eastAsia="zh-CN"/>
          </w:rPr>
          <w:t>c</w:t>
        </w:r>
        <w:r>
          <w:rPr>
            <w:lang w:eastAsia="zh-CN"/>
          </w:rPr>
          <w:t>)</w:t>
        </w:r>
        <w:r>
          <w:rPr>
            <w:lang w:eastAsia="zh-CN"/>
          </w:rPr>
          <w:tab/>
          <w:t>optionally, sets the QoS rule IE to the QoS rule provided by the remote UE, and initiat</w:t>
        </w:r>
        <w:r>
          <w:rPr>
            <w:rFonts w:hint="eastAsia"/>
            <w:lang w:eastAsia="zh-CN"/>
          </w:rPr>
          <w:t>es</w:t>
        </w:r>
        <w:r>
          <w:rPr>
            <w:lang w:eastAsia="zh-CN"/>
          </w:rPr>
          <w:t xml:space="preserve"> the </w:t>
        </w:r>
        <w:r>
          <w:rPr>
            <w:lang w:eastAsia="ko-KR"/>
          </w:rPr>
          <w:t xml:space="preserve">UE requested PDU session modification as defined in clause 6.4.2, </w:t>
        </w:r>
      </w:ins>
      <w:ins w:id="10302" w:author="Rapporteur" w:date="2021-09-08T15:59:00Z">
        <w:r w:rsidR="00D234FE">
          <w:rPr>
            <w:lang w:eastAsia="ko-KR"/>
          </w:rPr>
          <w:t>3GPP</w:t>
        </w:r>
        <w:r w:rsidR="00D234FE">
          <w:rPr>
            <w:lang w:val="en-US" w:eastAsia="ko-KR"/>
          </w:rPr>
          <w:t> </w:t>
        </w:r>
      </w:ins>
      <w:ins w:id="10303" w:author="C1-215069" w:date="2021-08-30T17:39:00Z">
        <w:r>
          <w:rPr>
            <w:lang w:eastAsia="ko-KR"/>
          </w:rPr>
          <w:t>TS 24.501 [11]. If</w:t>
        </w:r>
        <w:r>
          <w:t xml:space="preserve"> </w:t>
        </w:r>
        <w:r>
          <w:rPr>
            <w:lang w:eastAsia="ko-KR"/>
          </w:rPr>
          <w:t>p</w:t>
        </w:r>
        <w:r w:rsidRPr="00FD214B">
          <w:rPr>
            <w:lang w:eastAsia="ko-KR"/>
          </w:rPr>
          <w:t xml:space="preserve">acket </w:t>
        </w:r>
        <w:r>
          <w:rPr>
            <w:lang w:eastAsia="ko-KR"/>
          </w:rPr>
          <w:t>f</w:t>
        </w:r>
        <w:r w:rsidRPr="00FD214B">
          <w:rPr>
            <w:lang w:eastAsia="ko-KR"/>
          </w:rPr>
          <w:t>ilter</w:t>
        </w:r>
        <w:r>
          <w:rPr>
            <w:lang w:eastAsia="ko-KR"/>
          </w:rPr>
          <w:t>(</w:t>
        </w:r>
        <w:r w:rsidRPr="00FD214B">
          <w:rPr>
            <w:lang w:eastAsia="ko-KR"/>
          </w:rPr>
          <w:t>s</w:t>
        </w:r>
        <w:r>
          <w:rPr>
            <w:lang w:eastAsia="ko-KR"/>
          </w:rPr>
          <w:t>)</w:t>
        </w:r>
        <w:r w:rsidRPr="008450D6">
          <w:t xml:space="preserve"> </w:t>
        </w:r>
        <w:r>
          <w:t>are derived in bullet b), t</w:t>
        </w:r>
        <w:r w:rsidRPr="008450D6">
          <w:t xml:space="preserve">he QoS rules IE </w:t>
        </w:r>
        <w:r>
          <w:t xml:space="preserve">shall also </w:t>
        </w:r>
        <w:r w:rsidRPr="008450D6">
          <w:t xml:space="preserve">include the </w:t>
        </w:r>
        <w:r>
          <w:t>p</w:t>
        </w:r>
        <w:r w:rsidRPr="008450D6">
          <w:t>acket filter</w:t>
        </w:r>
        <w:r>
          <w:t>(</w:t>
        </w:r>
        <w:r w:rsidRPr="008450D6">
          <w:t>s</w:t>
        </w:r>
        <w:r>
          <w:t>)</w:t>
        </w:r>
        <w:r>
          <w:rPr>
            <w:lang w:eastAsia="ko-KR"/>
          </w:rPr>
          <w:t>; and</w:t>
        </w:r>
      </w:ins>
    </w:p>
    <w:p w14:paraId="2884DF71" w14:textId="1E839615" w:rsidR="00657FEC" w:rsidRPr="00604946" w:rsidRDefault="00657FEC" w:rsidP="00657FEC">
      <w:pPr>
        <w:pStyle w:val="B1"/>
        <w:rPr>
          <w:ins w:id="10304" w:author="C1-215069" w:date="2021-08-30T17:39:00Z"/>
          <w:lang w:eastAsia="zh-CN"/>
        </w:rPr>
      </w:pPr>
      <w:ins w:id="10305" w:author="C1-215069" w:date="2021-08-30T17:39:00Z">
        <w:r>
          <w:rPr>
            <w:rFonts w:hint="eastAsia"/>
            <w:lang w:eastAsia="zh-CN"/>
          </w:rPr>
          <w:t>d</w:t>
        </w:r>
        <w:r>
          <w:rPr>
            <w:lang w:eastAsia="zh-CN"/>
          </w:rPr>
          <w:t>)</w:t>
        </w:r>
        <w:r>
          <w:rPr>
            <w:lang w:eastAsia="zh-CN"/>
          </w:rPr>
          <w:tab/>
          <w:t xml:space="preserve">optionally, </w:t>
        </w:r>
        <w:r>
          <w:rPr>
            <w:lang w:eastAsia="ko-KR"/>
          </w:rPr>
          <w:t xml:space="preserve">initiates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w:t>
        </w:r>
        <w:r w:rsidRPr="00F503B9">
          <w:rPr>
            <w:lang w:eastAsia="zh-CN"/>
          </w:rPr>
          <w:t xml:space="preserve">to update the corresponding PC5 QoS </w:t>
        </w:r>
      </w:ins>
      <w:ins w:id="10306" w:author="Rapporteur" w:date="2021-09-08T16:17:00Z">
        <w:r w:rsidR="00423ECB">
          <w:rPr>
            <w:lang w:eastAsia="zh-CN"/>
          </w:rPr>
          <w:t>f</w:t>
        </w:r>
      </w:ins>
      <w:ins w:id="10307" w:author="C1-215069" w:date="2021-08-30T17:39:00Z">
        <w:del w:id="10308" w:author="Rapporteur" w:date="2021-09-08T16:17:00Z">
          <w:r w:rsidRPr="00F503B9" w:rsidDel="00423ECB">
            <w:rPr>
              <w:lang w:eastAsia="zh-CN"/>
            </w:rPr>
            <w:delText>F</w:delText>
          </w:r>
        </w:del>
        <w:r w:rsidRPr="00F503B9">
          <w:rPr>
            <w:lang w:eastAsia="zh-CN"/>
          </w:rPr>
          <w:t>low with the updated PQI value</w:t>
        </w:r>
        <w:r>
          <w:rPr>
            <w:lang w:eastAsia="zh-CN"/>
          </w:rPr>
          <w:t xml:space="preserve"> i</w:t>
        </w:r>
        <w:r w:rsidRPr="00F503B9">
          <w:rPr>
            <w:lang w:eastAsia="zh-CN"/>
          </w:rPr>
          <w:t>f</w:t>
        </w:r>
        <w:r>
          <w:rPr>
            <w:lang w:eastAsia="zh-CN"/>
          </w:rPr>
          <w:t xml:space="preserve"> the UE receives a PDU</w:t>
        </w:r>
        <w:r w:rsidRPr="007F0D9D">
          <w:rPr>
            <w:lang w:eastAsia="zh-CN"/>
          </w:rPr>
          <w:t xml:space="preserve"> SESSION MODIFICATION COMMAND</w:t>
        </w:r>
        <w:r>
          <w:rPr>
            <w:lang w:eastAsia="zh-CN"/>
          </w:rPr>
          <w:t xml:space="preserve"> message</w:t>
        </w:r>
        <w:r w:rsidRPr="00F503B9">
          <w:rPr>
            <w:lang w:eastAsia="zh-CN"/>
          </w:rPr>
          <w:t>.</w:t>
        </w:r>
      </w:ins>
    </w:p>
    <w:p w14:paraId="0C7CA8AD" w14:textId="2E05C22D" w:rsidR="00657FEC" w:rsidRDefault="00657FEC" w:rsidP="00657FEC">
      <w:pPr>
        <w:pStyle w:val="40"/>
        <w:rPr>
          <w:ins w:id="10309" w:author="C1-215069" w:date="2021-08-30T17:39:00Z"/>
        </w:rPr>
      </w:pPr>
      <w:bookmarkStart w:id="10310" w:name="_Toc82185242"/>
      <w:ins w:id="10311" w:author="C1-215069" w:date="2021-08-30T17:39:00Z">
        <w:r w:rsidRPr="00A51139">
          <w:rPr>
            <w:rFonts w:hint="eastAsia"/>
          </w:rPr>
          <w:t>8</w:t>
        </w:r>
        <w:r w:rsidRPr="00A51139">
          <w:t>.2.</w:t>
        </w:r>
        <w:del w:id="10312" w:author="Rapporteur" w:date="2021-08-31T16:53:00Z">
          <w:r w:rsidRPr="00A51139" w:rsidDel="00E51E13">
            <w:delText>x</w:delText>
          </w:r>
        </w:del>
      </w:ins>
      <w:ins w:id="10313" w:author="Rapporteur" w:date="2021-08-31T16:53:00Z">
        <w:r w:rsidR="00E51E13">
          <w:t>6</w:t>
        </w:r>
      </w:ins>
      <w:ins w:id="10314" w:author="C1-215069" w:date="2021-08-30T17:39:00Z">
        <w:r>
          <w:t>.4</w:t>
        </w:r>
        <w:r w:rsidRPr="00A51139">
          <w:tab/>
          <w:t xml:space="preserve">QoS handling for 5G ProSe </w:t>
        </w:r>
        <w:r>
          <w:t>layer-</w:t>
        </w:r>
        <w:r w:rsidRPr="00A51139">
          <w:t xml:space="preserve">3 </w:t>
        </w:r>
        <w:r>
          <w:t>UE-to-network relay</w:t>
        </w:r>
        <w:r w:rsidRPr="00A51139">
          <w:t xml:space="preserve"> with N3IWF</w:t>
        </w:r>
        <w:bookmarkEnd w:id="10310"/>
      </w:ins>
    </w:p>
    <w:p w14:paraId="1FEC412E" w14:textId="7E80EAB9" w:rsidR="00657FEC" w:rsidRPr="00657FEC" w:rsidRDefault="00657FEC" w:rsidP="00AB35C8">
      <w:pPr>
        <w:pStyle w:val="EditorsNote"/>
        <w:rPr>
          <w:ins w:id="10315" w:author="C1-215069" w:date="2021-08-30T17:38:00Z"/>
        </w:rPr>
      </w:pPr>
      <w:ins w:id="10316" w:author="C1-215069" w:date="2021-08-30T17:39:00Z">
        <w:r>
          <w:t xml:space="preserve">Editor's </w:t>
        </w:r>
      </w:ins>
      <w:ins w:id="10317" w:author="Rapporteur" w:date="2021-09-08T16:25:00Z">
        <w:r w:rsidR="009F7A2A">
          <w:t>n</w:t>
        </w:r>
      </w:ins>
      <w:ins w:id="10318" w:author="C1-215069" w:date="2021-08-30T17:39:00Z">
        <w:del w:id="10319" w:author="Rapporteur" w:date="2021-09-08T16:25:00Z">
          <w:r w:rsidDel="009F7A2A">
            <w:delText>N</w:delText>
          </w:r>
        </w:del>
        <w:r>
          <w:t>ote: T</w:t>
        </w:r>
        <w:r>
          <w:rPr>
            <w:rFonts w:hint="eastAsia"/>
            <w:lang w:eastAsia="zh-CN"/>
          </w:rPr>
          <w:t>he</w:t>
        </w:r>
        <w:r w:rsidRPr="004104CC">
          <w:t xml:space="preserve"> </w:t>
        </w:r>
        <w:r w:rsidRPr="00A51139">
          <w:t xml:space="preserve">QoS handling for 5G ProSe </w:t>
        </w:r>
        <w:r>
          <w:t>layer-</w:t>
        </w:r>
        <w:r w:rsidRPr="00A51139">
          <w:t xml:space="preserve">3 </w:t>
        </w:r>
        <w:r>
          <w:t>UE-to-network relay</w:t>
        </w:r>
        <w:r w:rsidRPr="00A51139">
          <w:t xml:space="preserve"> with N3IWF</w:t>
        </w:r>
        <w:r>
          <w:t xml:space="preserve"> is FFS.</w:t>
        </w:r>
      </w:ins>
      <w:bookmarkEnd w:id="10114"/>
      <w:bookmarkEnd w:id="10115"/>
      <w:bookmarkEnd w:id="10116"/>
      <w:bookmarkEnd w:id="10117"/>
    </w:p>
    <w:p w14:paraId="792A84F8" w14:textId="19BF944A" w:rsidR="00C86867" w:rsidRPr="00F65EEC" w:rsidRDefault="00C86867" w:rsidP="00C86867">
      <w:pPr>
        <w:pStyle w:val="30"/>
        <w:rPr>
          <w:ins w:id="10320" w:author="C1-214951" w:date="2021-08-30T16:56:00Z"/>
        </w:rPr>
      </w:pPr>
      <w:bookmarkStart w:id="10321" w:name="_Toc82185243"/>
      <w:ins w:id="10322" w:author="C1-214951" w:date="2021-08-30T16:56:00Z">
        <w:r w:rsidRPr="00F65EEC">
          <w:t>8.</w:t>
        </w:r>
        <w:r>
          <w:t>2.</w:t>
        </w:r>
        <w:del w:id="10323" w:author="Rapporteur" w:date="2021-08-31T16:53:00Z">
          <w:r w:rsidDel="00425D7B">
            <w:delText>X</w:delText>
          </w:r>
        </w:del>
      </w:ins>
      <w:ins w:id="10324" w:author="Rapporteur" w:date="2021-08-31T16:53:00Z">
        <w:r w:rsidR="00425D7B">
          <w:t>7</w:t>
        </w:r>
      </w:ins>
      <w:ins w:id="10325" w:author="C1-214951" w:date="2021-08-30T16:56:00Z">
        <w:r w:rsidRPr="00F65EEC">
          <w:tab/>
        </w:r>
        <w:r>
          <w:t xml:space="preserve">5G ProSe </w:t>
        </w:r>
        <w:del w:id="10326" w:author="Rapporteur" w:date="2021-09-03T10:04:00Z">
          <w:r w:rsidDel="00D126B0">
            <w:delText>layer 3</w:delText>
          </w:r>
        </w:del>
      </w:ins>
      <w:ins w:id="10327" w:author="Rapporteur" w:date="2021-09-03T10:04:00Z">
        <w:r w:rsidR="00D126B0">
          <w:t>layer-3</w:t>
        </w:r>
      </w:ins>
      <w:ins w:id="10328" w:author="C1-214951" w:date="2021-08-30T16:56:00Z">
        <w:r>
          <w:t xml:space="preserve"> UE-to-network r</w:t>
        </w:r>
        <w:r w:rsidRPr="00F60D32">
          <w:t>elay with N3IWF support</w:t>
        </w:r>
        <w:bookmarkEnd w:id="10321"/>
      </w:ins>
    </w:p>
    <w:p w14:paraId="6F3C23C3" w14:textId="4515BD90" w:rsidR="00C86867" w:rsidRDefault="00C86867" w:rsidP="00C86867">
      <w:pPr>
        <w:pStyle w:val="40"/>
        <w:rPr>
          <w:ins w:id="10329" w:author="C1-214951" w:date="2021-08-30T16:56:00Z"/>
        </w:rPr>
      </w:pPr>
      <w:bookmarkStart w:id="10330" w:name="_Toc82185244"/>
      <w:ins w:id="10331" w:author="C1-214951" w:date="2021-08-30T16:56:00Z">
        <w:r>
          <w:rPr>
            <w:rFonts w:hint="eastAsia"/>
            <w:noProof/>
            <w:lang w:val="en-US" w:eastAsia="zh-CN"/>
          </w:rPr>
          <w:t>8.</w:t>
        </w:r>
        <w:r>
          <w:rPr>
            <w:noProof/>
            <w:lang w:val="en-US" w:eastAsia="zh-CN"/>
          </w:rPr>
          <w:t>2.</w:t>
        </w:r>
        <w:del w:id="10332" w:author="Rapporteur" w:date="2021-08-31T16:53:00Z">
          <w:r w:rsidDel="00425D7B">
            <w:rPr>
              <w:rFonts w:hint="eastAsia"/>
              <w:noProof/>
              <w:lang w:val="en-US" w:eastAsia="zh-CN"/>
            </w:rPr>
            <w:delText>X</w:delText>
          </w:r>
        </w:del>
      </w:ins>
      <w:ins w:id="10333" w:author="Rapporteur" w:date="2021-08-31T16:53:00Z">
        <w:r w:rsidR="00425D7B">
          <w:rPr>
            <w:noProof/>
            <w:lang w:val="en-US" w:eastAsia="zh-CN"/>
          </w:rPr>
          <w:t>7</w:t>
        </w:r>
      </w:ins>
      <w:ins w:id="10334" w:author="C1-214951" w:date="2021-08-30T16:56:00Z">
        <w:r>
          <w:rPr>
            <w:rFonts w:hint="eastAsia"/>
            <w:noProof/>
            <w:lang w:val="en-US" w:eastAsia="zh-CN"/>
          </w:rPr>
          <w:t>.1</w:t>
        </w:r>
        <w:r>
          <w:rPr>
            <w:rFonts w:hint="eastAsia"/>
            <w:noProof/>
            <w:lang w:val="en-US" w:eastAsia="zh-CN"/>
          </w:rPr>
          <w:tab/>
        </w:r>
        <w:r>
          <w:t>General</w:t>
        </w:r>
        <w:bookmarkEnd w:id="10330"/>
      </w:ins>
    </w:p>
    <w:p w14:paraId="7134F1D6" w14:textId="7626124A" w:rsidR="00C86867" w:rsidRDefault="00C86867" w:rsidP="00C86867">
      <w:pPr>
        <w:rPr>
          <w:ins w:id="10335" w:author="C1-214951" w:date="2021-08-30T16:56:00Z"/>
        </w:rPr>
      </w:pPr>
      <w:ins w:id="10336" w:author="C1-214951" w:date="2021-08-30T16:56:00Z">
        <w:r>
          <w:t>As specified in clause 5.4.1.2 of 3GPP TS 23.304 [2], t</w:t>
        </w:r>
        <w:r w:rsidRPr="0093004C">
          <w:t>he</w:t>
        </w:r>
        <w:r>
          <w:t xml:space="preserve"> 5G ProSe </w:t>
        </w:r>
        <w:del w:id="10337" w:author="Rapporteur" w:date="2021-09-03T10:04:00Z">
          <w:r w:rsidDel="00D126B0">
            <w:delText>layer 3</w:delText>
          </w:r>
        </w:del>
      </w:ins>
      <w:ins w:id="10338" w:author="Rapporteur" w:date="2021-09-03T10:04:00Z">
        <w:r w:rsidR="00D126B0">
          <w:t>layer-3</w:t>
        </w:r>
      </w:ins>
      <w:ins w:id="10339" w:author="C1-214951" w:date="2021-08-30T16:56:00Z">
        <w:r w:rsidRPr="0093004C">
          <w:t xml:space="preserve"> </w:t>
        </w:r>
        <w:del w:id="10340" w:author="Rapporteur" w:date="2021-08-31T15:43:00Z">
          <w:r w:rsidRPr="0093004C" w:rsidDel="00E44948">
            <w:delText>UE-to-Network</w:delText>
          </w:r>
        </w:del>
      </w:ins>
      <w:ins w:id="10341" w:author="Rapporteur" w:date="2021-08-31T15:43:00Z">
        <w:r w:rsidR="00E44948">
          <w:t>UE-to-network</w:t>
        </w:r>
      </w:ins>
      <w:ins w:id="10342" w:author="C1-214951" w:date="2021-08-30T16:56:00Z">
        <w:r w:rsidRPr="0093004C">
          <w:t xml:space="preserve"> </w:t>
        </w:r>
        <w:r>
          <w:t>relay</w:t>
        </w:r>
        <w:r w:rsidRPr="0093004C">
          <w:t xml:space="preserve"> with N3IWF</w:t>
        </w:r>
        <w:r>
          <w:t xml:space="preserve"> support shall</w:t>
        </w:r>
        <w:r w:rsidRPr="0093004C">
          <w:t xml:space="preserve"> provide </w:t>
        </w:r>
        <w:r>
          <w:t xml:space="preserve">the </w:t>
        </w:r>
        <w:r w:rsidRPr="00CF5F85">
          <w:rPr>
            <w:noProof/>
            <w:lang w:val="en-US" w:eastAsia="zh-CN"/>
          </w:rPr>
          <w:t>5G ProSe</w:t>
        </w:r>
        <w:r>
          <w:rPr>
            <w:noProof/>
            <w:lang w:val="en-US" w:eastAsia="zh-CN"/>
          </w:rPr>
          <w:t xml:space="preserve"> </w:t>
        </w:r>
        <w:del w:id="10343" w:author="Rapporteur" w:date="2021-09-03T10:04:00Z">
          <w:r w:rsidDel="00D126B0">
            <w:rPr>
              <w:noProof/>
              <w:lang w:val="en-US" w:eastAsia="zh-CN"/>
            </w:rPr>
            <w:delText>layer 3</w:delText>
          </w:r>
        </w:del>
      </w:ins>
      <w:ins w:id="10344" w:author="Rapporteur" w:date="2021-09-03T10:04:00Z">
        <w:r w:rsidR="00D126B0">
          <w:rPr>
            <w:noProof/>
            <w:lang w:val="en-US" w:eastAsia="zh-CN"/>
          </w:rPr>
          <w:t>layer-3</w:t>
        </w:r>
      </w:ins>
      <w:ins w:id="10345" w:author="C1-214951" w:date="2021-08-30T16:56:00Z">
        <w:r w:rsidRPr="00CF5F85">
          <w:rPr>
            <w:noProof/>
            <w:lang w:val="en-US" w:eastAsia="zh-CN"/>
          </w:rPr>
          <w:t xml:space="preserve"> </w:t>
        </w:r>
        <w:r>
          <w:rPr>
            <w:noProof/>
            <w:lang w:val="en-US" w:eastAsia="zh-CN"/>
          </w:rPr>
          <w:t>r</w:t>
        </w:r>
        <w:r w:rsidRPr="00CF5F85">
          <w:rPr>
            <w:noProof/>
            <w:lang w:val="en-US" w:eastAsia="zh-CN"/>
          </w:rPr>
          <w:t>emote UE</w:t>
        </w:r>
        <w:r>
          <w:t xml:space="preserve"> with the connection which can access to the N3IWF. In this way, the </w:t>
        </w:r>
        <w:r w:rsidRPr="00CF5F85">
          <w:rPr>
            <w:noProof/>
            <w:lang w:val="en-US" w:eastAsia="zh-CN"/>
          </w:rPr>
          <w:t xml:space="preserve">5G ProSe </w:t>
        </w:r>
        <w:del w:id="10346" w:author="Rapporteur" w:date="2021-09-03T10:04:00Z">
          <w:r w:rsidDel="00D126B0">
            <w:rPr>
              <w:noProof/>
              <w:lang w:val="en-US" w:eastAsia="zh-CN"/>
            </w:rPr>
            <w:delText>layer 3</w:delText>
          </w:r>
        </w:del>
      </w:ins>
      <w:ins w:id="10347" w:author="Rapporteur" w:date="2021-09-03T10:04:00Z">
        <w:r w:rsidR="00D126B0">
          <w:rPr>
            <w:noProof/>
            <w:lang w:val="en-US" w:eastAsia="zh-CN"/>
          </w:rPr>
          <w:t>layer-3</w:t>
        </w:r>
      </w:ins>
      <w:ins w:id="10348" w:author="C1-214951" w:date="2021-08-30T16:56:00Z">
        <w:r>
          <w:rPr>
            <w:noProof/>
            <w:lang w:val="en-US" w:eastAsia="zh-CN"/>
          </w:rPr>
          <w:t xml:space="preserve"> r</w:t>
        </w:r>
        <w:r w:rsidRPr="00CF5F85">
          <w:rPr>
            <w:noProof/>
            <w:lang w:val="en-US" w:eastAsia="zh-CN"/>
          </w:rPr>
          <w:t>emote UE</w:t>
        </w:r>
        <w:r w:rsidRPr="0093004C">
          <w:t xml:space="preserve"> </w:t>
        </w:r>
        <w:r>
          <w:t>is able</w:t>
        </w:r>
        <w:r w:rsidRPr="0093004C">
          <w:t xml:space="preserve"> to</w:t>
        </w:r>
        <w:r>
          <w:t xml:space="preserve"> select the N3IWF and access to the</w:t>
        </w:r>
        <w:r w:rsidRPr="0093004C">
          <w:t xml:space="preserve"> 5GC via </w:t>
        </w:r>
        <w:r>
          <w:t xml:space="preserve">the </w:t>
        </w:r>
        <w:r w:rsidRPr="0093004C">
          <w:t>N3IWF.</w:t>
        </w:r>
      </w:ins>
    </w:p>
    <w:p w14:paraId="172EA4A4" w14:textId="2A3EA5DF" w:rsidR="00C86867" w:rsidRDefault="00C86867" w:rsidP="00C86867">
      <w:pPr>
        <w:rPr>
          <w:ins w:id="10349" w:author="C1-214951" w:date="2021-08-30T16:56:00Z"/>
          <w:noProof/>
          <w:lang w:val="en-US" w:eastAsia="zh-CN"/>
        </w:rPr>
      </w:pPr>
      <w:ins w:id="10350" w:author="C1-214951" w:date="2021-08-30T16:56:00Z">
        <w:r>
          <w:t>T</w:t>
        </w:r>
        <w:r w:rsidRPr="0093004C">
          <w:t>he</w:t>
        </w:r>
        <w:r>
          <w:t xml:space="preserve"> </w:t>
        </w:r>
        <w:del w:id="10351" w:author="Rapporteur" w:date="2021-09-03T10:04:00Z">
          <w:r w:rsidDel="00D126B0">
            <w:delText>layer 3</w:delText>
          </w:r>
        </w:del>
      </w:ins>
      <w:ins w:id="10352" w:author="Rapporteur" w:date="2021-09-03T10:04:00Z">
        <w:r w:rsidR="00D126B0">
          <w:t>layer-3</w:t>
        </w:r>
      </w:ins>
      <w:ins w:id="10353" w:author="C1-214951" w:date="2021-08-30T16:56:00Z">
        <w:r>
          <w:t xml:space="preserve"> ProSe UE-to-n</w:t>
        </w:r>
        <w:r w:rsidRPr="0093004C">
          <w:t xml:space="preserve">etwork </w:t>
        </w:r>
        <w:r>
          <w:t>relay</w:t>
        </w:r>
      </w:ins>
      <w:ins w:id="10354" w:author="Rapporteur" w:date="2021-08-31T16:54:00Z">
        <w:r w:rsidR="002E56B7">
          <w:t xml:space="preserve"> UE</w:t>
        </w:r>
      </w:ins>
      <w:ins w:id="10355" w:author="C1-214951" w:date="2021-08-30T16:56:00Z">
        <w:r>
          <w:t xml:space="preserve"> is provisioned with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del w:id="10356" w:author="Rapporteur" w:date="2021-09-03T10:04:00Z">
          <w:r w:rsidDel="00D126B0">
            <w:rPr>
              <w:lang w:eastAsia="zh-CN"/>
            </w:rPr>
            <w:delText>layer 3</w:delText>
          </w:r>
        </w:del>
      </w:ins>
      <w:ins w:id="10357" w:author="Rapporteur" w:date="2021-09-03T10:04:00Z">
        <w:r w:rsidR="00D126B0">
          <w:rPr>
            <w:lang w:eastAsia="zh-CN"/>
          </w:rPr>
          <w:t>layer-3</w:t>
        </w:r>
      </w:ins>
      <w:ins w:id="10358" w:author="C1-214951" w:date="2021-08-30T16:56:00Z">
        <w:r>
          <w:rPr>
            <w:lang w:eastAsia="zh-CN"/>
          </w:rPr>
          <w:t xml:space="preserve"> UE-to-network relay including the relay service code </w:t>
        </w:r>
        <w:r>
          <w:t>which</w:t>
        </w:r>
        <w:r w:rsidRPr="004A5019">
          <w:t xml:space="preserve"> correspond</w:t>
        </w:r>
        <w:r>
          <w:t>s</w:t>
        </w:r>
        <w:r w:rsidRPr="004A5019">
          <w:t xml:space="preserve"> to 5G ProSe </w:t>
        </w:r>
        <w:del w:id="10359" w:author="Rapporteur" w:date="2021-09-03T10:04:00Z">
          <w:r w:rsidDel="00D126B0">
            <w:delText>layer 3</w:delText>
          </w:r>
        </w:del>
      </w:ins>
      <w:ins w:id="10360" w:author="Rapporteur" w:date="2021-09-03T10:04:00Z">
        <w:r w:rsidR="00D126B0">
          <w:t>layer-3</w:t>
        </w:r>
      </w:ins>
      <w:ins w:id="10361" w:author="C1-214951" w:date="2021-08-30T16:56:00Z">
        <w:r w:rsidRPr="004A5019">
          <w:t xml:space="preserve"> UE-to-</w:t>
        </w:r>
        <w:r>
          <w:t>n</w:t>
        </w:r>
        <w:r w:rsidRPr="004A5019">
          <w:t xml:space="preserve">etwork </w:t>
        </w:r>
        <w:r>
          <w:t>r</w:t>
        </w:r>
        <w:r w:rsidRPr="004A5019">
          <w:t>elay with N3IWF support</w:t>
        </w:r>
        <w:r>
          <w:rPr>
            <w:lang w:eastAsia="zh-CN"/>
          </w:rPr>
          <w:t xml:space="preserve"> as defined in 3GPP TS 24.555 [</w:t>
        </w:r>
        <w:r>
          <w:rPr>
            <w:lang w:val="en-US" w:eastAsia="zh-CN"/>
          </w:rPr>
          <w:t>17</w:t>
        </w:r>
        <w:r>
          <w:rPr>
            <w:lang w:eastAsia="zh-CN"/>
          </w:rPr>
          <w:t xml:space="preserve">] and provides the relay service code in the PROSE </w:t>
        </w:r>
        <w:r>
          <w:t>PC5</w:t>
        </w:r>
        <w:r>
          <w:rPr>
            <w:lang w:eastAsia="zh-CN"/>
          </w:rPr>
          <w:t xml:space="preserve"> </w:t>
        </w:r>
        <w:r>
          <w:t xml:space="preserve">DISCOVERY message for </w:t>
        </w:r>
        <w:del w:id="10362" w:author="Rapporteur" w:date="2021-08-31T15:43:00Z">
          <w:r w:rsidDel="00E44948">
            <w:delText>UE-to-Network</w:delText>
          </w:r>
        </w:del>
      </w:ins>
      <w:ins w:id="10363" w:author="Rapporteur" w:date="2021-08-31T15:43:00Z">
        <w:r w:rsidR="00E44948">
          <w:t>UE-to-network</w:t>
        </w:r>
      </w:ins>
      <w:ins w:id="10364" w:author="C1-214951" w:date="2021-08-30T16:56:00Z">
        <w:r>
          <w:t xml:space="preserve"> </w:t>
        </w:r>
        <w:del w:id="10365" w:author="Rapporteur" w:date="2021-08-31T16:54:00Z">
          <w:r w:rsidDel="00D376E6">
            <w:delText>R</w:delText>
          </w:r>
        </w:del>
      </w:ins>
      <w:ins w:id="10366" w:author="Rapporteur" w:date="2021-08-31T16:54:00Z">
        <w:r w:rsidR="00D376E6">
          <w:t>r</w:t>
        </w:r>
      </w:ins>
      <w:ins w:id="10367" w:author="C1-214951" w:date="2021-08-30T16:56:00Z">
        <w:r>
          <w:t xml:space="preserve">relay </w:t>
        </w:r>
      </w:ins>
      <w:ins w:id="10368" w:author="Rapporteur" w:date="2021-08-31T16:54:00Z">
        <w:r w:rsidR="00D376E6">
          <w:t>d</w:t>
        </w:r>
      </w:ins>
      <w:ins w:id="10369" w:author="C1-214951" w:date="2021-08-30T16:56:00Z">
        <w:del w:id="10370" w:author="Rapporteur" w:date="2021-08-31T16:54:00Z">
          <w:r w:rsidDel="00D376E6">
            <w:delText>D</w:delText>
          </w:r>
        </w:del>
        <w:r>
          <w:t xml:space="preserve">iscovery </w:t>
        </w:r>
      </w:ins>
      <w:ins w:id="10371" w:author="Rapporteur" w:date="2021-08-31T16:54:00Z">
        <w:r w:rsidR="00D376E6">
          <w:t>a</w:t>
        </w:r>
      </w:ins>
      <w:ins w:id="10372" w:author="C1-214951" w:date="2021-08-30T16:56:00Z">
        <w:del w:id="10373" w:author="Rapporteur" w:date="2021-08-31T16:54:00Z">
          <w:r w:rsidDel="00D376E6">
            <w:delText>A</w:delText>
          </w:r>
        </w:del>
        <w:r>
          <w:t xml:space="preserve">nnouncement as specified in clause 8.2.1. If the </w:t>
        </w:r>
        <w:r w:rsidRPr="00CF5F85">
          <w:rPr>
            <w:noProof/>
            <w:lang w:val="en-US" w:eastAsia="zh-CN"/>
          </w:rPr>
          <w:t>5G ProSe</w:t>
        </w:r>
        <w:r>
          <w:rPr>
            <w:noProof/>
            <w:lang w:val="en-US" w:eastAsia="zh-CN"/>
          </w:rPr>
          <w:t xml:space="preserve"> </w:t>
        </w:r>
        <w:del w:id="10374" w:author="Rapporteur" w:date="2021-09-03T10:04:00Z">
          <w:r w:rsidDel="00D126B0">
            <w:rPr>
              <w:noProof/>
              <w:lang w:val="en-US" w:eastAsia="zh-CN"/>
            </w:rPr>
            <w:delText>layer 3</w:delText>
          </w:r>
        </w:del>
      </w:ins>
      <w:ins w:id="10375" w:author="Rapporteur" w:date="2021-09-03T10:04:00Z">
        <w:r w:rsidR="00D126B0">
          <w:rPr>
            <w:noProof/>
            <w:lang w:val="en-US" w:eastAsia="zh-CN"/>
          </w:rPr>
          <w:t>layer-3</w:t>
        </w:r>
      </w:ins>
      <w:ins w:id="10376" w:author="C1-214951" w:date="2021-08-30T16:56:00Z">
        <w:r w:rsidRPr="00CF5F85">
          <w:rPr>
            <w:noProof/>
            <w:lang w:val="en-US" w:eastAsia="zh-CN"/>
          </w:rPr>
          <w:t xml:space="preserve"> </w:t>
        </w:r>
        <w:r>
          <w:rPr>
            <w:noProof/>
            <w:lang w:val="en-US" w:eastAsia="zh-CN"/>
          </w:rPr>
          <w:t>r</w:t>
        </w:r>
        <w:r w:rsidRPr="00CF5F85">
          <w:rPr>
            <w:noProof/>
            <w:lang w:val="en-US" w:eastAsia="zh-CN"/>
          </w:rPr>
          <w:t>emote UE</w:t>
        </w:r>
        <w:r>
          <w:rPr>
            <w:noProof/>
            <w:lang w:val="en-US" w:eastAsia="zh-CN"/>
          </w:rPr>
          <w:t xml:space="preserve"> intends to access 5GC via N3IWF, the 5G ProSe </w:t>
        </w:r>
        <w:del w:id="10377" w:author="Rapporteur" w:date="2021-09-03T10:04:00Z">
          <w:r w:rsidDel="00D126B0">
            <w:rPr>
              <w:noProof/>
              <w:lang w:val="en-US" w:eastAsia="zh-CN"/>
            </w:rPr>
            <w:delText>layer 3</w:delText>
          </w:r>
        </w:del>
      </w:ins>
      <w:ins w:id="10378" w:author="Rapporteur" w:date="2021-09-03T10:04:00Z">
        <w:r w:rsidR="00D126B0">
          <w:rPr>
            <w:noProof/>
            <w:lang w:val="en-US" w:eastAsia="zh-CN"/>
          </w:rPr>
          <w:t>layer-3</w:t>
        </w:r>
      </w:ins>
      <w:ins w:id="10379" w:author="C1-214951" w:date="2021-08-30T16:56:00Z">
        <w:r>
          <w:rPr>
            <w:noProof/>
            <w:lang w:val="en-US" w:eastAsia="zh-CN"/>
          </w:rPr>
          <w:t xml:space="preserve"> remote UE:</w:t>
        </w:r>
      </w:ins>
    </w:p>
    <w:p w14:paraId="736EF1D4" w14:textId="406E2D76" w:rsidR="00C86867" w:rsidRDefault="00C86867" w:rsidP="00C86867">
      <w:pPr>
        <w:pStyle w:val="B1"/>
        <w:rPr>
          <w:ins w:id="10380" w:author="C1-214951" w:date="2021-08-30T16:56:00Z"/>
        </w:rPr>
      </w:pPr>
      <w:ins w:id="10381" w:author="C1-214951" w:date="2021-08-30T16:56:00Z">
        <w:r>
          <w:rPr>
            <w:noProof/>
            <w:lang w:val="en-US" w:eastAsia="zh-CN"/>
          </w:rPr>
          <w:t>a)</w:t>
        </w:r>
        <w:r>
          <w:rPr>
            <w:noProof/>
            <w:lang w:val="en-US" w:eastAsia="zh-CN"/>
          </w:rPr>
          <w:tab/>
          <w:t xml:space="preserve">selects the relay service code which corresponds to </w:t>
        </w:r>
        <w:r w:rsidRPr="004A5019">
          <w:t xml:space="preserve">5G ProSe </w:t>
        </w:r>
        <w:del w:id="10382" w:author="Rapporteur" w:date="2021-09-03T10:04:00Z">
          <w:r w:rsidDel="00D126B0">
            <w:delText>layer 3</w:delText>
          </w:r>
        </w:del>
      </w:ins>
      <w:ins w:id="10383" w:author="Rapporteur" w:date="2021-09-03T10:04:00Z">
        <w:r w:rsidR="00D126B0">
          <w:t>layer-3</w:t>
        </w:r>
      </w:ins>
      <w:ins w:id="10384" w:author="C1-214951" w:date="2021-08-30T16:56:00Z">
        <w:r w:rsidRPr="004A5019">
          <w:t xml:space="preserve"> UE-to-</w:t>
        </w:r>
        <w:r>
          <w:t>n</w:t>
        </w:r>
        <w:r w:rsidRPr="004A5019">
          <w:t xml:space="preserve">etwork </w:t>
        </w:r>
        <w:r>
          <w:t>r</w:t>
        </w:r>
        <w:r w:rsidRPr="004A5019">
          <w:t>elay with</w:t>
        </w:r>
        <w:r>
          <w:t xml:space="preserve"> </w:t>
        </w:r>
        <w:r>
          <w:rPr>
            <w:lang w:eastAsia="zh-CN"/>
          </w:rPr>
          <w:t xml:space="preserve">N3IWF support in the received PROSE </w:t>
        </w:r>
        <w:r>
          <w:t>PC5</w:t>
        </w:r>
        <w:r>
          <w:rPr>
            <w:lang w:eastAsia="zh-CN"/>
          </w:rPr>
          <w:t xml:space="preserve"> </w:t>
        </w:r>
        <w:r>
          <w:t xml:space="preserve">DISCOVERY message for </w:t>
        </w:r>
        <w:del w:id="10385" w:author="Rapporteur" w:date="2021-08-31T15:43:00Z">
          <w:r w:rsidDel="00E44948">
            <w:delText>UE-to-Network</w:delText>
          </w:r>
        </w:del>
      </w:ins>
      <w:ins w:id="10386" w:author="Rapporteur" w:date="2021-08-31T15:43:00Z">
        <w:r w:rsidR="00E44948">
          <w:t>UE-to-network</w:t>
        </w:r>
      </w:ins>
      <w:ins w:id="10387" w:author="C1-214951" w:date="2021-08-30T16:56:00Z">
        <w:r>
          <w:t xml:space="preserve"> </w:t>
        </w:r>
        <w:del w:id="10388" w:author="Rapporteur" w:date="2021-08-31T16:09:00Z">
          <w:r w:rsidDel="00322EFA">
            <w:delText>Relay Discovery Announcement</w:delText>
          </w:r>
        </w:del>
      </w:ins>
      <w:ins w:id="10389" w:author="Rapporteur" w:date="2021-08-31T16:09:00Z">
        <w:r w:rsidR="00322EFA">
          <w:t>relay discovery announcement</w:t>
        </w:r>
      </w:ins>
      <w:ins w:id="10390" w:author="C1-214951" w:date="2021-08-30T16:56:00Z">
        <w:r>
          <w:t>; and</w:t>
        </w:r>
      </w:ins>
    </w:p>
    <w:p w14:paraId="02405272" w14:textId="7AF67348" w:rsidR="00C86867" w:rsidRDefault="00C86867" w:rsidP="00C86867">
      <w:pPr>
        <w:pStyle w:val="B1"/>
        <w:rPr>
          <w:ins w:id="10391" w:author="C1-214951" w:date="2021-08-30T16:56:00Z"/>
        </w:rPr>
      </w:pPr>
      <w:ins w:id="10392" w:author="C1-214951" w:date="2021-08-30T16:56:00Z">
        <w:r>
          <w:t>b)</w:t>
        </w:r>
        <w:r>
          <w:tab/>
          <w:t xml:space="preserve">sends the PROSE DIRECT LINK ESTABLISHMENT REQUEST message including the </w:t>
        </w:r>
        <w:r>
          <w:rPr>
            <w:noProof/>
            <w:lang w:val="en-US" w:eastAsia="zh-CN"/>
          </w:rPr>
          <w:t xml:space="preserve">relay service code </w:t>
        </w:r>
        <w:r>
          <w:t>which corresponds</w:t>
        </w:r>
        <w:r w:rsidRPr="004A5019">
          <w:t xml:space="preserve"> </w:t>
        </w:r>
        <w:r>
          <w:t xml:space="preserve">to </w:t>
        </w:r>
        <w:r w:rsidRPr="004A5019">
          <w:t xml:space="preserve">5G ProSe </w:t>
        </w:r>
        <w:del w:id="10393" w:author="Rapporteur" w:date="2021-09-03T10:04:00Z">
          <w:r w:rsidDel="00D126B0">
            <w:delText>layer 3</w:delText>
          </w:r>
        </w:del>
      </w:ins>
      <w:ins w:id="10394" w:author="Rapporteur" w:date="2021-09-03T10:04:00Z">
        <w:r w:rsidR="00D126B0">
          <w:t>layer-3</w:t>
        </w:r>
      </w:ins>
      <w:ins w:id="10395" w:author="C1-214951" w:date="2021-08-30T16:56:00Z">
        <w:r w:rsidRPr="004A5019">
          <w:t xml:space="preserve"> UE-to-</w:t>
        </w:r>
        <w:r>
          <w:t>n</w:t>
        </w:r>
        <w:r w:rsidRPr="004A5019">
          <w:t xml:space="preserve">etwork </w:t>
        </w:r>
        <w:r>
          <w:t>r</w:t>
        </w:r>
        <w:r w:rsidRPr="004A5019">
          <w:t>elay with N3IWF support</w:t>
        </w:r>
        <w:r>
          <w:rPr>
            <w:lang w:eastAsia="zh-CN"/>
          </w:rPr>
          <w:t xml:space="preserve"> to </w:t>
        </w:r>
        <w:r>
          <w:t xml:space="preserve">the 5G ProSe </w:t>
        </w:r>
        <w:del w:id="10396" w:author="Rapporteur" w:date="2021-09-03T10:04:00Z">
          <w:r w:rsidDel="00D126B0">
            <w:delText>layer 3</w:delText>
          </w:r>
        </w:del>
      </w:ins>
      <w:ins w:id="10397" w:author="Rapporteur" w:date="2021-09-03T10:04:00Z">
        <w:r w:rsidR="00D126B0">
          <w:t>layer-3</w:t>
        </w:r>
      </w:ins>
      <w:ins w:id="10398" w:author="C1-214951" w:date="2021-08-30T16:56:00Z">
        <w:r>
          <w:t xml:space="preserve"> UE-to-n</w:t>
        </w:r>
        <w:r w:rsidRPr="0093004C">
          <w:t xml:space="preserve">etwork </w:t>
        </w:r>
        <w:r>
          <w:t>relay.</w:t>
        </w:r>
      </w:ins>
    </w:p>
    <w:p w14:paraId="78A79FC6" w14:textId="5BB18226" w:rsidR="00C86867" w:rsidRDefault="00C86867" w:rsidP="00C86867">
      <w:pPr>
        <w:rPr>
          <w:ins w:id="10399" w:author="C1-214951" w:date="2021-08-30T16:56:00Z"/>
        </w:rPr>
      </w:pPr>
      <w:ins w:id="10400" w:author="C1-214951" w:date="2021-08-30T16:56:00Z">
        <w:r>
          <w:t xml:space="preserve">The 5G ProSe </w:t>
        </w:r>
        <w:del w:id="10401" w:author="Rapporteur" w:date="2021-09-03T10:04:00Z">
          <w:r w:rsidDel="00D126B0">
            <w:delText>layer 3</w:delText>
          </w:r>
        </w:del>
      </w:ins>
      <w:ins w:id="10402" w:author="Rapporteur" w:date="2021-09-03T10:04:00Z">
        <w:r w:rsidR="00D126B0">
          <w:t>layer-3</w:t>
        </w:r>
      </w:ins>
      <w:ins w:id="10403" w:author="C1-214951" w:date="2021-08-30T16:56:00Z">
        <w:r>
          <w:t xml:space="preserve"> UE-to-n</w:t>
        </w:r>
        <w:r w:rsidRPr="007758AE">
          <w:t>etwork</w:t>
        </w:r>
        <w:r w:rsidRPr="00C564A3">
          <w:t xml:space="preserve"> </w:t>
        </w:r>
        <w:r>
          <w:t>r</w:t>
        </w:r>
        <w:r w:rsidRPr="00C564A3">
          <w:t>elay</w:t>
        </w:r>
        <w:r>
          <w:t xml:space="preserve"> establishes the PDU session with corresponding parameters for the requested relay service code as specified in clause 8.2.</w:t>
        </w:r>
        <w:del w:id="10404" w:author="Rapporteur" w:date="2021-08-31T16:55:00Z">
          <w:r w:rsidDel="00B1675E">
            <w:delText>X</w:delText>
          </w:r>
        </w:del>
      </w:ins>
      <w:ins w:id="10405" w:author="Rapporteur" w:date="2021-08-31T16:55:00Z">
        <w:r w:rsidR="00B1675E">
          <w:t>7</w:t>
        </w:r>
      </w:ins>
      <w:ins w:id="10406" w:author="C1-214951" w:date="2021-08-30T16:56:00Z">
        <w:r>
          <w:t>.2.</w:t>
        </w:r>
      </w:ins>
    </w:p>
    <w:p w14:paraId="51A97042" w14:textId="43DAC259" w:rsidR="00C86867" w:rsidRDefault="00C86867" w:rsidP="00C86867">
      <w:pPr>
        <w:rPr>
          <w:ins w:id="10407" w:author="C1-214951" w:date="2021-08-30T16:56:00Z"/>
        </w:rPr>
      </w:pPr>
      <w:ins w:id="10408" w:author="C1-214951" w:date="2021-08-30T16:56:00Z">
        <w:r>
          <w:rPr>
            <w:noProof/>
            <w:lang w:val="en-US" w:eastAsia="zh-CN"/>
          </w:rPr>
          <w:t xml:space="preserve">The 5G ProSe </w:t>
        </w:r>
        <w:del w:id="10409" w:author="Rapporteur" w:date="2021-09-03T10:04:00Z">
          <w:r w:rsidDel="00D126B0">
            <w:rPr>
              <w:noProof/>
              <w:lang w:val="en-US" w:eastAsia="zh-CN"/>
            </w:rPr>
            <w:delText>layer 3</w:delText>
          </w:r>
        </w:del>
      </w:ins>
      <w:ins w:id="10410" w:author="Rapporteur" w:date="2021-09-03T10:04:00Z">
        <w:r w:rsidR="00D126B0">
          <w:rPr>
            <w:noProof/>
            <w:lang w:val="en-US" w:eastAsia="zh-CN"/>
          </w:rPr>
          <w:t>layer-3</w:t>
        </w:r>
      </w:ins>
      <w:ins w:id="10411" w:author="C1-214951" w:date="2021-08-30T16:56:00Z">
        <w:r>
          <w:rPr>
            <w:noProof/>
            <w:lang w:val="en-US" w:eastAsia="zh-CN"/>
          </w:rPr>
          <w:t xml:space="preserve"> remote UE performs the N3IWF selection as specified in 8.2.</w:t>
        </w:r>
        <w:del w:id="10412" w:author="Rapporteur" w:date="2021-08-31T16:55:00Z">
          <w:r w:rsidDel="00B1675E">
            <w:rPr>
              <w:noProof/>
              <w:lang w:val="en-US" w:eastAsia="zh-CN"/>
            </w:rPr>
            <w:delText>X</w:delText>
          </w:r>
        </w:del>
      </w:ins>
      <w:ins w:id="10413" w:author="Rapporteur" w:date="2021-08-31T16:55:00Z">
        <w:r w:rsidR="00B1675E">
          <w:rPr>
            <w:noProof/>
            <w:lang w:val="en-US" w:eastAsia="zh-CN"/>
          </w:rPr>
          <w:t>7</w:t>
        </w:r>
      </w:ins>
      <w:ins w:id="10414" w:author="C1-214951" w:date="2021-08-30T16:56:00Z">
        <w:r>
          <w:rPr>
            <w:noProof/>
            <w:lang w:val="en-US" w:eastAsia="zh-CN"/>
          </w:rPr>
          <w:t>.3 once the IP address/prefix allocation is completed.</w:t>
        </w:r>
      </w:ins>
    </w:p>
    <w:p w14:paraId="6C447229" w14:textId="3A5EA24E" w:rsidR="00C86867" w:rsidRDefault="00C86867" w:rsidP="00C86867">
      <w:pPr>
        <w:pStyle w:val="40"/>
        <w:rPr>
          <w:ins w:id="10415" w:author="C1-214951" w:date="2021-08-30T16:56:00Z"/>
          <w:noProof/>
          <w:lang w:val="en-US" w:eastAsia="zh-CN"/>
        </w:rPr>
      </w:pPr>
      <w:bookmarkStart w:id="10416" w:name="_Toc82185245"/>
      <w:ins w:id="10417" w:author="C1-214951" w:date="2021-08-30T16:56:00Z">
        <w:r>
          <w:rPr>
            <w:rFonts w:hint="eastAsia"/>
            <w:noProof/>
            <w:lang w:val="en-US" w:eastAsia="zh-CN"/>
          </w:rPr>
          <w:t>8.</w:t>
        </w:r>
        <w:r>
          <w:rPr>
            <w:noProof/>
            <w:lang w:val="en-US" w:eastAsia="zh-CN"/>
          </w:rPr>
          <w:t>2.</w:t>
        </w:r>
        <w:del w:id="10418" w:author="Rapporteur" w:date="2021-08-31T16:55:00Z">
          <w:r w:rsidDel="00B1675E">
            <w:rPr>
              <w:rFonts w:hint="eastAsia"/>
              <w:noProof/>
              <w:lang w:val="en-US" w:eastAsia="zh-CN"/>
            </w:rPr>
            <w:delText>X</w:delText>
          </w:r>
        </w:del>
      </w:ins>
      <w:ins w:id="10419" w:author="Rapporteur" w:date="2021-08-31T16:55:00Z">
        <w:r w:rsidR="00B1675E">
          <w:rPr>
            <w:noProof/>
            <w:lang w:val="en-US" w:eastAsia="zh-CN"/>
          </w:rPr>
          <w:t>7</w:t>
        </w:r>
      </w:ins>
      <w:ins w:id="10420" w:author="C1-214951" w:date="2021-08-30T16:56:00Z">
        <w:r>
          <w:rPr>
            <w:rFonts w:hint="eastAsia"/>
            <w:noProof/>
            <w:lang w:val="en-US" w:eastAsia="zh-CN"/>
          </w:rPr>
          <w:t>.2</w:t>
        </w:r>
        <w:r>
          <w:rPr>
            <w:rFonts w:hint="eastAsia"/>
            <w:noProof/>
            <w:lang w:val="en-US" w:eastAsia="zh-CN"/>
          </w:rPr>
          <w:tab/>
        </w:r>
        <w:r>
          <w:t xml:space="preserve">5G ProSe </w:t>
        </w:r>
        <w:del w:id="10421" w:author="Rapporteur" w:date="2021-09-03T10:04:00Z">
          <w:r w:rsidDel="00D126B0">
            <w:delText>layer 3</w:delText>
          </w:r>
        </w:del>
      </w:ins>
      <w:ins w:id="10422" w:author="Rapporteur" w:date="2021-09-03T10:04:00Z">
        <w:r w:rsidR="00D126B0">
          <w:t>layer-3</w:t>
        </w:r>
      </w:ins>
      <w:ins w:id="10423" w:author="C1-214951" w:date="2021-08-30T16:56:00Z">
        <w:r>
          <w:t xml:space="preserve"> UE-to-network r</w:t>
        </w:r>
        <w:r w:rsidRPr="00F60D32">
          <w:t>elay</w:t>
        </w:r>
        <w:r>
          <w:t xml:space="preserve"> establishing</w:t>
        </w:r>
        <w:r>
          <w:rPr>
            <w:noProof/>
            <w:lang w:val="en-US" w:eastAsia="zh-CN"/>
          </w:rPr>
          <w:t xml:space="preserve"> PDU session </w:t>
        </w:r>
        <w:r>
          <w:t>to access N3IWF</w:t>
        </w:r>
        <w:bookmarkEnd w:id="10416"/>
      </w:ins>
    </w:p>
    <w:p w14:paraId="18DC7519" w14:textId="32C9CA17" w:rsidR="00C86867" w:rsidRDefault="00C86867" w:rsidP="00C86867">
      <w:pPr>
        <w:rPr>
          <w:ins w:id="10424" w:author="C1-214951" w:date="2021-08-30T16:56:00Z"/>
        </w:rPr>
      </w:pPr>
      <w:ins w:id="10425" w:author="C1-214951" w:date="2021-08-30T16:56:00Z">
        <w:r>
          <w:t xml:space="preserve">The 5G ProSe </w:t>
        </w:r>
        <w:del w:id="10426" w:author="Rapporteur" w:date="2021-09-03T10:04:00Z">
          <w:r w:rsidDel="00D126B0">
            <w:delText>layer 3</w:delText>
          </w:r>
        </w:del>
      </w:ins>
      <w:ins w:id="10427" w:author="Rapporteur" w:date="2021-09-03T10:04:00Z">
        <w:r w:rsidR="00D126B0">
          <w:t>layer-3</w:t>
        </w:r>
      </w:ins>
      <w:ins w:id="10428" w:author="C1-214951" w:date="2021-08-30T16:56:00Z">
        <w:r>
          <w:t xml:space="preserve"> UE-to-n</w:t>
        </w:r>
        <w:r w:rsidRPr="007758AE">
          <w:t>etwork</w:t>
        </w:r>
        <w:r w:rsidRPr="00C564A3">
          <w:t xml:space="preserve"> </w:t>
        </w:r>
        <w:r>
          <w:t>r</w:t>
        </w:r>
        <w:r w:rsidRPr="00C564A3">
          <w:t>elay</w:t>
        </w:r>
        <w:r>
          <w:t xml:space="preserve"> establishes the PDU session based on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del w:id="10429" w:author="Rapporteur" w:date="2021-09-03T10:04:00Z">
          <w:r w:rsidDel="00D126B0">
            <w:rPr>
              <w:lang w:eastAsia="zh-CN"/>
            </w:rPr>
            <w:delText>layer 3</w:delText>
          </w:r>
        </w:del>
      </w:ins>
      <w:ins w:id="10430" w:author="Rapporteur" w:date="2021-09-03T10:04:00Z">
        <w:r w:rsidR="00D126B0">
          <w:rPr>
            <w:lang w:eastAsia="zh-CN"/>
          </w:rPr>
          <w:t>layer-3</w:t>
        </w:r>
      </w:ins>
      <w:ins w:id="10431" w:author="C1-214951" w:date="2021-08-30T16:56:00Z">
        <w:r>
          <w:rPr>
            <w:lang w:eastAsia="zh-CN"/>
          </w:rPr>
          <w:t xml:space="preserve"> UE-to-network relay relay service codeas defined in 3GPP TS 24.555 [</w:t>
        </w:r>
        <w:r>
          <w:rPr>
            <w:lang w:val="en-US" w:eastAsia="zh-CN"/>
          </w:rPr>
          <w:t>17</w:t>
        </w:r>
        <w:r>
          <w:rPr>
            <w:lang w:eastAsia="zh-CN"/>
          </w:rPr>
          <w:t>].</w:t>
        </w:r>
        <w:r>
          <w:rPr>
            <w:rFonts w:hint="eastAsia"/>
            <w:lang w:eastAsia="zh-CN"/>
          </w:rPr>
          <w:t xml:space="preserve"> </w:t>
        </w:r>
        <w:r>
          <w:rPr>
            <w:lang w:eastAsia="zh-CN"/>
          </w:rPr>
          <w:t xml:space="preserve">The PDU session establishment is triggerd upon receipt of the </w:t>
        </w:r>
        <w:r>
          <w:t xml:space="preserve">PROSE DIRECT LINK ESTABLISHMENT REQUEST message including the relay service code </w:t>
        </w:r>
        <w:r>
          <w:rPr>
            <w:lang w:eastAsia="zh-CN"/>
          </w:rPr>
          <w:t>or at any time based on the 5G</w:t>
        </w:r>
        <w:r>
          <w:t xml:space="preserve"> ProSe </w:t>
        </w:r>
        <w:del w:id="10432" w:author="Rapporteur" w:date="2021-09-03T10:04:00Z">
          <w:r w:rsidDel="00D126B0">
            <w:delText>layer 3</w:delText>
          </w:r>
        </w:del>
      </w:ins>
      <w:ins w:id="10433" w:author="Rapporteur" w:date="2021-09-03T10:04:00Z">
        <w:r w:rsidR="00D126B0">
          <w:t>layer-3</w:t>
        </w:r>
      </w:ins>
      <w:ins w:id="10434" w:author="C1-214951" w:date="2021-08-30T16:56:00Z">
        <w:r>
          <w:t xml:space="preserve"> UE-to-n</w:t>
        </w:r>
        <w:r w:rsidRPr="007758AE">
          <w:t>etwork</w:t>
        </w:r>
        <w:r w:rsidRPr="00C564A3">
          <w:t xml:space="preserve"> </w:t>
        </w:r>
        <w:r>
          <w:t>r</w:t>
        </w:r>
        <w:r w:rsidRPr="00C564A3">
          <w:t>elay</w:t>
        </w:r>
        <w:r>
          <w:t xml:space="preserve"> local policy.</w:t>
        </w:r>
      </w:ins>
    </w:p>
    <w:p w14:paraId="5C8510A1" w14:textId="342E4BEA" w:rsidR="00C86867" w:rsidRDefault="00C86867" w:rsidP="00C86867">
      <w:pPr>
        <w:pStyle w:val="EditorsNote"/>
        <w:rPr>
          <w:ins w:id="10435" w:author="C1-214951" w:date="2021-08-30T16:56:00Z"/>
          <w:lang w:eastAsia="zh-CN"/>
        </w:rPr>
      </w:pPr>
      <w:ins w:id="10436" w:author="C1-214951" w:date="2021-08-30T16:56:00Z">
        <w:r>
          <w:t>Editor's Note:</w:t>
        </w:r>
        <w:r>
          <w:tab/>
          <w:t xml:space="preserve">Whether explicit indication for N3IWF support to the relay service code configured in the 5G ProSe </w:t>
        </w:r>
        <w:del w:id="10437" w:author="Rapporteur" w:date="2021-09-03T09:32:00Z">
          <w:r w:rsidDel="00DF489C">
            <w:delText>Layer 3</w:delText>
          </w:r>
        </w:del>
      </w:ins>
      <w:ins w:id="10438" w:author="Rapporteur" w:date="2021-09-03T09:32:00Z">
        <w:r w:rsidR="00DF489C">
          <w:t>layer-3</w:t>
        </w:r>
      </w:ins>
      <w:ins w:id="10439" w:author="C1-214951" w:date="2021-08-30T16:56:00Z">
        <w:r>
          <w:t xml:space="preserve"> </w:t>
        </w:r>
        <w:del w:id="10440" w:author="Rapporteur" w:date="2021-08-31T15:43:00Z">
          <w:r w:rsidDel="00E44948">
            <w:delText>UE-to-Network</w:delText>
          </w:r>
        </w:del>
      </w:ins>
      <w:ins w:id="10441" w:author="Rapporteur" w:date="2021-08-31T15:43:00Z">
        <w:r w:rsidR="00E44948">
          <w:t>UE-to-network</w:t>
        </w:r>
      </w:ins>
      <w:ins w:id="10442" w:author="C1-214951" w:date="2021-08-30T16:56:00Z">
        <w:r>
          <w:t xml:space="preserve"> </w:t>
        </w:r>
        <w:del w:id="10443" w:author="Rapporteur" w:date="2021-08-31T16:55:00Z">
          <w:r w:rsidDel="00ED73BB">
            <w:delText>R</w:delText>
          </w:r>
        </w:del>
      </w:ins>
      <w:ins w:id="10444" w:author="Rapporteur" w:date="2021-08-31T16:55:00Z">
        <w:r w:rsidR="00ED73BB">
          <w:t>r</w:t>
        </w:r>
      </w:ins>
      <w:ins w:id="10445" w:author="C1-214951" w:date="2021-08-30T16:56:00Z">
        <w:r>
          <w:t>elay will be clarified once stage-2 requirement is made.</w:t>
        </w:r>
      </w:ins>
    </w:p>
    <w:p w14:paraId="77DBD471" w14:textId="025AA954" w:rsidR="00C86867" w:rsidRDefault="00C86867" w:rsidP="00C86867">
      <w:pPr>
        <w:pStyle w:val="40"/>
        <w:rPr>
          <w:ins w:id="10446" w:author="C1-214951" w:date="2021-08-30T16:56:00Z"/>
          <w:noProof/>
          <w:lang w:val="en-US" w:eastAsia="zh-CN"/>
        </w:rPr>
      </w:pPr>
      <w:bookmarkStart w:id="10447" w:name="_Toc82185246"/>
      <w:ins w:id="10448" w:author="C1-214951" w:date="2021-08-30T16:56:00Z">
        <w:r>
          <w:rPr>
            <w:rFonts w:hint="eastAsia"/>
            <w:noProof/>
            <w:lang w:val="en-US" w:eastAsia="zh-CN"/>
          </w:rPr>
          <w:lastRenderedPageBreak/>
          <w:t>8.</w:t>
        </w:r>
        <w:r>
          <w:rPr>
            <w:noProof/>
            <w:lang w:val="en-US" w:eastAsia="zh-CN"/>
          </w:rPr>
          <w:t>2.</w:t>
        </w:r>
        <w:del w:id="10449" w:author="Rapporteur" w:date="2021-08-31T16:55:00Z">
          <w:r w:rsidDel="00B1675E">
            <w:rPr>
              <w:rFonts w:hint="eastAsia"/>
              <w:noProof/>
              <w:lang w:val="en-US" w:eastAsia="zh-CN"/>
            </w:rPr>
            <w:delText>X</w:delText>
          </w:r>
        </w:del>
      </w:ins>
      <w:ins w:id="10450" w:author="Rapporteur" w:date="2021-08-31T16:55:00Z">
        <w:r w:rsidR="00B1675E">
          <w:rPr>
            <w:noProof/>
            <w:lang w:val="en-US" w:eastAsia="zh-CN"/>
          </w:rPr>
          <w:t>7</w:t>
        </w:r>
      </w:ins>
      <w:ins w:id="10451" w:author="C1-214951" w:date="2021-08-30T16:56:00Z">
        <w:r>
          <w:rPr>
            <w:rFonts w:hint="eastAsia"/>
            <w:noProof/>
            <w:lang w:val="en-US" w:eastAsia="zh-CN"/>
          </w:rPr>
          <w:t>.3</w:t>
        </w:r>
        <w:r>
          <w:rPr>
            <w:rFonts w:hint="eastAsia"/>
            <w:noProof/>
            <w:lang w:val="en-US" w:eastAsia="zh-CN"/>
          </w:rPr>
          <w:tab/>
        </w:r>
        <w:r>
          <w:rPr>
            <w:noProof/>
            <w:lang w:val="en-US" w:eastAsia="zh-CN"/>
          </w:rPr>
          <w:t xml:space="preserve">N3IWF selection by </w:t>
        </w:r>
        <w:r w:rsidRPr="00CF5F85">
          <w:rPr>
            <w:noProof/>
            <w:lang w:val="en-US" w:eastAsia="zh-CN"/>
          </w:rPr>
          <w:t>5G ProSe</w:t>
        </w:r>
        <w:r>
          <w:rPr>
            <w:noProof/>
            <w:lang w:val="en-US" w:eastAsia="zh-CN"/>
          </w:rPr>
          <w:t xml:space="preserve"> </w:t>
        </w:r>
        <w:del w:id="10452" w:author="Rapporteur" w:date="2021-09-03T10:04:00Z">
          <w:r w:rsidDel="00D126B0">
            <w:rPr>
              <w:noProof/>
              <w:lang w:val="en-US" w:eastAsia="zh-CN"/>
            </w:rPr>
            <w:delText>layer 3</w:delText>
          </w:r>
        </w:del>
      </w:ins>
      <w:ins w:id="10453" w:author="Rapporteur" w:date="2021-09-03T10:04:00Z">
        <w:r w:rsidR="00D126B0">
          <w:rPr>
            <w:noProof/>
            <w:lang w:val="en-US" w:eastAsia="zh-CN"/>
          </w:rPr>
          <w:t>layer-3</w:t>
        </w:r>
      </w:ins>
      <w:ins w:id="10454" w:author="C1-214951" w:date="2021-08-30T16:56:00Z">
        <w:r w:rsidRPr="00CF5F85">
          <w:rPr>
            <w:noProof/>
            <w:lang w:val="en-US" w:eastAsia="zh-CN"/>
          </w:rPr>
          <w:t xml:space="preserve"> </w:t>
        </w:r>
        <w:r>
          <w:rPr>
            <w:noProof/>
            <w:lang w:val="en-US" w:eastAsia="zh-CN"/>
          </w:rPr>
          <w:t>r</w:t>
        </w:r>
        <w:r w:rsidRPr="00CF5F85">
          <w:rPr>
            <w:noProof/>
            <w:lang w:val="en-US" w:eastAsia="zh-CN"/>
          </w:rPr>
          <w:t>emote UE</w:t>
        </w:r>
        <w:bookmarkEnd w:id="10447"/>
      </w:ins>
    </w:p>
    <w:p w14:paraId="4771D8BA" w14:textId="05F85AB4" w:rsidR="00C86867" w:rsidRDefault="00C86867" w:rsidP="00C86867">
      <w:pPr>
        <w:rPr>
          <w:ins w:id="10455" w:author="C1-214951" w:date="2021-08-30T16:56:00Z"/>
        </w:rPr>
      </w:pPr>
      <w:ins w:id="10456" w:author="C1-214951" w:date="2021-08-30T16:56:00Z">
        <w:r>
          <w:t>As specified in clause 6.5.1.2.2 of 3GPP TS 23.304 [2]</w:t>
        </w:r>
        <w:r w:rsidRPr="00C54846">
          <w:t>, the</w:t>
        </w:r>
        <w:r>
          <w:t xml:space="preserve"> </w:t>
        </w:r>
        <w:r>
          <w:rPr>
            <w:noProof/>
            <w:lang w:val="en-US" w:eastAsia="zh-CN"/>
          </w:rPr>
          <w:t xml:space="preserve">5G ProSe </w:t>
        </w:r>
        <w:del w:id="10457" w:author="Rapporteur" w:date="2021-09-03T10:04:00Z">
          <w:r w:rsidDel="00D126B0">
            <w:rPr>
              <w:noProof/>
              <w:lang w:val="en-US" w:eastAsia="zh-CN"/>
            </w:rPr>
            <w:delText>layer 3</w:delText>
          </w:r>
        </w:del>
      </w:ins>
      <w:ins w:id="10458" w:author="Rapporteur" w:date="2021-09-03T10:04:00Z">
        <w:r w:rsidR="00D126B0">
          <w:rPr>
            <w:noProof/>
            <w:lang w:val="en-US" w:eastAsia="zh-CN"/>
          </w:rPr>
          <w:t>layer-3</w:t>
        </w:r>
      </w:ins>
      <w:ins w:id="10459" w:author="C1-214951" w:date="2021-08-30T16:56:00Z">
        <w:r>
          <w:rPr>
            <w:noProof/>
            <w:lang w:val="en-US" w:eastAsia="zh-CN"/>
          </w:rPr>
          <w:t xml:space="preserve"> remote UE</w:t>
        </w:r>
        <w:r w:rsidRPr="00C54846">
          <w:t xml:space="preserve"> selects the N3IWF using</w:t>
        </w:r>
        <w:r>
          <w:t xml:space="preserve"> following information included in </w:t>
        </w:r>
        <w:r w:rsidRPr="005F341A">
          <w:t>UE policies for 5G ProSe UE-to-network</w:t>
        </w:r>
        <w:r>
          <w:t xml:space="preserve"> remote</w:t>
        </w:r>
        <w:r w:rsidRPr="00EC21A3">
          <w:rPr>
            <w:lang w:eastAsia="zh-CN"/>
          </w:rPr>
          <w:t xml:space="preserve"> </w:t>
        </w:r>
        <w:r>
          <w:rPr>
            <w:lang w:eastAsia="zh-CN"/>
          </w:rPr>
          <w:t>UE</w:t>
        </w:r>
        <w:r>
          <w:t>:</w:t>
        </w:r>
      </w:ins>
    </w:p>
    <w:p w14:paraId="75944423" w14:textId="77777777" w:rsidR="00C86867" w:rsidRDefault="00C86867" w:rsidP="00C86867">
      <w:pPr>
        <w:pStyle w:val="B1"/>
        <w:rPr>
          <w:ins w:id="10460" w:author="C1-214951" w:date="2021-08-30T16:56:00Z"/>
        </w:rPr>
      </w:pPr>
      <w:ins w:id="10461" w:author="C1-214951" w:date="2021-08-30T16:56:00Z">
        <w:r>
          <w:t>a)</w:t>
        </w:r>
        <w:r>
          <w:tab/>
          <w:t>N3IWF identifier configuration in the HPLMN; or</w:t>
        </w:r>
      </w:ins>
    </w:p>
    <w:p w14:paraId="5406FA7C" w14:textId="23BC5F9E" w:rsidR="00C86867" w:rsidRDefault="00C86867" w:rsidP="00C86867">
      <w:pPr>
        <w:pStyle w:val="B1"/>
        <w:rPr>
          <w:ins w:id="10462" w:author="C1-214951" w:date="2021-08-30T16:56:00Z"/>
        </w:rPr>
      </w:pPr>
      <w:ins w:id="10463" w:author="C1-214951" w:date="2021-08-30T16:56:00Z">
        <w:r>
          <w:t>b)</w:t>
        </w:r>
        <w:r>
          <w:tab/>
        </w:r>
        <w:r>
          <w:rPr>
            <w:lang w:eastAsia="zh-CN"/>
          </w:rPr>
          <w:t>5G</w:t>
        </w:r>
        <w:r w:rsidRPr="007758AE">
          <w:rPr>
            <w:lang w:eastAsia="zh-CN"/>
          </w:rPr>
          <w:t xml:space="preserve"> </w:t>
        </w:r>
        <w:r>
          <w:rPr>
            <w:lang w:val="en-US"/>
          </w:rPr>
          <w:t xml:space="preserve">ProSe </w:t>
        </w:r>
        <w:del w:id="10464" w:author="Rapporteur" w:date="2021-09-03T10:04:00Z">
          <w:r w:rsidDel="00D126B0">
            <w:rPr>
              <w:lang w:val="en-US"/>
            </w:rPr>
            <w:delText>layer 3</w:delText>
          </w:r>
        </w:del>
      </w:ins>
      <w:ins w:id="10465" w:author="Rapporteur" w:date="2021-09-03T10:04:00Z">
        <w:r w:rsidR="00D126B0">
          <w:rPr>
            <w:lang w:val="en-US"/>
          </w:rPr>
          <w:t>layer-3</w:t>
        </w:r>
      </w:ins>
      <w:ins w:id="10466" w:author="C1-214951" w:date="2021-08-30T16:56:00Z">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RPr="007758AE" w:rsidDel="00204917">
          <w:rPr>
            <w:lang w:eastAsia="zh-CN"/>
          </w:rPr>
          <w:t xml:space="preserve"> </w:t>
        </w:r>
        <w:r w:rsidRPr="00C54846">
          <w:rPr>
            <w:lang w:eastAsia="zh-CN"/>
          </w:rPr>
          <w:t>access node selection information</w:t>
        </w:r>
        <w:r>
          <w:t>.</w:t>
        </w:r>
      </w:ins>
    </w:p>
    <w:p w14:paraId="2AC445FC" w14:textId="0CACFB08" w:rsidR="00C86867" w:rsidRDefault="00C86867" w:rsidP="00C86867">
      <w:pPr>
        <w:pStyle w:val="EditorsNote"/>
        <w:rPr>
          <w:ins w:id="10467" w:author="C1-214951" w:date="2021-08-30T16:56:00Z"/>
        </w:rPr>
      </w:pPr>
      <w:ins w:id="10468" w:author="C1-214951" w:date="2021-08-30T16:56:00Z">
        <w:r>
          <w:t>Editor's note:</w:t>
        </w:r>
        <w:r>
          <w:tab/>
          <w:t>The definition of</w:t>
        </w:r>
        <w:r w:rsidRPr="00057045">
          <w:t xml:space="preserve"> </w:t>
        </w:r>
        <w:r>
          <w:t xml:space="preserve">the N3IWF identifier configuration in the HPLMN and </w:t>
        </w:r>
        <w:r>
          <w:rPr>
            <w:lang w:eastAsia="zh-CN"/>
          </w:rPr>
          <w:t>5G</w:t>
        </w:r>
        <w:r w:rsidRPr="007758AE">
          <w:rPr>
            <w:lang w:eastAsia="zh-CN"/>
          </w:rPr>
          <w:t xml:space="preserve"> </w:t>
        </w:r>
        <w:r>
          <w:rPr>
            <w:lang w:val="en-US"/>
          </w:rPr>
          <w:t xml:space="preserve">ProSe </w:t>
        </w:r>
        <w:del w:id="10469" w:author="Rapporteur" w:date="2021-09-03T10:04:00Z">
          <w:r w:rsidDel="00D126B0">
            <w:rPr>
              <w:lang w:val="en-US"/>
            </w:rPr>
            <w:delText>layer 3</w:delText>
          </w:r>
        </w:del>
      </w:ins>
      <w:ins w:id="10470" w:author="Rapporteur" w:date="2021-09-03T10:04:00Z">
        <w:r w:rsidR="00D126B0">
          <w:rPr>
            <w:lang w:val="en-US"/>
          </w:rPr>
          <w:t>layer-3</w:t>
        </w:r>
      </w:ins>
      <w:ins w:id="10471" w:author="C1-214951" w:date="2021-08-30T16:56:00Z">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Del="0077705B">
          <w:t xml:space="preserve"> </w:t>
        </w:r>
        <w:r w:rsidRPr="00C54846">
          <w:rPr>
            <w:lang w:eastAsia="zh-CN"/>
          </w:rPr>
          <w:t>access node selection information</w:t>
        </w:r>
        <w:r>
          <w:t xml:space="preserve"> is FFS.</w:t>
        </w:r>
      </w:ins>
    </w:p>
    <w:p w14:paraId="46BD8D58" w14:textId="63271215" w:rsidR="00C86867" w:rsidRDefault="00C86867" w:rsidP="00C86867">
      <w:pPr>
        <w:rPr>
          <w:ins w:id="10472" w:author="C1-214951" w:date="2021-08-30T16:56:00Z"/>
        </w:rPr>
      </w:pPr>
      <w:ins w:id="10473" w:author="C1-214951" w:date="2021-08-30T16:56:00Z">
        <w:r>
          <w:t>T</w:t>
        </w:r>
        <w:r w:rsidRPr="00C54846">
          <w:t>he</w:t>
        </w:r>
        <w:r>
          <w:t xml:space="preserve"> </w:t>
        </w:r>
        <w:r>
          <w:rPr>
            <w:noProof/>
            <w:lang w:val="en-US" w:eastAsia="zh-CN"/>
          </w:rPr>
          <w:t xml:space="preserve">5G ProSe </w:t>
        </w:r>
        <w:del w:id="10474" w:author="Rapporteur" w:date="2021-09-03T10:04:00Z">
          <w:r w:rsidDel="00D126B0">
            <w:rPr>
              <w:noProof/>
              <w:lang w:val="en-US" w:eastAsia="zh-CN"/>
            </w:rPr>
            <w:delText>layer 3</w:delText>
          </w:r>
        </w:del>
      </w:ins>
      <w:ins w:id="10475" w:author="Rapporteur" w:date="2021-09-03T10:04:00Z">
        <w:r w:rsidR="00D126B0">
          <w:rPr>
            <w:noProof/>
            <w:lang w:val="en-US" w:eastAsia="zh-CN"/>
          </w:rPr>
          <w:t>layer-3</w:t>
        </w:r>
      </w:ins>
      <w:ins w:id="10476" w:author="C1-214951" w:date="2021-08-30T16:56:00Z">
        <w:r>
          <w:rPr>
            <w:noProof/>
            <w:lang w:val="en-US" w:eastAsia="zh-CN"/>
          </w:rPr>
          <w:t xml:space="preserve"> remote UE shall perform the N3IWF selection procedure </w:t>
        </w:r>
        <w:r>
          <w:rPr>
            <w:lang w:eastAsia="zh-CN"/>
          </w:rPr>
          <w:t xml:space="preserve">as specified in </w:t>
        </w:r>
        <w:r>
          <w:rPr>
            <w:lang w:val="en-US" w:eastAsia="zh-CN"/>
          </w:rPr>
          <w:t xml:space="preserve">clause 7.2.4.3 of </w:t>
        </w:r>
        <w:r>
          <w:rPr>
            <w:lang w:eastAsia="zh-CN"/>
          </w:rPr>
          <w:t>3GPP TS 24.502</w:t>
        </w:r>
        <w:r>
          <w:rPr>
            <w:lang w:val="en-US" w:eastAsia="zh-CN"/>
          </w:rPr>
          <w:t> [</w:t>
        </w:r>
      </w:ins>
      <w:ins w:id="10477" w:author="Rapporteur" w:date="2021-08-31T16:55:00Z">
        <w:r w:rsidR="009543B6">
          <w:rPr>
            <w:lang w:val="en-US" w:eastAsia="zh-CN"/>
          </w:rPr>
          <w:t>2</w:t>
        </w:r>
      </w:ins>
      <w:ins w:id="10478" w:author="Rapporteur" w:date="2021-08-31T16:56:00Z">
        <w:r w:rsidR="00541A98">
          <w:rPr>
            <w:lang w:val="en-US" w:eastAsia="zh-CN"/>
          </w:rPr>
          <w:t>6</w:t>
        </w:r>
      </w:ins>
      <w:ins w:id="10479" w:author="C1-214951" w:date="2021-08-30T16:56:00Z">
        <w:del w:id="10480" w:author="Rapporteur" w:date="2021-08-31T16:55:00Z">
          <w:r w:rsidDel="009543B6">
            <w:rPr>
              <w:lang w:val="en-US" w:eastAsia="zh-CN"/>
            </w:rPr>
            <w:delText>xx</w:delText>
          </w:r>
        </w:del>
        <w:r>
          <w:rPr>
            <w:lang w:val="en-US" w:eastAsia="zh-CN"/>
          </w:rPr>
          <w:t>]</w:t>
        </w:r>
        <w:r>
          <w:t>.</w:t>
        </w:r>
      </w:ins>
    </w:p>
    <w:p w14:paraId="20707742" w14:textId="6CEDA7F6" w:rsidR="00C86867" w:rsidRPr="00CE13CC" w:rsidRDefault="00C86867" w:rsidP="00AB35C8">
      <w:pPr>
        <w:pStyle w:val="EditorsNote"/>
      </w:pPr>
      <w:ins w:id="10481" w:author="C1-214951" w:date="2021-08-30T16:56:00Z">
        <w:r>
          <w:t>Editor's note:</w:t>
        </w:r>
        <w:r>
          <w:tab/>
          <w:t>It is FFS what additional procedure is needed. It depends on the definition of</w:t>
        </w:r>
        <w:r w:rsidRPr="00057045">
          <w:t xml:space="preserve"> </w:t>
        </w:r>
        <w:r>
          <w:t xml:space="preserve">the N3IWF identifier configuration in the HPLMN and the </w:t>
        </w:r>
        <w:r w:rsidRPr="00C54846">
          <w:rPr>
            <w:lang w:eastAsia="zh-CN"/>
          </w:rPr>
          <w:t>access node selection information</w:t>
        </w:r>
        <w:r>
          <w:rPr>
            <w:lang w:eastAsia="zh-CN"/>
          </w:rPr>
          <w:t xml:space="preserve"> in</w:t>
        </w:r>
        <w:r w:rsidRPr="005F341A">
          <w:t xml:space="preserve"> UE policies for 5G ProSe </w:t>
        </w:r>
        <w:del w:id="10482" w:author="Rapporteur" w:date="2021-09-03T10:04:00Z">
          <w:r w:rsidDel="00D126B0">
            <w:delText>layer 3</w:delText>
          </w:r>
        </w:del>
      </w:ins>
      <w:ins w:id="10483" w:author="Rapporteur" w:date="2021-09-03T10:04:00Z">
        <w:r w:rsidR="00D126B0">
          <w:t>layer-3</w:t>
        </w:r>
      </w:ins>
      <w:ins w:id="10484" w:author="C1-214951" w:date="2021-08-30T16:56:00Z">
        <w:r>
          <w:t xml:space="preserve"> </w:t>
        </w:r>
        <w:r w:rsidRPr="005F341A">
          <w:t>UE-to-network relay</w:t>
        </w:r>
        <w:r>
          <w:t>.</w:t>
        </w:r>
      </w:ins>
    </w:p>
    <w:p w14:paraId="3876EF43" w14:textId="77777777" w:rsidR="00FF4F78" w:rsidRDefault="00AF026B" w:rsidP="00FF4F78">
      <w:pPr>
        <w:pStyle w:val="1"/>
      </w:pPr>
      <w:bookmarkStart w:id="10485" w:name="_Toc82185247"/>
      <w:r>
        <w:t>9</w:t>
      </w:r>
      <w:r w:rsidR="00FF4F78" w:rsidRPr="004D3578">
        <w:tab/>
      </w:r>
      <w:r w:rsidR="00FF4F78" w:rsidRPr="00DA31EE">
        <w:t>Handling of unknown, unforeseen, and erroneous protocol data</w:t>
      </w:r>
      <w:bookmarkEnd w:id="10485"/>
    </w:p>
    <w:p w14:paraId="45C5B694" w14:textId="1E6374DF" w:rsidR="00505CF9" w:rsidRDefault="00AF026B" w:rsidP="00505CF9">
      <w:pPr>
        <w:pStyle w:val="21"/>
      </w:pPr>
      <w:bookmarkStart w:id="10486" w:name="_Toc525231156"/>
      <w:bookmarkStart w:id="10487" w:name="_Toc59198556"/>
      <w:bookmarkStart w:id="10488" w:name="_Toc59199147"/>
      <w:bookmarkStart w:id="10489" w:name="_Toc82185248"/>
      <w:r>
        <w:t>9</w:t>
      </w:r>
      <w:r w:rsidR="00505CF9">
        <w:t>.1</w:t>
      </w:r>
      <w:r w:rsidR="00505CF9">
        <w:tab/>
        <w:t>General</w:t>
      </w:r>
      <w:bookmarkEnd w:id="10486"/>
      <w:bookmarkEnd w:id="10487"/>
      <w:bookmarkEnd w:id="10488"/>
      <w:bookmarkEnd w:id="10489"/>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21"/>
      </w:pPr>
      <w:bookmarkStart w:id="10490" w:name="_Toc82185249"/>
      <w:r>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10490"/>
    </w:p>
    <w:p w14:paraId="6512C8AA" w14:textId="77777777" w:rsidR="00396310" w:rsidRDefault="00396310" w:rsidP="00396310">
      <w:pPr>
        <w:pStyle w:val="30"/>
        <w:rPr>
          <w:noProof/>
        </w:rPr>
      </w:pPr>
      <w:bookmarkStart w:id="10491" w:name="_Toc525231162"/>
      <w:bookmarkStart w:id="10492" w:name="_Toc59198562"/>
      <w:bookmarkStart w:id="10493" w:name="_Toc59199153"/>
      <w:bookmarkStart w:id="10494" w:name="_Toc82185250"/>
      <w:r>
        <w:rPr>
          <w:noProof/>
        </w:rPr>
        <w:t>9.2.1</w:t>
      </w:r>
      <w:r>
        <w:rPr>
          <w:noProof/>
        </w:rPr>
        <w:tab/>
        <w:t>Unforeseen message type</w:t>
      </w:r>
      <w:bookmarkEnd w:id="10491"/>
      <w:bookmarkEnd w:id="10492"/>
      <w:bookmarkEnd w:id="10493"/>
      <w:bookmarkEnd w:id="10494"/>
    </w:p>
    <w:p w14:paraId="1CA8FE4C" w14:textId="77777777" w:rsidR="00396310" w:rsidRDefault="00396310" w:rsidP="00396310">
      <w:r>
        <w:t xml:space="preserve">If the UE receives a PC3a message with a message type corresponding to a ProSe discovery mechanism that the UE is not authorised to use by the network, the UE shall discard the message. </w:t>
      </w:r>
    </w:p>
    <w:p w14:paraId="56098710" w14:textId="6BDFF4E3" w:rsidR="00396310" w:rsidRPr="00396310" w:rsidRDefault="00396310" w:rsidP="000B2E2B">
      <w:r>
        <w:t>If the DDNMF receives a PC3a message whose message type indicates that this is a ProSe discovery mechanism the sending UE is not authorised to support, the DDNMF shall discard the message.</w:t>
      </w:r>
    </w:p>
    <w:p w14:paraId="356D06DE" w14:textId="4EB397C9" w:rsidR="001926D5" w:rsidRDefault="00AF026B" w:rsidP="00505CF9">
      <w:pPr>
        <w:pStyle w:val="21"/>
      </w:pPr>
      <w:bookmarkStart w:id="10495" w:name="_Toc525231160"/>
      <w:bookmarkStart w:id="10496" w:name="_Toc59198560"/>
      <w:bookmarkStart w:id="10497" w:name="_Toc59199151"/>
      <w:bookmarkStart w:id="10498" w:name="_Toc82185251"/>
      <w:r>
        <w:lastRenderedPageBreak/>
        <w:t>9</w:t>
      </w:r>
      <w:r w:rsidR="00505CF9">
        <w:t>.3</w:t>
      </w:r>
      <w:r w:rsidR="00505CF9">
        <w:tab/>
        <w:t>Handling of unknown, unforeseen, and erroneous protocol data in messages sent over the PC</w:t>
      </w:r>
      <w:r w:rsidR="00B137EF">
        <w:t>5</w:t>
      </w:r>
      <w:r w:rsidR="00505CF9">
        <w:t xml:space="preserve"> interface</w:t>
      </w:r>
      <w:bookmarkEnd w:id="10495"/>
      <w:bookmarkEnd w:id="10496"/>
      <w:bookmarkEnd w:id="10497"/>
      <w:bookmarkEnd w:id="10498"/>
    </w:p>
    <w:p w14:paraId="37EE7BDD" w14:textId="77777777" w:rsidR="00396310" w:rsidRDefault="00396310" w:rsidP="00396310">
      <w:pPr>
        <w:pStyle w:val="30"/>
      </w:pPr>
      <w:bookmarkStart w:id="10499" w:name="_Toc33963259"/>
      <w:bookmarkStart w:id="10500" w:name="_Toc34393329"/>
      <w:bookmarkStart w:id="10501" w:name="_Toc45216145"/>
      <w:bookmarkStart w:id="10502" w:name="_Toc51931714"/>
      <w:bookmarkStart w:id="10503" w:name="_Toc59208990"/>
      <w:bookmarkStart w:id="10504" w:name="_Toc68196319"/>
      <w:bookmarkStart w:id="10505" w:name="_Toc82185252"/>
      <w:r>
        <w:t>9.3.1</w:t>
      </w:r>
      <w:r>
        <w:tab/>
        <w:t>Message too short or too long</w:t>
      </w:r>
      <w:bookmarkEnd w:id="10499"/>
      <w:bookmarkEnd w:id="10500"/>
      <w:bookmarkEnd w:id="10501"/>
      <w:bookmarkEnd w:id="10502"/>
      <w:bookmarkEnd w:id="10503"/>
      <w:bookmarkEnd w:id="10504"/>
      <w:bookmarkEnd w:id="10505"/>
    </w:p>
    <w:p w14:paraId="53128D33" w14:textId="77777777" w:rsidR="00396310" w:rsidRDefault="00396310" w:rsidP="00396310">
      <w:pPr>
        <w:pStyle w:val="40"/>
      </w:pPr>
      <w:bookmarkStart w:id="10506" w:name="_Toc33963260"/>
      <w:bookmarkStart w:id="10507" w:name="_Toc34393330"/>
      <w:bookmarkStart w:id="10508" w:name="_Toc45216146"/>
      <w:bookmarkStart w:id="10509" w:name="_Toc51931715"/>
      <w:bookmarkStart w:id="10510" w:name="_Toc59208991"/>
      <w:bookmarkStart w:id="10511" w:name="_Toc68196320"/>
      <w:bookmarkStart w:id="10512" w:name="_Toc82185253"/>
      <w:r>
        <w:t>9.3.1.1</w:t>
      </w:r>
      <w:r>
        <w:tab/>
        <w:t>Message too short</w:t>
      </w:r>
      <w:bookmarkEnd w:id="10506"/>
      <w:bookmarkEnd w:id="10507"/>
      <w:bookmarkEnd w:id="10508"/>
      <w:bookmarkEnd w:id="10509"/>
      <w:bookmarkEnd w:id="10510"/>
      <w:bookmarkEnd w:id="10511"/>
      <w:bookmarkEnd w:id="10512"/>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40"/>
      </w:pPr>
      <w:bookmarkStart w:id="10513" w:name="_Toc33963261"/>
      <w:bookmarkStart w:id="10514" w:name="_Toc34393331"/>
      <w:bookmarkStart w:id="10515" w:name="_Toc45216147"/>
      <w:bookmarkStart w:id="10516" w:name="_Toc51931716"/>
      <w:bookmarkStart w:id="10517" w:name="_Toc59208992"/>
      <w:bookmarkStart w:id="10518" w:name="_Toc68196321"/>
      <w:bookmarkStart w:id="10519" w:name="_Toc82185254"/>
      <w:r>
        <w:t>9.3.1.2</w:t>
      </w:r>
      <w:r>
        <w:tab/>
        <w:t>Message too long</w:t>
      </w:r>
      <w:bookmarkEnd w:id="10513"/>
      <w:bookmarkEnd w:id="10514"/>
      <w:bookmarkEnd w:id="10515"/>
      <w:bookmarkEnd w:id="10516"/>
      <w:bookmarkEnd w:id="10517"/>
      <w:bookmarkEnd w:id="10518"/>
      <w:bookmarkEnd w:id="10519"/>
    </w:p>
    <w:p w14:paraId="52571911" w14:textId="77777777" w:rsidR="00396310" w:rsidRDefault="00396310" w:rsidP="00396310">
      <w:r>
        <w:t>The maximum size of a PC5 signalling message is 65535 octets.</w:t>
      </w:r>
    </w:p>
    <w:p w14:paraId="72698A26" w14:textId="77777777" w:rsidR="00396310" w:rsidRDefault="00396310" w:rsidP="00396310">
      <w:pPr>
        <w:pStyle w:val="30"/>
      </w:pPr>
      <w:bookmarkStart w:id="10520" w:name="_Toc33963262"/>
      <w:bookmarkStart w:id="10521" w:name="_Toc34393332"/>
      <w:bookmarkStart w:id="10522" w:name="_Toc45216148"/>
      <w:bookmarkStart w:id="10523" w:name="_Toc51931717"/>
      <w:bookmarkStart w:id="10524" w:name="_Toc59208993"/>
      <w:bookmarkStart w:id="10525" w:name="_Toc68196322"/>
      <w:bookmarkStart w:id="10526" w:name="_Toc82185255"/>
      <w:r>
        <w:t>9.3.2</w:t>
      </w:r>
      <w:r>
        <w:tab/>
        <w:t>Unknown or unforeseen message type</w:t>
      </w:r>
      <w:bookmarkEnd w:id="10520"/>
      <w:bookmarkEnd w:id="10521"/>
      <w:bookmarkEnd w:id="10522"/>
      <w:bookmarkEnd w:id="10523"/>
      <w:bookmarkEnd w:id="10524"/>
      <w:bookmarkEnd w:id="10525"/>
      <w:bookmarkEnd w:id="10526"/>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30"/>
      </w:pPr>
      <w:bookmarkStart w:id="10527" w:name="_Toc33963263"/>
      <w:bookmarkStart w:id="10528" w:name="_Toc34393333"/>
      <w:bookmarkStart w:id="10529" w:name="_Toc45216149"/>
      <w:bookmarkStart w:id="10530" w:name="_Toc51931718"/>
      <w:bookmarkStart w:id="10531" w:name="_Toc59208994"/>
      <w:bookmarkStart w:id="10532" w:name="_Toc68196323"/>
      <w:bookmarkStart w:id="10533" w:name="_Toc82185256"/>
      <w:r>
        <w:t>9.3.3</w:t>
      </w:r>
      <w:r>
        <w:tab/>
        <w:t>Non-semantical mandatory information element errors</w:t>
      </w:r>
      <w:bookmarkEnd w:id="10527"/>
      <w:bookmarkEnd w:id="10528"/>
      <w:bookmarkEnd w:id="10529"/>
      <w:bookmarkEnd w:id="10530"/>
      <w:bookmarkEnd w:id="10531"/>
      <w:bookmarkEnd w:id="10532"/>
      <w:bookmarkEnd w:id="10533"/>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10534" w:name="_Toc33963264"/>
      <w:bookmarkStart w:id="10535" w:name="_Toc34393334"/>
      <w:bookmarkStart w:id="10536" w:name="_Toc45216150"/>
      <w:bookmarkStart w:id="10537" w:name="_Toc51931719"/>
      <w:r>
        <w:t>the UE shall ignore the PC5 signalling message.</w:t>
      </w:r>
    </w:p>
    <w:p w14:paraId="73819410" w14:textId="77777777" w:rsidR="00396310" w:rsidRDefault="00396310" w:rsidP="00396310">
      <w:pPr>
        <w:pStyle w:val="30"/>
      </w:pPr>
      <w:bookmarkStart w:id="10538" w:name="_Toc59208995"/>
      <w:bookmarkStart w:id="10539" w:name="_Toc68196324"/>
      <w:bookmarkStart w:id="10540" w:name="_Toc82185257"/>
      <w:r>
        <w:t>9.3.4</w:t>
      </w:r>
      <w:r>
        <w:tab/>
        <w:t>Unknown and unforeseen IEs in the non-imperative message part</w:t>
      </w:r>
      <w:bookmarkEnd w:id="10534"/>
      <w:bookmarkEnd w:id="10535"/>
      <w:bookmarkEnd w:id="10536"/>
      <w:bookmarkEnd w:id="10537"/>
      <w:bookmarkEnd w:id="10538"/>
      <w:bookmarkEnd w:id="10539"/>
      <w:bookmarkEnd w:id="10540"/>
    </w:p>
    <w:p w14:paraId="4D1A2691" w14:textId="77777777" w:rsidR="00396310" w:rsidRDefault="00396310" w:rsidP="00396310">
      <w:pPr>
        <w:pStyle w:val="40"/>
      </w:pPr>
      <w:bookmarkStart w:id="10541" w:name="_Toc33963265"/>
      <w:bookmarkStart w:id="10542" w:name="_Toc34393335"/>
      <w:bookmarkStart w:id="10543" w:name="_Toc45216151"/>
      <w:bookmarkStart w:id="10544" w:name="_Toc51931720"/>
      <w:bookmarkStart w:id="10545" w:name="_Toc59208996"/>
      <w:bookmarkStart w:id="10546" w:name="_Toc68196325"/>
      <w:bookmarkStart w:id="10547" w:name="_Toc82185258"/>
      <w:r>
        <w:t>9.3.4.1</w:t>
      </w:r>
      <w:r>
        <w:tab/>
        <w:t>IEIs unknown in the message</w:t>
      </w:r>
      <w:bookmarkEnd w:id="10541"/>
      <w:bookmarkEnd w:id="10542"/>
      <w:bookmarkEnd w:id="10543"/>
      <w:bookmarkEnd w:id="10544"/>
      <w:bookmarkEnd w:id="10545"/>
      <w:bookmarkEnd w:id="10546"/>
      <w:bookmarkEnd w:id="10547"/>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40"/>
      </w:pPr>
      <w:bookmarkStart w:id="10548" w:name="_Toc33963266"/>
      <w:bookmarkStart w:id="10549" w:name="_Toc34393336"/>
      <w:bookmarkStart w:id="10550" w:name="_Toc45216152"/>
      <w:bookmarkStart w:id="10551" w:name="_Toc51931721"/>
      <w:bookmarkStart w:id="10552" w:name="_Toc59208997"/>
      <w:bookmarkStart w:id="10553" w:name="_Toc68196326"/>
      <w:bookmarkStart w:id="10554" w:name="_Toc82185259"/>
      <w:r>
        <w:t>9.3.4.2</w:t>
      </w:r>
      <w:r>
        <w:tab/>
        <w:t>Out of sequence IEs</w:t>
      </w:r>
      <w:bookmarkEnd w:id="10548"/>
      <w:bookmarkEnd w:id="10549"/>
      <w:bookmarkEnd w:id="10550"/>
      <w:bookmarkEnd w:id="10551"/>
      <w:bookmarkEnd w:id="10552"/>
      <w:bookmarkEnd w:id="10553"/>
      <w:bookmarkEnd w:id="10554"/>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40"/>
      </w:pPr>
      <w:bookmarkStart w:id="10555" w:name="_Toc33963267"/>
      <w:bookmarkStart w:id="10556" w:name="_Toc34393337"/>
      <w:bookmarkStart w:id="10557" w:name="_Toc45216153"/>
      <w:bookmarkStart w:id="10558" w:name="_Toc51931722"/>
      <w:bookmarkStart w:id="10559" w:name="_Toc59208998"/>
      <w:bookmarkStart w:id="10560" w:name="_Toc68196327"/>
      <w:bookmarkStart w:id="10561" w:name="_Toc82185260"/>
      <w:r>
        <w:t>9.3.4.3</w:t>
      </w:r>
      <w:r>
        <w:tab/>
        <w:t>Repeated IEs</w:t>
      </w:r>
      <w:bookmarkEnd w:id="10555"/>
      <w:bookmarkEnd w:id="10556"/>
      <w:bookmarkEnd w:id="10557"/>
      <w:bookmarkEnd w:id="10558"/>
      <w:bookmarkEnd w:id="10559"/>
      <w:bookmarkEnd w:id="10560"/>
      <w:bookmarkEnd w:id="10561"/>
    </w:p>
    <w:p w14:paraId="0C689C89" w14:textId="77777777" w:rsidR="00396310" w:rsidRDefault="00396310" w:rsidP="00396310">
      <w:r>
        <w:t xml:space="preserve">If an information element with format T, TV, TLV, or TLV-E is repeated in a message in which repetition of the information element is not specified in clause 11.3, the UE shall handle only the contents of the information element </w:t>
      </w:r>
      <w:r>
        <w:lastRenderedPageBreak/>
        <w:t>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30"/>
      </w:pPr>
      <w:bookmarkStart w:id="10562" w:name="_Toc33963268"/>
      <w:bookmarkStart w:id="10563" w:name="_Toc34393338"/>
      <w:bookmarkStart w:id="10564" w:name="_Toc45216154"/>
      <w:bookmarkStart w:id="10565" w:name="_Toc51931723"/>
      <w:bookmarkStart w:id="10566" w:name="_Toc59208999"/>
      <w:bookmarkStart w:id="10567" w:name="_Toc68196328"/>
      <w:bookmarkStart w:id="10568" w:name="_Toc82185261"/>
      <w:r>
        <w:t>9.3.5</w:t>
      </w:r>
      <w:r>
        <w:tab/>
        <w:t>Non-imperative message part errors</w:t>
      </w:r>
      <w:bookmarkEnd w:id="10562"/>
      <w:bookmarkEnd w:id="10563"/>
      <w:bookmarkEnd w:id="10564"/>
      <w:bookmarkEnd w:id="10565"/>
      <w:bookmarkEnd w:id="10566"/>
      <w:bookmarkEnd w:id="10567"/>
      <w:bookmarkEnd w:id="10568"/>
    </w:p>
    <w:p w14:paraId="40DD5D35" w14:textId="77777777" w:rsidR="00396310" w:rsidRDefault="00396310" w:rsidP="00396310">
      <w:pPr>
        <w:pStyle w:val="40"/>
      </w:pPr>
      <w:bookmarkStart w:id="10569" w:name="_Toc33963269"/>
      <w:bookmarkStart w:id="10570" w:name="_Toc34393339"/>
      <w:bookmarkStart w:id="10571" w:name="_Toc45216155"/>
      <w:bookmarkStart w:id="10572" w:name="_Toc51931724"/>
      <w:bookmarkStart w:id="10573" w:name="_Toc59209000"/>
      <w:bookmarkStart w:id="10574" w:name="_Toc68196329"/>
      <w:bookmarkStart w:id="10575" w:name="_Toc82185262"/>
      <w:r>
        <w:t>9.3.5.1</w:t>
      </w:r>
      <w:r>
        <w:tab/>
        <w:t>General</w:t>
      </w:r>
      <w:bookmarkEnd w:id="10569"/>
      <w:bookmarkEnd w:id="10570"/>
      <w:bookmarkEnd w:id="10571"/>
      <w:bookmarkEnd w:id="10572"/>
      <w:bookmarkEnd w:id="10573"/>
      <w:bookmarkEnd w:id="10574"/>
      <w:bookmarkEnd w:id="10575"/>
    </w:p>
    <w:p w14:paraId="074D9392" w14:textId="77777777" w:rsidR="00396310" w:rsidRDefault="00396310" w:rsidP="00396310">
      <w:r>
        <w:t>This category includes:</w:t>
      </w:r>
    </w:p>
    <w:p w14:paraId="46230F4C" w14:textId="77777777" w:rsidR="00396310" w:rsidRDefault="00396310" w:rsidP="00396310">
      <w:pPr>
        <w:pStyle w:val="B1"/>
      </w:pPr>
      <w:r>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40"/>
      </w:pPr>
      <w:bookmarkStart w:id="10576" w:name="_Toc33963270"/>
      <w:bookmarkStart w:id="10577" w:name="_Toc34393340"/>
      <w:bookmarkStart w:id="10578" w:name="_Toc45216156"/>
      <w:bookmarkStart w:id="10579" w:name="_Toc51931725"/>
      <w:bookmarkStart w:id="10580" w:name="_Toc59209001"/>
      <w:bookmarkStart w:id="10581" w:name="_Toc68196330"/>
      <w:bookmarkStart w:id="10582" w:name="_Toc82185263"/>
      <w:r>
        <w:t>9.3.5.2</w:t>
      </w:r>
      <w:r>
        <w:tab/>
        <w:t>Syntactically incorrect optional IEs</w:t>
      </w:r>
      <w:bookmarkEnd w:id="10576"/>
      <w:bookmarkEnd w:id="10577"/>
      <w:bookmarkEnd w:id="10578"/>
      <w:bookmarkEnd w:id="10579"/>
      <w:bookmarkEnd w:id="10580"/>
      <w:bookmarkEnd w:id="10581"/>
      <w:bookmarkEnd w:id="10582"/>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40"/>
      </w:pPr>
      <w:bookmarkStart w:id="10583" w:name="_Toc33963271"/>
      <w:bookmarkStart w:id="10584" w:name="_Toc34393341"/>
      <w:bookmarkStart w:id="10585" w:name="_Toc45216157"/>
      <w:bookmarkStart w:id="10586" w:name="_Toc51931726"/>
      <w:bookmarkStart w:id="10587" w:name="_Toc59209002"/>
      <w:bookmarkStart w:id="10588" w:name="_Toc68196331"/>
      <w:bookmarkStart w:id="10589" w:name="_Toc82185264"/>
      <w:r>
        <w:t>9.3.5.3</w:t>
      </w:r>
      <w:r>
        <w:tab/>
        <w:t>Conditional IE errors</w:t>
      </w:r>
      <w:bookmarkEnd w:id="10583"/>
      <w:bookmarkEnd w:id="10584"/>
      <w:bookmarkEnd w:id="10585"/>
      <w:bookmarkEnd w:id="10586"/>
      <w:bookmarkEnd w:id="10587"/>
      <w:bookmarkEnd w:id="10588"/>
      <w:bookmarkEnd w:id="10589"/>
    </w:p>
    <w:p w14:paraId="1DA0BD96" w14:textId="77777777" w:rsidR="00396310" w:rsidRDefault="00396310" w:rsidP="00396310">
      <w:r>
        <w:t>When upon receipt of a PC5 signalling message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30"/>
      </w:pPr>
      <w:bookmarkStart w:id="10590" w:name="_Toc33963272"/>
      <w:bookmarkStart w:id="10591" w:name="_Toc34393342"/>
      <w:bookmarkStart w:id="10592" w:name="_Toc45216158"/>
      <w:bookmarkStart w:id="10593" w:name="_Toc51931727"/>
      <w:bookmarkStart w:id="10594" w:name="_Toc59209003"/>
      <w:bookmarkStart w:id="10595" w:name="_Toc68196332"/>
      <w:bookmarkStart w:id="10596" w:name="_Toc82185265"/>
      <w:r>
        <w:t>9.3.6</w:t>
      </w:r>
      <w:r>
        <w:tab/>
        <w:t>Messages with semantically incorrect contents</w:t>
      </w:r>
      <w:bookmarkEnd w:id="10590"/>
      <w:bookmarkEnd w:id="10591"/>
      <w:bookmarkEnd w:id="10592"/>
      <w:bookmarkEnd w:id="10593"/>
      <w:bookmarkEnd w:id="10594"/>
      <w:bookmarkEnd w:id="10595"/>
      <w:bookmarkEnd w:id="10596"/>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1"/>
      </w:pPr>
      <w:bookmarkStart w:id="10597" w:name="_Toc82185266"/>
      <w:r>
        <w:t>10</w:t>
      </w:r>
      <w:r w:rsidR="00FF4F78" w:rsidRPr="004D3578">
        <w:tab/>
      </w:r>
      <w:r w:rsidR="00FF4F78" w:rsidRPr="00DA31EE">
        <w:t>Message functional definitions and contents</w:t>
      </w:r>
      <w:bookmarkEnd w:id="10597"/>
    </w:p>
    <w:p w14:paraId="3B2BA24D" w14:textId="6B62C4C7" w:rsidR="00661A16" w:rsidRDefault="00AF026B" w:rsidP="00661A16">
      <w:pPr>
        <w:pStyle w:val="21"/>
      </w:pPr>
      <w:bookmarkStart w:id="10598" w:name="_Toc525231308"/>
      <w:bookmarkStart w:id="10599" w:name="_Toc59198708"/>
      <w:bookmarkStart w:id="10600" w:name="_Toc59199299"/>
      <w:bookmarkStart w:id="10601" w:name="_Toc82185267"/>
      <w:r>
        <w:t>10.</w:t>
      </w:r>
      <w:r w:rsidR="00661A16">
        <w:t>1</w:t>
      </w:r>
      <w:r w:rsidR="00661A16">
        <w:tab/>
      </w:r>
      <w:r w:rsidR="00661A16" w:rsidRPr="00400F1D">
        <w:t>Overview</w:t>
      </w:r>
      <w:bookmarkEnd w:id="10598"/>
      <w:bookmarkEnd w:id="10599"/>
      <w:bookmarkEnd w:id="10600"/>
      <w:bookmarkEnd w:id="10601"/>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21"/>
      </w:pPr>
      <w:bookmarkStart w:id="10602" w:name="_Toc82185268"/>
      <w:r>
        <w:t>10.</w:t>
      </w:r>
      <w:r w:rsidR="00661A16">
        <w:t>2</w:t>
      </w:r>
      <w:r w:rsidR="00661A16">
        <w:tab/>
        <w:t xml:space="preserve">5G ProSe </w:t>
      </w:r>
      <w:r w:rsidR="00CB3A44">
        <w:t xml:space="preserve">direct </w:t>
      </w:r>
      <w:r w:rsidR="00661A16">
        <w:t>discovery messages</w:t>
      </w:r>
      <w:bookmarkEnd w:id="10602"/>
    </w:p>
    <w:p w14:paraId="4D2C0543" w14:textId="77777777" w:rsidR="00CB3A44" w:rsidRDefault="00CB3A44" w:rsidP="00CB3A44">
      <w:pPr>
        <w:pStyle w:val="30"/>
      </w:pPr>
      <w:bookmarkStart w:id="10603" w:name="_Toc59199328"/>
      <w:bookmarkStart w:id="10604" w:name="_Toc59198737"/>
      <w:bookmarkStart w:id="10605" w:name="_Toc525231337"/>
      <w:bookmarkStart w:id="10606" w:name="_Toc82185269"/>
      <w:r>
        <w:t>10.2.1</w:t>
      </w:r>
      <w:r>
        <w:tab/>
        <w:t>Message definition</w:t>
      </w:r>
      <w:bookmarkEnd w:id="10603"/>
      <w:bookmarkEnd w:id="10604"/>
      <w:bookmarkEnd w:id="10605"/>
      <w:bookmarkEnd w:id="10606"/>
    </w:p>
    <w:p w14:paraId="2CD2B5C8" w14:textId="2A715177" w:rsidR="00CB3A44" w:rsidRDefault="00CB3A44" w:rsidP="00CB3A44">
      <w:pPr>
        <w:rPr>
          <w:ins w:id="10607" w:author="C1-215066" w:date="2021-08-30T17:28:00Z"/>
        </w:rPr>
      </w:pPr>
      <w:r>
        <w:t xml:space="preserve">This message is sent by the UE over the PC5 interface for open </w:t>
      </w:r>
      <w:ins w:id="10608" w:author="Rapporteur" w:date="2021-08-31T16:59:00Z">
        <w:r w:rsidR="000E552E">
          <w:t xml:space="preserve">5G </w:t>
        </w:r>
      </w:ins>
      <w:r>
        <w:t xml:space="preserve">ProSe direct discovery and restricted </w:t>
      </w:r>
      <w:ins w:id="10609" w:author="Rapporteur" w:date="2021-08-31T16:59:00Z">
        <w:r w:rsidR="000E552E">
          <w:t xml:space="preserve">5G </w:t>
        </w:r>
      </w:ins>
      <w:r>
        <w:t>ProSe direct discovery. See table 10.2.1.1, table 10.2.1.2, table 10.2.1.3, table 10.2.1.4</w:t>
      </w:r>
      <w:del w:id="10610" w:author="C1-215066" w:date="2021-08-30T17:28:00Z">
        <w:r w:rsidDel="00236B88">
          <w:delText xml:space="preserve"> and</w:delText>
        </w:r>
      </w:del>
      <w:ins w:id="10611" w:author="C1-215066" w:date="2021-08-30T17:28:00Z">
        <w:r w:rsidR="00236B88">
          <w:t>,</w:t>
        </w:r>
      </w:ins>
      <w:r>
        <w:t xml:space="preserve"> table 10.2.1.5</w:t>
      </w:r>
      <w:ins w:id="10612" w:author="C1-215066" w:date="2021-08-30T17:28:00Z">
        <w:r w:rsidR="00236B88">
          <w:rPr>
            <w:rFonts w:hint="eastAsia"/>
            <w:lang w:eastAsia="zh-CN"/>
          </w:rPr>
          <w:t xml:space="preserve">, </w:t>
        </w:r>
        <w:r w:rsidR="00236B88">
          <w:t>table 10.2.1.</w:t>
        </w:r>
      </w:ins>
      <w:ins w:id="10613" w:author="Rapporteur" w:date="2021-08-31T16:58:00Z">
        <w:r w:rsidR="000E552E">
          <w:rPr>
            <w:lang w:eastAsia="zh-CN"/>
          </w:rPr>
          <w:t>6</w:t>
        </w:r>
      </w:ins>
      <w:ins w:id="10614" w:author="C1-215066" w:date="2021-08-30T17:28:00Z">
        <w:del w:id="10615" w:author="Rapporteur" w:date="2021-08-31T16:58:00Z">
          <w:r w:rsidR="00236B88" w:rsidDel="000E552E">
            <w:rPr>
              <w:rFonts w:hint="eastAsia"/>
              <w:lang w:eastAsia="zh-CN"/>
            </w:rPr>
            <w:delText>x</w:delText>
          </w:r>
        </w:del>
        <w:r w:rsidR="00236B88">
          <w:rPr>
            <w:rFonts w:hint="eastAsia"/>
            <w:lang w:eastAsia="zh-CN"/>
          </w:rPr>
          <w:t xml:space="preserve">, </w:t>
        </w:r>
        <w:r w:rsidR="00236B88">
          <w:t>table 10.2.1.</w:t>
        </w:r>
        <w:del w:id="10616" w:author="Rapporteur" w:date="2021-08-31T16:58:00Z">
          <w:r w:rsidR="00236B88" w:rsidDel="000E552E">
            <w:rPr>
              <w:rFonts w:hint="eastAsia"/>
              <w:lang w:eastAsia="zh-CN"/>
            </w:rPr>
            <w:delText>y</w:delText>
          </w:r>
        </w:del>
      </w:ins>
      <w:ins w:id="10617" w:author="Rapporteur" w:date="2021-08-31T16:58:00Z">
        <w:r w:rsidR="000E552E">
          <w:rPr>
            <w:lang w:eastAsia="zh-CN"/>
          </w:rPr>
          <w:t>7</w:t>
        </w:r>
      </w:ins>
      <w:ins w:id="10618" w:author="Rapporteur" w:date="2021-08-31T17:00:00Z">
        <w:r w:rsidR="000E552E">
          <w:rPr>
            <w:lang w:eastAsia="zh-CN"/>
          </w:rPr>
          <w:t>,</w:t>
        </w:r>
      </w:ins>
      <w:ins w:id="10619" w:author="C1-215066" w:date="2021-08-30T17:28:00Z">
        <w:del w:id="10620" w:author="Rapporteur" w:date="2021-08-31T17:00:00Z">
          <w:r w:rsidR="00236B88" w:rsidDel="000E552E">
            <w:rPr>
              <w:rFonts w:hint="eastAsia"/>
              <w:lang w:eastAsia="zh-CN"/>
            </w:rPr>
            <w:delText xml:space="preserve"> and</w:delText>
          </w:r>
        </w:del>
        <w:r w:rsidR="00236B88">
          <w:rPr>
            <w:rFonts w:hint="eastAsia"/>
            <w:lang w:eastAsia="zh-CN"/>
          </w:rPr>
          <w:t xml:space="preserve"> </w:t>
        </w:r>
        <w:r w:rsidR="00236B88">
          <w:t>table 10.2.1.</w:t>
        </w:r>
        <w:del w:id="10621" w:author="Rapporteur" w:date="2021-08-31T16:58:00Z">
          <w:r w:rsidR="00236B88" w:rsidDel="000E552E">
            <w:rPr>
              <w:rFonts w:hint="eastAsia"/>
              <w:lang w:eastAsia="zh-CN"/>
            </w:rPr>
            <w:delText>z</w:delText>
          </w:r>
        </w:del>
      </w:ins>
      <w:ins w:id="10622" w:author="Rapporteur" w:date="2021-08-31T16:58:00Z">
        <w:r w:rsidR="000E552E">
          <w:rPr>
            <w:lang w:eastAsia="zh-CN"/>
          </w:rPr>
          <w:t>8</w:t>
        </w:r>
      </w:ins>
      <w:ins w:id="10623" w:author="C1-215119" w:date="2021-08-30T17:52:00Z">
        <w:r w:rsidR="000E552E">
          <w:t xml:space="preserve">, </w:t>
        </w:r>
        <w:r w:rsidR="000E552E" w:rsidRPr="00496456">
          <w:t>table 10.2.1.</w:t>
        </w:r>
      </w:ins>
      <w:ins w:id="10624" w:author="Rapporteur" w:date="2021-08-31T17:01:00Z">
        <w:r w:rsidR="000E552E">
          <w:t>9</w:t>
        </w:r>
      </w:ins>
      <w:ins w:id="10625" w:author="C1-215119" w:date="2021-08-30T17:52:00Z">
        <w:del w:id="10626" w:author="Rapporteur" w:date="2021-08-31T17:01:00Z">
          <w:r w:rsidR="000E552E" w:rsidDel="000E552E">
            <w:delText>6</w:delText>
          </w:r>
        </w:del>
        <w:r w:rsidR="000E552E">
          <w:t xml:space="preserve">, </w:t>
        </w:r>
        <w:r w:rsidR="000E552E" w:rsidRPr="00496456">
          <w:t>table 10.2.1.</w:t>
        </w:r>
      </w:ins>
      <w:ins w:id="10627" w:author="Rapporteur" w:date="2021-08-31T17:01:00Z">
        <w:r w:rsidR="000E552E">
          <w:t>10</w:t>
        </w:r>
      </w:ins>
      <w:ins w:id="10628" w:author="C1-215119" w:date="2021-08-30T17:52:00Z">
        <w:del w:id="10629" w:author="Rapporteur" w:date="2021-08-31T17:01:00Z">
          <w:r w:rsidR="000E552E" w:rsidDel="000E552E">
            <w:delText>7</w:delText>
          </w:r>
        </w:del>
        <w:r w:rsidR="000E552E">
          <w:t xml:space="preserve"> and </w:t>
        </w:r>
        <w:r w:rsidR="000E552E" w:rsidRPr="00496456">
          <w:t>table 10.2.1.</w:t>
        </w:r>
      </w:ins>
      <w:ins w:id="10630" w:author="Rapporteur" w:date="2021-08-31T17:01:00Z">
        <w:r w:rsidR="000E552E">
          <w:t>11</w:t>
        </w:r>
      </w:ins>
      <w:ins w:id="10631" w:author="C1-215119" w:date="2021-08-30T17:52:00Z">
        <w:del w:id="10632" w:author="Rapporteur" w:date="2021-08-31T17:01:00Z">
          <w:r w:rsidR="000E552E" w:rsidDel="000E552E">
            <w:delText>x</w:delText>
          </w:r>
        </w:del>
      </w:ins>
      <w:r>
        <w:t>.</w:t>
      </w:r>
    </w:p>
    <w:p w14:paraId="2E180AE3" w14:textId="77777777" w:rsidR="00236B88" w:rsidRDefault="00236B88" w:rsidP="00236B88">
      <w:pPr>
        <w:pStyle w:val="B1"/>
        <w:rPr>
          <w:ins w:id="10633" w:author="C1-215066" w:date="2021-08-30T17:28:00Z"/>
          <w:lang w:eastAsia="zh-CN"/>
        </w:rPr>
      </w:pPr>
      <w:ins w:id="10634" w:author="C1-215066" w:date="2021-08-30T17:28:00Z">
        <w:r>
          <w:t>Message type:</w:t>
        </w:r>
        <w:r>
          <w:tab/>
          <w:t xml:space="preserve">PROSE </w:t>
        </w:r>
        <w:r>
          <w:rPr>
            <w:rFonts w:hint="eastAsia"/>
            <w:lang w:eastAsia="zh-CN"/>
          </w:rPr>
          <w:t>PC5 DISCOVERY</w:t>
        </w:r>
      </w:ins>
    </w:p>
    <w:p w14:paraId="6B6670A4" w14:textId="77777777" w:rsidR="00236B88" w:rsidRDefault="00236B88" w:rsidP="00236B88">
      <w:pPr>
        <w:pStyle w:val="B1"/>
        <w:rPr>
          <w:ins w:id="10635" w:author="C1-215066" w:date="2021-08-30T17:28:00Z"/>
        </w:rPr>
      </w:pPr>
      <w:ins w:id="10636" w:author="C1-215066" w:date="2021-08-30T17:28:00Z">
        <w:r>
          <w:t>Significance:</w:t>
        </w:r>
        <w:r>
          <w:tab/>
          <w:t>dual</w:t>
        </w:r>
      </w:ins>
    </w:p>
    <w:p w14:paraId="1E0D71C6" w14:textId="7B4EB7F6" w:rsidR="00236B88" w:rsidRPr="00AB35C8" w:rsidRDefault="00236B88" w:rsidP="00AB35C8">
      <w:pPr>
        <w:pStyle w:val="B1"/>
      </w:pPr>
      <w:ins w:id="10637" w:author="C1-215066" w:date="2021-08-30T17:28:00Z">
        <w:r>
          <w:t>Direction:</w:t>
        </w:r>
        <w:r>
          <w:tab/>
        </w:r>
        <w:r>
          <w:tab/>
          <w:t>UE to peer UE</w:t>
        </w:r>
      </w:ins>
    </w:p>
    <w:p w14:paraId="2A94765A" w14:textId="77777777" w:rsidR="00CB3A44" w:rsidRDefault="00CB3A44" w:rsidP="00CB3A44">
      <w:pPr>
        <w:pStyle w:val="EditorsNote"/>
        <w:rPr>
          <w:lang w:eastAsia="zh-CN"/>
        </w:rPr>
      </w:pPr>
      <w:r>
        <w:rPr>
          <w:lang w:eastAsia="zh-CN"/>
        </w:rPr>
        <w:t>Editor's note:</w:t>
      </w:r>
      <w:r>
        <w:rPr>
          <w:lang w:eastAsia="zh-CN"/>
        </w:rPr>
        <w:tab/>
        <w:t>The IEs related to security are FFS and depend on SA3 requirements.</w:t>
      </w:r>
    </w:p>
    <w:p w14:paraId="1D86FC47" w14:textId="56555F31" w:rsidR="00420D94" w:rsidRDefault="00CB3A44" w:rsidP="00826ACB">
      <w:pPr>
        <w:pStyle w:val="EditorsNote"/>
        <w:rPr>
          <w:ins w:id="10638" w:author="C1-215119" w:date="2021-08-30T17:52:00Z"/>
          <w:lang w:eastAsia="zh-CN"/>
        </w:rPr>
      </w:pPr>
      <w:r>
        <w:rPr>
          <w:lang w:eastAsia="zh-CN"/>
        </w:rPr>
        <w:t>Editor's note:</w:t>
      </w:r>
      <w:r>
        <w:rPr>
          <w:lang w:eastAsia="zh-CN"/>
        </w:rPr>
        <w:tab/>
        <w:t>The condition of the optional IEs is FFS.</w:t>
      </w:r>
    </w:p>
    <w:p w14:paraId="2431CC18" w14:textId="3EBC042A" w:rsidR="00901A67" w:rsidRDefault="00901A67" w:rsidP="00901A67">
      <w:pPr>
        <w:pStyle w:val="EditorsNote"/>
        <w:rPr>
          <w:lang w:eastAsia="zh-CN"/>
        </w:rPr>
      </w:pPr>
      <w:ins w:id="10639" w:author="C1-215119" w:date="2021-08-30T17:52:00Z">
        <w:r w:rsidRPr="004C4E94">
          <w:rPr>
            <w:lang w:eastAsia="zh-CN"/>
          </w:rPr>
          <w:t>Editor's note:</w:t>
        </w:r>
        <w:r w:rsidRPr="004C4E94">
          <w:rPr>
            <w:lang w:eastAsia="zh-CN"/>
          </w:rPr>
          <w:tab/>
          <w:t xml:space="preserve">The </w:t>
        </w:r>
        <w:r>
          <w:rPr>
            <w:lang w:eastAsia="zh-CN"/>
          </w:rPr>
          <w:t xml:space="preserve">inclusion of </w:t>
        </w:r>
        <w:r w:rsidRPr="004C4E94">
          <w:rPr>
            <w:lang w:val="en-US" w:eastAsia="zh-CN"/>
          </w:rPr>
          <w:t xml:space="preserve">NGCI </w:t>
        </w:r>
        <w:r>
          <w:rPr>
            <w:lang w:val="en-US" w:eastAsia="zh-CN"/>
          </w:rPr>
          <w:t xml:space="preserve">in the </w:t>
        </w:r>
        <w:r w:rsidRPr="004C4E94">
          <w:rPr>
            <w:lang w:eastAsia="zh-CN"/>
          </w:rPr>
          <w:t xml:space="preserve">PROSE PC5 DISCOVERY message for </w:t>
        </w:r>
        <w:r>
          <w:rPr>
            <w:lang w:eastAsia="zh-CN"/>
          </w:rPr>
          <w:t>r</w:t>
        </w:r>
        <w:r w:rsidRPr="004C4E94">
          <w:rPr>
            <w:rFonts w:hint="eastAsia"/>
            <w:lang w:eastAsia="zh-CN"/>
          </w:rPr>
          <w:t xml:space="preserve">elay </w:t>
        </w:r>
        <w:r>
          <w:rPr>
            <w:lang w:eastAsia="zh-CN"/>
          </w:rPr>
          <w:t>d</w:t>
        </w:r>
        <w:r w:rsidRPr="004C4E94">
          <w:rPr>
            <w:lang w:eastAsia="zh-CN"/>
          </w:rPr>
          <w:t xml:space="preserve">iscovery </w:t>
        </w:r>
        <w:r>
          <w:rPr>
            <w:lang w:eastAsia="zh-CN"/>
          </w:rPr>
          <w:t>a</w:t>
        </w:r>
        <w:r w:rsidRPr="004C4E94">
          <w:rPr>
            <w:rFonts w:hint="eastAsia"/>
            <w:lang w:eastAsia="zh-CN"/>
          </w:rPr>
          <w:t xml:space="preserve">dditional </w:t>
        </w:r>
        <w:r>
          <w:rPr>
            <w:lang w:eastAsia="zh-CN"/>
          </w:rPr>
          <w:t>i</w:t>
        </w:r>
        <w:r w:rsidRPr="004C4E94">
          <w:rPr>
            <w:rFonts w:hint="eastAsia"/>
            <w:lang w:eastAsia="zh-CN"/>
          </w:rPr>
          <w:t>nformation</w:t>
        </w:r>
        <w:r w:rsidRPr="004C4E94">
          <w:rPr>
            <w:lang w:eastAsia="zh-CN"/>
          </w:rPr>
          <w:t xml:space="preserve"> is FFS.</w:t>
        </w:r>
      </w:ins>
    </w:p>
    <w:p w14:paraId="6B23371E" w14:textId="6CDA3A1F" w:rsidR="00CB3A44" w:rsidRDefault="00CB3A44">
      <w:pPr>
        <w:pStyle w:val="TH"/>
      </w:pPr>
      <w:r>
        <w:lastRenderedPageBreak/>
        <w:t>Table 10.2.1.1: PROSE PC5 DISCOVERY message content</w:t>
      </w:r>
      <w:bookmarkStart w:id="10640" w:name="OLE_LINK247"/>
      <w:bookmarkStart w:id="10641" w:name="OLE_LINK246"/>
      <w:r>
        <w:t xml:space="preserve"> for open </w:t>
      </w:r>
      <w:ins w:id="10642" w:author="Rapporteur" w:date="2021-08-31T16:58:00Z">
        <w:r w:rsidR="000E552E">
          <w:t xml:space="preserve">5G </w:t>
        </w:r>
      </w:ins>
      <w:r>
        <w:t>ProSe direct discovery</w:t>
      </w:r>
      <w:bookmarkEnd w:id="10640"/>
      <w:bookmarkEnd w:id="10641"/>
      <w:r>
        <w:t xml:space="preserve">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3E2ADAF4" w:rsidR="00CB3A44" w:rsidRDefault="00075484">
            <w:pPr>
              <w:keepNext/>
              <w:keepLines/>
              <w:spacing w:after="0"/>
              <w:rPr>
                <w:rFonts w:ascii="Arial" w:hAnsi="Arial"/>
                <w:sz w:val="18"/>
              </w:rPr>
            </w:pPr>
            <w:ins w:id="10643" w:author="C1-215067" w:date="2021-08-30T17:35:00Z">
              <w:r w:rsidRPr="007F705D">
                <w:rPr>
                  <w:rFonts w:ascii="Arial" w:hAnsi="Arial" w:hint="eastAsia"/>
                  <w:sz w:val="18"/>
                </w:rPr>
                <w:t xml:space="preserve">ProSe </w:t>
              </w:r>
              <w:del w:id="10644" w:author="Rapporteur" w:date="2021-08-31T10:31:00Z">
                <w:r w:rsidRPr="007F705D" w:rsidDel="006E5116">
                  <w:rPr>
                    <w:rFonts w:ascii="Arial" w:hAnsi="Arial" w:hint="eastAsia"/>
                    <w:sz w:val="18"/>
                  </w:rPr>
                  <w:delText>Direct Discovery</w:delText>
                </w:r>
              </w:del>
            </w:ins>
            <w:ins w:id="10645" w:author="Rapporteur" w:date="2021-08-31T10:31:00Z">
              <w:r w:rsidR="006E5116">
                <w:rPr>
                  <w:rFonts w:ascii="Arial" w:hAnsi="Arial" w:hint="eastAsia"/>
                  <w:sz w:val="18"/>
                </w:rPr>
                <w:t>direct discovery</w:t>
              </w:r>
            </w:ins>
            <w:ins w:id="10646" w:author="C1-215067" w:date="2021-08-30T17:35:00Z">
              <w:r w:rsidRPr="007F705D">
                <w:rPr>
                  <w:rFonts w:ascii="Arial" w:hAnsi="Arial" w:hint="eastAsia"/>
                  <w:sz w:val="18"/>
                </w:rPr>
                <w:t xml:space="preserve"> PC5</w:t>
              </w:r>
              <w:r>
                <w:rPr>
                  <w:rFonts w:ascii="Arial" w:hAnsi="Arial"/>
                  <w:sz w:val="18"/>
                </w:rPr>
                <w:t xml:space="preserve"> </w:t>
              </w:r>
            </w:ins>
            <w:del w:id="10647" w:author="Rapporteur" w:date="2021-08-31T11:59:00Z">
              <w:r w:rsidR="00CB3A44" w:rsidDel="005808D1">
                <w:rPr>
                  <w:rFonts w:ascii="Arial" w:hAnsi="Arial"/>
                  <w:sz w:val="18"/>
                </w:rPr>
                <w:delText>Message Type</w:delText>
              </w:r>
            </w:del>
            <w:ins w:id="10648" w:author="Rapporteur" w:date="2021-08-31T11:59:00Z">
              <w:r w:rsidR="005808D1">
                <w:rPr>
                  <w:rFonts w:ascii="Arial" w:hAnsi="Arial"/>
                  <w:sz w:val="18"/>
                </w:rPr>
                <w:t>message type</w:t>
              </w:r>
            </w:ins>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0D1E85B4" w:rsidR="00CB3A44" w:rsidRDefault="00075484">
            <w:pPr>
              <w:keepNext/>
              <w:keepLines/>
              <w:spacing w:after="0"/>
              <w:rPr>
                <w:rFonts w:ascii="Arial" w:hAnsi="Arial"/>
                <w:sz w:val="18"/>
              </w:rPr>
            </w:pPr>
            <w:ins w:id="10649" w:author="C1-215067" w:date="2021-08-30T17:35:00Z">
              <w:r w:rsidRPr="007F705D">
                <w:rPr>
                  <w:rFonts w:ascii="Arial" w:hAnsi="Arial" w:hint="eastAsia"/>
                  <w:sz w:val="18"/>
                </w:rPr>
                <w:t xml:space="preserve">ProSe </w:t>
              </w:r>
              <w:del w:id="10650" w:author="Rapporteur" w:date="2021-08-31T10:31:00Z">
                <w:r w:rsidRPr="007F705D" w:rsidDel="006E5116">
                  <w:rPr>
                    <w:rFonts w:ascii="Arial" w:hAnsi="Arial" w:hint="eastAsia"/>
                    <w:sz w:val="18"/>
                  </w:rPr>
                  <w:delText>Direct Discovery</w:delText>
                </w:r>
              </w:del>
            </w:ins>
            <w:ins w:id="10651" w:author="Rapporteur" w:date="2021-08-31T10:31:00Z">
              <w:r w:rsidR="006E5116">
                <w:rPr>
                  <w:rFonts w:ascii="Arial" w:hAnsi="Arial" w:hint="eastAsia"/>
                  <w:sz w:val="18"/>
                </w:rPr>
                <w:t>direct discovery</w:t>
              </w:r>
            </w:ins>
            <w:ins w:id="10652" w:author="C1-215067" w:date="2021-08-30T17:35:00Z">
              <w:r w:rsidRPr="007F705D">
                <w:rPr>
                  <w:rFonts w:ascii="Arial" w:hAnsi="Arial" w:hint="eastAsia"/>
                  <w:sz w:val="18"/>
                </w:rPr>
                <w:t xml:space="preserve"> PC5</w:t>
              </w:r>
            </w:ins>
            <w:ins w:id="10653" w:author="C1-215067" w:date="2021-08-30T17:36:00Z">
              <w:r>
                <w:rPr>
                  <w:rFonts w:ascii="Arial" w:hAnsi="Arial"/>
                  <w:sz w:val="18"/>
                </w:rPr>
                <w:t xml:space="preserve"> </w:t>
              </w:r>
            </w:ins>
            <w:del w:id="10654" w:author="Rapporteur" w:date="2021-08-31T11:59:00Z">
              <w:r w:rsidR="00CB3A44" w:rsidDel="005808D1">
                <w:rPr>
                  <w:rFonts w:ascii="Arial" w:hAnsi="Arial"/>
                  <w:sz w:val="18"/>
                </w:rPr>
                <w:delText>Message Type</w:delText>
              </w:r>
            </w:del>
            <w:ins w:id="10655" w:author="Rapporteur" w:date="2021-08-31T11:59:00Z">
              <w:r w:rsidR="005808D1">
                <w:rPr>
                  <w:rFonts w:ascii="Arial" w:hAnsi="Arial"/>
                  <w:sz w:val="18"/>
                </w:rPr>
                <w:t>message type</w:t>
              </w:r>
            </w:ins>
          </w:p>
          <w:p w14:paraId="710FC5A7"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pPr>
              <w:keepNext/>
              <w:keepLines/>
              <w:spacing w:after="0"/>
              <w:jc w:val="center"/>
              <w:rPr>
                <w:rFonts w:ascii="Arial" w:hAnsi="Arial"/>
                <w:sz w:val="18"/>
              </w:rPr>
            </w:pPr>
            <w:r>
              <w:rPr>
                <w:rFonts w:ascii="Arial" w:hAnsi="Arial"/>
                <w:sz w:val="18"/>
              </w:rP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5AA539B" w:rsidR="00CB3A44" w:rsidRDefault="00CB3A44">
            <w:pPr>
              <w:keepNext/>
              <w:keepLines/>
              <w:spacing w:after="0"/>
              <w:rPr>
                <w:rFonts w:ascii="Arial" w:hAnsi="Arial"/>
                <w:sz w:val="18"/>
              </w:rPr>
            </w:pPr>
            <w:r>
              <w:rPr>
                <w:rFonts w:ascii="Arial" w:hAnsi="Arial"/>
                <w:sz w:val="18"/>
              </w:rPr>
              <w:t xml:space="preserve">ProSe </w:t>
            </w:r>
            <w:del w:id="10656" w:author="Rapporteur" w:date="2021-08-31T11:21:00Z">
              <w:r w:rsidDel="009C6B92">
                <w:rPr>
                  <w:rFonts w:ascii="Arial" w:hAnsi="Arial"/>
                  <w:sz w:val="18"/>
                </w:rPr>
                <w:delText>Application</w:delText>
              </w:r>
            </w:del>
            <w:ins w:id="10657" w:author="Rapporteur" w:date="2021-08-31T15:16:00Z">
              <w:r w:rsidR="0019514E">
                <w:rPr>
                  <w:rFonts w:ascii="Arial" w:hAnsi="Arial"/>
                  <w:sz w:val="18"/>
                </w:rPr>
                <w:t>application</w:t>
              </w:r>
            </w:ins>
            <w:del w:id="10658" w:author="Rapporteur" w:date="2021-08-31T11:21:00Z">
              <w:r w:rsidDel="009C6B92">
                <w:rPr>
                  <w:rFonts w:ascii="Arial" w:hAnsi="Arial"/>
                  <w:sz w:val="18"/>
                </w:rPr>
                <w:delText xml:space="preserve"> Code</w:delText>
              </w:r>
            </w:del>
            <w:ins w:id="10659" w:author="Rapporteur" w:date="2021-08-31T11:21:00Z">
              <w:r w:rsidR="009C6B92">
                <w:rPr>
                  <w:rFonts w:ascii="Arial" w:hAnsi="Arial"/>
                  <w:sz w:val="18"/>
                </w:rPr>
                <w:t>application code</w:t>
              </w:r>
            </w:ins>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525656DF" w:rsidR="00CB3A44" w:rsidRDefault="00CB3A44">
            <w:pPr>
              <w:keepNext/>
              <w:keepLines/>
              <w:spacing w:after="0"/>
              <w:rPr>
                <w:rFonts w:ascii="Arial" w:hAnsi="Arial"/>
                <w:sz w:val="18"/>
              </w:rPr>
            </w:pPr>
            <w:r>
              <w:rPr>
                <w:rFonts w:ascii="Arial" w:hAnsi="Arial"/>
                <w:sz w:val="18"/>
              </w:rPr>
              <w:t xml:space="preserve">ProSe </w:t>
            </w:r>
            <w:del w:id="10660" w:author="Rapporteur" w:date="2021-08-31T11:21:00Z">
              <w:r w:rsidDel="009C6B92">
                <w:rPr>
                  <w:rFonts w:ascii="Arial" w:hAnsi="Arial"/>
                  <w:sz w:val="18"/>
                </w:rPr>
                <w:delText>Application</w:delText>
              </w:r>
            </w:del>
            <w:ins w:id="10661" w:author="Rapporteur" w:date="2021-08-31T15:16:00Z">
              <w:r w:rsidR="0019514E">
                <w:rPr>
                  <w:rFonts w:ascii="Arial" w:hAnsi="Arial"/>
                  <w:sz w:val="18"/>
                </w:rPr>
                <w:t>application</w:t>
              </w:r>
            </w:ins>
            <w:del w:id="10662" w:author="Rapporteur" w:date="2021-08-31T11:21:00Z">
              <w:r w:rsidDel="009C6B92">
                <w:rPr>
                  <w:rFonts w:ascii="Arial" w:hAnsi="Arial"/>
                  <w:sz w:val="18"/>
                </w:rPr>
                <w:delText xml:space="preserve"> Code</w:delText>
              </w:r>
            </w:del>
            <w:ins w:id="10663" w:author="Rapporteur" w:date="2021-08-31T11:21:00Z">
              <w:r w:rsidR="009C6B92">
                <w:rPr>
                  <w:rFonts w:ascii="Arial" w:hAnsi="Arial"/>
                  <w:sz w:val="18"/>
                </w:rPr>
                <w:t>application code</w:t>
              </w:r>
            </w:ins>
          </w:p>
          <w:p w14:paraId="75792841" w14:textId="77777777" w:rsidR="00CB3A44" w:rsidRDefault="00CB3A44">
            <w:pPr>
              <w:keepNext/>
              <w:keepLines/>
              <w:spacing w:after="0"/>
              <w:rPr>
                <w:rFonts w:ascii="Arial" w:hAnsi="Arial"/>
                <w:sz w:val="18"/>
              </w:rPr>
            </w:pPr>
            <w:r>
              <w:rPr>
                <w:rFonts w:ascii="Arial" w:hAnsi="Arial"/>
                <w:sz w:val="18"/>
              </w:rP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pPr>
              <w:keepNext/>
              <w:keepLines/>
              <w:spacing w:after="0"/>
              <w:jc w:val="center"/>
              <w:rPr>
                <w:rFonts w:ascii="Arial" w:hAnsi="Arial"/>
                <w:sz w:val="18"/>
              </w:rPr>
            </w:pPr>
            <w:r>
              <w:rPr>
                <w:rFonts w:ascii="Arial" w:hAnsi="Arial"/>
                <w:sz w:val="18"/>
              </w:rP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pPr>
              <w:keepNext/>
              <w:keepLines/>
              <w:spacing w:after="0"/>
              <w:rPr>
                <w:rFonts w:ascii="Arial" w:hAnsi="Arial"/>
                <w:sz w:val="18"/>
              </w:rPr>
            </w:pPr>
            <w:r>
              <w:rPr>
                <w:rFonts w:ascii="Arial" w:hAnsi="Arial"/>
                <w:sz w:val="18"/>
              </w:rPr>
              <w:t>MIC</w:t>
            </w:r>
          </w:p>
          <w:p w14:paraId="5F59020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pPr>
              <w:keepNext/>
              <w:keepLines/>
              <w:spacing w:after="0"/>
              <w:jc w:val="center"/>
              <w:rPr>
                <w:rFonts w:ascii="Arial" w:hAnsi="Arial"/>
                <w:sz w:val="18"/>
              </w:rPr>
            </w:pPr>
            <w:r>
              <w:rPr>
                <w:rFonts w:ascii="Arial" w:hAnsi="Arial"/>
                <w:sz w:val="18"/>
              </w:rP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3E9D113B" w:rsidR="00CB3A44" w:rsidRDefault="00CB3A44">
            <w:pPr>
              <w:keepNext/>
              <w:keepLines/>
              <w:spacing w:after="0"/>
              <w:rPr>
                <w:rFonts w:ascii="Arial" w:hAnsi="Arial"/>
                <w:sz w:val="18"/>
              </w:rPr>
            </w:pPr>
            <w:r>
              <w:rPr>
                <w:rFonts w:ascii="Arial" w:hAnsi="Arial"/>
                <w:sz w:val="18"/>
              </w:rPr>
              <w:t xml:space="preserve">UTC-based </w:t>
            </w:r>
            <w:ins w:id="10664" w:author="Rapporteur" w:date="2021-09-03T10:19:00Z">
              <w:r w:rsidR="000255E9">
                <w:rPr>
                  <w:rFonts w:ascii="Arial" w:hAnsi="Arial"/>
                  <w:sz w:val="18"/>
                </w:rPr>
                <w:t>c</w:t>
              </w:r>
            </w:ins>
            <w:del w:id="10665" w:author="Rapporteur" w:date="2021-09-03T10:19:00Z">
              <w:r w:rsidDel="000255E9">
                <w:rPr>
                  <w:rFonts w:ascii="Arial" w:hAnsi="Arial"/>
                  <w:sz w:val="18"/>
                </w:rPr>
                <w:delText>C</w:delText>
              </w:r>
            </w:del>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77777777" w:rsidR="00CB3A44" w:rsidRDefault="00CB3A44">
            <w:pPr>
              <w:keepNext/>
              <w:keepLines/>
              <w:spacing w:after="0"/>
              <w:rPr>
                <w:rFonts w:ascii="Arial" w:hAnsi="Arial"/>
                <w:sz w:val="18"/>
              </w:rPr>
            </w:pPr>
            <w:r>
              <w:rPr>
                <w:rFonts w:ascii="Arial" w:hAnsi="Arial"/>
                <w:sz w:val="18"/>
              </w:rPr>
              <w:t>Binary</w:t>
            </w:r>
          </w:p>
          <w:p w14:paraId="2A7139B6"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rsidDel="00D92194" w14:paraId="47493C23" w14:textId="14D29D6D" w:rsidTr="00CB3A44">
        <w:trPr>
          <w:cantSplit/>
          <w:jc w:val="center"/>
          <w:del w:id="10666" w:author="C1-215127" w:date="2021-08-30T17:59:00Z"/>
        </w:trPr>
        <w:tc>
          <w:tcPr>
            <w:tcW w:w="568" w:type="dxa"/>
            <w:tcBorders>
              <w:top w:val="single" w:sz="6" w:space="0" w:color="000000"/>
              <w:left w:val="single" w:sz="6" w:space="0" w:color="000000"/>
              <w:bottom w:val="single" w:sz="6" w:space="0" w:color="000000"/>
              <w:right w:val="single" w:sz="6" w:space="0" w:color="000000"/>
            </w:tcBorders>
            <w:hideMark/>
          </w:tcPr>
          <w:p w14:paraId="6F7793DA" w14:textId="55B1E6FF" w:rsidR="00CB3A44" w:rsidDel="00D92194" w:rsidRDefault="00CB3A44">
            <w:pPr>
              <w:keepNext/>
              <w:keepLines/>
              <w:spacing w:after="0"/>
              <w:rPr>
                <w:del w:id="10667" w:author="C1-215127" w:date="2021-08-30T17:59:00Z"/>
                <w:rFonts w:ascii="Arial" w:hAnsi="Arial"/>
                <w:sz w:val="18"/>
                <w:lang w:eastAsia="x-none"/>
              </w:rPr>
            </w:pPr>
            <w:del w:id="10668" w:author="C1-215127" w:date="2021-08-30T17:59:00Z">
              <w:r w:rsidDel="00D92194">
                <w:rPr>
                  <w:rFonts w:ascii="Arial" w:hAnsi="Arial"/>
                  <w:sz w:val="18"/>
                  <w:lang w:eastAsia="x-none"/>
                </w:rPr>
                <w:delText>xx</w:delText>
              </w:r>
            </w:del>
          </w:p>
        </w:tc>
        <w:tc>
          <w:tcPr>
            <w:tcW w:w="2837" w:type="dxa"/>
            <w:tcBorders>
              <w:top w:val="single" w:sz="6" w:space="0" w:color="000000"/>
              <w:left w:val="single" w:sz="6" w:space="0" w:color="000000"/>
              <w:bottom w:val="single" w:sz="6" w:space="0" w:color="000000"/>
              <w:right w:val="single" w:sz="6" w:space="0" w:color="000000"/>
            </w:tcBorders>
            <w:hideMark/>
          </w:tcPr>
          <w:p w14:paraId="596FF733" w14:textId="110D1859" w:rsidR="00CB3A44" w:rsidDel="00D92194" w:rsidRDefault="00CB3A44" w:rsidP="00DB06AE">
            <w:pPr>
              <w:keepNext/>
              <w:keepLines/>
              <w:spacing w:after="0"/>
              <w:rPr>
                <w:del w:id="10669" w:author="C1-215127" w:date="2021-08-30T17:59:00Z"/>
                <w:rFonts w:ascii="Arial" w:hAnsi="Arial"/>
                <w:sz w:val="18"/>
              </w:rPr>
            </w:pPr>
            <w:del w:id="10670" w:author="C1-215127" w:date="2021-08-30T17:59:00Z">
              <w:r w:rsidDel="00D92194">
                <w:rPr>
                  <w:rFonts w:ascii="Arial" w:hAnsi="Arial"/>
                  <w:sz w:val="18"/>
                </w:rPr>
                <w:delText xml:space="preserve">ProSe </w:delText>
              </w:r>
            </w:del>
            <w:del w:id="10671" w:author="Rapporteur" w:date="2021-08-31T11:31:00Z">
              <w:r w:rsidDel="009C6B92">
                <w:rPr>
                  <w:rFonts w:ascii="Arial" w:hAnsi="Arial"/>
                  <w:sz w:val="18"/>
                </w:rPr>
                <w:delText>Application ID</w:delText>
              </w:r>
            </w:del>
          </w:p>
        </w:tc>
        <w:tc>
          <w:tcPr>
            <w:tcW w:w="3120" w:type="dxa"/>
            <w:tcBorders>
              <w:top w:val="single" w:sz="6" w:space="0" w:color="000000"/>
              <w:left w:val="single" w:sz="6" w:space="0" w:color="000000"/>
              <w:bottom w:val="single" w:sz="6" w:space="0" w:color="000000"/>
              <w:right w:val="single" w:sz="6" w:space="0" w:color="000000"/>
            </w:tcBorders>
            <w:hideMark/>
          </w:tcPr>
          <w:p w14:paraId="376B33AC" w14:textId="2D1AA113" w:rsidR="00CB3A44" w:rsidDel="00D92194" w:rsidRDefault="00CB3A44">
            <w:pPr>
              <w:keepNext/>
              <w:keepLines/>
              <w:spacing w:after="0"/>
              <w:rPr>
                <w:del w:id="10672" w:author="C1-215127" w:date="2021-08-30T17:59:00Z"/>
                <w:rFonts w:ascii="Arial" w:hAnsi="Arial"/>
                <w:sz w:val="18"/>
              </w:rPr>
            </w:pPr>
            <w:del w:id="10673" w:author="C1-215127" w:date="2021-08-30T17:59:00Z">
              <w:r w:rsidDel="00D92194">
                <w:rPr>
                  <w:rFonts w:ascii="Arial" w:hAnsi="Arial"/>
                  <w:sz w:val="18"/>
                </w:rPr>
                <w:delText xml:space="preserve">ProSe </w:delText>
              </w:r>
            </w:del>
            <w:del w:id="10674" w:author="Rapporteur" w:date="2021-08-31T11:31:00Z">
              <w:r w:rsidDel="009C6B92">
                <w:rPr>
                  <w:rFonts w:ascii="Arial" w:hAnsi="Arial"/>
                  <w:sz w:val="18"/>
                </w:rPr>
                <w:delText>Application ID</w:delText>
              </w:r>
            </w:del>
          </w:p>
          <w:p w14:paraId="26AA26A7" w14:textId="4D4C0DD5" w:rsidR="00CB3A44" w:rsidDel="00D92194" w:rsidRDefault="00CB3A44">
            <w:pPr>
              <w:keepNext/>
              <w:keepLines/>
              <w:spacing w:after="0"/>
              <w:rPr>
                <w:del w:id="10675" w:author="C1-215127" w:date="2021-08-30T17:59:00Z"/>
                <w:rFonts w:ascii="Arial" w:hAnsi="Arial"/>
                <w:sz w:val="18"/>
              </w:rPr>
            </w:pPr>
            <w:del w:id="10676" w:author="C1-215127" w:date="2021-08-30T17:59:00Z">
              <w:r w:rsidDel="00D92194">
                <w:rPr>
                  <w:rFonts w:ascii="Arial" w:hAnsi="Arial"/>
                  <w:sz w:val="18"/>
                </w:rPr>
                <w:delText>11.2.x</w:delText>
              </w:r>
            </w:del>
          </w:p>
        </w:tc>
        <w:tc>
          <w:tcPr>
            <w:tcW w:w="1134" w:type="dxa"/>
            <w:tcBorders>
              <w:top w:val="single" w:sz="6" w:space="0" w:color="000000"/>
              <w:left w:val="single" w:sz="6" w:space="0" w:color="000000"/>
              <w:bottom w:val="single" w:sz="6" w:space="0" w:color="000000"/>
              <w:right w:val="single" w:sz="6" w:space="0" w:color="000000"/>
            </w:tcBorders>
            <w:hideMark/>
          </w:tcPr>
          <w:p w14:paraId="68998DFC" w14:textId="79BB8E19" w:rsidR="00CB3A44" w:rsidDel="00D92194" w:rsidRDefault="00CB3A44">
            <w:pPr>
              <w:keepNext/>
              <w:keepLines/>
              <w:spacing w:after="0"/>
              <w:jc w:val="center"/>
              <w:rPr>
                <w:del w:id="10677" w:author="C1-215127" w:date="2021-08-30T17:59:00Z"/>
                <w:rFonts w:ascii="Arial" w:hAnsi="Arial"/>
                <w:sz w:val="18"/>
              </w:rPr>
            </w:pPr>
            <w:del w:id="10678" w:author="C1-215127" w:date="2021-08-30T17:59:00Z">
              <w:r w:rsidDel="00D92194">
                <w:rPr>
                  <w:rFonts w:ascii="Arial" w:hAnsi="Arial"/>
                  <w:sz w:val="18"/>
                </w:rPr>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14:paraId="65E8FB06" w14:textId="2B47609A" w:rsidR="00CB3A44" w:rsidDel="00D92194" w:rsidRDefault="00CB3A44">
            <w:pPr>
              <w:keepNext/>
              <w:keepLines/>
              <w:spacing w:after="0"/>
              <w:jc w:val="center"/>
              <w:rPr>
                <w:del w:id="10679" w:author="C1-215127" w:date="2021-08-30T17:59:00Z"/>
                <w:rFonts w:ascii="Arial" w:hAnsi="Arial"/>
                <w:sz w:val="18"/>
              </w:rPr>
            </w:pPr>
            <w:del w:id="10680" w:author="C1-215127" w:date="2021-08-30T17:59:00Z">
              <w:r w:rsidDel="00D92194">
                <w:rPr>
                  <w:rFonts w:ascii="Arial" w:hAnsi="Arial"/>
                  <w:sz w:val="18"/>
                </w:rPr>
                <w:delText>TLV</w:delText>
              </w:r>
            </w:del>
          </w:p>
        </w:tc>
        <w:tc>
          <w:tcPr>
            <w:tcW w:w="851" w:type="dxa"/>
            <w:tcBorders>
              <w:top w:val="single" w:sz="6" w:space="0" w:color="000000"/>
              <w:left w:val="single" w:sz="6" w:space="0" w:color="000000"/>
              <w:bottom w:val="single" w:sz="6" w:space="0" w:color="000000"/>
              <w:right w:val="single" w:sz="6" w:space="0" w:color="000000"/>
            </w:tcBorders>
            <w:hideMark/>
          </w:tcPr>
          <w:p w14:paraId="35F30666" w14:textId="6C51AFD0" w:rsidR="00CB3A44" w:rsidDel="00D92194" w:rsidRDefault="00CB3A44">
            <w:pPr>
              <w:keepNext/>
              <w:keepLines/>
              <w:spacing w:after="0"/>
              <w:jc w:val="center"/>
              <w:rPr>
                <w:del w:id="10681" w:author="C1-215127" w:date="2021-08-30T17:59:00Z"/>
                <w:rFonts w:ascii="Arial" w:hAnsi="Arial"/>
                <w:sz w:val="18"/>
              </w:rPr>
            </w:pPr>
            <w:del w:id="10682" w:author="C1-215127" w:date="2021-08-30T17:59:00Z">
              <w:r w:rsidDel="00D92194">
                <w:rPr>
                  <w:rFonts w:ascii="Arial" w:hAnsi="Arial"/>
                  <w:sz w:val="18"/>
                </w:rPr>
                <w:delText>x</w:delText>
              </w:r>
            </w:del>
          </w:p>
        </w:tc>
      </w:tr>
      <w:tr w:rsidR="00CB3A44" w:rsidDel="00D92194" w14:paraId="2423EDC3" w14:textId="42C86577" w:rsidTr="00CB3A44">
        <w:trPr>
          <w:cantSplit/>
          <w:jc w:val="center"/>
          <w:del w:id="10683" w:author="C1-215127" w:date="2021-08-30T17:59:00Z"/>
        </w:trPr>
        <w:tc>
          <w:tcPr>
            <w:tcW w:w="568" w:type="dxa"/>
            <w:tcBorders>
              <w:top w:val="single" w:sz="6" w:space="0" w:color="000000"/>
              <w:left w:val="single" w:sz="6" w:space="0" w:color="000000"/>
              <w:bottom w:val="single" w:sz="6" w:space="0" w:color="000000"/>
              <w:right w:val="single" w:sz="6" w:space="0" w:color="000000"/>
            </w:tcBorders>
            <w:hideMark/>
          </w:tcPr>
          <w:p w14:paraId="5F94F6AF" w14:textId="6EEE1093" w:rsidR="00CB3A44" w:rsidDel="00D92194" w:rsidRDefault="00CB3A44">
            <w:pPr>
              <w:keepNext/>
              <w:keepLines/>
              <w:spacing w:after="0"/>
              <w:rPr>
                <w:del w:id="10684" w:author="C1-215127" w:date="2021-08-30T17:59:00Z"/>
                <w:rFonts w:ascii="Arial" w:hAnsi="Arial"/>
                <w:sz w:val="18"/>
                <w:lang w:eastAsia="x-none"/>
              </w:rPr>
            </w:pPr>
            <w:del w:id="10685" w:author="C1-215127" w:date="2021-08-30T17:59:00Z">
              <w:r w:rsidDel="00D92194">
                <w:rPr>
                  <w:rFonts w:ascii="Arial" w:hAnsi="Arial"/>
                  <w:sz w:val="18"/>
                  <w:lang w:eastAsia="x-none"/>
                </w:rPr>
                <w:delText>xx</w:delText>
              </w:r>
            </w:del>
          </w:p>
        </w:tc>
        <w:tc>
          <w:tcPr>
            <w:tcW w:w="2837" w:type="dxa"/>
            <w:tcBorders>
              <w:top w:val="single" w:sz="6" w:space="0" w:color="000000"/>
              <w:left w:val="single" w:sz="6" w:space="0" w:color="000000"/>
              <w:bottom w:val="single" w:sz="6" w:space="0" w:color="000000"/>
              <w:right w:val="single" w:sz="6" w:space="0" w:color="000000"/>
            </w:tcBorders>
            <w:hideMark/>
          </w:tcPr>
          <w:p w14:paraId="70C88DF5" w14:textId="7C7ADFCB" w:rsidR="00CB3A44" w:rsidDel="00D92194" w:rsidRDefault="00CB3A44" w:rsidP="00645A14">
            <w:pPr>
              <w:keepNext/>
              <w:keepLines/>
              <w:spacing w:after="0"/>
              <w:rPr>
                <w:del w:id="10686" w:author="C1-215127" w:date="2021-08-30T17:59:00Z"/>
                <w:rFonts w:ascii="Arial" w:hAnsi="Arial"/>
                <w:sz w:val="18"/>
              </w:rPr>
            </w:pPr>
            <w:del w:id="10687" w:author="C1-215127" w:date="2021-08-30T17:59:00Z">
              <w:r w:rsidDel="00D92194">
                <w:rPr>
                  <w:rFonts w:ascii="Arial" w:hAnsi="Arial"/>
                  <w:sz w:val="18"/>
                </w:rPr>
                <w:delText xml:space="preserve">User </w:delText>
              </w:r>
            </w:del>
            <w:del w:id="10688" w:author="Rapporteur" w:date="2021-09-03T09:41:00Z">
              <w:r w:rsidDel="003D75CD">
                <w:rPr>
                  <w:rFonts w:ascii="Arial" w:hAnsi="Arial"/>
                  <w:sz w:val="18"/>
                </w:rPr>
                <w:delText>Info</w:delText>
              </w:r>
            </w:del>
            <w:del w:id="10689" w:author="Rapporteur" w:date="2021-09-03T10:13:00Z">
              <w:r w:rsidDel="00645A14">
                <w:rPr>
                  <w:rFonts w:ascii="Arial" w:hAnsi="Arial"/>
                  <w:sz w:val="18"/>
                </w:rPr>
                <w:delText xml:space="preserve"> ID</w:delText>
              </w:r>
            </w:del>
          </w:p>
        </w:tc>
        <w:tc>
          <w:tcPr>
            <w:tcW w:w="3120" w:type="dxa"/>
            <w:tcBorders>
              <w:top w:val="single" w:sz="6" w:space="0" w:color="000000"/>
              <w:left w:val="single" w:sz="6" w:space="0" w:color="000000"/>
              <w:bottom w:val="single" w:sz="6" w:space="0" w:color="000000"/>
              <w:right w:val="single" w:sz="6" w:space="0" w:color="000000"/>
            </w:tcBorders>
            <w:hideMark/>
          </w:tcPr>
          <w:p w14:paraId="58FAEFE8" w14:textId="121662E3" w:rsidR="00CB3A44" w:rsidDel="00D92194" w:rsidRDefault="00CB3A44">
            <w:pPr>
              <w:keepNext/>
              <w:keepLines/>
              <w:spacing w:after="0"/>
              <w:rPr>
                <w:del w:id="10690" w:author="C1-215127" w:date="2021-08-30T17:59:00Z"/>
                <w:rFonts w:ascii="Arial" w:hAnsi="Arial"/>
                <w:sz w:val="18"/>
              </w:rPr>
            </w:pPr>
            <w:del w:id="10691" w:author="C1-215127" w:date="2021-08-30T17:59:00Z">
              <w:r w:rsidDel="00D92194">
                <w:rPr>
                  <w:rFonts w:ascii="Arial" w:hAnsi="Arial"/>
                  <w:sz w:val="18"/>
                </w:rPr>
                <w:delText xml:space="preserve">User </w:delText>
              </w:r>
            </w:del>
            <w:del w:id="10692" w:author="Rapporteur" w:date="2021-09-03T09:41:00Z">
              <w:r w:rsidDel="003D75CD">
                <w:rPr>
                  <w:rFonts w:ascii="Arial" w:hAnsi="Arial"/>
                  <w:sz w:val="18"/>
                </w:rPr>
                <w:delText>Info</w:delText>
              </w:r>
            </w:del>
            <w:del w:id="10693" w:author="Rapporteur" w:date="2021-09-03T10:13:00Z">
              <w:r w:rsidDel="00645A14">
                <w:rPr>
                  <w:rFonts w:ascii="Arial" w:hAnsi="Arial"/>
                  <w:sz w:val="18"/>
                </w:rPr>
                <w:delText xml:space="preserve"> ID</w:delText>
              </w:r>
            </w:del>
            <w:del w:id="10694" w:author="C1-215127" w:date="2021-08-30T17:59:00Z">
              <w:r w:rsidDel="00D92194">
                <w:rPr>
                  <w:rFonts w:ascii="Arial" w:hAnsi="Arial"/>
                  <w:sz w:val="18"/>
                </w:rPr>
                <w:delText xml:space="preserve"> </w:delText>
              </w:r>
            </w:del>
          </w:p>
          <w:p w14:paraId="2DD27385" w14:textId="65D2B5C2" w:rsidR="00CB3A44" w:rsidDel="00D92194" w:rsidRDefault="00CB3A44">
            <w:pPr>
              <w:keepNext/>
              <w:keepLines/>
              <w:spacing w:after="0"/>
              <w:rPr>
                <w:del w:id="10695" w:author="C1-215127" w:date="2021-08-30T17:59:00Z"/>
                <w:rFonts w:ascii="Arial" w:hAnsi="Arial"/>
                <w:sz w:val="18"/>
              </w:rPr>
            </w:pPr>
            <w:del w:id="10696" w:author="C1-215127" w:date="2021-08-30T17:59:00Z">
              <w:r w:rsidDel="00D92194">
                <w:rPr>
                  <w:rFonts w:ascii="Arial" w:hAnsi="Arial"/>
                  <w:sz w:val="18"/>
                </w:rPr>
                <w:delText>11.2.7</w:delText>
              </w:r>
            </w:del>
          </w:p>
        </w:tc>
        <w:tc>
          <w:tcPr>
            <w:tcW w:w="1134" w:type="dxa"/>
            <w:tcBorders>
              <w:top w:val="single" w:sz="6" w:space="0" w:color="000000"/>
              <w:left w:val="single" w:sz="6" w:space="0" w:color="000000"/>
              <w:bottom w:val="single" w:sz="6" w:space="0" w:color="000000"/>
              <w:right w:val="single" w:sz="6" w:space="0" w:color="000000"/>
            </w:tcBorders>
            <w:hideMark/>
          </w:tcPr>
          <w:p w14:paraId="7DA67FCB" w14:textId="5F93CA9C" w:rsidR="00CB3A44" w:rsidDel="00D92194" w:rsidRDefault="00CB3A44">
            <w:pPr>
              <w:keepNext/>
              <w:keepLines/>
              <w:spacing w:after="0"/>
              <w:jc w:val="center"/>
              <w:rPr>
                <w:del w:id="10697" w:author="C1-215127" w:date="2021-08-30T17:59:00Z"/>
                <w:rFonts w:ascii="Arial" w:hAnsi="Arial"/>
                <w:sz w:val="18"/>
              </w:rPr>
            </w:pPr>
            <w:del w:id="10698" w:author="C1-215127" w:date="2021-08-30T17:59:00Z">
              <w:r w:rsidDel="00D92194">
                <w:rPr>
                  <w:rFonts w:ascii="Arial" w:hAnsi="Arial"/>
                  <w:sz w:val="18"/>
                </w:rPr>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14:paraId="77817DB6" w14:textId="43D0BB88" w:rsidR="00CB3A44" w:rsidDel="00D92194" w:rsidRDefault="00CB3A44">
            <w:pPr>
              <w:keepNext/>
              <w:keepLines/>
              <w:spacing w:after="0"/>
              <w:jc w:val="center"/>
              <w:rPr>
                <w:del w:id="10699" w:author="C1-215127" w:date="2021-08-30T17:59:00Z"/>
                <w:rFonts w:ascii="Arial" w:hAnsi="Arial"/>
                <w:sz w:val="18"/>
              </w:rPr>
            </w:pPr>
            <w:del w:id="10700" w:author="C1-215127" w:date="2021-08-30T17:59:00Z">
              <w:r w:rsidDel="00D92194">
                <w:rPr>
                  <w:rFonts w:ascii="Arial" w:hAnsi="Arial"/>
                  <w:sz w:val="18"/>
                </w:rPr>
                <w:delText>TV</w:delText>
              </w:r>
            </w:del>
          </w:p>
        </w:tc>
        <w:tc>
          <w:tcPr>
            <w:tcW w:w="851" w:type="dxa"/>
            <w:tcBorders>
              <w:top w:val="single" w:sz="6" w:space="0" w:color="000000"/>
              <w:left w:val="single" w:sz="6" w:space="0" w:color="000000"/>
              <w:bottom w:val="single" w:sz="6" w:space="0" w:color="000000"/>
              <w:right w:val="single" w:sz="6" w:space="0" w:color="000000"/>
            </w:tcBorders>
            <w:hideMark/>
          </w:tcPr>
          <w:p w14:paraId="3DC0AFC5" w14:textId="39B729B9" w:rsidR="00CB3A44" w:rsidDel="00D92194" w:rsidRDefault="00CB3A44">
            <w:pPr>
              <w:keepNext/>
              <w:keepLines/>
              <w:spacing w:after="0"/>
              <w:jc w:val="center"/>
              <w:rPr>
                <w:del w:id="10701" w:author="C1-215127" w:date="2021-08-30T17:59:00Z"/>
                <w:rFonts w:ascii="Arial" w:hAnsi="Arial"/>
                <w:sz w:val="18"/>
              </w:rPr>
            </w:pPr>
            <w:del w:id="10702" w:author="C1-215127" w:date="2021-08-30T17:59:00Z">
              <w:r w:rsidDel="00D92194">
                <w:rPr>
                  <w:rFonts w:ascii="Arial" w:hAnsi="Arial"/>
                  <w:sz w:val="18"/>
                </w:rPr>
                <w:delText>7</w:delText>
              </w:r>
            </w:del>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3E40E4E0"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0140FDBF" w:rsidR="00CB3A44" w:rsidRDefault="00CB3A44">
            <w:pPr>
              <w:pStyle w:val="TAN"/>
              <w:rPr>
                <w:lang w:eastAsia="zh-CN"/>
              </w:rPr>
            </w:pPr>
            <w:r>
              <w:rPr>
                <w:lang w:eastAsia="zh-CN"/>
              </w:rPr>
              <w:t>NOTE:</w:t>
            </w:r>
            <w:r>
              <w:rPr>
                <w:lang w:eastAsia="zh-CN"/>
              </w:rPr>
              <w:tab/>
              <w:t xml:space="preserve">The </w:t>
            </w:r>
            <w:del w:id="10703" w:author="Rapporteur" w:date="2021-08-31T11:52:00Z">
              <w:r w:rsidDel="00E0517C">
                <w:rPr>
                  <w:lang w:eastAsia="zh-CN"/>
                </w:rPr>
                <w:delText>Discovery Type</w:delText>
              </w:r>
            </w:del>
            <w:ins w:id="10704" w:author="Rapporteur" w:date="2021-08-31T11:52:00Z">
              <w:r w:rsidR="00E0517C">
                <w:rPr>
                  <w:lang w:eastAsia="zh-CN"/>
                </w:rPr>
                <w:t>discovery type</w:t>
              </w:r>
            </w:ins>
            <w:r>
              <w:rPr>
                <w:lang w:eastAsia="zh-CN"/>
              </w:rPr>
              <w:t xml:space="preserve"> is set to "Open discovery" and the </w:t>
            </w:r>
            <w:del w:id="10705" w:author="Rapporteur" w:date="2021-08-31T17:02:00Z">
              <w:r w:rsidDel="00CC098B">
                <w:rPr>
                  <w:lang w:eastAsia="zh-CN"/>
                </w:rPr>
                <w:delText>Content Type</w:delText>
              </w:r>
            </w:del>
            <w:ins w:id="10706" w:author="Rapporteur" w:date="2021-08-31T17:02:00Z">
              <w:r w:rsidR="00CC098B">
                <w:rPr>
                  <w:lang w:eastAsia="zh-CN"/>
                </w:rPr>
                <w:t>content type</w:t>
              </w:r>
            </w:ins>
            <w:r>
              <w:rPr>
                <w:lang w:eastAsia="zh-CN"/>
              </w:rPr>
              <w:t xml:space="preserve"> is set to "Announcement".</w:t>
            </w:r>
          </w:p>
        </w:tc>
      </w:tr>
    </w:tbl>
    <w:p w14:paraId="345EFCDD" w14:textId="77777777" w:rsidR="00CB3A44" w:rsidRDefault="00CB3A44" w:rsidP="00CB3A44"/>
    <w:p w14:paraId="3B1775AA" w14:textId="1A7BB176" w:rsidR="00CB3A44" w:rsidRDefault="00CB3A44" w:rsidP="00CB3A44">
      <w:pPr>
        <w:pStyle w:val="TH"/>
      </w:pPr>
      <w:r>
        <w:t xml:space="preserve">Table 10.2.1.2: PROSE PC5 DISCOVERY message content for restricted </w:t>
      </w:r>
      <w:ins w:id="10707" w:author="Rapporteur" w:date="2021-08-31T16:59:00Z">
        <w:r w:rsidR="000E552E">
          <w:t xml:space="preserve">5G </w:t>
        </w:r>
      </w:ins>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66FC13AB" w:rsidR="00CB3A44" w:rsidRDefault="00075484">
            <w:pPr>
              <w:keepNext/>
              <w:keepLines/>
              <w:spacing w:after="0"/>
              <w:rPr>
                <w:rFonts w:ascii="Arial" w:hAnsi="Arial"/>
                <w:sz w:val="18"/>
              </w:rPr>
            </w:pPr>
            <w:ins w:id="10708" w:author="C1-215067" w:date="2021-08-30T17:36:00Z">
              <w:r w:rsidRPr="007F705D">
                <w:rPr>
                  <w:rFonts w:ascii="Arial" w:hAnsi="Arial" w:hint="eastAsia"/>
                  <w:sz w:val="18"/>
                </w:rPr>
                <w:t xml:space="preserve">ProSe </w:t>
              </w:r>
              <w:del w:id="10709" w:author="Rapporteur" w:date="2021-08-31T10:31:00Z">
                <w:r w:rsidRPr="007F705D" w:rsidDel="006E5116">
                  <w:rPr>
                    <w:rFonts w:ascii="Arial" w:hAnsi="Arial" w:hint="eastAsia"/>
                    <w:sz w:val="18"/>
                  </w:rPr>
                  <w:delText>Direct Discovery</w:delText>
                </w:r>
              </w:del>
            </w:ins>
            <w:ins w:id="10710" w:author="Rapporteur" w:date="2021-08-31T10:31:00Z">
              <w:r w:rsidR="006E5116">
                <w:rPr>
                  <w:rFonts w:ascii="Arial" w:hAnsi="Arial" w:hint="eastAsia"/>
                  <w:sz w:val="18"/>
                </w:rPr>
                <w:t>direct discovery</w:t>
              </w:r>
            </w:ins>
            <w:ins w:id="10711" w:author="C1-215067" w:date="2021-08-30T17:36:00Z">
              <w:r w:rsidRPr="007F705D">
                <w:rPr>
                  <w:rFonts w:ascii="Arial" w:hAnsi="Arial" w:hint="eastAsia"/>
                  <w:sz w:val="18"/>
                </w:rPr>
                <w:t xml:space="preserve"> PC5</w:t>
              </w:r>
              <w:r>
                <w:rPr>
                  <w:rFonts w:ascii="Arial" w:hAnsi="Arial"/>
                  <w:sz w:val="18"/>
                </w:rPr>
                <w:t xml:space="preserve"> </w:t>
              </w:r>
            </w:ins>
            <w:del w:id="10712" w:author="Rapporteur" w:date="2021-08-31T11:59:00Z">
              <w:r w:rsidR="00CB3A44" w:rsidDel="005808D1">
                <w:rPr>
                  <w:rFonts w:ascii="Arial" w:hAnsi="Arial"/>
                  <w:sz w:val="18"/>
                </w:rPr>
                <w:delText>Message Type</w:delText>
              </w:r>
            </w:del>
            <w:ins w:id="10713" w:author="Rapporteur" w:date="2021-08-31T11:59:00Z">
              <w:r w:rsidR="005808D1">
                <w:rPr>
                  <w:rFonts w:ascii="Arial" w:hAnsi="Arial"/>
                  <w:sz w:val="18"/>
                </w:rPr>
                <w:t>message type</w:t>
              </w:r>
            </w:ins>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6F8B79AF" w:rsidR="00CB3A44" w:rsidRDefault="00075484">
            <w:pPr>
              <w:keepNext/>
              <w:keepLines/>
              <w:spacing w:after="0"/>
              <w:rPr>
                <w:rFonts w:ascii="Arial" w:hAnsi="Arial"/>
                <w:sz w:val="18"/>
              </w:rPr>
            </w:pPr>
            <w:ins w:id="10714" w:author="C1-215067" w:date="2021-08-30T17:36:00Z">
              <w:r w:rsidRPr="007F705D">
                <w:rPr>
                  <w:rFonts w:ascii="Arial" w:hAnsi="Arial" w:hint="eastAsia"/>
                  <w:sz w:val="18"/>
                </w:rPr>
                <w:t xml:space="preserve">ProSe </w:t>
              </w:r>
              <w:del w:id="10715" w:author="Rapporteur" w:date="2021-08-31T10:31:00Z">
                <w:r w:rsidRPr="007F705D" w:rsidDel="006E5116">
                  <w:rPr>
                    <w:rFonts w:ascii="Arial" w:hAnsi="Arial" w:hint="eastAsia"/>
                    <w:sz w:val="18"/>
                  </w:rPr>
                  <w:delText>Direct Discovery</w:delText>
                </w:r>
              </w:del>
            </w:ins>
            <w:ins w:id="10716" w:author="Rapporteur" w:date="2021-08-31T10:31:00Z">
              <w:r w:rsidR="006E5116">
                <w:rPr>
                  <w:rFonts w:ascii="Arial" w:hAnsi="Arial" w:hint="eastAsia"/>
                  <w:sz w:val="18"/>
                </w:rPr>
                <w:t>direct discovery</w:t>
              </w:r>
            </w:ins>
            <w:ins w:id="10717" w:author="C1-215067" w:date="2021-08-30T17:36:00Z">
              <w:r w:rsidRPr="007F705D">
                <w:rPr>
                  <w:rFonts w:ascii="Arial" w:hAnsi="Arial" w:hint="eastAsia"/>
                  <w:sz w:val="18"/>
                </w:rPr>
                <w:t xml:space="preserve"> PC5</w:t>
              </w:r>
              <w:r>
                <w:rPr>
                  <w:rFonts w:ascii="Arial" w:hAnsi="Arial"/>
                  <w:sz w:val="18"/>
                </w:rPr>
                <w:t xml:space="preserve"> </w:t>
              </w:r>
            </w:ins>
            <w:del w:id="10718" w:author="Rapporteur" w:date="2021-08-31T11:59:00Z">
              <w:r w:rsidR="00CB3A44" w:rsidDel="005808D1">
                <w:rPr>
                  <w:rFonts w:ascii="Arial" w:hAnsi="Arial"/>
                  <w:sz w:val="18"/>
                </w:rPr>
                <w:delText>Message Type</w:delText>
              </w:r>
            </w:del>
            <w:ins w:id="10719" w:author="Rapporteur" w:date="2021-08-31T11:59:00Z">
              <w:r w:rsidR="005808D1">
                <w:rPr>
                  <w:rFonts w:ascii="Arial" w:hAnsi="Arial"/>
                  <w:sz w:val="18"/>
                </w:rPr>
                <w:t>message type</w:t>
              </w:r>
            </w:ins>
          </w:p>
          <w:p w14:paraId="6BA2BDBE"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pPr>
              <w:keepNext/>
              <w:keepLines/>
              <w:spacing w:after="0"/>
              <w:jc w:val="center"/>
              <w:rPr>
                <w:rFonts w:ascii="Arial" w:hAnsi="Arial"/>
                <w:sz w:val="18"/>
              </w:rPr>
            </w:pPr>
            <w:r>
              <w:rPr>
                <w:rFonts w:ascii="Arial" w:hAnsi="Arial"/>
                <w:sz w:val="18"/>
              </w:rP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6EDE0E54" w:rsidR="00CB3A44" w:rsidRDefault="00CB3A44">
            <w:pPr>
              <w:keepNext/>
              <w:keepLines/>
              <w:spacing w:after="0"/>
              <w:rPr>
                <w:rFonts w:ascii="Arial" w:hAnsi="Arial"/>
                <w:sz w:val="18"/>
              </w:rPr>
            </w:pPr>
            <w:r>
              <w:rPr>
                <w:rFonts w:ascii="Arial" w:hAnsi="Arial"/>
                <w:sz w:val="18"/>
              </w:rPr>
              <w:t xml:space="preserve">ProSe </w:t>
            </w:r>
            <w:del w:id="10720" w:author="Rapporteur" w:date="2021-08-31T11:54:00Z">
              <w:r w:rsidDel="00E0517C">
                <w:rPr>
                  <w:rFonts w:ascii="Arial" w:hAnsi="Arial"/>
                  <w:sz w:val="18"/>
                </w:rPr>
                <w:delText>Restricted Code</w:delText>
              </w:r>
            </w:del>
            <w:ins w:id="10721" w:author="Rapporteur" w:date="2021-08-31T11:54:00Z">
              <w:r w:rsidR="00E0517C">
                <w:rPr>
                  <w:rFonts w:ascii="Arial" w:hAnsi="Arial"/>
                  <w:sz w:val="18"/>
                </w:rPr>
                <w:t>restricted code</w:t>
              </w:r>
            </w:ins>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57D8ACCB" w:rsidR="00CB3A44" w:rsidRDefault="00CB3A44">
            <w:pPr>
              <w:keepNext/>
              <w:keepLines/>
              <w:spacing w:after="0"/>
              <w:rPr>
                <w:rFonts w:ascii="Arial" w:hAnsi="Arial"/>
                <w:sz w:val="18"/>
              </w:rPr>
            </w:pPr>
            <w:r>
              <w:rPr>
                <w:rFonts w:ascii="Arial" w:hAnsi="Arial"/>
                <w:sz w:val="18"/>
              </w:rPr>
              <w:t xml:space="preserve">ProSe </w:t>
            </w:r>
            <w:del w:id="10722" w:author="Rapporteur" w:date="2021-08-31T11:54:00Z">
              <w:r w:rsidDel="00E0517C">
                <w:rPr>
                  <w:rFonts w:ascii="Arial" w:hAnsi="Arial"/>
                  <w:sz w:val="18"/>
                </w:rPr>
                <w:delText>Restricted Code</w:delText>
              </w:r>
            </w:del>
            <w:ins w:id="10723" w:author="Rapporteur" w:date="2021-08-31T11:54:00Z">
              <w:r w:rsidR="00E0517C">
                <w:rPr>
                  <w:rFonts w:ascii="Arial" w:hAnsi="Arial"/>
                  <w:sz w:val="18"/>
                </w:rPr>
                <w:t>restricted code</w:t>
              </w:r>
            </w:ins>
          </w:p>
          <w:p w14:paraId="02F5E1B9"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pPr>
              <w:keepNext/>
              <w:keepLines/>
              <w:spacing w:after="0"/>
              <w:jc w:val="center"/>
              <w:rPr>
                <w:rFonts w:ascii="Arial" w:hAnsi="Arial"/>
                <w:sz w:val="18"/>
              </w:rPr>
            </w:pPr>
            <w:r>
              <w:rPr>
                <w:rFonts w:ascii="Arial" w:hAnsi="Arial"/>
                <w:sz w:val="18"/>
              </w:rP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pPr>
              <w:keepNext/>
              <w:keepLines/>
              <w:spacing w:after="0"/>
              <w:rPr>
                <w:rFonts w:ascii="Arial" w:hAnsi="Arial"/>
                <w:sz w:val="18"/>
              </w:rPr>
            </w:pPr>
            <w:r>
              <w:rPr>
                <w:rFonts w:ascii="Arial" w:hAnsi="Arial"/>
                <w:sz w:val="18"/>
              </w:rPr>
              <w:t>MIC</w:t>
            </w:r>
          </w:p>
          <w:p w14:paraId="1AFD14A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pPr>
              <w:keepNext/>
              <w:keepLines/>
              <w:spacing w:after="0"/>
              <w:jc w:val="center"/>
              <w:rPr>
                <w:rFonts w:ascii="Arial" w:hAnsi="Arial"/>
                <w:sz w:val="18"/>
              </w:rPr>
            </w:pPr>
            <w:r>
              <w:rPr>
                <w:rFonts w:ascii="Arial" w:hAnsi="Arial"/>
                <w:sz w:val="18"/>
              </w:rP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46FE60B2" w:rsidR="00CB3A44" w:rsidRDefault="00CB3A44">
            <w:pPr>
              <w:keepNext/>
              <w:keepLines/>
              <w:spacing w:after="0"/>
              <w:rPr>
                <w:rFonts w:ascii="Arial" w:hAnsi="Arial"/>
                <w:sz w:val="18"/>
              </w:rPr>
            </w:pPr>
            <w:r>
              <w:rPr>
                <w:rFonts w:ascii="Arial" w:hAnsi="Arial"/>
                <w:sz w:val="18"/>
              </w:rPr>
              <w:t xml:space="preserve">UTC-based </w:t>
            </w:r>
            <w:ins w:id="10724" w:author="Rapporteur" w:date="2021-09-03T10:20:00Z">
              <w:r w:rsidR="00B61E05">
                <w:rPr>
                  <w:rFonts w:ascii="Arial" w:hAnsi="Arial"/>
                  <w:sz w:val="18"/>
                </w:rPr>
                <w:t>c</w:t>
              </w:r>
            </w:ins>
            <w:del w:id="10725" w:author="Rapporteur" w:date="2021-09-03T10:20:00Z">
              <w:r w:rsidDel="00B61E05">
                <w:rPr>
                  <w:rFonts w:ascii="Arial" w:hAnsi="Arial"/>
                  <w:sz w:val="18"/>
                </w:rPr>
                <w:delText>C</w:delText>
              </w:r>
            </w:del>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77777777" w:rsidR="00CB3A44" w:rsidRDefault="00CB3A44">
            <w:pPr>
              <w:keepNext/>
              <w:keepLines/>
              <w:spacing w:after="0"/>
              <w:rPr>
                <w:rFonts w:ascii="Arial" w:hAnsi="Arial"/>
                <w:sz w:val="18"/>
              </w:rPr>
            </w:pPr>
            <w:r>
              <w:rPr>
                <w:rFonts w:ascii="Arial" w:hAnsi="Arial"/>
                <w:sz w:val="18"/>
              </w:rPr>
              <w:t>Binary</w:t>
            </w:r>
          </w:p>
          <w:p w14:paraId="2F148B01"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rsidDel="00D92194" w14:paraId="252F1452" w14:textId="762AE282" w:rsidTr="00CB3A44">
        <w:trPr>
          <w:cantSplit/>
          <w:jc w:val="center"/>
          <w:del w:id="10726" w:author="C1-215127" w:date="2021-08-30T17:59:00Z"/>
        </w:trPr>
        <w:tc>
          <w:tcPr>
            <w:tcW w:w="568" w:type="dxa"/>
            <w:tcBorders>
              <w:top w:val="single" w:sz="6" w:space="0" w:color="000000"/>
              <w:left w:val="single" w:sz="6" w:space="0" w:color="000000"/>
              <w:bottom w:val="single" w:sz="6" w:space="0" w:color="000000"/>
              <w:right w:val="single" w:sz="6" w:space="0" w:color="000000"/>
            </w:tcBorders>
            <w:hideMark/>
          </w:tcPr>
          <w:p w14:paraId="26CCD203" w14:textId="020715D5" w:rsidR="00CB3A44" w:rsidDel="00D92194" w:rsidRDefault="00CB3A44">
            <w:pPr>
              <w:keepNext/>
              <w:keepLines/>
              <w:spacing w:after="0"/>
              <w:rPr>
                <w:del w:id="10727" w:author="C1-215127" w:date="2021-08-30T17:59:00Z"/>
                <w:rFonts w:ascii="Arial" w:hAnsi="Arial"/>
                <w:sz w:val="18"/>
                <w:lang w:eastAsia="x-none"/>
              </w:rPr>
            </w:pPr>
            <w:del w:id="10728" w:author="C1-215127" w:date="2021-08-30T17:59:00Z">
              <w:r w:rsidDel="00D92194">
                <w:rPr>
                  <w:rFonts w:ascii="Arial" w:hAnsi="Arial"/>
                  <w:sz w:val="18"/>
                  <w:lang w:eastAsia="x-none"/>
                </w:rPr>
                <w:delText>xx</w:delText>
              </w:r>
            </w:del>
          </w:p>
        </w:tc>
        <w:tc>
          <w:tcPr>
            <w:tcW w:w="2837" w:type="dxa"/>
            <w:tcBorders>
              <w:top w:val="single" w:sz="6" w:space="0" w:color="000000"/>
              <w:left w:val="single" w:sz="6" w:space="0" w:color="000000"/>
              <w:bottom w:val="single" w:sz="6" w:space="0" w:color="000000"/>
              <w:right w:val="single" w:sz="6" w:space="0" w:color="000000"/>
            </w:tcBorders>
            <w:hideMark/>
          </w:tcPr>
          <w:p w14:paraId="1AA17464" w14:textId="120E3A00" w:rsidR="00CB3A44" w:rsidDel="00D92194" w:rsidRDefault="00CB3A44">
            <w:pPr>
              <w:keepNext/>
              <w:keepLines/>
              <w:spacing w:after="0"/>
              <w:rPr>
                <w:del w:id="10729" w:author="C1-215127" w:date="2021-08-30T17:59:00Z"/>
                <w:rFonts w:ascii="Arial" w:hAnsi="Arial"/>
                <w:sz w:val="18"/>
              </w:rPr>
            </w:pPr>
            <w:del w:id="10730" w:author="C1-215127" w:date="2021-08-30T17:59:00Z">
              <w:r w:rsidDel="00D92194">
                <w:rPr>
                  <w:rFonts w:ascii="Arial" w:hAnsi="Arial"/>
                  <w:sz w:val="18"/>
                </w:rPr>
                <w:delText xml:space="preserve">ProSe </w:delText>
              </w:r>
            </w:del>
            <w:del w:id="10731" w:author="Rapporteur" w:date="2021-08-31T11:31:00Z">
              <w:r w:rsidDel="009C6B92">
                <w:rPr>
                  <w:rFonts w:ascii="Arial" w:hAnsi="Arial"/>
                  <w:sz w:val="18"/>
                </w:rPr>
                <w:delText>Application ID</w:delText>
              </w:r>
            </w:del>
          </w:p>
        </w:tc>
        <w:tc>
          <w:tcPr>
            <w:tcW w:w="3120" w:type="dxa"/>
            <w:tcBorders>
              <w:top w:val="single" w:sz="6" w:space="0" w:color="000000"/>
              <w:left w:val="single" w:sz="6" w:space="0" w:color="000000"/>
              <w:bottom w:val="single" w:sz="6" w:space="0" w:color="000000"/>
              <w:right w:val="single" w:sz="6" w:space="0" w:color="000000"/>
            </w:tcBorders>
            <w:hideMark/>
          </w:tcPr>
          <w:p w14:paraId="3EFAE141" w14:textId="40851BDF" w:rsidR="00CB3A44" w:rsidDel="00D92194" w:rsidRDefault="00CB3A44">
            <w:pPr>
              <w:keepNext/>
              <w:keepLines/>
              <w:spacing w:after="0"/>
              <w:rPr>
                <w:del w:id="10732" w:author="C1-215127" w:date="2021-08-30T17:59:00Z"/>
                <w:rFonts w:ascii="Arial" w:hAnsi="Arial"/>
                <w:sz w:val="18"/>
              </w:rPr>
            </w:pPr>
            <w:del w:id="10733" w:author="C1-215127" w:date="2021-08-30T17:59:00Z">
              <w:r w:rsidDel="00D92194">
                <w:rPr>
                  <w:rFonts w:ascii="Arial" w:hAnsi="Arial"/>
                  <w:sz w:val="18"/>
                </w:rPr>
                <w:delText xml:space="preserve">ProSe </w:delText>
              </w:r>
            </w:del>
            <w:del w:id="10734" w:author="Rapporteur" w:date="2021-08-31T11:31:00Z">
              <w:r w:rsidDel="009C6B92">
                <w:rPr>
                  <w:rFonts w:ascii="Arial" w:hAnsi="Arial"/>
                  <w:sz w:val="18"/>
                </w:rPr>
                <w:delText>Application ID</w:delText>
              </w:r>
            </w:del>
          </w:p>
          <w:p w14:paraId="39A0504B" w14:textId="3BA01B1A" w:rsidR="00CB3A44" w:rsidDel="00D92194" w:rsidRDefault="00CB3A44">
            <w:pPr>
              <w:keepNext/>
              <w:keepLines/>
              <w:spacing w:after="0"/>
              <w:rPr>
                <w:del w:id="10735" w:author="C1-215127" w:date="2021-08-30T17:59:00Z"/>
                <w:rFonts w:ascii="Arial" w:hAnsi="Arial"/>
                <w:sz w:val="18"/>
              </w:rPr>
            </w:pPr>
            <w:del w:id="10736" w:author="C1-215127" w:date="2021-08-30T17:59:00Z">
              <w:r w:rsidDel="00D92194">
                <w:rPr>
                  <w:rFonts w:ascii="Arial" w:hAnsi="Arial"/>
                  <w:sz w:val="18"/>
                </w:rPr>
                <w:delText>11.2.x</w:delText>
              </w:r>
            </w:del>
          </w:p>
        </w:tc>
        <w:tc>
          <w:tcPr>
            <w:tcW w:w="1134" w:type="dxa"/>
            <w:tcBorders>
              <w:top w:val="single" w:sz="6" w:space="0" w:color="000000"/>
              <w:left w:val="single" w:sz="6" w:space="0" w:color="000000"/>
              <w:bottom w:val="single" w:sz="6" w:space="0" w:color="000000"/>
              <w:right w:val="single" w:sz="6" w:space="0" w:color="000000"/>
            </w:tcBorders>
            <w:hideMark/>
          </w:tcPr>
          <w:p w14:paraId="56352EF4" w14:textId="083C8B24" w:rsidR="00CB3A44" w:rsidDel="00D92194" w:rsidRDefault="00CB3A44">
            <w:pPr>
              <w:keepNext/>
              <w:keepLines/>
              <w:spacing w:after="0"/>
              <w:jc w:val="center"/>
              <w:rPr>
                <w:del w:id="10737" w:author="C1-215127" w:date="2021-08-30T17:59:00Z"/>
                <w:rFonts w:ascii="Arial" w:hAnsi="Arial"/>
                <w:sz w:val="18"/>
              </w:rPr>
            </w:pPr>
            <w:del w:id="10738" w:author="C1-215127" w:date="2021-08-30T17:59:00Z">
              <w:r w:rsidDel="00D92194">
                <w:rPr>
                  <w:rFonts w:ascii="Arial" w:hAnsi="Arial"/>
                  <w:sz w:val="18"/>
                </w:rPr>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14:paraId="51571B16" w14:textId="15B29DA0" w:rsidR="00CB3A44" w:rsidDel="00D92194" w:rsidRDefault="00CB3A44">
            <w:pPr>
              <w:keepNext/>
              <w:keepLines/>
              <w:spacing w:after="0"/>
              <w:jc w:val="center"/>
              <w:rPr>
                <w:del w:id="10739" w:author="C1-215127" w:date="2021-08-30T17:59:00Z"/>
                <w:rFonts w:ascii="Arial" w:hAnsi="Arial"/>
                <w:sz w:val="18"/>
              </w:rPr>
            </w:pPr>
            <w:del w:id="10740" w:author="C1-215127" w:date="2021-08-30T17:59:00Z">
              <w:r w:rsidDel="00D92194">
                <w:rPr>
                  <w:rFonts w:ascii="Arial" w:hAnsi="Arial"/>
                  <w:sz w:val="18"/>
                </w:rPr>
                <w:delText>TLV</w:delText>
              </w:r>
            </w:del>
          </w:p>
        </w:tc>
        <w:tc>
          <w:tcPr>
            <w:tcW w:w="851" w:type="dxa"/>
            <w:tcBorders>
              <w:top w:val="single" w:sz="6" w:space="0" w:color="000000"/>
              <w:left w:val="single" w:sz="6" w:space="0" w:color="000000"/>
              <w:bottom w:val="single" w:sz="6" w:space="0" w:color="000000"/>
              <w:right w:val="single" w:sz="6" w:space="0" w:color="000000"/>
            </w:tcBorders>
            <w:hideMark/>
          </w:tcPr>
          <w:p w14:paraId="15B6E9AB" w14:textId="0055C9C9" w:rsidR="00CB3A44" w:rsidDel="00D92194" w:rsidRDefault="00CB3A44">
            <w:pPr>
              <w:keepNext/>
              <w:keepLines/>
              <w:spacing w:after="0"/>
              <w:jc w:val="center"/>
              <w:rPr>
                <w:del w:id="10741" w:author="C1-215127" w:date="2021-08-30T17:59:00Z"/>
                <w:rFonts w:ascii="Arial" w:hAnsi="Arial"/>
                <w:sz w:val="18"/>
              </w:rPr>
            </w:pPr>
            <w:del w:id="10742" w:author="C1-215127" w:date="2021-08-30T17:59:00Z">
              <w:r w:rsidDel="00D92194">
                <w:rPr>
                  <w:rFonts w:ascii="Arial" w:hAnsi="Arial"/>
                  <w:sz w:val="18"/>
                </w:rPr>
                <w:delText>x</w:delText>
              </w:r>
            </w:del>
          </w:p>
        </w:tc>
      </w:tr>
      <w:tr w:rsidR="00CB3A44" w:rsidDel="00D92194" w14:paraId="1CCB55FF" w14:textId="78F62541" w:rsidTr="00CB3A44">
        <w:trPr>
          <w:cantSplit/>
          <w:jc w:val="center"/>
          <w:del w:id="10743" w:author="C1-215127" w:date="2021-08-30T17:59:00Z"/>
        </w:trPr>
        <w:tc>
          <w:tcPr>
            <w:tcW w:w="568" w:type="dxa"/>
            <w:tcBorders>
              <w:top w:val="single" w:sz="6" w:space="0" w:color="000000"/>
              <w:left w:val="single" w:sz="6" w:space="0" w:color="000000"/>
              <w:bottom w:val="single" w:sz="6" w:space="0" w:color="000000"/>
              <w:right w:val="single" w:sz="6" w:space="0" w:color="000000"/>
            </w:tcBorders>
            <w:hideMark/>
          </w:tcPr>
          <w:p w14:paraId="1A2B6768" w14:textId="664081CC" w:rsidR="00CB3A44" w:rsidDel="00D92194" w:rsidRDefault="00CB3A44">
            <w:pPr>
              <w:keepNext/>
              <w:keepLines/>
              <w:spacing w:after="0"/>
              <w:rPr>
                <w:del w:id="10744" w:author="C1-215127" w:date="2021-08-30T17:59:00Z"/>
                <w:rFonts w:ascii="Arial" w:hAnsi="Arial"/>
                <w:sz w:val="18"/>
                <w:lang w:eastAsia="x-none"/>
              </w:rPr>
            </w:pPr>
            <w:del w:id="10745" w:author="C1-215127" w:date="2021-08-30T17:59:00Z">
              <w:r w:rsidDel="00D92194">
                <w:rPr>
                  <w:rFonts w:ascii="Arial" w:hAnsi="Arial"/>
                  <w:sz w:val="18"/>
                  <w:lang w:eastAsia="x-none"/>
                </w:rPr>
                <w:delText>xx</w:delText>
              </w:r>
            </w:del>
          </w:p>
        </w:tc>
        <w:tc>
          <w:tcPr>
            <w:tcW w:w="2837" w:type="dxa"/>
            <w:tcBorders>
              <w:top w:val="single" w:sz="6" w:space="0" w:color="000000"/>
              <w:left w:val="single" w:sz="6" w:space="0" w:color="000000"/>
              <w:bottom w:val="single" w:sz="6" w:space="0" w:color="000000"/>
              <w:right w:val="single" w:sz="6" w:space="0" w:color="000000"/>
            </w:tcBorders>
            <w:hideMark/>
          </w:tcPr>
          <w:p w14:paraId="0E2ABD8D" w14:textId="04DA306B" w:rsidR="00CB3A44" w:rsidDel="00D92194" w:rsidRDefault="00CB3A44" w:rsidP="007623E2">
            <w:pPr>
              <w:keepNext/>
              <w:keepLines/>
              <w:spacing w:after="0"/>
              <w:rPr>
                <w:del w:id="10746" w:author="C1-215127" w:date="2021-08-30T17:59:00Z"/>
                <w:rFonts w:ascii="Arial" w:hAnsi="Arial"/>
                <w:sz w:val="18"/>
              </w:rPr>
            </w:pPr>
            <w:del w:id="10747" w:author="C1-215127" w:date="2021-08-30T17:59:00Z">
              <w:r w:rsidDel="00D92194">
                <w:rPr>
                  <w:rFonts w:ascii="Arial" w:hAnsi="Arial"/>
                  <w:sz w:val="18"/>
                </w:rPr>
                <w:delText xml:space="preserve">User </w:delText>
              </w:r>
            </w:del>
            <w:del w:id="10748" w:author="Rapporteur" w:date="2021-09-03T09:41:00Z">
              <w:r w:rsidDel="003D75CD">
                <w:rPr>
                  <w:rFonts w:ascii="Arial" w:hAnsi="Arial"/>
                  <w:sz w:val="18"/>
                </w:rPr>
                <w:delText>Info</w:delText>
              </w:r>
            </w:del>
            <w:del w:id="10749" w:author="Rapporteur" w:date="2021-09-03T10:13:00Z">
              <w:r w:rsidDel="007623E2">
                <w:rPr>
                  <w:rFonts w:ascii="Arial" w:hAnsi="Arial"/>
                  <w:sz w:val="18"/>
                </w:rPr>
                <w:delText xml:space="preserve"> I</w:delText>
              </w:r>
            </w:del>
            <w:del w:id="10750" w:author="C1-215127" w:date="2021-08-30T17:59:00Z">
              <w:r w:rsidDel="00D92194">
                <w:rPr>
                  <w:rFonts w:ascii="Arial" w:hAnsi="Arial"/>
                  <w:sz w:val="18"/>
                </w:rPr>
                <w:delText>D</w:delText>
              </w:r>
            </w:del>
          </w:p>
        </w:tc>
        <w:tc>
          <w:tcPr>
            <w:tcW w:w="3120" w:type="dxa"/>
            <w:tcBorders>
              <w:top w:val="single" w:sz="6" w:space="0" w:color="000000"/>
              <w:left w:val="single" w:sz="6" w:space="0" w:color="000000"/>
              <w:bottom w:val="single" w:sz="6" w:space="0" w:color="000000"/>
              <w:right w:val="single" w:sz="6" w:space="0" w:color="000000"/>
            </w:tcBorders>
            <w:hideMark/>
          </w:tcPr>
          <w:p w14:paraId="18B6899D" w14:textId="13ADAA27" w:rsidR="00CB3A44" w:rsidDel="00D92194" w:rsidRDefault="00CB3A44">
            <w:pPr>
              <w:keepNext/>
              <w:keepLines/>
              <w:spacing w:after="0"/>
              <w:rPr>
                <w:del w:id="10751" w:author="C1-215127" w:date="2021-08-30T17:59:00Z"/>
                <w:rFonts w:ascii="Arial" w:hAnsi="Arial"/>
                <w:sz w:val="18"/>
              </w:rPr>
            </w:pPr>
            <w:del w:id="10752" w:author="C1-215127" w:date="2021-08-30T17:59:00Z">
              <w:r w:rsidDel="00D92194">
                <w:rPr>
                  <w:rFonts w:ascii="Arial" w:hAnsi="Arial"/>
                  <w:sz w:val="18"/>
                </w:rPr>
                <w:delText>User</w:delText>
              </w:r>
            </w:del>
            <w:del w:id="10753" w:author="Rapporteur" w:date="2021-09-03T10:13:00Z">
              <w:r w:rsidDel="007623E2">
                <w:rPr>
                  <w:rFonts w:ascii="Arial" w:hAnsi="Arial"/>
                  <w:sz w:val="18"/>
                </w:rPr>
                <w:delText xml:space="preserve"> </w:delText>
              </w:r>
            </w:del>
            <w:del w:id="10754" w:author="Rapporteur" w:date="2021-09-03T09:41:00Z">
              <w:r w:rsidDel="003D75CD">
                <w:rPr>
                  <w:rFonts w:ascii="Arial" w:hAnsi="Arial"/>
                  <w:sz w:val="18"/>
                </w:rPr>
                <w:delText>Info</w:delText>
              </w:r>
            </w:del>
            <w:del w:id="10755" w:author="Rapporteur" w:date="2021-09-03T10:13:00Z">
              <w:r w:rsidDel="007623E2">
                <w:rPr>
                  <w:rFonts w:ascii="Arial" w:hAnsi="Arial"/>
                  <w:sz w:val="18"/>
                </w:rPr>
                <w:delText xml:space="preserve"> I</w:delText>
              </w:r>
            </w:del>
            <w:del w:id="10756" w:author="C1-215127" w:date="2021-08-30T17:59:00Z">
              <w:r w:rsidDel="00D92194">
                <w:rPr>
                  <w:rFonts w:ascii="Arial" w:hAnsi="Arial"/>
                  <w:sz w:val="18"/>
                </w:rPr>
                <w:delText xml:space="preserve">D </w:delText>
              </w:r>
            </w:del>
          </w:p>
          <w:p w14:paraId="2DCA1923" w14:textId="5ED3D685" w:rsidR="00CB3A44" w:rsidDel="00D92194" w:rsidRDefault="00CB3A44">
            <w:pPr>
              <w:keepNext/>
              <w:keepLines/>
              <w:spacing w:after="0"/>
              <w:rPr>
                <w:del w:id="10757" w:author="C1-215127" w:date="2021-08-30T17:59:00Z"/>
                <w:rFonts w:ascii="Arial" w:hAnsi="Arial"/>
                <w:sz w:val="18"/>
              </w:rPr>
            </w:pPr>
            <w:del w:id="10758" w:author="C1-215127" w:date="2021-08-30T17:59:00Z">
              <w:r w:rsidDel="00D92194">
                <w:rPr>
                  <w:rFonts w:ascii="Arial" w:hAnsi="Arial"/>
                  <w:sz w:val="18"/>
                </w:rPr>
                <w:delText>11.2.7</w:delText>
              </w:r>
            </w:del>
          </w:p>
        </w:tc>
        <w:tc>
          <w:tcPr>
            <w:tcW w:w="1134" w:type="dxa"/>
            <w:tcBorders>
              <w:top w:val="single" w:sz="6" w:space="0" w:color="000000"/>
              <w:left w:val="single" w:sz="6" w:space="0" w:color="000000"/>
              <w:bottom w:val="single" w:sz="6" w:space="0" w:color="000000"/>
              <w:right w:val="single" w:sz="6" w:space="0" w:color="000000"/>
            </w:tcBorders>
            <w:hideMark/>
          </w:tcPr>
          <w:p w14:paraId="3D332A08" w14:textId="7FD99BF5" w:rsidR="00CB3A44" w:rsidDel="00D92194" w:rsidRDefault="00CB3A44">
            <w:pPr>
              <w:keepNext/>
              <w:keepLines/>
              <w:spacing w:after="0"/>
              <w:jc w:val="center"/>
              <w:rPr>
                <w:del w:id="10759" w:author="C1-215127" w:date="2021-08-30T17:59:00Z"/>
                <w:rFonts w:ascii="Arial" w:hAnsi="Arial"/>
                <w:sz w:val="18"/>
              </w:rPr>
            </w:pPr>
            <w:del w:id="10760" w:author="C1-215127" w:date="2021-08-30T17:59:00Z">
              <w:r w:rsidDel="00D92194">
                <w:rPr>
                  <w:rFonts w:ascii="Arial" w:hAnsi="Arial"/>
                  <w:sz w:val="18"/>
                </w:rPr>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14:paraId="6EE05855" w14:textId="5A40F891" w:rsidR="00CB3A44" w:rsidDel="00D92194" w:rsidRDefault="00CB3A44">
            <w:pPr>
              <w:keepNext/>
              <w:keepLines/>
              <w:spacing w:after="0"/>
              <w:jc w:val="center"/>
              <w:rPr>
                <w:del w:id="10761" w:author="C1-215127" w:date="2021-08-30T17:59:00Z"/>
                <w:rFonts w:ascii="Arial" w:hAnsi="Arial"/>
                <w:sz w:val="18"/>
              </w:rPr>
            </w:pPr>
            <w:del w:id="10762" w:author="C1-215127" w:date="2021-08-30T17:59:00Z">
              <w:r w:rsidDel="00D92194">
                <w:rPr>
                  <w:rFonts w:ascii="Arial" w:hAnsi="Arial"/>
                  <w:sz w:val="18"/>
                </w:rPr>
                <w:delText>TV</w:delText>
              </w:r>
            </w:del>
          </w:p>
        </w:tc>
        <w:tc>
          <w:tcPr>
            <w:tcW w:w="851" w:type="dxa"/>
            <w:tcBorders>
              <w:top w:val="single" w:sz="6" w:space="0" w:color="000000"/>
              <w:left w:val="single" w:sz="6" w:space="0" w:color="000000"/>
              <w:bottom w:val="single" w:sz="6" w:space="0" w:color="000000"/>
              <w:right w:val="single" w:sz="6" w:space="0" w:color="000000"/>
            </w:tcBorders>
            <w:hideMark/>
          </w:tcPr>
          <w:p w14:paraId="2FA9B682" w14:textId="098CC88B" w:rsidR="00CB3A44" w:rsidDel="00D92194" w:rsidRDefault="00CB3A44">
            <w:pPr>
              <w:keepNext/>
              <w:keepLines/>
              <w:spacing w:after="0"/>
              <w:jc w:val="center"/>
              <w:rPr>
                <w:del w:id="10763" w:author="C1-215127" w:date="2021-08-30T17:59:00Z"/>
                <w:rFonts w:ascii="Arial" w:hAnsi="Arial"/>
                <w:sz w:val="18"/>
              </w:rPr>
            </w:pPr>
            <w:del w:id="10764" w:author="C1-215127" w:date="2021-08-30T17:59:00Z">
              <w:r w:rsidDel="00D92194">
                <w:rPr>
                  <w:rFonts w:ascii="Arial" w:hAnsi="Arial"/>
                  <w:sz w:val="18"/>
                </w:rPr>
                <w:delText>7</w:delText>
              </w:r>
            </w:del>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7492AB67"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55337D1" w:rsidR="00CB3A44" w:rsidRDefault="00CB3A44">
            <w:pPr>
              <w:pStyle w:val="TAN"/>
              <w:rPr>
                <w:lang w:eastAsia="zh-CN"/>
              </w:rPr>
            </w:pPr>
            <w:r>
              <w:rPr>
                <w:lang w:eastAsia="zh-CN"/>
              </w:rPr>
              <w:t>NOTE:</w:t>
            </w:r>
            <w:r>
              <w:rPr>
                <w:lang w:eastAsia="zh-CN"/>
              </w:rPr>
              <w:tab/>
              <w:t xml:space="preserve">The </w:t>
            </w:r>
            <w:del w:id="10765" w:author="Rapporteur" w:date="2021-08-31T11:52:00Z">
              <w:r w:rsidDel="00E0517C">
                <w:rPr>
                  <w:lang w:eastAsia="zh-CN"/>
                </w:rPr>
                <w:delText>Discovery Type</w:delText>
              </w:r>
            </w:del>
            <w:ins w:id="10766" w:author="Rapporteur" w:date="2021-08-31T11:52:00Z">
              <w:r w:rsidR="00E0517C">
                <w:rPr>
                  <w:lang w:eastAsia="zh-CN"/>
                </w:rPr>
                <w:t>discovery type</w:t>
              </w:r>
            </w:ins>
            <w:r>
              <w:rPr>
                <w:lang w:eastAsia="zh-CN"/>
              </w:rPr>
              <w:t xml:space="preserve"> is set to "Restricted discovery" and the </w:t>
            </w:r>
            <w:del w:id="10767" w:author="Rapporteur" w:date="2021-08-31T17:02:00Z">
              <w:r w:rsidDel="00CC098B">
                <w:rPr>
                  <w:lang w:eastAsia="zh-CN"/>
                </w:rPr>
                <w:delText>Content Type</w:delText>
              </w:r>
            </w:del>
            <w:ins w:id="10768" w:author="Rapporteur" w:date="2021-08-31T17:02:00Z">
              <w:r w:rsidR="00CC098B">
                <w:rPr>
                  <w:lang w:eastAsia="zh-CN"/>
                </w:rPr>
                <w:t>content type</w:t>
              </w:r>
            </w:ins>
            <w:r>
              <w:rPr>
                <w:lang w:eastAsia="zh-CN"/>
              </w:rPr>
              <w:t xml:space="preserve"> is set to "Announcement".</w:t>
            </w:r>
          </w:p>
        </w:tc>
      </w:tr>
    </w:tbl>
    <w:p w14:paraId="44FED5A9" w14:textId="77777777" w:rsidR="00CB3A44" w:rsidRDefault="00CB3A44" w:rsidP="00CB3A44"/>
    <w:p w14:paraId="7F578444" w14:textId="5D10D656" w:rsidR="00CB3A44" w:rsidRDefault="00CB3A44" w:rsidP="00CB3A44">
      <w:pPr>
        <w:pStyle w:val="TH"/>
      </w:pPr>
      <w:r>
        <w:t xml:space="preserve">Table 10.2.1.3: PROSE PC5 DISCOVERY message content for restricted </w:t>
      </w:r>
      <w:ins w:id="10769" w:author="Rapporteur" w:date="2021-08-31T16:59:00Z">
        <w:r w:rsidR="000E552E">
          <w:t xml:space="preserve">5G </w:t>
        </w:r>
      </w:ins>
      <w:r>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54C8245C" w:rsidR="00CB3A44" w:rsidRDefault="00075484">
            <w:pPr>
              <w:keepNext/>
              <w:keepLines/>
              <w:spacing w:after="0"/>
              <w:rPr>
                <w:rFonts w:ascii="Arial" w:hAnsi="Arial"/>
                <w:sz w:val="18"/>
              </w:rPr>
            </w:pPr>
            <w:ins w:id="10770" w:author="C1-215067" w:date="2021-08-30T17:36:00Z">
              <w:r w:rsidRPr="007F705D">
                <w:rPr>
                  <w:rFonts w:ascii="Arial" w:hAnsi="Arial" w:hint="eastAsia"/>
                  <w:sz w:val="18"/>
                </w:rPr>
                <w:t xml:space="preserve">ProSe </w:t>
              </w:r>
              <w:del w:id="10771" w:author="Rapporteur" w:date="2021-08-31T10:31:00Z">
                <w:r w:rsidRPr="007F705D" w:rsidDel="006E5116">
                  <w:rPr>
                    <w:rFonts w:ascii="Arial" w:hAnsi="Arial" w:hint="eastAsia"/>
                    <w:sz w:val="18"/>
                  </w:rPr>
                  <w:delText>Direct Discovery</w:delText>
                </w:r>
              </w:del>
            </w:ins>
            <w:ins w:id="10772" w:author="Rapporteur" w:date="2021-08-31T10:31:00Z">
              <w:r w:rsidR="006E5116">
                <w:rPr>
                  <w:rFonts w:ascii="Arial" w:hAnsi="Arial" w:hint="eastAsia"/>
                  <w:sz w:val="18"/>
                </w:rPr>
                <w:t>direct discovery</w:t>
              </w:r>
            </w:ins>
            <w:ins w:id="10773" w:author="C1-215067" w:date="2021-08-30T17:36:00Z">
              <w:r w:rsidRPr="007F705D">
                <w:rPr>
                  <w:rFonts w:ascii="Arial" w:hAnsi="Arial" w:hint="eastAsia"/>
                  <w:sz w:val="18"/>
                </w:rPr>
                <w:t xml:space="preserve"> PC5</w:t>
              </w:r>
              <w:r>
                <w:rPr>
                  <w:rFonts w:ascii="Arial" w:hAnsi="Arial"/>
                  <w:sz w:val="18"/>
                </w:rPr>
                <w:t xml:space="preserve"> </w:t>
              </w:r>
            </w:ins>
            <w:del w:id="10774" w:author="Rapporteur" w:date="2021-08-31T11:59:00Z">
              <w:r w:rsidR="00CB3A44" w:rsidDel="005808D1">
                <w:rPr>
                  <w:rFonts w:ascii="Arial" w:hAnsi="Arial"/>
                  <w:sz w:val="18"/>
                </w:rPr>
                <w:delText>Message Type</w:delText>
              </w:r>
            </w:del>
            <w:ins w:id="10775" w:author="Rapporteur" w:date="2021-08-31T11:59:00Z">
              <w:r w:rsidR="005808D1">
                <w:rPr>
                  <w:rFonts w:ascii="Arial" w:hAnsi="Arial"/>
                  <w:sz w:val="18"/>
                </w:rPr>
                <w:t>message type</w:t>
              </w:r>
            </w:ins>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1D27CBF2" w:rsidR="00CB3A44" w:rsidRDefault="00075484">
            <w:pPr>
              <w:keepNext/>
              <w:keepLines/>
              <w:spacing w:after="0"/>
              <w:rPr>
                <w:rFonts w:ascii="Arial" w:hAnsi="Arial"/>
                <w:sz w:val="18"/>
              </w:rPr>
            </w:pPr>
            <w:ins w:id="10776" w:author="C1-215067" w:date="2021-08-30T17:36:00Z">
              <w:r w:rsidRPr="007F705D">
                <w:rPr>
                  <w:rFonts w:ascii="Arial" w:hAnsi="Arial" w:hint="eastAsia"/>
                  <w:sz w:val="18"/>
                </w:rPr>
                <w:t xml:space="preserve">ProSe </w:t>
              </w:r>
              <w:del w:id="10777" w:author="Rapporteur" w:date="2021-08-31T10:31:00Z">
                <w:r w:rsidRPr="007F705D" w:rsidDel="006E5116">
                  <w:rPr>
                    <w:rFonts w:ascii="Arial" w:hAnsi="Arial" w:hint="eastAsia"/>
                    <w:sz w:val="18"/>
                  </w:rPr>
                  <w:delText>Direct Discovery</w:delText>
                </w:r>
              </w:del>
            </w:ins>
            <w:ins w:id="10778" w:author="Rapporteur" w:date="2021-08-31T10:31:00Z">
              <w:r w:rsidR="006E5116">
                <w:rPr>
                  <w:rFonts w:ascii="Arial" w:hAnsi="Arial" w:hint="eastAsia"/>
                  <w:sz w:val="18"/>
                </w:rPr>
                <w:t>direct discovery</w:t>
              </w:r>
            </w:ins>
            <w:ins w:id="10779" w:author="C1-215067" w:date="2021-08-30T17:36:00Z">
              <w:r w:rsidRPr="007F705D">
                <w:rPr>
                  <w:rFonts w:ascii="Arial" w:hAnsi="Arial" w:hint="eastAsia"/>
                  <w:sz w:val="18"/>
                </w:rPr>
                <w:t xml:space="preserve"> PC5</w:t>
              </w:r>
              <w:r>
                <w:rPr>
                  <w:rFonts w:ascii="Arial" w:hAnsi="Arial"/>
                  <w:sz w:val="18"/>
                </w:rPr>
                <w:t xml:space="preserve"> </w:t>
              </w:r>
            </w:ins>
            <w:del w:id="10780" w:author="Rapporteur" w:date="2021-08-31T11:59:00Z">
              <w:r w:rsidR="00CB3A44" w:rsidDel="005808D1">
                <w:rPr>
                  <w:rFonts w:ascii="Arial" w:hAnsi="Arial"/>
                  <w:sz w:val="18"/>
                </w:rPr>
                <w:delText>Message Type</w:delText>
              </w:r>
            </w:del>
            <w:ins w:id="10781" w:author="Rapporteur" w:date="2021-08-31T11:59:00Z">
              <w:r w:rsidR="005808D1">
                <w:rPr>
                  <w:rFonts w:ascii="Arial" w:hAnsi="Arial"/>
                  <w:sz w:val="18"/>
                </w:rPr>
                <w:t>message type</w:t>
              </w:r>
            </w:ins>
          </w:p>
          <w:p w14:paraId="204A230B"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pPr>
              <w:keepNext/>
              <w:keepLines/>
              <w:spacing w:after="0"/>
              <w:jc w:val="center"/>
              <w:rPr>
                <w:rFonts w:ascii="Arial" w:hAnsi="Arial"/>
                <w:sz w:val="18"/>
              </w:rPr>
            </w:pPr>
            <w:r>
              <w:rPr>
                <w:rFonts w:ascii="Arial" w:hAnsi="Arial"/>
                <w:sz w:val="18"/>
              </w:rP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5865853E" w:rsidR="00CB3A44" w:rsidRDefault="00CB3A44" w:rsidP="00D01D82">
            <w:pPr>
              <w:keepNext/>
              <w:keepLines/>
              <w:spacing w:after="0"/>
              <w:rPr>
                <w:rFonts w:ascii="Arial" w:hAnsi="Arial"/>
                <w:sz w:val="18"/>
              </w:rPr>
            </w:pPr>
            <w:r>
              <w:rPr>
                <w:rFonts w:ascii="Arial" w:hAnsi="Arial"/>
                <w:sz w:val="18"/>
              </w:rPr>
              <w:t xml:space="preserve">ProSe </w:t>
            </w:r>
            <w:del w:id="10782" w:author="Rapporteur" w:date="2021-08-31T17:02:00Z">
              <w:r w:rsidDel="00CC098B">
                <w:rPr>
                  <w:rFonts w:ascii="Arial" w:hAnsi="Arial"/>
                  <w:sz w:val="18"/>
                </w:rPr>
                <w:delText xml:space="preserve">Query </w:delText>
              </w:r>
            </w:del>
            <w:ins w:id="10783" w:author="Rapporteur" w:date="2021-08-31T17:02:00Z">
              <w:r w:rsidR="00CC098B">
                <w:rPr>
                  <w:rFonts w:ascii="Arial" w:hAnsi="Arial"/>
                  <w:sz w:val="18"/>
                </w:rPr>
                <w:t xml:space="preserve">query </w:t>
              </w:r>
            </w:ins>
            <w:del w:id="10784" w:author="Rapporteur" w:date="2021-08-31T17:02:00Z">
              <w:r w:rsidDel="00CC098B">
                <w:rPr>
                  <w:rFonts w:ascii="Arial" w:hAnsi="Arial"/>
                  <w:sz w:val="18"/>
                </w:rPr>
                <w:delText>Code</w:delText>
              </w:r>
            </w:del>
            <w:ins w:id="10785" w:author="Rapporteur" w:date="2021-08-31T17:02:00Z">
              <w:r w:rsidR="00CC098B">
                <w:rPr>
                  <w:rFonts w:ascii="Arial" w:hAnsi="Arial"/>
                  <w:sz w:val="18"/>
                </w:rPr>
                <w:t>code</w:t>
              </w:r>
            </w:ins>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2E69C063" w:rsidR="00CB3A44" w:rsidRDefault="00CB3A44">
            <w:pPr>
              <w:keepNext/>
              <w:keepLines/>
              <w:spacing w:after="0"/>
              <w:rPr>
                <w:lang w:eastAsia="zh-CN"/>
              </w:rPr>
            </w:pPr>
            <w:r>
              <w:rPr>
                <w:rFonts w:ascii="Arial" w:hAnsi="Arial"/>
                <w:sz w:val="18"/>
              </w:rPr>
              <w:t xml:space="preserve">ProSe </w:t>
            </w:r>
            <w:del w:id="10786" w:author="Rapporteur" w:date="2021-08-31T11:54:00Z">
              <w:r w:rsidDel="00E0517C">
                <w:rPr>
                  <w:rFonts w:ascii="Arial" w:hAnsi="Arial"/>
                  <w:sz w:val="18"/>
                </w:rPr>
                <w:delText>Restricted Code</w:delText>
              </w:r>
            </w:del>
            <w:ins w:id="10787" w:author="Rapporteur" w:date="2021-08-31T11:54:00Z">
              <w:r w:rsidR="00E0517C">
                <w:rPr>
                  <w:rFonts w:ascii="Arial" w:hAnsi="Arial"/>
                  <w:sz w:val="18"/>
                </w:rPr>
                <w:t>restricted code</w:t>
              </w:r>
            </w:ins>
          </w:p>
          <w:p w14:paraId="4D8904A5"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pPr>
              <w:keepNext/>
              <w:keepLines/>
              <w:spacing w:after="0"/>
              <w:jc w:val="center"/>
              <w:rPr>
                <w:rFonts w:ascii="Arial" w:hAnsi="Arial"/>
                <w:sz w:val="18"/>
              </w:rPr>
            </w:pPr>
            <w:r>
              <w:rPr>
                <w:rFonts w:ascii="Arial" w:hAnsi="Arial"/>
                <w:sz w:val="18"/>
              </w:rP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pPr>
              <w:keepNext/>
              <w:keepLines/>
              <w:spacing w:after="0"/>
              <w:rPr>
                <w:rFonts w:ascii="Arial" w:hAnsi="Arial"/>
                <w:sz w:val="18"/>
              </w:rPr>
            </w:pPr>
            <w:r>
              <w:rPr>
                <w:rFonts w:ascii="Arial" w:hAnsi="Arial"/>
                <w:sz w:val="18"/>
              </w:rPr>
              <w:t>MIC</w:t>
            </w:r>
          </w:p>
          <w:p w14:paraId="0011DCF9"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pPr>
              <w:keepNext/>
              <w:keepLines/>
              <w:spacing w:after="0"/>
              <w:jc w:val="center"/>
              <w:rPr>
                <w:rFonts w:ascii="Arial" w:hAnsi="Arial"/>
                <w:sz w:val="18"/>
              </w:rPr>
            </w:pPr>
            <w:r>
              <w:rPr>
                <w:rFonts w:ascii="Arial" w:hAnsi="Arial"/>
                <w:sz w:val="18"/>
              </w:rP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5568433E" w:rsidR="00CB3A44" w:rsidRDefault="00CB3A44">
            <w:pPr>
              <w:keepNext/>
              <w:keepLines/>
              <w:spacing w:after="0"/>
              <w:rPr>
                <w:rFonts w:ascii="Arial" w:hAnsi="Arial"/>
                <w:sz w:val="18"/>
              </w:rPr>
            </w:pPr>
            <w:r>
              <w:rPr>
                <w:rFonts w:ascii="Arial" w:hAnsi="Arial"/>
                <w:sz w:val="18"/>
              </w:rPr>
              <w:t xml:space="preserve">UTC-based </w:t>
            </w:r>
            <w:ins w:id="10788" w:author="Rapporteur" w:date="2021-09-03T10:21:00Z">
              <w:r w:rsidR="00B61E05">
                <w:rPr>
                  <w:rFonts w:ascii="Arial" w:hAnsi="Arial"/>
                  <w:sz w:val="18"/>
                </w:rPr>
                <w:t>c</w:t>
              </w:r>
            </w:ins>
            <w:del w:id="10789" w:author="Rapporteur" w:date="2021-09-03T10:21:00Z">
              <w:r w:rsidDel="00B61E05">
                <w:rPr>
                  <w:rFonts w:ascii="Arial" w:hAnsi="Arial"/>
                  <w:sz w:val="18"/>
                </w:rPr>
                <w:delText>C</w:delText>
              </w:r>
            </w:del>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77777777" w:rsidR="00CB3A44" w:rsidRDefault="00CB3A44">
            <w:pPr>
              <w:keepNext/>
              <w:keepLines/>
              <w:spacing w:after="0"/>
              <w:rPr>
                <w:rFonts w:ascii="Arial" w:hAnsi="Arial"/>
                <w:sz w:val="18"/>
              </w:rPr>
            </w:pPr>
            <w:r>
              <w:rPr>
                <w:rFonts w:ascii="Arial" w:hAnsi="Arial"/>
                <w:sz w:val="18"/>
              </w:rPr>
              <w:t>Binary</w:t>
            </w:r>
          </w:p>
          <w:p w14:paraId="2E6F555E"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rsidDel="00D92194" w14:paraId="7AA5CACD" w14:textId="3C9EF4C3" w:rsidTr="00CB3A44">
        <w:trPr>
          <w:cantSplit/>
          <w:jc w:val="center"/>
          <w:del w:id="10790" w:author="C1-215127" w:date="2021-08-30T18:00:00Z"/>
        </w:trPr>
        <w:tc>
          <w:tcPr>
            <w:tcW w:w="568" w:type="dxa"/>
            <w:tcBorders>
              <w:top w:val="single" w:sz="6" w:space="0" w:color="000000"/>
              <w:left w:val="single" w:sz="6" w:space="0" w:color="000000"/>
              <w:bottom w:val="single" w:sz="6" w:space="0" w:color="000000"/>
              <w:right w:val="single" w:sz="6" w:space="0" w:color="000000"/>
            </w:tcBorders>
            <w:hideMark/>
          </w:tcPr>
          <w:p w14:paraId="65B580FD" w14:textId="57498DAF" w:rsidR="00CB3A44" w:rsidDel="00D92194" w:rsidRDefault="00CB3A44">
            <w:pPr>
              <w:keepNext/>
              <w:keepLines/>
              <w:spacing w:after="0"/>
              <w:rPr>
                <w:del w:id="10791" w:author="C1-215127" w:date="2021-08-30T18:00:00Z"/>
                <w:rFonts w:ascii="Arial" w:hAnsi="Arial"/>
                <w:sz w:val="18"/>
                <w:lang w:eastAsia="x-none"/>
              </w:rPr>
            </w:pPr>
            <w:del w:id="10792" w:author="C1-215127" w:date="2021-08-30T18:00:00Z">
              <w:r w:rsidDel="00D92194">
                <w:rPr>
                  <w:rFonts w:ascii="Arial" w:hAnsi="Arial"/>
                  <w:sz w:val="18"/>
                  <w:lang w:eastAsia="x-none"/>
                </w:rPr>
                <w:delText>xx</w:delText>
              </w:r>
            </w:del>
          </w:p>
        </w:tc>
        <w:tc>
          <w:tcPr>
            <w:tcW w:w="2837" w:type="dxa"/>
            <w:tcBorders>
              <w:top w:val="single" w:sz="6" w:space="0" w:color="000000"/>
              <w:left w:val="single" w:sz="6" w:space="0" w:color="000000"/>
              <w:bottom w:val="single" w:sz="6" w:space="0" w:color="000000"/>
              <w:right w:val="single" w:sz="6" w:space="0" w:color="000000"/>
            </w:tcBorders>
            <w:hideMark/>
          </w:tcPr>
          <w:p w14:paraId="7F224A44" w14:textId="302EA240" w:rsidR="00CB3A44" w:rsidDel="00D92194" w:rsidRDefault="00CB3A44">
            <w:pPr>
              <w:keepNext/>
              <w:keepLines/>
              <w:spacing w:after="0"/>
              <w:rPr>
                <w:del w:id="10793" w:author="C1-215127" w:date="2021-08-30T18:00:00Z"/>
                <w:rFonts w:ascii="Arial" w:hAnsi="Arial"/>
                <w:sz w:val="18"/>
              </w:rPr>
            </w:pPr>
            <w:del w:id="10794" w:author="C1-215127" w:date="2021-08-30T18:00:00Z">
              <w:r w:rsidDel="00D92194">
                <w:rPr>
                  <w:rFonts w:ascii="Arial" w:hAnsi="Arial"/>
                  <w:sz w:val="18"/>
                </w:rPr>
                <w:delText xml:space="preserve">ProSe </w:delText>
              </w:r>
            </w:del>
            <w:del w:id="10795" w:author="Rapporteur" w:date="2021-08-31T11:31:00Z">
              <w:r w:rsidDel="009C6B92">
                <w:rPr>
                  <w:rFonts w:ascii="Arial" w:hAnsi="Arial"/>
                  <w:sz w:val="18"/>
                </w:rPr>
                <w:delText>Application ID</w:delText>
              </w:r>
            </w:del>
          </w:p>
        </w:tc>
        <w:tc>
          <w:tcPr>
            <w:tcW w:w="3120" w:type="dxa"/>
            <w:tcBorders>
              <w:top w:val="single" w:sz="6" w:space="0" w:color="000000"/>
              <w:left w:val="single" w:sz="6" w:space="0" w:color="000000"/>
              <w:bottom w:val="single" w:sz="6" w:space="0" w:color="000000"/>
              <w:right w:val="single" w:sz="6" w:space="0" w:color="000000"/>
            </w:tcBorders>
            <w:hideMark/>
          </w:tcPr>
          <w:p w14:paraId="6188032B" w14:textId="6F01DF92" w:rsidR="00CB3A44" w:rsidDel="00D92194" w:rsidRDefault="00CB3A44">
            <w:pPr>
              <w:keepNext/>
              <w:keepLines/>
              <w:spacing w:after="0"/>
              <w:rPr>
                <w:del w:id="10796" w:author="C1-215127" w:date="2021-08-30T18:00:00Z"/>
                <w:rFonts w:ascii="Arial" w:hAnsi="Arial"/>
                <w:sz w:val="18"/>
              </w:rPr>
            </w:pPr>
            <w:del w:id="10797" w:author="C1-215127" w:date="2021-08-30T18:00:00Z">
              <w:r w:rsidDel="00D92194">
                <w:rPr>
                  <w:rFonts w:ascii="Arial" w:hAnsi="Arial"/>
                  <w:sz w:val="18"/>
                </w:rPr>
                <w:delText xml:space="preserve">ProSe </w:delText>
              </w:r>
            </w:del>
            <w:del w:id="10798" w:author="Rapporteur" w:date="2021-08-31T11:31:00Z">
              <w:r w:rsidDel="009C6B92">
                <w:rPr>
                  <w:rFonts w:ascii="Arial" w:hAnsi="Arial"/>
                  <w:sz w:val="18"/>
                </w:rPr>
                <w:delText>Application ID</w:delText>
              </w:r>
            </w:del>
          </w:p>
          <w:p w14:paraId="39EE7B30" w14:textId="09DAF478" w:rsidR="00CB3A44" w:rsidDel="00D92194" w:rsidRDefault="00CB3A44">
            <w:pPr>
              <w:keepNext/>
              <w:keepLines/>
              <w:spacing w:after="0"/>
              <w:rPr>
                <w:del w:id="10799" w:author="C1-215127" w:date="2021-08-30T18:00:00Z"/>
                <w:rFonts w:ascii="Arial" w:hAnsi="Arial"/>
                <w:sz w:val="18"/>
              </w:rPr>
            </w:pPr>
            <w:del w:id="10800" w:author="C1-215127" w:date="2021-08-30T18:00:00Z">
              <w:r w:rsidDel="00D92194">
                <w:rPr>
                  <w:rFonts w:ascii="Arial" w:hAnsi="Arial"/>
                  <w:sz w:val="18"/>
                </w:rPr>
                <w:delText>11.2.x</w:delText>
              </w:r>
            </w:del>
          </w:p>
        </w:tc>
        <w:tc>
          <w:tcPr>
            <w:tcW w:w="1134" w:type="dxa"/>
            <w:tcBorders>
              <w:top w:val="single" w:sz="6" w:space="0" w:color="000000"/>
              <w:left w:val="single" w:sz="6" w:space="0" w:color="000000"/>
              <w:bottom w:val="single" w:sz="6" w:space="0" w:color="000000"/>
              <w:right w:val="single" w:sz="6" w:space="0" w:color="000000"/>
            </w:tcBorders>
            <w:hideMark/>
          </w:tcPr>
          <w:p w14:paraId="0CF8AFDD" w14:textId="2FE156AB" w:rsidR="00CB3A44" w:rsidDel="00D92194" w:rsidRDefault="00CB3A44">
            <w:pPr>
              <w:keepNext/>
              <w:keepLines/>
              <w:spacing w:after="0"/>
              <w:jc w:val="center"/>
              <w:rPr>
                <w:del w:id="10801" w:author="C1-215127" w:date="2021-08-30T18:00:00Z"/>
                <w:rFonts w:ascii="Arial" w:hAnsi="Arial"/>
                <w:sz w:val="18"/>
              </w:rPr>
            </w:pPr>
            <w:del w:id="10802" w:author="C1-215127" w:date="2021-08-30T18:00:00Z">
              <w:r w:rsidDel="00D92194">
                <w:rPr>
                  <w:rFonts w:ascii="Arial" w:hAnsi="Arial"/>
                  <w:sz w:val="18"/>
                </w:rPr>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14:paraId="3B7F7971" w14:textId="72C6A500" w:rsidR="00CB3A44" w:rsidDel="00D92194" w:rsidRDefault="00CB3A44">
            <w:pPr>
              <w:keepNext/>
              <w:keepLines/>
              <w:spacing w:after="0"/>
              <w:jc w:val="center"/>
              <w:rPr>
                <w:del w:id="10803" w:author="C1-215127" w:date="2021-08-30T18:00:00Z"/>
                <w:rFonts w:ascii="Arial" w:hAnsi="Arial"/>
                <w:sz w:val="18"/>
              </w:rPr>
            </w:pPr>
            <w:del w:id="10804" w:author="C1-215127" w:date="2021-08-30T18:00:00Z">
              <w:r w:rsidDel="00D92194">
                <w:rPr>
                  <w:rFonts w:ascii="Arial" w:hAnsi="Arial"/>
                  <w:sz w:val="18"/>
                </w:rPr>
                <w:delText>TLV</w:delText>
              </w:r>
            </w:del>
          </w:p>
        </w:tc>
        <w:tc>
          <w:tcPr>
            <w:tcW w:w="851" w:type="dxa"/>
            <w:tcBorders>
              <w:top w:val="single" w:sz="6" w:space="0" w:color="000000"/>
              <w:left w:val="single" w:sz="6" w:space="0" w:color="000000"/>
              <w:bottom w:val="single" w:sz="6" w:space="0" w:color="000000"/>
              <w:right w:val="single" w:sz="6" w:space="0" w:color="000000"/>
            </w:tcBorders>
            <w:hideMark/>
          </w:tcPr>
          <w:p w14:paraId="2462BAD2" w14:textId="49B4EAC2" w:rsidR="00CB3A44" w:rsidDel="00D92194" w:rsidRDefault="00CB3A44">
            <w:pPr>
              <w:keepNext/>
              <w:keepLines/>
              <w:spacing w:after="0"/>
              <w:jc w:val="center"/>
              <w:rPr>
                <w:del w:id="10805" w:author="C1-215127" w:date="2021-08-30T18:00:00Z"/>
                <w:rFonts w:ascii="Arial" w:hAnsi="Arial"/>
                <w:sz w:val="18"/>
              </w:rPr>
            </w:pPr>
            <w:del w:id="10806" w:author="C1-215127" w:date="2021-08-30T18:00:00Z">
              <w:r w:rsidDel="00D92194">
                <w:rPr>
                  <w:rFonts w:ascii="Arial" w:hAnsi="Arial"/>
                  <w:sz w:val="18"/>
                </w:rPr>
                <w:delText>x</w:delText>
              </w:r>
            </w:del>
          </w:p>
        </w:tc>
      </w:tr>
      <w:tr w:rsidR="00CB3A44" w:rsidDel="00D92194" w14:paraId="2CACAD83" w14:textId="7F713020" w:rsidTr="00CB3A44">
        <w:trPr>
          <w:cantSplit/>
          <w:jc w:val="center"/>
          <w:del w:id="10807" w:author="C1-215127" w:date="2021-08-30T18:00:00Z"/>
        </w:trPr>
        <w:tc>
          <w:tcPr>
            <w:tcW w:w="568" w:type="dxa"/>
            <w:tcBorders>
              <w:top w:val="single" w:sz="6" w:space="0" w:color="000000"/>
              <w:left w:val="single" w:sz="6" w:space="0" w:color="000000"/>
              <w:bottom w:val="single" w:sz="6" w:space="0" w:color="000000"/>
              <w:right w:val="single" w:sz="6" w:space="0" w:color="000000"/>
            </w:tcBorders>
            <w:hideMark/>
          </w:tcPr>
          <w:p w14:paraId="4562035F" w14:textId="39209FFA" w:rsidR="00CB3A44" w:rsidDel="00D92194" w:rsidRDefault="00CB3A44">
            <w:pPr>
              <w:keepNext/>
              <w:keepLines/>
              <w:spacing w:after="0"/>
              <w:rPr>
                <w:del w:id="10808" w:author="C1-215127" w:date="2021-08-30T18:00:00Z"/>
                <w:rFonts w:ascii="Arial" w:hAnsi="Arial"/>
                <w:sz w:val="18"/>
                <w:lang w:eastAsia="x-none"/>
              </w:rPr>
            </w:pPr>
            <w:del w:id="10809" w:author="C1-215127" w:date="2021-08-30T18:00:00Z">
              <w:r w:rsidDel="00D92194">
                <w:rPr>
                  <w:rFonts w:ascii="Arial" w:hAnsi="Arial"/>
                  <w:sz w:val="18"/>
                  <w:lang w:eastAsia="x-none"/>
                </w:rPr>
                <w:delText>xx</w:delText>
              </w:r>
            </w:del>
          </w:p>
        </w:tc>
        <w:tc>
          <w:tcPr>
            <w:tcW w:w="2837" w:type="dxa"/>
            <w:tcBorders>
              <w:top w:val="single" w:sz="6" w:space="0" w:color="000000"/>
              <w:left w:val="single" w:sz="6" w:space="0" w:color="000000"/>
              <w:bottom w:val="single" w:sz="6" w:space="0" w:color="000000"/>
              <w:right w:val="single" w:sz="6" w:space="0" w:color="000000"/>
            </w:tcBorders>
            <w:hideMark/>
          </w:tcPr>
          <w:p w14:paraId="5C2838BD" w14:textId="097EF71C" w:rsidR="00CB3A44" w:rsidDel="00D92194" w:rsidRDefault="00CB3A44" w:rsidP="007623E2">
            <w:pPr>
              <w:keepNext/>
              <w:keepLines/>
              <w:spacing w:after="0"/>
              <w:rPr>
                <w:del w:id="10810" w:author="C1-215127" w:date="2021-08-30T18:00:00Z"/>
                <w:rFonts w:ascii="Arial" w:hAnsi="Arial"/>
                <w:sz w:val="18"/>
              </w:rPr>
            </w:pPr>
            <w:del w:id="10811" w:author="C1-215127" w:date="2021-08-30T18:00:00Z">
              <w:r w:rsidDel="00D92194">
                <w:rPr>
                  <w:rFonts w:ascii="Arial" w:hAnsi="Arial"/>
                  <w:sz w:val="18"/>
                </w:rPr>
                <w:delText xml:space="preserve">User </w:delText>
              </w:r>
            </w:del>
            <w:del w:id="10812" w:author="Rapporteur" w:date="2021-09-03T09:41:00Z">
              <w:r w:rsidDel="003D75CD">
                <w:rPr>
                  <w:rFonts w:ascii="Arial" w:hAnsi="Arial"/>
                  <w:sz w:val="18"/>
                </w:rPr>
                <w:delText>Info</w:delText>
              </w:r>
            </w:del>
            <w:del w:id="10813" w:author="C1-215127" w:date="2021-08-30T18:00:00Z">
              <w:r w:rsidDel="00D92194">
                <w:rPr>
                  <w:rFonts w:ascii="Arial" w:hAnsi="Arial"/>
                  <w:sz w:val="18"/>
                </w:rPr>
                <w:delText xml:space="preserve"> ID</w:delText>
              </w:r>
            </w:del>
          </w:p>
        </w:tc>
        <w:tc>
          <w:tcPr>
            <w:tcW w:w="3120" w:type="dxa"/>
            <w:tcBorders>
              <w:top w:val="single" w:sz="6" w:space="0" w:color="000000"/>
              <w:left w:val="single" w:sz="6" w:space="0" w:color="000000"/>
              <w:bottom w:val="single" w:sz="6" w:space="0" w:color="000000"/>
              <w:right w:val="single" w:sz="6" w:space="0" w:color="000000"/>
            </w:tcBorders>
            <w:hideMark/>
          </w:tcPr>
          <w:p w14:paraId="0E1593B7" w14:textId="46C80A4B" w:rsidR="00CB3A44" w:rsidDel="00D92194" w:rsidRDefault="00CB3A44">
            <w:pPr>
              <w:keepNext/>
              <w:keepLines/>
              <w:spacing w:after="0"/>
              <w:rPr>
                <w:del w:id="10814" w:author="C1-215127" w:date="2021-08-30T18:00:00Z"/>
                <w:rFonts w:ascii="Arial" w:hAnsi="Arial"/>
                <w:sz w:val="18"/>
              </w:rPr>
            </w:pPr>
            <w:del w:id="10815" w:author="C1-215127" w:date="2021-08-30T18:00:00Z">
              <w:r w:rsidDel="00D92194">
                <w:rPr>
                  <w:rFonts w:ascii="Arial" w:hAnsi="Arial"/>
                  <w:sz w:val="18"/>
                </w:rPr>
                <w:delText xml:space="preserve">User </w:delText>
              </w:r>
            </w:del>
            <w:del w:id="10816" w:author="Rapporteur" w:date="2021-09-03T09:41:00Z">
              <w:r w:rsidDel="003D75CD">
                <w:rPr>
                  <w:rFonts w:ascii="Arial" w:hAnsi="Arial"/>
                  <w:sz w:val="18"/>
                </w:rPr>
                <w:delText>Info</w:delText>
              </w:r>
            </w:del>
            <w:del w:id="10817" w:author="C1-215127" w:date="2021-08-30T18:00:00Z">
              <w:r w:rsidDel="00D92194">
                <w:rPr>
                  <w:rFonts w:ascii="Arial" w:hAnsi="Arial"/>
                  <w:sz w:val="18"/>
                </w:rPr>
                <w:delText xml:space="preserve"> ID </w:delText>
              </w:r>
            </w:del>
          </w:p>
          <w:p w14:paraId="6CD079EB" w14:textId="549FCF8F" w:rsidR="00CB3A44" w:rsidDel="00D92194" w:rsidRDefault="00CB3A44">
            <w:pPr>
              <w:keepNext/>
              <w:keepLines/>
              <w:spacing w:after="0"/>
              <w:rPr>
                <w:del w:id="10818" w:author="C1-215127" w:date="2021-08-30T18:00:00Z"/>
                <w:rFonts w:ascii="Arial" w:hAnsi="Arial"/>
                <w:sz w:val="18"/>
              </w:rPr>
            </w:pPr>
            <w:del w:id="10819" w:author="C1-215127" w:date="2021-08-30T18:00:00Z">
              <w:r w:rsidDel="00D92194">
                <w:rPr>
                  <w:rFonts w:ascii="Arial" w:hAnsi="Arial"/>
                  <w:sz w:val="18"/>
                </w:rPr>
                <w:delText>11.2.7</w:delText>
              </w:r>
            </w:del>
          </w:p>
        </w:tc>
        <w:tc>
          <w:tcPr>
            <w:tcW w:w="1134" w:type="dxa"/>
            <w:tcBorders>
              <w:top w:val="single" w:sz="6" w:space="0" w:color="000000"/>
              <w:left w:val="single" w:sz="6" w:space="0" w:color="000000"/>
              <w:bottom w:val="single" w:sz="6" w:space="0" w:color="000000"/>
              <w:right w:val="single" w:sz="6" w:space="0" w:color="000000"/>
            </w:tcBorders>
            <w:hideMark/>
          </w:tcPr>
          <w:p w14:paraId="14E20D2E" w14:textId="11EA8BF3" w:rsidR="00CB3A44" w:rsidDel="00D92194" w:rsidRDefault="00CB3A44">
            <w:pPr>
              <w:keepNext/>
              <w:keepLines/>
              <w:spacing w:after="0"/>
              <w:jc w:val="center"/>
              <w:rPr>
                <w:del w:id="10820" w:author="C1-215127" w:date="2021-08-30T18:00:00Z"/>
                <w:rFonts w:ascii="Arial" w:hAnsi="Arial"/>
                <w:sz w:val="18"/>
              </w:rPr>
            </w:pPr>
            <w:del w:id="10821" w:author="C1-215127" w:date="2021-08-30T18:00:00Z">
              <w:r w:rsidDel="00D92194">
                <w:rPr>
                  <w:rFonts w:ascii="Arial" w:hAnsi="Arial"/>
                  <w:sz w:val="18"/>
                </w:rPr>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14:paraId="3F206B43" w14:textId="6E07AB70" w:rsidR="00CB3A44" w:rsidDel="00D92194" w:rsidRDefault="00CB3A44">
            <w:pPr>
              <w:keepNext/>
              <w:keepLines/>
              <w:spacing w:after="0"/>
              <w:jc w:val="center"/>
              <w:rPr>
                <w:del w:id="10822" w:author="C1-215127" w:date="2021-08-30T18:00:00Z"/>
                <w:rFonts w:ascii="Arial" w:hAnsi="Arial"/>
                <w:sz w:val="18"/>
              </w:rPr>
            </w:pPr>
            <w:del w:id="10823" w:author="C1-215127" w:date="2021-08-30T18:00:00Z">
              <w:r w:rsidDel="00D92194">
                <w:rPr>
                  <w:rFonts w:ascii="Arial" w:hAnsi="Arial"/>
                  <w:sz w:val="18"/>
                </w:rPr>
                <w:delText>TV</w:delText>
              </w:r>
            </w:del>
          </w:p>
        </w:tc>
        <w:tc>
          <w:tcPr>
            <w:tcW w:w="851" w:type="dxa"/>
            <w:tcBorders>
              <w:top w:val="single" w:sz="6" w:space="0" w:color="000000"/>
              <w:left w:val="single" w:sz="6" w:space="0" w:color="000000"/>
              <w:bottom w:val="single" w:sz="6" w:space="0" w:color="000000"/>
              <w:right w:val="single" w:sz="6" w:space="0" w:color="000000"/>
            </w:tcBorders>
            <w:hideMark/>
          </w:tcPr>
          <w:p w14:paraId="59BFC31A" w14:textId="3748D070" w:rsidR="00CB3A44" w:rsidDel="00D92194" w:rsidRDefault="00CB3A44">
            <w:pPr>
              <w:keepNext/>
              <w:keepLines/>
              <w:spacing w:after="0"/>
              <w:jc w:val="center"/>
              <w:rPr>
                <w:del w:id="10824" w:author="C1-215127" w:date="2021-08-30T18:00:00Z"/>
                <w:rFonts w:ascii="Arial" w:hAnsi="Arial"/>
                <w:sz w:val="18"/>
              </w:rPr>
            </w:pPr>
            <w:del w:id="10825" w:author="C1-215127" w:date="2021-08-30T18:00:00Z">
              <w:r w:rsidDel="00D92194">
                <w:rPr>
                  <w:rFonts w:ascii="Arial" w:hAnsi="Arial"/>
                  <w:sz w:val="18"/>
                </w:rPr>
                <w:delText>7</w:delText>
              </w:r>
            </w:del>
          </w:p>
        </w:tc>
      </w:tr>
      <w:tr w:rsidR="00CB3A44" w14:paraId="0B493FF1"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895819"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6B05AB4B"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538951F5"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561A0BA1"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403D0158"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F696F59"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0AE19622"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49125F1" w:rsidR="00CB3A44" w:rsidRDefault="00CB3A44">
            <w:pPr>
              <w:pStyle w:val="TAN"/>
              <w:rPr>
                <w:lang w:eastAsia="zh-CN"/>
              </w:rPr>
            </w:pPr>
            <w:r>
              <w:rPr>
                <w:lang w:eastAsia="zh-CN"/>
              </w:rPr>
              <w:t>NOTE:</w:t>
            </w:r>
            <w:r>
              <w:rPr>
                <w:lang w:eastAsia="zh-CN"/>
              </w:rPr>
              <w:tab/>
              <w:t xml:space="preserve">The </w:t>
            </w:r>
            <w:del w:id="10826" w:author="Rapporteur" w:date="2021-08-31T11:52:00Z">
              <w:r w:rsidDel="00E0517C">
                <w:rPr>
                  <w:lang w:eastAsia="zh-CN"/>
                </w:rPr>
                <w:delText>Discovery Type</w:delText>
              </w:r>
            </w:del>
            <w:ins w:id="10827" w:author="Rapporteur" w:date="2021-08-31T11:52:00Z">
              <w:r w:rsidR="00E0517C">
                <w:rPr>
                  <w:lang w:eastAsia="zh-CN"/>
                </w:rPr>
                <w:t>discovery type</w:t>
              </w:r>
            </w:ins>
            <w:r>
              <w:rPr>
                <w:lang w:eastAsia="zh-CN"/>
              </w:rPr>
              <w:t xml:space="preserve"> is set to "Restricted discovery" and the </w:t>
            </w:r>
            <w:del w:id="10828" w:author="Rapporteur" w:date="2021-08-31T17:02:00Z">
              <w:r w:rsidDel="00CC098B">
                <w:rPr>
                  <w:lang w:eastAsia="zh-CN"/>
                </w:rPr>
                <w:delText>Content Type</w:delText>
              </w:r>
            </w:del>
            <w:ins w:id="10829" w:author="Rapporteur" w:date="2021-08-31T17:02:00Z">
              <w:r w:rsidR="00CC098B">
                <w:rPr>
                  <w:lang w:eastAsia="zh-CN"/>
                </w:rPr>
                <w:t>content type</w:t>
              </w:r>
            </w:ins>
            <w:r>
              <w:rPr>
                <w:lang w:eastAsia="zh-CN"/>
              </w:rPr>
              <w:t xml:space="preserve"> is set to "Solicitation".</w:t>
            </w:r>
          </w:p>
        </w:tc>
      </w:tr>
    </w:tbl>
    <w:p w14:paraId="66ABF1F9" w14:textId="77777777" w:rsidR="00CB3A44" w:rsidRDefault="00CB3A44" w:rsidP="00CB3A44"/>
    <w:p w14:paraId="6D6ED411" w14:textId="32802D07" w:rsidR="00CB3A44" w:rsidRDefault="00CB3A44" w:rsidP="00CB3A44">
      <w:pPr>
        <w:pStyle w:val="TH"/>
      </w:pPr>
      <w:r>
        <w:lastRenderedPageBreak/>
        <w:t xml:space="preserve">Table 10.2.1.4: PROSE PC5 DISCOVERY message content for restricted </w:t>
      </w:r>
      <w:ins w:id="10830" w:author="Rapporteur" w:date="2021-08-31T16:59:00Z">
        <w:r w:rsidR="000E552E">
          <w:t xml:space="preserve">5G </w:t>
        </w:r>
      </w:ins>
      <w:r>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1AC7B352" w:rsidR="00CB3A44" w:rsidRDefault="00075484">
            <w:pPr>
              <w:keepNext/>
              <w:keepLines/>
              <w:spacing w:after="0"/>
              <w:rPr>
                <w:rFonts w:ascii="Arial" w:hAnsi="Arial"/>
                <w:sz w:val="18"/>
              </w:rPr>
            </w:pPr>
            <w:ins w:id="10831" w:author="C1-215067" w:date="2021-08-30T17:36:00Z">
              <w:r w:rsidRPr="007F705D">
                <w:rPr>
                  <w:rFonts w:ascii="Arial" w:hAnsi="Arial" w:hint="eastAsia"/>
                  <w:sz w:val="18"/>
                </w:rPr>
                <w:t xml:space="preserve">ProSe </w:t>
              </w:r>
              <w:del w:id="10832" w:author="Rapporteur" w:date="2021-08-31T10:31:00Z">
                <w:r w:rsidRPr="007F705D" w:rsidDel="006E5116">
                  <w:rPr>
                    <w:rFonts w:ascii="Arial" w:hAnsi="Arial" w:hint="eastAsia"/>
                    <w:sz w:val="18"/>
                  </w:rPr>
                  <w:delText>Direct Discovery</w:delText>
                </w:r>
              </w:del>
            </w:ins>
            <w:ins w:id="10833" w:author="Rapporteur" w:date="2021-08-31T10:31:00Z">
              <w:r w:rsidR="006E5116">
                <w:rPr>
                  <w:rFonts w:ascii="Arial" w:hAnsi="Arial" w:hint="eastAsia"/>
                  <w:sz w:val="18"/>
                </w:rPr>
                <w:t>direct discovery</w:t>
              </w:r>
            </w:ins>
            <w:ins w:id="10834" w:author="C1-215067" w:date="2021-08-30T17:36:00Z">
              <w:r w:rsidRPr="007F705D">
                <w:rPr>
                  <w:rFonts w:ascii="Arial" w:hAnsi="Arial" w:hint="eastAsia"/>
                  <w:sz w:val="18"/>
                </w:rPr>
                <w:t xml:space="preserve"> PC5</w:t>
              </w:r>
              <w:r>
                <w:rPr>
                  <w:rFonts w:ascii="Arial" w:hAnsi="Arial"/>
                  <w:sz w:val="18"/>
                </w:rPr>
                <w:t xml:space="preserve"> </w:t>
              </w:r>
            </w:ins>
            <w:del w:id="10835" w:author="Rapporteur" w:date="2021-08-31T11:59:00Z">
              <w:r w:rsidR="00CB3A44" w:rsidDel="005808D1">
                <w:rPr>
                  <w:rFonts w:ascii="Arial" w:hAnsi="Arial"/>
                  <w:sz w:val="18"/>
                </w:rPr>
                <w:delText>Message Type</w:delText>
              </w:r>
            </w:del>
            <w:ins w:id="10836" w:author="Rapporteur" w:date="2021-08-31T11:59:00Z">
              <w:r w:rsidR="005808D1">
                <w:rPr>
                  <w:rFonts w:ascii="Arial" w:hAnsi="Arial"/>
                  <w:sz w:val="18"/>
                </w:rPr>
                <w:t>message type</w:t>
              </w:r>
            </w:ins>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7A37114D" w:rsidR="00CB3A44" w:rsidRDefault="00075484">
            <w:pPr>
              <w:keepNext/>
              <w:keepLines/>
              <w:spacing w:after="0"/>
              <w:rPr>
                <w:rFonts w:ascii="Arial" w:hAnsi="Arial"/>
                <w:sz w:val="18"/>
              </w:rPr>
            </w:pPr>
            <w:ins w:id="10837" w:author="C1-215067" w:date="2021-08-30T17:36:00Z">
              <w:r w:rsidRPr="007F705D">
                <w:rPr>
                  <w:rFonts w:ascii="Arial" w:hAnsi="Arial" w:hint="eastAsia"/>
                  <w:sz w:val="18"/>
                </w:rPr>
                <w:t xml:space="preserve">ProSe </w:t>
              </w:r>
              <w:del w:id="10838" w:author="Rapporteur" w:date="2021-08-31T10:31:00Z">
                <w:r w:rsidRPr="007F705D" w:rsidDel="006E5116">
                  <w:rPr>
                    <w:rFonts w:ascii="Arial" w:hAnsi="Arial" w:hint="eastAsia"/>
                    <w:sz w:val="18"/>
                  </w:rPr>
                  <w:delText>Direct Discovery</w:delText>
                </w:r>
              </w:del>
            </w:ins>
            <w:ins w:id="10839" w:author="Rapporteur" w:date="2021-08-31T10:31:00Z">
              <w:r w:rsidR="006E5116">
                <w:rPr>
                  <w:rFonts w:ascii="Arial" w:hAnsi="Arial" w:hint="eastAsia"/>
                  <w:sz w:val="18"/>
                </w:rPr>
                <w:t>direct discovery</w:t>
              </w:r>
            </w:ins>
            <w:ins w:id="10840" w:author="C1-215067" w:date="2021-08-30T17:36:00Z">
              <w:r w:rsidRPr="007F705D">
                <w:rPr>
                  <w:rFonts w:ascii="Arial" w:hAnsi="Arial" w:hint="eastAsia"/>
                  <w:sz w:val="18"/>
                </w:rPr>
                <w:t xml:space="preserve"> PC5</w:t>
              </w:r>
              <w:r>
                <w:rPr>
                  <w:rFonts w:ascii="Arial" w:hAnsi="Arial"/>
                  <w:sz w:val="18"/>
                </w:rPr>
                <w:t xml:space="preserve"> </w:t>
              </w:r>
            </w:ins>
            <w:del w:id="10841" w:author="Rapporteur" w:date="2021-08-31T11:59:00Z">
              <w:r w:rsidR="00CB3A44" w:rsidDel="005808D1">
                <w:rPr>
                  <w:rFonts w:ascii="Arial" w:hAnsi="Arial"/>
                  <w:sz w:val="18"/>
                </w:rPr>
                <w:delText>Message Type</w:delText>
              </w:r>
            </w:del>
            <w:ins w:id="10842" w:author="Rapporteur" w:date="2021-08-31T11:59:00Z">
              <w:r w:rsidR="005808D1">
                <w:rPr>
                  <w:rFonts w:ascii="Arial" w:hAnsi="Arial"/>
                  <w:sz w:val="18"/>
                </w:rPr>
                <w:t>message type</w:t>
              </w:r>
            </w:ins>
          </w:p>
          <w:p w14:paraId="6EED2E4F"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pPr>
              <w:keepNext/>
              <w:keepLines/>
              <w:spacing w:after="0"/>
              <w:jc w:val="center"/>
              <w:rPr>
                <w:rFonts w:ascii="Arial" w:hAnsi="Arial"/>
                <w:sz w:val="18"/>
              </w:rPr>
            </w:pPr>
            <w:r>
              <w:rPr>
                <w:rFonts w:ascii="Arial" w:hAnsi="Arial"/>
                <w:sz w:val="18"/>
              </w:rP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3EB5552E" w:rsidR="00CB3A44" w:rsidRDefault="00CB3A44">
            <w:pPr>
              <w:keepNext/>
              <w:keepLines/>
              <w:spacing w:after="0"/>
              <w:rPr>
                <w:rFonts w:ascii="Arial" w:hAnsi="Arial"/>
                <w:sz w:val="18"/>
              </w:rPr>
            </w:pPr>
            <w:r>
              <w:rPr>
                <w:rFonts w:ascii="Arial" w:hAnsi="Arial"/>
                <w:sz w:val="18"/>
              </w:rPr>
              <w:t xml:space="preserve">ProSe </w:t>
            </w:r>
            <w:del w:id="10843" w:author="Rapporteur" w:date="2021-08-31T11:57:00Z">
              <w:r w:rsidDel="00492AD6">
                <w:rPr>
                  <w:rFonts w:ascii="Arial" w:hAnsi="Arial"/>
                  <w:sz w:val="18"/>
                </w:rPr>
                <w:delText>Response Code</w:delText>
              </w:r>
            </w:del>
            <w:ins w:id="10844" w:author="Rapporteur" w:date="2021-08-31T11:57:00Z">
              <w:r w:rsidR="00492AD6">
                <w:rPr>
                  <w:rFonts w:ascii="Arial" w:hAnsi="Arial"/>
                  <w:sz w:val="18"/>
                </w:rPr>
                <w:t>response code</w:t>
              </w:r>
            </w:ins>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2A066B3C" w:rsidR="00CB3A44" w:rsidRDefault="00CB3A44">
            <w:pPr>
              <w:keepNext/>
              <w:keepLines/>
              <w:spacing w:after="0"/>
              <w:rPr>
                <w:lang w:eastAsia="zh-CN"/>
              </w:rPr>
            </w:pPr>
            <w:r>
              <w:rPr>
                <w:rFonts w:ascii="Arial" w:hAnsi="Arial"/>
                <w:sz w:val="18"/>
              </w:rPr>
              <w:t xml:space="preserve">ProSe </w:t>
            </w:r>
            <w:del w:id="10845" w:author="Rapporteur" w:date="2021-08-31T11:54:00Z">
              <w:r w:rsidDel="00E0517C">
                <w:rPr>
                  <w:rFonts w:ascii="Arial" w:hAnsi="Arial"/>
                  <w:sz w:val="18"/>
                </w:rPr>
                <w:delText>Restricted Code</w:delText>
              </w:r>
            </w:del>
            <w:ins w:id="10846" w:author="Rapporteur" w:date="2021-08-31T11:54:00Z">
              <w:r w:rsidR="00E0517C">
                <w:rPr>
                  <w:rFonts w:ascii="Arial" w:hAnsi="Arial"/>
                  <w:sz w:val="18"/>
                </w:rPr>
                <w:t>restricted code</w:t>
              </w:r>
            </w:ins>
          </w:p>
          <w:p w14:paraId="0AEE57F8"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pPr>
              <w:keepNext/>
              <w:keepLines/>
              <w:spacing w:after="0"/>
              <w:jc w:val="center"/>
              <w:rPr>
                <w:rFonts w:ascii="Arial" w:hAnsi="Arial"/>
                <w:sz w:val="18"/>
              </w:rPr>
            </w:pPr>
            <w:r>
              <w:rPr>
                <w:rFonts w:ascii="Arial" w:hAnsi="Arial"/>
                <w:sz w:val="18"/>
              </w:rP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pPr>
              <w:keepNext/>
              <w:keepLines/>
              <w:spacing w:after="0"/>
              <w:rPr>
                <w:rFonts w:ascii="Arial" w:hAnsi="Arial"/>
                <w:sz w:val="18"/>
              </w:rPr>
            </w:pPr>
            <w:r>
              <w:rPr>
                <w:rFonts w:ascii="Arial" w:hAnsi="Arial"/>
                <w:sz w:val="18"/>
              </w:rPr>
              <w:t>MIC</w:t>
            </w:r>
          </w:p>
          <w:p w14:paraId="3C78EDFD"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pPr>
              <w:keepNext/>
              <w:keepLines/>
              <w:spacing w:after="0"/>
              <w:jc w:val="center"/>
              <w:rPr>
                <w:rFonts w:ascii="Arial" w:hAnsi="Arial"/>
                <w:sz w:val="18"/>
              </w:rPr>
            </w:pPr>
            <w:r>
              <w:rPr>
                <w:rFonts w:ascii="Arial" w:hAnsi="Arial"/>
                <w:sz w:val="18"/>
              </w:rP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6091E43F" w:rsidR="00CB3A44" w:rsidRDefault="00CB3A44">
            <w:pPr>
              <w:keepNext/>
              <w:keepLines/>
              <w:spacing w:after="0"/>
              <w:rPr>
                <w:rFonts w:ascii="Arial" w:hAnsi="Arial"/>
                <w:sz w:val="18"/>
              </w:rPr>
            </w:pPr>
            <w:r>
              <w:rPr>
                <w:rFonts w:ascii="Arial" w:hAnsi="Arial"/>
                <w:sz w:val="18"/>
              </w:rPr>
              <w:t xml:space="preserve">UTC-based </w:t>
            </w:r>
            <w:ins w:id="10847" w:author="Rapporteur" w:date="2021-09-03T10:21:00Z">
              <w:r w:rsidR="004063AB">
                <w:rPr>
                  <w:rFonts w:ascii="Arial" w:hAnsi="Arial"/>
                  <w:sz w:val="18"/>
                </w:rPr>
                <w:t>c</w:t>
              </w:r>
            </w:ins>
            <w:del w:id="10848" w:author="Rapporteur" w:date="2021-09-03T10:21:00Z">
              <w:r w:rsidDel="004063AB">
                <w:rPr>
                  <w:rFonts w:ascii="Arial" w:hAnsi="Arial"/>
                  <w:sz w:val="18"/>
                </w:rPr>
                <w:delText>C</w:delText>
              </w:r>
            </w:del>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77777777" w:rsidR="00CB3A44" w:rsidRDefault="00CB3A44">
            <w:pPr>
              <w:keepNext/>
              <w:keepLines/>
              <w:spacing w:after="0"/>
              <w:rPr>
                <w:rFonts w:ascii="Arial" w:hAnsi="Arial"/>
                <w:sz w:val="18"/>
              </w:rPr>
            </w:pPr>
            <w:r>
              <w:rPr>
                <w:rFonts w:ascii="Arial" w:hAnsi="Arial"/>
                <w:sz w:val="18"/>
              </w:rPr>
              <w:t>Binary</w:t>
            </w:r>
          </w:p>
          <w:p w14:paraId="645D9A62"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rsidDel="00D92194" w14:paraId="69282D1F" w14:textId="6F30378F" w:rsidTr="00CB3A44">
        <w:trPr>
          <w:cantSplit/>
          <w:jc w:val="center"/>
          <w:del w:id="10849" w:author="C1-215127" w:date="2021-08-30T18:00:00Z"/>
        </w:trPr>
        <w:tc>
          <w:tcPr>
            <w:tcW w:w="568" w:type="dxa"/>
            <w:tcBorders>
              <w:top w:val="single" w:sz="6" w:space="0" w:color="000000"/>
              <w:left w:val="single" w:sz="6" w:space="0" w:color="000000"/>
              <w:bottom w:val="single" w:sz="6" w:space="0" w:color="000000"/>
              <w:right w:val="single" w:sz="6" w:space="0" w:color="000000"/>
            </w:tcBorders>
            <w:hideMark/>
          </w:tcPr>
          <w:p w14:paraId="40631CAC" w14:textId="2520F220" w:rsidR="00CB3A44" w:rsidDel="00D92194" w:rsidRDefault="00CB3A44">
            <w:pPr>
              <w:keepNext/>
              <w:keepLines/>
              <w:spacing w:after="0"/>
              <w:rPr>
                <w:del w:id="10850" w:author="C1-215127" w:date="2021-08-30T18:00:00Z"/>
                <w:rFonts w:ascii="Arial" w:hAnsi="Arial"/>
                <w:sz w:val="18"/>
                <w:lang w:eastAsia="x-none"/>
              </w:rPr>
            </w:pPr>
            <w:del w:id="10851" w:author="C1-215127" w:date="2021-08-30T18:00:00Z">
              <w:r w:rsidDel="00D92194">
                <w:rPr>
                  <w:rFonts w:ascii="Arial" w:hAnsi="Arial"/>
                  <w:sz w:val="18"/>
                  <w:lang w:eastAsia="x-none"/>
                </w:rPr>
                <w:delText>xx</w:delText>
              </w:r>
            </w:del>
          </w:p>
        </w:tc>
        <w:tc>
          <w:tcPr>
            <w:tcW w:w="2837" w:type="dxa"/>
            <w:tcBorders>
              <w:top w:val="single" w:sz="6" w:space="0" w:color="000000"/>
              <w:left w:val="single" w:sz="6" w:space="0" w:color="000000"/>
              <w:bottom w:val="single" w:sz="6" w:space="0" w:color="000000"/>
              <w:right w:val="single" w:sz="6" w:space="0" w:color="000000"/>
            </w:tcBorders>
            <w:hideMark/>
          </w:tcPr>
          <w:p w14:paraId="354FCCB3" w14:textId="0E868A0B" w:rsidR="00CB3A44" w:rsidDel="00D92194" w:rsidRDefault="00CB3A44">
            <w:pPr>
              <w:keepNext/>
              <w:keepLines/>
              <w:spacing w:after="0"/>
              <w:rPr>
                <w:del w:id="10852" w:author="C1-215127" w:date="2021-08-30T18:00:00Z"/>
                <w:rFonts w:ascii="Arial" w:hAnsi="Arial"/>
                <w:sz w:val="18"/>
              </w:rPr>
            </w:pPr>
            <w:del w:id="10853" w:author="C1-215127" w:date="2021-08-30T18:00:00Z">
              <w:r w:rsidDel="00D92194">
                <w:rPr>
                  <w:rFonts w:ascii="Arial" w:hAnsi="Arial"/>
                  <w:sz w:val="18"/>
                </w:rPr>
                <w:delText xml:space="preserve">ProSe </w:delText>
              </w:r>
            </w:del>
            <w:del w:id="10854" w:author="Rapporteur" w:date="2021-08-31T11:31:00Z">
              <w:r w:rsidDel="009C6B92">
                <w:rPr>
                  <w:rFonts w:ascii="Arial" w:hAnsi="Arial"/>
                  <w:sz w:val="18"/>
                </w:rPr>
                <w:delText>Application ID</w:delText>
              </w:r>
            </w:del>
          </w:p>
        </w:tc>
        <w:tc>
          <w:tcPr>
            <w:tcW w:w="3120" w:type="dxa"/>
            <w:tcBorders>
              <w:top w:val="single" w:sz="6" w:space="0" w:color="000000"/>
              <w:left w:val="single" w:sz="6" w:space="0" w:color="000000"/>
              <w:bottom w:val="single" w:sz="6" w:space="0" w:color="000000"/>
              <w:right w:val="single" w:sz="6" w:space="0" w:color="000000"/>
            </w:tcBorders>
            <w:hideMark/>
          </w:tcPr>
          <w:p w14:paraId="516CBD2D" w14:textId="6D12540A" w:rsidR="00CB3A44" w:rsidDel="00D92194" w:rsidRDefault="00CB3A44">
            <w:pPr>
              <w:keepNext/>
              <w:keepLines/>
              <w:spacing w:after="0"/>
              <w:rPr>
                <w:del w:id="10855" w:author="C1-215127" w:date="2021-08-30T18:00:00Z"/>
                <w:rFonts w:ascii="Arial" w:hAnsi="Arial"/>
                <w:sz w:val="18"/>
              </w:rPr>
            </w:pPr>
            <w:del w:id="10856" w:author="C1-215127" w:date="2021-08-30T18:00:00Z">
              <w:r w:rsidDel="00D92194">
                <w:rPr>
                  <w:rFonts w:ascii="Arial" w:hAnsi="Arial"/>
                  <w:sz w:val="18"/>
                </w:rPr>
                <w:delText xml:space="preserve">ProSe </w:delText>
              </w:r>
            </w:del>
            <w:del w:id="10857" w:author="Rapporteur" w:date="2021-08-31T11:31:00Z">
              <w:r w:rsidDel="009C6B92">
                <w:rPr>
                  <w:rFonts w:ascii="Arial" w:hAnsi="Arial"/>
                  <w:sz w:val="18"/>
                </w:rPr>
                <w:delText>Application ID</w:delText>
              </w:r>
            </w:del>
          </w:p>
          <w:p w14:paraId="53A2527F" w14:textId="403807E2" w:rsidR="00CB3A44" w:rsidDel="00D92194" w:rsidRDefault="00CB3A44">
            <w:pPr>
              <w:keepNext/>
              <w:keepLines/>
              <w:spacing w:after="0"/>
              <w:rPr>
                <w:del w:id="10858" w:author="C1-215127" w:date="2021-08-30T18:00:00Z"/>
                <w:rFonts w:ascii="Arial" w:hAnsi="Arial"/>
                <w:sz w:val="18"/>
              </w:rPr>
            </w:pPr>
            <w:del w:id="10859" w:author="C1-215127" w:date="2021-08-30T18:00:00Z">
              <w:r w:rsidDel="00D92194">
                <w:rPr>
                  <w:rFonts w:ascii="Arial" w:hAnsi="Arial"/>
                  <w:sz w:val="18"/>
                </w:rPr>
                <w:delText>11.2.x</w:delText>
              </w:r>
            </w:del>
          </w:p>
        </w:tc>
        <w:tc>
          <w:tcPr>
            <w:tcW w:w="1134" w:type="dxa"/>
            <w:tcBorders>
              <w:top w:val="single" w:sz="6" w:space="0" w:color="000000"/>
              <w:left w:val="single" w:sz="6" w:space="0" w:color="000000"/>
              <w:bottom w:val="single" w:sz="6" w:space="0" w:color="000000"/>
              <w:right w:val="single" w:sz="6" w:space="0" w:color="000000"/>
            </w:tcBorders>
            <w:hideMark/>
          </w:tcPr>
          <w:p w14:paraId="1543A23D" w14:textId="40933EF8" w:rsidR="00CB3A44" w:rsidDel="00D92194" w:rsidRDefault="00CB3A44">
            <w:pPr>
              <w:keepNext/>
              <w:keepLines/>
              <w:spacing w:after="0"/>
              <w:jc w:val="center"/>
              <w:rPr>
                <w:del w:id="10860" w:author="C1-215127" w:date="2021-08-30T18:00:00Z"/>
                <w:rFonts w:ascii="Arial" w:hAnsi="Arial"/>
                <w:sz w:val="18"/>
              </w:rPr>
            </w:pPr>
            <w:del w:id="10861" w:author="C1-215127" w:date="2021-08-30T18:00:00Z">
              <w:r w:rsidDel="00D92194">
                <w:rPr>
                  <w:rFonts w:ascii="Arial" w:hAnsi="Arial"/>
                  <w:sz w:val="18"/>
                </w:rPr>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14:paraId="5EB3B84E" w14:textId="6BE39013" w:rsidR="00CB3A44" w:rsidDel="00D92194" w:rsidRDefault="00CB3A44">
            <w:pPr>
              <w:keepNext/>
              <w:keepLines/>
              <w:spacing w:after="0"/>
              <w:jc w:val="center"/>
              <w:rPr>
                <w:del w:id="10862" w:author="C1-215127" w:date="2021-08-30T18:00:00Z"/>
                <w:rFonts w:ascii="Arial" w:hAnsi="Arial"/>
                <w:sz w:val="18"/>
              </w:rPr>
            </w:pPr>
            <w:del w:id="10863" w:author="C1-215127" w:date="2021-08-30T18:00:00Z">
              <w:r w:rsidDel="00D92194">
                <w:rPr>
                  <w:rFonts w:ascii="Arial" w:hAnsi="Arial"/>
                  <w:sz w:val="18"/>
                </w:rPr>
                <w:delText>TLV</w:delText>
              </w:r>
            </w:del>
          </w:p>
        </w:tc>
        <w:tc>
          <w:tcPr>
            <w:tcW w:w="851" w:type="dxa"/>
            <w:tcBorders>
              <w:top w:val="single" w:sz="6" w:space="0" w:color="000000"/>
              <w:left w:val="single" w:sz="6" w:space="0" w:color="000000"/>
              <w:bottom w:val="single" w:sz="6" w:space="0" w:color="000000"/>
              <w:right w:val="single" w:sz="6" w:space="0" w:color="000000"/>
            </w:tcBorders>
            <w:hideMark/>
          </w:tcPr>
          <w:p w14:paraId="2FB26061" w14:textId="141B1CE5" w:rsidR="00CB3A44" w:rsidDel="00D92194" w:rsidRDefault="00CB3A44">
            <w:pPr>
              <w:keepNext/>
              <w:keepLines/>
              <w:spacing w:after="0"/>
              <w:jc w:val="center"/>
              <w:rPr>
                <w:del w:id="10864" w:author="C1-215127" w:date="2021-08-30T18:00:00Z"/>
                <w:rFonts w:ascii="Arial" w:hAnsi="Arial"/>
                <w:sz w:val="18"/>
              </w:rPr>
            </w:pPr>
            <w:del w:id="10865" w:author="C1-215127" w:date="2021-08-30T18:00:00Z">
              <w:r w:rsidDel="00D92194">
                <w:rPr>
                  <w:rFonts w:ascii="Arial" w:hAnsi="Arial"/>
                  <w:sz w:val="18"/>
                </w:rPr>
                <w:delText>x</w:delText>
              </w:r>
            </w:del>
          </w:p>
        </w:tc>
      </w:tr>
      <w:tr w:rsidR="00CB3A44" w:rsidDel="00D92194" w14:paraId="6496D13D" w14:textId="53FB2324" w:rsidTr="00CB3A44">
        <w:trPr>
          <w:cantSplit/>
          <w:jc w:val="center"/>
          <w:del w:id="10866" w:author="C1-215127" w:date="2021-08-30T18:00:00Z"/>
        </w:trPr>
        <w:tc>
          <w:tcPr>
            <w:tcW w:w="568" w:type="dxa"/>
            <w:tcBorders>
              <w:top w:val="single" w:sz="6" w:space="0" w:color="000000"/>
              <w:left w:val="single" w:sz="6" w:space="0" w:color="000000"/>
              <w:bottom w:val="single" w:sz="6" w:space="0" w:color="000000"/>
              <w:right w:val="single" w:sz="6" w:space="0" w:color="000000"/>
            </w:tcBorders>
            <w:hideMark/>
          </w:tcPr>
          <w:p w14:paraId="4557EDD4" w14:textId="27D055E6" w:rsidR="00CB3A44" w:rsidDel="00D92194" w:rsidRDefault="00CB3A44">
            <w:pPr>
              <w:keepNext/>
              <w:keepLines/>
              <w:spacing w:after="0"/>
              <w:rPr>
                <w:del w:id="10867" w:author="C1-215127" w:date="2021-08-30T18:00:00Z"/>
                <w:rFonts w:ascii="Arial" w:hAnsi="Arial"/>
                <w:sz w:val="18"/>
                <w:lang w:eastAsia="x-none"/>
              </w:rPr>
            </w:pPr>
            <w:del w:id="10868" w:author="C1-215127" w:date="2021-08-30T18:00:00Z">
              <w:r w:rsidDel="00D92194">
                <w:rPr>
                  <w:rFonts w:ascii="Arial" w:hAnsi="Arial"/>
                  <w:sz w:val="18"/>
                  <w:lang w:eastAsia="x-none"/>
                </w:rPr>
                <w:delText>xx</w:delText>
              </w:r>
            </w:del>
          </w:p>
        </w:tc>
        <w:tc>
          <w:tcPr>
            <w:tcW w:w="2837" w:type="dxa"/>
            <w:tcBorders>
              <w:top w:val="single" w:sz="6" w:space="0" w:color="000000"/>
              <w:left w:val="single" w:sz="6" w:space="0" w:color="000000"/>
              <w:bottom w:val="single" w:sz="6" w:space="0" w:color="000000"/>
              <w:right w:val="single" w:sz="6" w:space="0" w:color="000000"/>
            </w:tcBorders>
            <w:hideMark/>
          </w:tcPr>
          <w:p w14:paraId="594BC99D" w14:textId="0AB41DC2" w:rsidR="00CB3A44" w:rsidDel="00D92194" w:rsidRDefault="00CB3A44" w:rsidP="00FF5C93">
            <w:pPr>
              <w:keepNext/>
              <w:keepLines/>
              <w:spacing w:after="0"/>
              <w:rPr>
                <w:del w:id="10869" w:author="C1-215127" w:date="2021-08-30T18:00:00Z"/>
                <w:rFonts w:ascii="Arial" w:hAnsi="Arial"/>
                <w:sz w:val="18"/>
              </w:rPr>
            </w:pPr>
            <w:del w:id="10870" w:author="C1-215127" w:date="2021-08-30T18:00:00Z">
              <w:r w:rsidDel="00D92194">
                <w:rPr>
                  <w:rFonts w:ascii="Arial" w:hAnsi="Arial"/>
                  <w:sz w:val="18"/>
                </w:rPr>
                <w:delText xml:space="preserve">User </w:delText>
              </w:r>
            </w:del>
            <w:del w:id="10871" w:author="Rapporteur" w:date="2021-09-03T09:41:00Z">
              <w:r w:rsidDel="003D75CD">
                <w:rPr>
                  <w:rFonts w:ascii="Arial" w:hAnsi="Arial"/>
                  <w:sz w:val="18"/>
                </w:rPr>
                <w:delText>Info</w:delText>
              </w:r>
            </w:del>
            <w:del w:id="10872" w:author="Rapporteur" w:date="2021-09-03T10:13:00Z">
              <w:r w:rsidDel="00FF5C93">
                <w:rPr>
                  <w:rFonts w:ascii="Arial" w:hAnsi="Arial"/>
                  <w:sz w:val="18"/>
                </w:rPr>
                <w:delText xml:space="preserve"> I</w:delText>
              </w:r>
            </w:del>
            <w:del w:id="10873" w:author="C1-215127" w:date="2021-08-30T18:00:00Z">
              <w:r w:rsidDel="00D92194">
                <w:rPr>
                  <w:rFonts w:ascii="Arial" w:hAnsi="Arial"/>
                  <w:sz w:val="18"/>
                </w:rPr>
                <w:delText>D</w:delText>
              </w:r>
            </w:del>
          </w:p>
        </w:tc>
        <w:tc>
          <w:tcPr>
            <w:tcW w:w="3120" w:type="dxa"/>
            <w:tcBorders>
              <w:top w:val="single" w:sz="6" w:space="0" w:color="000000"/>
              <w:left w:val="single" w:sz="6" w:space="0" w:color="000000"/>
              <w:bottom w:val="single" w:sz="6" w:space="0" w:color="000000"/>
              <w:right w:val="single" w:sz="6" w:space="0" w:color="000000"/>
            </w:tcBorders>
            <w:hideMark/>
          </w:tcPr>
          <w:p w14:paraId="4B825F94" w14:textId="28048AE6" w:rsidR="00CB3A44" w:rsidDel="00D92194" w:rsidRDefault="00CB3A44">
            <w:pPr>
              <w:keepNext/>
              <w:keepLines/>
              <w:spacing w:after="0"/>
              <w:rPr>
                <w:del w:id="10874" w:author="C1-215127" w:date="2021-08-30T18:00:00Z"/>
                <w:rFonts w:ascii="Arial" w:hAnsi="Arial"/>
                <w:sz w:val="18"/>
              </w:rPr>
            </w:pPr>
            <w:del w:id="10875" w:author="C1-215127" w:date="2021-08-30T18:00:00Z">
              <w:r w:rsidDel="00D92194">
                <w:rPr>
                  <w:rFonts w:ascii="Arial" w:hAnsi="Arial"/>
                  <w:sz w:val="18"/>
                </w:rPr>
                <w:delText xml:space="preserve">User </w:delText>
              </w:r>
            </w:del>
            <w:del w:id="10876" w:author="Rapporteur" w:date="2021-09-03T09:41:00Z">
              <w:r w:rsidDel="003D75CD">
                <w:rPr>
                  <w:rFonts w:ascii="Arial" w:hAnsi="Arial"/>
                  <w:sz w:val="18"/>
                </w:rPr>
                <w:delText>Info</w:delText>
              </w:r>
            </w:del>
            <w:del w:id="10877" w:author="Rapporteur" w:date="2021-09-03T10:13:00Z">
              <w:r w:rsidDel="00FF5C93">
                <w:rPr>
                  <w:rFonts w:ascii="Arial" w:hAnsi="Arial"/>
                  <w:sz w:val="18"/>
                </w:rPr>
                <w:delText xml:space="preserve"> I</w:delText>
              </w:r>
            </w:del>
            <w:del w:id="10878" w:author="C1-215127" w:date="2021-08-30T18:00:00Z">
              <w:r w:rsidDel="00D92194">
                <w:rPr>
                  <w:rFonts w:ascii="Arial" w:hAnsi="Arial"/>
                  <w:sz w:val="18"/>
                </w:rPr>
                <w:delText xml:space="preserve">D </w:delText>
              </w:r>
            </w:del>
          </w:p>
          <w:p w14:paraId="63999EE9" w14:textId="7B7B112E" w:rsidR="00CB3A44" w:rsidDel="00D92194" w:rsidRDefault="00CB3A44">
            <w:pPr>
              <w:keepNext/>
              <w:keepLines/>
              <w:spacing w:after="0"/>
              <w:rPr>
                <w:del w:id="10879" w:author="C1-215127" w:date="2021-08-30T18:00:00Z"/>
                <w:rFonts w:ascii="Arial" w:hAnsi="Arial"/>
                <w:sz w:val="18"/>
              </w:rPr>
            </w:pPr>
            <w:del w:id="10880" w:author="C1-215127" w:date="2021-08-30T18:00:00Z">
              <w:r w:rsidDel="00D92194">
                <w:rPr>
                  <w:rFonts w:ascii="Arial" w:hAnsi="Arial"/>
                  <w:sz w:val="18"/>
                </w:rPr>
                <w:delText>11.2.7</w:delText>
              </w:r>
            </w:del>
          </w:p>
        </w:tc>
        <w:tc>
          <w:tcPr>
            <w:tcW w:w="1134" w:type="dxa"/>
            <w:tcBorders>
              <w:top w:val="single" w:sz="6" w:space="0" w:color="000000"/>
              <w:left w:val="single" w:sz="6" w:space="0" w:color="000000"/>
              <w:bottom w:val="single" w:sz="6" w:space="0" w:color="000000"/>
              <w:right w:val="single" w:sz="6" w:space="0" w:color="000000"/>
            </w:tcBorders>
            <w:hideMark/>
          </w:tcPr>
          <w:p w14:paraId="17722AF0" w14:textId="3B4F02EE" w:rsidR="00CB3A44" w:rsidDel="00D92194" w:rsidRDefault="00CB3A44">
            <w:pPr>
              <w:keepNext/>
              <w:keepLines/>
              <w:spacing w:after="0"/>
              <w:jc w:val="center"/>
              <w:rPr>
                <w:del w:id="10881" w:author="C1-215127" w:date="2021-08-30T18:00:00Z"/>
                <w:rFonts w:ascii="Arial" w:hAnsi="Arial"/>
                <w:sz w:val="18"/>
              </w:rPr>
            </w:pPr>
            <w:del w:id="10882" w:author="C1-215127" w:date="2021-08-30T18:00:00Z">
              <w:r w:rsidDel="00D92194">
                <w:rPr>
                  <w:rFonts w:ascii="Arial" w:hAnsi="Arial"/>
                  <w:sz w:val="18"/>
                </w:rPr>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14:paraId="11E5E7F2" w14:textId="0FB98557" w:rsidR="00CB3A44" w:rsidDel="00D92194" w:rsidRDefault="00CB3A44">
            <w:pPr>
              <w:keepNext/>
              <w:keepLines/>
              <w:spacing w:after="0"/>
              <w:jc w:val="center"/>
              <w:rPr>
                <w:del w:id="10883" w:author="C1-215127" w:date="2021-08-30T18:00:00Z"/>
                <w:rFonts w:ascii="Arial" w:hAnsi="Arial"/>
                <w:sz w:val="18"/>
              </w:rPr>
            </w:pPr>
            <w:del w:id="10884" w:author="C1-215127" w:date="2021-08-30T18:00:00Z">
              <w:r w:rsidDel="00D92194">
                <w:rPr>
                  <w:rFonts w:ascii="Arial" w:hAnsi="Arial"/>
                  <w:sz w:val="18"/>
                </w:rPr>
                <w:delText>TV</w:delText>
              </w:r>
            </w:del>
          </w:p>
        </w:tc>
        <w:tc>
          <w:tcPr>
            <w:tcW w:w="851" w:type="dxa"/>
            <w:tcBorders>
              <w:top w:val="single" w:sz="6" w:space="0" w:color="000000"/>
              <w:left w:val="single" w:sz="6" w:space="0" w:color="000000"/>
              <w:bottom w:val="single" w:sz="6" w:space="0" w:color="000000"/>
              <w:right w:val="single" w:sz="6" w:space="0" w:color="000000"/>
            </w:tcBorders>
            <w:hideMark/>
          </w:tcPr>
          <w:p w14:paraId="3BFFEF94" w14:textId="5B3D2682" w:rsidR="00CB3A44" w:rsidDel="00D92194" w:rsidRDefault="00CB3A44">
            <w:pPr>
              <w:keepNext/>
              <w:keepLines/>
              <w:spacing w:after="0"/>
              <w:jc w:val="center"/>
              <w:rPr>
                <w:del w:id="10885" w:author="C1-215127" w:date="2021-08-30T18:00:00Z"/>
                <w:rFonts w:ascii="Arial" w:hAnsi="Arial"/>
                <w:sz w:val="18"/>
              </w:rPr>
            </w:pPr>
            <w:del w:id="10886" w:author="C1-215127" w:date="2021-08-30T18:00:00Z">
              <w:r w:rsidDel="00D92194">
                <w:rPr>
                  <w:rFonts w:ascii="Arial" w:hAnsi="Arial"/>
                  <w:sz w:val="18"/>
                </w:rPr>
                <w:delText>7</w:delText>
              </w:r>
            </w:del>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5DC7FB31"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F696BCC" w:rsidR="00CB3A44" w:rsidRDefault="00CB3A44">
            <w:pPr>
              <w:pStyle w:val="TAN"/>
              <w:rPr>
                <w:lang w:eastAsia="zh-CN"/>
              </w:rPr>
            </w:pPr>
            <w:r>
              <w:rPr>
                <w:lang w:eastAsia="zh-CN"/>
              </w:rPr>
              <w:t>NOTE:</w:t>
            </w:r>
            <w:r>
              <w:rPr>
                <w:lang w:eastAsia="zh-CN"/>
              </w:rPr>
              <w:tab/>
              <w:t xml:space="preserve">The </w:t>
            </w:r>
            <w:del w:id="10887" w:author="Rapporteur" w:date="2021-08-31T11:52:00Z">
              <w:r w:rsidDel="00E0517C">
                <w:rPr>
                  <w:lang w:eastAsia="zh-CN"/>
                </w:rPr>
                <w:delText>Discovery Type</w:delText>
              </w:r>
            </w:del>
            <w:ins w:id="10888" w:author="Rapporteur" w:date="2021-08-31T11:52:00Z">
              <w:r w:rsidR="00E0517C">
                <w:rPr>
                  <w:lang w:eastAsia="zh-CN"/>
                </w:rPr>
                <w:t>discovery type</w:t>
              </w:r>
            </w:ins>
            <w:r>
              <w:rPr>
                <w:lang w:eastAsia="zh-CN"/>
              </w:rPr>
              <w:t xml:space="preserve"> is set to "Restricted discovery" and the </w:t>
            </w:r>
            <w:del w:id="10889" w:author="Rapporteur" w:date="2021-08-31T17:02:00Z">
              <w:r w:rsidDel="00CC098B">
                <w:rPr>
                  <w:lang w:eastAsia="zh-CN"/>
                </w:rPr>
                <w:delText>Content Type</w:delText>
              </w:r>
            </w:del>
            <w:ins w:id="10890" w:author="Rapporteur" w:date="2021-08-31T17:02:00Z">
              <w:r w:rsidR="00CC098B">
                <w:rPr>
                  <w:lang w:eastAsia="zh-CN"/>
                </w:rPr>
                <w:t>content type</w:t>
              </w:r>
            </w:ins>
            <w:r>
              <w:rPr>
                <w:lang w:eastAsia="zh-CN"/>
              </w:rPr>
              <w:t xml:space="preserve"> is set to "response".</w:t>
            </w:r>
          </w:p>
        </w:tc>
      </w:tr>
    </w:tbl>
    <w:p w14:paraId="00DF0561" w14:textId="77777777" w:rsidR="00CB3A44" w:rsidRDefault="00CB3A44" w:rsidP="00CB3A44"/>
    <w:p w14:paraId="06DE0BEB" w14:textId="75482510" w:rsidR="00CB3A44" w:rsidRDefault="00CB3A44" w:rsidP="00CB3A44">
      <w:pPr>
        <w:pStyle w:val="TH"/>
      </w:pPr>
      <w:r>
        <w:t xml:space="preserve">Table 10.2.1.5: PROSE PC5 DISCOVERY message for </w:t>
      </w:r>
      <w:del w:id="10891" w:author="Rapporteur" w:date="2021-08-31T10:34:00Z">
        <w:r w:rsidDel="004C7AD3">
          <w:delText>Group Member Discovery</w:delText>
        </w:r>
      </w:del>
      <w:ins w:id="10892" w:author="Rapporteur" w:date="2021-08-31T10:34:00Z">
        <w:r w:rsidR="004C7AD3">
          <w:t>group member discovery</w:t>
        </w:r>
      </w:ins>
      <w:r>
        <w:t xml:space="preserve"> </w:t>
      </w:r>
      <w:del w:id="10893" w:author="Rapporteur" w:date="2021-08-31T15:50:00Z">
        <w:r w:rsidDel="0002406D">
          <w:delText>Announcement</w:delText>
        </w:r>
      </w:del>
      <w:ins w:id="10894" w:author="Rapporteur" w:date="2021-08-31T15:50:00Z">
        <w:r w:rsidR="0002406D">
          <w:t>announcement</w:t>
        </w:r>
      </w:ins>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7ABA3E77"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473DBB5F"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2D9F9FE0" w:rsidR="00CB3A44" w:rsidRDefault="00075484">
            <w:pPr>
              <w:keepNext/>
              <w:keepLines/>
              <w:spacing w:after="0"/>
              <w:rPr>
                <w:rFonts w:ascii="Arial" w:hAnsi="Arial"/>
                <w:sz w:val="18"/>
              </w:rPr>
            </w:pPr>
            <w:ins w:id="10895" w:author="C1-215067" w:date="2021-08-30T17:36:00Z">
              <w:r w:rsidRPr="007F705D">
                <w:rPr>
                  <w:rFonts w:ascii="Arial" w:hAnsi="Arial" w:hint="eastAsia"/>
                  <w:sz w:val="18"/>
                </w:rPr>
                <w:t xml:space="preserve">ProSe </w:t>
              </w:r>
              <w:del w:id="10896" w:author="Rapporteur" w:date="2021-08-31T10:31:00Z">
                <w:r w:rsidRPr="007F705D" w:rsidDel="006E5116">
                  <w:rPr>
                    <w:rFonts w:ascii="Arial" w:hAnsi="Arial" w:hint="eastAsia"/>
                    <w:sz w:val="18"/>
                  </w:rPr>
                  <w:delText>Direct Discovery</w:delText>
                </w:r>
              </w:del>
            </w:ins>
            <w:ins w:id="10897" w:author="Rapporteur" w:date="2021-08-31T10:31:00Z">
              <w:r w:rsidR="006E5116">
                <w:rPr>
                  <w:rFonts w:ascii="Arial" w:hAnsi="Arial" w:hint="eastAsia"/>
                  <w:sz w:val="18"/>
                </w:rPr>
                <w:t>direct discovery</w:t>
              </w:r>
            </w:ins>
            <w:ins w:id="10898" w:author="C1-215067" w:date="2021-08-30T17:36:00Z">
              <w:r w:rsidRPr="007F705D">
                <w:rPr>
                  <w:rFonts w:ascii="Arial" w:hAnsi="Arial" w:hint="eastAsia"/>
                  <w:sz w:val="18"/>
                </w:rPr>
                <w:t xml:space="preserve"> PC5</w:t>
              </w:r>
              <w:r>
                <w:rPr>
                  <w:rFonts w:ascii="Arial" w:hAnsi="Arial"/>
                  <w:sz w:val="18"/>
                </w:rPr>
                <w:t xml:space="preserve"> </w:t>
              </w:r>
            </w:ins>
            <w:del w:id="10899" w:author="Rapporteur" w:date="2021-08-31T11:59:00Z">
              <w:r w:rsidR="00CB3A44" w:rsidDel="005808D1">
                <w:rPr>
                  <w:rFonts w:ascii="Arial" w:hAnsi="Arial"/>
                  <w:sz w:val="18"/>
                </w:rPr>
                <w:delText>Message Type</w:delText>
              </w:r>
            </w:del>
            <w:ins w:id="10900" w:author="Rapporteur" w:date="2021-08-31T11:59:00Z">
              <w:r w:rsidR="005808D1">
                <w:rPr>
                  <w:rFonts w:ascii="Arial" w:hAnsi="Arial"/>
                  <w:sz w:val="18"/>
                </w:rPr>
                <w:t>message type</w:t>
              </w:r>
            </w:ins>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5FC5133D" w:rsidR="00CB3A44" w:rsidRDefault="00075484">
            <w:pPr>
              <w:keepNext/>
              <w:keepLines/>
              <w:spacing w:after="0"/>
              <w:rPr>
                <w:rFonts w:ascii="Arial" w:hAnsi="Arial"/>
                <w:sz w:val="18"/>
              </w:rPr>
            </w:pPr>
            <w:ins w:id="10901" w:author="C1-215067" w:date="2021-08-30T17:36:00Z">
              <w:r w:rsidRPr="007F705D">
                <w:rPr>
                  <w:rFonts w:ascii="Arial" w:hAnsi="Arial" w:hint="eastAsia"/>
                  <w:sz w:val="18"/>
                </w:rPr>
                <w:t xml:space="preserve">ProSe </w:t>
              </w:r>
              <w:del w:id="10902" w:author="Rapporteur" w:date="2021-08-31T10:31:00Z">
                <w:r w:rsidRPr="007F705D" w:rsidDel="006E5116">
                  <w:rPr>
                    <w:rFonts w:ascii="Arial" w:hAnsi="Arial" w:hint="eastAsia"/>
                    <w:sz w:val="18"/>
                  </w:rPr>
                  <w:delText>Direct Discovery</w:delText>
                </w:r>
              </w:del>
            </w:ins>
            <w:ins w:id="10903" w:author="Rapporteur" w:date="2021-08-31T10:31:00Z">
              <w:r w:rsidR="006E5116">
                <w:rPr>
                  <w:rFonts w:ascii="Arial" w:hAnsi="Arial" w:hint="eastAsia"/>
                  <w:sz w:val="18"/>
                </w:rPr>
                <w:t>direct discovery</w:t>
              </w:r>
            </w:ins>
            <w:ins w:id="10904" w:author="C1-215067" w:date="2021-08-30T17:36:00Z">
              <w:r w:rsidRPr="007F705D">
                <w:rPr>
                  <w:rFonts w:ascii="Arial" w:hAnsi="Arial" w:hint="eastAsia"/>
                  <w:sz w:val="18"/>
                </w:rPr>
                <w:t xml:space="preserve"> PC5</w:t>
              </w:r>
              <w:r>
                <w:rPr>
                  <w:rFonts w:ascii="Arial" w:hAnsi="Arial"/>
                  <w:sz w:val="18"/>
                </w:rPr>
                <w:t xml:space="preserve"> </w:t>
              </w:r>
            </w:ins>
            <w:del w:id="10905" w:author="Rapporteur" w:date="2021-08-31T11:59:00Z">
              <w:r w:rsidR="00CB3A44" w:rsidDel="005808D1">
                <w:rPr>
                  <w:rFonts w:ascii="Arial" w:hAnsi="Arial"/>
                  <w:sz w:val="18"/>
                </w:rPr>
                <w:delText>Message Type</w:delText>
              </w:r>
            </w:del>
            <w:ins w:id="10906" w:author="Rapporteur" w:date="2021-08-31T11:59:00Z">
              <w:r w:rsidR="005808D1">
                <w:rPr>
                  <w:rFonts w:ascii="Arial" w:hAnsi="Arial"/>
                  <w:sz w:val="18"/>
                </w:rPr>
                <w:t>message type</w:t>
              </w:r>
            </w:ins>
          </w:p>
          <w:p w14:paraId="724C4DB4"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pPr>
              <w:keepNext/>
              <w:keepLines/>
              <w:spacing w:after="0"/>
              <w:jc w:val="center"/>
              <w:rPr>
                <w:rFonts w:ascii="Arial" w:hAnsi="Arial"/>
                <w:sz w:val="18"/>
              </w:rPr>
            </w:pPr>
            <w:r>
              <w:rPr>
                <w:rFonts w:ascii="Arial" w:hAnsi="Arial"/>
                <w:sz w:val="18"/>
              </w:rPr>
              <w:t>1</w:t>
            </w:r>
          </w:p>
        </w:tc>
      </w:tr>
      <w:tr w:rsidR="00CB3A44" w:rsidDel="00956ACD" w14:paraId="63815659" w14:textId="0F008594" w:rsidTr="000B2E2B">
        <w:trPr>
          <w:cantSplit/>
          <w:jc w:val="center"/>
          <w:del w:id="10907" w:author="C1-215039" w:date="2021-08-30T17:13:00Z"/>
        </w:trPr>
        <w:tc>
          <w:tcPr>
            <w:tcW w:w="565" w:type="dxa"/>
            <w:tcBorders>
              <w:top w:val="single" w:sz="6" w:space="0" w:color="000000"/>
              <w:left w:val="single" w:sz="6" w:space="0" w:color="000000"/>
              <w:bottom w:val="single" w:sz="6" w:space="0" w:color="000000"/>
              <w:right w:val="single" w:sz="6" w:space="0" w:color="000000"/>
            </w:tcBorders>
          </w:tcPr>
          <w:p w14:paraId="264A0BDF" w14:textId="31ECB6E5" w:rsidR="00CB3A44" w:rsidDel="00956ACD" w:rsidRDefault="00CB3A44">
            <w:pPr>
              <w:keepNext/>
              <w:keepLines/>
              <w:spacing w:after="0"/>
              <w:rPr>
                <w:del w:id="10908" w:author="C1-215039" w:date="2021-08-30T17:1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6341F" w14:textId="61313758" w:rsidR="00CB3A44" w:rsidDel="00956ACD" w:rsidRDefault="00CB3A44">
            <w:pPr>
              <w:keepNext/>
              <w:keepLines/>
              <w:spacing w:after="0"/>
              <w:rPr>
                <w:del w:id="10909" w:author="C1-215039" w:date="2021-08-30T17:13:00Z"/>
                <w:rFonts w:ascii="Arial" w:hAnsi="Arial"/>
                <w:sz w:val="18"/>
              </w:rPr>
            </w:pPr>
            <w:del w:id="10910" w:author="C1-215039" w:date="2021-08-30T17:13:00Z">
              <w:r w:rsidDel="00956ACD">
                <w:rPr>
                  <w:rFonts w:ascii="Arial" w:hAnsi="Arial"/>
                  <w:sz w:val="18"/>
                </w:rPr>
                <w:delText>Discovery Group ID</w:delText>
              </w:r>
            </w:del>
          </w:p>
        </w:tc>
        <w:tc>
          <w:tcPr>
            <w:tcW w:w="3120" w:type="dxa"/>
            <w:tcBorders>
              <w:top w:val="single" w:sz="6" w:space="0" w:color="000000"/>
              <w:left w:val="single" w:sz="6" w:space="0" w:color="000000"/>
              <w:bottom w:val="single" w:sz="6" w:space="0" w:color="000000"/>
              <w:right w:val="single" w:sz="6" w:space="0" w:color="000000"/>
            </w:tcBorders>
            <w:hideMark/>
          </w:tcPr>
          <w:p w14:paraId="45FA2F07" w14:textId="3825281A" w:rsidR="00CB3A44" w:rsidDel="00956ACD" w:rsidRDefault="00CB3A44">
            <w:pPr>
              <w:keepNext/>
              <w:keepLines/>
              <w:spacing w:after="0"/>
              <w:rPr>
                <w:del w:id="10911" w:author="C1-215039" w:date="2021-08-30T17:13:00Z"/>
                <w:rFonts w:ascii="Arial" w:hAnsi="Arial"/>
                <w:sz w:val="18"/>
              </w:rPr>
            </w:pPr>
            <w:del w:id="10912" w:author="C1-215039" w:date="2021-08-30T17:13:00Z">
              <w:r w:rsidDel="00956ACD">
                <w:rPr>
                  <w:rFonts w:ascii="Arial" w:hAnsi="Arial"/>
                  <w:sz w:val="18"/>
                </w:rPr>
                <w:delText xml:space="preserve">Discovery Group ID </w:delText>
              </w:r>
            </w:del>
          </w:p>
          <w:p w14:paraId="29EAE801" w14:textId="04802DF6" w:rsidR="00CB3A44" w:rsidDel="00956ACD" w:rsidRDefault="00CB3A44">
            <w:pPr>
              <w:keepNext/>
              <w:keepLines/>
              <w:spacing w:after="0"/>
              <w:rPr>
                <w:del w:id="10913" w:author="C1-215039" w:date="2021-08-30T17:13:00Z"/>
                <w:rFonts w:ascii="Arial" w:hAnsi="Arial"/>
                <w:sz w:val="18"/>
              </w:rPr>
            </w:pPr>
            <w:del w:id="10914" w:author="C1-215039" w:date="2021-08-30T17:13:00Z">
              <w:r w:rsidDel="00956ACD">
                <w:rPr>
                  <w:rFonts w:ascii="Arial" w:hAnsi="Arial"/>
                  <w:sz w:val="18"/>
                </w:rPr>
                <w:delText>11.2.3</w:delText>
              </w:r>
            </w:del>
          </w:p>
        </w:tc>
        <w:tc>
          <w:tcPr>
            <w:tcW w:w="1134" w:type="dxa"/>
            <w:tcBorders>
              <w:top w:val="single" w:sz="6" w:space="0" w:color="000000"/>
              <w:left w:val="single" w:sz="6" w:space="0" w:color="000000"/>
              <w:bottom w:val="single" w:sz="6" w:space="0" w:color="000000"/>
              <w:right w:val="single" w:sz="6" w:space="0" w:color="000000"/>
            </w:tcBorders>
            <w:hideMark/>
          </w:tcPr>
          <w:p w14:paraId="33D32B48" w14:textId="446FF8E7" w:rsidR="00CB3A44" w:rsidDel="00956ACD" w:rsidRDefault="00CB3A44">
            <w:pPr>
              <w:keepNext/>
              <w:keepLines/>
              <w:spacing w:after="0"/>
              <w:jc w:val="center"/>
              <w:rPr>
                <w:del w:id="10915" w:author="C1-215039" w:date="2021-08-30T17:13:00Z"/>
                <w:rFonts w:ascii="Arial" w:hAnsi="Arial"/>
                <w:sz w:val="18"/>
              </w:rPr>
            </w:pPr>
            <w:del w:id="10916" w:author="C1-215039" w:date="2021-08-30T17:13:00Z">
              <w:r w:rsidDel="00956ACD">
                <w:rPr>
                  <w:rFonts w:ascii="Arial" w:hAnsi="Arial"/>
                  <w:sz w:val="18"/>
                </w:rPr>
                <w:delText>M</w:delText>
              </w:r>
            </w:del>
          </w:p>
        </w:tc>
        <w:tc>
          <w:tcPr>
            <w:tcW w:w="851" w:type="dxa"/>
            <w:tcBorders>
              <w:top w:val="single" w:sz="6" w:space="0" w:color="000000"/>
              <w:left w:val="single" w:sz="6" w:space="0" w:color="000000"/>
              <w:bottom w:val="single" w:sz="6" w:space="0" w:color="000000"/>
              <w:right w:val="single" w:sz="6" w:space="0" w:color="000000"/>
            </w:tcBorders>
            <w:hideMark/>
          </w:tcPr>
          <w:p w14:paraId="4730367B" w14:textId="16AC9B26" w:rsidR="00CB3A44" w:rsidDel="00956ACD" w:rsidRDefault="00CB3A44">
            <w:pPr>
              <w:keepNext/>
              <w:keepLines/>
              <w:spacing w:after="0"/>
              <w:jc w:val="center"/>
              <w:rPr>
                <w:del w:id="10917" w:author="C1-215039" w:date="2021-08-30T17:13:00Z"/>
                <w:rFonts w:ascii="Arial" w:hAnsi="Arial"/>
                <w:sz w:val="18"/>
              </w:rPr>
            </w:pPr>
            <w:del w:id="10918" w:author="C1-215039" w:date="2021-08-30T17:13:00Z">
              <w:r w:rsidDel="00956ACD">
                <w:rPr>
                  <w:rFonts w:ascii="Arial" w:hAnsi="Arial"/>
                  <w:sz w:val="18"/>
                </w:rPr>
                <w:delText>V</w:delText>
              </w:r>
            </w:del>
          </w:p>
        </w:tc>
        <w:tc>
          <w:tcPr>
            <w:tcW w:w="851" w:type="dxa"/>
            <w:tcBorders>
              <w:top w:val="single" w:sz="6" w:space="0" w:color="000000"/>
              <w:left w:val="single" w:sz="6" w:space="0" w:color="000000"/>
              <w:bottom w:val="single" w:sz="6" w:space="0" w:color="000000"/>
              <w:right w:val="single" w:sz="6" w:space="0" w:color="000000"/>
            </w:tcBorders>
            <w:hideMark/>
          </w:tcPr>
          <w:p w14:paraId="1FA6F7E9" w14:textId="76C8C37D" w:rsidR="00CB3A44" w:rsidDel="00956ACD" w:rsidRDefault="00CB3A44">
            <w:pPr>
              <w:keepNext/>
              <w:keepLines/>
              <w:spacing w:after="0"/>
              <w:jc w:val="center"/>
              <w:rPr>
                <w:del w:id="10919" w:author="C1-215039" w:date="2021-08-30T17:13:00Z"/>
                <w:rFonts w:ascii="Arial" w:hAnsi="Arial"/>
                <w:sz w:val="18"/>
              </w:rPr>
            </w:pPr>
            <w:del w:id="10920" w:author="C1-215039" w:date="2021-08-30T17:13:00Z">
              <w:r w:rsidDel="00956ACD">
                <w:rPr>
                  <w:rFonts w:ascii="Arial" w:hAnsi="Arial"/>
                  <w:sz w:val="18"/>
                </w:rPr>
                <w:delText>3</w:delText>
              </w:r>
            </w:del>
          </w:p>
        </w:tc>
      </w:tr>
      <w:tr w:rsidR="00CB3A44" w14:paraId="5CEFC266"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7F21496F" w:rsidR="00CB3A44" w:rsidRDefault="00CB3A44">
            <w:pPr>
              <w:keepNext/>
              <w:keepLines/>
              <w:spacing w:after="0"/>
              <w:rPr>
                <w:rFonts w:ascii="Arial" w:hAnsi="Arial"/>
                <w:sz w:val="18"/>
              </w:rPr>
            </w:pPr>
            <w:del w:id="10921" w:author="Rapporteur" w:date="2021-08-31T15:58:00Z">
              <w:r w:rsidDel="00AD039D">
                <w:rPr>
                  <w:rFonts w:ascii="Arial" w:hAnsi="Arial"/>
                  <w:sz w:val="18"/>
                </w:rPr>
                <w:delText>Announcer Info</w:delText>
              </w:r>
            </w:del>
            <w:ins w:id="10922" w:author="Rapporteur" w:date="2021-08-31T17:03:00Z">
              <w:r w:rsidR="00A61FF2">
                <w:rPr>
                  <w:rFonts w:ascii="Arial" w:hAnsi="Arial"/>
                  <w:sz w:val="18"/>
                </w:rPr>
                <w:t>A</w:t>
              </w:r>
            </w:ins>
            <w:ins w:id="10923" w:author="Rapporteur" w:date="2021-08-31T15:58:00Z">
              <w:r w:rsidR="00AD039D">
                <w:rPr>
                  <w:rFonts w:ascii="Arial" w:hAnsi="Arial"/>
                  <w:sz w:val="18"/>
                </w:rPr>
                <w:t>nnouncer info</w:t>
              </w:r>
            </w:ins>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2E5167D6" w:rsidR="00CB3A44" w:rsidRDefault="00CB3A44">
            <w:pPr>
              <w:keepNext/>
              <w:keepLines/>
              <w:spacing w:after="0"/>
              <w:rPr>
                <w:rFonts w:ascii="Arial" w:hAnsi="Arial"/>
                <w:sz w:val="18"/>
              </w:rPr>
            </w:pPr>
            <w:r>
              <w:rPr>
                <w:rFonts w:ascii="Arial" w:hAnsi="Arial"/>
                <w:sz w:val="18"/>
              </w:rPr>
              <w:t xml:space="preserve">User </w:t>
            </w:r>
            <w:del w:id="10924" w:author="Rapporteur" w:date="2021-08-31T17:03:00Z">
              <w:r w:rsidDel="00B7792F">
                <w:rPr>
                  <w:rFonts w:ascii="Arial" w:hAnsi="Arial"/>
                  <w:sz w:val="18"/>
                </w:rPr>
                <w:delText xml:space="preserve">Info </w:delText>
              </w:r>
            </w:del>
            <w:ins w:id="10925" w:author="Rapporteur" w:date="2021-08-31T17:03:00Z">
              <w:r w:rsidR="00B7792F">
                <w:rPr>
                  <w:rFonts w:ascii="Arial" w:hAnsi="Arial"/>
                  <w:sz w:val="18"/>
                </w:rPr>
                <w:t xml:space="preserve">info </w:t>
              </w:r>
            </w:ins>
            <w:r>
              <w:rPr>
                <w:rFonts w:ascii="Arial" w:hAnsi="Arial"/>
                <w:sz w:val="18"/>
              </w:rPr>
              <w:t>ID</w:t>
            </w:r>
          </w:p>
          <w:p w14:paraId="0DEA695B"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723C025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pPr>
              <w:keepNext/>
              <w:keepLines/>
              <w:spacing w:after="0"/>
              <w:rPr>
                <w:rFonts w:ascii="Arial" w:hAnsi="Arial"/>
                <w:sz w:val="18"/>
              </w:rPr>
            </w:pPr>
            <w:r>
              <w:rPr>
                <w:rFonts w:ascii="Arial" w:hAnsi="Arial"/>
                <w:sz w:val="18"/>
              </w:rPr>
              <w:t>MIC</w:t>
            </w:r>
          </w:p>
          <w:p w14:paraId="455C907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pPr>
              <w:keepNext/>
              <w:keepLines/>
              <w:spacing w:after="0"/>
              <w:jc w:val="center"/>
              <w:rPr>
                <w:rFonts w:ascii="Arial" w:hAnsi="Arial"/>
                <w:sz w:val="18"/>
              </w:rPr>
            </w:pPr>
            <w:r>
              <w:rPr>
                <w:rFonts w:ascii="Arial" w:hAnsi="Arial"/>
                <w:sz w:val="18"/>
              </w:rPr>
              <w:t>4</w:t>
            </w:r>
          </w:p>
        </w:tc>
      </w:tr>
      <w:tr w:rsidR="00CB3A44" w14:paraId="5BDB41EC"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64184A10" w:rsidR="00CB3A44" w:rsidRDefault="00CB3A44">
            <w:pPr>
              <w:keepNext/>
              <w:keepLines/>
              <w:spacing w:after="0"/>
              <w:rPr>
                <w:rFonts w:ascii="Arial" w:hAnsi="Arial"/>
                <w:sz w:val="18"/>
              </w:rPr>
            </w:pPr>
            <w:r>
              <w:rPr>
                <w:rFonts w:ascii="Arial" w:hAnsi="Arial"/>
                <w:sz w:val="18"/>
              </w:rPr>
              <w:t xml:space="preserve">UTC-based </w:t>
            </w:r>
            <w:ins w:id="10926" w:author="Rapporteur" w:date="2021-09-03T10:21:00Z">
              <w:r w:rsidR="004063AB">
                <w:rPr>
                  <w:rFonts w:ascii="Arial" w:hAnsi="Arial"/>
                  <w:sz w:val="18"/>
                </w:rPr>
                <w:t>c</w:t>
              </w:r>
            </w:ins>
            <w:del w:id="10927" w:author="Rapporteur" w:date="2021-09-03T10:21:00Z">
              <w:r w:rsidDel="004063AB">
                <w:rPr>
                  <w:rFonts w:ascii="Arial" w:hAnsi="Arial"/>
                  <w:sz w:val="18"/>
                </w:rPr>
                <w:delText>C</w:delText>
              </w:r>
            </w:del>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77777777" w:rsidR="00CB3A44" w:rsidRDefault="00CB3A44">
            <w:pPr>
              <w:keepNext/>
              <w:keepLines/>
              <w:spacing w:after="0"/>
              <w:rPr>
                <w:rFonts w:ascii="Arial" w:hAnsi="Arial"/>
                <w:sz w:val="18"/>
              </w:rPr>
            </w:pPr>
            <w:r>
              <w:rPr>
                <w:rFonts w:ascii="Arial" w:hAnsi="Arial"/>
                <w:sz w:val="18"/>
              </w:rPr>
              <w:t>Binary</w:t>
            </w:r>
          </w:p>
          <w:p w14:paraId="3FE01A26"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6378CCAD"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418B8DD" w14:textId="6A596027" w:rsidR="000B2E2B" w:rsidRDefault="000B2E2B">
            <w:pPr>
              <w:pStyle w:val="TAN"/>
              <w:rPr>
                <w:lang w:eastAsia="zh-CN"/>
              </w:rPr>
            </w:pPr>
            <w:r>
              <w:t>NOTE:</w:t>
            </w:r>
            <w:r>
              <w:tab/>
              <w:t xml:space="preserve">The </w:t>
            </w:r>
            <w:del w:id="10928" w:author="Rapporteur" w:date="2021-08-31T11:52:00Z">
              <w:r w:rsidDel="00E0517C">
                <w:rPr>
                  <w:lang w:eastAsia="zh-CN"/>
                </w:rPr>
                <w:delText>Discovery Type</w:delText>
              </w:r>
            </w:del>
            <w:ins w:id="10929" w:author="Rapporteur" w:date="2021-08-31T11:52:00Z">
              <w:r w:rsidR="00E0517C">
                <w:rPr>
                  <w:lang w:eastAsia="zh-CN"/>
                </w:rPr>
                <w:t>discovery type</w:t>
              </w:r>
            </w:ins>
            <w:r>
              <w:rPr>
                <w:lang w:eastAsia="zh-CN"/>
              </w:rPr>
              <w:t xml:space="preserve"> </w:t>
            </w:r>
            <w:r>
              <w:rPr>
                <w:lang w:val="en-US"/>
              </w:rPr>
              <w:t>is set to "</w:t>
            </w:r>
            <w:r>
              <w:rPr>
                <w:lang w:eastAsia="zh-CN"/>
              </w:rPr>
              <w:t xml:space="preserve">Restricted discovery", the </w:t>
            </w:r>
            <w:del w:id="10930" w:author="Rapporteur" w:date="2021-08-31T17:02:00Z">
              <w:r w:rsidDel="00CC098B">
                <w:rPr>
                  <w:lang w:val="en-US"/>
                </w:rPr>
                <w:delText>Content Type</w:delText>
              </w:r>
            </w:del>
            <w:ins w:id="10931" w:author="Rapporteur" w:date="2021-08-31T17:02:00Z">
              <w:r w:rsidR="00CC098B">
                <w:rPr>
                  <w:lang w:val="en-US"/>
                </w:rPr>
                <w:t>content type</w:t>
              </w:r>
            </w:ins>
            <w:r>
              <w:rPr>
                <w:lang w:val="en-US"/>
              </w:rPr>
              <w:t xml:space="preserve"> is set to "Group member discovery announcement/group member discovery response" and the </w:t>
            </w:r>
            <w:del w:id="10932" w:author="Rapporteur" w:date="2021-08-31T11:58:00Z">
              <w:r w:rsidDel="00492AD6">
                <w:rPr>
                  <w:lang w:val="en-US"/>
                </w:rPr>
                <w:delText>Discovery Model</w:delText>
              </w:r>
            </w:del>
            <w:ins w:id="10933" w:author="Rapporteur" w:date="2021-08-31T11:58:00Z">
              <w:r w:rsidR="00492AD6">
                <w:rPr>
                  <w:lang w:val="en-US"/>
                </w:rPr>
                <w:t>discovery model</w:t>
              </w:r>
            </w:ins>
            <w:r>
              <w:rPr>
                <w:lang w:val="en-US"/>
              </w:rPr>
              <w:t xml:space="preserve"> is set to "</w:t>
            </w:r>
            <w:r>
              <w:rPr>
                <w:lang w:eastAsia="zh-CN"/>
              </w:rPr>
              <w:t>Model A"</w:t>
            </w:r>
            <w:r>
              <w:t>.</w:t>
            </w:r>
          </w:p>
        </w:tc>
      </w:tr>
    </w:tbl>
    <w:p w14:paraId="2C50F33F" w14:textId="77777777" w:rsidR="00CB3A44" w:rsidRDefault="00CB3A44" w:rsidP="00CB3A44"/>
    <w:p w14:paraId="38908F07" w14:textId="3495D2AB" w:rsidR="00CB3A44" w:rsidRDefault="00CB3A44" w:rsidP="00CB3A44">
      <w:pPr>
        <w:pStyle w:val="TH"/>
      </w:pPr>
      <w:r>
        <w:t xml:space="preserve">Table 10.2.1.6: PROSE PC5 DISCOVERY message for </w:t>
      </w:r>
      <w:del w:id="10934" w:author="Rapporteur" w:date="2021-08-31T10:34:00Z">
        <w:r w:rsidDel="004C7AD3">
          <w:delText>Group Member Discovery</w:delText>
        </w:r>
      </w:del>
      <w:ins w:id="10935" w:author="Rapporteur" w:date="2021-08-31T10:34:00Z">
        <w:r w:rsidR="004C7AD3">
          <w:t>group member discovery</w:t>
        </w:r>
      </w:ins>
      <w:r>
        <w:t xml:space="preserve"> </w:t>
      </w:r>
      <w:del w:id="10936" w:author="Rapporteur" w:date="2021-08-31T15:51:00Z">
        <w:r w:rsidDel="0002406D">
          <w:delText>Solicitation</w:delText>
        </w:r>
      </w:del>
      <w:ins w:id="10937" w:author="Rapporteur" w:date="2021-08-31T15:51:00Z">
        <w:r w:rsidR="0002406D">
          <w:t>solicitation</w:t>
        </w:r>
      </w:ins>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114424F"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267FF436" w:rsidR="00CB3A44" w:rsidRDefault="00075484">
            <w:pPr>
              <w:keepNext/>
              <w:keepLines/>
              <w:spacing w:after="0"/>
              <w:rPr>
                <w:rFonts w:ascii="Arial" w:hAnsi="Arial"/>
                <w:sz w:val="18"/>
              </w:rPr>
            </w:pPr>
            <w:ins w:id="10938" w:author="C1-215067" w:date="2021-08-30T17:36:00Z">
              <w:r w:rsidRPr="007F705D">
                <w:rPr>
                  <w:rFonts w:ascii="Arial" w:hAnsi="Arial" w:hint="eastAsia"/>
                  <w:sz w:val="18"/>
                </w:rPr>
                <w:t xml:space="preserve">ProSe </w:t>
              </w:r>
              <w:del w:id="10939" w:author="Rapporteur" w:date="2021-08-31T10:31:00Z">
                <w:r w:rsidRPr="007F705D" w:rsidDel="006E5116">
                  <w:rPr>
                    <w:rFonts w:ascii="Arial" w:hAnsi="Arial" w:hint="eastAsia"/>
                    <w:sz w:val="18"/>
                  </w:rPr>
                  <w:delText>Direct Discovery</w:delText>
                </w:r>
              </w:del>
            </w:ins>
            <w:ins w:id="10940" w:author="Rapporteur" w:date="2021-08-31T10:31:00Z">
              <w:r w:rsidR="006E5116">
                <w:rPr>
                  <w:rFonts w:ascii="Arial" w:hAnsi="Arial" w:hint="eastAsia"/>
                  <w:sz w:val="18"/>
                </w:rPr>
                <w:t>direct discovery</w:t>
              </w:r>
            </w:ins>
            <w:ins w:id="10941" w:author="C1-215067" w:date="2021-08-30T17:36:00Z">
              <w:r w:rsidRPr="007F705D">
                <w:rPr>
                  <w:rFonts w:ascii="Arial" w:hAnsi="Arial" w:hint="eastAsia"/>
                  <w:sz w:val="18"/>
                </w:rPr>
                <w:t xml:space="preserve"> PC5</w:t>
              </w:r>
              <w:r>
                <w:rPr>
                  <w:rFonts w:ascii="Arial" w:hAnsi="Arial"/>
                  <w:sz w:val="18"/>
                </w:rPr>
                <w:t xml:space="preserve"> </w:t>
              </w:r>
            </w:ins>
            <w:del w:id="10942" w:author="Rapporteur" w:date="2021-08-31T11:59:00Z">
              <w:r w:rsidR="00CB3A44" w:rsidDel="005808D1">
                <w:rPr>
                  <w:rFonts w:ascii="Arial" w:hAnsi="Arial"/>
                  <w:sz w:val="18"/>
                </w:rPr>
                <w:delText>Message Type</w:delText>
              </w:r>
            </w:del>
            <w:ins w:id="10943" w:author="Rapporteur" w:date="2021-08-31T11:59:00Z">
              <w:r w:rsidR="005808D1">
                <w:rPr>
                  <w:rFonts w:ascii="Arial" w:hAnsi="Arial"/>
                  <w:sz w:val="18"/>
                </w:rPr>
                <w:t>message type</w:t>
              </w:r>
            </w:ins>
            <w:r w:rsidR="00CB3A44">
              <w:rPr>
                <w:rFonts w:ascii="Arial" w:hAnsi="Arial"/>
                <w:sz w:val="18"/>
              </w:rPr>
              <w:t xml:space="preserve"> (NOTE 1)</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15C8886C" w:rsidR="00CB3A44" w:rsidRDefault="00075484">
            <w:pPr>
              <w:keepNext/>
              <w:keepLines/>
              <w:spacing w:after="0"/>
              <w:rPr>
                <w:rFonts w:ascii="Arial" w:hAnsi="Arial"/>
                <w:sz w:val="18"/>
              </w:rPr>
            </w:pPr>
            <w:ins w:id="10944" w:author="C1-215067" w:date="2021-08-30T17:36:00Z">
              <w:r w:rsidRPr="007F705D">
                <w:rPr>
                  <w:rFonts w:ascii="Arial" w:hAnsi="Arial" w:hint="eastAsia"/>
                  <w:sz w:val="18"/>
                </w:rPr>
                <w:t xml:space="preserve">ProSe </w:t>
              </w:r>
              <w:del w:id="10945" w:author="Rapporteur" w:date="2021-08-31T10:31:00Z">
                <w:r w:rsidRPr="007F705D" w:rsidDel="006E5116">
                  <w:rPr>
                    <w:rFonts w:ascii="Arial" w:hAnsi="Arial" w:hint="eastAsia"/>
                    <w:sz w:val="18"/>
                  </w:rPr>
                  <w:delText>Direct Discovery</w:delText>
                </w:r>
              </w:del>
            </w:ins>
            <w:ins w:id="10946" w:author="Rapporteur" w:date="2021-08-31T10:31:00Z">
              <w:r w:rsidR="006E5116">
                <w:rPr>
                  <w:rFonts w:ascii="Arial" w:hAnsi="Arial" w:hint="eastAsia"/>
                  <w:sz w:val="18"/>
                </w:rPr>
                <w:t>direct discovery</w:t>
              </w:r>
            </w:ins>
            <w:ins w:id="10947" w:author="C1-215067" w:date="2021-08-30T17:36:00Z">
              <w:r w:rsidRPr="007F705D">
                <w:rPr>
                  <w:rFonts w:ascii="Arial" w:hAnsi="Arial" w:hint="eastAsia"/>
                  <w:sz w:val="18"/>
                </w:rPr>
                <w:t xml:space="preserve"> PC5</w:t>
              </w:r>
              <w:r>
                <w:rPr>
                  <w:rFonts w:ascii="Arial" w:hAnsi="Arial"/>
                  <w:sz w:val="18"/>
                </w:rPr>
                <w:t xml:space="preserve"> </w:t>
              </w:r>
            </w:ins>
            <w:del w:id="10948" w:author="Rapporteur" w:date="2021-08-31T11:59:00Z">
              <w:r w:rsidR="00CB3A44" w:rsidDel="005808D1">
                <w:rPr>
                  <w:rFonts w:ascii="Arial" w:hAnsi="Arial"/>
                  <w:sz w:val="18"/>
                </w:rPr>
                <w:delText>Message Type</w:delText>
              </w:r>
            </w:del>
            <w:ins w:id="10949" w:author="Rapporteur" w:date="2021-08-31T11:59:00Z">
              <w:r w:rsidR="005808D1">
                <w:rPr>
                  <w:rFonts w:ascii="Arial" w:hAnsi="Arial"/>
                  <w:sz w:val="18"/>
                </w:rPr>
                <w:t>message type</w:t>
              </w:r>
            </w:ins>
          </w:p>
          <w:p w14:paraId="44E17955"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pPr>
              <w:keepNext/>
              <w:keepLines/>
              <w:spacing w:after="0"/>
              <w:jc w:val="center"/>
              <w:rPr>
                <w:rFonts w:ascii="Arial" w:hAnsi="Arial"/>
                <w:sz w:val="18"/>
              </w:rPr>
            </w:pPr>
            <w:r>
              <w:rPr>
                <w:rFonts w:ascii="Arial" w:hAnsi="Arial"/>
                <w:sz w:val="18"/>
              </w:rPr>
              <w:t>1</w:t>
            </w:r>
          </w:p>
        </w:tc>
      </w:tr>
      <w:tr w:rsidR="00CB3A44" w:rsidDel="00956ACD" w14:paraId="3C38FB95" w14:textId="0EE56DEA" w:rsidTr="000B2E2B">
        <w:trPr>
          <w:cantSplit/>
          <w:jc w:val="center"/>
          <w:del w:id="10950" w:author="C1-215039" w:date="2021-08-30T17:13:00Z"/>
        </w:trPr>
        <w:tc>
          <w:tcPr>
            <w:tcW w:w="565" w:type="dxa"/>
            <w:tcBorders>
              <w:top w:val="single" w:sz="6" w:space="0" w:color="000000"/>
              <w:left w:val="single" w:sz="6" w:space="0" w:color="000000"/>
              <w:bottom w:val="single" w:sz="6" w:space="0" w:color="000000"/>
              <w:right w:val="single" w:sz="6" w:space="0" w:color="000000"/>
            </w:tcBorders>
          </w:tcPr>
          <w:p w14:paraId="01407F9C" w14:textId="49E1D534" w:rsidR="00CB3A44" w:rsidDel="00956ACD" w:rsidRDefault="00CB3A44">
            <w:pPr>
              <w:keepNext/>
              <w:keepLines/>
              <w:spacing w:after="0"/>
              <w:rPr>
                <w:del w:id="10951" w:author="C1-215039" w:date="2021-08-30T17:1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6C2BE9" w14:textId="77BCFD8F" w:rsidR="00CB3A44" w:rsidDel="00956ACD" w:rsidRDefault="00CB3A44">
            <w:pPr>
              <w:keepNext/>
              <w:keepLines/>
              <w:spacing w:after="0"/>
              <w:rPr>
                <w:del w:id="10952" w:author="C1-215039" w:date="2021-08-30T17:13:00Z"/>
                <w:rFonts w:ascii="Arial" w:hAnsi="Arial"/>
                <w:sz w:val="18"/>
              </w:rPr>
            </w:pPr>
            <w:del w:id="10953" w:author="C1-215039" w:date="2021-08-30T17:13:00Z">
              <w:r w:rsidDel="00956ACD">
                <w:rPr>
                  <w:rFonts w:ascii="Arial" w:hAnsi="Arial"/>
                  <w:sz w:val="18"/>
                </w:rPr>
                <w:delText>Discovery Group ID</w:delText>
              </w:r>
            </w:del>
          </w:p>
        </w:tc>
        <w:tc>
          <w:tcPr>
            <w:tcW w:w="3120" w:type="dxa"/>
            <w:tcBorders>
              <w:top w:val="single" w:sz="6" w:space="0" w:color="000000"/>
              <w:left w:val="single" w:sz="6" w:space="0" w:color="000000"/>
              <w:bottom w:val="single" w:sz="6" w:space="0" w:color="000000"/>
              <w:right w:val="single" w:sz="6" w:space="0" w:color="000000"/>
            </w:tcBorders>
            <w:hideMark/>
          </w:tcPr>
          <w:p w14:paraId="2ADD5D60" w14:textId="285856B4" w:rsidR="00CB3A44" w:rsidDel="00956ACD" w:rsidRDefault="00CB3A44">
            <w:pPr>
              <w:keepNext/>
              <w:keepLines/>
              <w:spacing w:after="0"/>
              <w:rPr>
                <w:del w:id="10954" w:author="C1-215039" w:date="2021-08-30T17:13:00Z"/>
                <w:rFonts w:ascii="Arial" w:hAnsi="Arial"/>
                <w:sz w:val="18"/>
              </w:rPr>
            </w:pPr>
            <w:del w:id="10955" w:author="C1-215039" w:date="2021-08-30T17:13:00Z">
              <w:r w:rsidDel="00956ACD">
                <w:rPr>
                  <w:rFonts w:ascii="Arial" w:hAnsi="Arial"/>
                  <w:sz w:val="18"/>
                </w:rPr>
                <w:delText xml:space="preserve">Discovery Group ID </w:delText>
              </w:r>
            </w:del>
          </w:p>
          <w:p w14:paraId="09540142" w14:textId="600305B0" w:rsidR="00CB3A44" w:rsidDel="00956ACD" w:rsidRDefault="00CB3A44">
            <w:pPr>
              <w:keepNext/>
              <w:keepLines/>
              <w:spacing w:after="0"/>
              <w:rPr>
                <w:del w:id="10956" w:author="C1-215039" w:date="2021-08-30T17:13:00Z"/>
                <w:rFonts w:ascii="Arial" w:hAnsi="Arial"/>
                <w:sz w:val="18"/>
              </w:rPr>
            </w:pPr>
            <w:del w:id="10957" w:author="C1-215039" w:date="2021-08-30T17:13:00Z">
              <w:r w:rsidDel="00956ACD">
                <w:rPr>
                  <w:rFonts w:ascii="Arial" w:hAnsi="Arial"/>
                  <w:sz w:val="18"/>
                </w:rPr>
                <w:delText>11.2.6</w:delText>
              </w:r>
            </w:del>
          </w:p>
        </w:tc>
        <w:tc>
          <w:tcPr>
            <w:tcW w:w="1134" w:type="dxa"/>
            <w:tcBorders>
              <w:top w:val="single" w:sz="6" w:space="0" w:color="000000"/>
              <w:left w:val="single" w:sz="6" w:space="0" w:color="000000"/>
              <w:bottom w:val="single" w:sz="6" w:space="0" w:color="000000"/>
              <w:right w:val="single" w:sz="6" w:space="0" w:color="000000"/>
            </w:tcBorders>
            <w:hideMark/>
          </w:tcPr>
          <w:p w14:paraId="76C106D8" w14:textId="6EFE2A05" w:rsidR="00CB3A44" w:rsidDel="00956ACD" w:rsidRDefault="00CB3A44">
            <w:pPr>
              <w:keepNext/>
              <w:keepLines/>
              <w:spacing w:after="0"/>
              <w:jc w:val="center"/>
              <w:rPr>
                <w:del w:id="10958" w:author="C1-215039" w:date="2021-08-30T17:13:00Z"/>
                <w:rFonts w:ascii="Arial" w:hAnsi="Arial"/>
                <w:sz w:val="18"/>
              </w:rPr>
            </w:pPr>
            <w:del w:id="10959" w:author="C1-215039" w:date="2021-08-30T17:13:00Z">
              <w:r w:rsidDel="00956ACD">
                <w:rPr>
                  <w:rFonts w:ascii="Arial" w:hAnsi="Arial"/>
                  <w:sz w:val="18"/>
                </w:rPr>
                <w:delText>M</w:delText>
              </w:r>
            </w:del>
          </w:p>
        </w:tc>
        <w:tc>
          <w:tcPr>
            <w:tcW w:w="851" w:type="dxa"/>
            <w:tcBorders>
              <w:top w:val="single" w:sz="6" w:space="0" w:color="000000"/>
              <w:left w:val="single" w:sz="6" w:space="0" w:color="000000"/>
              <w:bottom w:val="single" w:sz="6" w:space="0" w:color="000000"/>
              <w:right w:val="single" w:sz="6" w:space="0" w:color="000000"/>
            </w:tcBorders>
            <w:hideMark/>
          </w:tcPr>
          <w:p w14:paraId="66308810" w14:textId="279EF00A" w:rsidR="00CB3A44" w:rsidDel="00956ACD" w:rsidRDefault="00CB3A44">
            <w:pPr>
              <w:keepNext/>
              <w:keepLines/>
              <w:spacing w:after="0"/>
              <w:jc w:val="center"/>
              <w:rPr>
                <w:del w:id="10960" w:author="C1-215039" w:date="2021-08-30T17:13:00Z"/>
                <w:rFonts w:ascii="Arial" w:hAnsi="Arial"/>
                <w:sz w:val="18"/>
              </w:rPr>
            </w:pPr>
            <w:del w:id="10961" w:author="C1-215039" w:date="2021-08-30T17:13:00Z">
              <w:r w:rsidDel="00956ACD">
                <w:rPr>
                  <w:rFonts w:ascii="Arial" w:hAnsi="Arial"/>
                  <w:sz w:val="18"/>
                </w:rPr>
                <w:delText>V</w:delText>
              </w:r>
            </w:del>
          </w:p>
        </w:tc>
        <w:tc>
          <w:tcPr>
            <w:tcW w:w="851" w:type="dxa"/>
            <w:tcBorders>
              <w:top w:val="single" w:sz="6" w:space="0" w:color="000000"/>
              <w:left w:val="single" w:sz="6" w:space="0" w:color="000000"/>
              <w:bottom w:val="single" w:sz="6" w:space="0" w:color="000000"/>
              <w:right w:val="single" w:sz="6" w:space="0" w:color="000000"/>
            </w:tcBorders>
            <w:hideMark/>
          </w:tcPr>
          <w:p w14:paraId="6EE0AC25" w14:textId="176B6A9B" w:rsidR="00CB3A44" w:rsidDel="00956ACD" w:rsidRDefault="00CB3A44">
            <w:pPr>
              <w:keepNext/>
              <w:keepLines/>
              <w:spacing w:after="0"/>
              <w:jc w:val="center"/>
              <w:rPr>
                <w:del w:id="10962" w:author="C1-215039" w:date="2021-08-30T17:13:00Z"/>
                <w:rFonts w:ascii="Arial" w:hAnsi="Arial"/>
                <w:sz w:val="18"/>
              </w:rPr>
            </w:pPr>
            <w:del w:id="10963" w:author="C1-215039" w:date="2021-08-30T17:13:00Z">
              <w:r w:rsidDel="00956ACD">
                <w:rPr>
                  <w:rFonts w:ascii="Arial" w:hAnsi="Arial"/>
                  <w:sz w:val="18"/>
                </w:rPr>
                <w:delText>3</w:delText>
              </w:r>
            </w:del>
          </w:p>
        </w:tc>
      </w:tr>
      <w:tr w:rsidR="00CB3A44" w14:paraId="64382567"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514485CD" w:rsidR="00CB3A44" w:rsidRDefault="00CB3A44" w:rsidP="00CE341C">
            <w:pPr>
              <w:keepNext/>
              <w:keepLines/>
              <w:spacing w:after="0"/>
              <w:rPr>
                <w:rFonts w:ascii="Arial" w:hAnsi="Arial"/>
                <w:sz w:val="18"/>
              </w:rPr>
            </w:pPr>
            <w:r>
              <w:rPr>
                <w:rFonts w:ascii="Arial" w:hAnsi="Arial"/>
                <w:sz w:val="18"/>
              </w:rPr>
              <w:t xml:space="preserve">Discoverer </w:t>
            </w:r>
            <w:del w:id="10964" w:author="Rapporteur" w:date="2021-08-31T17:03:00Z">
              <w:r w:rsidDel="00B7792F">
                <w:rPr>
                  <w:rFonts w:ascii="Arial" w:hAnsi="Arial"/>
                  <w:sz w:val="18"/>
                </w:rPr>
                <w:delText>Info</w:delText>
              </w:r>
            </w:del>
            <w:ins w:id="10965" w:author="Rapporteur" w:date="2021-08-31T17:03:00Z">
              <w:r w:rsidR="00B7792F">
                <w:rPr>
                  <w:rFonts w:ascii="Arial" w:hAnsi="Arial"/>
                  <w:sz w:val="18"/>
                </w:rPr>
                <w:t>info</w:t>
              </w:r>
            </w:ins>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5E771E3A" w:rsidR="00CB3A44" w:rsidRDefault="00CB3A44">
            <w:pPr>
              <w:keepNext/>
              <w:keepLines/>
              <w:spacing w:after="0"/>
              <w:rPr>
                <w:rFonts w:ascii="Arial" w:hAnsi="Arial"/>
                <w:sz w:val="18"/>
              </w:rPr>
            </w:pPr>
            <w:r>
              <w:rPr>
                <w:rFonts w:ascii="Arial" w:hAnsi="Arial"/>
                <w:sz w:val="18"/>
              </w:rPr>
              <w:t xml:space="preserve">User </w:t>
            </w:r>
            <w:del w:id="10966" w:author="Rapporteur" w:date="2021-08-31T17:03:00Z">
              <w:r w:rsidDel="00B7792F">
                <w:rPr>
                  <w:rFonts w:ascii="Arial" w:hAnsi="Arial"/>
                  <w:sz w:val="18"/>
                </w:rPr>
                <w:delText xml:space="preserve">Info </w:delText>
              </w:r>
            </w:del>
            <w:ins w:id="10967" w:author="Rapporteur" w:date="2021-08-31T17:03:00Z">
              <w:r w:rsidR="00B7792F">
                <w:rPr>
                  <w:rFonts w:ascii="Arial" w:hAnsi="Arial"/>
                  <w:sz w:val="18"/>
                </w:rPr>
                <w:t xml:space="preserve">info </w:t>
              </w:r>
            </w:ins>
            <w:r>
              <w:rPr>
                <w:rFonts w:ascii="Arial" w:hAnsi="Arial"/>
                <w:sz w:val="18"/>
              </w:rPr>
              <w:t>ID</w:t>
            </w:r>
          </w:p>
          <w:p w14:paraId="578DDD24"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219E554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FBBC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5D2C50F" w14:textId="42C832B9" w:rsidR="00CB3A44" w:rsidRDefault="00CB3A44" w:rsidP="00D01D82">
            <w:pPr>
              <w:keepNext/>
              <w:keepLines/>
              <w:spacing w:after="0"/>
              <w:rPr>
                <w:rFonts w:ascii="Arial" w:hAnsi="Arial"/>
                <w:sz w:val="18"/>
              </w:rPr>
            </w:pPr>
            <w:r>
              <w:rPr>
                <w:rFonts w:ascii="Arial" w:hAnsi="Arial"/>
                <w:sz w:val="18"/>
              </w:rPr>
              <w:t xml:space="preserve">GMDS </w:t>
            </w:r>
            <w:del w:id="10968" w:author="Rapporteur" w:date="2021-08-31T17:04:00Z">
              <w:r w:rsidDel="00CD5499">
                <w:rPr>
                  <w:rFonts w:ascii="Arial" w:hAnsi="Arial"/>
                  <w:sz w:val="18"/>
                </w:rPr>
                <w:delText>Composition</w:delText>
              </w:r>
            </w:del>
            <w:ins w:id="10969" w:author="Rapporteur" w:date="2021-08-31T17:04:00Z">
              <w:r w:rsidR="00CD5499">
                <w:rPr>
                  <w:rFonts w:ascii="Arial" w:hAnsi="Arial"/>
                  <w:sz w:val="18"/>
                </w:rPr>
                <w:t>composition</w:t>
              </w:r>
            </w:ins>
          </w:p>
        </w:tc>
        <w:tc>
          <w:tcPr>
            <w:tcW w:w="3120" w:type="dxa"/>
            <w:tcBorders>
              <w:top w:val="single" w:sz="6" w:space="0" w:color="000000"/>
              <w:left w:val="single" w:sz="6" w:space="0" w:color="000000"/>
              <w:bottom w:val="single" w:sz="6" w:space="0" w:color="000000"/>
              <w:right w:val="single" w:sz="6" w:space="0" w:color="000000"/>
            </w:tcBorders>
            <w:hideMark/>
          </w:tcPr>
          <w:p w14:paraId="61DECA81" w14:textId="04B07C77" w:rsidR="00CB3A44" w:rsidRDefault="00CB3A44">
            <w:pPr>
              <w:keepNext/>
              <w:keepLines/>
              <w:spacing w:after="0"/>
              <w:rPr>
                <w:rFonts w:ascii="Arial" w:hAnsi="Arial"/>
                <w:sz w:val="18"/>
              </w:rPr>
            </w:pPr>
            <w:r>
              <w:rPr>
                <w:rFonts w:ascii="Arial" w:hAnsi="Arial"/>
                <w:sz w:val="18"/>
              </w:rPr>
              <w:t xml:space="preserve">GMDS </w:t>
            </w:r>
            <w:del w:id="10970" w:author="Rapporteur" w:date="2021-08-31T17:05:00Z">
              <w:r w:rsidDel="00CD5499">
                <w:rPr>
                  <w:rFonts w:ascii="Arial" w:hAnsi="Arial"/>
                  <w:sz w:val="18"/>
                </w:rPr>
                <w:delText>Composition</w:delText>
              </w:r>
            </w:del>
            <w:ins w:id="10971" w:author="Rapporteur" w:date="2021-08-31T17:05:00Z">
              <w:r w:rsidR="00CD5499">
                <w:rPr>
                  <w:rFonts w:ascii="Arial" w:hAnsi="Arial"/>
                  <w:sz w:val="18"/>
                </w:rPr>
                <w:t>composition</w:t>
              </w:r>
            </w:ins>
          </w:p>
          <w:p w14:paraId="3B0BB2F2" w14:textId="77777777" w:rsidR="00CB3A44" w:rsidRDefault="00CB3A44">
            <w:pPr>
              <w:keepNext/>
              <w:keepLines/>
              <w:spacing w:after="0"/>
              <w:rPr>
                <w:rFonts w:ascii="Arial" w:hAnsi="Arial"/>
                <w:sz w:val="18"/>
              </w:rPr>
            </w:pPr>
            <w:r>
              <w:rPr>
                <w:rFonts w:ascii="Arial" w:hAnsi="Arial"/>
                <w:sz w:val="18"/>
              </w:rPr>
              <w:t>11.2.8</w:t>
            </w:r>
          </w:p>
        </w:tc>
        <w:tc>
          <w:tcPr>
            <w:tcW w:w="1134" w:type="dxa"/>
            <w:tcBorders>
              <w:top w:val="single" w:sz="6" w:space="0" w:color="000000"/>
              <w:left w:val="single" w:sz="6" w:space="0" w:color="000000"/>
              <w:bottom w:val="single" w:sz="6" w:space="0" w:color="000000"/>
              <w:right w:val="single" w:sz="6" w:space="0" w:color="000000"/>
            </w:tcBorders>
            <w:hideMark/>
          </w:tcPr>
          <w:p w14:paraId="4ADCBFF6"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BD163D"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0ADBC8"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67657665"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23A8BE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B15706A" w14:textId="48410543" w:rsidR="00CB3A44" w:rsidRDefault="00CB3A44" w:rsidP="00CE341C">
            <w:pPr>
              <w:keepNext/>
              <w:keepLines/>
              <w:spacing w:after="0"/>
              <w:rPr>
                <w:rFonts w:ascii="Arial" w:hAnsi="Arial"/>
                <w:sz w:val="18"/>
              </w:rPr>
            </w:pPr>
            <w:del w:id="10972" w:author="Rapporteur" w:date="2021-08-31T12:13:00Z">
              <w:r w:rsidDel="003E39E8">
                <w:rPr>
                  <w:rFonts w:ascii="Arial" w:hAnsi="Arial"/>
                  <w:sz w:val="18"/>
                </w:rPr>
                <w:delText>Target User Info</w:delText>
              </w:r>
            </w:del>
            <w:ins w:id="10973" w:author="Rapporteur" w:date="2021-08-31T15:51:00Z">
              <w:r w:rsidR="0002406D">
                <w:rPr>
                  <w:rFonts w:ascii="Arial" w:hAnsi="Arial"/>
                  <w:sz w:val="18"/>
                </w:rPr>
                <w:t>T</w:t>
              </w:r>
            </w:ins>
            <w:ins w:id="10974" w:author="Rapporteur" w:date="2021-08-31T12:13:00Z">
              <w:r w:rsidR="003E39E8">
                <w:rPr>
                  <w:rFonts w:ascii="Arial" w:hAnsi="Arial"/>
                  <w:sz w:val="18"/>
                </w:rPr>
                <w:t>arget user info</w:t>
              </w:r>
            </w:ins>
          </w:p>
        </w:tc>
        <w:tc>
          <w:tcPr>
            <w:tcW w:w="3120" w:type="dxa"/>
            <w:tcBorders>
              <w:top w:val="single" w:sz="6" w:space="0" w:color="000000"/>
              <w:left w:val="single" w:sz="6" w:space="0" w:color="000000"/>
              <w:bottom w:val="single" w:sz="6" w:space="0" w:color="000000"/>
              <w:right w:val="single" w:sz="6" w:space="0" w:color="000000"/>
            </w:tcBorders>
            <w:hideMark/>
          </w:tcPr>
          <w:p w14:paraId="70864A07" w14:textId="217E904E" w:rsidR="00CB3A44" w:rsidRDefault="00CB3A44">
            <w:pPr>
              <w:keepNext/>
              <w:keepLines/>
              <w:spacing w:after="0"/>
              <w:rPr>
                <w:rFonts w:ascii="Arial" w:hAnsi="Arial"/>
                <w:sz w:val="18"/>
              </w:rPr>
            </w:pPr>
            <w:del w:id="10975" w:author="Rapporteur" w:date="2021-08-31T12:13:00Z">
              <w:r w:rsidDel="003E39E8">
                <w:rPr>
                  <w:rFonts w:ascii="Arial" w:hAnsi="Arial"/>
                  <w:sz w:val="18"/>
                </w:rPr>
                <w:delText>Target User Info</w:delText>
              </w:r>
            </w:del>
            <w:ins w:id="10976" w:author="Rapporteur" w:date="2021-08-31T15:51:00Z">
              <w:r w:rsidR="0002406D">
                <w:rPr>
                  <w:rFonts w:ascii="Arial" w:hAnsi="Arial"/>
                  <w:sz w:val="18"/>
                </w:rPr>
                <w:t>T</w:t>
              </w:r>
            </w:ins>
            <w:ins w:id="10977" w:author="Rapporteur" w:date="2021-08-31T12:13:00Z">
              <w:r w:rsidR="003E39E8">
                <w:rPr>
                  <w:rFonts w:ascii="Arial" w:hAnsi="Arial"/>
                  <w:sz w:val="18"/>
                </w:rPr>
                <w:t>arget user info</w:t>
              </w:r>
            </w:ins>
          </w:p>
          <w:p w14:paraId="6AD2DF3C" w14:textId="77777777" w:rsidR="00CB3A44" w:rsidRDefault="00CB3A44">
            <w:pPr>
              <w:keepNext/>
              <w:keepLines/>
              <w:spacing w:after="0"/>
              <w:rPr>
                <w:rFonts w:ascii="Arial" w:hAnsi="Arial"/>
                <w:sz w:val="18"/>
              </w:rPr>
            </w:pPr>
            <w:r>
              <w:rPr>
                <w:rFonts w:ascii="Arial" w:hAnsi="Arial"/>
                <w:sz w:val="18"/>
              </w:rPr>
              <w:t>11.2.9</w:t>
            </w:r>
          </w:p>
        </w:tc>
        <w:tc>
          <w:tcPr>
            <w:tcW w:w="1134" w:type="dxa"/>
            <w:tcBorders>
              <w:top w:val="single" w:sz="6" w:space="0" w:color="000000"/>
              <w:left w:val="single" w:sz="6" w:space="0" w:color="000000"/>
              <w:bottom w:val="single" w:sz="6" w:space="0" w:color="000000"/>
              <w:right w:val="single" w:sz="6" w:space="0" w:color="000000"/>
            </w:tcBorders>
            <w:hideMark/>
          </w:tcPr>
          <w:p w14:paraId="36CAE1D4" w14:textId="77777777" w:rsidR="00CB3A44" w:rsidRDefault="00CB3A44">
            <w:pPr>
              <w:keepNext/>
              <w:keepLines/>
              <w:spacing w:after="0"/>
              <w:jc w:val="center"/>
              <w:rPr>
                <w:rFonts w:ascii="Arial" w:hAnsi="Arial"/>
                <w:sz w:val="18"/>
                <w:lang w:eastAsia="zh-CN"/>
              </w:rPr>
            </w:pPr>
            <w:r>
              <w:rPr>
                <w:rFonts w:ascii="Arial" w:hAnsi="Arial"/>
                <w:sz w:val="18"/>
                <w:lang w:eastAsia="zh-CN"/>
              </w:rPr>
              <w:t>C</w:t>
            </w:r>
          </w:p>
          <w:p w14:paraId="2046648C" w14:textId="77777777" w:rsidR="00CB3A44" w:rsidRDefault="00CB3A44">
            <w:pPr>
              <w:keepNext/>
              <w:keepLines/>
              <w:spacing w:after="0"/>
              <w:jc w:val="center"/>
              <w:rPr>
                <w:rFonts w:ascii="Arial" w:hAnsi="Arial"/>
                <w:sz w:val="18"/>
                <w:lang w:eastAsia="zh-CN"/>
              </w:rPr>
            </w:pPr>
            <w:r>
              <w:rPr>
                <w:rFonts w:ascii="Arial" w:hAnsi="Arial"/>
                <w:sz w:val="18"/>
                <w:lang w:eastAsia="zh-CN"/>
              </w:rPr>
              <w:t>(NOTE 2)</w:t>
            </w:r>
          </w:p>
        </w:tc>
        <w:tc>
          <w:tcPr>
            <w:tcW w:w="851" w:type="dxa"/>
            <w:tcBorders>
              <w:top w:val="single" w:sz="6" w:space="0" w:color="000000"/>
              <w:left w:val="single" w:sz="6" w:space="0" w:color="000000"/>
              <w:bottom w:val="single" w:sz="6" w:space="0" w:color="000000"/>
              <w:right w:val="single" w:sz="6" w:space="0" w:color="000000"/>
            </w:tcBorders>
            <w:hideMark/>
          </w:tcPr>
          <w:p w14:paraId="478C233A"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305623"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1E7E5E10"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A7C004C"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2423E6" w14:textId="2DD6B384" w:rsidR="00CB3A44" w:rsidRDefault="00CB3A44" w:rsidP="00CE341C">
            <w:pPr>
              <w:keepNext/>
              <w:keepLines/>
              <w:spacing w:after="0"/>
              <w:rPr>
                <w:rFonts w:ascii="Arial" w:hAnsi="Arial"/>
                <w:sz w:val="18"/>
              </w:rPr>
            </w:pPr>
            <w:del w:id="10978" w:author="Rapporteur" w:date="2021-08-31T12:13:00Z">
              <w:r w:rsidDel="003E39E8">
                <w:rPr>
                  <w:rFonts w:ascii="Arial" w:hAnsi="Arial"/>
                  <w:sz w:val="18"/>
                </w:rPr>
                <w:delText>Target Group Info</w:delText>
              </w:r>
            </w:del>
            <w:ins w:id="10979" w:author="Rapporteur" w:date="2021-08-31T15:51:00Z">
              <w:r w:rsidR="0002406D">
                <w:rPr>
                  <w:rFonts w:ascii="Arial" w:hAnsi="Arial"/>
                  <w:sz w:val="18"/>
                </w:rPr>
                <w:t>T</w:t>
              </w:r>
            </w:ins>
            <w:ins w:id="10980" w:author="Rapporteur" w:date="2021-08-31T12:13:00Z">
              <w:r w:rsidR="003E39E8">
                <w:rPr>
                  <w:rFonts w:ascii="Arial" w:hAnsi="Arial"/>
                  <w:sz w:val="18"/>
                </w:rPr>
                <w:t>arget group info</w:t>
              </w:r>
            </w:ins>
          </w:p>
        </w:tc>
        <w:tc>
          <w:tcPr>
            <w:tcW w:w="3120" w:type="dxa"/>
            <w:tcBorders>
              <w:top w:val="single" w:sz="6" w:space="0" w:color="000000"/>
              <w:left w:val="single" w:sz="6" w:space="0" w:color="000000"/>
              <w:bottom w:val="single" w:sz="6" w:space="0" w:color="000000"/>
              <w:right w:val="single" w:sz="6" w:space="0" w:color="000000"/>
            </w:tcBorders>
            <w:hideMark/>
          </w:tcPr>
          <w:p w14:paraId="7F82028C" w14:textId="0DA0503A" w:rsidR="00CB3A44" w:rsidRDefault="00CB3A44">
            <w:pPr>
              <w:keepNext/>
              <w:keepLines/>
              <w:spacing w:after="0"/>
              <w:rPr>
                <w:rFonts w:ascii="Arial" w:hAnsi="Arial"/>
                <w:sz w:val="18"/>
              </w:rPr>
            </w:pPr>
            <w:del w:id="10981" w:author="Rapporteur" w:date="2021-08-31T12:13:00Z">
              <w:r w:rsidDel="003E39E8">
                <w:rPr>
                  <w:rFonts w:ascii="Arial" w:hAnsi="Arial"/>
                  <w:sz w:val="18"/>
                </w:rPr>
                <w:delText>Target Group Info</w:delText>
              </w:r>
            </w:del>
            <w:ins w:id="10982" w:author="Rapporteur" w:date="2021-08-31T15:51:00Z">
              <w:r w:rsidR="0002406D">
                <w:rPr>
                  <w:rFonts w:ascii="Arial" w:hAnsi="Arial"/>
                  <w:sz w:val="18"/>
                </w:rPr>
                <w:t>T</w:t>
              </w:r>
            </w:ins>
            <w:ins w:id="10983" w:author="Rapporteur" w:date="2021-08-31T12:13:00Z">
              <w:r w:rsidR="003E39E8">
                <w:rPr>
                  <w:rFonts w:ascii="Arial" w:hAnsi="Arial"/>
                  <w:sz w:val="18"/>
                </w:rPr>
                <w:t>arget group info</w:t>
              </w:r>
            </w:ins>
          </w:p>
          <w:p w14:paraId="39A8A674" w14:textId="77777777" w:rsidR="00CB3A44" w:rsidRDefault="00CB3A44">
            <w:pPr>
              <w:keepNext/>
              <w:keepLines/>
              <w:spacing w:after="0"/>
              <w:rPr>
                <w:rFonts w:ascii="Arial" w:hAnsi="Arial"/>
                <w:sz w:val="18"/>
              </w:rPr>
            </w:pPr>
            <w:r>
              <w:rPr>
                <w:rFonts w:ascii="Arial" w:hAnsi="Arial"/>
                <w:sz w:val="18"/>
              </w:rPr>
              <w:t>11.2.10</w:t>
            </w:r>
          </w:p>
        </w:tc>
        <w:tc>
          <w:tcPr>
            <w:tcW w:w="1134" w:type="dxa"/>
            <w:tcBorders>
              <w:top w:val="single" w:sz="6" w:space="0" w:color="000000"/>
              <w:left w:val="single" w:sz="6" w:space="0" w:color="000000"/>
              <w:bottom w:val="single" w:sz="6" w:space="0" w:color="000000"/>
              <w:right w:val="single" w:sz="6" w:space="0" w:color="000000"/>
            </w:tcBorders>
            <w:hideMark/>
          </w:tcPr>
          <w:p w14:paraId="160671B5" w14:textId="77777777" w:rsidR="00CB3A44" w:rsidRDefault="00CB3A44">
            <w:pPr>
              <w:keepNext/>
              <w:keepLines/>
              <w:spacing w:after="0"/>
              <w:jc w:val="center"/>
              <w:rPr>
                <w:rFonts w:ascii="Arial" w:hAnsi="Arial"/>
                <w:sz w:val="18"/>
                <w:lang w:eastAsia="zh-CN"/>
              </w:rPr>
            </w:pPr>
            <w:r>
              <w:rPr>
                <w:rFonts w:ascii="Arial" w:hAnsi="Arial"/>
                <w:sz w:val="18"/>
                <w:lang w:eastAsia="zh-CN"/>
              </w:rPr>
              <w:t>C</w:t>
            </w:r>
          </w:p>
          <w:p w14:paraId="1044DDC3" w14:textId="77777777" w:rsidR="00CB3A44" w:rsidRDefault="00CB3A44">
            <w:pPr>
              <w:keepNext/>
              <w:keepLines/>
              <w:spacing w:after="0"/>
              <w:jc w:val="center"/>
              <w:rPr>
                <w:rFonts w:ascii="Arial" w:hAnsi="Arial"/>
                <w:sz w:val="18"/>
                <w:lang w:eastAsia="zh-CN"/>
              </w:rPr>
            </w:pPr>
            <w:r>
              <w:rPr>
                <w:rFonts w:ascii="Arial" w:hAnsi="Arial"/>
                <w:sz w:val="18"/>
                <w:lang w:eastAsia="zh-CN"/>
              </w:rPr>
              <w:t>(NOTE 2)</w:t>
            </w:r>
          </w:p>
        </w:tc>
        <w:tc>
          <w:tcPr>
            <w:tcW w:w="851" w:type="dxa"/>
            <w:tcBorders>
              <w:top w:val="single" w:sz="6" w:space="0" w:color="000000"/>
              <w:left w:val="single" w:sz="6" w:space="0" w:color="000000"/>
              <w:bottom w:val="single" w:sz="6" w:space="0" w:color="000000"/>
              <w:right w:val="single" w:sz="6" w:space="0" w:color="000000"/>
            </w:tcBorders>
            <w:hideMark/>
          </w:tcPr>
          <w:p w14:paraId="3CFC2D60"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16583CF" w14:textId="77777777" w:rsidR="00CB3A44" w:rsidRDefault="00CB3A44">
            <w:pPr>
              <w:keepNext/>
              <w:keepLines/>
              <w:spacing w:after="0"/>
              <w:jc w:val="center"/>
              <w:rPr>
                <w:rFonts w:ascii="Arial" w:hAnsi="Arial"/>
                <w:sz w:val="18"/>
                <w:lang w:eastAsia="zh-CN"/>
              </w:rPr>
            </w:pPr>
            <w:r>
              <w:rPr>
                <w:rFonts w:ascii="Arial" w:hAnsi="Arial"/>
                <w:sz w:val="18"/>
                <w:lang w:eastAsia="zh-CN"/>
              </w:rPr>
              <w:t>3</w:t>
            </w:r>
          </w:p>
        </w:tc>
      </w:tr>
      <w:tr w:rsidR="00CB3A44" w14:paraId="62EC7450"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pPr>
              <w:keepNext/>
              <w:keepLines/>
              <w:spacing w:after="0"/>
              <w:rPr>
                <w:rFonts w:ascii="Arial" w:hAnsi="Arial"/>
                <w:sz w:val="18"/>
              </w:rPr>
            </w:pPr>
            <w:r>
              <w:rPr>
                <w:rFonts w:ascii="Arial" w:hAnsi="Arial"/>
                <w:sz w:val="18"/>
              </w:rPr>
              <w:t>MIC</w:t>
            </w:r>
          </w:p>
          <w:p w14:paraId="54465CA7"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pPr>
              <w:keepNext/>
              <w:keepLines/>
              <w:spacing w:after="0"/>
              <w:jc w:val="center"/>
              <w:rPr>
                <w:rFonts w:ascii="Arial" w:hAnsi="Arial"/>
                <w:sz w:val="18"/>
              </w:rPr>
            </w:pPr>
            <w:r>
              <w:rPr>
                <w:rFonts w:ascii="Arial" w:hAnsi="Arial"/>
                <w:sz w:val="18"/>
              </w:rPr>
              <w:t>4</w:t>
            </w:r>
          </w:p>
        </w:tc>
      </w:tr>
      <w:tr w:rsidR="00CB3A44" w14:paraId="3333A1C8"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6403C0CB" w:rsidR="00CB3A44" w:rsidRDefault="00CB3A44">
            <w:pPr>
              <w:keepNext/>
              <w:keepLines/>
              <w:spacing w:after="0"/>
              <w:rPr>
                <w:rFonts w:ascii="Arial" w:hAnsi="Arial"/>
                <w:sz w:val="18"/>
              </w:rPr>
            </w:pPr>
            <w:r>
              <w:rPr>
                <w:rFonts w:ascii="Arial" w:hAnsi="Arial"/>
                <w:sz w:val="18"/>
              </w:rPr>
              <w:t xml:space="preserve">UTC-based </w:t>
            </w:r>
            <w:ins w:id="10984" w:author="Rapporteur" w:date="2021-09-03T10:21:00Z">
              <w:r w:rsidR="00190E13">
                <w:rPr>
                  <w:rFonts w:ascii="Arial" w:hAnsi="Arial"/>
                  <w:sz w:val="18"/>
                </w:rPr>
                <w:t>c</w:t>
              </w:r>
            </w:ins>
            <w:del w:id="10985" w:author="Rapporteur" w:date="2021-09-03T10:21:00Z">
              <w:r w:rsidDel="00190E13">
                <w:rPr>
                  <w:rFonts w:ascii="Arial" w:hAnsi="Arial"/>
                  <w:sz w:val="18"/>
                </w:rPr>
                <w:delText>C</w:delText>
              </w:r>
            </w:del>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77777777" w:rsidR="00CB3A44" w:rsidRDefault="00CB3A44">
            <w:pPr>
              <w:keepNext/>
              <w:keepLines/>
              <w:spacing w:after="0"/>
              <w:rPr>
                <w:rFonts w:ascii="Arial" w:hAnsi="Arial"/>
                <w:sz w:val="18"/>
              </w:rPr>
            </w:pPr>
            <w:r>
              <w:rPr>
                <w:rFonts w:ascii="Arial" w:hAnsi="Arial"/>
                <w:sz w:val="18"/>
              </w:rPr>
              <w:t>Binary</w:t>
            </w:r>
          </w:p>
          <w:p w14:paraId="2DF01227"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6B363198"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0D9BF81" w14:textId="01CA995B" w:rsidR="000B2E2B" w:rsidRDefault="000B2E2B">
            <w:pPr>
              <w:pStyle w:val="TAN"/>
            </w:pPr>
            <w:r>
              <w:t>NOTE </w:t>
            </w:r>
            <w:r>
              <w:rPr>
                <w:lang w:eastAsia="ko-KR"/>
              </w:rPr>
              <w:t>1</w:t>
            </w:r>
            <w:r>
              <w:t>:</w:t>
            </w:r>
            <w:r>
              <w:tab/>
              <w:t xml:space="preserve">The </w:t>
            </w:r>
            <w:del w:id="10986" w:author="Rapporteur" w:date="2021-08-31T11:52:00Z">
              <w:r w:rsidDel="00E0517C">
                <w:rPr>
                  <w:lang w:eastAsia="zh-CN"/>
                </w:rPr>
                <w:delText>Discovery Type</w:delText>
              </w:r>
            </w:del>
            <w:ins w:id="10987" w:author="Rapporteur" w:date="2021-08-31T11:52:00Z">
              <w:r w:rsidR="00E0517C">
                <w:rPr>
                  <w:lang w:eastAsia="zh-CN"/>
                </w:rPr>
                <w:t>discovery type</w:t>
              </w:r>
            </w:ins>
            <w:r>
              <w:rPr>
                <w:lang w:eastAsia="zh-CN"/>
              </w:rPr>
              <w:t xml:space="preserve"> </w:t>
            </w:r>
            <w:r>
              <w:rPr>
                <w:lang w:val="en-US"/>
              </w:rPr>
              <w:t>is set to "</w:t>
            </w:r>
            <w:r>
              <w:rPr>
                <w:lang w:eastAsia="zh-CN"/>
              </w:rPr>
              <w:t xml:space="preserve">Restricted discovery", the </w:t>
            </w:r>
            <w:del w:id="10988" w:author="Rapporteur" w:date="2021-08-31T17:02:00Z">
              <w:r w:rsidDel="00CC098B">
                <w:rPr>
                  <w:lang w:val="en-US"/>
                </w:rPr>
                <w:delText>Content Type</w:delText>
              </w:r>
            </w:del>
            <w:ins w:id="10989" w:author="Rapporteur" w:date="2021-08-31T17:02:00Z">
              <w:r w:rsidR="00CC098B">
                <w:rPr>
                  <w:lang w:val="en-US"/>
                </w:rPr>
                <w:t>content type</w:t>
              </w:r>
            </w:ins>
            <w:r>
              <w:rPr>
                <w:lang w:val="en-US"/>
              </w:rPr>
              <w:t xml:space="preserve"> is set to "Group member discovery solicitation" and the </w:t>
            </w:r>
            <w:del w:id="10990" w:author="Rapporteur" w:date="2021-08-31T11:58:00Z">
              <w:r w:rsidDel="00492AD6">
                <w:rPr>
                  <w:lang w:val="en-US"/>
                </w:rPr>
                <w:delText>Discovery Model</w:delText>
              </w:r>
            </w:del>
            <w:ins w:id="10991" w:author="Rapporteur" w:date="2021-08-31T11:58:00Z">
              <w:r w:rsidR="00492AD6">
                <w:rPr>
                  <w:lang w:val="en-US"/>
                </w:rPr>
                <w:t>discovery model</w:t>
              </w:r>
            </w:ins>
            <w:r>
              <w:rPr>
                <w:lang w:val="en-US"/>
              </w:rPr>
              <w:t xml:space="preserve"> is set to "</w:t>
            </w:r>
            <w:r>
              <w:rPr>
                <w:lang w:eastAsia="zh-CN"/>
              </w:rPr>
              <w:t>Model B"</w:t>
            </w:r>
            <w:r>
              <w:t>.</w:t>
            </w:r>
          </w:p>
          <w:p w14:paraId="7C949572" w14:textId="280A2996" w:rsidR="000B2E2B" w:rsidRDefault="000B2E2B" w:rsidP="00824C68">
            <w:pPr>
              <w:pStyle w:val="TAN"/>
              <w:rPr>
                <w:lang w:eastAsia="zh-CN"/>
              </w:rPr>
            </w:pPr>
            <w:r>
              <w:t>NOTE </w:t>
            </w:r>
            <w:r>
              <w:rPr>
                <w:lang w:eastAsia="ko-KR"/>
              </w:rPr>
              <w:t>2</w:t>
            </w:r>
            <w:r>
              <w:t>:</w:t>
            </w:r>
            <w:r>
              <w:tab/>
            </w:r>
            <w:r>
              <w:rPr>
                <w:lang w:eastAsia="zh-CN"/>
              </w:rPr>
              <w:t xml:space="preserve">Presence of </w:t>
            </w:r>
            <w:r>
              <w:t xml:space="preserve">the </w:t>
            </w:r>
            <w:del w:id="10992" w:author="Rapporteur" w:date="2021-08-31T12:13:00Z">
              <w:r w:rsidDel="003E39E8">
                <w:delText>Target User Info</w:delText>
              </w:r>
            </w:del>
            <w:ins w:id="10993" w:author="Rapporteur" w:date="2021-08-31T12:13:00Z">
              <w:r w:rsidR="003E39E8">
                <w:t>target user info</w:t>
              </w:r>
            </w:ins>
            <w:r>
              <w:rPr>
                <w:lang w:eastAsia="ko-KR"/>
              </w:rPr>
              <w:t xml:space="preserve"> and</w:t>
            </w:r>
            <w:r>
              <w:t xml:space="preserve"> of </w:t>
            </w:r>
            <w:del w:id="10994" w:author="Rapporteur" w:date="2021-08-31T12:13:00Z">
              <w:r w:rsidDel="003E39E8">
                <w:delText>Target Group Info</w:delText>
              </w:r>
            </w:del>
            <w:ins w:id="10995" w:author="Rapporteur" w:date="2021-08-31T12:13:00Z">
              <w:r w:rsidR="003E39E8">
                <w:t>target group info</w:t>
              </w:r>
            </w:ins>
            <w:r>
              <w:t xml:space="preserve"> is indicated by the </w:t>
            </w:r>
            <w:r>
              <w:rPr>
                <w:lang w:eastAsia="ko-KR"/>
              </w:rPr>
              <w:t xml:space="preserve">GMDS </w:t>
            </w:r>
            <w:del w:id="10996" w:author="Rapporteur" w:date="2021-08-31T17:05:00Z">
              <w:r w:rsidDel="00D21065">
                <w:rPr>
                  <w:lang w:eastAsia="ko-KR"/>
                </w:rPr>
                <w:delText>Composition</w:delText>
              </w:r>
            </w:del>
            <w:ins w:id="10997" w:author="Rapporteur" w:date="2021-08-31T17:05:00Z">
              <w:r w:rsidR="00D21065">
                <w:rPr>
                  <w:lang w:eastAsia="ko-KR"/>
                </w:rPr>
                <w:t>composition</w:t>
              </w:r>
            </w:ins>
            <w:r>
              <w:rPr>
                <w:lang w:eastAsia="ko-KR"/>
              </w:rPr>
              <w:t>.</w:t>
            </w:r>
          </w:p>
        </w:tc>
      </w:tr>
    </w:tbl>
    <w:p w14:paraId="191985BD" w14:textId="77777777" w:rsidR="00CB3A44" w:rsidRDefault="00CB3A44" w:rsidP="00CB3A44"/>
    <w:p w14:paraId="032C5E55" w14:textId="67A03216" w:rsidR="00CB3A44" w:rsidRDefault="00CB3A44" w:rsidP="00CB3A44">
      <w:pPr>
        <w:pStyle w:val="TH"/>
      </w:pPr>
      <w:r>
        <w:lastRenderedPageBreak/>
        <w:t xml:space="preserve">Table 10.2.1.7: PROSE PC5 DISCOVERY message for </w:t>
      </w:r>
      <w:del w:id="10998" w:author="Rapporteur" w:date="2021-08-31T10:34:00Z">
        <w:r w:rsidDel="004C7AD3">
          <w:delText>Group Member Discovery</w:delText>
        </w:r>
      </w:del>
      <w:ins w:id="10999" w:author="Rapporteur" w:date="2021-08-31T10:34:00Z">
        <w:r w:rsidR="004C7AD3">
          <w:t>group member discovery</w:t>
        </w:r>
      </w:ins>
      <w:r>
        <w:t xml:space="preserve"> </w:t>
      </w:r>
      <w:del w:id="11000" w:author="Rapporteur" w:date="2021-08-31T15:51:00Z">
        <w:r w:rsidDel="00001A02">
          <w:delText>Response</w:delText>
        </w:r>
      </w:del>
      <w:ins w:id="11001" w:author="Rapporteur" w:date="2021-08-31T15:51:00Z">
        <w:r w:rsidR="00001A02">
          <w:t>response</w:t>
        </w:r>
      </w:ins>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10BA3F2E"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529D440A"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492651AE" w:rsidR="00CB3A44" w:rsidRDefault="00075484">
            <w:pPr>
              <w:keepNext/>
              <w:keepLines/>
              <w:spacing w:after="0"/>
              <w:rPr>
                <w:rFonts w:ascii="Arial" w:hAnsi="Arial"/>
                <w:sz w:val="18"/>
              </w:rPr>
            </w:pPr>
            <w:ins w:id="11002" w:author="C1-215067" w:date="2021-08-30T17:36:00Z">
              <w:r w:rsidRPr="007F705D">
                <w:rPr>
                  <w:rFonts w:ascii="Arial" w:hAnsi="Arial" w:hint="eastAsia"/>
                  <w:sz w:val="18"/>
                </w:rPr>
                <w:t xml:space="preserve">ProSe </w:t>
              </w:r>
              <w:del w:id="11003" w:author="Rapporteur" w:date="2021-08-31T10:31:00Z">
                <w:r w:rsidRPr="007F705D" w:rsidDel="006E5116">
                  <w:rPr>
                    <w:rFonts w:ascii="Arial" w:hAnsi="Arial" w:hint="eastAsia"/>
                    <w:sz w:val="18"/>
                  </w:rPr>
                  <w:delText>Direct Discovery</w:delText>
                </w:r>
              </w:del>
            </w:ins>
            <w:ins w:id="11004" w:author="Rapporteur" w:date="2021-08-31T10:31:00Z">
              <w:r w:rsidR="006E5116">
                <w:rPr>
                  <w:rFonts w:ascii="Arial" w:hAnsi="Arial" w:hint="eastAsia"/>
                  <w:sz w:val="18"/>
                </w:rPr>
                <w:t>direct discovery</w:t>
              </w:r>
            </w:ins>
            <w:ins w:id="11005" w:author="C1-215067" w:date="2021-08-30T17:36:00Z">
              <w:r w:rsidRPr="007F705D">
                <w:rPr>
                  <w:rFonts w:ascii="Arial" w:hAnsi="Arial" w:hint="eastAsia"/>
                  <w:sz w:val="18"/>
                </w:rPr>
                <w:t xml:space="preserve"> PC5</w:t>
              </w:r>
              <w:r>
                <w:rPr>
                  <w:rFonts w:ascii="Arial" w:hAnsi="Arial"/>
                  <w:sz w:val="18"/>
                </w:rPr>
                <w:t xml:space="preserve"> </w:t>
              </w:r>
            </w:ins>
            <w:del w:id="11006" w:author="Rapporteur" w:date="2021-08-31T11:59:00Z">
              <w:r w:rsidR="00CB3A44" w:rsidDel="005808D1">
                <w:rPr>
                  <w:rFonts w:ascii="Arial" w:hAnsi="Arial"/>
                  <w:sz w:val="18"/>
                </w:rPr>
                <w:delText>Message Type</w:delText>
              </w:r>
            </w:del>
            <w:ins w:id="11007" w:author="Rapporteur" w:date="2021-08-31T11:59:00Z">
              <w:r w:rsidR="005808D1">
                <w:rPr>
                  <w:rFonts w:ascii="Arial" w:hAnsi="Arial"/>
                  <w:sz w:val="18"/>
                </w:rPr>
                <w:t>message type</w:t>
              </w:r>
            </w:ins>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E184DC3" w:rsidR="00CB3A44" w:rsidRDefault="00075484">
            <w:pPr>
              <w:keepNext/>
              <w:keepLines/>
              <w:spacing w:after="0"/>
              <w:rPr>
                <w:rFonts w:ascii="Arial" w:hAnsi="Arial"/>
                <w:sz w:val="18"/>
              </w:rPr>
            </w:pPr>
            <w:ins w:id="11008" w:author="C1-215067" w:date="2021-08-30T17:36:00Z">
              <w:r w:rsidRPr="007F705D">
                <w:rPr>
                  <w:rFonts w:ascii="Arial" w:hAnsi="Arial" w:hint="eastAsia"/>
                  <w:sz w:val="18"/>
                </w:rPr>
                <w:t xml:space="preserve">ProSe </w:t>
              </w:r>
              <w:del w:id="11009" w:author="Rapporteur" w:date="2021-08-31T10:31:00Z">
                <w:r w:rsidRPr="007F705D" w:rsidDel="006E5116">
                  <w:rPr>
                    <w:rFonts w:ascii="Arial" w:hAnsi="Arial" w:hint="eastAsia"/>
                    <w:sz w:val="18"/>
                  </w:rPr>
                  <w:delText>Direct Discovery</w:delText>
                </w:r>
              </w:del>
            </w:ins>
            <w:ins w:id="11010" w:author="Rapporteur" w:date="2021-08-31T10:31:00Z">
              <w:r w:rsidR="006E5116">
                <w:rPr>
                  <w:rFonts w:ascii="Arial" w:hAnsi="Arial" w:hint="eastAsia"/>
                  <w:sz w:val="18"/>
                </w:rPr>
                <w:t>direct discovery</w:t>
              </w:r>
            </w:ins>
            <w:ins w:id="11011" w:author="C1-215067" w:date="2021-08-30T17:36:00Z">
              <w:r w:rsidRPr="007F705D">
                <w:rPr>
                  <w:rFonts w:ascii="Arial" w:hAnsi="Arial" w:hint="eastAsia"/>
                  <w:sz w:val="18"/>
                </w:rPr>
                <w:t xml:space="preserve"> PC5</w:t>
              </w:r>
              <w:r>
                <w:rPr>
                  <w:rFonts w:ascii="Arial" w:hAnsi="Arial"/>
                  <w:sz w:val="18"/>
                </w:rPr>
                <w:t xml:space="preserve"> </w:t>
              </w:r>
            </w:ins>
            <w:del w:id="11012" w:author="Rapporteur" w:date="2021-08-31T11:59:00Z">
              <w:r w:rsidR="00CB3A44" w:rsidDel="005808D1">
                <w:rPr>
                  <w:rFonts w:ascii="Arial" w:hAnsi="Arial"/>
                  <w:sz w:val="18"/>
                </w:rPr>
                <w:delText>Message Type</w:delText>
              </w:r>
            </w:del>
            <w:ins w:id="11013" w:author="Rapporteur" w:date="2021-08-31T11:59:00Z">
              <w:r w:rsidR="005808D1">
                <w:rPr>
                  <w:rFonts w:ascii="Arial" w:hAnsi="Arial"/>
                  <w:sz w:val="18"/>
                </w:rPr>
                <w:t>message type</w:t>
              </w:r>
            </w:ins>
          </w:p>
          <w:p w14:paraId="0CBCE6CE"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pPr>
              <w:keepNext/>
              <w:keepLines/>
              <w:spacing w:after="0"/>
              <w:jc w:val="center"/>
              <w:rPr>
                <w:rFonts w:ascii="Arial" w:hAnsi="Arial"/>
                <w:sz w:val="18"/>
              </w:rPr>
            </w:pPr>
            <w:r>
              <w:rPr>
                <w:rFonts w:ascii="Arial" w:hAnsi="Arial"/>
                <w:sz w:val="18"/>
              </w:rPr>
              <w:t>1</w:t>
            </w:r>
          </w:p>
        </w:tc>
      </w:tr>
      <w:tr w:rsidR="00CB3A44" w:rsidDel="00956ACD" w14:paraId="7174B341" w14:textId="7FD8064F" w:rsidTr="000B2E2B">
        <w:trPr>
          <w:cantSplit/>
          <w:jc w:val="center"/>
          <w:del w:id="11014" w:author="C1-215039" w:date="2021-08-30T17:13:00Z"/>
        </w:trPr>
        <w:tc>
          <w:tcPr>
            <w:tcW w:w="565" w:type="dxa"/>
            <w:tcBorders>
              <w:top w:val="single" w:sz="6" w:space="0" w:color="000000"/>
              <w:left w:val="single" w:sz="6" w:space="0" w:color="000000"/>
              <w:bottom w:val="single" w:sz="6" w:space="0" w:color="000000"/>
              <w:right w:val="single" w:sz="6" w:space="0" w:color="000000"/>
            </w:tcBorders>
          </w:tcPr>
          <w:p w14:paraId="76480FE7" w14:textId="18EC07E9" w:rsidR="00CB3A44" w:rsidDel="00956ACD" w:rsidRDefault="00CB3A44">
            <w:pPr>
              <w:keepNext/>
              <w:keepLines/>
              <w:spacing w:after="0"/>
              <w:rPr>
                <w:del w:id="11015" w:author="C1-215039" w:date="2021-08-30T17:1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5971863" w14:textId="31F82DFE" w:rsidR="00CB3A44" w:rsidDel="00956ACD" w:rsidRDefault="00CB3A44">
            <w:pPr>
              <w:keepNext/>
              <w:keepLines/>
              <w:spacing w:after="0"/>
              <w:rPr>
                <w:del w:id="11016" w:author="C1-215039" w:date="2021-08-30T17:13:00Z"/>
                <w:rFonts w:ascii="Arial" w:hAnsi="Arial"/>
                <w:sz w:val="18"/>
              </w:rPr>
            </w:pPr>
            <w:del w:id="11017" w:author="C1-215039" w:date="2021-08-30T17:13:00Z">
              <w:r w:rsidDel="00956ACD">
                <w:rPr>
                  <w:rFonts w:ascii="Arial" w:hAnsi="Arial"/>
                  <w:sz w:val="18"/>
                </w:rPr>
                <w:delText>Discovery Group ID</w:delText>
              </w:r>
            </w:del>
          </w:p>
        </w:tc>
        <w:tc>
          <w:tcPr>
            <w:tcW w:w="3120" w:type="dxa"/>
            <w:tcBorders>
              <w:top w:val="single" w:sz="6" w:space="0" w:color="000000"/>
              <w:left w:val="single" w:sz="6" w:space="0" w:color="000000"/>
              <w:bottom w:val="single" w:sz="6" w:space="0" w:color="000000"/>
              <w:right w:val="single" w:sz="6" w:space="0" w:color="000000"/>
            </w:tcBorders>
            <w:hideMark/>
          </w:tcPr>
          <w:p w14:paraId="508F7763" w14:textId="19093388" w:rsidR="00CB3A44" w:rsidDel="00956ACD" w:rsidRDefault="00CB3A44">
            <w:pPr>
              <w:keepNext/>
              <w:keepLines/>
              <w:spacing w:after="0"/>
              <w:rPr>
                <w:del w:id="11018" w:author="C1-215039" w:date="2021-08-30T17:13:00Z"/>
                <w:rFonts w:ascii="Arial" w:hAnsi="Arial"/>
                <w:sz w:val="18"/>
              </w:rPr>
            </w:pPr>
            <w:del w:id="11019" w:author="C1-215039" w:date="2021-08-30T17:13:00Z">
              <w:r w:rsidDel="00956ACD">
                <w:rPr>
                  <w:rFonts w:ascii="Arial" w:hAnsi="Arial"/>
                  <w:sz w:val="18"/>
                </w:rPr>
                <w:delText xml:space="preserve">Discovery Group ID </w:delText>
              </w:r>
            </w:del>
          </w:p>
          <w:p w14:paraId="2AE4009C" w14:textId="110A9C1C" w:rsidR="00CB3A44" w:rsidDel="00956ACD" w:rsidRDefault="00CB3A44">
            <w:pPr>
              <w:keepNext/>
              <w:keepLines/>
              <w:spacing w:after="0"/>
              <w:rPr>
                <w:del w:id="11020" w:author="C1-215039" w:date="2021-08-30T17:13:00Z"/>
                <w:rFonts w:ascii="Arial" w:hAnsi="Arial"/>
                <w:sz w:val="18"/>
              </w:rPr>
            </w:pPr>
            <w:del w:id="11021" w:author="C1-215039" w:date="2021-08-30T17:13:00Z">
              <w:r w:rsidDel="00956ACD">
                <w:rPr>
                  <w:rFonts w:ascii="Arial" w:hAnsi="Arial"/>
                  <w:sz w:val="18"/>
                </w:rPr>
                <w:delText>11.2.3</w:delText>
              </w:r>
            </w:del>
          </w:p>
        </w:tc>
        <w:tc>
          <w:tcPr>
            <w:tcW w:w="1134" w:type="dxa"/>
            <w:tcBorders>
              <w:top w:val="single" w:sz="6" w:space="0" w:color="000000"/>
              <w:left w:val="single" w:sz="6" w:space="0" w:color="000000"/>
              <w:bottom w:val="single" w:sz="6" w:space="0" w:color="000000"/>
              <w:right w:val="single" w:sz="6" w:space="0" w:color="000000"/>
            </w:tcBorders>
            <w:hideMark/>
          </w:tcPr>
          <w:p w14:paraId="07F82CE1" w14:textId="5F139E62" w:rsidR="00CB3A44" w:rsidDel="00956ACD" w:rsidRDefault="00CB3A44">
            <w:pPr>
              <w:keepNext/>
              <w:keepLines/>
              <w:spacing w:after="0"/>
              <w:jc w:val="center"/>
              <w:rPr>
                <w:del w:id="11022" w:author="C1-215039" w:date="2021-08-30T17:13:00Z"/>
                <w:rFonts w:ascii="Arial" w:hAnsi="Arial"/>
                <w:sz w:val="18"/>
              </w:rPr>
            </w:pPr>
            <w:del w:id="11023" w:author="C1-215039" w:date="2021-08-30T17:13:00Z">
              <w:r w:rsidDel="00956ACD">
                <w:rPr>
                  <w:rFonts w:ascii="Arial" w:hAnsi="Arial"/>
                  <w:sz w:val="18"/>
                </w:rPr>
                <w:delText>M</w:delText>
              </w:r>
            </w:del>
          </w:p>
        </w:tc>
        <w:tc>
          <w:tcPr>
            <w:tcW w:w="851" w:type="dxa"/>
            <w:tcBorders>
              <w:top w:val="single" w:sz="6" w:space="0" w:color="000000"/>
              <w:left w:val="single" w:sz="6" w:space="0" w:color="000000"/>
              <w:bottom w:val="single" w:sz="6" w:space="0" w:color="000000"/>
              <w:right w:val="single" w:sz="6" w:space="0" w:color="000000"/>
            </w:tcBorders>
            <w:hideMark/>
          </w:tcPr>
          <w:p w14:paraId="56DE5CCC" w14:textId="0EB008FF" w:rsidR="00CB3A44" w:rsidDel="00956ACD" w:rsidRDefault="00CB3A44">
            <w:pPr>
              <w:keepNext/>
              <w:keepLines/>
              <w:spacing w:after="0"/>
              <w:jc w:val="center"/>
              <w:rPr>
                <w:del w:id="11024" w:author="C1-215039" w:date="2021-08-30T17:13:00Z"/>
                <w:rFonts w:ascii="Arial" w:hAnsi="Arial"/>
                <w:sz w:val="18"/>
              </w:rPr>
            </w:pPr>
            <w:del w:id="11025" w:author="C1-215039" w:date="2021-08-30T17:13:00Z">
              <w:r w:rsidDel="00956ACD">
                <w:rPr>
                  <w:rFonts w:ascii="Arial" w:hAnsi="Arial"/>
                  <w:sz w:val="18"/>
                </w:rPr>
                <w:delText>V</w:delText>
              </w:r>
            </w:del>
          </w:p>
        </w:tc>
        <w:tc>
          <w:tcPr>
            <w:tcW w:w="851" w:type="dxa"/>
            <w:tcBorders>
              <w:top w:val="single" w:sz="6" w:space="0" w:color="000000"/>
              <w:left w:val="single" w:sz="6" w:space="0" w:color="000000"/>
              <w:bottom w:val="single" w:sz="6" w:space="0" w:color="000000"/>
              <w:right w:val="single" w:sz="6" w:space="0" w:color="000000"/>
            </w:tcBorders>
            <w:hideMark/>
          </w:tcPr>
          <w:p w14:paraId="2B9AECA1" w14:textId="1255C7A0" w:rsidR="00CB3A44" w:rsidDel="00956ACD" w:rsidRDefault="00CB3A44">
            <w:pPr>
              <w:keepNext/>
              <w:keepLines/>
              <w:spacing w:after="0"/>
              <w:jc w:val="center"/>
              <w:rPr>
                <w:del w:id="11026" w:author="C1-215039" w:date="2021-08-30T17:13:00Z"/>
                <w:rFonts w:ascii="Arial" w:hAnsi="Arial"/>
                <w:sz w:val="18"/>
              </w:rPr>
            </w:pPr>
            <w:del w:id="11027" w:author="C1-215039" w:date="2021-08-30T17:13:00Z">
              <w:r w:rsidDel="00956ACD">
                <w:rPr>
                  <w:rFonts w:ascii="Arial" w:hAnsi="Arial"/>
                  <w:sz w:val="18"/>
                </w:rPr>
                <w:delText>3</w:delText>
              </w:r>
            </w:del>
          </w:p>
        </w:tc>
      </w:tr>
      <w:tr w:rsidR="00CB3A44" w14:paraId="68FC91E6"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545791FA" w:rsidR="00CB3A44" w:rsidRDefault="00CB3A44" w:rsidP="00EE0C19">
            <w:pPr>
              <w:keepNext/>
              <w:keepLines/>
              <w:spacing w:after="0"/>
              <w:rPr>
                <w:rFonts w:ascii="Arial" w:hAnsi="Arial"/>
                <w:sz w:val="18"/>
              </w:rPr>
            </w:pPr>
            <w:r>
              <w:rPr>
                <w:rFonts w:ascii="Arial" w:hAnsi="Arial"/>
                <w:sz w:val="18"/>
              </w:rPr>
              <w:t xml:space="preserve">Discoveree </w:t>
            </w:r>
            <w:del w:id="11028" w:author="Rapporteur" w:date="2021-08-31T17:05:00Z">
              <w:r w:rsidDel="00C3594A">
                <w:rPr>
                  <w:rFonts w:ascii="Arial" w:hAnsi="Arial"/>
                  <w:sz w:val="18"/>
                </w:rPr>
                <w:delText>Info</w:delText>
              </w:r>
            </w:del>
            <w:ins w:id="11029" w:author="Rapporteur" w:date="2021-08-31T17:05:00Z">
              <w:r w:rsidR="00C3594A">
                <w:rPr>
                  <w:rFonts w:ascii="Arial" w:hAnsi="Arial"/>
                  <w:sz w:val="18"/>
                </w:rPr>
                <w:t>info</w:t>
              </w:r>
            </w:ins>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3AF0B7BE" w:rsidR="00CB3A44" w:rsidRDefault="00CB3A44">
            <w:pPr>
              <w:keepNext/>
              <w:keepLines/>
              <w:spacing w:after="0"/>
              <w:rPr>
                <w:rFonts w:ascii="Arial" w:hAnsi="Arial"/>
                <w:sz w:val="18"/>
              </w:rPr>
            </w:pPr>
            <w:r>
              <w:rPr>
                <w:rFonts w:ascii="Arial" w:hAnsi="Arial"/>
                <w:sz w:val="18"/>
              </w:rPr>
              <w:t xml:space="preserve">User </w:t>
            </w:r>
            <w:del w:id="11030" w:author="Rapporteur" w:date="2021-08-31T17:05:00Z">
              <w:r w:rsidDel="00C3594A">
                <w:rPr>
                  <w:rFonts w:ascii="Arial" w:hAnsi="Arial"/>
                  <w:sz w:val="18"/>
                </w:rPr>
                <w:delText xml:space="preserve">Info </w:delText>
              </w:r>
            </w:del>
            <w:ins w:id="11031" w:author="Rapporteur" w:date="2021-08-31T17:05:00Z">
              <w:r w:rsidR="00C3594A">
                <w:rPr>
                  <w:rFonts w:ascii="Arial" w:hAnsi="Arial"/>
                  <w:sz w:val="18"/>
                </w:rPr>
                <w:t xml:space="preserve">info </w:t>
              </w:r>
            </w:ins>
            <w:r>
              <w:rPr>
                <w:rFonts w:ascii="Arial" w:hAnsi="Arial"/>
                <w:sz w:val="18"/>
              </w:rPr>
              <w:t>ID</w:t>
            </w:r>
          </w:p>
          <w:p w14:paraId="68FCE109"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3C9C8A94"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pPr>
              <w:keepNext/>
              <w:keepLines/>
              <w:spacing w:after="0"/>
              <w:rPr>
                <w:rFonts w:ascii="Arial" w:hAnsi="Arial"/>
                <w:sz w:val="18"/>
              </w:rPr>
            </w:pPr>
            <w:r>
              <w:rPr>
                <w:rFonts w:ascii="Arial" w:hAnsi="Arial"/>
                <w:sz w:val="18"/>
              </w:rPr>
              <w:t>MIC</w:t>
            </w:r>
          </w:p>
          <w:p w14:paraId="78D1E13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pPr>
              <w:keepNext/>
              <w:keepLines/>
              <w:spacing w:after="0"/>
              <w:jc w:val="center"/>
              <w:rPr>
                <w:rFonts w:ascii="Arial" w:hAnsi="Arial"/>
                <w:sz w:val="18"/>
              </w:rPr>
            </w:pPr>
            <w:r>
              <w:rPr>
                <w:rFonts w:ascii="Arial" w:hAnsi="Arial"/>
                <w:sz w:val="18"/>
              </w:rPr>
              <w:t>4</w:t>
            </w:r>
          </w:p>
        </w:tc>
      </w:tr>
      <w:tr w:rsidR="00CB3A44" w14:paraId="4A0EA38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33E290D0" w:rsidR="00CB3A44" w:rsidRDefault="00CB3A44">
            <w:pPr>
              <w:keepNext/>
              <w:keepLines/>
              <w:spacing w:after="0"/>
              <w:rPr>
                <w:rFonts w:ascii="Arial" w:hAnsi="Arial"/>
                <w:sz w:val="18"/>
              </w:rPr>
            </w:pPr>
            <w:r>
              <w:rPr>
                <w:rFonts w:ascii="Arial" w:hAnsi="Arial"/>
                <w:sz w:val="18"/>
              </w:rPr>
              <w:t xml:space="preserve">UTC-based </w:t>
            </w:r>
            <w:ins w:id="11032" w:author="Rapporteur" w:date="2021-09-03T10:21:00Z">
              <w:r w:rsidR="00ED316C">
                <w:rPr>
                  <w:rFonts w:ascii="Arial" w:hAnsi="Arial"/>
                  <w:sz w:val="18"/>
                </w:rPr>
                <w:t>c</w:t>
              </w:r>
            </w:ins>
            <w:del w:id="11033" w:author="Rapporteur" w:date="2021-09-03T10:21:00Z">
              <w:r w:rsidDel="00ED316C">
                <w:rPr>
                  <w:rFonts w:ascii="Arial" w:hAnsi="Arial"/>
                  <w:sz w:val="18"/>
                </w:rPr>
                <w:delText>C</w:delText>
              </w:r>
            </w:del>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77777777" w:rsidR="00CB3A44" w:rsidRDefault="00CB3A44">
            <w:pPr>
              <w:keepNext/>
              <w:keepLines/>
              <w:spacing w:after="0"/>
              <w:rPr>
                <w:rFonts w:ascii="Arial" w:hAnsi="Arial"/>
                <w:sz w:val="18"/>
              </w:rPr>
            </w:pPr>
            <w:r>
              <w:rPr>
                <w:rFonts w:ascii="Arial" w:hAnsi="Arial"/>
                <w:sz w:val="18"/>
              </w:rPr>
              <w:t>Binary</w:t>
            </w:r>
          </w:p>
          <w:p w14:paraId="6F501AB9"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0EF60ECB"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5469DBB9" w:rsidR="000B2E2B" w:rsidRDefault="000B2E2B">
            <w:pPr>
              <w:pStyle w:val="TAN"/>
              <w:rPr>
                <w:lang w:eastAsia="zh-CN"/>
              </w:rPr>
            </w:pPr>
            <w:r>
              <w:t>NOTE:</w:t>
            </w:r>
            <w:r>
              <w:tab/>
              <w:t xml:space="preserve">The </w:t>
            </w:r>
            <w:del w:id="11034" w:author="Rapporteur" w:date="2021-08-31T11:52:00Z">
              <w:r w:rsidDel="00E0517C">
                <w:rPr>
                  <w:lang w:eastAsia="zh-CN"/>
                </w:rPr>
                <w:delText>Discovery Type</w:delText>
              </w:r>
            </w:del>
            <w:ins w:id="11035" w:author="Rapporteur" w:date="2021-08-31T11:52:00Z">
              <w:r w:rsidR="00E0517C">
                <w:rPr>
                  <w:lang w:eastAsia="zh-CN"/>
                </w:rPr>
                <w:t>discovery type</w:t>
              </w:r>
            </w:ins>
            <w:r>
              <w:rPr>
                <w:lang w:eastAsia="zh-CN"/>
              </w:rPr>
              <w:t xml:space="preserve"> </w:t>
            </w:r>
            <w:r>
              <w:rPr>
                <w:lang w:val="en-US"/>
              </w:rPr>
              <w:t>is set to "</w:t>
            </w:r>
            <w:r>
              <w:rPr>
                <w:lang w:eastAsia="zh-CN"/>
              </w:rPr>
              <w:t xml:space="preserve">Restricted discovery", the </w:t>
            </w:r>
            <w:del w:id="11036" w:author="Rapporteur" w:date="2021-08-31T17:02:00Z">
              <w:r w:rsidDel="00CC098B">
                <w:rPr>
                  <w:lang w:val="en-US"/>
                </w:rPr>
                <w:delText>Content Type</w:delText>
              </w:r>
            </w:del>
            <w:ins w:id="11037" w:author="Rapporteur" w:date="2021-08-31T17:02:00Z">
              <w:r w:rsidR="00CC098B">
                <w:rPr>
                  <w:lang w:val="en-US"/>
                </w:rPr>
                <w:t>content type</w:t>
              </w:r>
            </w:ins>
            <w:r>
              <w:rPr>
                <w:lang w:val="en-US"/>
              </w:rPr>
              <w:t xml:space="preserve"> is set to "</w:t>
            </w:r>
            <w:r>
              <w:rPr>
                <w:lang w:eastAsia="zh-CN"/>
              </w:rPr>
              <w:t>Group member discovery announcement/group member discovery response</w:t>
            </w:r>
            <w:r>
              <w:rPr>
                <w:lang w:val="en-US"/>
              </w:rPr>
              <w:t xml:space="preserve">" and the </w:t>
            </w:r>
            <w:del w:id="11038" w:author="Rapporteur" w:date="2021-08-31T11:58:00Z">
              <w:r w:rsidDel="00492AD6">
                <w:rPr>
                  <w:lang w:val="en-US"/>
                </w:rPr>
                <w:delText>Discovery Model</w:delText>
              </w:r>
            </w:del>
            <w:ins w:id="11039" w:author="Rapporteur" w:date="2021-08-31T11:58:00Z">
              <w:r w:rsidR="00492AD6">
                <w:rPr>
                  <w:lang w:val="en-US"/>
                </w:rPr>
                <w:t>discovery model</w:t>
              </w:r>
            </w:ins>
            <w:r>
              <w:rPr>
                <w:lang w:val="en-US"/>
              </w:rPr>
              <w:t xml:space="preserve"> is set to "</w:t>
            </w:r>
            <w:r>
              <w:rPr>
                <w:lang w:eastAsia="zh-CN"/>
              </w:rPr>
              <w:t>Model B"</w:t>
            </w:r>
            <w:r>
              <w:t>.</w:t>
            </w:r>
          </w:p>
        </w:tc>
      </w:tr>
    </w:tbl>
    <w:p w14:paraId="16DEBA87" w14:textId="77777777" w:rsidR="00236B88" w:rsidRDefault="00236B88" w:rsidP="00AB35C8">
      <w:pPr>
        <w:rPr>
          <w:ins w:id="11040" w:author="C1-215066" w:date="2021-08-30T17:29:00Z"/>
        </w:rPr>
      </w:pPr>
    </w:p>
    <w:p w14:paraId="5781A9E9" w14:textId="2D83C0CA" w:rsidR="00236B88" w:rsidRDefault="00236B88" w:rsidP="00236B88">
      <w:pPr>
        <w:pStyle w:val="TH"/>
        <w:rPr>
          <w:ins w:id="11041" w:author="C1-215066" w:date="2021-08-30T17:29:00Z"/>
          <w:lang w:eastAsia="zh-CN"/>
        </w:rPr>
      </w:pPr>
      <w:ins w:id="11042" w:author="C1-215066" w:date="2021-08-30T17:29:00Z">
        <w:r>
          <w:t>Table 10.2.1.</w:t>
        </w:r>
      </w:ins>
      <w:ins w:id="11043" w:author="Rapporteur" w:date="2021-08-31T15:52:00Z">
        <w:r w:rsidR="00001A02">
          <w:rPr>
            <w:lang w:eastAsia="zh-CN"/>
          </w:rPr>
          <w:t>8</w:t>
        </w:r>
      </w:ins>
      <w:ins w:id="11044" w:author="C1-215066" w:date="2021-08-30T17:29:00Z">
        <w:del w:id="11045" w:author="Rapporteur" w:date="2021-08-31T15:52:00Z">
          <w:r w:rsidDel="00001A02">
            <w:rPr>
              <w:rFonts w:hint="eastAsia"/>
              <w:lang w:eastAsia="zh-CN"/>
            </w:rPr>
            <w:delText>x</w:delText>
          </w:r>
        </w:del>
        <w:r>
          <w:t xml:space="preserve">: PROSE PC5 DISCOVERY message for </w:t>
        </w:r>
        <w:del w:id="11046" w:author="Rapporteur" w:date="2021-08-31T15:43:00Z">
          <w:r w:rsidDel="00E44948">
            <w:rPr>
              <w:rFonts w:hint="eastAsia"/>
              <w:lang w:eastAsia="zh-CN"/>
            </w:rPr>
            <w:delText>UE-to-Network</w:delText>
          </w:r>
        </w:del>
      </w:ins>
      <w:ins w:id="11047" w:author="Rapporteur" w:date="2021-08-31T15:43:00Z">
        <w:r w:rsidR="00E44948">
          <w:rPr>
            <w:rFonts w:hint="eastAsia"/>
            <w:lang w:eastAsia="zh-CN"/>
          </w:rPr>
          <w:t>UE-to-network</w:t>
        </w:r>
      </w:ins>
      <w:ins w:id="11048" w:author="C1-215066" w:date="2021-08-30T17:29:00Z">
        <w:r>
          <w:rPr>
            <w:rFonts w:hint="eastAsia"/>
            <w:lang w:eastAsia="zh-CN"/>
          </w:rPr>
          <w:t xml:space="preserve"> </w:t>
        </w:r>
        <w:del w:id="11049" w:author="Rapporteur" w:date="2021-08-31T15:52:00Z">
          <w:r w:rsidDel="00001A02">
            <w:rPr>
              <w:rFonts w:hint="eastAsia"/>
              <w:lang w:eastAsia="zh-CN"/>
            </w:rPr>
            <w:delText>R</w:delText>
          </w:r>
        </w:del>
      </w:ins>
      <w:ins w:id="11050" w:author="Rapporteur" w:date="2021-08-31T15:52:00Z">
        <w:r w:rsidR="00001A02">
          <w:rPr>
            <w:lang w:eastAsia="zh-CN"/>
          </w:rPr>
          <w:t>r</w:t>
        </w:r>
      </w:ins>
      <w:ins w:id="11051" w:author="C1-215066" w:date="2021-08-30T17:29:00Z">
        <w:r>
          <w:rPr>
            <w:rFonts w:hint="eastAsia"/>
            <w:lang w:eastAsia="zh-CN"/>
          </w:rPr>
          <w:t>elay</w:t>
        </w:r>
        <w:r>
          <w:t xml:space="preserve"> </w:t>
        </w:r>
        <w:del w:id="11052" w:author="Rapporteur" w:date="2021-08-31T15:52:00Z">
          <w:r w:rsidDel="00001A02">
            <w:delText>D</w:delText>
          </w:r>
        </w:del>
      </w:ins>
      <w:ins w:id="11053" w:author="Rapporteur" w:date="2021-08-31T15:52:00Z">
        <w:r w:rsidR="00001A02">
          <w:t>d</w:t>
        </w:r>
      </w:ins>
      <w:ins w:id="11054" w:author="C1-215066" w:date="2021-08-30T17:29:00Z">
        <w:r>
          <w:t xml:space="preserve">iscovery </w:t>
        </w:r>
        <w:del w:id="11055" w:author="Rapporteur" w:date="2021-08-31T15:52:00Z">
          <w:r w:rsidDel="00001A02">
            <w:rPr>
              <w:rFonts w:hint="eastAsia"/>
              <w:lang w:eastAsia="zh-CN"/>
            </w:rPr>
            <w:delText>A</w:delText>
          </w:r>
        </w:del>
      </w:ins>
      <w:ins w:id="11056" w:author="Rapporteur" w:date="2021-08-31T15:52:00Z">
        <w:r w:rsidR="00001A02">
          <w:rPr>
            <w:lang w:eastAsia="zh-CN"/>
          </w:rPr>
          <w:t>a</w:t>
        </w:r>
      </w:ins>
      <w:ins w:id="11057" w:author="C1-215066" w:date="2021-08-30T17:29:00Z">
        <w:r>
          <w:rPr>
            <w:rFonts w:hint="eastAsia"/>
            <w:lang w:eastAsia="zh-CN"/>
          </w:rPr>
          <w:t>nnouncement</w:t>
        </w:r>
      </w:ins>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7471FBCF" w14:textId="77777777" w:rsidTr="004C7AD3">
        <w:trPr>
          <w:cantSplit/>
          <w:jc w:val="center"/>
          <w:ins w:id="11058" w:author="C1-215066" w:date="2021-08-30T17:29:00Z"/>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756BCD" w:rsidRDefault="00236B88" w:rsidP="004C7AD3">
            <w:pPr>
              <w:keepNext/>
              <w:keepLines/>
              <w:spacing w:after="0"/>
              <w:jc w:val="center"/>
              <w:rPr>
                <w:ins w:id="11059" w:author="C1-215066" w:date="2021-08-30T17:29:00Z"/>
                <w:rFonts w:ascii="Arial" w:hAnsi="Arial"/>
                <w:b/>
                <w:sz w:val="18"/>
                <w:lang w:eastAsia="zh-CN"/>
              </w:rPr>
            </w:pPr>
            <w:ins w:id="11060" w:author="C1-215066" w:date="2021-08-30T17:29:00Z">
              <w:r w:rsidRPr="00756BCD">
                <w:rPr>
                  <w:rFonts w:ascii="Arial" w:hAnsi="Arial"/>
                  <w:b/>
                  <w:sz w:val="18"/>
                  <w:lang w:eastAsia="zh-CN"/>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756BCD" w:rsidRDefault="00236B88" w:rsidP="004C7AD3">
            <w:pPr>
              <w:keepNext/>
              <w:keepLines/>
              <w:spacing w:after="0"/>
              <w:jc w:val="center"/>
              <w:rPr>
                <w:ins w:id="11061" w:author="C1-215066" w:date="2021-08-30T17:29:00Z"/>
                <w:rFonts w:ascii="Arial" w:hAnsi="Arial"/>
                <w:b/>
                <w:sz w:val="18"/>
              </w:rPr>
            </w:pPr>
            <w:ins w:id="11062" w:author="C1-215066" w:date="2021-08-30T17:29:00Z">
              <w:r w:rsidRPr="00756BCD">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756BCD" w:rsidRDefault="00236B88" w:rsidP="004C7AD3">
            <w:pPr>
              <w:keepNext/>
              <w:keepLines/>
              <w:spacing w:after="0"/>
              <w:jc w:val="center"/>
              <w:rPr>
                <w:ins w:id="11063" w:author="C1-215066" w:date="2021-08-30T17:29:00Z"/>
                <w:rFonts w:ascii="Arial" w:hAnsi="Arial"/>
                <w:b/>
                <w:sz w:val="18"/>
              </w:rPr>
            </w:pPr>
            <w:ins w:id="11064" w:author="C1-215066" w:date="2021-08-30T17:29:00Z">
              <w:r w:rsidRPr="00756BCD">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756BCD" w:rsidRDefault="00236B88" w:rsidP="004C7AD3">
            <w:pPr>
              <w:keepNext/>
              <w:keepLines/>
              <w:spacing w:after="0"/>
              <w:jc w:val="center"/>
              <w:rPr>
                <w:ins w:id="11065" w:author="C1-215066" w:date="2021-08-30T17:29:00Z"/>
                <w:rFonts w:ascii="Arial" w:hAnsi="Arial"/>
                <w:b/>
                <w:sz w:val="18"/>
              </w:rPr>
            </w:pPr>
            <w:ins w:id="11066" w:author="C1-215066" w:date="2021-08-30T17:29:00Z">
              <w:r w:rsidRPr="00756BCD">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756BCD" w:rsidRDefault="00236B88" w:rsidP="004C7AD3">
            <w:pPr>
              <w:keepNext/>
              <w:keepLines/>
              <w:spacing w:after="0"/>
              <w:jc w:val="center"/>
              <w:rPr>
                <w:ins w:id="11067" w:author="C1-215066" w:date="2021-08-30T17:29:00Z"/>
                <w:rFonts w:ascii="Arial" w:hAnsi="Arial"/>
                <w:b/>
                <w:sz w:val="18"/>
              </w:rPr>
            </w:pPr>
            <w:ins w:id="11068" w:author="C1-215066" w:date="2021-08-30T17:29:00Z">
              <w:r w:rsidRPr="00756BCD">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756BCD" w:rsidRDefault="00236B88" w:rsidP="004C7AD3">
            <w:pPr>
              <w:keepNext/>
              <w:keepLines/>
              <w:spacing w:after="0"/>
              <w:jc w:val="center"/>
              <w:rPr>
                <w:ins w:id="11069" w:author="C1-215066" w:date="2021-08-30T17:29:00Z"/>
                <w:rFonts w:ascii="Arial" w:hAnsi="Arial"/>
                <w:b/>
                <w:sz w:val="18"/>
              </w:rPr>
            </w:pPr>
            <w:ins w:id="11070" w:author="C1-215066" w:date="2021-08-30T17:29:00Z">
              <w:r w:rsidRPr="00756BCD">
                <w:rPr>
                  <w:rFonts w:ascii="Arial" w:hAnsi="Arial"/>
                  <w:b/>
                  <w:sz w:val="18"/>
                </w:rPr>
                <w:t>Length</w:t>
              </w:r>
            </w:ins>
          </w:p>
        </w:tc>
      </w:tr>
      <w:tr w:rsidR="00236B88" w:rsidRPr="00756BCD" w14:paraId="3366F6D8" w14:textId="77777777" w:rsidTr="004C7AD3">
        <w:trPr>
          <w:cantSplit/>
          <w:jc w:val="center"/>
          <w:ins w:id="11071"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756BCD" w:rsidRDefault="00236B88" w:rsidP="004C7AD3">
            <w:pPr>
              <w:keepNext/>
              <w:keepLines/>
              <w:spacing w:after="0"/>
              <w:rPr>
                <w:ins w:id="11072"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58BBCFC6" w:rsidR="00236B88" w:rsidRPr="00756BCD" w:rsidRDefault="00236B88" w:rsidP="004C7AD3">
            <w:pPr>
              <w:keepNext/>
              <w:keepLines/>
              <w:spacing w:after="0"/>
              <w:rPr>
                <w:ins w:id="11073" w:author="C1-215066" w:date="2021-08-30T17:29:00Z"/>
                <w:rFonts w:ascii="Arial" w:hAnsi="Arial"/>
                <w:sz w:val="18"/>
                <w:lang w:eastAsia="zh-CN"/>
              </w:rPr>
            </w:pPr>
            <w:ins w:id="11074" w:author="C1-215066" w:date="2021-08-30T17:29:00Z">
              <w:del w:id="11075" w:author="Rapporteur" w:date="2021-08-31T11:59:00Z">
                <w:r w:rsidRPr="00756BCD" w:rsidDel="005808D1">
                  <w:rPr>
                    <w:rFonts w:ascii="Arial" w:hAnsi="Arial"/>
                    <w:sz w:val="18"/>
                  </w:rPr>
                  <w:delText>Message Type</w:delText>
                </w:r>
              </w:del>
            </w:ins>
            <w:ins w:id="11076" w:author="Rapporteur" w:date="2021-08-31T15:52:00Z">
              <w:r w:rsidR="00374555">
                <w:rPr>
                  <w:rFonts w:ascii="Arial" w:hAnsi="Arial"/>
                  <w:sz w:val="18"/>
                </w:rPr>
                <w:t xml:space="preserve">ProSe direct discovery PC5 </w:t>
              </w:r>
            </w:ins>
            <w:ins w:id="11077" w:author="Rapporteur" w:date="2021-08-31T11:59:00Z">
              <w:r w:rsidR="005808D1">
                <w:rPr>
                  <w:rFonts w:ascii="Arial" w:hAnsi="Arial"/>
                  <w:sz w:val="18"/>
                </w:rPr>
                <w:t>message type</w:t>
              </w:r>
            </w:ins>
            <w:ins w:id="11078" w:author="C1-215066" w:date="2021-08-30T17:29:00Z">
              <w:r w:rsidRPr="00756BCD">
                <w:rPr>
                  <w:rFonts w:ascii="Arial" w:hAnsi="Arial"/>
                  <w:sz w:val="18"/>
                </w:rPr>
                <w:t xml:space="preserve"> (NOTE</w:t>
              </w:r>
            </w:ins>
            <w:ins w:id="11079" w:author="Rapporteur" w:date="2021-08-31T15:53:00Z">
              <w:r w:rsidR="00C54153">
                <w:rPr>
                  <w:rFonts w:ascii="MS Gothic" w:eastAsia="MS Gothic" w:hAnsi="MS Gothic"/>
                  <w:sz w:val="18"/>
                  <w:lang w:val="en-US" w:eastAsia="zh-CN"/>
                </w:rPr>
                <w:t> </w:t>
              </w:r>
            </w:ins>
            <w:ins w:id="11080" w:author="C1-215066" w:date="2021-08-30T17:29:00Z">
              <w:del w:id="11081" w:author="Rapporteur" w:date="2021-08-31T15:53:00Z">
                <w:r w:rsidRPr="00756BCD" w:rsidDel="00C54153">
                  <w:rPr>
                    <w:rFonts w:ascii="Arial" w:hAnsi="Arial" w:hint="eastAsia"/>
                    <w:sz w:val="18"/>
                    <w:lang w:eastAsia="zh-CN"/>
                  </w:rPr>
                  <w:delText xml:space="preserve"> </w:delText>
                </w:r>
              </w:del>
              <w:r w:rsidRPr="00756BCD">
                <w:rPr>
                  <w:rFonts w:ascii="Arial" w:hAnsi="Arial" w:hint="eastAsia"/>
                  <w:sz w:val="18"/>
                  <w:lang w:eastAsia="zh-CN"/>
                </w:rPr>
                <w:t>1</w:t>
              </w:r>
              <w:r w:rsidRPr="00756BCD">
                <w:rPr>
                  <w:rFonts w:ascii="Arial" w:hAnsi="Arial"/>
                  <w:sz w:val="18"/>
                </w:rPr>
                <w:t>)</w:t>
              </w:r>
            </w:ins>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3802C41D" w:rsidR="00236B88" w:rsidRPr="00756BCD" w:rsidRDefault="00236B88" w:rsidP="004C7AD3">
            <w:pPr>
              <w:keepNext/>
              <w:keepLines/>
              <w:spacing w:after="0"/>
              <w:rPr>
                <w:ins w:id="11082" w:author="C1-215066" w:date="2021-08-30T17:29:00Z"/>
                <w:rFonts w:ascii="Arial" w:hAnsi="Arial"/>
                <w:sz w:val="18"/>
                <w:lang w:eastAsia="zh-CN"/>
              </w:rPr>
            </w:pPr>
            <w:ins w:id="11083" w:author="C1-215066" w:date="2021-08-30T17:29:00Z">
              <w:del w:id="11084" w:author="Rapporteur" w:date="2021-08-31T11:59:00Z">
                <w:r w:rsidRPr="00756BCD" w:rsidDel="005808D1">
                  <w:rPr>
                    <w:rFonts w:ascii="Arial" w:hAnsi="Arial"/>
                    <w:sz w:val="18"/>
                  </w:rPr>
                  <w:delText>Message Type</w:delText>
                </w:r>
              </w:del>
            </w:ins>
            <w:ins w:id="11085" w:author="Rapporteur" w:date="2021-08-31T15:52:00Z">
              <w:r w:rsidR="00374555">
                <w:rPr>
                  <w:rFonts w:ascii="Arial" w:hAnsi="Arial"/>
                  <w:sz w:val="18"/>
                </w:rPr>
                <w:t xml:space="preserve">ProSe direct discovery PC5 </w:t>
              </w:r>
            </w:ins>
            <w:ins w:id="11086" w:author="Rapporteur" w:date="2021-08-31T11:59:00Z">
              <w:r w:rsidR="005808D1">
                <w:rPr>
                  <w:rFonts w:ascii="Arial" w:hAnsi="Arial"/>
                  <w:sz w:val="18"/>
                </w:rPr>
                <w:t>message type</w:t>
              </w:r>
            </w:ins>
          </w:p>
          <w:p w14:paraId="4DA7A50D" w14:textId="77777777" w:rsidR="00236B88" w:rsidRPr="00756BCD" w:rsidRDefault="00236B88" w:rsidP="004C7AD3">
            <w:pPr>
              <w:keepNext/>
              <w:keepLines/>
              <w:spacing w:after="0"/>
              <w:rPr>
                <w:ins w:id="11087" w:author="C1-215066" w:date="2021-08-30T17:29:00Z"/>
                <w:rFonts w:ascii="Arial" w:hAnsi="Arial"/>
                <w:sz w:val="18"/>
                <w:lang w:eastAsia="zh-CN"/>
              </w:rPr>
            </w:pPr>
            <w:ins w:id="11088" w:author="C1-215066" w:date="2021-08-30T17:29:00Z">
              <w:r w:rsidRPr="00756BCD">
                <w:rPr>
                  <w:rFonts w:ascii="Arial" w:hAnsi="Arial"/>
                  <w:sz w:val="18"/>
                </w:rPr>
                <w:t>11.2.1</w:t>
              </w:r>
            </w:ins>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756BCD" w:rsidRDefault="00236B88" w:rsidP="004C7AD3">
            <w:pPr>
              <w:keepNext/>
              <w:keepLines/>
              <w:spacing w:after="0"/>
              <w:jc w:val="center"/>
              <w:rPr>
                <w:ins w:id="11089" w:author="C1-215066" w:date="2021-08-30T17:29:00Z"/>
                <w:rFonts w:ascii="Arial" w:hAnsi="Arial"/>
                <w:sz w:val="18"/>
              </w:rPr>
            </w:pPr>
            <w:ins w:id="11090" w:author="C1-215066" w:date="2021-08-30T17:29:00Z">
              <w:r w:rsidRPr="00756BCD">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756BCD" w:rsidRDefault="00236B88" w:rsidP="004C7AD3">
            <w:pPr>
              <w:keepNext/>
              <w:keepLines/>
              <w:spacing w:after="0"/>
              <w:jc w:val="center"/>
              <w:rPr>
                <w:ins w:id="11091" w:author="C1-215066" w:date="2021-08-30T17:29:00Z"/>
                <w:rFonts w:ascii="Arial" w:hAnsi="Arial"/>
                <w:sz w:val="18"/>
              </w:rPr>
            </w:pPr>
            <w:ins w:id="11092" w:author="C1-215066" w:date="2021-08-30T17:29:00Z">
              <w:r w:rsidRPr="00756BCD">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756BCD" w:rsidRDefault="00236B88" w:rsidP="004C7AD3">
            <w:pPr>
              <w:keepNext/>
              <w:keepLines/>
              <w:spacing w:after="0"/>
              <w:jc w:val="center"/>
              <w:rPr>
                <w:ins w:id="11093" w:author="C1-215066" w:date="2021-08-30T17:29:00Z"/>
                <w:rFonts w:ascii="Arial" w:hAnsi="Arial"/>
                <w:sz w:val="18"/>
              </w:rPr>
            </w:pPr>
            <w:ins w:id="11094" w:author="C1-215066" w:date="2021-08-30T17:29:00Z">
              <w:r w:rsidRPr="00756BCD">
                <w:rPr>
                  <w:rFonts w:ascii="Arial" w:hAnsi="Arial"/>
                  <w:sz w:val="18"/>
                </w:rPr>
                <w:t>1</w:t>
              </w:r>
            </w:ins>
          </w:p>
        </w:tc>
      </w:tr>
      <w:tr w:rsidR="00236B88" w:rsidRPr="00756BCD" w14:paraId="10104C1F" w14:textId="77777777" w:rsidTr="004C7AD3">
        <w:trPr>
          <w:cantSplit/>
          <w:jc w:val="center"/>
          <w:ins w:id="11095"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756BCD" w:rsidRDefault="00236B88" w:rsidP="004C7AD3">
            <w:pPr>
              <w:keepNext/>
              <w:keepLines/>
              <w:spacing w:after="0"/>
              <w:rPr>
                <w:ins w:id="11096"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3C2602C2" w:rsidR="00236B88" w:rsidRPr="00756BCD" w:rsidRDefault="00236B88" w:rsidP="004C7AD3">
            <w:pPr>
              <w:keepNext/>
              <w:keepLines/>
              <w:spacing w:after="0"/>
              <w:rPr>
                <w:ins w:id="11097" w:author="C1-215066" w:date="2021-08-30T17:29:00Z"/>
                <w:rFonts w:ascii="Arial" w:hAnsi="Arial"/>
                <w:sz w:val="18"/>
                <w:lang w:eastAsia="zh-CN"/>
              </w:rPr>
            </w:pPr>
            <w:ins w:id="11098" w:author="C1-215066" w:date="2021-08-30T17:29:00Z">
              <w:del w:id="11099" w:author="Rapporteur" w:date="2021-08-31T15:58:00Z">
                <w:r w:rsidRPr="00756BCD" w:rsidDel="00AD039D">
                  <w:rPr>
                    <w:rFonts w:ascii="Arial" w:hAnsi="Arial" w:hint="eastAsia"/>
                    <w:sz w:val="18"/>
                    <w:lang w:eastAsia="zh-CN"/>
                  </w:rPr>
                  <w:delText>Announc</w:delText>
                </w:r>
                <w:r w:rsidDel="00AD039D">
                  <w:rPr>
                    <w:rFonts w:ascii="Arial" w:hAnsi="Arial" w:hint="eastAsia"/>
                    <w:sz w:val="18"/>
                    <w:lang w:eastAsia="zh-CN"/>
                  </w:rPr>
                  <w:delText>er</w:delText>
                </w:r>
                <w:r w:rsidRPr="00756BCD" w:rsidDel="00AD039D">
                  <w:rPr>
                    <w:rFonts w:ascii="Arial" w:hAnsi="Arial" w:hint="eastAsia"/>
                    <w:sz w:val="18"/>
                    <w:lang w:eastAsia="zh-CN"/>
                  </w:rPr>
                  <w:delText xml:space="preserve"> Info</w:delText>
                </w:r>
              </w:del>
            </w:ins>
            <w:ins w:id="11100" w:author="Rapporteur" w:date="2021-08-31T17:05:00Z">
              <w:r w:rsidR="009C03FE">
                <w:rPr>
                  <w:rFonts w:ascii="Arial" w:hAnsi="Arial"/>
                  <w:sz w:val="18"/>
                  <w:lang w:eastAsia="zh-CN"/>
                </w:rPr>
                <w:t>A</w:t>
              </w:r>
            </w:ins>
            <w:ins w:id="11101" w:author="Rapporteur" w:date="2021-08-31T15:58:00Z">
              <w:r w:rsidR="00AD039D">
                <w:rPr>
                  <w:rFonts w:ascii="Arial" w:hAnsi="Arial" w:hint="eastAsia"/>
                  <w:sz w:val="18"/>
                  <w:lang w:eastAsia="zh-CN"/>
                </w:rPr>
                <w:t>nnouncer info</w:t>
              </w:r>
            </w:ins>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01DA05A7" w:rsidR="00236B88" w:rsidRPr="00756BCD" w:rsidRDefault="00236B88" w:rsidP="004C7AD3">
            <w:pPr>
              <w:keepNext/>
              <w:keepLines/>
              <w:spacing w:after="0"/>
              <w:rPr>
                <w:ins w:id="11102" w:author="C1-215066" w:date="2021-08-30T17:29:00Z"/>
                <w:rFonts w:ascii="Arial" w:hAnsi="Arial"/>
                <w:sz w:val="18"/>
              </w:rPr>
            </w:pPr>
            <w:ins w:id="11103" w:author="C1-215066" w:date="2021-08-30T17:29:00Z">
              <w:r w:rsidRPr="00756BCD">
                <w:rPr>
                  <w:rFonts w:ascii="Arial" w:hAnsi="Arial"/>
                  <w:sz w:val="18"/>
                </w:rPr>
                <w:t xml:space="preserve">User </w:t>
              </w:r>
              <w:del w:id="11104" w:author="Rapporteur" w:date="2021-08-31T17:05:00Z">
                <w:r w:rsidRPr="00756BCD" w:rsidDel="009C03FE">
                  <w:rPr>
                    <w:rFonts w:ascii="Arial" w:hAnsi="Arial"/>
                    <w:sz w:val="18"/>
                  </w:rPr>
                  <w:delText>I</w:delText>
                </w:r>
              </w:del>
            </w:ins>
            <w:ins w:id="11105" w:author="Rapporteur" w:date="2021-08-31T17:05:00Z">
              <w:r w:rsidR="009C03FE">
                <w:rPr>
                  <w:rFonts w:ascii="Arial" w:hAnsi="Arial"/>
                  <w:sz w:val="18"/>
                </w:rPr>
                <w:t>i</w:t>
              </w:r>
            </w:ins>
            <w:ins w:id="11106" w:author="C1-215066" w:date="2021-08-30T17:29:00Z">
              <w:r w:rsidRPr="00756BCD">
                <w:rPr>
                  <w:rFonts w:ascii="Arial" w:hAnsi="Arial"/>
                  <w:sz w:val="18"/>
                </w:rPr>
                <w:t>nfo ID</w:t>
              </w:r>
            </w:ins>
          </w:p>
          <w:p w14:paraId="138DCD44" w14:textId="77777777" w:rsidR="00236B88" w:rsidRPr="00756BCD" w:rsidRDefault="00236B88" w:rsidP="004C7AD3">
            <w:pPr>
              <w:keepNext/>
              <w:keepLines/>
              <w:spacing w:after="0"/>
              <w:rPr>
                <w:ins w:id="11107" w:author="C1-215066" w:date="2021-08-30T17:29:00Z"/>
                <w:rFonts w:ascii="Arial" w:hAnsi="Arial"/>
                <w:sz w:val="18"/>
              </w:rPr>
            </w:pPr>
            <w:ins w:id="11108" w:author="C1-215066" w:date="2021-08-30T17:29:00Z">
              <w:r w:rsidRPr="00756BCD">
                <w:rPr>
                  <w:rFonts w:ascii="Arial" w:hAnsi="Arial"/>
                  <w:sz w:val="18"/>
                </w:rPr>
                <w:t>11.2.7</w:t>
              </w:r>
            </w:ins>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756BCD" w:rsidRDefault="00236B88" w:rsidP="004C7AD3">
            <w:pPr>
              <w:keepNext/>
              <w:keepLines/>
              <w:spacing w:after="0"/>
              <w:jc w:val="center"/>
              <w:rPr>
                <w:ins w:id="11109" w:author="C1-215066" w:date="2021-08-30T17:29:00Z"/>
                <w:rFonts w:ascii="Arial" w:hAnsi="Arial"/>
                <w:sz w:val="18"/>
                <w:lang w:eastAsia="zh-CN"/>
              </w:rPr>
            </w:pPr>
            <w:ins w:id="11110" w:author="C1-215066" w:date="2021-08-30T17:29:00Z">
              <w:r w:rsidRPr="00756BCD">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756BCD" w:rsidRDefault="00236B88" w:rsidP="004C7AD3">
            <w:pPr>
              <w:keepNext/>
              <w:keepLines/>
              <w:spacing w:after="0"/>
              <w:jc w:val="center"/>
              <w:rPr>
                <w:ins w:id="11111" w:author="C1-215066" w:date="2021-08-30T17:29:00Z"/>
                <w:rFonts w:ascii="Arial" w:hAnsi="Arial"/>
                <w:sz w:val="18"/>
                <w:lang w:eastAsia="zh-CN"/>
              </w:rPr>
            </w:pPr>
            <w:ins w:id="11112" w:author="C1-215066" w:date="2021-08-30T17:29:00Z">
              <w:r w:rsidRPr="00756BCD">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756BCD" w:rsidRDefault="00236B88" w:rsidP="004C7AD3">
            <w:pPr>
              <w:keepNext/>
              <w:keepLines/>
              <w:spacing w:after="0"/>
              <w:jc w:val="center"/>
              <w:rPr>
                <w:ins w:id="11113" w:author="C1-215066" w:date="2021-08-30T17:29:00Z"/>
                <w:rFonts w:ascii="Arial" w:hAnsi="Arial"/>
                <w:sz w:val="18"/>
                <w:lang w:eastAsia="zh-CN"/>
              </w:rPr>
            </w:pPr>
            <w:ins w:id="11114" w:author="C1-215066" w:date="2021-08-30T17:29:00Z">
              <w:r w:rsidRPr="00756BCD">
                <w:rPr>
                  <w:rFonts w:ascii="Arial" w:hAnsi="Arial"/>
                  <w:sz w:val="18"/>
                  <w:lang w:eastAsia="zh-CN"/>
                </w:rPr>
                <w:t>6</w:t>
              </w:r>
            </w:ins>
          </w:p>
        </w:tc>
      </w:tr>
      <w:tr w:rsidR="00236B88" w:rsidRPr="00756BCD" w14:paraId="08748BE9" w14:textId="77777777" w:rsidTr="004C7AD3">
        <w:trPr>
          <w:cantSplit/>
          <w:jc w:val="center"/>
          <w:ins w:id="11115"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756BCD" w:rsidRDefault="00236B88" w:rsidP="004C7AD3">
            <w:pPr>
              <w:keepNext/>
              <w:keepLines/>
              <w:spacing w:after="0"/>
              <w:rPr>
                <w:ins w:id="11116"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045DA281" w:rsidR="00236B88" w:rsidRPr="00756BCD" w:rsidRDefault="00236B88" w:rsidP="00922495">
            <w:pPr>
              <w:keepNext/>
              <w:keepLines/>
              <w:spacing w:after="0"/>
              <w:rPr>
                <w:ins w:id="11117" w:author="C1-215066" w:date="2021-08-30T17:29:00Z"/>
                <w:rFonts w:ascii="Arial" w:hAnsi="Arial"/>
                <w:sz w:val="18"/>
                <w:lang w:eastAsia="zh-CN"/>
              </w:rPr>
            </w:pPr>
            <w:ins w:id="11118" w:author="C1-215066" w:date="2021-08-30T17:29:00Z">
              <w:del w:id="11119" w:author="Rapporteur" w:date="2021-08-31T10:59:00Z">
                <w:r w:rsidRPr="00756BCD" w:rsidDel="0010603F">
                  <w:rPr>
                    <w:rFonts w:ascii="Arial" w:hAnsi="Arial" w:hint="eastAsia"/>
                    <w:sz w:val="18"/>
                    <w:lang w:eastAsia="zh-CN"/>
                  </w:rPr>
                  <w:delText>Relay Service Code</w:delText>
                </w:r>
              </w:del>
            </w:ins>
            <w:ins w:id="11120" w:author="Rapporteur" w:date="2021-08-31T15:53:00Z">
              <w:r w:rsidR="00922495">
                <w:rPr>
                  <w:rFonts w:ascii="Arial" w:hAnsi="Arial"/>
                  <w:sz w:val="18"/>
                  <w:lang w:eastAsia="zh-CN"/>
                </w:rPr>
                <w:t>R</w:t>
              </w:r>
            </w:ins>
            <w:ins w:id="11121" w:author="Rapporteur" w:date="2021-08-31T10:59:00Z">
              <w:r w:rsidR="0010603F">
                <w:rPr>
                  <w:rFonts w:ascii="Arial" w:hAnsi="Arial" w:hint="eastAsia"/>
                  <w:sz w:val="18"/>
                  <w:lang w:eastAsia="zh-CN"/>
                </w:rPr>
                <w:t>elay service code</w:t>
              </w:r>
            </w:ins>
            <w:ins w:id="11122" w:author="C1-215066" w:date="2021-08-30T17:29:00Z">
              <w:r w:rsidRPr="00756BCD">
                <w:rPr>
                  <w:rFonts w:ascii="Arial" w:hAnsi="Arial" w:hint="eastAsia"/>
                  <w:sz w:val="18"/>
                  <w:lang w:eastAsia="zh-CN"/>
                </w:rPr>
                <w:t xml:space="preserve"> </w:t>
              </w:r>
              <w:r w:rsidRPr="00756BCD">
                <w:rPr>
                  <w:rFonts w:ascii="Arial" w:hAnsi="Arial"/>
                  <w:sz w:val="18"/>
                </w:rPr>
                <w:t>(NOTE</w:t>
              </w:r>
              <w:del w:id="11123" w:author="Rapporteur" w:date="2021-08-31T15:53:00Z">
                <w:r w:rsidRPr="00756BCD" w:rsidDel="00E95E3E">
                  <w:rPr>
                    <w:rFonts w:ascii="Arial" w:hAnsi="Arial" w:hint="eastAsia"/>
                    <w:sz w:val="18"/>
                    <w:lang w:eastAsia="zh-CN"/>
                  </w:rPr>
                  <w:delText xml:space="preserve"> </w:delText>
                </w:r>
              </w:del>
            </w:ins>
            <w:ins w:id="11124" w:author="Rapporteur" w:date="2021-08-31T15:53:00Z">
              <w:r w:rsidR="00E95E3E">
                <w:rPr>
                  <w:rFonts w:ascii="Arial" w:hAnsi="Arial"/>
                  <w:sz w:val="18"/>
                  <w:lang w:val="en-US" w:eastAsia="zh-CN"/>
                </w:rPr>
                <w:t> </w:t>
              </w:r>
            </w:ins>
            <w:ins w:id="11125" w:author="C1-215066" w:date="2021-08-30T17:29:00Z">
              <w:r w:rsidRPr="00756BCD">
                <w:rPr>
                  <w:rFonts w:ascii="Arial" w:hAnsi="Arial" w:hint="eastAsia"/>
                  <w:sz w:val="18"/>
                  <w:lang w:eastAsia="zh-CN"/>
                </w:rPr>
                <w:t>2</w:t>
              </w:r>
              <w:r w:rsidRPr="00756BCD">
                <w:rPr>
                  <w:rFonts w:ascii="Arial" w:hAnsi="Arial"/>
                  <w:sz w:val="18"/>
                </w:rPr>
                <w:t>)</w:t>
              </w:r>
            </w:ins>
          </w:p>
        </w:tc>
        <w:tc>
          <w:tcPr>
            <w:tcW w:w="3120" w:type="dxa"/>
            <w:tcBorders>
              <w:top w:val="single" w:sz="6" w:space="0" w:color="000000"/>
              <w:left w:val="single" w:sz="6" w:space="0" w:color="000000"/>
              <w:bottom w:val="single" w:sz="6" w:space="0" w:color="000000"/>
              <w:right w:val="single" w:sz="6" w:space="0" w:color="000000"/>
            </w:tcBorders>
          </w:tcPr>
          <w:p w14:paraId="147CD910" w14:textId="432E0800" w:rsidR="00236B88" w:rsidRPr="00756BCD" w:rsidRDefault="00236B88" w:rsidP="004C7AD3">
            <w:pPr>
              <w:keepNext/>
              <w:keepLines/>
              <w:spacing w:after="0"/>
              <w:rPr>
                <w:ins w:id="11126" w:author="C1-215066" w:date="2021-08-30T17:29:00Z"/>
                <w:rFonts w:ascii="Arial" w:hAnsi="Arial"/>
                <w:sz w:val="18"/>
                <w:lang w:eastAsia="zh-CN"/>
              </w:rPr>
            </w:pPr>
            <w:ins w:id="11127" w:author="C1-215066" w:date="2021-08-30T17:29:00Z">
              <w:del w:id="11128" w:author="Rapporteur" w:date="2021-08-31T10:59:00Z">
                <w:r w:rsidRPr="00756BCD" w:rsidDel="0010603F">
                  <w:rPr>
                    <w:rFonts w:ascii="Arial" w:hAnsi="Arial" w:hint="eastAsia"/>
                    <w:sz w:val="18"/>
                    <w:lang w:eastAsia="zh-CN"/>
                  </w:rPr>
                  <w:delText>Relay Service Code</w:delText>
                </w:r>
              </w:del>
            </w:ins>
            <w:ins w:id="11129" w:author="Rapporteur" w:date="2021-08-31T15:53:00Z">
              <w:r w:rsidR="00922495">
                <w:rPr>
                  <w:rFonts w:ascii="Arial" w:hAnsi="Arial"/>
                  <w:sz w:val="18"/>
                  <w:lang w:eastAsia="zh-CN"/>
                </w:rPr>
                <w:t>R</w:t>
              </w:r>
            </w:ins>
            <w:ins w:id="11130" w:author="Rapporteur" w:date="2021-08-31T10:59:00Z">
              <w:r w:rsidR="0010603F">
                <w:rPr>
                  <w:rFonts w:ascii="Arial" w:hAnsi="Arial" w:hint="eastAsia"/>
                  <w:sz w:val="18"/>
                  <w:lang w:eastAsia="zh-CN"/>
                </w:rPr>
                <w:t>elay service code</w:t>
              </w:r>
            </w:ins>
          </w:p>
          <w:p w14:paraId="14A00392" w14:textId="12755717" w:rsidR="00236B88" w:rsidRPr="00756BCD" w:rsidRDefault="00236B88" w:rsidP="004C7AD3">
            <w:pPr>
              <w:keepNext/>
              <w:keepLines/>
              <w:spacing w:after="0"/>
              <w:rPr>
                <w:ins w:id="11131" w:author="C1-215066" w:date="2021-08-30T17:29:00Z"/>
                <w:rFonts w:ascii="Arial" w:hAnsi="Arial"/>
                <w:sz w:val="18"/>
                <w:lang w:eastAsia="zh-CN"/>
              </w:rPr>
            </w:pPr>
            <w:ins w:id="11132" w:author="C1-215066" w:date="2021-08-30T17:29:00Z">
              <w:r w:rsidRPr="00756BCD">
                <w:rPr>
                  <w:rFonts w:ascii="Arial" w:hAnsi="Arial" w:hint="eastAsia"/>
                  <w:sz w:val="18"/>
                  <w:lang w:eastAsia="zh-CN"/>
                </w:rPr>
                <w:t>11.2.</w:t>
              </w:r>
            </w:ins>
            <w:ins w:id="11133" w:author="Rapporteur" w:date="2021-08-31T17:06:00Z">
              <w:r w:rsidR="003E0B28">
                <w:rPr>
                  <w:rFonts w:ascii="Arial" w:hAnsi="Arial"/>
                  <w:sz w:val="18"/>
                  <w:lang w:eastAsia="zh-CN"/>
                </w:rPr>
                <w:t>11</w:t>
              </w:r>
            </w:ins>
            <w:ins w:id="11134" w:author="C1-215066" w:date="2021-08-30T17:29:00Z">
              <w:del w:id="11135" w:author="Rapporteur" w:date="2021-08-31T17:06:00Z">
                <w:r w:rsidRPr="00756BCD" w:rsidDel="003E0B28">
                  <w:rPr>
                    <w:rFonts w:ascii="Arial" w:hAnsi="Arial" w:hint="eastAsia"/>
                    <w:sz w:val="18"/>
                    <w:lang w:eastAsia="zh-CN"/>
                  </w:rPr>
                  <w:delText>x1</w:delText>
                </w:r>
              </w:del>
            </w:ins>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756BCD" w:rsidRDefault="00236B88" w:rsidP="004C7AD3">
            <w:pPr>
              <w:keepNext/>
              <w:keepLines/>
              <w:spacing w:after="0"/>
              <w:jc w:val="center"/>
              <w:rPr>
                <w:ins w:id="11136" w:author="C1-215066" w:date="2021-08-30T17:29:00Z"/>
                <w:rFonts w:ascii="Arial" w:hAnsi="Arial"/>
                <w:sz w:val="18"/>
                <w:lang w:eastAsia="zh-CN"/>
              </w:rPr>
            </w:pPr>
            <w:ins w:id="11137" w:author="C1-215066" w:date="2021-08-30T17:29:00Z">
              <w:r w:rsidRPr="00756BCD">
                <w:rPr>
                  <w:rFonts w:ascii="Arial" w:hAnsi="Arial" w:hint="eastAsia"/>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756BCD" w:rsidRDefault="00236B88" w:rsidP="004C7AD3">
            <w:pPr>
              <w:keepNext/>
              <w:keepLines/>
              <w:spacing w:after="0"/>
              <w:jc w:val="center"/>
              <w:rPr>
                <w:ins w:id="11138" w:author="C1-215066" w:date="2021-08-30T17:29:00Z"/>
                <w:rFonts w:ascii="Arial" w:hAnsi="Arial"/>
                <w:sz w:val="18"/>
                <w:lang w:eastAsia="zh-CN"/>
              </w:rPr>
            </w:pPr>
            <w:ins w:id="11139" w:author="C1-215066" w:date="2021-08-30T17:29:00Z">
              <w:r w:rsidRPr="00756BCD">
                <w:rPr>
                  <w:rFonts w:ascii="Arial" w:hAnsi="Arial" w:hint="eastAsia"/>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756BCD" w:rsidRDefault="00236B88" w:rsidP="004C7AD3">
            <w:pPr>
              <w:keepNext/>
              <w:keepLines/>
              <w:spacing w:after="0"/>
              <w:jc w:val="center"/>
              <w:rPr>
                <w:ins w:id="11140" w:author="C1-215066" w:date="2021-08-30T17:29:00Z"/>
                <w:rFonts w:ascii="Arial" w:hAnsi="Arial"/>
                <w:sz w:val="18"/>
                <w:lang w:eastAsia="zh-CN"/>
              </w:rPr>
            </w:pPr>
            <w:ins w:id="11141" w:author="C1-215066" w:date="2021-08-30T17:29:00Z">
              <w:r>
                <w:rPr>
                  <w:rFonts w:ascii="Arial" w:hAnsi="Arial" w:hint="eastAsia"/>
                  <w:sz w:val="18"/>
                  <w:lang w:eastAsia="zh-CN"/>
                </w:rPr>
                <w:t>3</w:t>
              </w:r>
            </w:ins>
          </w:p>
        </w:tc>
      </w:tr>
      <w:tr w:rsidR="00236B88" w:rsidRPr="00756BCD" w14:paraId="09DDAF75" w14:textId="77777777" w:rsidTr="004C7AD3">
        <w:trPr>
          <w:cantSplit/>
          <w:jc w:val="center"/>
          <w:ins w:id="11142"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7A2820F0" w14:textId="77777777" w:rsidR="00236B88" w:rsidRPr="00756BCD" w:rsidRDefault="00236B88" w:rsidP="004C7AD3">
            <w:pPr>
              <w:keepNext/>
              <w:keepLines/>
              <w:spacing w:after="0"/>
              <w:rPr>
                <w:ins w:id="11143"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0849956" w14:textId="1AD52E81" w:rsidR="00236B88" w:rsidRPr="00756BCD" w:rsidRDefault="00236B88" w:rsidP="004C7AD3">
            <w:pPr>
              <w:keepNext/>
              <w:keepLines/>
              <w:spacing w:after="0"/>
              <w:rPr>
                <w:ins w:id="11144" w:author="C1-215066" w:date="2021-08-30T17:29:00Z"/>
                <w:rFonts w:ascii="Arial" w:hAnsi="Arial"/>
                <w:sz w:val="18"/>
              </w:rPr>
            </w:pPr>
            <w:ins w:id="11145" w:author="C1-215066" w:date="2021-08-30T17:29:00Z">
              <w:r w:rsidRPr="00756BCD">
                <w:rPr>
                  <w:rFonts w:ascii="Arial" w:hAnsi="Arial"/>
                  <w:sz w:val="18"/>
                </w:rPr>
                <w:t xml:space="preserve">UTC-based </w:t>
              </w:r>
            </w:ins>
            <w:ins w:id="11146" w:author="Rapporteur" w:date="2021-09-03T10:21:00Z">
              <w:r w:rsidR="00F765C0">
                <w:rPr>
                  <w:rFonts w:ascii="Arial" w:hAnsi="Arial"/>
                  <w:sz w:val="18"/>
                </w:rPr>
                <w:t>c</w:t>
              </w:r>
            </w:ins>
            <w:ins w:id="11147" w:author="C1-215066" w:date="2021-08-30T17:29:00Z">
              <w:del w:id="11148" w:author="Rapporteur" w:date="2021-09-03T10:21:00Z">
                <w:r w:rsidRPr="00756BCD" w:rsidDel="00F765C0">
                  <w:rPr>
                    <w:rFonts w:ascii="Arial" w:hAnsi="Arial"/>
                    <w:sz w:val="18"/>
                  </w:rPr>
                  <w:delText>C</w:delText>
                </w:r>
              </w:del>
              <w:r w:rsidRPr="00756BCD">
                <w:rPr>
                  <w:rFonts w:ascii="Arial" w:hAnsi="Arial"/>
                  <w:sz w:val="18"/>
                </w:rPr>
                <w:t>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29FB65B7" w14:textId="32399F01" w:rsidR="00236B88" w:rsidRDefault="00236B88" w:rsidP="004C7AD3">
            <w:pPr>
              <w:keepNext/>
              <w:keepLines/>
              <w:spacing w:after="0"/>
              <w:rPr>
                <w:ins w:id="11149" w:author="C1-215066" w:date="2021-08-30T17:29:00Z"/>
                <w:rFonts w:ascii="Arial" w:hAnsi="Arial"/>
                <w:sz w:val="18"/>
                <w:lang w:eastAsia="zh-CN"/>
              </w:rPr>
            </w:pPr>
            <w:ins w:id="11150" w:author="C1-215066" w:date="2021-08-30T17:29:00Z">
              <w:r w:rsidRPr="00756BCD">
                <w:rPr>
                  <w:rFonts w:ascii="Arial" w:hAnsi="Arial"/>
                  <w:sz w:val="18"/>
                </w:rPr>
                <w:t xml:space="preserve">UTC-based </w:t>
              </w:r>
            </w:ins>
            <w:ins w:id="11151" w:author="Rapporteur" w:date="2021-09-03T10:21:00Z">
              <w:r w:rsidR="00F765C0">
                <w:rPr>
                  <w:rFonts w:ascii="Arial" w:hAnsi="Arial"/>
                  <w:sz w:val="18"/>
                </w:rPr>
                <w:t>c</w:t>
              </w:r>
            </w:ins>
            <w:ins w:id="11152" w:author="C1-215066" w:date="2021-08-30T17:29:00Z">
              <w:del w:id="11153" w:author="Rapporteur" w:date="2021-09-03T10:21:00Z">
                <w:r w:rsidRPr="00756BCD" w:rsidDel="00F765C0">
                  <w:rPr>
                    <w:rFonts w:ascii="Arial" w:hAnsi="Arial"/>
                    <w:sz w:val="18"/>
                  </w:rPr>
                  <w:delText>C</w:delText>
                </w:r>
              </w:del>
              <w:r w:rsidRPr="00756BCD">
                <w:rPr>
                  <w:rFonts w:ascii="Arial" w:hAnsi="Arial"/>
                  <w:sz w:val="18"/>
                </w:rPr>
                <w:t xml:space="preserve">ounter LSB </w:t>
              </w:r>
            </w:ins>
          </w:p>
          <w:p w14:paraId="2C79DF7E" w14:textId="6685DC0F" w:rsidR="00236B88" w:rsidRPr="00756BCD" w:rsidRDefault="00236B88" w:rsidP="004C7AD3">
            <w:pPr>
              <w:keepNext/>
              <w:keepLines/>
              <w:spacing w:after="0"/>
              <w:rPr>
                <w:ins w:id="11154" w:author="C1-215066" w:date="2021-08-30T17:29:00Z"/>
                <w:rFonts w:ascii="Arial" w:hAnsi="Arial"/>
                <w:sz w:val="18"/>
              </w:rPr>
            </w:pPr>
            <w:ins w:id="11155" w:author="C1-215066" w:date="2021-08-30T17:29:00Z">
              <w:r w:rsidRPr="00756BCD">
                <w:rPr>
                  <w:rFonts w:ascii="Arial" w:hAnsi="Arial"/>
                  <w:sz w:val="18"/>
                </w:rPr>
                <w:t>11.2.</w:t>
              </w:r>
            </w:ins>
            <w:ins w:id="11156" w:author="Rapporteur" w:date="2021-08-31T17:09:00Z">
              <w:r w:rsidR="00114F6B">
                <w:rPr>
                  <w:rFonts w:ascii="Arial" w:hAnsi="Arial"/>
                  <w:sz w:val="18"/>
                </w:rPr>
                <w:t>14</w:t>
              </w:r>
            </w:ins>
            <w:ins w:id="11157" w:author="C1-215066" w:date="2021-08-30T17:29:00Z">
              <w:del w:id="11158" w:author="Rapporteur" w:date="2021-08-31T17:08:00Z">
                <w:r w:rsidDel="00114F6B">
                  <w:rPr>
                    <w:rFonts w:ascii="Arial" w:hAnsi="Arial" w:hint="eastAsia"/>
                    <w:sz w:val="18"/>
                    <w:lang w:eastAsia="zh-CN"/>
                  </w:rPr>
                  <w:delText>x</w:delText>
                </w:r>
                <w:r w:rsidRPr="00756BCD" w:rsidDel="00114F6B">
                  <w:rPr>
                    <w:rFonts w:ascii="Arial" w:hAnsi="Arial"/>
                    <w:sz w:val="18"/>
                  </w:rPr>
                  <w:delText>5</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5A7FBF96" w14:textId="77777777" w:rsidR="00236B88" w:rsidRPr="00756BCD" w:rsidRDefault="00236B88" w:rsidP="004C7AD3">
            <w:pPr>
              <w:keepNext/>
              <w:keepLines/>
              <w:spacing w:after="0"/>
              <w:jc w:val="center"/>
              <w:rPr>
                <w:ins w:id="11159" w:author="C1-215066" w:date="2021-08-30T17:29:00Z"/>
                <w:rFonts w:ascii="Arial" w:hAnsi="Arial"/>
                <w:sz w:val="18"/>
                <w:lang w:eastAsia="zh-CN"/>
              </w:rPr>
            </w:pPr>
            <w:ins w:id="11160" w:author="C1-215066" w:date="2021-08-30T17:29:00Z">
              <w:r w:rsidRPr="00756BCD">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71E5BD06" w14:textId="77777777" w:rsidR="00236B88" w:rsidRPr="00756BCD" w:rsidRDefault="00236B88" w:rsidP="004C7AD3">
            <w:pPr>
              <w:keepNext/>
              <w:keepLines/>
              <w:spacing w:after="0"/>
              <w:jc w:val="center"/>
              <w:rPr>
                <w:ins w:id="11161" w:author="C1-215066" w:date="2021-08-30T17:29:00Z"/>
                <w:rFonts w:ascii="Arial" w:hAnsi="Arial"/>
                <w:sz w:val="18"/>
                <w:lang w:eastAsia="zh-CN"/>
              </w:rPr>
            </w:pPr>
            <w:ins w:id="11162" w:author="C1-215066" w:date="2021-08-30T17:29:00Z">
              <w:r w:rsidRPr="00756BCD">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15917FBA" w14:textId="77777777" w:rsidR="00236B88" w:rsidRPr="00756BCD" w:rsidRDefault="00236B88" w:rsidP="004C7AD3">
            <w:pPr>
              <w:keepNext/>
              <w:keepLines/>
              <w:spacing w:after="0"/>
              <w:jc w:val="center"/>
              <w:rPr>
                <w:ins w:id="11163" w:author="C1-215066" w:date="2021-08-30T17:29:00Z"/>
                <w:rFonts w:ascii="Arial" w:hAnsi="Arial"/>
                <w:sz w:val="18"/>
                <w:lang w:eastAsia="zh-CN"/>
              </w:rPr>
            </w:pPr>
            <w:ins w:id="11164" w:author="C1-215066" w:date="2021-08-30T17:29:00Z">
              <w:r w:rsidRPr="00756BCD">
                <w:rPr>
                  <w:rFonts w:ascii="Arial" w:hAnsi="Arial"/>
                  <w:sz w:val="18"/>
                  <w:lang w:eastAsia="zh-CN"/>
                </w:rPr>
                <w:t>1</w:t>
              </w:r>
            </w:ins>
          </w:p>
        </w:tc>
      </w:tr>
      <w:tr w:rsidR="00236B88" w:rsidRPr="00756BCD" w14:paraId="15C3DC10" w14:textId="77777777" w:rsidTr="004C7AD3">
        <w:trPr>
          <w:cantSplit/>
          <w:jc w:val="center"/>
          <w:ins w:id="11165"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756BCD" w:rsidRDefault="00236B88" w:rsidP="004C7AD3">
            <w:pPr>
              <w:keepNext/>
              <w:keepLines/>
              <w:spacing w:after="0"/>
              <w:rPr>
                <w:ins w:id="11166"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743E2732" w:rsidR="00236B88" w:rsidRPr="00756BCD" w:rsidRDefault="00236B88" w:rsidP="00D01D82">
            <w:pPr>
              <w:keepNext/>
              <w:keepLines/>
              <w:spacing w:after="0"/>
              <w:rPr>
                <w:ins w:id="11167" w:author="C1-215066" w:date="2021-08-30T17:29:00Z"/>
                <w:rFonts w:ascii="Arial" w:hAnsi="Arial"/>
                <w:sz w:val="18"/>
                <w:lang w:eastAsia="zh-CN"/>
              </w:rPr>
            </w:pPr>
            <w:ins w:id="11168" w:author="C1-215066" w:date="2021-08-30T17:29:00Z">
              <w:r w:rsidRPr="00756BCD">
                <w:rPr>
                  <w:rFonts w:ascii="Arial" w:hAnsi="Arial" w:hint="eastAsia"/>
                  <w:sz w:val="18"/>
                  <w:lang w:eastAsia="zh-CN"/>
                </w:rPr>
                <w:t xml:space="preserve">Status </w:t>
              </w:r>
              <w:del w:id="11169" w:author="Rapporteur" w:date="2021-08-31T17:05:00Z">
                <w:r w:rsidRPr="00756BCD" w:rsidDel="009C03FE">
                  <w:rPr>
                    <w:rFonts w:ascii="Arial" w:hAnsi="Arial" w:hint="eastAsia"/>
                    <w:sz w:val="18"/>
                    <w:lang w:eastAsia="zh-CN"/>
                  </w:rPr>
                  <w:delText>I</w:delText>
                </w:r>
              </w:del>
            </w:ins>
            <w:ins w:id="11170" w:author="Rapporteur" w:date="2021-08-31T17:05:00Z">
              <w:r w:rsidR="009C03FE">
                <w:rPr>
                  <w:rFonts w:ascii="Arial" w:hAnsi="Arial"/>
                  <w:sz w:val="18"/>
                  <w:lang w:eastAsia="zh-CN"/>
                </w:rPr>
                <w:t>i</w:t>
              </w:r>
            </w:ins>
            <w:ins w:id="11171" w:author="C1-215066" w:date="2021-08-30T17:29:00Z">
              <w:r w:rsidRPr="00756BCD">
                <w:rPr>
                  <w:rFonts w:ascii="Arial" w:hAnsi="Arial" w:hint="eastAsia"/>
                  <w:sz w:val="18"/>
                  <w:lang w:eastAsia="zh-CN"/>
                </w:rPr>
                <w:t>ndicator</w:t>
              </w:r>
            </w:ins>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40AFE38C" w:rsidR="00236B88" w:rsidRPr="00756BCD" w:rsidRDefault="00236B88" w:rsidP="004C7AD3">
            <w:pPr>
              <w:keepNext/>
              <w:keepLines/>
              <w:spacing w:after="0"/>
              <w:rPr>
                <w:ins w:id="11172" w:author="C1-215066" w:date="2021-08-30T17:29:00Z"/>
                <w:rFonts w:ascii="Arial" w:hAnsi="Arial"/>
                <w:sz w:val="18"/>
                <w:lang w:eastAsia="zh-CN"/>
              </w:rPr>
            </w:pPr>
            <w:ins w:id="11173" w:author="C1-215066" w:date="2021-08-30T17:29:00Z">
              <w:r w:rsidRPr="00756BCD">
                <w:rPr>
                  <w:rFonts w:ascii="Arial" w:hAnsi="Arial" w:hint="eastAsia"/>
                  <w:sz w:val="18"/>
                  <w:lang w:eastAsia="zh-CN"/>
                </w:rPr>
                <w:t xml:space="preserve">Status </w:t>
              </w:r>
              <w:del w:id="11174" w:author="Rapporteur" w:date="2021-08-31T17:05:00Z">
                <w:r w:rsidRPr="00756BCD" w:rsidDel="009C03FE">
                  <w:rPr>
                    <w:rFonts w:ascii="Arial" w:hAnsi="Arial" w:hint="eastAsia"/>
                    <w:sz w:val="18"/>
                    <w:lang w:eastAsia="zh-CN"/>
                  </w:rPr>
                  <w:delText>I</w:delText>
                </w:r>
              </w:del>
            </w:ins>
            <w:ins w:id="11175" w:author="Rapporteur" w:date="2021-08-31T17:05:00Z">
              <w:r w:rsidR="009C03FE">
                <w:rPr>
                  <w:rFonts w:ascii="Arial" w:hAnsi="Arial"/>
                  <w:sz w:val="18"/>
                  <w:lang w:eastAsia="zh-CN"/>
                </w:rPr>
                <w:t>i</w:t>
              </w:r>
            </w:ins>
            <w:ins w:id="11176" w:author="C1-215066" w:date="2021-08-30T17:29:00Z">
              <w:r w:rsidRPr="00756BCD">
                <w:rPr>
                  <w:rFonts w:ascii="Arial" w:hAnsi="Arial" w:hint="eastAsia"/>
                  <w:sz w:val="18"/>
                  <w:lang w:eastAsia="zh-CN"/>
                </w:rPr>
                <w:t>ndicator</w:t>
              </w:r>
            </w:ins>
          </w:p>
          <w:p w14:paraId="02CABA07" w14:textId="3AE4F41B" w:rsidR="00236B88" w:rsidRPr="00756BCD" w:rsidRDefault="00236B88" w:rsidP="004C7AD3">
            <w:pPr>
              <w:keepNext/>
              <w:keepLines/>
              <w:spacing w:after="0"/>
              <w:rPr>
                <w:ins w:id="11177" w:author="C1-215066" w:date="2021-08-30T17:29:00Z"/>
                <w:rFonts w:ascii="Arial" w:hAnsi="Arial"/>
                <w:sz w:val="18"/>
                <w:lang w:eastAsia="zh-CN"/>
              </w:rPr>
            </w:pPr>
            <w:ins w:id="11178" w:author="C1-215066" w:date="2021-08-30T17:29:00Z">
              <w:r w:rsidRPr="00756BCD">
                <w:rPr>
                  <w:rFonts w:ascii="Arial" w:hAnsi="Arial"/>
                  <w:sz w:val="18"/>
                </w:rPr>
                <w:t>11.2.</w:t>
              </w:r>
            </w:ins>
            <w:ins w:id="11179" w:author="Rapporteur" w:date="2021-08-31T17:08:00Z">
              <w:r w:rsidR="00114F6B">
                <w:rPr>
                  <w:rFonts w:ascii="Arial" w:hAnsi="Arial"/>
                  <w:sz w:val="18"/>
                  <w:lang w:eastAsia="zh-CN"/>
                </w:rPr>
                <w:t>12</w:t>
              </w:r>
            </w:ins>
            <w:ins w:id="11180" w:author="C1-215066" w:date="2021-08-30T17:29:00Z">
              <w:del w:id="11181" w:author="Rapporteur" w:date="2021-08-31T17:08:00Z">
                <w:r w:rsidRPr="00756BCD" w:rsidDel="00114F6B">
                  <w:rPr>
                    <w:rFonts w:ascii="Arial" w:hAnsi="Arial" w:hint="eastAsia"/>
                    <w:sz w:val="18"/>
                    <w:lang w:eastAsia="zh-CN"/>
                  </w:rPr>
                  <w:delText>x3</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756BCD" w:rsidRDefault="00236B88" w:rsidP="004C7AD3">
            <w:pPr>
              <w:keepNext/>
              <w:keepLines/>
              <w:spacing w:after="0"/>
              <w:jc w:val="center"/>
              <w:rPr>
                <w:ins w:id="11182" w:author="C1-215066" w:date="2021-08-30T17:29:00Z"/>
                <w:rFonts w:ascii="Arial" w:hAnsi="Arial"/>
                <w:sz w:val="18"/>
              </w:rPr>
            </w:pPr>
            <w:ins w:id="11183" w:author="C1-215066" w:date="2021-08-30T17:29:00Z">
              <w:r w:rsidRPr="00756BCD">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756BCD" w:rsidRDefault="00236B88" w:rsidP="004C7AD3">
            <w:pPr>
              <w:keepNext/>
              <w:keepLines/>
              <w:spacing w:after="0"/>
              <w:jc w:val="center"/>
              <w:rPr>
                <w:ins w:id="11184" w:author="C1-215066" w:date="2021-08-30T17:29:00Z"/>
                <w:rFonts w:ascii="Arial" w:hAnsi="Arial"/>
                <w:sz w:val="18"/>
              </w:rPr>
            </w:pPr>
            <w:ins w:id="11185" w:author="C1-215066" w:date="2021-08-30T17:29:00Z">
              <w:r w:rsidRPr="00756BCD">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756BCD" w:rsidRDefault="00236B88" w:rsidP="004C7AD3">
            <w:pPr>
              <w:keepNext/>
              <w:keepLines/>
              <w:spacing w:after="0"/>
              <w:jc w:val="center"/>
              <w:rPr>
                <w:ins w:id="11186" w:author="C1-215066" w:date="2021-08-30T17:29:00Z"/>
                <w:rFonts w:ascii="Arial" w:hAnsi="Arial"/>
                <w:sz w:val="18"/>
                <w:lang w:eastAsia="zh-CN"/>
              </w:rPr>
            </w:pPr>
            <w:ins w:id="11187" w:author="C1-215066" w:date="2021-08-30T17:29:00Z">
              <w:r w:rsidRPr="00756BCD">
                <w:rPr>
                  <w:rFonts w:ascii="Arial" w:hAnsi="Arial" w:hint="eastAsia"/>
                  <w:sz w:val="18"/>
                  <w:lang w:eastAsia="zh-CN"/>
                </w:rPr>
                <w:t>1</w:t>
              </w:r>
            </w:ins>
          </w:p>
        </w:tc>
      </w:tr>
      <w:tr w:rsidR="00236B88" w:rsidRPr="00756BCD" w14:paraId="7B1350B9" w14:textId="77777777" w:rsidTr="004C7AD3">
        <w:trPr>
          <w:cantSplit/>
          <w:jc w:val="center"/>
          <w:ins w:id="11188"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15DE0B23" w14:textId="77777777" w:rsidR="00236B88" w:rsidRPr="00756BCD" w:rsidRDefault="00236B88" w:rsidP="004C7AD3">
            <w:pPr>
              <w:keepNext/>
              <w:keepLines/>
              <w:spacing w:after="0"/>
              <w:rPr>
                <w:ins w:id="11189"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5DEF79" w14:textId="77777777" w:rsidR="00236B88" w:rsidRPr="00756BCD" w:rsidRDefault="00236B88" w:rsidP="004C7AD3">
            <w:pPr>
              <w:keepNext/>
              <w:keepLines/>
              <w:spacing w:after="0"/>
              <w:rPr>
                <w:ins w:id="11190" w:author="C1-215066" w:date="2021-08-30T17:29:00Z"/>
                <w:rFonts w:ascii="Arial" w:hAnsi="Arial"/>
                <w:sz w:val="18"/>
                <w:lang w:eastAsia="zh-CN"/>
              </w:rPr>
            </w:pPr>
            <w:ins w:id="11191" w:author="C1-215066" w:date="2021-08-30T17:29:00Z">
              <w:r w:rsidRPr="00756BCD">
                <w:rPr>
                  <w:rFonts w:ascii="Arial" w:hAnsi="Arial" w:hint="eastAsia"/>
                  <w:sz w:val="18"/>
                  <w:lang w:eastAsia="zh-CN"/>
                </w:rPr>
                <w:t>MIC</w:t>
              </w:r>
            </w:ins>
          </w:p>
        </w:tc>
        <w:tc>
          <w:tcPr>
            <w:tcW w:w="3120" w:type="dxa"/>
            <w:tcBorders>
              <w:top w:val="single" w:sz="6" w:space="0" w:color="000000"/>
              <w:left w:val="single" w:sz="6" w:space="0" w:color="000000"/>
              <w:bottom w:val="single" w:sz="6" w:space="0" w:color="000000"/>
              <w:right w:val="single" w:sz="6" w:space="0" w:color="000000"/>
            </w:tcBorders>
          </w:tcPr>
          <w:p w14:paraId="68B89972" w14:textId="77777777" w:rsidR="00236B88" w:rsidRPr="00756BCD" w:rsidRDefault="00236B88" w:rsidP="004C7AD3">
            <w:pPr>
              <w:keepNext/>
              <w:keepLines/>
              <w:spacing w:after="0"/>
              <w:rPr>
                <w:ins w:id="11192" w:author="C1-215066" w:date="2021-08-30T17:29:00Z"/>
                <w:rFonts w:ascii="Arial" w:hAnsi="Arial"/>
                <w:sz w:val="18"/>
                <w:lang w:eastAsia="zh-CN"/>
              </w:rPr>
            </w:pPr>
            <w:ins w:id="11193" w:author="C1-215066" w:date="2021-08-30T17:29:00Z">
              <w:r w:rsidRPr="00756BCD">
                <w:rPr>
                  <w:rFonts w:ascii="Arial" w:hAnsi="Arial" w:hint="eastAsia"/>
                  <w:sz w:val="18"/>
                  <w:lang w:eastAsia="zh-CN"/>
                </w:rPr>
                <w:t>MIC</w:t>
              </w:r>
            </w:ins>
          </w:p>
          <w:p w14:paraId="0CE395DE" w14:textId="77777777" w:rsidR="00236B88" w:rsidRPr="00756BCD" w:rsidRDefault="00236B88" w:rsidP="004C7AD3">
            <w:pPr>
              <w:keepNext/>
              <w:keepLines/>
              <w:spacing w:after="0"/>
              <w:rPr>
                <w:ins w:id="11194" w:author="C1-215066" w:date="2021-08-30T17:29:00Z"/>
                <w:rFonts w:ascii="Arial" w:hAnsi="Arial"/>
                <w:sz w:val="18"/>
                <w:lang w:eastAsia="zh-CN"/>
              </w:rPr>
            </w:pPr>
            <w:ins w:id="11195" w:author="C1-215066" w:date="2021-08-30T17:29:00Z">
              <w:r w:rsidRPr="00756BCD">
                <w:rPr>
                  <w:rFonts w:ascii="Arial" w:hAnsi="Arial" w:hint="eastAsia"/>
                  <w:sz w:val="18"/>
                  <w:lang w:eastAsia="zh-CN"/>
                </w:rPr>
                <w:t>11.2.</w:t>
              </w:r>
              <w:r>
                <w:rPr>
                  <w:rFonts w:ascii="Arial" w:hAnsi="Arial" w:hint="eastAsia"/>
                  <w:sz w:val="18"/>
                  <w:lang w:eastAsia="zh-CN"/>
                </w:rPr>
                <w:t>4</w:t>
              </w:r>
            </w:ins>
          </w:p>
        </w:tc>
        <w:tc>
          <w:tcPr>
            <w:tcW w:w="1134" w:type="dxa"/>
            <w:tcBorders>
              <w:top w:val="single" w:sz="6" w:space="0" w:color="000000"/>
              <w:left w:val="single" w:sz="6" w:space="0" w:color="000000"/>
              <w:bottom w:val="single" w:sz="6" w:space="0" w:color="000000"/>
              <w:right w:val="single" w:sz="6" w:space="0" w:color="000000"/>
            </w:tcBorders>
          </w:tcPr>
          <w:p w14:paraId="11F91BE6" w14:textId="77777777" w:rsidR="00236B88" w:rsidRPr="00756BCD" w:rsidRDefault="00236B88" w:rsidP="004C7AD3">
            <w:pPr>
              <w:keepNext/>
              <w:keepLines/>
              <w:spacing w:after="0"/>
              <w:jc w:val="center"/>
              <w:rPr>
                <w:ins w:id="11196" w:author="C1-215066" w:date="2021-08-30T17:29:00Z"/>
                <w:rFonts w:ascii="Arial" w:hAnsi="Arial"/>
                <w:sz w:val="18"/>
                <w:lang w:eastAsia="zh-CN"/>
              </w:rPr>
            </w:pPr>
            <w:ins w:id="11197" w:author="C1-215066" w:date="2021-08-30T17:29:00Z">
              <w:r w:rsidRPr="00756BCD">
                <w:rPr>
                  <w:rFonts w:ascii="Arial" w:hAnsi="Arial" w:hint="eastAsia"/>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tcPr>
          <w:p w14:paraId="1CB00D84" w14:textId="77777777" w:rsidR="00236B88" w:rsidRPr="00756BCD" w:rsidRDefault="00236B88" w:rsidP="004C7AD3">
            <w:pPr>
              <w:keepNext/>
              <w:keepLines/>
              <w:spacing w:after="0"/>
              <w:jc w:val="center"/>
              <w:rPr>
                <w:ins w:id="11198" w:author="C1-215066" w:date="2021-08-30T17:29:00Z"/>
                <w:rFonts w:ascii="Arial" w:hAnsi="Arial"/>
                <w:sz w:val="18"/>
                <w:lang w:eastAsia="zh-CN"/>
              </w:rPr>
            </w:pPr>
            <w:ins w:id="11199" w:author="C1-215066" w:date="2021-08-30T17:29:00Z">
              <w:r w:rsidRPr="00756BCD">
                <w:rPr>
                  <w:rFonts w:ascii="Arial" w:hAnsi="Arial" w:hint="eastAsia"/>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tcPr>
          <w:p w14:paraId="290334F5" w14:textId="77777777" w:rsidR="00236B88" w:rsidRPr="00756BCD" w:rsidRDefault="00236B88" w:rsidP="004C7AD3">
            <w:pPr>
              <w:keepNext/>
              <w:keepLines/>
              <w:spacing w:after="0"/>
              <w:jc w:val="center"/>
              <w:rPr>
                <w:ins w:id="11200" w:author="C1-215066" w:date="2021-08-30T17:29:00Z"/>
                <w:rFonts w:ascii="Arial" w:hAnsi="Arial"/>
                <w:sz w:val="18"/>
                <w:lang w:eastAsia="zh-CN"/>
              </w:rPr>
            </w:pPr>
            <w:ins w:id="11201" w:author="C1-215066" w:date="2021-08-30T17:29:00Z">
              <w:r w:rsidRPr="00756BCD">
                <w:rPr>
                  <w:rFonts w:ascii="Arial" w:hAnsi="Arial"/>
                  <w:sz w:val="18"/>
                </w:rPr>
                <w:t>4</w:t>
              </w:r>
            </w:ins>
          </w:p>
        </w:tc>
      </w:tr>
      <w:tr w:rsidR="00236B88" w:rsidRPr="00756BCD" w14:paraId="29304216" w14:textId="77777777" w:rsidTr="004C7AD3">
        <w:trPr>
          <w:cantSplit/>
          <w:jc w:val="center"/>
          <w:ins w:id="11202" w:author="C1-215066" w:date="2021-08-30T17:29:00Z"/>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0EBBBA55" w:rsidR="00236B88" w:rsidRPr="00756BCD" w:rsidRDefault="00236B88" w:rsidP="004C7AD3">
            <w:pPr>
              <w:pStyle w:val="TAN"/>
              <w:rPr>
                <w:ins w:id="11203" w:author="C1-215066" w:date="2021-08-30T17:29:00Z"/>
                <w:lang w:eastAsia="zh-CN"/>
              </w:rPr>
            </w:pPr>
            <w:ins w:id="11204" w:author="C1-215066" w:date="2021-08-30T17:29:00Z">
              <w:r w:rsidRPr="00756BCD">
                <w:t>NOTE</w:t>
              </w:r>
            </w:ins>
            <w:ins w:id="11205" w:author="Rapporteur" w:date="2021-08-31T15:53:00Z">
              <w:r w:rsidR="00C54153">
                <w:rPr>
                  <w:lang w:val="en-US" w:eastAsia="zh-CN"/>
                </w:rPr>
                <w:t> </w:t>
              </w:r>
            </w:ins>
            <w:ins w:id="11206" w:author="C1-215066" w:date="2021-08-30T17:29:00Z">
              <w:del w:id="11207" w:author="Rapporteur" w:date="2021-08-31T15:53:00Z">
                <w:r w:rsidRPr="00756BCD" w:rsidDel="00C54153">
                  <w:rPr>
                    <w:rFonts w:hint="eastAsia"/>
                    <w:lang w:eastAsia="zh-CN"/>
                  </w:rPr>
                  <w:delText xml:space="preserve"> </w:delText>
                </w:r>
              </w:del>
              <w:r w:rsidRPr="00756BCD">
                <w:rPr>
                  <w:rFonts w:hint="eastAsia"/>
                  <w:lang w:eastAsia="zh-CN"/>
                </w:rPr>
                <w:t>1</w:t>
              </w:r>
              <w:r w:rsidRPr="00756BCD">
                <w:t>:</w:t>
              </w:r>
              <w:r w:rsidRPr="00756BCD">
                <w:tab/>
                <w:t xml:space="preserve">The </w:t>
              </w:r>
              <w:del w:id="11208" w:author="Rapporteur" w:date="2021-08-31T11:52:00Z">
                <w:r w:rsidRPr="00756BCD" w:rsidDel="00E0517C">
                  <w:rPr>
                    <w:lang w:eastAsia="zh-CN"/>
                  </w:rPr>
                  <w:delText>Discovery</w:delText>
                </w:r>
                <w:r w:rsidRPr="00756BCD" w:rsidDel="00E0517C">
                  <w:rPr>
                    <w:rFonts w:hint="eastAsia"/>
                    <w:lang w:eastAsia="zh-CN"/>
                  </w:rPr>
                  <w:delText xml:space="preserve"> </w:delText>
                </w:r>
                <w:r w:rsidRPr="00756BCD" w:rsidDel="00E0517C">
                  <w:rPr>
                    <w:lang w:eastAsia="zh-CN"/>
                  </w:rPr>
                  <w:delText>T</w:delText>
                </w:r>
                <w:r w:rsidRPr="00756BCD" w:rsidDel="00E0517C">
                  <w:rPr>
                    <w:rFonts w:hint="eastAsia"/>
                    <w:lang w:eastAsia="zh-CN"/>
                  </w:rPr>
                  <w:delText>ype</w:delText>
                </w:r>
              </w:del>
            </w:ins>
            <w:ins w:id="11209" w:author="Rapporteur" w:date="2021-08-31T11:52:00Z">
              <w:r w:rsidR="00E0517C">
                <w:rPr>
                  <w:lang w:eastAsia="zh-CN"/>
                </w:rPr>
                <w:t>discovery type</w:t>
              </w:r>
            </w:ins>
            <w:ins w:id="11210" w:author="C1-215066" w:date="2021-08-30T17:29:00Z">
              <w:r w:rsidRPr="00756BCD">
                <w:rPr>
                  <w:lang w:eastAsia="zh-CN"/>
                </w:rPr>
                <w:t xml:space="preserve"> </w:t>
              </w:r>
              <w:r w:rsidRPr="00756BCD">
                <w:rPr>
                  <w:lang w:val="en-US"/>
                </w:rPr>
                <w:t>is set to "</w:t>
              </w:r>
              <w:r w:rsidRPr="00756BCD">
                <w:rPr>
                  <w:lang w:eastAsia="zh-CN"/>
                </w:rPr>
                <w:t>Restricted discovery",</w:t>
              </w:r>
              <w:r w:rsidRPr="00756BCD">
                <w:rPr>
                  <w:rFonts w:hint="eastAsia"/>
                  <w:lang w:eastAsia="zh-CN"/>
                </w:rPr>
                <w:t xml:space="preserve"> t</w:t>
              </w:r>
              <w:r w:rsidRPr="00756BCD">
                <w:t xml:space="preserve">he </w:t>
              </w:r>
              <w:del w:id="11211" w:author="Rapporteur" w:date="2021-08-31T17:02:00Z">
                <w:r w:rsidRPr="00756BCD" w:rsidDel="00CC098B">
                  <w:rPr>
                    <w:lang w:val="en-US"/>
                  </w:rPr>
                  <w:delText>Content Type</w:delText>
                </w:r>
              </w:del>
            </w:ins>
            <w:ins w:id="11212" w:author="Rapporteur" w:date="2021-08-31T17:02:00Z">
              <w:r w:rsidR="00CC098B">
                <w:rPr>
                  <w:lang w:val="en-US"/>
                </w:rPr>
                <w:t>content type</w:t>
              </w:r>
            </w:ins>
            <w:ins w:id="11213" w:author="C1-215066" w:date="2021-08-30T17:29:00Z">
              <w:r w:rsidRPr="00756BCD">
                <w:rPr>
                  <w:lang w:val="en-US"/>
                </w:rPr>
                <w:t xml:space="preserve"> is set to "</w:t>
              </w:r>
              <w:del w:id="11214" w:author="Rapporteur" w:date="2021-08-31T15:43:00Z">
                <w:r w:rsidRPr="00756BCD" w:rsidDel="00E44948">
                  <w:rPr>
                    <w:lang w:eastAsia="zh-CN"/>
                  </w:rPr>
                  <w:delText>UE-to-Network</w:delText>
                </w:r>
              </w:del>
            </w:ins>
            <w:ins w:id="11215" w:author="Rapporteur" w:date="2021-08-31T15:43:00Z">
              <w:r w:rsidR="00E44948">
                <w:rPr>
                  <w:lang w:eastAsia="zh-CN"/>
                </w:rPr>
                <w:t>UE-to-network</w:t>
              </w:r>
            </w:ins>
            <w:ins w:id="11216" w:author="C1-215066" w:date="2021-08-30T17:29:00Z">
              <w:r w:rsidRPr="00756BCD">
                <w:rPr>
                  <w:lang w:eastAsia="zh-CN"/>
                </w:rPr>
                <w:t xml:space="preserve"> </w:t>
              </w:r>
              <w:del w:id="11217" w:author="Rapporteur" w:date="2021-08-31T17:10:00Z">
                <w:r w:rsidRPr="00756BCD" w:rsidDel="00BC39B2">
                  <w:rPr>
                    <w:lang w:eastAsia="zh-CN"/>
                  </w:rPr>
                  <w:delText>R</w:delText>
                </w:r>
              </w:del>
            </w:ins>
            <w:ins w:id="11218" w:author="Rapporteur" w:date="2021-08-31T17:10:00Z">
              <w:r w:rsidR="00BC39B2">
                <w:rPr>
                  <w:lang w:eastAsia="zh-CN"/>
                </w:rPr>
                <w:t>r</w:t>
              </w:r>
            </w:ins>
            <w:ins w:id="11219" w:author="C1-215066" w:date="2021-08-30T17:29:00Z">
              <w:r w:rsidRPr="00756BCD">
                <w:rPr>
                  <w:lang w:eastAsia="zh-CN"/>
                </w:rPr>
                <w:t>elay discovery announcement/</w:t>
              </w:r>
              <w:del w:id="11220" w:author="Rapporteur" w:date="2021-08-31T15:43:00Z">
                <w:r w:rsidRPr="00756BCD" w:rsidDel="00E44948">
                  <w:rPr>
                    <w:lang w:eastAsia="zh-CN"/>
                  </w:rPr>
                  <w:delText>UE-to-Network</w:delText>
                </w:r>
              </w:del>
            </w:ins>
            <w:ins w:id="11221" w:author="Rapporteur" w:date="2021-08-31T15:43:00Z">
              <w:r w:rsidR="00E44948">
                <w:rPr>
                  <w:lang w:eastAsia="zh-CN"/>
                </w:rPr>
                <w:t>UE-to-network</w:t>
              </w:r>
            </w:ins>
            <w:ins w:id="11222" w:author="C1-215066" w:date="2021-08-30T17:29:00Z">
              <w:r w:rsidRPr="00756BCD">
                <w:rPr>
                  <w:lang w:eastAsia="zh-CN"/>
                </w:rPr>
                <w:t xml:space="preserve"> </w:t>
              </w:r>
              <w:del w:id="11223" w:author="Rapporteur" w:date="2021-08-31T17:10:00Z">
                <w:r w:rsidRPr="00756BCD" w:rsidDel="00FA2F80">
                  <w:rPr>
                    <w:lang w:eastAsia="zh-CN"/>
                  </w:rPr>
                  <w:delText>R</w:delText>
                </w:r>
              </w:del>
            </w:ins>
            <w:ins w:id="11224" w:author="Rapporteur" w:date="2021-08-31T17:10:00Z">
              <w:r w:rsidR="00FA2F80">
                <w:rPr>
                  <w:lang w:eastAsia="zh-CN"/>
                </w:rPr>
                <w:t>r</w:t>
              </w:r>
            </w:ins>
            <w:ins w:id="11225" w:author="C1-215066" w:date="2021-08-30T17:29:00Z">
              <w:r w:rsidRPr="00756BCD">
                <w:rPr>
                  <w:lang w:eastAsia="zh-CN"/>
                </w:rPr>
                <w:t>elay discovery response</w:t>
              </w:r>
              <w:r w:rsidRPr="00756BCD">
                <w:rPr>
                  <w:lang w:val="en-US"/>
                </w:rPr>
                <w:t xml:space="preserve">" and the </w:t>
              </w:r>
              <w:del w:id="11226" w:author="Rapporteur" w:date="2021-08-31T11:58:00Z">
                <w:r w:rsidRPr="00756BCD" w:rsidDel="00492AD6">
                  <w:rPr>
                    <w:lang w:val="en-US"/>
                  </w:rPr>
                  <w:delText>Discovery Model</w:delText>
                </w:r>
              </w:del>
            </w:ins>
            <w:ins w:id="11227" w:author="Rapporteur" w:date="2021-08-31T11:58:00Z">
              <w:r w:rsidR="00492AD6">
                <w:rPr>
                  <w:lang w:val="en-US"/>
                </w:rPr>
                <w:t>discovery model</w:t>
              </w:r>
            </w:ins>
            <w:ins w:id="11228" w:author="C1-215066" w:date="2021-08-30T17:29:00Z">
              <w:r w:rsidRPr="00756BCD">
                <w:rPr>
                  <w:lang w:val="en-US"/>
                </w:rPr>
                <w:t xml:space="preserve"> is set to "</w:t>
              </w:r>
              <w:r w:rsidRPr="00756BCD">
                <w:rPr>
                  <w:lang w:eastAsia="zh-CN"/>
                </w:rPr>
                <w:t xml:space="preserve">Model </w:t>
              </w:r>
              <w:r w:rsidRPr="00756BCD">
                <w:rPr>
                  <w:rFonts w:hint="eastAsia"/>
                  <w:lang w:eastAsia="zh-CN"/>
                </w:rPr>
                <w:t>A</w:t>
              </w:r>
              <w:r w:rsidRPr="00756BCD">
                <w:rPr>
                  <w:lang w:eastAsia="zh-CN"/>
                </w:rPr>
                <w:t>"</w:t>
              </w:r>
              <w:r w:rsidRPr="00756BCD">
                <w:t>.</w:t>
              </w:r>
            </w:ins>
          </w:p>
          <w:p w14:paraId="19F3632C" w14:textId="076DB27E" w:rsidR="00236B88" w:rsidRPr="00756BCD" w:rsidRDefault="00236B88" w:rsidP="004C7AD3">
            <w:pPr>
              <w:pStyle w:val="TAN"/>
              <w:rPr>
                <w:ins w:id="11229" w:author="C1-215066" w:date="2021-08-30T17:29:00Z"/>
                <w:lang w:eastAsia="zh-CN"/>
              </w:rPr>
            </w:pPr>
            <w:ins w:id="11230" w:author="C1-215066" w:date="2021-08-30T17:29:00Z">
              <w:r w:rsidRPr="00756BCD">
                <w:t>NOTE</w:t>
              </w:r>
            </w:ins>
            <w:ins w:id="11231" w:author="Rapporteur" w:date="2021-08-31T15:53:00Z">
              <w:r w:rsidR="00C54153">
                <w:rPr>
                  <w:lang w:val="en-US" w:eastAsia="zh-CN"/>
                </w:rPr>
                <w:t> </w:t>
              </w:r>
            </w:ins>
            <w:ins w:id="11232" w:author="C1-215066" w:date="2021-08-30T17:29:00Z">
              <w:del w:id="11233" w:author="Rapporteur" w:date="2021-08-31T15:53:00Z">
                <w:r w:rsidRPr="00756BCD" w:rsidDel="00C54153">
                  <w:rPr>
                    <w:rFonts w:hint="eastAsia"/>
                    <w:lang w:eastAsia="zh-CN"/>
                  </w:rPr>
                  <w:delText xml:space="preserve"> </w:delText>
                </w:r>
              </w:del>
              <w:r w:rsidRPr="00756BCD">
                <w:rPr>
                  <w:rFonts w:hint="eastAsia"/>
                  <w:lang w:eastAsia="zh-CN"/>
                </w:rPr>
                <w:t>2</w:t>
              </w:r>
              <w:r w:rsidRPr="00756BCD">
                <w:t>:</w:t>
              </w:r>
              <w:r w:rsidRPr="00756BCD">
                <w:tab/>
              </w:r>
              <w:r w:rsidRPr="00756BCD">
                <w:rPr>
                  <w:rFonts w:hint="eastAsia"/>
                  <w:lang w:eastAsia="zh-CN"/>
                </w:rPr>
                <w:t>If the announcing UE works as a</w:t>
              </w:r>
              <w:r w:rsidRPr="00756BCD">
                <w:rPr>
                  <w:lang w:eastAsia="zh-CN"/>
                </w:rPr>
                <w:t xml:space="preserve"> </w:t>
              </w:r>
              <w:r>
                <w:rPr>
                  <w:rFonts w:hint="eastAsia"/>
                  <w:lang w:eastAsia="zh-CN"/>
                </w:rPr>
                <w:t xml:space="preserve">5G ProSe </w:t>
              </w:r>
              <w:r w:rsidRPr="00756BCD">
                <w:rPr>
                  <w:lang w:eastAsia="zh-CN"/>
                </w:rPr>
                <w:t xml:space="preserve">Layer-3 </w:t>
              </w:r>
              <w:del w:id="11234" w:author="Rapporteur" w:date="2021-08-31T15:43:00Z">
                <w:r w:rsidRPr="00756BCD" w:rsidDel="00E44948">
                  <w:rPr>
                    <w:lang w:eastAsia="zh-CN"/>
                  </w:rPr>
                  <w:delText>UE-to-Network</w:delText>
                </w:r>
              </w:del>
            </w:ins>
            <w:ins w:id="11235" w:author="Rapporteur" w:date="2021-08-31T15:43:00Z">
              <w:r w:rsidR="00E44948">
                <w:rPr>
                  <w:lang w:eastAsia="zh-CN"/>
                </w:rPr>
                <w:t>UE-to-network</w:t>
              </w:r>
            </w:ins>
            <w:ins w:id="11236" w:author="C1-215066" w:date="2021-08-30T17:29:00Z">
              <w:r w:rsidRPr="00756BCD">
                <w:rPr>
                  <w:lang w:eastAsia="zh-CN"/>
                </w:rPr>
                <w:t xml:space="preserve"> </w:t>
              </w:r>
            </w:ins>
            <w:ins w:id="11237" w:author="Rapporteur" w:date="2021-08-31T17:10:00Z">
              <w:r w:rsidR="00503D75">
                <w:rPr>
                  <w:lang w:eastAsia="zh-CN"/>
                </w:rPr>
                <w:t>r</w:t>
              </w:r>
            </w:ins>
            <w:ins w:id="11238" w:author="C1-215066" w:date="2021-08-30T17:29:00Z">
              <w:del w:id="11239" w:author="Rapporteur" w:date="2021-08-31T17:10:00Z">
                <w:r w:rsidRPr="00756BCD" w:rsidDel="00503D75">
                  <w:rPr>
                    <w:lang w:eastAsia="zh-CN"/>
                  </w:rPr>
                  <w:delText>R</w:delText>
                </w:r>
              </w:del>
              <w:r w:rsidRPr="00756BCD">
                <w:rPr>
                  <w:lang w:eastAsia="zh-CN"/>
                </w:rPr>
                <w:t>elay</w:t>
              </w:r>
            </w:ins>
            <w:ins w:id="11240" w:author="Rapporteur" w:date="2021-08-31T17:10:00Z">
              <w:r w:rsidR="00503D75">
                <w:rPr>
                  <w:lang w:eastAsia="zh-CN"/>
                </w:rPr>
                <w:t xml:space="preserve"> UE</w:t>
              </w:r>
            </w:ins>
            <w:ins w:id="11241" w:author="C1-215066" w:date="2021-08-30T17:29:00Z">
              <w:r w:rsidRPr="00756BCD">
                <w:rPr>
                  <w:lang w:eastAsia="zh-CN"/>
                </w:rPr>
                <w:t xml:space="preserve">, the S-NSSAI associated with </w:t>
              </w:r>
              <w:r>
                <w:rPr>
                  <w:rFonts w:hint="eastAsia"/>
                  <w:lang w:eastAsia="zh-CN"/>
                </w:rPr>
                <w:t>the</w:t>
              </w:r>
              <w:r w:rsidRPr="00756BCD">
                <w:rPr>
                  <w:lang w:eastAsia="zh-CN"/>
                </w:rPr>
                <w:t xml:space="preserve"> </w:t>
              </w:r>
              <w:del w:id="11242" w:author="Rapporteur" w:date="2021-08-31T10:59:00Z">
                <w:r w:rsidRPr="00756BCD" w:rsidDel="0010603F">
                  <w:rPr>
                    <w:rFonts w:hint="eastAsia"/>
                    <w:lang w:eastAsia="zh-CN"/>
                  </w:rPr>
                  <w:delText>Relay Service Code</w:delText>
                </w:r>
              </w:del>
            </w:ins>
            <w:ins w:id="11243" w:author="Rapporteur" w:date="2021-08-31T10:59:00Z">
              <w:r w:rsidR="0010603F">
                <w:rPr>
                  <w:rFonts w:hint="eastAsia"/>
                  <w:lang w:eastAsia="zh-CN"/>
                </w:rPr>
                <w:t>relay service code</w:t>
              </w:r>
            </w:ins>
            <w:ins w:id="11244" w:author="C1-215066" w:date="2021-08-30T17:29:00Z">
              <w:r w:rsidRPr="00756BCD">
                <w:rPr>
                  <w:rFonts w:hint="eastAsia"/>
                  <w:lang w:eastAsia="zh-CN"/>
                </w:rPr>
                <w:t xml:space="preserve"> </w:t>
              </w:r>
              <w:r w:rsidRPr="00756BCD">
                <w:rPr>
                  <w:lang w:eastAsia="zh-CN"/>
                </w:rPr>
                <w:t xml:space="preserve">belongs to the </w:t>
              </w:r>
            </w:ins>
            <w:ins w:id="11245" w:author="Rapporteur" w:date="2021-08-31T17:10:00Z">
              <w:r w:rsidR="000E55D8">
                <w:rPr>
                  <w:lang w:eastAsia="zh-CN"/>
                </w:rPr>
                <w:t>a</w:t>
              </w:r>
            </w:ins>
            <w:ins w:id="11246" w:author="C1-215066" w:date="2021-08-30T17:29:00Z">
              <w:del w:id="11247" w:author="Rapporteur" w:date="2021-08-31T17:10:00Z">
                <w:r w:rsidRPr="00756BCD" w:rsidDel="000E55D8">
                  <w:rPr>
                    <w:lang w:eastAsia="zh-CN"/>
                  </w:rPr>
                  <w:delText>A</w:delText>
                </w:r>
              </w:del>
              <w:r w:rsidRPr="00756BCD">
                <w:rPr>
                  <w:lang w:eastAsia="zh-CN"/>
                </w:rPr>
                <w:t>llowed NSSAI of the UE</w:t>
              </w:r>
              <w:r w:rsidRPr="00756BCD">
                <w:t>.</w:t>
              </w:r>
            </w:ins>
          </w:p>
        </w:tc>
      </w:tr>
    </w:tbl>
    <w:p w14:paraId="3B641B30" w14:textId="77777777" w:rsidR="00236B88" w:rsidRDefault="00236B88" w:rsidP="00236B88">
      <w:pPr>
        <w:pStyle w:val="EditorsNote"/>
        <w:rPr>
          <w:ins w:id="11248" w:author="C1-215066" w:date="2021-08-30T17:29:00Z"/>
        </w:rPr>
      </w:pPr>
      <w:ins w:id="11249" w:author="C1-215066" w:date="2021-08-30T17:29:00Z">
        <w:r>
          <w:t>Editor's note:</w:t>
        </w:r>
        <w:r>
          <w:tab/>
          <w:t>It is FFS</w:t>
        </w:r>
        <w:r>
          <w:rPr>
            <w:rFonts w:hint="eastAsia"/>
            <w:lang w:eastAsia="zh-CN"/>
          </w:rPr>
          <w:t xml:space="preserve"> and subject to SA2</w:t>
        </w:r>
        <w:r>
          <w:rPr>
            <w:lang w:eastAsia="zh-CN"/>
          </w:rPr>
          <w:t>’</w:t>
        </w:r>
        <w:r>
          <w:rPr>
            <w:rFonts w:hint="eastAsia"/>
            <w:lang w:eastAsia="zh-CN"/>
          </w:rPr>
          <w:t>s conclusion</w:t>
        </w:r>
        <w:r>
          <w:t xml:space="preserve"> if </w:t>
        </w:r>
        <w:r>
          <w:rPr>
            <w:rFonts w:hint="eastAsia"/>
            <w:lang w:eastAsia="zh-CN"/>
          </w:rPr>
          <w:t>the Relay TAI should be included in the message</w:t>
        </w:r>
        <w:r>
          <w:t>.</w:t>
        </w:r>
      </w:ins>
    </w:p>
    <w:p w14:paraId="0A73C813" w14:textId="77777777" w:rsidR="00236B88" w:rsidRPr="00603BE5" w:rsidRDefault="00236B88" w:rsidP="00236B88">
      <w:pPr>
        <w:rPr>
          <w:ins w:id="11250" w:author="C1-215066" w:date="2021-08-30T17:29:00Z"/>
        </w:rPr>
      </w:pPr>
    </w:p>
    <w:p w14:paraId="16CF26E5" w14:textId="60AFAFFB" w:rsidR="00236B88" w:rsidRDefault="00236B88" w:rsidP="00236B88">
      <w:pPr>
        <w:pStyle w:val="TH"/>
        <w:rPr>
          <w:ins w:id="11251" w:author="C1-215066" w:date="2021-08-30T17:29:00Z"/>
          <w:lang w:eastAsia="zh-CN"/>
        </w:rPr>
      </w:pPr>
      <w:ins w:id="11252" w:author="C1-215066" w:date="2021-08-30T17:29:00Z">
        <w:r>
          <w:t>Table 10.2.1.</w:t>
        </w:r>
      </w:ins>
      <w:ins w:id="11253" w:author="Rapporteur" w:date="2021-08-31T17:00:00Z">
        <w:r w:rsidR="000E552E">
          <w:rPr>
            <w:lang w:eastAsia="zh-CN"/>
          </w:rPr>
          <w:t>9</w:t>
        </w:r>
      </w:ins>
      <w:ins w:id="11254" w:author="C1-215066" w:date="2021-08-30T17:29:00Z">
        <w:del w:id="11255" w:author="Rapporteur" w:date="2021-08-31T17:00:00Z">
          <w:r w:rsidDel="000E552E">
            <w:rPr>
              <w:rFonts w:hint="eastAsia"/>
              <w:lang w:eastAsia="zh-CN"/>
            </w:rPr>
            <w:delText>y</w:delText>
          </w:r>
        </w:del>
        <w:r>
          <w:t xml:space="preserve">: PROSE PC5 DISCOVERY message for </w:t>
        </w:r>
        <w:del w:id="11256" w:author="Rapporteur" w:date="2021-08-31T15:43:00Z">
          <w:r w:rsidDel="00E44948">
            <w:rPr>
              <w:rFonts w:hint="eastAsia"/>
              <w:lang w:eastAsia="zh-CN"/>
            </w:rPr>
            <w:delText>UE-to-Network</w:delText>
          </w:r>
        </w:del>
      </w:ins>
      <w:ins w:id="11257" w:author="Rapporteur" w:date="2021-08-31T15:43:00Z">
        <w:r w:rsidR="00E44948">
          <w:rPr>
            <w:rFonts w:hint="eastAsia"/>
            <w:lang w:eastAsia="zh-CN"/>
          </w:rPr>
          <w:t>UE-to-network</w:t>
        </w:r>
      </w:ins>
      <w:ins w:id="11258" w:author="C1-215066" w:date="2021-08-30T17:29:00Z">
        <w:r>
          <w:rPr>
            <w:rFonts w:hint="eastAsia"/>
            <w:lang w:eastAsia="zh-CN"/>
          </w:rPr>
          <w:t xml:space="preserve"> </w:t>
        </w:r>
        <w:del w:id="11259" w:author="Rapporteur" w:date="2021-08-31T16:26:00Z">
          <w:r w:rsidDel="009710D6">
            <w:rPr>
              <w:rFonts w:hint="eastAsia"/>
              <w:lang w:eastAsia="zh-CN"/>
            </w:rPr>
            <w:delText>Relay</w:delText>
          </w:r>
          <w:r w:rsidDel="009710D6">
            <w:delText xml:space="preserve"> Discovery </w:delText>
          </w:r>
          <w:r w:rsidDel="009710D6">
            <w:rPr>
              <w:rFonts w:hint="eastAsia"/>
              <w:lang w:eastAsia="zh-CN"/>
            </w:rPr>
            <w:delText>Solicitation</w:delText>
          </w:r>
        </w:del>
      </w:ins>
      <w:ins w:id="11260" w:author="Rapporteur" w:date="2021-08-31T16:26:00Z">
        <w:r w:rsidR="009710D6">
          <w:rPr>
            <w:rFonts w:hint="eastAsia"/>
            <w:lang w:eastAsia="zh-CN"/>
          </w:rPr>
          <w:t>relay discovery solicitation</w:t>
        </w:r>
      </w:ins>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1C93D248" w14:textId="77777777" w:rsidTr="004C7AD3">
        <w:trPr>
          <w:cantSplit/>
          <w:jc w:val="center"/>
          <w:ins w:id="11261" w:author="C1-215066" w:date="2021-08-30T17:29:00Z"/>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56BCD" w:rsidRDefault="00236B88" w:rsidP="004C7AD3">
            <w:pPr>
              <w:keepNext/>
              <w:keepLines/>
              <w:spacing w:after="0"/>
              <w:jc w:val="center"/>
              <w:rPr>
                <w:ins w:id="11262" w:author="C1-215066" w:date="2021-08-30T17:29:00Z"/>
                <w:rFonts w:ascii="Arial" w:hAnsi="Arial"/>
                <w:b/>
                <w:sz w:val="18"/>
                <w:lang w:eastAsia="zh-CN"/>
              </w:rPr>
            </w:pPr>
            <w:ins w:id="11263" w:author="C1-215066" w:date="2021-08-30T17:29:00Z">
              <w:r w:rsidRPr="00756BCD">
                <w:rPr>
                  <w:rFonts w:ascii="Arial" w:hAnsi="Arial"/>
                  <w:b/>
                  <w:sz w:val="18"/>
                  <w:lang w:eastAsia="zh-CN"/>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56BCD" w:rsidRDefault="00236B88" w:rsidP="004C7AD3">
            <w:pPr>
              <w:keepNext/>
              <w:keepLines/>
              <w:spacing w:after="0"/>
              <w:jc w:val="center"/>
              <w:rPr>
                <w:ins w:id="11264" w:author="C1-215066" w:date="2021-08-30T17:29:00Z"/>
                <w:rFonts w:ascii="Arial" w:hAnsi="Arial"/>
                <w:b/>
                <w:sz w:val="18"/>
              </w:rPr>
            </w:pPr>
            <w:ins w:id="11265" w:author="C1-215066" w:date="2021-08-30T17:29:00Z">
              <w:r w:rsidRPr="00756BCD">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56BCD" w:rsidRDefault="00236B88" w:rsidP="004C7AD3">
            <w:pPr>
              <w:keepNext/>
              <w:keepLines/>
              <w:spacing w:after="0"/>
              <w:jc w:val="center"/>
              <w:rPr>
                <w:ins w:id="11266" w:author="C1-215066" w:date="2021-08-30T17:29:00Z"/>
                <w:rFonts w:ascii="Arial" w:hAnsi="Arial"/>
                <w:b/>
                <w:sz w:val="18"/>
              </w:rPr>
            </w:pPr>
            <w:ins w:id="11267" w:author="C1-215066" w:date="2021-08-30T17:29:00Z">
              <w:r w:rsidRPr="00756BCD">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56BCD" w:rsidRDefault="00236B88" w:rsidP="004C7AD3">
            <w:pPr>
              <w:keepNext/>
              <w:keepLines/>
              <w:spacing w:after="0"/>
              <w:jc w:val="center"/>
              <w:rPr>
                <w:ins w:id="11268" w:author="C1-215066" w:date="2021-08-30T17:29:00Z"/>
                <w:rFonts w:ascii="Arial" w:hAnsi="Arial"/>
                <w:b/>
                <w:sz w:val="18"/>
              </w:rPr>
            </w:pPr>
            <w:ins w:id="11269" w:author="C1-215066" w:date="2021-08-30T17:29:00Z">
              <w:r w:rsidRPr="00756BCD">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56BCD" w:rsidRDefault="00236B88" w:rsidP="004C7AD3">
            <w:pPr>
              <w:keepNext/>
              <w:keepLines/>
              <w:spacing w:after="0"/>
              <w:jc w:val="center"/>
              <w:rPr>
                <w:ins w:id="11270" w:author="C1-215066" w:date="2021-08-30T17:29:00Z"/>
                <w:rFonts w:ascii="Arial" w:hAnsi="Arial"/>
                <w:b/>
                <w:sz w:val="18"/>
              </w:rPr>
            </w:pPr>
            <w:ins w:id="11271" w:author="C1-215066" w:date="2021-08-30T17:29:00Z">
              <w:r w:rsidRPr="00756BCD">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56BCD" w:rsidRDefault="00236B88" w:rsidP="004C7AD3">
            <w:pPr>
              <w:keepNext/>
              <w:keepLines/>
              <w:spacing w:after="0"/>
              <w:jc w:val="center"/>
              <w:rPr>
                <w:ins w:id="11272" w:author="C1-215066" w:date="2021-08-30T17:29:00Z"/>
                <w:rFonts w:ascii="Arial" w:hAnsi="Arial"/>
                <w:b/>
                <w:sz w:val="18"/>
              </w:rPr>
            </w:pPr>
            <w:ins w:id="11273" w:author="C1-215066" w:date="2021-08-30T17:29:00Z">
              <w:r w:rsidRPr="00756BCD">
                <w:rPr>
                  <w:rFonts w:ascii="Arial" w:hAnsi="Arial"/>
                  <w:b/>
                  <w:sz w:val="18"/>
                </w:rPr>
                <w:t>Length</w:t>
              </w:r>
            </w:ins>
          </w:p>
        </w:tc>
      </w:tr>
      <w:tr w:rsidR="00236B88" w:rsidRPr="00756BCD" w14:paraId="3BF19912" w14:textId="77777777" w:rsidTr="004C7AD3">
        <w:trPr>
          <w:cantSplit/>
          <w:jc w:val="center"/>
          <w:ins w:id="11274"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56BCD" w:rsidRDefault="00236B88" w:rsidP="004C7AD3">
            <w:pPr>
              <w:keepNext/>
              <w:keepLines/>
              <w:spacing w:after="0"/>
              <w:rPr>
                <w:ins w:id="11275"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77955980" w:rsidR="00236B88" w:rsidRPr="00756BCD" w:rsidRDefault="005C7282" w:rsidP="004C7AD3">
            <w:pPr>
              <w:keepNext/>
              <w:keepLines/>
              <w:spacing w:after="0"/>
              <w:rPr>
                <w:ins w:id="11276" w:author="C1-215066" w:date="2021-08-30T17:29:00Z"/>
                <w:rFonts w:ascii="Arial" w:hAnsi="Arial"/>
                <w:sz w:val="18"/>
              </w:rPr>
            </w:pPr>
            <w:ins w:id="11277" w:author="Rapporteur" w:date="2021-08-31T17:11:00Z">
              <w:r>
                <w:rPr>
                  <w:rFonts w:ascii="Arial" w:hAnsi="Arial"/>
                  <w:sz w:val="18"/>
                </w:rPr>
                <w:t>ProSe direct discovery PC5 message type</w:t>
              </w:r>
            </w:ins>
            <w:ins w:id="11278" w:author="C1-215066" w:date="2021-08-30T17:29:00Z">
              <w:del w:id="11279" w:author="Rapporteur" w:date="2021-08-31T11:59:00Z">
                <w:r w:rsidR="00236B88" w:rsidRPr="00756BCD" w:rsidDel="005808D1">
                  <w:rPr>
                    <w:rFonts w:ascii="Arial" w:hAnsi="Arial"/>
                    <w:sz w:val="18"/>
                  </w:rPr>
                  <w:delText>Message Type</w:delText>
                </w:r>
              </w:del>
              <w:r w:rsidR="00236B88" w:rsidRPr="00756BCD">
                <w:rPr>
                  <w:rFonts w:ascii="Arial" w:hAnsi="Arial"/>
                  <w:sz w:val="18"/>
                </w:rPr>
                <w:t xml:space="preserve"> (NOTE)</w:t>
              </w:r>
            </w:ins>
          </w:p>
        </w:tc>
        <w:tc>
          <w:tcPr>
            <w:tcW w:w="3120" w:type="dxa"/>
            <w:tcBorders>
              <w:top w:val="single" w:sz="6" w:space="0" w:color="000000"/>
              <w:left w:val="single" w:sz="6" w:space="0" w:color="000000"/>
              <w:bottom w:val="single" w:sz="6" w:space="0" w:color="000000"/>
              <w:right w:val="single" w:sz="6" w:space="0" w:color="000000"/>
            </w:tcBorders>
            <w:hideMark/>
          </w:tcPr>
          <w:p w14:paraId="4A2194CB" w14:textId="3D0BB670" w:rsidR="00236B88" w:rsidRPr="00756BCD" w:rsidDel="005C7282" w:rsidRDefault="005C7282" w:rsidP="004C7AD3">
            <w:pPr>
              <w:keepNext/>
              <w:keepLines/>
              <w:spacing w:after="0"/>
              <w:rPr>
                <w:ins w:id="11280" w:author="C1-215066" w:date="2021-08-30T17:29:00Z"/>
                <w:del w:id="11281" w:author="Rapporteur" w:date="2021-08-31T17:11:00Z"/>
                <w:rFonts w:ascii="Arial" w:hAnsi="Arial"/>
                <w:sz w:val="18"/>
              </w:rPr>
            </w:pPr>
            <w:ins w:id="11282" w:author="Rapporteur" w:date="2021-08-31T17:11:00Z">
              <w:r>
                <w:rPr>
                  <w:rFonts w:ascii="Arial" w:hAnsi="Arial"/>
                  <w:sz w:val="18"/>
                </w:rPr>
                <w:t>ProSe direct discovery PC5 message type</w:t>
              </w:r>
            </w:ins>
            <w:ins w:id="11283" w:author="C1-215066" w:date="2021-08-30T17:29:00Z">
              <w:del w:id="11284" w:author="Rapporteur" w:date="2021-08-31T11:59:00Z">
                <w:r w:rsidR="00236B88" w:rsidRPr="00756BCD" w:rsidDel="005808D1">
                  <w:rPr>
                    <w:rFonts w:ascii="Arial" w:hAnsi="Arial"/>
                    <w:sz w:val="18"/>
                  </w:rPr>
                  <w:delText>Message Type</w:delText>
                </w:r>
              </w:del>
            </w:ins>
          </w:p>
          <w:p w14:paraId="787430A0" w14:textId="77777777" w:rsidR="005C7282" w:rsidRDefault="005C7282" w:rsidP="004C7AD3">
            <w:pPr>
              <w:keepNext/>
              <w:keepLines/>
              <w:spacing w:after="0"/>
              <w:rPr>
                <w:ins w:id="11285" w:author="Rapporteur" w:date="2021-08-31T17:11:00Z"/>
                <w:rFonts w:ascii="Arial" w:hAnsi="Arial"/>
                <w:sz w:val="18"/>
              </w:rPr>
            </w:pPr>
          </w:p>
          <w:p w14:paraId="05561281" w14:textId="4A4C9EC8" w:rsidR="00236B88" w:rsidRPr="00756BCD" w:rsidRDefault="00236B88" w:rsidP="004C7AD3">
            <w:pPr>
              <w:keepNext/>
              <w:keepLines/>
              <w:spacing w:after="0"/>
              <w:rPr>
                <w:ins w:id="11286" w:author="C1-215066" w:date="2021-08-30T17:29:00Z"/>
                <w:rFonts w:ascii="Arial" w:hAnsi="Arial"/>
                <w:sz w:val="18"/>
              </w:rPr>
            </w:pPr>
            <w:ins w:id="11287" w:author="C1-215066" w:date="2021-08-30T17:29:00Z">
              <w:r w:rsidRPr="00756BCD">
                <w:rPr>
                  <w:rFonts w:ascii="Arial" w:hAnsi="Arial"/>
                  <w:sz w:val="18"/>
                </w:rPr>
                <w:t>11.2.1</w:t>
              </w:r>
            </w:ins>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56BCD" w:rsidRDefault="00236B88" w:rsidP="004C7AD3">
            <w:pPr>
              <w:keepNext/>
              <w:keepLines/>
              <w:spacing w:after="0"/>
              <w:jc w:val="center"/>
              <w:rPr>
                <w:ins w:id="11288" w:author="C1-215066" w:date="2021-08-30T17:29:00Z"/>
                <w:rFonts w:ascii="Arial" w:hAnsi="Arial"/>
                <w:sz w:val="18"/>
              </w:rPr>
            </w:pPr>
            <w:ins w:id="11289" w:author="C1-215066" w:date="2021-08-30T17:29:00Z">
              <w:r w:rsidRPr="00756BCD">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56BCD" w:rsidRDefault="00236B88" w:rsidP="004C7AD3">
            <w:pPr>
              <w:keepNext/>
              <w:keepLines/>
              <w:spacing w:after="0"/>
              <w:jc w:val="center"/>
              <w:rPr>
                <w:ins w:id="11290" w:author="C1-215066" w:date="2021-08-30T17:29:00Z"/>
                <w:rFonts w:ascii="Arial" w:hAnsi="Arial"/>
                <w:sz w:val="18"/>
              </w:rPr>
            </w:pPr>
            <w:ins w:id="11291" w:author="C1-215066" w:date="2021-08-30T17:29:00Z">
              <w:r w:rsidRPr="00756BCD">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56BCD" w:rsidRDefault="00236B88" w:rsidP="004C7AD3">
            <w:pPr>
              <w:keepNext/>
              <w:keepLines/>
              <w:spacing w:after="0"/>
              <w:jc w:val="center"/>
              <w:rPr>
                <w:ins w:id="11292" w:author="C1-215066" w:date="2021-08-30T17:29:00Z"/>
                <w:rFonts w:ascii="Arial" w:hAnsi="Arial"/>
                <w:sz w:val="18"/>
              </w:rPr>
            </w:pPr>
            <w:ins w:id="11293" w:author="C1-215066" w:date="2021-08-30T17:29:00Z">
              <w:r w:rsidRPr="00756BCD">
                <w:rPr>
                  <w:rFonts w:ascii="Arial" w:hAnsi="Arial"/>
                  <w:sz w:val="18"/>
                </w:rPr>
                <w:t>1</w:t>
              </w:r>
            </w:ins>
          </w:p>
        </w:tc>
      </w:tr>
      <w:tr w:rsidR="00236B88" w:rsidRPr="00756BCD" w14:paraId="325FEE49" w14:textId="77777777" w:rsidTr="004C7AD3">
        <w:trPr>
          <w:cantSplit/>
          <w:jc w:val="center"/>
          <w:ins w:id="11294"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56BCD" w:rsidRDefault="00236B88" w:rsidP="004C7AD3">
            <w:pPr>
              <w:keepNext/>
              <w:keepLines/>
              <w:spacing w:after="0"/>
              <w:rPr>
                <w:ins w:id="11295"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47D8EC96" w:rsidR="00236B88" w:rsidRPr="00756BCD" w:rsidRDefault="00236B88" w:rsidP="004C7AD3">
            <w:pPr>
              <w:keepNext/>
              <w:keepLines/>
              <w:spacing w:after="0"/>
              <w:rPr>
                <w:ins w:id="11296" w:author="C1-215066" w:date="2021-08-30T17:29:00Z"/>
                <w:rFonts w:ascii="Arial" w:hAnsi="Arial"/>
                <w:sz w:val="18"/>
                <w:lang w:eastAsia="zh-CN"/>
              </w:rPr>
            </w:pPr>
            <w:ins w:id="11297" w:author="C1-215066" w:date="2021-08-30T17:29:00Z">
              <w:r w:rsidRPr="00756BCD">
                <w:rPr>
                  <w:rFonts w:ascii="Arial" w:hAnsi="Arial"/>
                  <w:sz w:val="18"/>
                </w:rPr>
                <w:t>Discover</w:t>
              </w:r>
              <w:r w:rsidRPr="00756BCD">
                <w:rPr>
                  <w:rFonts w:ascii="Arial" w:hAnsi="Arial" w:hint="eastAsia"/>
                  <w:sz w:val="18"/>
                  <w:lang w:eastAsia="zh-CN"/>
                </w:rPr>
                <w:t xml:space="preserve">er </w:t>
              </w:r>
              <w:del w:id="11298" w:author="Rapporteur" w:date="2021-08-31T17:11:00Z">
                <w:r w:rsidRPr="00756BCD" w:rsidDel="00F00A54">
                  <w:rPr>
                    <w:rFonts w:ascii="Arial" w:hAnsi="Arial" w:hint="eastAsia"/>
                    <w:sz w:val="18"/>
                    <w:lang w:eastAsia="zh-CN"/>
                  </w:rPr>
                  <w:delText>I</w:delText>
                </w:r>
              </w:del>
              <w:del w:id="11299" w:author="Rapporteur" w:date="2021-09-03T09:41:00Z">
                <w:r w:rsidRPr="00756BCD" w:rsidDel="003D75CD">
                  <w:rPr>
                    <w:rFonts w:ascii="Arial" w:hAnsi="Arial" w:hint="eastAsia"/>
                    <w:sz w:val="18"/>
                    <w:lang w:eastAsia="zh-CN"/>
                  </w:rPr>
                  <w:delText>nfo</w:delText>
                </w:r>
              </w:del>
            </w:ins>
            <w:ins w:id="11300" w:author="Rapporteur" w:date="2021-09-03T09:41:00Z">
              <w:r w:rsidR="003D75CD">
                <w:rPr>
                  <w:rFonts w:ascii="Arial" w:hAnsi="Arial" w:hint="eastAsia"/>
                  <w:sz w:val="18"/>
                  <w:lang w:eastAsia="zh-CN"/>
                </w:rPr>
                <w:t>info</w:t>
              </w:r>
            </w:ins>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23CF7E4C" w:rsidR="00236B88" w:rsidRPr="00756BCD" w:rsidRDefault="00236B88" w:rsidP="004C7AD3">
            <w:pPr>
              <w:keepNext/>
              <w:keepLines/>
              <w:spacing w:after="0"/>
              <w:rPr>
                <w:ins w:id="11301" w:author="C1-215066" w:date="2021-08-30T17:29:00Z"/>
                <w:rFonts w:ascii="Arial" w:hAnsi="Arial"/>
                <w:sz w:val="18"/>
                <w:lang w:eastAsia="zh-CN"/>
              </w:rPr>
            </w:pPr>
            <w:ins w:id="11302" w:author="C1-215066" w:date="2021-08-30T17:29:00Z">
              <w:r w:rsidRPr="00756BCD">
                <w:rPr>
                  <w:rFonts w:ascii="Arial" w:hAnsi="Arial" w:hint="eastAsia"/>
                  <w:sz w:val="18"/>
                  <w:lang w:eastAsia="zh-CN"/>
                </w:rPr>
                <w:t xml:space="preserve">User </w:t>
              </w:r>
              <w:del w:id="11303" w:author="Rapporteur" w:date="2021-08-31T17:11:00Z">
                <w:r w:rsidRPr="00756BCD" w:rsidDel="00F00A54">
                  <w:rPr>
                    <w:rFonts w:ascii="Arial" w:hAnsi="Arial" w:hint="eastAsia"/>
                    <w:sz w:val="18"/>
                    <w:lang w:eastAsia="zh-CN"/>
                  </w:rPr>
                  <w:delText>I</w:delText>
                </w:r>
              </w:del>
              <w:del w:id="11304" w:author="Rapporteur" w:date="2021-09-03T09:41:00Z">
                <w:r w:rsidRPr="00756BCD" w:rsidDel="003D75CD">
                  <w:rPr>
                    <w:rFonts w:ascii="Arial" w:hAnsi="Arial" w:hint="eastAsia"/>
                    <w:sz w:val="18"/>
                    <w:lang w:eastAsia="zh-CN"/>
                  </w:rPr>
                  <w:delText>nfo</w:delText>
                </w:r>
              </w:del>
            </w:ins>
            <w:ins w:id="11305" w:author="Rapporteur" w:date="2021-09-03T09:41:00Z">
              <w:r w:rsidR="003D75CD">
                <w:rPr>
                  <w:rFonts w:ascii="Arial" w:hAnsi="Arial" w:hint="eastAsia"/>
                  <w:sz w:val="18"/>
                  <w:lang w:eastAsia="zh-CN"/>
                </w:rPr>
                <w:t>info</w:t>
              </w:r>
            </w:ins>
            <w:ins w:id="11306" w:author="C1-215066" w:date="2021-08-30T17:29:00Z">
              <w:del w:id="11307" w:author="Rapporteur" w:date="2021-08-31T17:11:00Z">
                <w:r w:rsidRPr="00756BCD" w:rsidDel="00F00A54">
                  <w:rPr>
                    <w:rFonts w:ascii="Arial" w:hAnsi="Arial" w:hint="eastAsia"/>
                    <w:sz w:val="18"/>
                    <w:lang w:eastAsia="zh-CN"/>
                  </w:rPr>
                  <w:delText>r</w:delText>
                </w:r>
              </w:del>
              <w:r w:rsidRPr="00756BCD">
                <w:rPr>
                  <w:rFonts w:ascii="Arial" w:hAnsi="Arial" w:hint="eastAsia"/>
                  <w:sz w:val="18"/>
                  <w:lang w:eastAsia="zh-CN"/>
                </w:rPr>
                <w:t xml:space="preserve"> ID</w:t>
              </w:r>
            </w:ins>
          </w:p>
          <w:p w14:paraId="33922DB4" w14:textId="77777777" w:rsidR="00236B88" w:rsidRPr="00756BCD" w:rsidRDefault="00236B88" w:rsidP="004C7AD3">
            <w:pPr>
              <w:keepNext/>
              <w:keepLines/>
              <w:spacing w:after="0"/>
              <w:rPr>
                <w:ins w:id="11308" w:author="C1-215066" w:date="2021-08-30T17:29:00Z"/>
                <w:rFonts w:ascii="Arial" w:hAnsi="Arial"/>
                <w:sz w:val="18"/>
              </w:rPr>
            </w:pPr>
            <w:ins w:id="11309" w:author="C1-215066" w:date="2021-08-30T17:29:00Z">
              <w:r w:rsidRPr="00756BCD">
                <w:rPr>
                  <w:rFonts w:ascii="Arial" w:hAnsi="Arial"/>
                  <w:sz w:val="18"/>
                </w:rPr>
                <w:t>11.2.</w:t>
              </w:r>
              <w:r>
                <w:rPr>
                  <w:rFonts w:ascii="Arial" w:hAnsi="Arial" w:hint="eastAsia"/>
                  <w:sz w:val="18"/>
                  <w:lang w:eastAsia="zh-CN"/>
                </w:rPr>
                <w:t>7</w:t>
              </w:r>
            </w:ins>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56BCD" w:rsidRDefault="00236B88" w:rsidP="004C7AD3">
            <w:pPr>
              <w:keepNext/>
              <w:keepLines/>
              <w:spacing w:after="0"/>
              <w:jc w:val="center"/>
              <w:rPr>
                <w:ins w:id="11310" w:author="C1-215066" w:date="2021-08-30T17:29:00Z"/>
                <w:rFonts w:ascii="Arial" w:hAnsi="Arial"/>
                <w:sz w:val="18"/>
              </w:rPr>
            </w:pPr>
            <w:ins w:id="11311" w:author="C1-215066" w:date="2021-08-30T17:29:00Z">
              <w:r w:rsidRPr="00756BCD">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56BCD" w:rsidRDefault="00236B88" w:rsidP="004C7AD3">
            <w:pPr>
              <w:keepNext/>
              <w:keepLines/>
              <w:spacing w:after="0"/>
              <w:jc w:val="center"/>
              <w:rPr>
                <w:ins w:id="11312" w:author="C1-215066" w:date="2021-08-30T17:29:00Z"/>
                <w:rFonts w:ascii="Arial" w:hAnsi="Arial"/>
                <w:sz w:val="18"/>
              </w:rPr>
            </w:pPr>
            <w:ins w:id="11313" w:author="C1-215066" w:date="2021-08-30T17:29:00Z">
              <w:r w:rsidRPr="00756BCD">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56BCD" w:rsidRDefault="00236B88" w:rsidP="004C7AD3">
            <w:pPr>
              <w:keepNext/>
              <w:keepLines/>
              <w:spacing w:after="0"/>
              <w:jc w:val="center"/>
              <w:rPr>
                <w:ins w:id="11314" w:author="C1-215066" w:date="2021-08-30T17:29:00Z"/>
                <w:rFonts w:ascii="Arial" w:hAnsi="Arial"/>
                <w:sz w:val="18"/>
              </w:rPr>
            </w:pPr>
            <w:ins w:id="11315" w:author="C1-215066" w:date="2021-08-30T17:29:00Z">
              <w:r w:rsidRPr="00756BCD">
                <w:rPr>
                  <w:rFonts w:ascii="Arial" w:hAnsi="Arial"/>
                  <w:sz w:val="18"/>
                  <w:lang w:eastAsia="zh-CN"/>
                </w:rPr>
                <w:t>6</w:t>
              </w:r>
            </w:ins>
          </w:p>
        </w:tc>
      </w:tr>
      <w:tr w:rsidR="00236B88" w:rsidRPr="00756BCD" w14:paraId="59C1501C" w14:textId="77777777" w:rsidTr="004C7AD3">
        <w:trPr>
          <w:cantSplit/>
          <w:jc w:val="center"/>
          <w:ins w:id="11316"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56BCD" w:rsidRDefault="00236B88" w:rsidP="004C7AD3">
            <w:pPr>
              <w:keepNext/>
              <w:keepLines/>
              <w:spacing w:after="0"/>
              <w:rPr>
                <w:ins w:id="11317"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498D2478" w:rsidR="00236B88" w:rsidRPr="00756BCD" w:rsidRDefault="00236B88" w:rsidP="004C7AD3">
            <w:pPr>
              <w:keepNext/>
              <w:keepLines/>
              <w:spacing w:after="0"/>
              <w:rPr>
                <w:ins w:id="11318" w:author="C1-215066" w:date="2021-08-30T17:29:00Z"/>
                <w:rFonts w:ascii="Arial" w:hAnsi="Arial"/>
                <w:sz w:val="18"/>
                <w:lang w:eastAsia="zh-CN"/>
              </w:rPr>
            </w:pPr>
            <w:ins w:id="11319" w:author="C1-215066" w:date="2021-08-30T17:29:00Z">
              <w:del w:id="11320" w:author="Rapporteur" w:date="2021-08-31T10:59:00Z">
                <w:r w:rsidRPr="00756BCD" w:rsidDel="0010603F">
                  <w:rPr>
                    <w:rFonts w:ascii="Arial" w:hAnsi="Arial" w:hint="eastAsia"/>
                    <w:sz w:val="18"/>
                    <w:lang w:eastAsia="zh-CN"/>
                  </w:rPr>
                  <w:delText>Relay Service Code</w:delText>
                </w:r>
              </w:del>
            </w:ins>
            <w:ins w:id="11321" w:author="Rapporteur" w:date="2021-08-31T17:11:00Z">
              <w:r w:rsidR="00F00A54">
                <w:rPr>
                  <w:rFonts w:ascii="Arial" w:hAnsi="Arial"/>
                  <w:sz w:val="18"/>
                  <w:lang w:eastAsia="zh-CN"/>
                </w:rPr>
                <w:t>R</w:t>
              </w:r>
            </w:ins>
            <w:ins w:id="11322" w:author="Rapporteur" w:date="2021-08-31T10:59:00Z">
              <w:r w:rsidR="0010603F">
                <w:rPr>
                  <w:rFonts w:ascii="Arial" w:hAnsi="Arial" w:hint="eastAsia"/>
                  <w:sz w:val="18"/>
                  <w:lang w:eastAsia="zh-CN"/>
                </w:rPr>
                <w:t>elay service code</w:t>
              </w:r>
            </w:ins>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3E375005" w:rsidR="00236B88" w:rsidRPr="00756BCD" w:rsidRDefault="00236B88" w:rsidP="004C7AD3">
            <w:pPr>
              <w:keepNext/>
              <w:keepLines/>
              <w:spacing w:after="0"/>
              <w:rPr>
                <w:ins w:id="11323" w:author="C1-215066" w:date="2021-08-30T17:29:00Z"/>
                <w:rFonts w:ascii="Arial" w:hAnsi="Arial"/>
                <w:sz w:val="18"/>
                <w:lang w:eastAsia="zh-CN"/>
              </w:rPr>
            </w:pPr>
            <w:ins w:id="11324" w:author="C1-215066" w:date="2021-08-30T17:29:00Z">
              <w:del w:id="11325" w:author="Rapporteur" w:date="2021-08-31T10:59:00Z">
                <w:r w:rsidRPr="00756BCD" w:rsidDel="0010603F">
                  <w:rPr>
                    <w:rFonts w:ascii="Arial" w:hAnsi="Arial" w:hint="eastAsia"/>
                    <w:sz w:val="18"/>
                    <w:lang w:eastAsia="zh-CN"/>
                  </w:rPr>
                  <w:delText>Relay Service Code</w:delText>
                </w:r>
              </w:del>
            </w:ins>
            <w:ins w:id="11326" w:author="Rapporteur" w:date="2021-08-31T17:12:00Z">
              <w:r w:rsidR="00940398">
                <w:rPr>
                  <w:rFonts w:ascii="Arial" w:hAnsi="Arial"/>
                  <w:sz w:val="18"/>
                  <w:lang w:eastAsia="zh-CN"/>
                </w:rPr>
                <w:t>R</w:t>
              </w:r>
            </w:ins>
            <w:ins w:id="11327" w:author="Rapporteur" w:date="2021-08-31T10:59:00Z">
              <w:r w:rsidR="0010603F">
                <w:rPr>
                  <w:rFonts w:ascii="Arial" w:hAnsi="Arial" w:hint="eastAsia"/>
                  <w:sz w:val="18"/>
                  <w:lang w:eastAsia="zh-CN"/>
                </w:rPr>
                <w:t>elay service code</w:t>
              </w:r>
            </w:ins>
          </w:p>
          <w:p w14:paraId="00612E53" w14:textId="060B7EA4" w:rsidR="00236B88" w:rsidRPr="00756BCD" w:rsidRDefault="00236B88" w:rsidP="004C7AD3">
            <w:pPr>
              <w:keepNext/>
              <w:keepLines/>
              <w:spacing w:after="0"/>
              <w:rPr>
                <w:ins w:id="11328" w:author="C1-215066" w:date="2021-08-30T17:29:00Z"/>
                <w:rFonts w:ascii="Arial" w:hAnsi="Arial"/>
                <w:sz w:val="18"/>
              </w:rPr>
            </w:pPr>
            <w:ins w:id="11329" w:author="C1-215066" w:date="2021-08-30T17:29:00Z">
              <w:r w:rsidRPr="00756BCD">
                <w:rPr>
                  <w:rFonts w:ascii="Arial" w:hAnsi="Arial"/>
                  <w:sz w:val="18"/>
                </w:rPr>
                <w:t>11.2.</w:t>
              </w:r>
            </w:ins>
            <w:ins w:id="11330" w:author="Rapporteur" w:date="2021-08-31T17:11:00Z">
              <w:r w:rsidR="00F00A54">
                <w:rPr>
                  <w:rFonts w:ascii="Arial" w:hAnsi="Arial"/>
                  <w:sz w:val="18"/>
                  <w:lang w:eastAsia="zh-CN"/>
                </w:rPr>
                <w:t>11</w:t>
              </w:r>
            </w:ins>
            <w:ins w:id="11331" w:author="C1-215066" w:date="2021-08-30T17:29:00Z">
              <w:del w:id="11332" w:author="Rapporteur" w:date="2021-08-31T17:11:00Z">
                <w:r w:rsidDel="00F00A54">
                  <w:rPr>
                    <w:rFonts w:ascii="Arial" w:hAnsi="Arial" w:hint="eastAsia"/>
                    <w:sz w:val="18"/>
                    <w:lang w:eastAsia="zh-CN"/>
                  </w:rPr>
                  <w:delText>x2</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56BCD" w:rsidRDefault="00236B88" w:rsidP="004C7AD3">
            <w:pPr>
              <w:keepNext/>
              <w:keepLines/>
              <w:spacing w:after="0"/>
              <w:jc w:val="center"/>
              <w:rPr>
                <w:ins w:id="11333" w:author="C1-215066" w:date="2021-08-30T17:29:00Z"/>
                <w:rFonts w:ascii="Arial" w:hAnsi="Arial"/>
                <w:sz w:val="18"/>
                <w:lang w:eastAsia="zh-CN"/>
              </w:rPr>
            </w:pPr>
            <w:ins w:id="11334" w:author="C1-215066" w:date="2021-08-30T17:29:00Z">
              <w:r w:rsidRPr="00756BCD">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56BCD" w:rsidRDefault="00236B88" w:rsidP="004C7AD3">
            <w:pPr>
              <w:keepNext/>
              <w:keepLines/>
              <w:spacing w:after="0"/>
              <w:jc w:val="center"/>
              <w:rPr>
                <w:ins w:id="11335" w:author="C1-215066" w:date="2021-08-30T17:29:00Z"/>
                <w:rFonts w:ascii="Arial" w:hAnsi="Arial"/>
                <w:sz w:val="18"/>
                <w:lang w:eastAsia="zh-CN"/>
              </w:rPr>
            </w:pPr>
            <w:ins w:id="11336" w:author="C1-215066" w:date="2021-08-30T17:29:00Z">
              <w:r w:rsidRPr="00756BCD">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56BCD" w:rsidRDefault="00236B88" w:rsidP="004C7AD3">
            <w:pPr>
              <w:keepNext/>
              <w:keepLines/>
              <w:spacing w:after="0"/>
              <w:jc w:val="center"/>
              <w:rPr>
                <w:ins w:id="11337" w:author="C1-215066" w:date="2021-08-30T17:29:00Z"/>
                <w:rFonts w:ascii="Arial" w:hAnsi="Arial"/>
                <w:sz w:val="18"/>
                <w:lang w:eastAsia="zh-CN"/>
              </w:rPr>
            </w:pPr>
            <w:ins w:id="11338" w:author="C1-215066" w:date="2021-08-30T17:29:00Z">
              <w:r w:rsidRPr="00756BCD">
                <w:rPr>
                  <w:rFonts w:ascii="Arial" w:hAnsi="Arial"/>
                  <w:sz w:val="18"/>
                </w:rPr>
                <w:t>3</w:t>
              </w:r>
            </w:ins>
          </w:p>
        </w:tc>
      </w:tr>
      <w:tr w:rsidR="00236B88" w:rsidRPr="00756BCD" w14:paraId="079C51C9" w14:textId="77777777" w:rsidTr="004C7AD3">
        <w:trPr>
          <w:cantSplit/>
          <w:jc w:val="center"/>
          <w:ins w:id="11339"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682B3423" w14:textId="77777777" w:rsidR="00236B88" w:rsidRPr="00756BCD" w:rsidRDefault="00236B88" w:rsidP="004C7AD3">
            <w:pPr>
              <w:keepNext/>
              <w:keepLines/>
              <w:spacing w:after="0"/>
              <w:rPr>
                <w:ins w:id="11340"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7D6D1EC8" w:rsidR="00236B88" w:rsidRPr="00756BCD" w:rsidRDefault="00236B88" w:rsidP="004C7AD3">
            <w:pPr>
              <w:keepNext/>
              <w:keepLines/>
              <w:spacing w:after="0"/>
              <w:rPr>
                <w:ins w:id="11341" w:author="C1-215066" w:date="2021-08-30T17:29:00Z"/>
                <w:rFonts w:ascii="Arial" w:hAnsi="Arial"/>
                <w:sz w:val="18"/>
              </w:rPr>
            </w:pPr>
            <w:ins w:id="11342" w:author="C1-215066" w:date="2021-08-30T17:29:00Z">
              <w:r w:rsidRPr="00756BCD">
                <w:rPr>
                  <w:rFonts w:ascii="Arial" w:hAnsi="Arial"/>
                  <w:sz w:val="18"/>
                </w:rPr>
                <w:t xml:space="preserve">UTC-based </w:t>
              </w:r>
            </w:ins>
            <w:ins w:id="11343" w:author="Rapporteur" w:date="2021-09-03T10:19:00Z">
              <w:r w:rsidR="00121E00">
                <w:rPr>
                  <w:rFonts w:ascii="Arial" w:hAnsi="Arial"/>
                  <w:sz w:val="18"/>
                </w:rPr>
                <w:t>c</w:t>
              </w:r>
            </w:ins>
            <w:ins w:id="11344" w:author="C1-215066" w:date="2021-08-30T17:29:00Z">
              <w:del w:id="11345" w:author="Rapporteur" w:date="2021-09-03T10:19:00Z">
                <w:r w:rsidRPr="00756BCD" w:rsidDel="00121E00">
                  <w:rPr>
                    <w:rFonts w:ascii="Arial" w:hAnsi="Arial"/>
                    <w:sz w:val="18"/>
                  </w:rPr>
                  <w:delText>C</w:delText>
                </w:r>
              </w:del>
              <w:r w:rsidRPr="00756BCD">
                <w:rPr>
                  <w:rFonts w:ascii="Arial" w:hAnsi="Arial"/>
                  <w:sz w:val="18"/>
                </w:rPr>
                <w:t>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164D33F2" w:rsidR="00236B88" w:rsidRDefault="00236B88" w:rsidP="004C7AD3">
            <w:pPr>
              <w:keepNext/>
              <w:keepLines/>
              <w:spacing w:after="0"/>
              <w:rPr>
                <w:ins w:id="11346" w:author="C1-215066" w:date="2021-08-30T17:29:00Z"/>
                <w:rFonts w:ascii="Arial" w:hAnsi="Arial"/>
                <w:sz w:val="18"/>
                <w:lang w:eastAsia="zh-CN"/>
              </w:rPr>
            </w:pPr>
            <w:ins w:id="11347" w:author="C1-215066" w:date="2021-08-30T17:29:00Z">
              <w:r w:rsidRPr="00756BCD">
                <w:rPr>
                  <w:rFonts w:ascii="Arial" w:hAnsi="Arial"/>
                  <w:sz w:val="18"/>
                </w:rPr>
                <w:t xml:space="preserve">UTC-based </w:t>
              </w:r>
            </w:ins>
            <w:ins w:id="11348" w:author="Rapporteur" w:date="2021-09-03T10:19:00Z">
              <w:r w:rsidR="00121E00">
                <w:rPr>
                  <w:rFonts w:ascii="Arial" w:hAnsi="Arial"/>
                  <w:sz w:val="18"/>
                </w:rPr>
                <w:t>c</w:t>
              </w:r>
            </w:ins>
            <w:ins w:id="11349" w:author="C1-215066" w:date="2021-08-30T17:29:00Z">
              <w:del w:id="11350" w:author="Rapporteur" w:date="2021-09-03T10:19:00Z">
                <w:r w:rsidRPr="00756BCD" w:rsidDel="00121E00">
                  <w:rPr>
                    <w:rFonts w:ascii="Arial" w:hAnsi="Arial"/>
                    <w:sz w:val="18"/>
                  </w:rPr>
                  <w:delText>C</w:delText>
                </w:r>
              </w:del>
              <w:r w:rsidRPr="00756BCD">
                <w:rPr>
                  <w:rFonts w:ascii="Arial" w:hAnsi="Arial"/>
                  <w:sz w:val="18"/>
                </w:rPr>
                <w:t xml:space="preserve">ounter LSB </w:t>
              </w:r>
            </w:ins>
          </w:p>
          <w:p w14:paraId="6D5D00F2" w14:textId="2B90FD51" w:rsidR="00236B88" w:rsidRPr="00756BCD" w:rsidRDefault="00236B88" w:rsidP="004C7AD3">
            <w:pPr>
              <w:keepNext/>
              <w:keepLines/>
              <w:spacing w:after="0"/>
              <w:rPr>
                <w:ins w:id="11351" w:author="C1-215066" w:date="2021-08-30T17:29:00Z"/>
                <w:rFonts w:ascii="Arial" w:hAnsi="Arial"/>
                <w:sz w:val="18"/>
              </w:rPr>
            </w:pPr>
            <w:ins w:id="11352" w:author="C1-215066" w:date="2021-08-30T17:29:00Z">
              <w:r w:rsidRPr="00756BCD">
                <w:rPr>
                  <w:rFonts w:ascii="Arial" w:hAnsi="Arial"/>
                  <w:sz w:val="18"/>
                </w:rPr>
                <w:t>11.2.</w:t>
              </w:r>
            </w:ins>
            <w:ins w:id="11353" w:author="Rapporteur" w:date="2021-08-31T17:11:00Z">
              <w:r w:rsidR="00F00A54">
                <w:rPr>
                  <w:rFonts w:ascii="Arial" w:hAnsi="Arial"/>
                  <w:sz w:val="18"/>
                </w:rPr>
                <w:t>14</w:t>
              </w:r>
            </w:ins>
            <w:ins w:id="11354" w:author="C1-215066" w:date="2021-08-30T17:29:00Z">
              <w:del w:id="11355" w:author="Rapporteur" w:date="2021-08-31T17:11:00Z">
                <w:r w:rsidDel="00F00A54">
                  <w:rPr>
                    <w:rFonts w:ascii="Arial" w:hAnsi="Arial" w:hint="eastAsia"/>
                    <w:sz w:val="18"/>
                    <w:lang w:eastAsia="zh-CN"/>
                  </w:rPr>
                  <w:delText>x</w:delText>
                </w:r>
                <w:r w:rsidRPr="00756BCD" w:rsidDel="00F00A54">
                  <w:rPr>
                    <w:rFonts w:ascii="Arial" w:hAnsi="Arial"/>
                    <w:sz w:val="18"/>
                  </w:rPr>
                  <w:delText>5</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7777777" w:rsidR="00236B88" w:rsidRPr="00756BCD" w:rsidRDefault="00236B88" w:rsidP="004C7AD3">
            <w:pPr>
              <w:keepNext/>
              <w:keepLines/>
              <w:spacing w:after="0"/>
              <w:jc w:val="center"/>
              <w:rPr>
                <w:ins w:id="11356" w:author="C1-215066" w:date="2021-08-30T17:29:00Z"/>
                <w:rFonts w:ascii="Arial" w:hAnsi="Arial"/>
                <w:sz w:val="18"/>
                <w:lang w:eastAsia="zh-CN"/>
              </w:rPr>
            </w:pPr>
            <w:ins w:id="11357" w:author="C1-215066" w:date="2021-08-30T17:29:00Z">
              <w:r w:rsidRPr="00756BCD">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77777777" w:rsidR="00236B88" w:rsidRPr="00756BCD" w:rsidRDefault="00236B88" w:rsidP="004C7AD3">
            <w:pPr>
              <w:keepNext/>
              <w:keepLines/>
              <w:spacing w:after="0"/>
              <w:jc w:val="center"/>
              <w:rPr>
                <w:ins w:id="11358" w:author="C1-215066" w:date="2021-08-30T17:29:00Z"/>
                <w:rFonts w:ascii="Arial" w:hAnsi="Arial"/>
                <w:sz w:val="18"/>
                <w:lang w:eastAsia="zh-CN"/>
              </w:rPr>
            </w:pPr>
            <w:ins w:id="11359" w:author="C1-215066" w:date="2021-08-30T17:29:00Z">
              <w:r w:rsidRPr="00756BCD">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77777777" w:rsidR="00236B88" w:rsidRPr="00756BCD" w:rsidRDefault="00236B88" w:rsidP="004C7AD3">
            <w:pPr>
              <w:keepNext/>
              <w:keepLines/>
              <w:spacing w:after="0"/>
              <w:jc w:val="center"/>
              <w:rPr>
                <w:ins w:id="11360" w:author="C1-215066" w:date="2021-08-30T17:29:00Z"/>
                <w:rFonts w:ascii="Arial" w:hAnsi="Arial"/>
                <w:sz w:val="18"/>
                <w:lang w:eastAsia="zh-CN"/>
              </w:rPr>
            </w:pPr>
            <w:ins w:id="11361" w:author="C1-215066" w:date="2021-08-30T17:29:00Z">
              <w:r w:rsidRPr="00756BCD">
                <w:rPr>
                  <w:rFonts w:ascii="Arial" w:hAnsi="Arial"/>
                  <w:sz w:val="18"/>
                  <w:lang w:eastAsia="zh-CN"/>
                </w:rPr>
                <w:t>1</w:t>
              </w:r>
            </w:ins>
          </w:p>
        </w:tc>
      </w:tr>
      <w:tr w:rsidR="00236B88" w:rsidRPr="00756BCD" w14:paraId="2645D298" w14:textId="77777777" w:rsidTr="004C7AD3">
        <w:trPr>
          <w:cantSplit/>
          <w:jc w:val="center"/>
          <w:ins w:id="11362" w:author="C1-215066" w:date="2021-08-30T17:29:00Z"/>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60890256" w:rsidR="00236B88" w:rsidRPr="00756BCD" w:rsidRDefault="00236B88" w:rsidP="00D01D82">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ins w:id="11363" w:author="C1-215066" w:date="2021-08-30T17:29:00Z"/>
                <w:lang w:eastAsia="zh-CN"/>
              </w:rPr>
            </w:pPr>
            <w:ins w:id="11364" w:author="C1-215066" w:date="2021-08-30T17:29:00Z">
              <w:r w:rsidRPr="00756BCD">
                <w:t>NOTE:</w:t>
              </w:r>
              <w:r>
                <w:rPr>
                  <w:rFonts w:hint="eastAsia"/>
                  <w:lang w:eastAsia="zh-CN"/>
                </w:rPr>
                <w:t xml:space="preserve"> </w:t>
              </w:r>
              <w:r w:rsidRPr="00756BCD">
                <w:tab/>
                <w:t xml:space="preserve">The </w:t>
              </w:r>
              <w:del w:id="11365" w:author="Rapporteur" w:date="2021-08-31T11:52:00Z">
                <w:r w:rsidRPr="00756BCD" w:rsidDel="00E0517C">
                  <w:rPr>
                    <w:lang w:eastAsia="zh-CN"/>
                  </w:rPr>
                  <w:delText>Discovery Type</w:delText>
                </w:r>
              </w:del>
            </w:ins>
            <w:ins w:id="11366" w:author="Rapporteur" w:date="2021-08-31T11:52:00Z">
              <w:r w:rsidR="00E0517C">
                <w:rPr>
                  <w:lang w:eastAsia="zh-CN"/>
                </w:rPr>
                <w:t>discovery type</w:t>
              </w:r>
            </w:ins>
            <w:ins w:id="11367" w:author="C1-215066" w:date="2021-08-30T17:29:00Z">
              <w:r w:rsidRPr="00756BCD">
                <w:rPr>
                  <w:lang w:eastAsia="zh-CN"/>
                </w:rPr>
                <w:t xml:space="preserve"> </w:t>
              </w:r>
              <w:r w:rsidRPr="00756BCD">
                <w:rPr>
                  <w:lang w:val="en-US"/>
                </w:rPr>
                <w:t>is set to "</w:t>
              </w:r>
              <w:r w:rsidRPr="00756BCD">
                <w:rPr>
                  <w:lang w:eastAsia="zh-CN"/>
                </w:rPr>
                <w:t xml:space="preserve">Restricted discovery", the </w:t>
              </w:r>
              <w:del w:id="11368" w:author="Rapporteur" w:date="2021-08-31T17:02:00Z">
                <w:r w:rsidRPr="00756BCD" w:rsidDel="00CC098B">
                  <w:rPr>
                    <w:lang w:val="en-US"/>
                  </w:rPr>
                  <w:delText>Content Type</w:delText>
                </w:r>
              </w:del>
            </w:ins>
            <w:ins w:id="11369" w:author="Rapporteur" w:date="2021-08-31T17:02:00Z">
              <w:r w:rsidR="00CC098B">
                <w:rPr>
                  <w:lang w:val="en-US"/>
                </w:rPr>
                <w:t>content type</w:t>
              </w:r>
            </w:ins>
            <w:ins w:id="11370" w:author="C1-215066" w:date="2021-08-30T17:29:00Z">
              <w:r w:rsidRPr="00756BCD">
                <w:rPr>
                  <w:lang w:val="en-US"/>
                </w:rPr>
                <w:t xml:space="preserve"> is set to "</w:t>
              </w:r>
              <w:del w:id="11371" w:author="Rapporteur" w:date="2021-08-31T15:43:00Z">
                <w:r w:rsidRPr="00756BCD" w:rsidDel="00E44948">
                  <w:rPr>
                    <w:lang w:eastAsia="zh-CN"/>
                  </w:rPr>
                  <w:delText>UE-to-Network</w:delText>
                </w:r>
              </w:del>
            </w:ins>
            <w:ins w:id="11372" w:author="Rapporteur" w:date="2021-08-31T15:43:00Z">
              <w:r w:rsidR="00E44948">
                <w:rPr>
                  <w:lang w:eastAsia="zh-CN"/>
                </w:rPr>
                <w:t>UE-to-network</w:t>
              </w:r>
            </w:ins>
            <w:ins w:id="11373" w:author="C1-215066" w:date="2021-08-30T17:29:00Z">
              <w:r w:rsidRPr="00756BCD">
                <w:rPr>
                  <w:lang w:eastAsia="zh-CN"/>
                </w:rPr>
                <w:t xml:space="preserve"> </w:t>
              </w:r>
              <w:del w:id="11374" w:author="Rapporteur" w:date="2021-08-31T17:11:00Z">
                <w:r w:rsidRPr="00756BCD" w:rsidDel="00B721D6">
                  <w:rPr>
                    <w:lang w:eastAsia="zh-CN"/>
                  </w:rPr>
                  <w:delText>R</w:delText>
                </w:r>
              </w:del>
            </w:ins>
            <w:ins w:id="11375" w:author="Rapporteur" w:date="2021-08-31T17:11:00Z">
              <w:r w:rsidR="00B721D6">
                <w:rPr>
                  <w:lang w:eastAsia="zh-CN"/>
                </w:rPr>
                <w:t>r</w:t>
              </w:r>
            </w:ins>
            <w:ins w:id="11376" w:author="C1-215066" w:date="2021-08-30T17:29:00Z">
              <w:r w:rsidRPr="00756BCD">
                <w:rPr>
                  <w:lang w:eastAsia="zh-CN"/>
                </w:rPr>
                <w:t xml:space="preserve">elay discovery </w:t>
              </w:r>
              <w:r w:rsidRPr="00756BCD">
                <w:rPr>
                  <w:rFonts w:hint="eastAsia"/>
                  <w:lang w:eastAsia="zh-CN"/>
                </w:rPr>
                <w:t>solicitation</w:t>
              </w:r>
              <w:r w:rsidRPr="00756BCD">
                <w:rPr>
                  <w:lang w:val="en-US"/>
                </w:rPr>
                <w:t xml:space="preserve">" and the </w:t>
              </w:r>
              <w:del w:id="11377" w:author="Rapporteur" w:date="2021-08-31T11:58:00Z">
                <w:r w:rsidRPr="00756BCD" w:rsidDel="00492AD6">
                  <w:rPr>
                    <w:lang w:val="en-US"/>
                  </w:rPr>
                  <w:delText>Discovery Model</w:delText>
                </w:r>
              </w:del>
            </w:ins>
            <w:ins w:id="11378" w:author="Rapporteur" w:date="2021-08-31T11:58:00Z">
              <w:r w:rsidR="00492AD6">
                <w:rPr>
                  <w:lang w:val="en-US"/>
                </w:rPr>
                <w:t>discovery model</w:t>
              </w:r>
            </w:ins>
            <w:ins w:id="11379" w:author="C1-215066" w:date="2021-08-30T17:29:00Z">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ins>
          </w:p>
        </w:tc>
      </w:tr>
    </w:tbl>
    <w:p w14:paraId="5FACD7F3" w14:textId="77777777" w:rsidR="00236B88" w:rsidRDefault="00236B88" w:rsidP="00236B88">
      <w:pPr>
        <w:rPr>
          <w:ins w:id="11380" w:author="C1-215066" w:date="2021-08-30T17:29:00Z"/>
          <w:lang w:eastAsia="zh-CN"/>
        </w:rPr>
      </w:pPr>
    </w:p>
    <w:p w14:paraId="04E5711A" w14:textId="5588CADA" w:rsidR="00236B88" w:rsidRDefault="00236B88" w:rsidP="00236B88">
      <w:pPr>
        <w:pStyle w:val="TH"/>
        <w:rPr>
          <w:ins w:id="11381" w:author="C1-215066" w:date="2021-08-30T17:29:00Z"/>
          <w:lang w:eastAsia="zh-CN"/>
        </w:rPr>
      </w:pPr>
      <w:ins w:id="11382" w:author="C1-215066" w:date="2021-08-30T17:29:00Z">
        <w:r>
          <w:lastRenderedPageBreak/>
          <w:t>Table 10.2.1.</w:t>
        </w:r>
      </w:ins>
      <w:ins w:id="11383" w:author="Rapporteur" w:date="2021-08-31T17:00:00Z">
        <w:r w:rsidR="000E552E">
          <w:rPr>
            <w:lang w:eastAsia="zh-CN"/>
          </w:rPr>
          <w:t>10</w:t>
        </w:r>
      </w:ins>
      <w:ins w:id="11384" w:author="C1-215066" w:date="2021-08-30T17:29:00Z">
        <w:del w:id="11385" w:author="Rapporteur" w:date="2021-08-31T17:00:00Z">
          <w:r w:rsidDel="000E552E">
            <w:rPr>
              <w:rFonts w:hint="eastAsia"/>
              <w:lang w:eastAsia="zh-CN"/>
            </w:rPr>
            <w:delText>z</w:delText>
          </w:r>
        </w:del>
        <w:r>
          <w:t xml:space="preserve">: PROSE PC5 DISCOVERY message for </w:t>
        </w:r>
        <w:del w:id="11386" w:author="Rapporteur" w:date="2021-08-31T15:43:00Z">
          <w:r w:rsidDel="00E44948">
            <w:rPr>
              <w:rFonts w:hint="eastAsia"/>
              <w:lang w:eastAsia="zh-CN"/>
            </w:rPr>
            <w:delText>UE-to-Network</w:delText>
          </w:r>
        </w:del>
      </w:ins>
      <w:ins w:id="11387" w:author="Rapporteur" w:date="2021-08-31T15:43:00Z">
        <w:r w:rsidR="00E44948">
          <w:rPr>
            <w:rFonts w:hint="eastAsia"/>
            <w:lang w:eastAsia="zh-CN"/>
          </w:rPr>
          <w:t>UE-to-network</w:t>
        </w:r>
      </w:ins>
      <w:ins w:id="11388" w:author="C1-215066" w:date="2021-08-30T17:29:00Z">
        <w:r>
          <w:rPr>
            <w:rFonts w:hint="eastAsia"/>
            <w:lang w:eastAsia="zh-CN"/>
          </w:rPr>
          <w:t xml:space="preserve"> </w:t>
        </w:r>
        <w:del w:id="11389" w:author="Rapporteur" w:date="2021-08-31T16:27:00Z">
          <w:r w:rsidDel="007118C1">
            <w:rPr>
              <w:rFonts w:hint="eastAsia"/>
              <w:lang w:eastAsia="zh-CN"/>
            </w:rPr>
            <w:delText>Relay</w:delText>
          </w:r>
          <w:r w:rsidDel="007118C1">
            <w:delText xml:space="preserve"> Discovery </w:delText>
          </w:r>
          <w:r w:rsidDel="007118C1">
            <w:rPr>
              <w:rFonts w:hint="eastAsia"/>
              <w:lang w:eastAsia="zh-CN"/>
            </w:rPr>
            <w:delText>Response</w:delText>
          </w:r>
        </w:del>
      </w:ins>
      <w:ins w:id="11390" w:author="Rapporteur" w:date="2021-08-31T16:27:00Z">
        <w:r w:rsidR="007118C1">
          <w:rPr>
            <w:rFonts w:hint="eastAsia"/>
            <w:lang w:eastAsia="zh-CN"/>
          </w:rPr>
          <w:t>relay discovery response</w:t>
        </w:r>
      </w:ins>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4EBA81FC" w14:textId="77777777" w:rsidTr="004C7AD3">
        <w:trPr>
          <w:cantSplit/>
          <w:jc w:val="center"/>
          <w:ins w:id="11391" w:author="C1-215066" w:date="2021-08-30T17:29:00Z"/>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56BCD" w:rsidRDefault="00236B88" w:rsidP="004C7AD3">
            <w:pPr>
              <w:keepNext/>
              <w:keepLines/>
              <w:spacing w:after="0"/>
              <w:jc w:val="center"/>
              <w:rPr>
                <w:ins w:id="11392" w:author="C1-215066" w:date="2021-08-30T17:29:00Z"/>
                <w:rFonts w:ascii="Arial" w:hAnsi="Arial"/>
                <w:b/>
                <w:sz w:val="18"/>
                <w:lang w:eastAsia="zh-CN"/>
              </w:rPr>
            </w:pPr>
            <w:ins w:id="11393" w:author="C1-215066" w:date="2021-08-30T17:29:00Z">
              <w:r w:rsidRPr="00756BCD">
                <w:rPr>
                  <w:rFonts w:ascii="Arial" w:hAnsi="Arial"/>
                  <w:b/>
                  <w:sz w:val="18"/>
                  <w:lang w:eastAsia="zh-CN"/>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56BCD" w:rsidRDefault="00236B88" w:rsidP="004C7AD3">
            <w:pPr>
              <w:keepNext/>
              <w:keepLines/>
              <w:spacing w:after="0"/>
              <w:jc w:val="center"/>
              <w:rPr>
                <w:ins w:id="11394" w:author="C1-215066" w:date="2021-08-30T17:29:00Z"/>
                <w:rFonts w:ascii="Arial" w:hAnsi="Arial"/>
                <w:b/>
                <w:sz w:val="18"/>
              </w:rPr>
            </w:pPr>
            <w:ins w:id="11395" w:author="C1-215066" w:date="2021-08-30T17:29:00Z">
              <w:r w:rsidRPr="00756BCD">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56BCD" w:rsidRDefault="00236B88" w:rsidP="004C7AD3">
            <w:pPr>
              <w:keepNext/>
              <w:keepLines/>
              <w:spacing w:after="0"/>
              <w:jc w:val="center"/>
              <w:rPr>
                <w:ins w:id="11396" w:author="C1-215066" w:date="2021-08-30T17:29:00Z"/>
                <w:rFonts w:ascii="Arial" w:hAnsi="Arial"/>
                <w:b/>
                <w:sz w:val="18"/>
              </w:rPr>
            </w:pPr>
            <w:ins w:id="11397" w:author="C1-215066" w:date="2021-08-30T17:29:00Z">
              <w:r w:rsidRPr="00756BCD">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56BCD" w:rsidRDefault="00236B88" w:rsidP="004C7AD3">
            <w:pPr>
              <w:keepNext/>
              <w:keepLines/>
              <w:spacing w:after="0"/>
              <w:jc w:val="center"/>
              <w:rPr>
                <w:ins w:id="11398" w:author="C1-215066" w:date="2021-08-30T17:29:00Z"/>
                <w:rFonts w:ascii="Arial" w:hAnsi="Arial"/>
                <w:b/>
                <w:sz w:val="18"/>
              </w:rPr>
            </w:pPr>
            <w:ins w:id="11399" w:author="C1-215066" w:date="2021-08-30T17:29:00Z">
              <w:r w:rsidRPr="00756BCD">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56BCD" w:rsidRDefault="00236B88" w:rsidP="004C7AD3">
            <w:pPr>
              <w:keepNext/>
              <w:keepLines/>
              <w:spacing w:after="0"/>
              <w:jc w:val="center"/>
              <w:rPr>
                <w:ins w:id="11400" w:author="C1-215066" w:date="2021-08-30T17:29:00Z"/>
                <w:rFonts w:ascii="Arial" w:hAnsi="Arial"/>
                <w:b/>
                <w:sz w:val="18"/>
              </w:rPr>
            </w:pPr>
            <w:ins w:id="11401" w:author="C1-215066" w:date="2021-08-30T17:29:00Z">
              <w:r w:rsidRPr="00756BCD">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56BCD" w:rsidRDefault="00236B88" w:rsidP="004C7AD3">
            <w:pPr>
              <w:keepNext/>
              <w:keepLines/>
              <w:spacing w:after="0"/>
              <w:jc w:val="center"/>
              <w:rPr>
                <w:ins w:id="11402" w:author="C1-215066" w:date="2021-08-30T17:29:00Z"/>
                <w:rFonts w:ascii="Arial" w:hAnsi="Arial"/>
                <w:b/>
                <w:sz w:val="18"/>
              </w:rPr>
            </w:pPr>
            <w:ins w:id="11403" w:author="C1-215066" w:date="2021-08-30T17:29:00Z">
              <w:r w:rsidRPr="00756BCD">
                <w:rPr>
                  <w:rFonts w:ascii="Arial" w:hAnsi="Arial"/>
                  <w:b/>
                  <w:sz w:val="18"/>
                </w:rPr>
                <w:t>Length</w:t>
              </w:r>
            </w:ins>
          </w:p>
        </w:tc>
      </w:tr>
      <w:tr w:rsidR="00236B88" w:rsidRPr="00756BCD" w14:paraId="711EF707" w14:textId="77777777" w:rsidTr="004C7AD3">
        <w:trPr>
          <w:cantSplit/>
          <w:jc w:val="center"/>
          <w:ins w:id="11404"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56BCD" w:rsidRDefault="00236B88" w:rsidP="004C7AD3">
            <w:pPr>
              <w:keepNext/>
              <w:keepLines/>
              <w:spacing w:after="0"/>
              <w:rPr>
                <w:ins w:id="11405"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2A4F0C06" w:rsidR="00236B88" w:rsidRPr="00756BCD" w:rsidRDefault="00492801" w:rsidP="004C7AD3">
            <w:pPr>
              <w:keepNext/>
              <w:keepLines/>
              <w:spacing w:after="0"/>
              <w:rPr>
                <w:ins w:id="11406" w:author="C1-215066" w:date="2021-08-30T17:29:00Z"/>
                <w:rFonts w:ascii="Arial" w:hAnsi="Arial"/>
                <w:sz w:val="18"/>
              </w:rPr>
            </w:pPr>
            <w:ins w:id="11407" w:author="Rapporteur" w:date="2021-08-31T17:11:00Z">
              <w:r>
                <w:rPr>
                  <w:rFonts w:ascii="Arial" w:hAnsi="Arial"/>
                  <w:sz w:val="18"/>
                </w:rPr>
                <w:t>ProSe direct discovery PC5 message type</w:t>
              </w:r>
            </w:ins>
            <w:ins w:id="11408" w:author="C1-215066" w:date="2021-08-30T17:29:00Z">
              <w:del w:id="11409" w:author="Rapporteur" w:date="2021-08-31T11:59:00Z">
                <w:r w:rsidR="00236B88" w:rsidRPr="00756BCD" w:rsidDel="005808D1">
                  <w:rPr>
                    <w:rFonts w:ascii="Arial" w:hAnsi="Arial"/>
                    <w:sz w:val="18"/>
                  </w:rPr>
                  <w:delText>Message Type</w:delText>
                </w:r>
              </w:del>
              <w:r w:rsidR="00236B88" w:rsidRPr="00756BCD">
                <w:rPr>
                  <w:rFonts w:ascii="Arial" w:hAnsi="Arial"/>
                  <w:sz w:val="18"/>
                </w:rPr>
                <w:t xml:space="preserve"> (NOTE</w:t>
              </w:r>
            </w:ins>
            <w:ins w:id="11410" w:author="Rapporteur" w:date="2021-08-31T17:12:00Z">
              <w:r>
                <w:rPr>
                  <w:rFonts w:ascii="MS Gothic" w:eastAsia="MS Gothic" w:hAnsi="MS Gothic"/>
                  <w:sz w:val="18"/>
                  <w:lang w:val="en-US" w:eastAsia="zh-CN"/>
                </w:rPr>
                <w:t> </w:t>
              </w:r>
            </w:ins>
            <w:ins w:id="11411" w:author="C1-215066" w:date="2021-08-30T17:29:00Z">
              <w:del w:id="11412" w:author="Rapporteur" w:date="2021-08-31T17:12:00Z">
                <w:r w:rsidR="00236B88" w:rsidDel="00492801">
                  <w:rPr>
                    <w:rFonts w:ascii="Arial" w:hAnsi="Arial" w:hint="eastAsia"/>
                    <w:sz w:val="18"/>
                    <w:lang w:eastAsia="zh-CN"/>
                  </w:rPr>
                  <w:delText xml:space="preserve"> </w:delText>
                </w:r>
              </w:del>
              <w:r w:rsidR="00236B88">
                <w:rPr>
                  <w:rFonts w:ascii="Arial" w:hAnsi="Arial" w:hint="eastAsia"/>
                  <w:sz w:val="18"/>
                  <w:lang w:eastAsia="zh-CN"/>
                </w:rPr>
                <w:t>1</w:t>
              </w:r>
              <w:r w:rsidR="00236B88" w:rsidRPr="00756BCD">
                <w:rPr>
                  <w:rFonts w:ascii="Arial" w:hAnsi="Arial"/>
                  <w:sz w:val="18"/>
                </w:rPr>
                <w:t>)</w:t>
              </w:r>
            </w:ins>
          </w:p>
        </w:tc>
        <w:tc>
          <w:tcPr>
            <w:tcW w:w="3120" w:type="dxa"/>
            <w:tcBorders>
              <w:top w:val="single" w:sz="6" w:space="0" w:color="000000"/>
              <w:left w:val="single" w:sz="6" w:space="0" w:color="000000"/>
              <w:bottom w:val="single" w:sz="6" w:space="0" w:color="000000"/>
              <w:right w:val="single" w:sz="6" w:space="0" w:color="000000"/>
            </w:tcBorders>
            <w:hideMark/>
          </w:tcPr>
          <w:p w14:paraId="0A18A6B2" w14:textId="1F2500CD" w:rsidR="00236B88" w:rsidRPr="00756BCD" w:rsidDel="00492801" w:rsidRDefault="00492801" w:rsidP="004C7AD3">
            <w:pPr>
              <w:keepNext/>
              <w:keepLines/>
              <w:spacing w:after="0"/>
              <w:rPr>
                <w:ins w:id="11413" w:author="C1-215066" w:date="2021-08-30T17:29:00Z"/>
                <w:del w:id="11414" w:author="Rapporteur" w:date="2021-08-31T17:12:00Z"/>
                <w:rFonts w:ascii="Arial" w:hAnsi="Arial"/>
                <w:sz w:val="18"/>
              </w:rPr>
            </w:pPr>
            <w:ins w:id="11415" w:author="Rapporteur" w:date="2021-08-31T17:12:00Z">
              <w:r>
                <w:rPr>
                  <w:rFonts w:ascii="Arial" w:hAnsi="Arial"/>
                  <w:sz w:val="18"/>
                </w:rPr>
                <w:t>ProSe direct discovery PC5 message type</w:t>
              </w:r>
            </w:ins>
            <w:ins w:id="11416" w:author="C1-215066" w:date="2021-08-30T17:29:00Z">
              <w:del w:id="11417" w:author="Rapporteur" w:date="2021-08-31T11:59:00Z">
                <w:r w:rsidR="00236B88" w:rsidRPr="00756BCD" w:rsidDel="005808D1">
                  <w:rPr>
                    <w:rFonts w:ascii="Arial" w:hAnsi="Arial"/>
                    <w:sz w:val="18"/>
                  </w:rPr>
                  <w:delText>Message Type</w:delText>
                </w:r>
              </w:del>
            </w:ins>
          </w:p>
          <w:p w14:paraId="40A1727F" w14:textId="77777777" w:rsidR="00492801" w:rsidRDefault="00492801" w:rsidP="004C7AD3">
            <w:pPr>
              <w:keepNext/>
              <w:keepLines/>
              <w:spacing w:after="0"/>
              <w:rPr>
                <w:ins w:id="11418" w:author="Rapporteur" w:date="2021-08-31T17:12:00Z"/>
                <w:rFonts w:ascii="Arial" w:hAnsi="Arial"/>
                <w:sz w:val="18"/>
              </w:rPr>
            </w:pPr>
          </w:p>
          <w:p w14:paraId="6EBFBB8D" w14:textId="048D6D29" w:rsidR="00236B88" w:rsidRPr="00756BCD" w:rsidRDefault="00236B88" w:rsidP="004C7AD3">
            <w:pPr>
              <w:keepNext/>
              <w:keepLines/>
              <w:spacing w:after="0"/>
              <w:rPr>
                <w:ins w:id="11419" w:author="C1-215066" w:date="2021-08-30T17:29:00Z"/>
                <w:rFonts w:ascii="Arial" w:hAnsi="Arial"/>
                <w:sz w:val="18"/>
              </w:rPr>
            </w:pPr>
            <w:ins w:id="11420" w:author="C1-215066" w:date="2021-08-30T17:29:00Z">
              <w:r w:rsidRPr="00756BCD">
                <w:rPr>
                  <w:rFonts w:ascii="Arial" w:hAnsi="Arial"/>
                  <w:sz w:val="18"/>
                </w:rPr>
                <w:t>11.2.1</w:t>
              </w:r>
            </w:ins>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56BCD" w:rsidRDefault="00236B88" w:rsidP="004C7AD3">
            <w:pPr>
              <w:keepNext/>
              <w:keepLines/>
              <w:spacing w:after="0"/>
              <w:jc w:val="center"/>
              <w:rPr>
                <w:ins w:id="11421" w:author="C1-215066" w:date="2021-08-30T17:29:00Z"/>
                <w:rFonts w:ascii="Arial" w:hAnsi="Arial"/>
                <w:sz w:val="18"/>
              </w:rPr>
            </w:pPr>
            <w:ins w:id="11422" w:author="C1-215066" w:date="2021-08-30T17:29:00Z">
              <w:r w:rsidRPr="00756BCD">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56BCD" w:rsidRDefault="00236B88" w:rsidP="004C7AD3">
            <w:pPr>
              <w:keepNext/>
              <w:keepLines/>
              <w:spacing w:after="0"/>
              <w:jc w:val="center"/>
              <w:rPr>
                <w:ins w:id="11423" w:author="C1-215066" w:date="2021-08-30T17:29:00Z"/>
                <w:rFonts w:ascii="Arial" w:hAnsi="Arial"/>
                <w:sz w:val="18"/>
              </w:rPr>
            </w:pPr>
            <w:ins w:id="11424" w:author="C1-215066" w:date="2021-08-30T17:29:00Z">
              <w:r w:rsidRPr="00756BCD">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56BCD" w:rsidRDefault="00236B88" w:rsidP="004C7AD3">
            <w:pPr>
              <w:keepNext/>
              <w:keepLines/>
              <w:spacing w:after="0"/>
              <w:jc w:val="center"/>
              <w:rPr>
                <w:ins w:id="11425" w:author="C1-215066" w:date="2021-08-30T17:29:00Z"/>
                <w:rFonts w:ascii="Arial" w:hAnsi="Arial"/>
                <w:sz w:val="18"/>
              </w:rPr>
            </w:pPr>
            <w:ins w:id="11426" w:author="C1-215066" w:date="2021-08-30T17:29:00Z">
              <w:r w:rsidRPr="00756BCD">
                <w:rPr>
                  <w:rFonts w:ascii="Arial" w:hAnsi="Arial"/>
                  <w:sz w:val="18"/>
                </w:rPr>
                <w:t>1</w:t>
              </w:r>
            </w:ins>
          </w:p>
        </w:tc>
      </w:tr>
      <w:tr w:rsidR="00236B88" w:rsidRPr="00756BCD" w14:paraId="5754CA93" w14:textId="77777777" w:rsidTr="004C7AD3">
        <w:trPr>
          <w:cantSplit/>
          <w:jc w:val="center"/>
          <w:ins w:id="11427"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56BCD" w:rsidRDefault="00236B88" w:rsidP="004C7AD3">
            <w:pPr>
              <w:keepNext/>
              <w:keepLines/>
              <w:spacing w:after="0"/>
              <w:rPr>
                <w:ins w:id="11428"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2394E3E4" w:rsidR="00236B88" w:rsidRPr="00756BCD" w:rsidRDefault="00236B88" w:rsidP="004C7AD3">
            <w:pPr>
              <w:keepNext/>
              <w:keepLines/>
              <w:spacing w:after="0"/>
              <w:rPr>
                <w:ins w:id="11429" w:author="C1-215066" w:date="2021-08-30T17:29:00Z"/>
                <w:rFonts w:ascii="Arial" w:hAnsi="Arial"/>
                <w:sz w:val="18"/>
                <w:lang w:eastAsia="zh-CN"/>
              </w:rPr>
            </w:pPr>
            <w:ins w:id="11430" w:author="C1-215066" w:date="2021-08-30T17:29:00Z">
              <w:r w:rsidRPr="00756BCD">
                <w:rPr>
                  <w:rFonts w:ascii="Arial" w:hAnsi="Arial"/>
                  <w:sz w:val="18"/>
                </w:rPr>
                <w:t>Discover</w:t>
              </w:r>
              <w:r w:rsidRPr="00756BCD">
                <w:rPr>
                  <w:rFonts w:ascii="Arial" w:hAnsi="Arial" w:hint="eastAsia"/>
                  <w:sz w:val="18"/>
                  <w:lang w:eastAsia="zh-CN"/>
                </w:rPr>
                <w:t xml:space="preserve">ee </w:t>
              </w:r>
              <w:del w:id="11431" w:author="Rapporteur" w:date="2021-08-31T17:12:00Z">
                <w:r w:rsidRPr="00756BCD" w:rsidDel="00647309">
                  <w:rPr>
                    <w:rFonts w:ascii="Arial" w:hAnsi="Arial" w:hint="eastAsia"/>
                    <w:sz w:val="18"/>
                    <w:lang w:eastAsia="zh-CN"/>
                  </w:rPr>
                  <w:delText>I</w:delText>
                </w:r>
              </w:del>
              <w:del w:id="11432" w:author="Rapporteur" w:date="2021-09-03T09:41:00Z">
                <w:r w:rsidRPr="00756BCD" w:rsidDel="003D75CD">
                  <w:rPr>
                    <w:rFonts w:ascii="Arial" w:hAnsi="Arial" w:hint="eastAsia"/>
                    <w:sz w:val="18"/>
                    <w:lang w:eastAsia="zh-CN"/>
                  </w:rPr>
                  <w:delText>nfo</w:delText>
                </w:r>
              </w:del>
            </w:ins>
            <w:ins w:id="11433" w:author="Rapporteur" w:date="2021-09-03T09:41:00Z">
              <w:r w:rsidR="003D75CD">
                <w:rPr>
                  <w:rFonts w:ascii="Arial" w:hAnsi="Arial" w:hint="eastAsia"/>
                  <w:sz w:val="18"/>
                  <w:lang w:eastAsia="zh-CN"/>
                </w:rPr>
                <w:t>info</w:t>
              </w:r>
            </w:ins>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3DAE283A" w:rsidR="00236B88" w:rsidRPr="00756BCD" w:rsidRDefault="00236B88" w:rsidP="004C7AD3">
            <w:pPr>
              <w:keepNext/>
              <w:keepLines/>
              <w:spacing w:after="0"/>
              <w:rPr>
                <w:ins w:id="11434" w:author="C1-215066" w:date="2021-08-30T17:29:00Z"/>
                <w:rFonts w:ascii="Arial" w:hAnsi="Arial"/>
                <w:sz w:val="18"/>
                <w:lang w:eastAsia="zh-CN"/>
              </w:rPr>
            </w:pPr>
            <w:ins w:id="11435" w:author="C1-215066" w:date="2021-08-30T17:29:00Z">
              <w:r w:rsidRPr="00756BCD">
                <w:rPr>
                  <w:rFonts w:ascii="Arial" w:hAnsi="Arial" w:hint="eastAsia"/>
                  <w:sz w:val="18"/>
                  <w:lang w:eastAsia="zh-CN"/>
                </w:rPr>
                <w:t xml:space="preserve">User </w:t>
              </w:r>
              <w:del w:id="11436" w:author="Rapporteur" w:date="2021-08-31T17:12:00Z">
                <w:r w:rsidRPr="00756BCD" w:rsidDel="00647309">
                  <w:rPr>
                    <w:rFonts w:ascii="Arial" w:hAnsi="Arial" w:hint="eastAsia"/>
                    <w:sz w:val="18"/>
                    <w:lang w:eastAsia="zh-CN"/>
                  </w:rPr>
                  <w:delText>I</w:delText>
                </w:r>
              </w:del>
              <w:del w:id="11437" w:author="Rapporteur" w:date="2021-09-03T09:41:00Z">
                <w:r w:rsidRPr="00756BCD" w:rsidDel="003D75CD">
                  <w:rPr>
                    <w:rFonts w:ascii="Arial" w:hAnsi="Arial" w:hint="eastAsia"/>
                    <w:sz w:val="18"/>
                    <w:lang w:eastAsia="zh-CN"/>
                  </w:rPr>
                  <w:delText>nfo</w:delText>
                </w:r>
              </w:del>
            </w:ins>
            <w:ins w:id="11438" w:author="Rapporteur" w:date="2021-09-03T09:41:00Z">
              <w:r w:rsidR="003D75CD">
                <w:rPr>
                  <w:rFonts w:ascii="Arial" w:hAnsi="Arial" w:hint="eastAsia"/>
                  <w:sz w:val="18"/>
                  <w:lang w:eastAsia="zh-CN"/>
                </w:rPr>
                <w:t>info</w:t>
              </w:r>
            </w:ins>
            <w:ins w:id="11439" w:author="C1-215066" w:date="2021-08-30T17:29:00Z">
              <w:del w:id="11440" w:author="Rapporteur" w:date="2021-08-31T17:12:00Z">
                <w:r w:rsidRPr="00756BCD" w:rsidDel="00647309">
                  <w:rPr>
                    <w:rFonts w:ascii="Arial" w:hAnsi="Arial" w:hint="eastAsia"/>
                    <w:sz w:val="18"/>
                    <w:lang w:eastAsia="zh-CN"/>
                  </w:rPr>
                  <w:delText>r</w:delText>
                </w:r>
              </w:del>
              <w:r w:rsidRPr="00756BCD">
                <w:rPr>
                  <w:rFonts w:ascii="Arial" w:hAnsi="Arial" w:hint="eastAsia"/>
                  <w:sz w:val="18"/>
                  <w:lang w:eastAsia="zh-CN"/>
                </w:rPr>
                <w:t xml:space="preserve"> ID</w:t>
              </w:r>
            </w:ins>
          </w:p>
          <w:p w14:paraId="169FEAF7" w14:textId="77777777" w:rsidR="00236B88" w:rsidRPr="00756BCD" w:rsidRDefault="00236B88" w:rsidP="004C7AD3">
            <w:pPr>
              <w:keepNext/>
              <w:keepLines/>
              <w:spacing w:after="0"/>
              <w:rPr>
                <w:ins w:id="11441" w:author="C1-215066" w:date="2021-08-30T17:29:00Z"/>
                <w:rFonts w:ascii="Arial" w:hAnsi="Arial"/>
                <w:sz w:val="18"/>
                <w:lang w:eastAsia="zh-CN"/>
              </w:rPr>
            </w:pPr>
            <w:ins w:id="11442" w:author="C1-215066" w:date="2021-08-30T17:29:00Z">
              <w:r w:rsidRPr="00756BCD">
                <w:rPr>
                  <w:rFonts w:ascii="Arial" w:hAnsi="Arial"/>
                  <w:sz w:val="18"/>
                </w:rPr>
                <w:t>11.2.</w:t>
              </w:r>
              <w:r>
                <w:rPr>
                  <w:rFonts w:ascii="Arial" w:hAnsi="Arial" w:hint="eastAsia"/>
                  <w:sz w:val="18"/>
                  <w:lang w:eastAsia="zh-CN"/>
                </w:rPr>
                <w:t>7</w:t>
              </w:r>
            </w:ins>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56BCD" w:rsidRDefault="00236B88" w:rsidP="004C7AD3">
            <w:pPr>
              <w:keepNext/>
              <w:keepLines/>
              <w:spacing w:after="0"/>
              <w:jc w:val="center"/>
              <w:rPr>
                <w:ins w:id="11443" w:author="C1-215066" w:date="2021-08-30T17:29:00Z"/>
                <w:rFonts w:ascii="Arial" w:hAnsi="Arial"/>
                <w:sz w:val="18"/>
              </w:rPr>
            </w:pPr>
            <w:ins w:id="11444" w:author="C1-215066" w:date="2021-08-30T17:29:00Z">
              <w:r w:rsidRPr="00756BCD">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56BCD" w:rsidRDefault="00236B88" w:rsidP="004C7AD3">
            <w:pPr>
              <w:keepNext/>
              <w:keepLines/>
              <w:spacing w:after="0"/>
              <w:jc w:val="center"/>
              <w:rPr>
                <w:ins w:id="11445" w:author="C1-215066" w:date="2021-08-30T17:29:00Z"/>
                <w:rFonts w:ascii="Arial" w:hAnsi="Arial"/>
                <w:sz w:val="18"/>
              </w:rPr>
            </w:pPr>
            <w:ins w:id="11446" w:author="C1-215066" w:date="2021-08-30T17:29:00Z">
              <w:r w:rsidRPr="00756BCD">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56BCD" w:rsidRDefault="00236B88" w:rsidP="004C7AD3">
            <w:pPr>
              <w:keepNext/>
              <w:keepLines/>
              <w:spacing w:after="0"/>
              <w:jc w:val="center"/>
              <w:rPr>
                <w:ins w:id="11447" w:author="C1-215066" w:date="2021-08-30T17:29:00Z"/>
                <w:rFonts w:ascii="Arial" w:hAnsi="Arial"/>
                <w:sz w:val="18"/>
              </w:rPr>
            </w:pPr>
            <w:ins w:id="11448" w:author="C1-215066" w:date="2021-08-30T17:29:00Z">
              <w:r w:rsidRPr="00756BCD">
                <w:rPr>
                  <w:rFonts w:ascii="Arial" w:hAnsi="Arial"/>
                  <w:sz w:val="18"/>
                  <w:lang w:eastAsia="zh-CN"/>
                </w:rPr>
                <w:t>6</w:t>
              </w:r>
            </w:ins>
          </w:p>
        </w:tc>
      </w:tr>
      <w:tr w:rsidR="00236B88" w:rsidRPr="00756BCD" w14:paraId="2D2F4BF1" w14:textId="77777777" w:rsidTr="004C7AD3">
        <w:trPr>
          <w:cantSplit/>
          <w:jc w:val="center"/>
          <w:ins w:id="11449"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56BCD" w:rsidRDefault="00236B88" w:rsidP="004C7AD3">
            <w:pPr>
              <w:keepNext/>
              <w:keepLines/>
              <w:spacing w:after="0"/>
              <w:rPr>
                <w:ins w:id="11450"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411938D7" w:rsidR="00236B88" w:rsidRPr="00756BCD" w:rsidRDefault="00236B88" w:rsidP="004C7AD3">
            <w:pPr>
              <w:keepNext/>
              <w:keepLines/>
              <w:spacing w:after="0"/>
              <w:rPr>
                <w:ins w:id="11451" w:author="C1-215066" w:date="2021-08-30T17:29:00Z"/>
                <w:rFonts w:ascii="Arial" w:hAnsi="Arial"/>
                <w:sz w:val="18"/>
                <w:lang w:eastAsia="zh-CN"/>
              </w:rPr>
            </w:pPr>
            <w:ins w:id="11452" w:author="C1-215066" w:date="2021-08-30T17:29:00Z">
              <w:del w:id="11453" w:author="Rapporteur" w:date="2021-08-31T10:59:00Z">
                <w:r w:rsidRPr="00756BCD" w:rsidDel="0010603F">
                  <w:rPr>
                    <w:rFonts w:ascii="Arial" w:hAnsi="Arial" w:hint="eastAsia"/>
                    <w:sz w:val="18"/>
                    <w:lang w:eastAsia="zh-CN"/>
                  </w:rPr>
                  <w:delText>Relay Service Code</w:delText>
                </w:r>
              </w:del>
            </w:ins>
            <w:ins w:id="11454" w:author="Rapporteur" w:date="2021-08-31T17:12:00Z">
              <w:r w:rsidR="00647309">
                <w:rPr>
                  <w:rFonts w:ascii="Arial" w:hAnsi="Arial"/>
                  <w:sz w:val="18"/>
                  <w:lang w:eastAsia="zh-CN"/>
                </w:rPr>
                <w:t>R</w:t>
              </w:r>
            </w:ins>
            <w:ins w:id="11455" w:author="Rapporteur" w:date="2021-08-31T10:59:00Z">
              <w:r w:rsidR="0010603F">
                <w:rPr>
                  <w:rFonts w:ascii="Arial" w:hAnsi="Arial" w:hint="eastAsia"/>
                  <w:sz w:val="18"/>
                  <w:lang w:eastAsia="zh-CN"/>
                </w:rPr>
                <w:t>elay service code</w:t>
              </w:r>
            </w:ins>
            <w:ins w:id="11456" w:author="C1-215066" w:date="2021-08-30T17:29:00Z">
              <w:r>
                <w:rPr>
                  <w:rFonts w:ascii="Arial" w:hAnsi="Arial" w:hint="eastAsia"/>
                  <w:sz w:val="18"/>
                  <w:lang w:eastAsia="zh-CN"/>
                </w:rPr>
                <w:t xml:space="preserve"> </w:t>
              </w:r>
              <w:r w:rsidRPr="00756BCD">
                <w:rPr>
                  <w:rFonts w:ascii="Arial" w:hAnsi="Arial"/>
                  <w:sz w:val="18"/>
                </w:rPr>
                <w:t>(NOTE</w:t>
              </w:r>
            </w:ins>
            <w:ins w:id="11457" w:author="Rapporteur" w:date="2021-08-31T17:12:00Z">
              <w:r w:rsidR="00647309">
                <w:rPr>
                  <w:rFonts w:ascii="MS Gothic" w:eastAsia="MS Gothic" w:hAnsi="MS Gothic"/>
                  <w:sz w:val="18"/>
                  <w:lang w:val="en-US" w:eastAsia="zh-CN"/>
                </w:rPr>
                <w:t> </w:t>
              </w:r>
            </w:ins>
            <w:ins w:id="11458" w:author="C1-215066" w:date="2021-08-30T17:29:00Z">
              <w:del w:id="11459" w:author="Rapporteur" w:date="2021-08-31T17:12:00Z">
                <w:r w:rsidDel="00647309">
                  <w:rPr>
                    <w:rFonts w:ascii="Arial" w:hAnsi="Arial" w:hint="eastAsia"/>
                    <w:sz w:val="18"/>
                    <w:lang w:eastAsia="zh-CN"/>
                  </w:rPr>
                  <w:delText xml:space="preserve"> </w:delText>
                </w:r>
              </w:del>
              <w:r>
                <w:rPr>
                  <w:rFonts w:ascii="Arial" w:hAnsi="Arial" w:hint="eastAsia"/>
                  <w:sz w:val="18"/>
                  <w:lang w:eastAsia="zh-CN"/>
                </w:rPr>
                <w:t>2</w:t>
              </w:r>
              <w:r w:rsidRPr="00756BCD">
                <w:rPr>
                  <w:rFonts w:ascii="Arial" w:hAnsi="Arial"/>
                  <w:sz w:val="18"/>
                </w:rPr>
                <w:t>)</w:t>
              </w:r>
            </w:ins>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09EE88A4" w:rsidR="00236B88" w:rsidRPr="00756BCD" w:rsidRDefault="00236B88" w:rsidP="004C7AD3">
            <w:pPr>
              <w:keepNext/>
              <w:keepLines/>
              <w:spacing w:after="0"/>
              <w:rPr>
                <w:ins w:id="11460" w:author="C1-215066" w:date="2021-08-30T17:29:00Z"/>
                <w:rFonts w:ascii="Arial" w:hAnsi="Arial"/>
                <w:sz w:val="18"/>
                <w:lang w:eastAsia="zh-CN"/>
              </w:rPr>
            </w:pPr>
            <w:ins w:id="11461" w:author="C1-215066" w:date="2021-08-30T17:29:00Z">
              <w:del w:id="11462" w:author="Rapporteur" w:date="2021-08-31T10:59:00Z">
                <w:r w:rsidRPr="00756BCD" w:rsidDel="0010603F">
                  <w:rPr>
                    <w:rFonts w:ascii="Arial" w:hAnsi="Arial" w:hint="eastAsia"/>
                    <w:sz w:val="18"/>
                    <w:lang w:eastAsia="zh-CN"/>
                  </w:rPr>
                  <w:delText>Relay Service Code</w:delText>
                </w:r>
              </w:del>
            </w:ins>
            <w:ins w:id="11463" w:author="Rapporteur" w:date="2021-08-31T17:12:00Z">
              <w:r w:rsidR="00647309">
                <w:rPr>
                  <w:rFonts w:ascii="Arial" w:hAnsi="Arial"/>
                  <w:sz w:val="18"/>
                  <w:lang w:eastAsia="zh-CN"/>
                </w:rPr>
                <w:t>R</w:t>
              </w:r>
            </w:ins>
            <w:ins w:id="11464" w:author="Rapporteur" w:date="2021-08-31T10:59:00Z">
              <w:r w:rsidR="0010603F">
                <w:rPr>
                  <w:rFonts w:ascii="Arial" w:hAnsi="Arial" w:hint="eastAsia"/>
                  <w:sz w:val="18"/>
                  <w:lang w:eastAsia="zh-CN"/>
                </w:rPr>
                <w:t>elay service code</w:t>
              </w:r>
            </w:ins>
          </w:p>
          <w:p w14:paraId="169AAF2B" w14:textId="6275664E" w:rsidR="00236B88" w:rsidRPr="00756BCD" w:rsidRDefault="00236B88" w:rsidP="004C7AD3">
            <w:pPr>
              <w:keepNext/>
              <w:keepLines/>
              <w:spacing w:after="0"/>
              <w:rPr>
                <w:ins w:id="11465" w:author="C1-215066" w:date="2021-08-30T17:29:00Z"/>
                <w:rFonts w:ascii="Arial" w:hAnsi="Arial"/>
                <w:sz w:val="18"/>
                <w:lang w:eastAsia="zh-CN"/>
              </w:rPr>
            </w:pPr>
            <w:ins w:id="11466" w:author="C1-215066" w:date="2021-08-30T17:29:00Z">
              <w:r w:rsidRPr="00756BCD">
                <w:rPr>
                  <w:rFonts w:ascii="Arial" w:hAnsi="Arial"/>
                  <w:sz w:val="18"/>
                </w:rPr>
                <w:t>11.2.</w:t>
              </w:r>
            </w:ins>
            <w:ins w:id="11467" w:author="Rapporteur" w:date="2021-08-31T17:12:00Z">
              <w:r w:rsidR="009E58CD">
                <w:rPr>
                  <w:rFonts w:ascii="Arial" w:hAnsi="Arial"/>
                  <w:sz w:val="18"/>
                  <w:lang w:eastAsia="zh-CN"/>
                </w:rPr>
                <w:t>11</w:t>
              </w:r>
            </w:ins>
            <w:ins w:id="11468" w:author="C1-215066" w:date="2021-08-30T17:29:00Z">
              <w:del w:id="11469" w:author="Rapporteur" w:date="2021-08-31T17:12:00Z">
                <w:r w:rsidDel="009E58CD">
                  <w:rPr>
                    <w:rFonts w:ascii="Arial" w:hAnsi="Arial" w:hint="eastAsia"/>
                    <w:sz w:val="18"/>
                    <w:lang w:eastAsia="zh-CN"/>
                  </w:rPr>
                  <w:delText>x1</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56BCD" w:rsidRDefault="00236B88" w:rsidP="004C7AD3">
            <w:pPr>
              <w:keepNext/>
              <w:keepLines/>
              <w:spacing w:after="0"/>
              <w:jc w:val="center"/>
              <w:rPr>
                <w:ins w:id="11470" w:author="C1-215066" w:date="2021-08-30T17:29:00Z"/>
                <w:rFonts w:ascii="Arial" w:hAnsi="Arial"/>
                <w:sz w:val="18"/>
                <w:lang w:eastAsia="zh-CN"/>
              </w:rPr>
            </w:pPr>
            <w:ins w:id="11471" w:author="C1-215066" w:date="2021-08-30T17:29:00Z">
              <w:r w:rsidRPr="00756BCD">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56BCD" w:rsidRDefault="00236B88" w:rsidP="004C7AD3">
            <w:pPr>
              <w:keepNext/>
              <w:keepLines/>
              <w:spacing w:after="0"/>
              <w:jc w:val="center"/>
              <w:rPr>
                <w:ins w:id="11472" w:author="C1-215066" w:date="2021-08-30T17:29:00Z"/>
                <w:rFonts w:ascii="Arial" w:hAnsi="Arial"/>
                <w:sz w:val="18"/>
                <w:lang w:eastAsia="zh-CN"/>
              </w:rPr>
            </w:pPr>
            <w:ins w:id="11473" w:author="C1-215066" w:date="2021-08-30T17:29:00Z">
              <w:r w:rsidRPr="00756BCD">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56BCD" w:rsidRDefault="00236B88" w:rsidP="004C7AD3">
            <w:pPr>
              <w:keepNext/>
              <w:keepLines/>
              <w:spacing w:after="0"/>
              <w:jc w:val="center"/>
              <w:rPr>
                <w:ins w:id="11474" w:author="C1-215066" w:date="2021-08-30T17:29:00Z"/>
                <w:rFonts w:ascii="Arial" w:hAnsi="Arial"/>
                <w:sz w:val="18"/>
                <w:lang w:eastAsia="zh-CN"/>
              </w:rPr>
            </w:pPr>
            <w:ins w:id="11475" w:author="C1-215066" w:date="2021-08-30T17:29:00Z">
              <w:r w:rsidRPr="00756BCD">
                <w:rPr>
                  <w:rFonts w:ascii="Arial" w:hAnsi="Arial"/>
                  <w:sz w:val="18"/>
                </w:rPr>
                <w:t>3</w:t>
              </w:r>
            </w:ins>
          </w:p>
        </w:tc>
      </w:tr>
      <w:tr w:rsidR="00236B88" w:rsidRPr="00756BCD" w14:paraId="1B57B0D8" w14:textId="77777777" w:rsidTr="004C7AD3">
        <w:trPr>
          <w:cantSplit/>
          <w:jc w:val="center"/>
          <w:ins w:id="11476"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0A813532" w14:textId="77777777" w:rsidR="00236B88" w:rsidRPr="00756BCD" w:rsidRDefault="00236B88" w:rsidP="004C7AD3">
            <w:pPr>
              <w:keepNext/>
              <w:keepLines/>
              <w:spacing w:after="0"/>
              <w:rPr>
                <w:ins w:id="11477" w:author="C1-215066" w:date="2021-08-30T17:29:00Z"/>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9E26E12" w14:textId="2407D3EF" w:rsidR="00236B88" w:rsidRPr="00756BCD" w:rsidRDefault="00236B88" w:rsidP="004C7AD3">
            <w:pPr>
              <w:keepNext/>
              <w:keepLines/>
              <w:spacing w:after="0"/>
              <w:rPr>
                <w:ins w:id="11478" w:author="C1-215066" w:date="2021-08-30T17:29:00Z"/>
                <w:rFonts w:ascii="Arial" w:hAnsi="Arial"/>
                <w:sz w:val="18"/>
              </w:rPr>
            </w:pPr>
            <w:ins w:id="11479" w:author="C1-215066" w:date="2021-08-30T17:29:00Z">
              <w:r w:rsidRPr="00756BCD">
                <w:rPr>
                  <w:rFonts w:ascii="Arial" w:hAnsi="Arial"/>
                  <w:sz w:val="18"/>
                </w:rPr>
                <w:t xml:space="preserve">UTC-based </w:t>
              </w:r>
            </w:ins>
            <w:ins w:id="11480" w:author="Rapporteur" w:date="2021-09-03T10:19:00Z">
              <w:r w:rsidR="00EC1DDD">
                <w:rPr>
                  <w:rFonts w:ascii="Arial" w:hAnsi="Arial"/>
                  <w:sz w:val="18"/>
                </w:rPr>
                <w:t>c</w:t>
              </w:r>
            </w:ins>
            <w:ins w:id="11481" w:author="C1-215066" w:date="2021-08-30T17:29:00Z">
              <w:del w:id="11482" w:author="Rapporteur" w:date="2021-09-03T10:19:00Z">
                <w:r w:rsidRPr="00756BCD" w:rsidDel="00EC1DDD">
                  <w:rPr>
                    <w:rFonts w:ascii="Arial" w:hAnsi="Arial"/>
                    <w:sz w:val="18"/>
                  </w:rPr>
                  <w:delText>C</w:delText>
                </w:r>
              </w:del>
              <w:r w:rsidRPr="00756BCD">
                <w:rPr>
                  <w:rFonts w:ascii="Arial" w:hAnsi="Arial"/>
                  <w:sz w:val="18"/>
                </w:rPr>
                <w:t>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1EA57724" w14:textId="0EA67276" w:rsidR="00236B88" w:rsidRDefault="00236B88" w:rsidP="004C7AD3">
            <w:pPr>
              <w:keepNext/>
              <w:keepLines/>
              <w:spacing w:after="0"/>
              <w:rPr>
                <w:ins w:id="11483" w:author="C1-215066" w:date="2021-08-30T17:29:00Z"/>
                <w:rFonts w:ascii="Arial" w:hAnsi="Arial"/>
                <w:sz w:val="18"/>
                <w:lang w:eastAsia="zh-CN"/>
              </w:rPr>
            </w:pPr>
            <w:ins w:id="11484" w:author="C1-215066" w:date="2021-08-30T17:29:00Z">
              <w:r w:rsidRPr="00756BCD">
                <w:rPr>
                  <w:rFonts w:ascii="Arial" w:hAnsi="Arial"/>
                  <w:sz w:val="18"/>
                </w:rPr>
                <w:t xml:space="preserve">UTC-based </w:t>
              </w:r>
            </w:ins>
            <w:ins w:id="11485" w:author="Rapporteur" w:date="2021-09-03T10:19:00Z">
              <w:r w:rsidR="00EC1DDD">
                <w:rPr>
                  <w:rFonts w:ascii="Arial" w:hAnsi="Arial"/>
                  <w:sz w:val="18"/>
                </w:rPr>
                <w:t>c</w:t>
              </w:r>
            </w:ins>
            <w:ins w:id="11486" w:author="C1-215066" w:date="2021-08-30T17:29:00Z">
              <w:del w:id="11487" w:author="Rapporteur" w:date="2021-09-03T10:19:00Z">
                <w:r w:rsidRPr="00756BCD" w:rsidDel="00EC1DDD">
                  <w:rPr>
                    <w:rFonts w:ascii="Arial" w:hAnsi="Arial"/>
                    <w:sz w:val="18"/>
                  </w:rPr>
                  <w:delText>C</w:delText>
                </w:r>
              </w:del>
              <w:r w:rsidRPr="00756BCD">
                <w:rPr>
                  <w:rFonts w:ascii="Arial" w:hAnsi="Arial"/>
                  <w:sz w:val="18"/>
                </w:rPr>
                <w:t xml:space="preserve">ounter LSB </w:t>
              </w:r>
            </w:ins>
          </w:p>
          <w:p w14:paraId="4CD8684F" w14:textId="2BDDD485" w:rsidR="00236B88" w:rsidRPr="00756BCD" w:rsidRDefault="00236B88" w:rsidP="004C7AD3">
            <w:pPr>
              <w:keepNext/>
              <w:keepLines/>
              <w:spacing w:after="0"/>
              <w:rPr>
                <w:ins w:id="11488" w:author="C1-215066" w:date="2021-08-30T17:29:00Z"/>
                <w:rFonts w:ascii="Arial" w:hAnsi="Arial"/>
                <w:sz w:val="18"/>
              </w:rPr>
            </w:pPr>
            <w:ins w:id="11489" w:author="C1-215066" w:date="2021-08-30T17:29:00Z">
              <w:r w:rsidRPr="00756BCD">
                <w:rPr>
                  <w:rFonts w:ascii="Arial" w:hAnsi="Arial"/>
                  <w:sz w:val="18"/>
                </w:rPr>
                <w:t>11.2.</w:t>
              </w:r>
            </w:ins>
            <w:ins w:id="11490" w:author="Rapporteur" w:date="2021-08-31T17:12:00Z">
              <w:r w:rsidR="009E58CD">
                <w:rPr>
                  <w:rFonts w:ascii="Arial" w:hAnsi="Arial"/>
                  <w:sz w:val="18"/>
                </w:rPr>
                <w:t>14</w:t>
              </w:r>
            </w:ins>
            <w:ins w:id="11491" w:author="C1-215066" w:date="2021-08-30T17:29:00Z">
              <w:del w:id="11492" w:author="Rapporteur" w:date="2021-08-31T17:12:00Z">
                <w:r w:rsidDel="009E58CD">
                  <w:rPr>
                    <w:rFonts w:ascii="Arial" w:hAnsi="Arial" w:hint="eastAsia"/>
                    <w:sz w:val="18"/>
                    <w:lang w:eastAsia="zh-CN"/>
                  </w:rPr>
                  <w:delText>x</w:delText>
                </w:r>
                <w:r w:rsidRPr="00756BCD" w:rsidDel="009E58CD">
                  <w:rPr>
                    <w:rFonts w:ascii="Arial" w:hAnsi="Arial"/>
                    <w:sz w:val="18"/>
                  </w:rPr>
                  <w:delText>5</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25267C70" w14:textId="77777777" w:rsidR="00236B88" w:rsidRPr="00756BCD" w:rsidRDefault="00236B88" w:rsidP="004C7AD3">
            <w:pPr>
              <w:keepNext/>
              <w:keepLines/>
              <w:spacing w:after="0"/>
              <w:jc w:val="center"/>
              <w:rPr>
                <w:ins w:id="11493" w:author="C1-215066" w:date="2021-08-30T17:29:00Z"/>
                <w:rFonts w:ascii="Arial" w:hAnsi="Arial"/>
                <w:sz w:val="18"/>
                <w:lang w:eastAsia="zh-CN"/>
              </w:rPr>
            </w:pPr>
            <w:ins w:id="11494" w:author="C1-215066" w:date="2021-08-30T17:29:00Z">
              <w:r w:rsidRPr="00756BCD">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0809114" w14:textId="77777777" w:rsidR="00236B88" w:rsidRPr="00756BCD" w:rsidRDefault="00236B88" w:rsidP="004C7AD3">
            <w:pPr>
              <w:keepNext/>
              <w:keepLines/>
              <w:spacing w:after="0"/>
              <w:jc w:val="center"/>
              <w:rPr>
                <w:ins w:id="11495" w:author="C1-215066" w:date="2021-08-30T17:29:00Z"/>
                <w:rFonts w:ascii="Arial" w:hAnsi="Arial"/>
                <w:sz w:val="18"/>
                <w:lang w:eastAsia="zh-CN"/>
              </w:rPr>
            </w:pPr>
            <w:ins w:id="11496" w:author="C1-215066" w:date="2021-08-30T17:29:00Z">
              <w:r w:rsidRPr="00756BCD">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F4A958A" w14:textId="77777777" w:rsidR="00236B88" w:rsidRPr="00756BCD" w:rsidRDefault="00236B88" w:rsidP="004C7AD3">
            <w:pPr>
              <w:keepNext/>
              <w:keepLines/>
              <w:spacing w:after="0"/>
              <w:jc w:val="center"/>
              <w:rPr>
                <w:ins w:id="11497" w:author="C1-215066" w:date="2021-08-30T17:29:00Z"/>
                <w:rFonts w:ascii="Arial" w:hAnsi="Arial"/>
                <w:sz w:val="18"/>
                <w:lang w:eastAsia="zh-CN"/>
              </w:rPr>
            </w:pPr>
            <w:ins w:id="11498" w:author="C1-215066" w:date="2021-08-30T17:29:00Z">
              <w:r w:rsidRPr="00756BCD">
                <w:rPr>
                  <w:rFonts w:ascii="Arial" w:hAnsi="Arial"/>
                  <w:sz w:val="18"/>
                  <w:lang w:eastAsia="zh-CN"/>
                </w:rPr>
                <w:t>1</w:t>
              </w:r>
            </w:ins>
          </w:p>
        </w:tc>
      </w:tr>
      <w:tr w:rsidR="00236B88" w:rsidRPr="00756BCD" w14:paraId="7A6961CA" w14:textId="77777777" w:rsidTr="004C7AD3">
        <w:trPr>
          <w:cantSplit/>
          <w:jc w:val="center"/>
          <w:ins w:id="11499"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56BCD" w:rsidRDefault="00236B88" w:rsidP="004C7AD3">
            <w:pPr>
              <w:keepNext/>
              <w:keepLines/>
              <w:spacing w:after="0"/>
              <w:rPr>
                <w:ins w:id="11500"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31C83C65" w:rsidR="00236B88" w:rsidRPr="00756BCD" w:rsidRDefault="00236B88" w:rsidP="004C7AD3">
            <w:pPr>
              <w:keepNext/>
              <w:keepLines/>
              <w:spacing w:after="0"/>
              <w:rPr>
                <w:ins w:id="11501" w:author="C1-215066" w:date="2021-08-30T17:29:00Z"/>
                <w:rFonts w:ascii="Arial" w:hAnsi="Arial"/>
                <w:sz w:val="18"/>
                <w:lang w:eastAsia="zh-CN"/>
              </w:rPr>
            </w:pPr>
            <w:ins w:id="11502" w:author="C1-215066" w:date="2021-08-30T17:29:00Z">
              <w:r w:rsidRPr="00756BCD">
                <w:rPr>
                  <w:rFonts w:ascii="Arial" w:hAnsi="Arial" w:hint="eastAsia"/>
                  <w:sz w:val="18"/>
                  <w:lang w:eastAsia="zh-CN"/>
                </w:rPr>
                <w:t xml:space="preserve">Status </w:t>
              </w:r>
            </w:ins>
            <w:ins w:id="11503" w:author="Rapporteur" w:date="2021-08-31T17:16:00Z">
              <w:r w:rsidR="00647AEC">
                <w:rPr>
                  <w:rFonts w:ascii="Arial" w:hAnsi="Arial"/>
                  <w:sz w:val="18"/>
                  <w:lang w:eastAsia="zh-CN"/>
                </w:rPr>
                <w:t>i</w:t>
              </w:r>
            </w:ins>
            <w:ins w:id="11504" w:author="C1-215066" w:date="2021-08-30T17:29:00Z">
              <w:del w:id="11505" w:author="Rapporteur" w:date="2021-08-31T17:15:00Z">
                <w:r w:rsidRPr="00756BCD" w:rsidDel="00376DBA">
                  <w:rPr>
                    <w:rFonts w:ascii="Arial" w:hAnsi="Arial" w:hint="eastAsia"/>
                    <w:sz w:val="18"/>
                    <w:lang w:eastAsia="zh-CN"/>
                  </w:rPr>
                  <w:delText>I</w:delText>
                </w:r>
              </w:del>
              <w:r w:rsidRPr="00756BCD">
                <w:rPr>
                  <w:rFonts w:ascii="Arial" w:hAnsi="Arial" w:hint="eastAsia"/>
                  <w:sz w:val="18"/>
                  <w:lang w:eastAsia="zh-CN"/>
                </w:rPr>
                <w:t>ndicator</w:t>
              </w:r>
            </w:ins>
          </w:p>
        </w:tc>
        <w:tc>
          <w:tcPr>
            <w:tcW w:w="3120" w:type="dxa"/>
            <w:tcBorders>
              <w:top w:val="single" w:sz="6" w:space="0" w:color="000000"/>
              <w:left w:val="single" w:sz="6" w:space="0" w:color="000000"/>
              <w:bottom w:val="single" w:sz="6" w:space="0" w:color="000000"/>
              <w:right w:val="single" w:sz="6" w:space="0" w:color="000000"/>
            </w:tcBorders>
          </w:tcPr>
          <w:p w14:paraId="266DF5C1" w14:textId="5706260F" w:rsidR="00236B88" w:rsidRPr="00756BCD" w:rsidRDefault="00376DBA" w:rsidP="004C7AD3">
            <w:pPr>
              <w:keepNext/>
              <w:keepLines/>
              <w:spacing w:after="0"/>
              <w:rPr>
                <w:ins w:id="11506" w:author="C1-215066" w:date="2021-08-30T17:29:00Z"/>
                <w:rFonts w:ascii="Arial" w:hAnsi="Arial"/>
                <w:sz w:val="18"/>
                <w:lang w:eastAsia="zh-CN"/>
              </w:rPr>
            </w:pPr>
            <w:ins w:id="11507" w:author="Rapporteur" w:date="2021-08-31T17:15:00Z">
              <w:r>
                <w:rPr>
                  <w:rFonts w:ascii="Arial" w:hAnsi="Arial"/>
                  <w:sz w:val="18"/>
                  <w:lang w:eastAsia="zh-CN"/>
                </w:rPr>
                <w:t>S</w:t>
              </w:r>
            </w:ins>
            <w:ins w:id="11508" w:author="C1-215066" w:date="2021-08-30T17:29:00Z">
              <w:del w:id="11509" w:author="Rapporteur" w:date="2021-08-31T17:15:00Z">
                <w:r w:rsidR="00236B88" w:rsidRPr="00756BCD" w:rsidDel="00376DBA">
                  <w:rPr>
                    <w:rFonts w:ascii="Arial" w:hAnsi="Arial" w:hint="eastAsia"/>
                    <w:sz w:val="18"/>
                    <w:lang w:eastAsia="zh-CN"/>
                  </w:rPr>
                  <w:delText xml:space="preserve">Resource </w:delText>
                </w:r>
              </w:del>
              <w:del w:id="11510" w:author="Rapporteur" w:date="2021-08-31T17:13:00Z">
                <w:r w:rsidR="00236B88" w:rsidRPr="00756BCD" w:rsidDel="00674699">
                  <w:rPr>
                    <w:rFonts w:ascii="Arial" w:hAnsi="Arial" w:hint="eastAsia"/>
                    <w:sz w:val="18"/>
                    <w:lang w:eastAsia="zh-CN"/>
                  </w:rPr>
                  <w:delText>S</w:delText>
                </w:r>
              </w:del>
              <w:r w:rsidR="00236B88" w:rsidRPr="00756BCD">
                <w:rPr>
                  <w:rFonts w:ascii="Arial" w:hAnsi="Arial" w:hint="eastAsia"/>
                  <w:sz w:val="18"/>
                  <w:lang w:eastAsia="zh-CN"/>
                </w:rPr>
                <w:t xml:space="preserve">tatus </w:t>
              </w:r>
            </w:ins>
            <w:ins w:id="11511" w:author="Rapporteur" w:date="2021-08-31T17:13:00Z">
              <w:r w:rsidR="00674699">
                <w:rPr>
                  <w:rFonts w:ascii="Arial" w:hAnsi="Arial"/>
                  <w:sz w:val="18"/>
                  <w:lang w:eastAsia="zh-CN"/>
                </w:rPr>
                <w:t>i</w:t>
              </w:r>
            </w:ins>
            <w:ins w:id="11512" w:author="C1-215066" w:date="2021-08-30T17:29:00Z">
              <w:del w:id="11513" w:author="Rapporteur" w:date="2021-08-31T17:13:00Z">
                <w:r w:rsidR="00236B88" w:rsidRPr="00756BCD" w:rsidDel="00674699">
                  <w:rPr>
                    <w:rFonts w:ascii="Arial" w:hAnsi="Arial" w:hint="eastAsia"/>
                    <w:sz w:val="18"/>
                    <w:lang w:eastAsia="zh-CN"/>
                  </w:rPr>
                  <w:delText>I</w:delText>
                </w:r>
              </w:del>
              <w:r w:rsidR="00236B88" w:rsidRPr="00756BCD">
                <w:rPr>
                  <w:rFonts w:ascii="Arial" w:hAnsi="Arial" w:hint="eastAsia"/>
                  <w:sz w:val="18"/>
                  <w:lang w:eastAsia="zh-CN"/>
                </w:rPr>
                <w:t>ndicator</w:t>
              </w:r>
            </w:ins>
          </w:p>
          <w:p w14:paraId="6379C6BA" w14:textId="370F1872" w:rsidR="00236B88" w:rsidRPr="00756BCD" w:rsidRDefault="00236B88" w:rsidP="004C7AD3">
            <w:pPr>
              <w:keepNext/>
              <w:keepLines/>
              <w:spacing w:after="0"/>
              <w:rPr>
                <w:ins w:id="11514" w:author="C1-215066" w:date="2021-08-30T17:29:00Z"/>
                <w:rFonts w:ascii="Arial" w:hAnsi="Arial"/>
                <w:sz w:val="18"/>
              </w:rPr>
            </w:pPr>
            <w:ins w:id="11515" w:author="C1-215066" w:date="2021-08-30T17:29:00Z">
              <w:r w:rsidRPr="00756BCD">
                <w:rPr>
                  <w:rFonts w:ascii="Arial" w:hAnsi="Arial" w:hint="eastAsia"/>
                  <w:sz w:val="18"/>
                  <w:lang w:eastAsia="zh-CN"/>
                </w:rPr>
                <w:t>11.2.</w:t>
              </w:r>
            </w:ins>
            <w:ins w:id="11516" w:author="Rapporteur" w:date="2021-08-31T17:13:00Z">
              <w:r w:rsidR="009E58CD">
                <w:rPr>
                  <w:rFonts w:ascii="Arial" w:hAnsi="Arial"/>
                  <w:sz w:val="18"/>
                  <w:lang w:eastAsia="zh-CN"/>
                </w:rPr>
                <w:t>12</w:t>
              </w:r>
            </w:ins>
            <w:ins w:id="11517" w:author="C1-215066" w:date="2021-08-30T17:29:00Z">
              <w:del w:id="11518" w:author="Rapporteur" w:date="2021-08-31T17:12:00Z">
                <w:r w:rsidRPr="00756BCD" w:rsidDel="009E58CD">
                  <w:rPr>
                    <w:rFonts w:ascii="Arial" w:hAnsi="Arial" w:hint="eastAsia"/>
                    <w:sz w:val="18"/>
                    <w:lang w:eastAsia="zh-CN"/>
                  </w:rPr>
                  <w:delText>x3</w:delText>
                </w:r>
              </w:del>
            </w:ins>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56BCD" w:rsidRDefault="00236B88" w:rsidP="004C7AD3">
            <w:pPr>
              <w:keepNext/>
              <w:keepLines/>
              <w:spacing w:after="0"/>
              <w:jc w:val="center"/>
              <w:rPr>
                <w:ins w:id="11519" w:author="C1-215066" w:date="2021-08-30T17:29:00Z"/>
                <w:rFonts w:ascii="Arial" w:hAnsi="Arial"/>
                <w:sz w:val="18"/>
                <w:lang w:eastAsia="zh-CN"/>
              </w:rPr>
            </w:pPr>
            <w:ins w:id="11520" w:author="C1-215066" w:date="2021-08-30T17:29:00Z">
              <w:r w:rsidRPr="00756BCD">
                <w:rPr>
                  <w:rFonts w:ascii="Arial" w:hAnsi="Arial" w:hint="eastAsia"/>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56BCD" w:rsidRDefault="00236B88" w:rsidP="004C7AD3">
            <w:pPr>
              <w:keepNext/>
              <w:keepLines/>
              <w:spacing w:after="0"/>
              <w:jc w:val="center"/>
              <w:rPr>
                <w:ins w:id="11521" w:author="C1-215066" w:date="2021-08-30T17:29:00Z"/>
                <w:rFonts w:ascii="Arial" w:hAnsi="Arial"/>
                <w:sz w:val="18"/>
                <w:lang w:eastAsia="zh-CN"/>
              </w:rPr>
            </w:pPr>
            <w:ins w:id="11522" w:author="C1-215066" w:date="2021-08-30T17:29:00Z">
              <w:r w:rsidRPr="00756BCD">
                <w:rPr>
                  <w:rFonts w:ascii="Arial" w:hAnsi="Arial" w:hint="eastAsia"/>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56BCD" w:rsidRDefault="00236B88" w:rsidP="004C7AD3">
            <w:pPr>
              <w:keepNext/>
              <w:keepLines/>
              <w:spacing w:after="0"/>
              <w:jc w:val="center"/>
              <w:rPr>
                <w:ins w:id="11523" w:author="C1-215066" w:date="2021-08-30T17:29:00Z"/>
                <w:rFonts w:ascii="Arial" w:hAnsi="Arial"/>
                <w:sz w:val="18"/>
                <w:lang w:eastAsia="zh-CN"/>
              </w:rPr>
            </w:pPr>
            <w:ins w:id="11524" w:author="C1-215066" w:date="2021-08-30T17:29:00Z">
              <w:r w:rsidRPr="00756BCD">
                <w:rPr>
                  <w:rFonts w:ascii="Arial" w:hAnsi="Arial" w:hint="eastAsia"/>
                  <w:sz w:val="18"/>
                  <w:lang w:eastAsia="zh-CN"/>
                </w:rPr>
                <w:t>1</w:t>
              </w:r>
            </w:ins>
          </w:p>
        </w:tc>
      </w:tr>
      <w:tr w:rsidR="00236B88" w:rsidRPr="00756BCD" w14:paraId="61FF6405" w14:textId="77777777" w:rsidTr="004C7AD3">
        <w:trPr>
          <w:cantSplit/>
          <w:jc w:val="center"/>
          <w:ins w:id="11525"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37D98C2D" w14:textId="77777777" w:rsidR="00236B88" w:rsidRPr="00756BCD" w:rsidRDefault="00236B88" w:rsidP="004C7AD3">
            <w:pPr>
              <w:keepNext/>
              <w:keepLines/>
              <w:spacing w:after="0"/>
              <w:rPr>
                <w:ins w:id="11526" w:author="C1-215066" w:date="2021-08-30T17:29: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E375B0" w14:textId="77777777" w:rsidR="00236B88" w:rsidRPr="00756BCD" w:rsidRDefault="00236B88" w:rsidP="004C7AD3">
            <w:pPr>
              <w:keepNext/>
              <w:keepLines/>
              <w:spacing w:after="0"/>
              <w:rPr>
                <w:ins w:id="11527" w:author="C1-215066" w:date="2021-08-30T17:29:00Z"/>
                <w:rFonts w:ascii="Arial" w:hAnsi="Arial"/>
                <w:sz w:val="18"/>
                <w:lang w:eastAsia="zh-CN"/>
              </w:rPr>
            </w:pPr>
            <w:ins w:id="11528" w:author="C1-215066" w:date="2021-08-30T17:29:00Z">
              <w:r w:rsidRPr="00756BCD">
                <w:rPr>
                  <w:rFonts w:ascii="Arial" w:hAnsi="Arial" w:hint="eastAsia"/>
                  <w:sz w:val="18"/>
                  <w:lang w:eastAsia="zh-CN"/>
                </w:rPr>
                <w:t>MIC</w:t>
              </w:r>
            </w:ins>
          </w:p>
        </w:tc>
        <w:tc>
          <w:tcPr>
            <w:tcW w:w="3120" w:type="dxa"/>
            <w:tcBorders>
              <w:top w:val="single" w:sz="6" w:space="0" w:color="000000"/>
              <w:left w:val="single" w:sz="6" w:space="0" w:color="000000"/>
              <w:bottom w:val="single" w:sz="6" w:space="0" w:color="000000"/>
              <w:right w:val="single" w:sz="6" w:space="0" w:color="000000"/>
            </w:tcBorders>
          </w:tcPr>
          <w:p w14:paraId="4426A486" w14:textId="77777777" w:rsidR="00236B88" w:rsidRPr="00756BCD" w:rsidRDefault="00236B88" w:rsidP="004C7AD3">
            <w:pPr>
              <w:keepNext/>
              <w:keepLines/>
              <w:spacing w:after="0"/>
              <w:rPr>
                <w:ins w:id="11529" w:author="C1-215066" w:date="2021-08-30T17:29:00Z"/>
                <w:rFonts w:ascii="Arial" w:hAnsi="Arial"/>
                <w:sz w:val="18"/>
                <w:lang w:eastAsia="zh-CN"/>
              </w:rPr>
            </w:pPr>
            <w:ins w:id="11530" w:author="C1-215066" w:date="2021-08-30T17:29:00Z">
              <w:r w:rsidRPr="00756BCD">
                <w:rPr>
                  <w:rFonts w:ascii="Arial" w:hAnsi="Arial" w:hint="eastAsia"/>
                  <w:sz w:val="18"/>
                  <w:lang w:eastAsia="zh-CN"/>
                </w:rPr>
                <w:t>MIC</w:t>
              </w:r>
            </w:ins>
          </w:p>
          <w:p w14:paraId="19827C61" w14:textId="77777777" w:rsidR="00236B88" w:rsidRPr="00756BCD" w:rsidRDefault="00236B88" w:rsidP="004C7AD3">
            <w:pPr>
              <w:keepNext/>
              <w:keepLines/>
              <w:spacing w:after="0"/>
              <w:rPr>
                <w:ins w:id="11531" w:author="C1-215066" w:date="2021-08-30T17:29:00Z"/>
                <w:rFonts w:ascii="Arial" w:hAnsi="Arial"/>
                <w:sz w:val="18"/>
                <w:lang w:eastAsia="zh-CN"/>
              </w:rPr>
            </w:pPr>
            <w:ins w:id="11532" w:author="C1-215066" w:date="2021-08-30T17:29:00Z">
              <w:r w:rsidRPr="00756BCD">
                <w:rPr>
                  <w:rFonts w:ascii="Arial" w:hAnsi="Arial" w:hint="eastAsia"/>
                  <w:sz w:val="18"/>
                  <w:lang w:eastAsia="zh-CN"/>
                </w:rPr>
                <w:t>11.2.</w:t>
              </w:r>
              <w:r>
                <w:rPr>
                  <w:rFonts w:ascii="Arial" w:hAnsi="Arial" w:hint="eastAsia"/>
                  <w:sz w:val="18"/>
                  <w:lang w:eastAsia="zh-CN"/>
                </w:rPr>
                <w:t>4</w:t>
              </w:r>
            </w:ins>
          </w:p>
        </w:tc>
        <w:tc>
          <w:tcPr>
            <w:tcW w:w="1134" w:type="dxa"/>
            <w:tcBorders>
              <w:top w:val="single" w:sz="6" w:space="0" w:color="000000"/>
              <w:left w:val="single" w:sz="6" w:space="0" w:color="000000"/>
              <w:bottom w:val="single" w:sz="6" w:space="0" w:color="000000"/>
              <w:right w:val="single" w:sz="6" w:space="0" w:color="000000"/>
            </w:tcBorders>
          </w:tcPr>
          <w:p w14:paraId="3DEA4498" w14:textId="77777777" w:rsidR="00236B88" w:rsidRPr="00756BCD" w:rsidRDefault="00236B88" w:rsidP="004C7AD3">
            <w:pPr>
              <w:keepNext/>
              <w:keepLines/>
              <w:spacing w:after="0"/>
              <w:jc w:val="center"/>
              <w:rPr>
                <w:ins w:id="11533" w:author="C1-215066" w:date="2021-08-30T17:29:00Z"/>
                <w:rFonts w:ascii="Arial" w:hAnsi="Arial"/>
                <w:sz w:val="18"/>
                <w:lang w:eastAsia="zh-CN"/>
              </w:rPr>
            </w:pPr>
            <w:ins w:id="11534" w:author="C1-215066" w:date="2021-08-30T17:29:00Z">
              <w:r>
                <w:rPr>
                  <w:rFonts w:ascii="Arial" w:hAnsi="Arial" w:hint="eastAsia"/>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tcPr>
          <w:p w14:paraId="5F564D43" w14:textId="77777777" w:rsidR="00236B88" w:rsidRPr="00756BCD" w:rsidRDefault="00236B88" w:rsidP="004C7AD3">
            <w:pPr>
              <w:keepNext/>
              <w:keepLines/>
              <w:spacing w:after="0"/>
              <w:jc w:val="center"/>
              <w:rPr>
                <w:ins w:id="11535" w:author="C1-215066" w:date="2021-08-30T17:29:00Z"/>
                <w:rFonts w:ascii="Arial" w:hAnsi="Arial"/>
                <w:sz w:val="18"/>
                <w:lang w:eastAsia="zh-CN"/>
              </w:rPr>
            </w:pPr>
            <w:ins w:id="11536" w:author="C1-215066" w:date="2021-08-30T17:29:00Z">
              <w:r>
                <w:rPr>
                  <w:rFonts w:ascii="Arial" w:hAnsi="Arial" w:hint="eastAsia"/>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tcPr>
          <w:p w14:paraId="0CDEFF93" w14:textId="77777777" w:rsidR="00236B88" w:rsidRPr="00756BCD" w:rsidRDefault="00236B88" w:rsidP="004C7AD3">
            <w:pPr>
              <w:keepNext/>
              <w:keepLines/>
              <w:spacing w:after="0"/>
              <w:jc w:val="center"/>
              <w:rPr>
                <w:ins w:id="11537" w:author="C1-215066" w:date="2021-08-30T17:29:00Z"/>
                <w:rFonts w:ascii="Arial" w:hAnsi="Arial"/>
                <w:sz w:val="18"/>
                <w:lang w:eastAsia="zh-CN"/>
              </w:rPr>
            </w:pPr>
            <w:ins w:id="11538" w:author="C1-215066" w:date="2021-08-30T17:29:00Z">
              <w:r>
                <w:rPr>
                  <w:rFonts w:ascii="Arial" w:hAnsi="Arial" w:hint="eastAsia"/>
                  <w:sz w:val="18"/>
                  <w:lang w:eastAsia="zh-CN"/>
                </w:rPr>
                <w:t>4</w:t>
              </w:r>
            </w:ins>
          </w:p>
        </w:tc>
      </w:tr>
      <w:tr w:rsidR="00236B88" w:rsidRPr="00756BCD" w14:paraId="36D5425A" w14:textId="77777777" w:rsidTr="004C7AD3">
        <w:trPr>
          <w:cantSplit/>
          <w:jc w:val="center"/>
          <w:ins w:id="11539" w:author="C1-215066" w:date="2021-08-30T17:29:00Z"/>
        </w:trPr>
        <w:tc>
          <w:tcPr>
            <w:tcW w:w="565" w:type="dxa"/>
            <w:tcBorders>
              <w:top w:val="single" w:sz="6" w:space="0" w:color="000000"/>
              <w:left w:val="single" w:sz="6" w:space="0" w:color="000000"/>
              <w:bottom w:val="single" w:sz="6" w:space="0" w:color="000000"/>
              <w:right w:val="single" w:sz="6" w:space="0" w:color="000000"/>
            </w:tcBorders>
          </w:tcPr>
          <w:p w14:paraId="1DAD07CF" w14:textId="77777777" w:rsidR="00236B88" w:rsidRPr="00756BCD" w:rsidRDefault="00236B88" w:rsidP="004C7AD3">
            <w:pPr>
              <w:keepNext/>
              <w:keepLines/>
              <w:spacing w:after="0"/>
              <w:rPr>
                <w:ins w:id="11540" w:author="C1-215066" w:date="2021-08-30T17:29:00Z"/>
                <w:rFonts w:ascii="Arial" w:hAnsi="Arial"/>
                <w:sz w:val="18"/>
                <w:lang w:eastAsia="zh-CN"/>
              </w:rPr>
            </w:pPr>
            <w:ins w:id="11541" w:author="C1-215066" w:date="2021-08-30T17:29:00Z">
              <w:r>
                <w:rPr>
                  <w:rFonts w:ascii="Arial" w:hAnsi="Arial" w:hint="eastAsia"/>
                  <w:sz w:val="18"/>
                  <w:lang w:eastAsia="zh-CN"/>
                </w:rPr>
                <w:t>xx</w:t>
              </w:r>
            </w:ins>
          </w:p>
        </w:tc>
        <w:tc>
          <w:tcPr>
            <w:tcW w:w="2837" w:type="dxa"/>
            <w:tcBorders>
              <w:top w:val="single" w:sz="6" w:space="0" w:color="000000"/>
              <w:left w:val="single" w:sz="6" w:space="0" w:color="000000"/>
              <w:bottom w:val="single" w:sz="6" w:space="0" w:color="000000"/>
              <w:right w:val="single" w:sz="6" w:space="0" w:color="000000"/>
            </w:tcBorders>
          </w:tcPr>
          <w:p w14:paraId="12114A92" w14:textId="77777777" w:rsidR="00236B88" w:rsidRPr="00756BCD" w:rsidRDefault="00236B88" w:rsidP="004C7AD3">
            <w:pPr>
              <w:keepNext/>
              <w:keepLines/>
              <w:spacing w:after="0"/>
              <w:rPr>
                <w:ins w:id="11542" w:author="C1-215066" w:date="2021-08-30T17:29:00Z"/>
                <w:rFonts w:ascii="Arial" w:hAnsi="Arial"/>
                <w:sz w:val="18"/>
                <w:lang w:eastAsia="zh-CN"/>
              </w:rPr>
            </w:pPr>
            <w:ins w:id="11543" w:author="C1-215066" w:date="2021-08-30T17:29:00Z">
              <w:r w:rsidRPr="00756BCD">
                <w:rPr>
                  <w:rFonts w:ascii="Arial" w:hAnsi="Arial" w:hint="eastAsia"/>
                  <w:sz w:val="18"/>
                  <w:lang w:eastAsia="zh-CN"/>
                </w:rPr>
                <w:t>Relay TAI</w:t>
              </w:r>
            </w:ins>
          </w:p>
        </w:tc>
        <w:tc>
          <w:tcPr>
            <w:tcW w:w="3120" w:type="dxa"/>
            <w:tcBorders>
              <w:top w:val="single" w:sz="6" w:space="0" w:color="000000"/>
              <w:left w:val="single" w:sz="6" w:space="0" w:color="000000"/>
              <w:bottom w:val="single" w:sz="6" w:space="0" w:color="000000"/>
              <w:right w:val="single" w:sz="6" w:space="0" w:color="000000"/>
            </w:tcBorders>
          </w:tcPr>
          <w:p w14:paraId="3C66899F" w14:textId="77777777" w:rsidR="00236B88" w:rsidRPr="00756BCD" w:rsidRDefault="00236B88" w:rsidP="004C7AD3">
            <w:pPr>
              <w:keepNext/>
              <w:keepLines/>
              <w:spacing w:after="0"/>
              <w:rPr>
                <w:ins w:id="11544" w:author="C1-215066" w:date="2021-08-30T17:29:00Z"/>
                <w:rFonts w:ascii="Arial" w:hAnsi="Arial"/>
                <w:sz w:val="18"/>
                <w:lang w:eastAsia="zh-CN"/>
              </w:rPr>
            </w:pPr>
            <w:ins w:id="11545" w:author="C1-215066" w:date="2021-08-30T17:29:00Z">
              <w:r w:rsidRPr="00756BCD">
                <w:rPr>
                  <w:rFonts w:ascii="Arial" w:hAnsi="Arial" w:hint="eastAsia"/>
                  <w:sz w:val="18"/>
                  <w:lang w:eastAsia="zh-CN"/>
                </w:rPr>
                <w:t>TAC</w:t>
              </w:r>
            </w:ins>
          </w:p>
          <w:p w14:paraId="44BA76A6" w14:textId="680E8938" w:rsidR="00236B88" w:rsidRPr="00756BCD" w:rsidRDefault="00236B88" w:rsidP="004C7AD3">
            <w:pPr>
              <w:keepNext/>
              <w:keepLines/>
              <w:spacing w:after="0"/>
              <w:rPr>
                <w:ins w:id="11546" w:author="C1-215066" w:date="2021-08-30T17:29:00Z"/>
                <w:rFonts w:ascii="Arial" w:hAnsi="Arial"/>
                <w:sz w:val="18"/>
                <w:lang w:eastAsia="zh-CN"/>
              </w:rPr>
            </w:pPr>
            <w:ins w:id="11547" w:author="C1-215066" w:date="2021-08-30T17:29:00Z">
              <w:r w:rsidRPr="00756BCD">
                <w:rPr>
                  <w:rFonts w:ascii="Arial" w:hAnsi="Arial" w:hint="eastAsia"/>
                  <w:sz w:val="18"/>
                  <w:lang w:eastAsia="zh-CN"/>
                </w:rPr>
                <w:t>11.2.</w:t>
              </w:r>
            </w:ins>
            <w:ins w:id="11548" w:author="Rapporteur" w:date="2021-08-31T17:13:00Z">
              <w:r w:rsidR="004177D0">
                <w:rPr>
                  <w:rFonts w:ascii="Arial" w:hAnsi="Arial"/>
                  <w:sz w:val="18"/>
                  <w:lang w:eastAsia="zh-CN"/>
                </w:rPr>
                <w:t>13</w:t>
              </w:r>
            </w:ins>
            <w:ins w:id="11549" w:author="C1-215066" w:date="2021-08-30T17:29:00Z">
              <w:del w:id="11550" w:author="Rapporteur" w:date="2021-08-31T17:13:00Z">
                <w:r w:rsidRPr="00756BCD" w:rsidDel="004177D0">
                  <w:rPr>
                    <w:rFonts w:ascii="Arial" w:hAnsi="Arial" w:hint="eastAsia"/>
                    <w:sz w:val="18"/>
                    <w:lang w:eastAsia="zh-CN"/>
                  </w:rPr>
                  <w:delText>x4</w:delText>
                </w:r>
              </w:del>
            </w:ins>
          </w:p>
        </w:tc>
        <w:tc>
          <w:tcPr>
            <w:tcW w:w="1134" w:type="dxa"/>
            <w:tcBorders>
              <w:top w:val="single" w:sz="6" w:space="0" w:color="000000"/>
              <w:left w:val="single" w:sz="6" w:space="0" w:color="000000"/>
              <w:bottom w:val="single" w:sz="6" w:space="0" w:color="000000"/>
              <w:right w:val="single" w:sz="6" w:space="0" w:color="000000"/>
            </w:tcBorders>
          </w:tcPr>
          <w:p w14:paraId="406688A2" w14:textId="77777777" w:rsidR="00236B88" w:rsidRPr="00756BCD" w:rsidRDefault="00236B88" w:rsidP="004C7AD3">
            <w:pPr>
              <w:keepNext/>
              <w:keepLines/>
              <w:spacing w:after="0"/>
              <w:jc w:val="center"/>
              <w:rPr>
                <w:ins w:id="11551" w:author="C1-215066" w:date="2021-08-30T17:29:00Z"/>
                <w:rFonts w:ascii="Arial" w:hAnsi="Arial"/>
                <w:sz w:val="18"/>
                <w:lang w:eastAsia="zh-CN"/>
              </w:rPr>
            </w:pPr>
            <w:ins w:id="11552" w:author="C1-215066" w:date="2021-08-30T17:29:00Z">
              <w:r w:rsidRPr="00756BCD">
                <w:rPr>
                  <w:rFonts w:ascii="Arial" w:hAnsi="Arial" w:hint="eastAsia"/>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tcPr>
          <w:p w14:paraId="38948FE2" w14:textId="77777777" w:rsidR="00236B88" w:rsidRPr="00756BCD" w:rsidRDefault="00236B88" w:rsidP="004C7AD3">
            <w:pPr>
              <w:keepNext/>
              <w:keepLines/>
              <w:spacing w:after="0"/>
              <w:jc w:val="center"/>
              <w:rPr>
                <w:ins w:id="11553" w:author="C1-215066" w:date="2021-08-30T17:29:00Z"/>
                <w:rFonts w:ascii="Arial" w:hAnsi="Arial"/>
                <w:sz w:val="18"/>
                <w:lang w:eastAsia="zh-CN"/>
              </w:rPr>
            </w:pPr>
            <w:ins w:id="11554" w:author="C1-215066" w:date="2021-08-30T17:29:00Z">
              <w:r w:rsidRPr="00756BCD">
                <w:rPr>
                  <w:rFonts w:ascii="Arial" w:hAnsi="Arial" w:hint="eastAsia"/>
                  <w:sz w:val="18"/>
                  <w:lang w:eastAsia="zh-CN"/>
                </w:rPr>
                <w:t>TV</w:t>
              </w:r>
            </w:ins>
          </w:p>
        </w:tc>
        <w:tc>
          <w:tcPr>
            <w:tcW w:w="851" w:type="dxa"/>
            <w:tcBorders>
              <w:top w:val="single" w:sz="6" w:space="0" w:color="000000"/>
              <w:left w:val="single" w:sz="6" w:space="0" w:color="000000"/>
              <w:bottom w:val="single" w:sz="6" w:space="0" w:color="000000"/>
              <w:right w:val="single" w:sz="6" w:space="0" w:color="000000"/>
            </w:tcBorders>
          </w:tcPr>
          <w:p w14:paraId="3660B38F" w14:textId="77777777" w:rsidR="00236B88" w:rsidRPr="00756BCD" w:rsidRDefault="00236B88" w:rsidP="004C7AD3">
            <w:pPr>
              <w:keepNext/>
              <w:keepLines/>
              <w:spacing w:after="0"/>
              <w:jc w:val="center"/>
              <w:rPr>
                <w:ins w:id="11555" w:author="C1-215066" w:date="2021-08-30T17:29:00Z"/>
                <w:rFonts w:ascii="Arial" w:hAnsi="Arial"/>
                <w:sz w:val="18"/>
                <w:lang w:eastAsia="zh-CN"/>
              </w:rPr>
            </w:pPr>
            <w:ins w:id="11556" w:author="C1-215066" w:date="2021-08-30T17:29:00Z">
              <w:r w:rsidRPr="00756BCD">
                <w:rPr>
                  <w:rFonts w:ascii="Arial" w:hAnsi="Arial" w:hint="eastAsia"/>
                  <w:sz w:val="18"/>
                  <w:lang w:eastAsia="zh-CN"/>
                </w:rPr>
                <w:t>4</w:t>
              </w:r>
            </w:ins>
          </w:p>
        </w:tc>
      </w:tr>
      <w:tr w:rsidR="00236B88" w:rsidRPr="00756BCD" w14:paraId="52E793E3" w14:textId="77777777" w:rsidTr="004C7AD3">
        <w:trPr>
          <w:cantSplit/>
          <w:jc w:val="center"/>
          <w:ins w:id="11557" w:author="C1-215066" w:date="2021-08-30T17:29:00Z"/>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03969291" w:rsidR="00236B88" w:rsidRDefault="00236B88" w:rsidP="004C7AD3">
            <w:pPr>
              <w:pStyle w:val="TAN"/>
              <w:rPr>
                <w:ins w:id="11558" w:author="C1-215066" w:date="2021-08-30T17:29:00Z"/>
                <w:lang w:eastAsia="zh-CN"/>
              </w:rPr>
            </w:pPr>
            <w:ins w:id="11559" w:author="C1-215066" w:date="2021-08-30T17:29:00Z">
              <w:r w:rsidRPr="00756BCD">
                <w:t>NOTE</w:t>
              </w:r>
            </w:ins>
            <w:ins w:id="11560" w:author="Rapporteur" w:date="2021-08-31T17:12:00Z">
              <w:r w:rsidR="00492801">
                <w:rPr>
                  <w:rFonts w:ascii="MS Gothic" w:eastAsia="MS Gothic" w:hAnsi="MS Gothic"/>
                  <w:lang w:val="en-US" w:eastAsia="zh-CN"/>
                </w:rPr>
                <w:t> </w:t>
              </w:r>
            </w:ins>
            <w:ins w:id="11561" w:author="C1-215066" w:date="2021-08-30T17:29:00Z">
              <w:del w:id="11562" w:author="Rapporteur" w:date="2021-08-31T17:12:00Z">
                <w:r w:rsidDel="00492801">
                  <w:rPr>
                    <w:rFonts w:hint="eastAsia"/>
                    <w:lang w:eastAsia="zh-CN"/>
                  </w:rPr>
                  <w:delText xml:space="preserve"> </w:delText>
                </w:r>
              </w:del>
              <w:r>
                <w:rPr>
                  <w:rFonts w:hint="eastAsia"/>
                  <w:lang w:eastAsia="zh-CN"/>
                </w:rPr>
                <w:t>1</w:t>
              </w:r>
              <w:r w:rsidRPr="00756BCD">
                <w:t>:</w:t>
              </w:r>
              <w:r w:rsidRPr="00756BCD">
                <w:tab/>
                <w:t xml:space="preserve">The </w:t>
              </w:r>
              <w:del w:id="11563" w:author="Rapporteur" w:date="2021-08-31T11:52:00Z">
                <w:r w:rsidRPr="00756BCD" w:rsidDel="00E0517C">
                  <w:rPr>
                    <w:lang w:eastAsia="zh-CN"/>
                  </w:rPr>
                  <w:delText>Discovery Type</w:delText>
                </w:r>
              </w:del>
            </w:ins>
            <w:ins w:id="11564" w:author="Rapporteur" w:date="2021-08-31T11:52:00Z">
              <w:r w:rsidR="00E0517C">
                <w:rPr>
                  <w:lang w:eastAsia="zh-CN"/>
                </w:rPr>
                <w:t>discovery type</w:t>
              </w:r>
            </w:ins>
            <w:ins w:id="11565" w:author="C1-215066" w:date="2021-08-30T17:29:00Z">
              <w:r w:rsidRPr="00756BCD">
                <w:rPr>
                  <w:lang w:eastAsia="zh-CN"/>
                </w:rPr>
                <w:t xml:space="preserve"> </w:t>
              </w:r>
              <w:r w:rsidRPr="00756BCD">
                <w:rPr>
                  <w:lang w:val="en-US"/>
                </w:rPr>
                <w:t>is set to "</w:t>
              </w:r>
              <w:r w:rsidRPr="00756BCD">
                <w:rPr>
                  <w:lang w:eastAsia="zh-CN"/>
                </w:rPr>
                <w:t xml:space="preserve">Restricted discovery", the </w:t>
              </w:r>
              <w:del w:id="11566" w:author="Rapporteur" w:date="2021-08-31T17:02:00Z">
                <w:r w:rsidRPr="00756BCD" w:rsidDel="00CC098B">
                  <w:rPr>
                    <w:lang w:val="en-US"/>
                  </w:rPr>
                  <w:delText>Content Type</w:delText>
                </w:r>
              </w:del>
            </w:ins>
            <w:ins w:id="11567" w:author="Rapporteur" w:date="2021-08-31T17:02:00Z">
              <w:r w:rsidR="00CC098B">
                <w:rPr>
                  <w:lang w:val="en-US"/>
                </w:rPr>
                <w:t>content type</w:t>
              </w:r>
            </w:ins>
            <w:ins w:id="11568" w:author="C1-215066" w:date="2021-08-30T17:29:00Z">
              <w:r w:rsidRPr="00756BCD">
                <w:rPr>
                  <w:lang w:val="en-US"/>
                </w:rPr>
                <w:t xml:space="preserve"> is set to "</w:t>
              </w:r>
              <w:del w:id="11569" w:author="Rapporteur" w:date="2021-08-31T17:13:00Z">
                <w:r w:rsidRPr="00756BCD" w:rsidDel="004177D0">
                  <w:rPr>
                    <w:lang w:eastAsia="zh-CN"/>
                  </w:rPr>
                  <w:delText xml:space="preserve"> </w:delText>
                </w:r>
              </w:del>
              <w:del w:id="11570" w:author="Rapporteur" w:date="2021-08-31T15:43:00Z">
                <w:r w:rsidRPr="00756BCD" w:rsidDel="00E44948">
                  <w:rPr>
                    <w:lang w:eastAsia="zh-CN"/>
                  </w:rPr>
                  <w:delText>UE-to-Network</w:delText>
                </w:r>
              </w:del>
            </w:ins>
            <w:ins w:id="11571" w:author="Rapporteur" w:date="2021-08-31T15:43:00Z">
              <w:r w:rsidR="00E44948">
                <w:rPr>
                  <w:lang w:eastAsia="zh-CN"/>
                </w:rPr>
                <w:t>UE-to-network</w:t>
              </w:r>
            </w:ins>
            <w:ins w:id="11572" w:author="C1-215066" w:date="2021-08-30T17:29:00Z">
              <w:r w:rsidRPr="00756BCD">
                <w:rPr>
                  <w:lang w:eastAsia="zh-CN"/>
                </w:rPr>
                <w:t xml:space="preserve"> </w:t>
              </w:r>
            </w:ins>
            <w:ins w:id="11573" w:author="Rapporteur" w:date="2021-08-31T17:13:00Z">
              <w:r w:rsidR="004177D0">
                <w:rPr>
                  <w:lang w:eastAsia="zh-CN"/>
                </w:rPr>
                <w:t>r</w:t>
              </w:r>
            </w:ins>
            <w:ins w:id="11574" w:author="C1-215066" w:date="2021-08-30T17:29:00Z">
              <w:del w:id="11575" w:author="Rapporteur" w:date="2021-08-31T17:13:00Z">
                <w:r w:rsidRPr="00756BCD" w:rsidDel="004177D0">
                  <w:rPr>
                    <w:lang w:eastAsia="zh-CN"/>
                  </w:rPr>
                  <w:delText>R</w:delText>
                </w:r>
              </w:del>
              <w:r w:rsidRPr="00756BCD">
                <w:rPr>
                  <w:lang w:eastAsia="zh-CN"/>
                </w:rPr>
                <w:t>elay discovery announcement/</w:t>
              </w:r>
              <w:del w:id="11576" w:author="Rapporteur" w:date="2021-08-31T15:43:00Z">
                <w:r w:rsidRPr="00756BCD" w:rsidDel="00E44948">
                  <w:rPr>
                    <w:lang w:eastAsia="zh-CN"/>
                  </w:rPr>
                  <w:delText>UE-to-Network</w:delText>
                </w:r>
              </w:del>
            </w:ins>
            <w:ins w:id="11577" w:author="Rapporteur" w:date="2021-08-31T15:43:00Z">
              <w:r w:rsidR="00E44948">
                <w:rPr>
                  <w:lang w:eastAsia="zh-CN"/>
                </w:rPr>
                <w:t>UE-to-network</w:t>
              </w:r>
            </w:ins>
            <w:ins w:id="11578" w:author="C1-215066" w:date="2021-08-30T17:29:00Z">
              <w:r w:rsidRPr="00756BCD">
                <w:rPr>
                  <w:lang w:eastAsia="zh-CN"/>
                </w:rPr>
                <w:t xml:space="preserve"> </w:t>
              </w:r>
            </w:ins>
            <w:ins w:id="11579" w:author="Rapporteur" w:date="2021-08-31T17:13:00Z">
              <w:r w:rsidR="004177D0">
                <w:rPr>
                  <w:lang w:eastAsia="zh-CN"/>
                </w:rPr>
                <w:t>r</w:t>
              </w:r>
            </w:ins>
            <w:ins w:id="11580" w:author="C1-215066" w:date="2021-08-30T17:29:00Z">
              <w:del w:id="11581" w:author="Rapporteur" w:date="2021-08-31T17:13:00Z">
                <w:r w:rsidRPr="00756BCD" w:rsidDel="004177D0">
                  <w:rPr>
                    <w:lang w:eastAsia="zh-CN"/>
                  </w:rPr>
                  <w:delText>R</w:delText>
                </w:r>
              </w:del>
              <w:r w:rsidRPr="00756BCD">
                <w:rPr>
                  <w:lang w:eastAsia="zh-CN"/>
                </w:rPr>
                <w:t>elay discovery response</w:t>
              </w:r>
              <w:r w:rsidRPr="00756BCD">
                <w:rPr>
                  <w:lang w:val="en-US"/>
                </w:rPr>
                <w:t xml:space="preserve">" and the </w:t>
              </w:r>
              <w:del w:id="11582" w:author="Rapporteur" w:date="2021-08-31T11:58:00Z">
                <w:r w:rsidRPr="00756BCD" w:rsidDel="00492AD6">
                  <w:rPr>
                    <w:lang w:val="en-US"/>
                  </w:rPr>
                  <w:delText>Discovery Model</w:delText>
                </w:r>
              </w:del>
            </w:ins>
            <w:ins w:id="11583" w:author="Rapporteur" w:date="2021-08-31T11:58:00Z">
              <w:r w:rsidR="00492AD6">
                <w:rPr>
                  <w:lang w:val="en-US"/>
                </w:rPr>
                <w:t>discovery model</w:t>
              </w:r>
            </w:ins>
            <w:ins w:id="11584" w:author="C1-215066" w:date="2021-08-30T17:29:00Z">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ins>
          </w:p>
          <w:p w14:paraId="1787E1A1" w14:textId="5AAA02A5" w:rsidR="00236B88" w:rsidRPr="00756BCD" w:rsidRDefault="00236B88" w:rsidP="004C7AD3">
            <w:pPr>
              <w:pStyle w:val="TAN"/>
              <w:rPr>
                <w:ins w:id="11585" w:author="C1-215066" w:date="2021-08-30T17:29:00Z"/>
                <w:lang w:eastAsia="zh-CN"/>
              </w:rPr>
            </w:pPr>
            <w:ins w:id="11586" w:author="C1-215066" w:date="2021-08-30T17:29:00Z">
              <w:r w:rsidRPr="00756BCD">
                <w:t>NOTE</w:t>
              </w:r>
            </w:ins>
            <w:ins w:id="11587" w:author="Rapporteur" w:date="2021-08-31T17:12:00Z">
              <w:r w:rsidR="00492801">
                <w:rPr>
                  <w:lang w:val="en-US" w:eastAsia="zh-CN"/>
                </w:rPr>
                <w:t> </w:t>
              </w:r>
            </w:ins>
            <w:ins w:id="11588" w:author="C1-215066" w:date="2021-08-30T17:29:00Z">
              <w:del w:id="11589" w:author="Rapporteur" w:date="2021-08-31T17:12:00Z">
                <w:r w:rsidDel="00492801">
                  <w:rPr>
                    <w:rFonts w:hint="eastAsia"/>
                    <w:lang w:eastAsia="zh-CN"/>
                  </w:rPr>
                  <w:delText xml:space="preserve"> </w:delText>
                </w:r>
              </w:del>
              <w:r>
                <w:rPr>
                  <w:rFonts w:hint="eastAsia"/>
                  <w:lang w:eastAsia="zh-CN"/>
                </w:rPr>
                <w:t>2</w:t>
              </w:r>
              <w:r w:rsidRPr="00756BCD">
                <w:t>:</w:t>
              </w:r>
              <w:r w:rsidRPr="00756BCD">
                <w:tab/>
              </w:r>
              <w:r>
                <w:rPr>
                  <w:rFonts w:hint="eastAsia"/>
                  <w:lang w:eastAsia="zh-CN"/>
                </w:rPr>
                <w:t xml:space="preserve">If the discoveree UE works as a 5G ProSe Layer-3 </w:t>
              </w:r>
              <w:del w:id="11590" w:author="Rapporteur" w:date="2021-08-31T15:43:00Z">
                <w:r w:rsidDel="00E44948">
                  <w:rPr>
                    <w:rFonts w:hint="eastAsia"/>
                    <w:lang w:eastAsia="zh-CN"/>
                  </w:rPr>
                  <w:delText>UE-to-Network</w:delText>
                </w:r>
              </w:del>
            </w:ins>
            <w:ins w:id="11591" w:author="Rapporteur" w:date="2021-08-31T15:43:00Z">
              <w:r w:rsidR="00E44948">
                <w:rPr>
                  <w:rFonts w:hint="eastAsia"/>
                  <w:lang w:eastAsia="zh-CN"/>
                </w:rPr>
                <w:t>UE-to-network</w:t>
              </w:r>
            </w:ins>
            <w:ins w:id="11592" w:author="C1-215066" w:date="2021-08-30T17:29:00Z">
              <w:r>
                <w:rPr>
                  <w:rFonts w:hint="eastAsia"/>
                  <w:lang w:eastAsia="zh-CN"/>
                </w:rPr>
                <w:t xml:space="preserve"> </w:t>
              </w:r>
            </w:ins>
            <w:ins w:id="11593" w:author="Rapporteur" w:date="2021-08-31T17:14:00Z">
              <w:r w:rsidR="00AB152F">
                <w:rPr>
                  <w:lang w:eastAsia="zh-CN"/>
                </w:rPr>
                <w:t>r</w:t>
              </w:r>
            </w:ins>
            <w:ins w:id="11594" w:author="C1-215066" w:date="2021-08-30T17:29:00Z">
              <w:del w:id="11595" w:author="Rapporteur" w:date="2021-08-31T17:14:00Z">
                <w:r w:rsidDel="00AB152F">
                  <w:rPr>
                    <w:rFonts w:hint="eastAsia"/>
                    <w:lang w:eastAsia="zh-CN"/>
                  </w:rPr>
                  <w:delText>R</w:delText>
                </w:r>
              </w:del>
              <w:r>
                <w:rPr>
                  <w:rFonts w:hint="eastAsia"/>
                  <w:lang w:eastAsia="zh-CN"/>
                </w:rPr>
                <w:t xml:space="preserve">elay </w:t>
              </w:r>
              <w:r w:rsidRPr="00756BCD">
                <w:rPr>
                  <w:rFonts w:hint="eastAsia"/>
                  <w:lang w:eastAsia="zh-CN"/>
                </w:rPr>
                <w:t>UE</w:t>
              </w:r>
              <w:r>
                <w:rPr>
                  <w:rFonts w:hint="eastAsia"/>
                  <w:lang w:eastAsia="zh-CN"/>
                </w:rPr>
                <w:t xml:space="preserve">, </w:t>
              </w:r>
              <w:r w:rsidRPr="00756BCD">
                <w:rPr>
                  <w:lang w:eastAsia="zh-CN"/>
                </w:rPr>
                <w:t xml:space="preserve">the S-NSSAI associated with </w:t>
              </w:r>
              <w:r>
                <w:rPr>
                  <w:rFonts w:hint="eastAsia"/>
                  <w:lang w:eastAsia="zh-CN"/>
                </w:rPr>
                <w:t>the</w:t>
              </w:r>
              <w:r w:rsidRPr="00756BCD">
                <w:rPr>
                  <w:lang w:eastAsia="zh-CN"/>
                </w:rPr>
                <w:t xml:space="preserve"> </w:t>
              </w:r>
              <w:del w:id="11596" w:author="Rapporteur" w:date="2021-08-31T10:59:00Z">
                <w:r w:rsidRPr="00756BCD" w:rsidDel="0010603F">
                  <w:rPr>
                    <w:rFonts w:hint="eastAsia"/>
                    <w:lang w:eastAsia="zh-CN"/>
                  </w:rPr>
                  <w:delText>Relay Service Code</w:delText>
                </w:r>
              </w:del>
            </w:ins>
            <w:ins w:id="11597" w:author="Rapporteur" w:date="2021-08-31T10:59:00Z">
              <w:r w:rsidR="0010603F">
                <w:rPr>
                  <w:rFonts w:hint="eastAsia"/>
                  <w:lang w:eastAsia="zh-CN"/>
                </w:rPr>
                <w:t>relay service code</w:t>
              </w:r>
            </w:ins>
            <w:ins w:id="11598" w:author="C1-215066" w:date="2021-08-30T17:29:00Z">
              <w:r w:rsidRPr="00756BCD">
                <w:rPr>
                  <w:rFonts w:hint="eastAsia"/>
                  <w:lang w:eastAsia="zh-CN"/>
                </w:rPr>
                <w:t xml:space="preserve"> </w:t>
              </w:r>
              <w:r w:rsidRPr="00756BCD">
                <w:rPr>
                  <w:lang w:eastAsia="zh-CN"/>
                </w:rPr>
                <w:t xml:space="preserve">belongs to the </w:t>
              </w:r>
            </w:ins>
            <w:ins w:id="11599" w:author="Rapporteur" w:date="2021-08-31T17:14:00Z">
              <w:r w:rsidR="007D18E2">
                <w:rPr>
                  <w:lang w:eastAsia="zh-CN"/>
                </w:rPr>
                <w:t>a</w:t>
              </w:r>
            </w:ins>
            <w:ins w:id="11600" w:author="C1-215066" w:date="2021-08-30T17:29:00Z">
              <w:del w:id="11601" w:author="Rapporteur" w:date="2021-08-31T17:14:00Z">
                <w:r w:rsidRPr="00756BCD" w:rsidDel="007D18E2">
                  <w:rPr>
                    <w:lang w:eastAsia="zh-CN"/>
                  </w:rPr>
                  <w:delText>A</w:delText>
                </w:r>
              </w:del>
              <w:r w:rsidRPr="00756BCD">
                <w:rPr>
                  <w:lang w:eastAsia="zh-CN"/>
                </w:rPr>
                <w:t>llowed NSSAI of the UE</w:t>
              </w:r>
              <w:r w:rsidRPr="00756BCD">
                <w:t>.</w:t>
              </w:r>
            </w:ins>
          </w:p>
        </w:tc>
      </w:tr>
    </w:tbl>
    <w:p w14:paraId="1921405C" w14:textId="64BD7691" w:rsidR="00236B88" w:rsidRDefault="00236B88" w:rsidP="00236B88">
      <w:pPr>
        <w:rPr>
          <w:ins w:id="11602" w:author="C1-215119" w:date="2021-08-30T17:53:00Z"/>
          <w:lang w:eastAsia="zh-CN"/>
        </w:rPr>
      </w:pPr>
    </w:p>
    <w:p w14:paraId="35152AB0" w14:textId="669750D5" w:rsidR="002766E5" w:rsidRDefault="002766E5">
      <w:pPr>
        <w:pStyle w:val="TH"/>
        <w:rPr>
          <w:ins w:id="11603" w:author="Rapporteur" w:date="2021-08-31T17:20:00Z"/>
        </w:rPr>
        <w:pPrChange w:id="11604" w:author="Rapporteur" w:date="2021-08-31T17:04:00Z">
          <w:pPr>
            <w:pStyle w:val="TH"/>
            <w:outlineLvl w:val="0"/>
          </w:pPr>
        </w:pPrChange>
      </w:pPr>
      <w:ins w:id="11605" w:author="C1-215119" w:date="2021-08-30T17:53:00Z">
        <w:r w:rsidRPr="00260A63">
          <w:t>Table 1</w:t>
        </w:r>
        <w:r>
          <w:t>0</w:t>
        </w:r>
        <w:r w:rsidRPr="00260A63">
          <w:t>.2.1.</w:t>
        </w:r>
      </w:ins>
      <w:ins w:id="11606" w:author="Rapporteur" w:date="2021-08-31T17:00:00Z">
        <w:r w:rsidR="000E552E">
          <w:rPr>
            <w:lang w:eastAsia="ko-KR"/>
          </w:rPr>
          <w:t>11</w:t>
        </w:r>
      </w:ins>
      <w:ins w:id="11607" w:author="C1-215119" w:date="2021-08-30T17:53:00Z">
        <w:del w:id="11608" w:author="Rapporteur" w:date="2021-08-31T17:00:00Z">
          <w:r w:rsidDel="000E552E">
            <w:rPr>
              <w:lang w:eastAsia="ko-KR"/>
            </w:rPr>
            <w:delText>x</w:delText>
          </w:r>
        </w:del>
        <w:r w:rsidRPr="00260A63">
          <w:t>:</w:t>
        </w:r>
        <w:r>
          <w:t xml:space="preserve"> PROSE</w:t>
        </w:r>
        <w:r w:rsidRPr="00260A63">
          <w:t xml:space="preserve"> PC5</w:t>
        </w:r>
        <w:r>
          <w:t xml:space="preserve"> </w:t>
        </w:r>
        <w:r w:rsidRPr="00260A63">
          <w:t xml:space="preserve">DISCOVERY message for </w:t>
        </w:r>
        <w:del w:id="11609" w:author="Rapporteur" w:date="2021-08-31T16:10:00Z">
          <w:r w:rsidRPr="00260A63" w:rsidDel="00322EFA">
            <w:rPr>
              <w:rFonts w:hint="eastAsia"/>
            </w:rPr>
            <w:delText xml:space="preserve">Relay </w:delText>
          </w:r>
          <w:r w:rsidRPr="00260A63" w:rsidDel="00322EFA">
            <w:delText xml:space="preserve">Discovery </w:delText>
          </w:r>
          <w:r w:rsidRPr="00260A63" w:rsidDel="00322EFA">
            <w:rPr>
              <w:rFonts w:hint="eastAsia"/>
            </w:rPr>
            <w:delText>Additional Information</w:delText>
          </w:r>
        </w:del>
      </w:ins>
      <w:ins w:id="11610" w:author="Rapporteur" w:date="2021-08-31T16:10:00Z">
        <w:r w:rsidR="00322EFA">
          <w:rPr>
            <w:rFonts w:hint="eastAsia"/>
          </w:rPr>
          <w:t>relay discovery additional information</w:t>
        </w:r>
      </w:ins>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756BCD" w14:paraId="4D05EEA0" w14:textId="77777777" w:rsidTr="0074436C">
        <w:trPr>
          <w:cantSplit/>
          <w:jc w:val="center"/>
          <w:ins w:id="11611" w:author="Rapporteur" w:date="2021-08-31T17:20:00Z"/>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756BCD" w:rsidRDefault="00B9141F" w:rsidP="0074436C">
            <w:pPr>
              <w:keepNext/>
              <w:keepLines/>
              <w:spacing w:after="0"/>
              <w:jc w:val="center"/>
              <w:rPr>
                <w:ins w:id="11612" w:author="Rapporteur" w:date="2021-08-31T17:20:00Z"/>
                <w:rFonts w:ascii="Arial" w:hAnsi="Arial"/>
                <w:b/>
                <w:sz w:val="18"/>
                <w:lang w:eastAsia="zh-CN"/>
              </w:rPr>
            </w:pPr>
            <w:ins w:id="11613" w:author="Rapporteur" w:date="2021-08-31T17:20:00Z">
              <w:r w:rsidRPr="00756BCD">
                <w:rPr>
                  <w:rFonts w:ascii="Arial" w:hAnsi="Arial"/>
                  <w:b/>
                  <w:sz w:val="18"/>
                  <w:lang w:eastAsia="zh-CN"/>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756BCD" w:rsidRDefault="007F7B02" w:rsidP="0074436C">
            <w:pPr>
              <w:keepNext/>
              <w:keepLines/>
              <w:spacing w:after="0"/>
              <w:jc w:val="center"/>
              <w:rPr>
                <w:ins w:id="11614" w:author="Rapporteur" w:date="2021-08-31T17:20:00Z"/>
                <w:rFonts w:ascii="Arial" w:hAnsi="Arial"/>
                <w:b/>
                <w:sz w:val="18"/>
              </w:rPr>
            </w:pPr>
            <w:ins w:id="11615" w:author="Rapporteur" w:date="2021-09-03T10:19:00Z">
              <w:r>
                <w:rPr>
                  <w:rFonts w:ascii="Arial" w:hAnsi="Arial"/>
                  <w:b/>
                  <w:sz w:val="18"/>
                </w:rPr>
                <w:t>I</w:t>
              </w:r>
            </w:ins>
            <w:ins w:id="11616" w:author="Rapporteur" w:date="2021-09-03T09:41:00Z">
              <w:r w:rsidR="003D75CD">
                <w:rPr>
                  <w:rFonts w:ascii="Arial" w:hAnsi="Arial"/>
                  <w:b/>
                  <w:sz w:val="18"/>
                </w:rPr>
                <w:t>nfo</w:t>
              </w:r>
            </w:ins>
            <w:ins w:id="11617" w:author="Rapporteur" w:date="2021-08-31T17:20:00Z">
              <w:r w:rsidR="00B9141F" w:rsidRPr="00756BCD">
                <w:rPr>
                  <w:rFonts w:ascii="Arial" w:hAnsi="Arial"/>
                  <w:b/>
                  <w:sz w:val="18"/>
                </w:rPr>
                <w:t>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756BCD" w:rsidRDefault="00B9141F" w:rsidP="0074436C">
            <w:pPr>
              <w:keepNext/>
              <w:keepLines/>
              <w:spacing w:after="0"/>
              <w:jc w:val="center"/>
              <w:rPr>
                <w:ins w:id="11618" w:author="Rapporteur" w:date="2021-08-31T17:20:00Z"/>
                <w:rFonts w:ascii="Arial" w:hAnsi="Arial"/>
                <w:b/>
                <w:sz w:val="18"/>
              </w:rPr>
            </w:pPr>
            <w:ins w:id="11619" w:author="Rapporteur" w:date="2021-08-31T17:20:00Z">
              <w:r w:rsidRPr="00756BCD">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756BCD" w:rsidRDefault="00B9141F" w:rsidP="0074436C">
            <w:pPr>
              <w:keepNext/>
              <w:keepLines/>
              <w:spacing w:after="0"/>
              <w:jc w:val="center"/>
              <w:rPr>
                <w:ins w:id="11620" w:author="Rapporteur" w:date="2021-08-31T17:20:00Z"/>
                <w:rFonts w:ascii="Arial" w:hAnsi="Arial"/>
                <w:b/>
                <w:sz w:val="18"/>
              </w:rPr>
            </w:pPr>
            <w:ins w:id="11621" w:author="Rapporteur" w:date="2021-08-31T17:20:00Z">
              <w:r w:rsidRPr="00756BCD">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756BCD" w:rsidRDefault="00B9141F" w:rsidP="0074436C">
            <w:pPr>
              <w:keepNext/>
              <w:keepLines/>
              <w:spacing w:after="0"/>
              <w:jc w:val="center"/>
              <w:rPr>
                <w:ins w:id="11622" w:author="Rapporteur" w:date="2021-08-31T17:20:00Z"/>
                <w:rFonts w:ascii="Arial" w:hAnsi="Arial"/>
                <w:b/>
                <w:sz w:val="18"/>
              </w:rPr>
            </w:pPr>
            <w:ins w:id="11623" w:author="Rapporteur" w:date="2021-08-31T17:20:00Z">
              <w:r w:rsidRPr="00756BCD">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756BCD" w:rsidRDefault="00B9141F" w:rsidP="0074436C">
            <w:pPr>
              <w:keepNext/>
              <w:keepLines/>
              <w:spacing w:after="0"/>
              <w:jc w:val="center"/>
              <w:rPr>
                <w:ins w:id="11624" w:author="Rapporteur" w:date="2021-08-31T17:20:00Z"/>
                <w:rFonts w:ascii="Arial" w:hAnsi="Arial"/>
                <w:b/>
                <w:sz w:val="18"/>
              </w:rPr>
            </w:pPr>
            <w:ins w:id="11625" w:author="Rapporteur" w:date="2021-08-31T17:20:00Z">
              <w:r w:rsidRPr="00756BCD">
                <w:rPr>
                  <w:rFonts w:ascii="Arial" w:hAnsi="Arial"/>
                  <w:b/>
                  <w:sz w:val="18"/>
                </w:rPr>
                <w:t>Length</w:t>
              </w:r>
            </w:ins>
          </w:p>
        </w:tc>
      </w:tr>
      <w:tr w:rsidR="00B9141F" w:rsidRPr="00756BCD" w14:paraId="6134F3F8" w14:textId="77777777" w:rsidTr="0074436C">
        <w:trPr>
          <w:cantSplit/>
          <w:jc w:val="center"/>
          <w:ins w:id="11626" w:author="Rapporteur" w:date="2021-08-31T17:20:00Z"/>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756BCD" w:rsidRDefault="00B9141F" w:rsidP="0074436C">
            <w:pPr>
              <w:keepNext/>
              <w:keepLines/>
              <w:spacing w:after="0"/>
              <w:rPr>
                <w:ins w:id="11627" w:author="Rapporteur" w:date="2021-08-31T17:2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756BCD" w:rsidRDefault="00B9141F" w:rsidP="0074436C">
            <w:pPr>
              <w:keepNext/>
              <w:keepLines/>
              <w:spacing w:after="0"/>
              <w:rPr>
                <w:ins w:id="11628" w:author="Rapporteur" w:date="2021-08-31T17:20:00Z"/>
                <w:rFonts w:ascii="Arial" w:hAnsi="Arial"/>
                <w:sz w:val="18"/>
              </w:rPr>
            </w:pPr>
            <w:ins w:id="11629" w:author="Rapporteur" w:date="2021-08-31T17:20:00Z">
              <w:r>
                <w:rPr>
                  <w:rFonts w:ascii="Arial" w:hAnsi="Arial"/>
                  <w:sz w:val="18"/>
                </w:rPr>
                <w:t>ProSe direct discovery PC5 message type</w:t>
              </w:r>
              <w:r w:rsidRPr="00756BCD">
                <w:rPr>
                  <w:rFonts w:ascii="Arial" w:hAnsi="Arial"/>
                  <w:sz w:val="18"/>
                </w:rPr>
                <w:t xml:space="preserve"> (NOT</w:t>
              </w:r>
            </w:ins>
            <w:ins w:id="11630" w:author="Rapporteur" w:date="2021-08-31T17:21:00Z">
              <w:r>
                <w:rPr>
                  <w:rFonts w:ascii="Arial" w:hAnsi="Arial"/>
                  <w:sz w:val="18"/>
                </w:rPr>
                <w:t>E</w:t>
              </w:r>
            </w:ins>
            <w:ins w:id="11631" w:author="Rapporteur" w:date="2021-08-31T17:20:00Z">
              <w:r w:rsidRPr="00756BCD">
                <w:rPr>
                  <w:rFonts w:ascii="Arial" w:hAnsi="Arial"/>
                  <w:sz w:val="18"/>
                </w:rPr>
                <w:t>)</w:t>
              </w:r>
            </w:ins>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Default="00B9141F" w:rsidP="0074436C">
            <w:pPr>
              <w:keepNext/>
              <w:keepLines/>
              <w:spacing w:after="0"/>
              <w:rPr>
                <w:ins w:id="11632" w:author="Rapporteur" w:date="2021-08-31T17:20:00Z"/>
                <w:rFonts w:ascii="Arial" w:hAnsi="Arial"/>
                <w:sz w:val="18"/>
              </w:rPr>
            </w:pPr>
            <w:ins w:id="11633" w:author="Rapporteur" w:date="2021-08-31T17:20:00Z">
              <w:r>
                <w:rPr>
                  <w:rFonts w:ascii="Arial" w:hAnsi="Arial"/>
                  <w:sz w:val="18"/>
                </w:rPr>
                <w:t>ProSe direct discovery PC5 message type</w:t>
              </w:r>
            </w:ins>
          </w:p>
          <w:p w14:paraId="36BAAA41" w14:textId="77777777" w:rsidR="00B9141F" w:rsidRPr="00756BCD" w:rsidRDefault="00B9141F" w:rsidP="0074436C">
            <w:pPr>
              <w:keepNext/>
              <w:keepLines/>
              <w:spacing w:after="0"/>
              <w:rPr>
                <w:ins w:id="11634" w:author="Rapporteur" w:date="2021-08-31T17:20:00Z"/>
                <w:rFonts w:ascii="Arial" w:hAnsi="Arial"/>
                <w:sz w:val="18"/>
              </w:rPr>
            </w:pPr>
            <w:ins w:id="11635" w:author="Rapporteur" w:date="2021-08-31T17:20:00Z">
              <w:r w:rsidRPr="00756BCD">
                <w:rPr>
                  <w:rFonts w:ascii="Arial" w:hAnsi="Arial"/>
                  <w:sz w:val="18"/>
                </w:rPr>
                <w:t>11.2.1</w:t>
              </w:r>
            </w:ins>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756BCD" w:rsidRDefault="00B9141F" w:rsidP="0074436C">
            <w:pPr>
              <w:keepNext/>
              <w:keepLines/>
              <w:spacing w:after="0"/>
              <w:jc w:val="center"/>
              <w:rPr>
                <w:ins w:id="11636" w:author="Rapporteur" w:date="2021-08-31T17:20:00Z"/>
                <w:rFonts w:ascii="Arial" w:hAnsi="Arial"/>
                <w:sz w:val="18"/>
              </w:rPr>
            </w:pPr>
            <w:ins w:id="11637" w:author="Rapporteur" w:date="2021-08-31T17:20:00Z">
              <w:r w:rsidRPr="00756BCD">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756BCD" w:rsidRDefault="00B9141F" w:rsidP="0074436C">
            <w:pPr>
              <w:keepNext/>
              <w:keepLines/>
              <w:spacing w:after="0"/>
              <w:jc w:val="center"/>
              <w:rPr>
                <w:ins w:id="11638" w:author="Rapporteur" w:date="2021-08-31T17:20:00Z"/>
                <w:rFonts w:ascii="Arial" w:hAnsi="Arial"/>
                <w:sz w:val="18"/>
              </w:rPr>
            </w:pPr>
            <w:ins w:id="11639" w:author="Rapporteur" w:date="2021-08-31T17:20:00Z">
              <w:r w:rsidRPr="00756BCD">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756BCD" w:rsidRDefault="00B9141F" w:rsidP="0074436C">
            <w:pPr>
              <w:keepNext/>
              <w:keepLines/>
              <w:spacing w:after="0"/>
              <w:jc w:val="center"/>
              <w:rPr>
                <w:ins w:id="11640" w:author="Rapporteur" w:date="2021-08-31T17:20:00Z"/>
                <w:rFonts w:ascii="Arial" w:hAnsi="Arial"/>
                <w:sz w:val="18"/>
              </w:rPr>
            </w:pPr>
            <w:ins w:id="11641" w:author="Rapporteur" w:date="2021-08-31T17:20:00Z">
              <w:r w:rsidRPr="00756BCD">
                <w:rPr>
                  <w:rFonts w:ascii="Arial" w:hAnsi="Arial"/>
                  <w:sz w:val="18"/>
                </w:rPr>
                <w:t>1</w:t>
              </w:r>
            </w:ins>
          </w:p>
        </w:tc>
      </w:tr>
      <w:tr w:rsidR="00B9141F" w:rsidRPr="00756BCD" w14:paraId="0BFE65A0" w14:textId="77777777" w:rsidTr="0074436C">
        <w:trPr>
          <w:cantSplit/>
          <w:jc w:val="center"/>
          <w:ins w:id="11642" w:author="Rapporteur" w:date="2021-08-31T17:20:00Z"/>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756BCD" w:rsidRDefault="00B9141F" w:rsidP="0074436C">
            <w:pPr>
              <w:keepNext/>
              <w:keepLines/>
              <w:spacing w:after="0"/>
              <w:rPr>
                <w:ins w:id="11643" w:author="Rapporteur" w:date="2021-08-31T17:2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756BCD" w:rsidRDefault="00B9141F" w:rsidP="0074436C">
            <w:pPr>
              <w:keepNext/>
              <w:keepLines/>
              <w:spacing w:after="0"/>
              <w:rPr>
                <w:ins w:id="11644" w:author="Rapporteur" w:date="2021-08-31T17:20:00Z"/>
                <w:rFonts w:ascii="Arial" w:hAnsi="Arial"/>
                <w:sz w:val="18"/>
                <w:lang w:eastAsia="zh-CN"/>
              </w:rPr>
            </w:pPr>
            <w:ins w:id="11645" w:author="Rapporteur" w:date="2021-08-31T17:20:00Z">
              <w:r>
                <w:rPr>
                  <w:rFonts w:ascii="Arial" w:hAnsi="Arial"/>
                  <w:sz w:val="18"/>
                  <w:lang w:eastAsia="zh-CN"/>
                </w:rPr>
                <w:t>R</w:t>
              </w:r>
              <w:r>
                <w:rPr>
                  <w:rFonts w:ascii="Arial" w:hAnsi="Arial" w:hint="eastAsia"/>
                  <w:sz w:val="18"/>
                  <w:lang w:eastAsia="zh-CN"/>
                </w:rPr>
                <w:t>elay service code</w:t>
              </w:r>
            </w:ins>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756BCD" w:rsidRDefault="00B9141F" w:rsidP="0074436C">
            <w:pPr>
              <w:keepNext/>
              <w:keepLines/>
              <w:spacing w:after="0"/>
              <w:rPr>
                <w:ins w:id="11646" w:author="Rapporteur" w:date="2021-08-31T17:20:00Z"/>
                <w:rFonts w:ascii="Arial" w:hAnsi="Arial"/>
                <w:sz w:val="18"/>
                <w:lang w:eastAsia="zh-CN"/>
              </w:rPr>
            </w:pPr>
            <w:ins w:id="11647" w:author="Rapporteur" w:date="2021-08-31T17:20:00Z">
              <w:r>
                <w:rPr>
                  <w:rFonts w:ascii="Arial" w:hAnsi="Arial"/>
                  <w:sz w:val="18"/>
                  <w:lang w:eastAsia="zh-CN"/>
                </w:rPr>
                <w:t>R</w:t>
              </w:r>
              <w:r>
                <w:rPr>
                  <w:rFonts w:ascii="Arial" w:hAnsi="Arial" w:hint="eastAsia"/>
                  <w:sz w:val="18"/>
                  <w:lang w:eastAsia="zh-CN"/>
                </w:rPr>
                <w:t>elay service code</w:t>
              </w:r>
            </w:ins>
          </w:p>
          <w:p w14:paraId="64F97425" w14:textId="77777777" w:rsidR="00B9141F" w:rsidRPr="00756BCD" w:rsidRDefault="00B9141F" w:rsidP="0074436C">
            <w:pPr>
              <w:keepNext/>
              <w:keepLines/>
              <w:spacing w:after="0"/>
              <w:rPr>
                <w:ins w:id="11648" w:author="Rapporteur" w:date="2021-08-31T17:20:00Z"/>
                <w:rFonts w:ascii="Arial" w:hAnsi="Arial"/>
                <w:sz w:val="18"/>
                <w:lang w:eastAsia="zh-CN"/>
              </w:rPr>
            </w:pPr>
            <w:ins w:id="11649" w:author="Rapporteur" w:date="2021-08-31T17:20:00Z">
              <w:r w:rsidRPr="00756BCD">
                <w:rPr>
                  <w:rFonts w:ascii="Arial" w:hAnsi="Arial"/>
                  <w:sz w:val="18"/>
                </w:rPr>
                <w:t>11.2.</w:t>
              </w:r>
              <w:r>
                <w:rPr>
                  <w:rFonts w:ascii="Arial" w:hAnsi="Arial"/>
                  <w:sz w:val="18"/>
                  <w:lang w:eastAsia="zh-CN"/>
                </w:rPr>
                <w:t>11</w:t>
              </w:r>
            </w:ins>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756BCD" w:rsidRDefault="00B9141F" w:rsidP="0074436C">
            <w:pPr>
              <w:keepNext/>
              <w:keepLines/>
              <w:spacing w:after="0"/>
              <w:jc w:val="center"/>
              <w:rPr>
                <w:ins w:id="11650" w:author="Rapporteur" w:date="2021-08-31T17:20:00Z"/>
                <w:rFonts w:ascii="Arial" w:hAnsi="Arial"/>
                <w:sz w:val="18"/>
                <w:lang w:eastAsia="zh-CN"/>
              </w:rPr>
            </w:pPr>
            <w:ins w:id="11651" w:author="Rapporteur" w:date="2021-08-31T17:20:00Z">
              <w:r w:rsidRPr="00756BCD">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756BCD" w:rsidRDefault="00B9141F" w:rsidP="0074436C">
            <w:pPr>
              <w:keepNext/>
              <w:keepLines/>
              <w:spacing w:after="0"/>
              <w:jc w:val="center"/>
              <w:rPr>
                <w:ins w:id="11652" w:author="Rapporteur" w:date="2021-08-31T17:20:00Z"/>
                <w:rFonts w:ascii="Arial" w:hAnsi="Arial"/>
                <w:sz w:val="18"/>
                <w:lang w:eastAsia="zh-CN"/>
              </w:rPr>
            </w:pPr>
            <w:ins w:id="11653" w:author="Rapporteur" w:date="2021-08-31T17:20:00Z">
              <w:r w:rsidRPr="00756BCD">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756BCD" w:rsidRDefault="00B9141F" w:rsidP="0074436C">
            <w:pPr>
              <w:keepNext/>
              <w:keepLines/>
              <w:spacing w:after="0"/>
              <w:jc w:val="center"/>
              <w:rPr>
                <w:ins w:id="11654" w:author="Rapporteur" w:date="2021-08-31T17:20:00Z"/>
                <w:rFonts w:ascii="Arial" w:hAnsi="Arial"/>
                <w:sz w:val="18"/>
                <w:lang w:eastAsia="zh-CN"/>
              </w:rPr>
            </w:pPr>
            <w:ins w:id="11655" w:author="Rapporteur" w:date="2021-08-31T17:20:00Z">
              <w:r w:rsidRPr="00756BCD">
                <w:rPr>
                  <w:rFonts w:ascii="Arial" w:hAnsi="Arial"/>
                  <w:sz w:val="18"/>
                </w:rPr>
                <w:t>3</w:t>
              </w:r>
            </w:ins>
          </w:p>
        </w:tc>
      </w:tr>
      <w:tr w:rsidR="00B9141F" w:rsidRPr="00756BCD" w14:paraId="678F9508" w14:textId="77777777" w:rsidTr="0074436C">
        <w:trPr>
          <w:cantSplit/>
          <w:jc w:val="center"/>
          <w:ins w:id="11656" w:author="Rapporteur" w:date="2021-08-31T17:20:00Z"/>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756BCD" w:rsidRDefault="00B9141F" w:rsidP="0074436C">
            <w:pPr>
              <w:keepNext/>
              <w:keepLines/>
              <w:spacing w:after="0"/>
              <w:rPr>
                <w:ins w:id="11657" w:author="Rapporteur" w:date="2021-08-31T17:20:00Z"/>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756BCD" w:rsidRDefault="00B9141F" w:rsidP="0074436C">
            <w:pPr>
              <w:keepNext/>
              <w:keepLines/>
              <w:spacing w:after="0"/>
              <w:rPr>
                <w:ins w:id="11658" w:author="Rapporteur" w:date="2021-08-31T17:20:00Z"/>
                <w:rFonts w:ascii="Arial" w:hAnsi="Arial"/>
                <w:sz w:val="18"/>
              </w:rPr>
            </w:pPr>
            <w:ins w:id="11659" w:author="Rapporteur" w:date="2021-08-31T17:21:00Z">
              <w:r>
                <w:rPr>
                  <w:rFonts w:ascii="Arial" w:hAnsi="Arial"/>
                  <w:sz w:val="18"/>
                </w:rPr>
                <w:t>Announcer info</w:t>
              </w:r>
            </w:ins>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Default="00B9141F" w:rsidP="0074436C">
            <w:pPr>
              <w:keepNext/>
              <w:keepLines/>
              <w:spacing w:after="0"/>
              <w:rPr>
                <w:ins w:id="11660" w:author="Rapporteur" w:date="2021-08-31T17:20:00Z"/>
                <w:rFonts w:ascii="Arial" w:hAnsi="Arial"/>
                <w:sz w:val="18"/>
                <w:lang w:eastAsia="zh-CN"/>
              </w:rPr>
            </w:pPr>
            <w:ins w:id="11661" w:author="Rapporteur" w:date="2021-08-31T17:21:00Z">
              <w:r>
                <w:rPr>
                  <w:rFonts w:ascii="Arial" w:hAnsi="Arial"/>
                  <w:sz w:val="18"/>
                </w:rPr>
                <w:t>User info ID</w:t>
              </w:r>
            </w:ins>
          </w:p>
          <w:p w14:paraId="7E8F1BB8" w14:textId="0E5BE2AD" w:rsidR="00B9141F" w:rsidRPr="00756BCD" w:rsidRDefault="00B9141F" w:rsidP="0074436C">
            <w:pPr>
              <w:keepNext/>
              <w:keepLines/>
              <w:spacing w:after="0"/>
              <w:rPr>
                <w:ins w:id="11662" w:author="Rapporteur" w:date="2021-08-31T17:20:00Z"/>
                <w:rFonts w:ascii="Arial" w:hAnsi="Arial"/>
                <w:sz w:val="18"/>
              </w:rPr>
            </w:pPr>
            <w:ins w:id="11663" w:author="Rapporteur" w:date="2021-08-31T17:20:00Z">
              <w:r w:rsidRPr="00756BCD">
                <w:rPr>
                  <w:rFonts w:ascii="Arial" w:hAnsi="Arial"/>
                  <w:sz w:val="18"/>
                </w:rPr>
                <w:t>11.2.</w:t>
              </w:r>
            </w:ins>
            <w:ins w:id="11664" w:author="Rapporteur" w:date="2021-08-31T17:21:00Z">
              <w:r>
                <w:rPr>
                  <w:rFonts w:ascii="Arial" w:hAnsi="Arial"/>
                  <w:sz w:val="18"/>
                </w:rPr>
                <w:t>7</w:t>
              </w:r>
            </w:ins>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756BCD" w:rsidRDefault="00B9141F" w:rsidP="0074436C">
            <w:pPr>
              <w:keepNext/>
              <w:keepLines/>
              <w:spacing w:after="0"/>
              <w:jc w:val="center"/>
              <w:rPr>
                <w:ins w:id="11665" w:author="Rapporteur" w:date="2021-08-31T17:20:00Z"/>
                <w:rFonts w:ascii="Arial" w:hAnsi="Arial"/>
                <w:sz w:val="18"/>
                <w:lang w:eastAsia="zh-CN"/>
              </w:rPr>
            </w:pPr>
            <w:ins w:id="11666" w:author="Rapporteur" w:date="2021-08-31T17:20:00Z">
              <w:r w:rsidRPr="00756BCD">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756BCD" w:rsidRDefault="00B9141F" w:rsidP="0074436C">
            <w:pPr>
              <w:keepNext/>
              <w:keepLines/>
              <w:spacing w:after="0"/>
              <w:jc w:val="center"/>
              <w:rPr>
                <w:ins w:id="11667" w:author="Rapporteur" w:date="2021-08-31T17:20:00Z"/>
                <w:rFonts w:ascii="Arial" w:hAnsi="Arial"/>
                <w:sz w:val="18"/>
                <w:lang w:eastAsia="zh-CN"/>
              </w:rPr>
            </w:pPr>
            <w:ins w:id="11668" w:author="Rapporteur" w:date="2021-08-31T17:20:00Z">
              <w:r w:rsidRPr="00756BCD">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756BCD" w:rsidRDefault="00B9141F" w:rsidP="0074436C">
            <w:pPr>
              <w:keepNext/>
              <w:keepLines/>
              <w:spacing w:after="0"/>
              <w:jc w:val="center"/>
              <w:rPr>
                <w:ins w:id="11669" w:author="Rapporteur" w:date="2021-08-31T17:20:00Z"/>
                <w:rFonts w:ascii="Arial" w:hAnsi="Arial"/>
                <w:sz w:val="18"/>
                <w:lang w:eastAsia="zh-CN"/>
              </w:rPr>
            </w:pPr>
            <w:ins w:id="11670" w:author="Rapporteur" w:date="2021-08-31T17:20:00Z">
              <w:r w:rsidRPr="00756BCD">
                <w:rPr>
                  <w:rFonts w:ascii="Arial" w:hAnsi="Arial"/>
                  <w:sz w:val="18"/>
                  <w:lang w:eastAsia="zh-CN"/>
                </w:rPr>
                <w:t>1</w:t>
              </w:r>
            </w:ins>
          </w:p>
        </w:tc>
      </w:tr>
      <w:tr w:rsidR="00B9141F" w:rsidRPr="00756BCD" w14:paraId="551DEE9E" w14:textId="77777777" w:rsidTr="0074436C">
        <w:trPr>
          <w:cantSplit/>
          <w:jc w:val="center"/>
          <w:ins w:id="11671" w:author="Rapporteur" w:date="2021-08-31T17:20:00Z"/>
        </w:trPr>
        <w:tc>
          <w:tcPr>
            <w:tcW w:w="565" w:type="dxa"/>
            <w:tcBorders>
              <w:top w:val="single" w:sz="6" w:space="0" w:color="000000"/>
              <w:left w:val="single" w:sz="6" w:space="0" w:color="000000"/>
              <w:bottom w:val="single" w:sz="6" w:space="0" w:color="000000"/>
              <w:right w:val="single" w:sz="6" w:space="0" w:color="000000"/>
            </w:tcBorders>
          </w:tcPr>
          <w:p w14:paraId="0A554A99" w14:textId="77777777" w:rsidR="00B9141F" w:rsidRPr="00756BCD" w:rsidRDefault="00B9141F" w:rsidP="0074436C">
            <w:pPr>
              <w:keepNext/>
              <w:keepLines/>
              <w:spacing w:after="0"/>
              <w:rPr>
                <w:ins w:id="11672" w:author="Rapporteur" w:date="2021-08-31T17:2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51B7846" w14:textId="64ED14C4" w:rsidR="00B9141F" w:rsidRPr="00756BCD" w:rsidRDefault="00B9141F" w:rsidP="0074436C">
            <w:pPr>
              <w:keepNext/>
              <w:keepLines/>
              <w:spacing w:after="0"/>
              <w:rPr>
                <w:ins w:id="11673" w:author="Rapporteur" w:date="2021-08-31T17:20:00Z"/>
                <w:rFonts w:ascii="Arial" w:hAnsi="Arial"/>
                <w:sz w:val="18"/>
                <w:lang w:eastAsia="zh-CN"/>
              </w:rPr>
            </w:pPr>
            <w:ins w:id="11674" w:author="Rapporteur" w:date="2021-08-31T17:22:00Z">
              <w:r>
                <w:rPr>
                  <w:rFonts w:ascii="Arial" w:hAnsi="Arial"/>
                  <w:sz w:val="18"/>
                  <w:lang w:eastAsia="zh-CN"/>
                </w:rPr>
                <w:t>NCGI</w:t>
              </w:r>
            </w:ins>
          </w:p>
        </w:tc>
        <w:tc>
          <w:tcPr>
            <w:tcW w:w="3120" w:type="dxa"/>
            <w:tcBorders>
              <w:top w:val="single" w:sz="6" w:space="0" w:color="000000"/>
              <w:left w:val="single" w:sz="6" w:space="0" w:color="000000"/>
              <w:bottom w:val="single" w:sz="6" w:space="0" w:color="000000"/>
              <w:right w:val="single" w:sz="6" w:space="0" w:color="000000"/>
            </w:tcBorders>
          </w:tcPr>
          <w:p w14:paraId="09E1BABF" w14:textId="57A75818" w:rsidR="00B9141F" w:rsidRPr="00756BCD" w:rsidRDefault="00B9141F" w:rsidP="0074436C">
            <w:pPr>
              <w:keepNext/>
              <w:keepLines/>
              <w:spacing w:after="0"/>
              <w:rPr>
                <w:ins w:id="11675" w:author="Rapporteur" w:date="2021-08-31T17:20:00Z"/>
                <w:rFonts w:ascii="Arial" w:hAnsi="Arial"/>
                <w:sz w:val="18"/>
                <w:lang w:eastAsia="zh-CN"/>
              </w:rPr>
            </w:pPr>
            <w:ins w:id="11676" w:author="Rapporteur" w:date="2021-08-31T17:22:00Z">
              <w:r>
                <w:rPr>
                  <w:rFonts w:ascii="Arial" w:hAnsi="Arial"/>
                  <w:sz w:val="18"/>
                  <w:lang w:eastAsia="zh-CN"/>
                </w:rPr>
                <w:t>NCGI</w:t>
              </w:r>
            </w:ins>
          </w:p>
          <w:p w14:paraId="33C5F666" w14:textId="72440EAC" w:rsidR="00B9141F" w:rsidRPr="00756BCD" w:rsidRDefault="00B9141F" w:rsidP="0074436C">
            <w:pPr>
              <w:keepNext/>
              <w:keepLines/>
              <w:spacing w:after="0"/>
              <w:rPr>
                <w:ins w:id="11677" w:author="Rapporteur" w:date="2021-08-31T17:20:00Z"/>
                <w:rFonts w:ascii="Arial" w:hAnsi="Arial"/>
                <w:sz w:val="18"/>
              </w:rPr>
            </w:pPr>
            <w:ins w:id="11678" w:author="Rapporteur" w:date="2021-08-31T17:20:00Z">
              <w:r w:rsidRPr="00756BCD">
                <w:rPr>
                  <w:rFonts w:ascii="Arial" w:hAnsi="Arial" w:hint="eastAsia"/>
                  <w:sz w:val="18"/>
                  <w:lang w:eastAsia="zh-CN"/>
                </w:rPr>
                <w:t>11.2.</w:t>
              </w:r>
              <w:r>
                <w:rPr>
                  <w:rFonts w:ascii="Arial" w:hAnsi="Arial"/>
                  <w:sz w:val="18"/>
                  <w:lang w:eastAsia="zh-CN"/>
                </w:rPr>
                <w:t>1</w:t>
              </w:r>
            </w:ins>
            <w:ins w:id="11679" w:author="Rapporteur" w:date="2021-08-31T17:22:00Z">
              <w:r>
                <w:rPr>
                  <w:rFonts w:ascii="Arial" w:hAnsi="Arial"/>
                  <w:sz w:val="18"/>
                  <w:lang w:eastAsia="zh-CN"/>
                </w:rPr>
                <w:t>5</w:t>
              </w:r>
            </w:ins>
          </w:p>
        </w:tc>
        <w:tc>
          <w:tcPr>
            <w:tcW w:w="1134" w:type="dxa"/>
            <w:tcBorders>
              <w:top w:val="single" w:sz="6" w:space="0" w:color="000000"/>
              <w:left w:val="single" w:sz="6" w:space="0" w:color="000000"/>
              <w:bottom w:val="single" w:sz="6" w:space="0" w:color="000000"/>
              <w:right w:val="single" w:sz="6" w:space="0" w:color="000000"/>
            </w:tcBorders>
          </w:tcPr>
          <w:p w14:paraId="4C8A65B2" w14:textId="77777777" w:rsidR="00B9141F" w:rsidRPr="00756BCD" w:rsidRDefault="00B9141F" w:rsidP="0074436C">
            <w:pPr>
              <w:keepNext/>
              <w:keepLines/>
              <w:spacing w:after="0"/>
              <w:jc w:val="center"/>
              <w:rPr>
                <w:ins w:id="11680" w:author="Rapporteur" w:date="2021-08-31T17:20:00Z"/>
                <w:rFonts w:ascii="Arial" w:hAnsi="Arial"/>
                <w:sz w:val="18"/>
                <w:lang w:eastAsia="zh-CN"/>
              </w:rPr>
            </w:pPr>
            <w:ins w:id="11681" w:author="Rapporteur" w:date="2021-08-31T17:20:00Z">
              <w:r w:rsidRPr="00756BCD">
                <w:rPr>
                  <w:rFonts w:ascii="Arial" w:hAnsi="Arial" w:hint="eastAsia"/>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tcPr>
          <w:p w14:paraId="746C31CE" w14:textId="77777777" w:rsidR="00B9141F" w:rsidRPr="00756BCD" w:rsidRDefault="00B9141F" w:rsidP="0074436C">
            <w:pPr>
              <w:keepNext/>
              <w:keepLines/>
              <w:spacing w:after="0"/>
              <w:jc w:val="center"/>
              <w:rPr>
                <w:ins w:id="11682" w:author="Rapporteur" w:date="2021-08-31T17:20:00Z"/>
                <w:rFonts w:ascii="Arial" w:hAnsi="Arial"/>
                <w:sz w:val="18"/>
                <w:lang w:eastAsia="zh-CN"/>
              </w:rPr>
            </w:pPr>
            <w:ins w:id="11683" w:author="Rapporteur" w:date="2021-08-31T17:20:00Z">
              <w:r w:rsidRPr="00756BCD">
                <w:rPr>
                  <w:rFonts w:ascii="Arial" w:hAnsi="Arial" w:hint="eastAsia"/>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tcPr>
          <w:p w14:paraId="75BFAB5C" w14:textId="77777777" w:rsidR="00B9141F" w:rsidRPr="00756BCD" w:rsidRDefault="00B9141F" w:rsidP="0074436C">
            <w:pPr>
              <w:keepNext/>
              <w:keepLines/>
              <w:spacing w:after="0"/>
              <w:jc w:val="center"/>
              <w:rPr>
                <w:ins w:id="11684" w:author="Rapporteur" w:date="2021-08-31T17:20:00Z"/>
                <w:rFonts w:ascii="Arial" w:hAnsi="Arial"/>
                <w:sz w:val="18"/>
                <w:lang w:eastAsia="zh-CN"/>
              </w:rPr>
            </w:pPr>
            <w:ins w:id="11685" w:author="Rapporteur" w:date="2021-08-31T17:20:00Z">
              <w:r w:rsidRPr="00756BCD">
                <w:rPr>
                  <w:rFonts w:ascii="Arial" w:hAnsi="Arial" w:hint="eastAsia"/>
                  <w:sz w:val="18"/>
                  <w:lang w:eastAsia="zh-CN"/>
                </w:rPr>
                <w:t>1</w:t>
              </w:r>
            </w:ins>
          </w:p>
        </w:tc>
      </w:tr>
      <w:tr w:rsidR="00B9141F" w:rsidRPr="00756BCD" w14:paraId="6AA5139C" w14:textId="77777777" w:rsidTr="0074436C">
        <w:trPr>
          <w:cantSplit/>
          <w:jc w:val="center"/>
          <w:ins w:id="11686" w:author="Rapporteur" w:date="2021-08-31T17:20:00Z"/>
        </w:trPr>
        <w:tc>
          <w:tcPr>
            <w:tcW w:w="565" w:type="dxa"/>
            <w:tcBorders>
              <w:top w:val="single" w:sz="6" w:space="0" w:color="000000"/>
              <w:left w:val="single" w:sz="6" w:space="0" w:color="000000"/>
              <w:bottom w:val="single" w:sz="6" w:space="0" w:color="000000"/>
              <w:right w:val="single" w:sz="6" w:space="0" w:color="000000"/>
            </w:tcBorders>
          </w:tcPr>
          <w:p w14:paraId="78580986" w14:textId="77777777" w:rsidR="00B9141F" w:rsidRPr="00756BCD" w:rsidRDefault="00B9141F" w:rsidP="0074436C">
            <w:pPr>
              <w:keepNext/>
              <w:keepLines/>
              <w:spacing w:after="0"/>
              <w:rPr>
                <w:ins w:id="11687" w:author="Rapporteur" w:date="2021-08-31T17:2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472499F" w14:textId="77777777" w:rsidR="00B9141F" w:rsidRPr="00756BCD" w:rsidRDefault="00B9141F" w:rsidP="0074436C">
            <w:pPr>
              <w:keepNext/>
              <w:keepLines/>
              <w:spacing w:after="0"/>
              <w:rPr>
                <w:ins w:id="11688" w:author="Rapporteur" w:date="2021-08-31T17:20:00Z"/>
                <w:rFonts w:ascii="Arial" w:hAnsi="Arial"/>
                <w:sz w:val="18"/>
                <w:lang w:eastAsia="zh-CN"/>
              </w:rPr>
            </w:pPr>
            <w:ins w:id="11689" w:author="Rapporteur" w:date="2021-08-31T17:20:00Z">
              <w:r w:rsidRPr="00756BCD">
                <w:rPr>
                  <w:rFonts w:ascii="Arial" w:hAnsi="Arial" w:hint="eastAsia"/>
                  <w:sz w:val="18"/>
                  <w:lang w:eastAsia="zh-CN"/>
                </w:rPr>
                <w:t>MIC</w:t>
              </w:r>
            </w:ins>
          </w:p>
        </w:tc>
        <w:tc>
          <w:tcPr>
            <w:tcW w:w="3120" w:type="dxa"/>
            <w:tcBorders>
              <w:top w:val="single" w:sz="6" w:space="0" w:color="000000"/>
              <w:left w:val="single" w:sz="6" w:space="0" w:color="000000"/>
              <w:bottom w:val="single" w:sz="6" w:space="0" w:color="000000"/>
              <w:right w:val="single" w:sz="6" w:space="0" w:color="000000"/>
            </w:tcBorders>
          </w:tcPr>
          <w:p w14:paraId="0F7F40FE" w14:textId="77777777" w:rsidR="00B9141F" w:rsidRPr="00756BCD" w:rsidRDefault="00B9141F" w:rsidP="0074436C">
            <w:pPr>
              <w:keepNext/>
              <w:keepLines/>
              <w:spacing w:after="0"/>
              <w:rPr>
                <w:ins w:id="11690" w:author="Rapporteur" w:date="2021-08-31T17:20:00Z"/>
                <w:rFonts w:ascii="Arial" w:hAnsi="Arial"/>
                <w:sz w:val="18"/>
                <w:lang w:eastAsia="zh-CN"/>
              </w:rPr>
            </w:pPr>
            <w:ins w:id="11691" w:author="Rapporteur" w:date="2021-08-31T17:20:00Z">
              <w:r w:rsidRPr="00756BCD">
                <w:rPr>
                  <w:rFonts w:ascii="Arial" w:hAnsi="Arial" w:hint="eastAsia"/>
                  <w:sz w:val="18"/>
                  <w:lang w:eastAsia="zh-CN"/>
                </w:rPr>
                <w:t>MIC</w:t>
              </w:r>
            </w:ins>
          </w:p>
          <w:p w14:paraId="1FECF6CA" w14:textId="77777777" w:rsidR="00B9141F" w:rsidRPr="00756BCD" w:rsidRDefault="00B9141F" w:rsidP="0074436C">
            <w:pPr>
              <w:keepNext/>
              <w:keepLines/>
              <w:spacing w:after="0"/>
              <w:rPr>
                <w:ins w:id="11692" w:author="Rapporteur" w:date="2021-08-31T17:20:00Z"/>
                <w:rFonts w:ascii="Arial" w:hAnsi="Arial"/>
                <w:sz w:val="18"/>
                <w:lang w:eastAsia="zh-CN"/>
              </w:rPr>
            </w:pPr>
            <w:ins w:id="11693" w:author="Rapporteur" w:date="2021-08-31T17:20:00Z">
              <w:r w:rsidRPr="00756BCD">
                <w:rPr>
                  <w:rFonts w:ascii="Arial" w:hAnsi="Arial" w:hint="eastAsia"/>
                  <w:sz w:val="18"/>
                  <w:lang w:eastAsia="zh-CN"/>
                </w:rPr>
                <w:t>11.2.</w:t>
              </w:r>
              <w:r>
                <w:rPr>
                  <w:rFonts w:ascii="Arial" w:hAnsi="Arial" w:hint="eastAsia"/>
                  <w:sz w:val="18"/>
                  <w:lang w:eastAsia="zh-CN"/>
                </w:rPr>
                <w:t>4</w:t>
              </w:r>
            </w:ins>
          </w:p>
        </w:tc>
        <w:tc>
          <w:tcPr>
            <w:tcW w:w="1134" w:type="dxa"/>
            <w:tcBorders>
              <w:top w:val="single" w:sz="6" w:space="0" w:color="000000"/>
              <w:left w:val="single" w:sz="6" w:space="0" w:color="000000"/>
              <w:bottom w:val="single" w:sz="6" w:space="0" w:color="000000"/>
              <w:right w:val="single" w:sz="6" w:space="0" w:color="000000"/>
            </w:tcBorders>
          </w:tcPr>
          <w:p w14:paraId="60C464CB" w14:textId="77777777" w:rsidR="00B9141F" w:rsidRPr="00756BCD" w:rsidRDefault="00B9141F" w:rsidP="0074436C">
            <w:pPr>
              <w:keepNext/>
              <w:keepLines/>
              <w:spacing w:after="0"/>
              <w:jc w:val="center"/>
              <w:rPr>
                <w:ins w:id="11694" w:author="Rapporteur" w:date="2021-08-31T17:20:00Z"/>
                <w:rFonts w:ascii="Arial" w:hAnsi="Arial"/>
                <w:sz w:val="18"/>
                <w:lang w:eastAsia="zh-CN"/>
              </w:rPr>
            </w:pPr>
            <w:ins w:id="11695" w:author="Rapporteur" w:date="2021-08-31T17:20:00Z">
              <w:r>
                <w:rPr>
                  <w:rFonts w:ascii="Arial" w:hAnsi="Arial" w:hint="eastAsia"/>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tcPr>
          <w:p w14:paraId="695BAF89" w14:textId="77777777" w:rsidR="00B9141F" w:rsidRPr="00756BCD" w:rsidRDefault="00B9141F" w:rsidP="0074436C">
            <w:pPr>
              <w:keepNext/>
              <w:keepLines/>
              <w:spacing w:after="0"/>
              <w:jc w:val="center"/>
              <w:rPr>
                <w:ins w:id="11696" w:author="Rapporteur" w:date="2021-08-31T17:20:00Z"/>
                <w:rFonts w:ascii="Arial" w:hAnsi="Arial"/>
                <w:sz w:val="18"/>
                <w:lang w:eastAsia="zh-CN"/>
              </w:rPr>
            </w:pPr>
            <w:ins w:id="11697" w:author="Rapporteur" w:date="2021-08-31T17:20:00Z">
              <w:r>
                <w:rPr>
                  <w:rFonts w:ascii="Arial" w:hAnsi="Arial" w:hint="eastAsia"/>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tcPr>
          <w:p w14:paraId="7D6A1B45" w14:textId="77777777" w:rsidR="00B9141F" w:rsidRPr="00756BCD" w:rsidRDefault="00B9141F" w:rsidP="0074436C">
            <w:pPr>
              <w:keepNext/>
              <w:keepLines/>
              <w:spacing w:after="0"/>
              <w:jc w:val="center"/>
              <w:rPr>
                <w:ins w:id="11698" w:author="Rapporteur" w:date="2021-08-31T17:20:00Z"/>
                <w:rFonts w:ascii="Arial" w:hAnsi="Arial"/>
                <w:sz w:val="18"/>
                <w:lang w:eastAsia="zh-CN"/>
              </w:rPr>
            </w:pPr>
            <w:ins w:id="11699" w:author="Rapporteur" w:date="2021-08-31T17:20:00Z">
              <w:r>
                <w:rPr>
                  <w:rFonts w:ascii="Arial" w:hAnsi="Arial" w:hint="eastAsia"/>
                  <w:sz w:val="18"/>
                  <w:lang w:eastAsia="zh-CN"/>
                </w:rPr>
                <w:t>4</w:t>
              </w:r>
            </w:ins>
          </w:p>
        </w:tc>
      </w:tr>
      <w:tr w:rsidR="00B9141F" w:rsidRPr="00756BCD" w14:paraId="64F2E414" w14:textId="77777777" w:rsidTr="0074436C">
        <w:trPr>
          <w:cantSplit/>
          <w:jc w:val="center"/>
          <w:ins w:id="11700" w:author="Rapporteur" w:date="2021-08-31T17:20:00Z"/>
        </w:trPr>
        <w:tc>
          <w:tcPr>
            <w:tcW w:w="565" w:type="dxa"/>
            <w:tcBorders>
              <w:top w:val="single" w:sz="6" w:space="0" w:color="000000"/>
              <w:left w:val="single" w:sz="6" w:space="0" w:color="000000"/>
              <w:bottom w:val="single" w:sz="6" w:space="0" w:color="000000"/>
              <w:right w:val="single" w:sz="6" w:space="0" w:color="000000"/>
            </w:tcBorders>
          </w:tcPr>
          <w:p w14:paraId="59EE3717" w14:textId="77777777" w:rsidR="00B9141F" w:rsidRPr="00756BCD" w:rsidRDefault="00B9141F" w:rsidP="0074436C">
            <w:pPr>
              <w:keepNext/>
              <w:keepLines/>
              <w:spacing w:after="0"/>
              <w:rPr>
                <w:ins w:id="11701" w:author="Rapporteur" w:date="2021-08-31T17:20:00Z"/>
                <w:rFonts w:ascii="Arial" w:hAnsi="Arial"/>
                <w:sz w:val="18"/>
                <w:lang w:eastAsia="zh-CN"/>
              </w:rPr>
            </w:pPr>
            <w:ins w:id="11702" w:author="Rapporteur" w:date="2021-08-31T17:20:00Z">
              <w:r>
                <w:rPr>
                  <w:rFonts w:ascii="Arial" w:hAnsi="Arial" w:hint="eastAsia"/>
                  <w:sz w:val="18"/>
                  <w:lang w:eastAsia="zh-CN"/>
                </w:rPr>
                <w:t>xx</w:t>
              </w:r>
            </w:ins>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756BCD" w:rsidRDefault="00B9141F" w:rsidP="0074436C">
            <w:pPr>
              <w:keepNext/>
              <w:keepLines/>
              <w:spacing w:after="0"/>
              <w:rPr>
                <w:ins w:id="11703" w:author="Rapporteur" w:date="2021-08-31T17:20:00Z"/>
                <w:rFonts w:ascii="Arial" w:hAnsi="Arial"/>
                <w:sz w:val="18"/>
                <w:lang w:eastAsia="zh-CN"/>
              </w:rPr>
            </w:pPr>
            <w:ins w:id="11704" w:author="Rapporteur" w:date="2021-08-31T17:20:00Z">
              <w:r w:rsidRPr="00756BCD">
                <w:rPr>
                  <w:rFonts w:ascii="Arial" w:hAnsi="Arial" w:hint="eastAsia"/>
                  <w:sz w:val="18"/>
                  <w:lang w:eastAsia="zh-CN"/>
                </w:rPr>
                <w:t>Relay TAI</w:t>
              </w:r>
            </w:ins>
          </w:p>
        </w:tc>
        <w:tc>
          <w:tcPr>
            <w:tcW w:w="3120" w:type="dxa"/>
            <w:tcBorders>
              <w:top w:val="single" w:sz="6" w:space="0" w:color="000000"/>
              <w:left w:val="single" w:sz="6" w:space="0" w:color="000000"/>
              <w:bottom w:val="single" w:sz="6" w:space="0" w:color="000000"/>
              <w:right w:val="single" w:sz="6" w:space="0" w:color="000000"/>
            </w:tcBorders>
          </w:tcPr>
          <w:p w14:paraId="5F7EB43D" w14:textId="77777777" w:rsidR="00B9141F" w:rsidRPr="00756BCD" w:rsidRDefault="00B9141F" w:rsidP="0074436C">
            <w:pPr>
              <w:keepNext/>
              <w:keepLines/>
              <w:spacing w:after="0"/>
              <w:rPr>
                <w:ins w:id="11705" w:author="Rapporteur" w:date="2021-08-31T17:20:00Z"/>
                <w:rFonts w:ascii="Arial" w:hAnsi="Arial"/>
                <w:sz w:val="18"/>
                <w:lang w:eastAsia="zh-CN"/>
              </w:rPr>
            </w:pPr>
            <w:ins w:id="11706" w:author="Rapporteur" w:date="2021-08-31T17:20:00Z">
              <w:r w:rsidRPr="00756BCD">
                <w:rPr>
                  <w:rFonts w:ascii="Arial" w:hAnsi="Arial" w:hint="eastAsia"/>
                  <w:sz w:val="18"/>
                  <w:lang w:eastAsia="zh-CN"/>
                </w:rPr>
                <w:t>TAC</w:t>
              </w:r>
            </w:ins>
          </w:p>
          <w:p w14:paraId="1AD5758F" w14:textId="77777777" w:rsidR="00B9141F" w:rsidRPr="00756BCD" w:rsidRDefault="00B9141F" w:rsidP="0074436C">
            <w:pPr>
              <w:keepNext/>
              <w:keepLines/>
              <w:spacing w:after="0"/>
              <w:rPr>
                <w:ins w:id="11707" w:author="Rapporteur" w:date="2021-08-31T17:20:00Z"/>
                <w:rFonts w:ascii="Arial" w:hAnsi="Arial"/>
                <w:sz w:val="18"/>
                <w:lang w:eastAsia="zh-CN"/>
              </w:rPr>
            </w:pPr>
            <w:ins w:id="11708" w:author="Rapporteur" w:date="2021-08-31T17:20:00Z">
              <w:r w:rsidRPr="00756BCD">
                <w:rPr>
                  <w:rFonts w:ascii="Arial" w:hAnsi="Arial" w:hint="eastAsia"/>
                  <w:sz w:val="18"/>
                  <w:lang w:eastAsia="zh-CN"/>
                </w:rPr>
                <w:t>11.2.</w:t>
              </w:r>
              <w:r>
                <w:rPr>
                  <w:rFonts w:ascii="Arial" w:hAnsi="Arial"/>
                  <w:sz w:val="18"/>
                  <w:lang w:eastAsia="zh-CN"/>
                </w:rPr>
                <w:t>13</w:t>
              </w:r>
            </w:ins>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756BCD" w:rsidRDefault="00B9141F" w:rsidP="0074436C">
            <w:pPr>
              <w:keepNext/>
              <w:keepLines/>
              <w:spacing w:after="0"/>
              <w:jc w:val="center"/>
              <w:rPr>
                <w:ins w:id="11709" w:author="Rapporteur" w:date="2021-08-31T17:20:00Z"/>
                <w:rFonts w:ascii="Arial" w:hAnsi="Arial"/>
                <w:sz w:val="18"/>
                <w:lang w:eastAsia="zh-CN"/>
              </w:rPr>
            </w:pPr>
            <w:ins w:id="11710" w:author="Rapporteur" w:date="2021-08-31T17:20:00Z">
              <w:r w:rsidRPr="00756BCD">
                <w:rPr>
                  <w:rFonts w:ascii="Arial" w:hAnsi="Arial" w:hint="eastAsia"/>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756BCD" w:rsidRDefault="00B9141F" w:rsidP="0074436C">
            <w:pPr>
              <w:keepNext/>
              <w:keepLines/>
              <w:spacing w:after="0"/>
              <w:jc w:val="center"/>
              <w:rPr>
                <w:ins w:id="11711" w:author="Rapporteur" w:date="2021-08-31T17:20:00Z"/>
                <w:rFonts w:ascii="Arial" w:hAnsi="Arial"/>
                <w:sz w:val="18"/>
                <w:lang w:eastAsia="zh-CN"/>
              </w:rPr>
            </w:pPr>
            <w:ins w:id="11712" w:author="Rapporteur" w:date="2021-08-31T17:20:00Z">
              <w:r w:rsidRPr="00756BCD">
                <w:rPr>
                  <w:rFonts w:ascii="Arial" w:hAnsi="Arial" w:hint="eastAsia"/>
                  <w:sz w:val="18"/>
                  <w:lang w:eastAsia="zh-CN"/>
                </w:rPr>
                <w:t>TV</w:t>
              </w:r>
            </w:ins>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756BCD" w:rsidRDefault="00B9141F" w:rsidP="0074436C">
            <w:pPr>
              <w:keepNext/>
              <w:keepLines/>
              <w:spacing w:after="0"/>
              <w:jc w:val="center"/>
              <w:rPr>
                <w:ins w:id="11713" w:author="Rapporteur" w:date="2021-08-31T17:20:00Z"/>
                <w:rFonts w:ascii="Arial" w:hAnsi="Arial"/>
                <w:sz w:val="18"/>
                <w:lang w:eastAsia="zh-CN"/>
              </w:rPr>
            </w:pPr>
            <w:ins w:id="11714" w:author="Rapporteur" w:date="2021-08-31T17:20:00Z">
              <w:r w:rsidRPr="00756BCD">
                <w:rPr>
                  <w:rFonts w:ascii="Arial" w:hAnsi="Arial" w:hint="eastAsia"/>
                  <w:sz w:val="18"/>
                  <w:lang w:eastAsia="zh-CN"/>
                </w:rPr>
                <w:t>4</w:t>
              </w:r>
            </w:ins>
          </w:p>
        </w:tc>
      </w:tr>
      <w:tr w:rsidR="00B9141F" w:rsidRPr="00756BCD" w14:paraId="70F6D489" w14:textId="77777777" w:rsidTr="0074436C">
        <w:trPr>
          <w:cantSplit/>
          <w:jc w:val="center"/>
          <w:ins w:id="11715" w:author="Rapporteur" w:date="2021-08-31T17:20:00Z"/>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756BCD" w:rsidRDefault="00E84FE5" w:rsidP="0074436C">
            <w:pPr>
              <w:pStyle w:val="TAN"/>
              <w:rPr>
                <w:ins w:id="11716" w:author="Rapporteur" w:date="2021-08-31T17:20:00Z"/>
                <w:lang w:eastAsia="zh-CN"/>
              </w:rPr>
            </w:pPr>
            <w:ins w:id="11717" w:author="Rapporteur" w:date="2021-08-31T17:22:00Z">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w:t>
              </w:r>
              <w:r w:rsidRPr="00905F46">
                <w:rPr>
                  <w:lang w:val="en-US"/>
                </w:rPr>
                <w:t xml:space="preserve"> </w:t>
              </w:r>
              <w:r>
                <w:rPr>
                  <w:lang w:val="en-US"/>
                </w:rPr>
                <w:t>is set to "</w:t>
              </w:r>
              <w:r w:rsidRPr="00F23361">
                <w:rPr>
                  <w:lang w:val="en-US"/>
                </w:rPr>
                <w:t>Relay discovery additional information</w:t>
              </w:r>
              <w:r>
                <w:rPr>
                  <w:lang w:val="en-US"/>
                </w:rPr>
                <w:t>" and the discovery model</w:t>
              </w:r>
              <w:r w:rsidRPr="00905F46">
                <w:rPr>
                  <w:lang w:val="en-US"/>
                </w:rPr>
                <w:t xml:space="preserve"> </w:t>
              </w:r>
              <w:r>
                <w:rPr>
                  <w:lang w:val="en-US"/>
                </w:rPr>
                <w:t>is set to "</w:t>
              </w:r>
              <w:r>
                <w:rPr>
                  <w:rFonts w:hint="eastAsia"/>
                  <w:lang w:eastAsia="zh-CN"/>
                </w:rPr>
                <w:t>Model</w:t>
              </w:r>
              <w:r>
                <w:rPr>
                  <w:lang w:eastAsia="zh-CN"/>
                </w:rPr>
                <w:t xml:space="preserve"> A"</w:t>
              </w:r>
              <w:r>
                <w:t>.</w:t>
              </w:r>
            </w:ins>
          </w:p>
        </w:tc>
      </w:tr>
    </w:tbl>
    <w:p w14:paraId="3F9F05EB" w14:textId="23C6A756" w:rsidR="00B9141F" w:rsidDel="00E84FE5" w:rsidRDefault="00B9141F">
      <w:pPr>
        <w:pStyle w:val="TH"/>
        <w:rPr>
          <w:ins w:id="11718" w:author="C1-215119" w:date="2021-08-30T17:53:00Z"/>
          <w:del w:id="11719" w:author="Rapporteur" w:date="2021-08-31T17:22:00Z"/>
        </w:rPr>
        <w:pPrChange w:id="11720" w:author="Rapporteur" w:date="2021-08-31T17:04:00Z">
          <w:pPr>
            <w:pStyle w:val="TH"/>
            <w:outlineLvl w:val="0"/>
          </w:pPr>
        </w:pPrChange>
      </w:pP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930"/>
        <w:gridCol w:w="3071"/>
        <w:gridCol w:w="1168"/>
        <w:gridCol w:w="827"/>
        <w:gridCol w:w="888"/>
      </w:tblGrid>
      <w:tr w:rsidR="002766E5" w:rsidDel="00E84FE5" w14:paraId="3BC31A44" w14:textId="2D019ECC" w:rsidTr="004C7AD3">
        <w:trPr>
          <w:trHeight w:val="246"/>
          <w:jc w:val="center"/>
          <w:ins w:id="11721" w:author="C1-215119" w:date="2021-08-30T17:53:00Z"/>
          <w:del w:id="11722" w:author="Rapporteur" w:date="2021-08-31T17:22:00Z"/>
        </w:trPr>
        <w:tc>
          <w:tcPr>
            <w:tcW w:w="567" w:type="dxa"/>
            <w:tcBorders>
              <w:top w:val="single" w:sz="4" w:space="0" w:color="auto"/>
              <w:left w:val="single" w:sz="4" w:space="0" w:color="auto"/>
              <w:bottom w:val="single" w:sz="4" w:space="0" w:color="auto"/>
              <w:right w:val="single" w:sz="4" w:space="0" w:color="auto"/>
            </w:tcBorders>
          </w:tcPr>
          <w:p w14:paraId="08138166" w14:textId="1DE42901" w:rsidR="002766E5" w:rsidDel="00E84FE5" w:rsidRDefault="002766E5">
            <w:pPr>
              <w:rPr>
                <w:ins w:id="11723" w:author="C1-215119" w:date="2021-08-30T17:53:00Z"/>
                <w:del w:id="11724" w:author="Rapporteur" w:date="2021-08-31T17:22:00Z"/>
              </w:rPr>
              <w:pPrChange w:id="11725" w:author="Rapporteur" w:date="2021-08-31T17:17:00Z">
                <w:pPr>
                  <w:pStyle w:val="TAH"/>
                </w:pPr>
              </w:pPrChange>
            </w:pPr>
            <w:ins w:id="11726" w:author="C1-215119" w:date="2021-08-30T17:53:00Z">
              <w:del w:id="11727" w:author="Rapporteur" w:date="2021-08-31T17:22:00Z">
                <w:r w:rsidRPr="00B9141F" w:rsidDel="00E84FE5">
                  <w:rPr>
                    <w:rFonts w:ascii="Arial" w:hAnsi="Arial"/>
                    <w:b/>
                    <w:sz w:val="18"/>
                  </w:rPr>
                  <w:delText>IEI</w:delText>
                </w:r>
              </w:del>
            </w:ins>
          </w:p>
        </w:tc>
        <w:tc>
          <w:tcPr>
            <w:tcW w:w="2930" w:type="dxa"/>
            <w:tcBorders>
              <w:top w:val="single" w:sz="4" w:space="0" w:color="auto"/>
              <w:left w:val="single" w:sz="4" w:space="0" w:color="auto"/>
              <w:bottom w:val="single" w:sz="4" w:space="0" w:color="auto"/>
              <w:right w:val="single" w:sz="4" w:space="0" w:color="auto"/>
            </w:tcBorders>
            <w:hideMark/>
          </w:tcPr>
          <w:p w14:paraId="6F57E943" w14:textId="3F5AC080" w:rsidR="002766E5" w:rsidDel="00E84FE5" w:rsidRDefault="002766E5" w:rsidP="004C7AD3">
            <w:pPr>
              <w:pStyle w:val="TAH"/>
              <w:rPr>
                <w:ins w:id="11728" w:author="C1-215119" w:date="2021-08-30T17:53:00Z"/>
                <w:del w:id="11729" w:author="Rapporteur" w:date="2021-08-31T17:22:00Z"/>
              </w:rPr>
            </w:pPr>
            <w:ins w:id="11730" w:author="C1-215119" w:date="2021-08-30T17:53:00Z">
              <w:del w:id="11731" w:author="Rapporteur" w:date="2021-08-31T17:22:00Z">
                <w:r w:rsidDel="00E84FE5">
                  <w:delText>Info</w:delText>
                </w:r>
              </w:del>
            </w:ins>
            <w:ins w:id="11732" w:author="Rapporteur" w:date="2021-09-03T09:41:00Z">
              <w:r w:rsidR="003D75CD">
                <w:t>info</w:t>
              </w:r>
            </w:ins>
            <w:ins w:id="11733" w:author="C1-215119" w:date="2021-08-30T17:53:00Z">
              <w:del w:id="11734" w:author="Rapporteur" w:date="2021-08-31T17:22:00Z">
                <w:r w:rsidDel="00E84FE5">
                  <w:delText>rmation Element</w:delText>
                </w:r>
              </w:del>
            </w:ins>
          </w:p>
        </w:tc>
        <w:tc>
          <w:tcPr>
            <w:tcW w:w="3071" w:type="dxa"/>
            <w:tcBorders>
              <w:top w:val="single" w:sz="4" w:space="0" w:color="auto"/>
              <w:left w:val="single" w:sz="4" w:space="0" w:color="auto"/>
              <w:bottom w:val="single" w:sz="4" w:space="0" w:color="auto"/>
              <w:right w:val="single" w:sz="4" w:space="0" w:color="auto"/>
            </w:tcBorders>
            <w:hideMark/>
          </w:tcPr>
          <w:p w14:paraId="1A9CACEC" w14:textId="52F8A22B" w:rsidR="002766E5" w:rsidDel="00E84FE5" w:rsidRDefault="002766E5" w:rsidP="004C7AD3">
            <w:pPr>
              <w:pStyle w:val="TAH"/>
              <w:rPr>
                <w:ins w:id="11735" w:author="C1-215119" w:date="2021-08-30T17:53:00Z"/>
                <w:del w:id="11736" w:author="Rapporteur" w:date="2021-08-31T17:22:00Z"/>
              </w:rPr>
            </w:pPr>
            <w:ins w:id="11737" w:author="C1-215119" w:date="2021-08-30T17:53:00Z">
              <w:del w:id="11738" w:author="Rapporteur" w:date="2021-08-31T17:22:00Z">
                <w:r w:rsidDel="00E84FE5">
                  <w:delText>Type/Reference</w:delText>
                </w:r>
              </w:del>
            </w:ins>
          </w:p>
        </w:tc>
        <w:tc>
          <w:tcPr>
            <w:tcW w:w="1168" w:type="dxa"/>
            <w:tcBorders>
              <w:top w:val="single" w:sz="4" w:space="0" w:color="auto"/>
              <w:left w:val="single" w:sz="4" w:space="0" w:color="auto"/>
              <w:bottom w:val="single" w:sz="4" w:space="0" w:color="auto"/>
              <w:right w:val="single" w:sz="4" w:space="0" w:color="auto"/>
            </w:tcBorders>
            <w:hideMark/>
          </w:tcPr>
          <w:p w14:paraId="07A29DB3" w14:textId="27722277" w:rsidR="002766E5" w:rsidDel="00E84FE5" w:rsidRDefault="002766E5" w:rsidP="004C7AD3">
            <w:pPr>
              <w:pStyle w:val="TAH"/>
              <w:rPr>
                <w:ins w:id="11739" w:author="C1-215119" w:date="2021-08-30T17:53:00Z"/>
                <w:del w:id="11740" w:author="Rapporteur" w:date="2021-08-31T17:22:00Z"/>
              </w:rPr>
            </w:pPr>
            <w:ins w:id="11741" w:author="C1-215119" w:date="2021-08-30T17:53:00Z">
              <w:del w:id="11742" w:author="Rapporteur" w:date="2021-08-31T17:22:00Z">
                <w:r w:rsidDel="00E84FE5">
                  <w:delText>Presence</w:delText>
                </w:r>
              </w:del>
            </w:ins>
          </w:p>
        </w:tc>
        <w:tc>
          <w:tcPr>
            <w:tcW w:w="827" w:type="dxa"/>
            <w:tcBorders>
              <w:top w:val="single" w:sz="4" w:space="0" w:color="auto"/>
              <w:left w:val="single" w:sz="4" w:space="0" w:color="auto"/>
              <w:bottom w:val="single" w:sz="4" w:space="0" w:color="auto"/>
              <w:right w:val="single" w:sz="4" w:space="0" w:color="auto"/>
            </w:tcBorders>
          </w:tcPr>
          <w:p w14:paraId="048885D7" w14:textId="60A0F6B6" w:rsidR="002766E5" w:rsidDel="00E84FE5" w:rsidRDefault="002766E5" w:rsidP="004C7AD3">
            <w:pPr>
              <w:pStyle w:val="TAH"/>
              <w:rPr>
                <w:ins w:id="11743" w:author="C1-215119" w:date="2021-08-30T17:53:00Z"/>
                <w:del w:id="11744" w:author="Rapporteur" w:date="2021-08-31T17:22:00Z"/>
              </w:rPr>
            </w:pPr>
            <w:ins w:id="11745" w:author="C1-215119" w:date="2021-08-30T17:53:00Z">
              <w:del w:id="11746" w:author="Rapporteur" w:date="2021-08-31T17:22:00Z">
                <w:r w:rsidDel="00E84FE5">
                  <w:delText>Format</w:delText>
                </w:r>
              </w:del>
            </w:ins>
          </w:p>
        </w:tc>
        <w:tc>
          <w:tcPr>
            <w:tcW w:w="888" w:type="dxa"/>
            <w:tcBorders>
              <w:top w:val="single" w:sz="4" w:space="0" w:color="auto"/>
              <w:left w:val="single" w:sz="4" w:space="0" w:color="auto"/>
              <w:bottom w:val="single" w:sz="4" w:space="0" w:color="auto"/>
              <w:right w:val="single" w:sz="4" w:space="0" w:color="auto"/>
            </w:tcBorders>
            <w:hideMark/>
          </w:tcPr>
          <w:p w14:paraId="04834A39" w14:textId="1A2588E6" w:rsidR="002766E5" w:rsidDel="00E84FE5" w:rsidRDefault="002766E5" w:rsidP="004C7AD3">
            <w:pPr>
              <w:pStyle w:val="TAH"/>
              <w:rPr>
                <w:ins w:id="11747" w:author="C1-215119" w:date="2021-08-30T17:53:00Z"/>
                <w:del w:id="11748" w:author="Rapporteur" w:date="2021-08-31T17:22:00Z"/>
              </w:rPr>
            </w:pPr>
            <w:ins w:id="11749" w:author="C1-215119" w:date="2021-08-30T17:53:00Z">
              <w:del w:id="11750" w:author="Rapporteur" w:date="2021-08-31T17:22:00Z">
                <w:r w:rsidDel="00E84FE5">
                  <w:delText>Length</w:delText>
                </w:r>
              </w:del>
            </w:ins>
          </w:p>
        </w:tc>
      </w:tr>
      <w:tr w:rsidR="002766E5" w:rsidDel="00E84FE5" w14:paraId="039B7FB3" w14:textId="046762AC" w:rsidTr="004C7AD3">
        <w:trPr>
          <w:jc w:val="center"/>
          <w:ins w:id="11751" w:author="C1-215119" w:date="2021-08-30T17:53:00Z"/>
          <w:del w:id="11752" w:author="Rapporteur" w:date="2021-08-31T17:22:00Z"/>
        </w:trPr>
        <w:tc>
          <w:tcPr>
            <w:tcW w:w="567" w:type="dxa"/>
            <w:tcBorders>
              <w:top w:val="single" w:sz="4" w:space="0" w:color="auto"/>
              <w:left w:val="single" w:sz="4" w:space="0" w:color="auto"/>
              <w:bottom w:val="single" w:sz="4" w:space="0" w:color="auto"/>
              <w:right w:val="single" w:sz="4" w:space="0" w:color="auto"/>
            </w:tcBorders>
          </w:tcPr>
          <w:p w14:paraId="46D366F6" w14:textId="3235B746" w:rsidR="002766E5" w:rsidDel="00E84FE5" w:rsidRDefault="002766E5">
            <w:pPr>
              <w:rPr>
                <w:ins w:id="11753" w:author="C1-215119" w:date="2021-08-30T17:53:00Z"/>
                <w:del w:id="11754" w:author="Rapporteur" w:date="2021-08-31T17:22:00Z"/>
                <w:lang w:val="en-US"/>
              </w:rPr>
              <w:pPrChange w:id="11755" w:author="Rapporteur" w:date="2021-08-31T17:17:00Z">
                <w:pPr>
                  <w:pStyle w:val="TAL"/>
                </w:pPr>
              </w:pPrChange>
            </w:pPr>
          </w:p>
        </w:tc>
        <w:tc>
          <w:tcPr>
            <w:tcW w:w="2930" w:type="dxa"/>
            <w:tcBorders>
              <w:top w:val="single" w:sz="4" w:space="0" w:color="auto"/>
              <w:left w:val="single" w:sz="4" w:space="0" w:color="auto"/>
              <w:bottom w:val="single" w:sz="4" w:space="0" w:color="auto"/>
              <w:right w:val="single" w:sz="4" w:space="0" w:color="auto"/>
            </w:tcBorders>
            <w:hideMark/>
          </w:tcPr>
          <w:p w14:paraId="3721D76A" w14:textId="0DF1FBBA" w:rsidR="002766E5" w:rsidDel="00E84FE5" w:rsidRDefault="002766E5" w:rsidP="004C7AD3">
            <w:pPr>
              <w:pStyle w:val="TAL"/>
              <w:rPr>
                <w:ins w:id="11756" w:author="C1-215119" w:date="2021-08-30T17:53:00Z"/>
                <w:del w:id="11757" w:author="Rapporteur" w:date="2021-08-31T17:22:00Z"/>
                <w:lang w:val="en-US"/>
              </w:rPr>
            </w:pPr>
            <w:ins w:id="11758" w:author="C1-215119" w:date="2021-08-30T17:53:00Z">
              <w:del w:id="11759" w:author="Rapporteur" w:date="2021-08-31T11:59:00Z">
                <w:r w:rsidDel="005808D1">
                  <w:rPr>
                    <w:lang w:val="en-US"/>
                  </w:rPr>
                  <w:delText>Message Type</w:delText>
                </w:r>
              </w:del>
              <w:del w:id="11760" w:author="Rapporteur" w:date="2021-08-31T17:22:00Z">
                <w:r w:rsidDel="00E84FE5">
                  <w:rPr>
                    <w:lang w:val="en-US"/>
                  </w:rPr>
                  <w:delText xml:space="preserve"> (</w:delText>
                </w:r>
                <w:r w:rsidDel="00E84FE5">
                  <w:delText>NOTE)</w:delText>
                </w:r>
              </w:del>
            </w:ins>
          </w:p>
        </w:tc>
        <w:tc>
          <w:tcPr>
            <w:tcW w:w="3071" w:type="dxa"/>
            <w:tcBorders>
              <w:top w:val="single" w:sz="4" w:space="0" w:color="auto"/>
              <w:left w:val="single" w:sz="4" w:space="0" w:color="auto"/>
              <w:bottom w:val="single" w:sz="4" w:space="0" w:color="auto"/>
              <w:right w:val="single" w:sz="4" w:space="0" w:color="auto"/>
            </w:tcBorders>
            <w:hideMark/>
          </w:tcPr>
          <w:p w14:paraId="2851D480" w14:textId="5C0DC1FD" w:rsidR="002766E5" w:rsidDel="00E84FE5" w:rsidRDefault="002766E5" w:rsidP="004C7AD3">
            <w:pPr>
              <w:keepNext/>
              <w:keepLines/>
              <w:spacing w:after="0"/>
              <w:rPr>
                <w:ins w:id="11761" w:author="C1-215119" w:date="2021-08-30T17:53:00Z"/>
                <w:del w:id="11762" w:author="Rapporteur" w:date="2021-08-31T17:22:00Z"/>
                <w:rFonts w:ascii="Arial" w:hAnsi="Arial"/>
                <w:sz w:val="18"/>
              </w:rPr>
            </w:pPr>
            <w:ins w:id="11763" w:author="C1-215119" w:date="2021-08-30T17:53:00Z">
              <w:del w:id="11764" w:author="Rapporteur" w:date="2021-08-31T11:59:00Z">
                <w:r w:rsidDel="005808D1">
                  <w:rPr>
                    <w:rFonts w:ascii="Arial" w:hAnsi="Arial"/>
                    <w:sz w:val="18"/>
                  </w:rPr>
                  <w:delText>Message Type</w:delText>
                </w:r>
              </w:del>
            </w:ins>
          </w:p>
          <w:p w14:paraId="665207EB" w14:textId="16D7EAB8" w:rsidR="002766E5" w:rsidDel="00E84FE5" w:rsidRDefault="002766E5" w:rsidP="004C7AD3">
            <w:pPr>
              <w:pStyle w:val="TAL"/>
              <w:rPr>
                <w:ins w:id="11765" w:author="C1-215119" w:date="2021-08-30T17:53:00Z"/>
                <w:del w:id="11766" w:author="Rapporteur" w:date="2021-08-31T17:22:00Z"/>
              </w:rPr>
            </w:pPr>
            <w:ins w:id="11767" w:author="C1-215119" w:date="2021-08-30T17:53:00Z">
              <w:del w:id="11768" w:author="Rapporteur" w:date="2021-08-31T17:22:00Z">
                <w:r w:rsidDel="00E84FE5">
                  <w:delText>11.2.1</w:delText>
                </w:r>
              </w:del>
            </w:ins>
          </w:p>
        </w:tc>
        <w:tc>
          <w:tcPr>
            <w:tcW w:w="1168" w:type="dxa"/>
            <w:tcBorders>
              <w:top w:val="single" w:sz="4" w:space="0" w:color="auto"/>
              <w:left w:val="single" w:sz="4" w:space="0" w:color="auto"/>
              <w:bottom w:val="single" w:sz="4" w:space="0" w:color="auto"/>
              <w:right w:val="single" w:sz="4" w:space="0" w:color="auto"/>
            </w:tcBorders>
            <w:hideMark/>
          </w:tcPr>
          <w:p w14:paraId="74069EE8" w14:textId="6016C715" w:rsidR="002766E5" w:rsidDel="00E84FE5" w:rsidRDefault="002766E5" w:rsidP="004C7AD3">
            <w:pPr>
              <w:pStyle w:val="TAC"/>
              <w:rPr>
                <w:ins w:id="11769" w:author="C1-215119" w:date="2021-08-30T17:53:00Z"/>
                <w:del w:id="11770" w:author="Rapporteur" w:date="2021-08-31T17:22:00Z"/>
                <w:lang w:val="en-US"/>
              </w:rPr>
            </w:pPr>
            <w:ins w:id="11771" w:author="C1-215119" w:date="2021-08-30T17:53:00Z">
              <w:del w:id="11772" w:author="Rapporteur" w:date="2021-08-31T17:22:00Z">
                <w:r w:rsidDel="00E84FE5">
                  <w:delText>M</w:delText>
                </w:r>
              </w:del>
            </w:ins>
          </w:p>
        </w:tc>
        <w:tc>
          <w:tcPr>
            <w:tcW w:w="827" w:type="dxa"/>
            <w:tcBorders>
              <w:top w:val="single" w:sz="4" w:space="0" w:color="auto"/>
              <w:left w:val="single" w:sz="4" w:space="0" w:color="auto"/>
              <w:bottom w:val="single" w:sz="4" w:space="0" w:color="auto"/>
              <w:right w:val="single" w:sz="4" w:space="0" w:color="auto"/>
            </w:tcBorders>
          </w:tcPr>
          <w:p w14:paraId="3D0B10A2" w14:textId="0B95AF45" w:rsidR="002766E5" w:rsidDel="00E84FE5" w:rsidRDefault="002766E5" w:rsidP="004C7AD3">
            <w:pPr>
              <w:pStyle w:val="TAC"/>
              <w:rPr>
                <w:ins w:id="11773" w:author="C1-215119" w:date="2021-08-30T17:53:00Z"/>
                <w:del w:id="11774" w:author="Rapporteur" w:date="2021-08-31T17:22:00Z"/>
                <w:lang w:val="en-US"/>
              </w:rPr>
            </w:pPr>
            <w:ins w:id="11775" w:author="C1-215119" w:date="2021-08-30T17:53:00Z">
              <w:del w:id="11776" w:author="Rapporteur" w:date="2021-08-31T17:22:00Z">
                <w:r w:rsidDel="00E84FE5">
                  <w:delText>V</w:delText>
                </w:r>
              </w:del>
            </w:ins>
          </w:p>
        </w:tc>
        <w:tc>
          <w:tcPr>
            <w:tcW w:w="888" w:type="dxa"/>
            <w:tcBorders>
              <w:top w:val="single" w:sz="4" w:space="0" w:color="auto"/>
              <w:left w:val="single" w:sz="4" w:space="0" w:color="auto"/>
              <w:bottom w:val="single" w:sz="4" w:space="0" w:color="auto"/>
              <w:right w:val="single" w:sz="4" w:space="0" w:color="auto"/>
            </w:tcBorders>
            <w:hideMark/>
          </w:tcPr>
          <w:p w14:paraId="6C89F57C" w14:textId="09A46FF3" w:rsidR="002766E5" w:rsidDel="00E84FE5" w:rsidRDefault="002766E5" w:rsidP="004C7AD3">
            <w:pPr>
              <w:pStyle w:val="TAC"/>
              <w:rPr>
                <w:ins w:id="11777" w:author="C1-215119" w:date="2021-08-30T17:53:00Z"/>
                <w:del w:id="11778" w:author="Rapporteur" w:date="2021-08-31T17:22:00Z"/>
                <w:lang w:val="en-US"/>
              </w:rPr>
            </w:pPr>
            <w:ins w:id="11779" w:author="C1-215119" w:date="2021-08-30T17:53:00Z">
              <w:del w:id="11780" w:author="Rapporteur" w:date="2021-08-31T17:22:00Z">
                <w:r w:rsidDel="00E84FE5">
                  <w:delText>1</w:delText>
                </w:r>
              </w:del>
            </w:ins>
          </w:p>
        </w:tc>
      </w:tr>
      <w:tr w:rsidR="002766E5" w:rsidDel="00E84FE5" w14:paraId="779BF12F" w14:textId="72539EDE" w:rsidTr="004C7AD3">
        <w:trPr>
          <w:jc w:val="center"/>
          <w:ins w:id="11781" w:author="C1-215119" w:date="2021-08-30T17:53:00Z"/>
          <w:del w:id="11782" w:author="Rapporteur" w:date="2021-08-31T17:22:00Z"/>
        </w:trPr>
        <w:tc>
          <w:tcPr>
            <w:tcW w:w="567" w:type="dxa"/>
            <w:tcBorders>
              <w:top w:val="single" w:sz="4" w:space="0" w:color="auto"/>
              <w:left w:val="single" w:sz="4" w:space="0" w:color="auto"/>
              <w:bottom w:val="single" w:sz="4" w:space="0" w:color="auto"/>
              <w:right w:val="single" w:sz="4" w:space="0" w:color="auto"/>
            </w:tcBorders>
          </w:tcPr>
          <w:p w14:paraId="7F7EADFF" w14:textId="0D41061A" w:rsidR="002766E5" w:rsidDel="00E84FE5" w:rsidRDefault="002766E5">
            <w:pPr>
              <w:rPr>
                <w:ins w:id="11783" w:author="C1-215119" w:date="2021-08-30T17:53:00Z"/>
                <w:del w:id="11784" w:author="Rapporteur" w:date="2021-08-31T17:22:00Z"/>
                <w:lang w:eastAsia="ko-KR"/>
              </w:rPr>
              <w:pPrChange w:id="11785" w:author="Rapporteur" w:date="2021-08-31T17:17:00Z">
                <w:pPr>
                  <w:pStyle w:val="TAL"/>
                </w:pPr>
              </w:pPrChange>
            </w:pPr>
          </w:p>
        </w:tc>
        <w:tc>
          <w:tcPr>
            <w:tcW w:w="2930" w:type="dxa"/>
            <w:tcBorders>
              <w:top w:val="single" w:sz="4" w:space="0" w:color="auto"/>
              <w:left w:val="single" w:sz="4" w:space="0" w:color="auto"/>
              <w:bottom w:val="single" w:sz="4" w:space="0" w:color="auto"/>
              <w:right w:val="single" w:sz="4" w:space="0" w:color="auto"/>
            </w:tcBorders>
          </w:tcPr>
          <w:p w14:paraId="39E603C7" w14:textId="4B515140" w:rsidR="002766E5" w:rsidDel="00E84FE5" w:rsidRDefault="002766E5" w:rsidP="004C7AD3">
            <w:pPr>
              <w:pStyle w:val="TAL"/>
              <w:rPr>
                <w:ins w:id="11786" w:author="C1-215119" w:date="2021-08-30T17:53:00Z"/>
                <w:del w:id="11787" w:author="Rapporteur" w:date="2021-08-31T17:22:00Z"/>
                <w:lang w:val="en-US"/>
              </w:rPr>
            </w:pPr>
            <w:ins w:id="11788" w:author="C1-215119" w:date="2021-08-30T17:53:00Z">
              <w:del w:id="11789" w:author="Rapporteur" w:date="2021-08-31T10:59:00Z">
                <w:r w:rsidDel="0010603F">
                  <w:rPr>
                    <w:rFonts w:hint="eastAsia"/>
                    <w:lang w:eastAsia="ko-KR"/>
                  </w:rPr>
                  <w:delText>Relay Service Code</w:delText>
                </w:r>
              </w:del>
            </w:ins>
          </w:p>
        </w:tc>
        <w:tc>
          <w:tcPr>
            <w:tcW w:w="3071" w:type="dxa"/>
            <w:tcBorders>
              <w:top w:val="single" w:sz="4" w:space="0" w:color="auto"/>
              <w:left w:val="single" w:sz="4" w:space="0" w:color="auto"/>
              <w:bottom w:val="single" w:sz="4" w:space="0" w:color="auto"/>
              <w:right w:val="single" w:sz="4" w:space="0" w:color="auto"/>
            </w:tcBorders>
          </w:tcPr>
          <w:p w14:paraId="482BB1C0" w14:textId="6101F145" w:rsidR="002766E5" w:rsidDel="00E84FE5" w:rsidRDefault="002766E5" w:rsidP="004C7AD3">
            <w:pPr>
              <w:pStyle w:val="TAL"/>
              <w:rPr>
                <w:ins w:id="11790" w:author="C1-215119" w:date="2021-08-30T17:53:00Z"/>
                <w:del w:id="11791" w:author="Rapporteur" w:date="2021-08-31T17:22:00Z"/>
                <w:lang w:eastAsia="zh-CN"/>
              </w:rPr>
            </w:pPr>
            <w:ins w:id="11792" w:author="C1-215119" w:date="2021-08-30T17:53:00Z">
              <w:del w:id="11793" w:author="Rapporteur" w:date="2021-08-31T10:59:00Z">
                <w:r w:rsidRPr="00D82223" w:rsidDel="0010603F">
                  <w:rPr>
                    <w:rFonts w:hint="eastAsia"/>
                    <w:lang w:eastAsia="zh-CN"/>
                  </w:rPr>
                  <w:delText>Relay Service Code</w:delText>
                </w:r>
              </w:del>
            </w:ins>
          </w:p>
          <w:p w14:paraId="4F4EDF07" w14:textId="281BC3D0" w:rsidR="002766E5" w:rsidDel="00E84FE5" w:rsidRDefault="002766E5" w:rsidP="004C7AD3">
            <w:pPr>
              <w:pStyle w:val="TAL"/>
              <w:rPr>
                <w:ins w:id="11794" w:author="C1-215119" w:date="2021-08-30T17:53:00Z"/>
                <w:del w:id="11795" w:author="Rapporteur" w:date="2021-08-31T17:22:00Z"/>
              </w:rPr>
            </w:pPr>
            <w:ins w:id="11796" w:author="C1-215119" w:date="2021-08-30T17:53:00Z">
              <w:del w:id="11797" w:author="Rapporteur" w:date="2021-08-31T17:22:00Z">
                <w:r w:rsidDel="00E84FE5">
                  <w:rPr>
                    <w:rFonts w:hint="eastAsia"/>
                    <w:lang w:eastAsia="zh-CN"/>
                  </w:rPr>
                  <w:delText>1</w:delText>
                </w:r>
                <w:r w:rsidDel="00E84FE5">
                  <w:rPr>
                    <w:lang w:eastAsia="zh-CN"/>
                  </w:rPr>
                  <w:delText>1.2.AA</w:delText>
                </w:r>
              </w:del>
            </w:ins>
          </w:p>
        </w:tc>
        <w:tc>
          <w:tcPr>
            <w:tcW w:w="1168" w:type="dxa"/>
            <w:tcBorders>
              <w:top w:val="single" w:sz="4" w:space="0" w:color="auto"/>
              <w:left w:val="single" w:sz="4" w:space="0" w:color="auto"/>
              <w:bottom w:val="single" w:sz="4" w:space="0" w:color="auto"/>
              <w:right w:val="single" w:sz="4" w:space="0" w:color="auto"/>
            </w:tcBorders>
          </w:tcPr>
          <w:p w14:paraId="1FCEE5F0" w14:textId="7AFA5FD7" w:rsidR="002766E5" w:rsidDel="00E84FE5" w:rsidRDefault="002766E5" w:rsidP="004C7AD3">
            <w:pPr>
              <w:pStyle w:val="TAC"/>
              <w:rPr>
                <w:ins w:id="11798" w:author="C1-215119" w:date="2021-08-30T17:53:00Z"/>
                <w:del w:id="11799" w:author="Rapporteur" w:date="2021-08-31T17:22:00Z"/>
                <w:lang w:val="en-US"/>
              </w:rPr>
            </w:pPr>
            <w:ins w:id="11800" w:author="C1-215119" w:date="2021-08-30T17:53:00Z">
              <w:del w:id="11801" w:author="Rapporteur" w:date="2021-08-31T17:22:00Z">
                <w:r w:rsidDel="00E84FE5">
                  <w:rPr>
                    <w:rFonts w:hint="eastAsia"/>
                    <w:lang w:val="en-US" w:eastAsia="ko-KR"/>
                  </w:rPr>
                  <w:delText>M</w:delText>
                </w:r>
              </w:del>
            </w:ins>
          </w:p>
        </w:tc>
        <w:tc>
          <w:tcPr>
            <w:tcW w:w="827" w:type="dxa"/>
            <w:tcBorders>
              <w:top w:val="single" w:sz="4" w:space="0" w:color="auto"/>
              <w:left w:val="single" w:sz="4" w:space="0" w:color="auto"/>
              <w:bottom w:val="single" w:sz="4" w:space="0" w:color="auto"/>
              <w:right w:val="single" w:sz="4" w:space="0" w:color="auto"/>
            </w:tcBorders>
          </w:tcPr>
          <w:p w14:paraId="5F57EC39" w14:textId="723BAA99" w:rsidR="002766E5" w:rsidDel="00E84FE5" w:rsidRDefault="002766E5" w:rsidP="004C7AD3">
            <w:pPr>
              <w:pStyle w:val="TAC"/>
              <w:rPr>
                <w:ins w:id="11802" w:author="C1-215119" w:date="2021-08-30T17:53:00Z"/>
                <w:del w:id="11803" w:author="Rapporteur" w:date="2021-08-31T17:22:00Z"/>
                <w:lang w:val="en-US" w:eastAsia="ko-KR"/>
              </w:rPr>
            </w:pPr>
            <w:ins w:id="11804" w:author="C1-215119" w:date="2021-08-30T17:53:00Z">
              <w:del w:id="11805" w:author="Rapporteur" w:date="2021-08-31T17:22:00Z">
                <w:r w:rsidDel="00E84FE5">
                  <w:rPr>
                    <w:lang w:val="en-US" w:eastAsia="ko-KR"/>
                  </w:rPr>
                  <w:delText>V</w:delText>
                </w:r>
              </w:del>
            </w:ins>
          </w:p>
        </w:tc>
        <w:tc>
          <w:tcPr>
            <w:tcW w:w="888" w:type="dxa"/>
            <w:tcBorders>
              <w:top w:val="single" w:sz="4" w:space="0" w:color="auto"/>
              <w:left w:val="single" w:sz="4" w:space="0" w:color="auto"/>
              <w:bottom w:val="single" w:sz="4" w:space="0" w:color="auto"/>
              <w:right w:val="single" w:sz="4" w:space="0" w:color="auto"/>
            </w:tcBorders>
          </w:tcPr>
          <w:p w14:paraId="4B0E1DD9" w14:textId="5B9EB35B" w:rsidR="002766E5" w:rsidDel="00E84FE5" w:rsidRDefault="002766E5" w:rsidP="004C7AD3">
            <w:pPr>
              <w:pStyle w:val="TAC"/>
              <w:rPr>
                <w:ins w:id="11806" w:author="C1-215119" w:date="2021-08-30T17:53:00Z"/>
                <w:del w:id="11807" w:author="Rapporteur" w:date="2021-08-31T17:22:00Z"/>
                <w:lang w:val="en-US"/>
              </w:rPr>
            </w:pPr>
            <w:ins w:id="11808" w:author="C1-215119" w:date="2021-08-30T17:53:00Z">
              <w:del w:id="11809" w:author="Rapporteur" w:date="2021-08-31T17:22:00Z">
                <w:r w:rsidDel="00E84FE5">
                  <w:rPr>
                    <w:lang w:val="en-US" w:eastAsia="ko-KR"/>
                  </w:rPr>
                  <w:delText>3</w:delText>
                </w:r>
              </w:del>
            </w:ins>
          </w:p>
        </w:tc>
      </w:tr>
      <w:tr w:rsidR="002766E5" w:rsidDel="00E84FE5" w14:paraId="22875814" w14:textId="3B0474BC" w:rsidTr="004C7AD3">
        <w:trPr>
          <w:jc w:val="center"/>
          <w:ins w:id="11810" w:author="C1-215119" w:date="2021-08-30T17:53:00Z"/>
          <w:del w:id="11811" w:author="Rapporteur" w:date="2021-08-31T17:22:00Z"/>
        </w:trPr>
        <w:tc>
          <w:tcPr>
            <w:tcW w:w="567" w:type="dxa"/>
            <w:tcBorders>
              <w:top w:val="single" w:sz="4" w:space="0" w:color="auto"/>
              <w:left w:val="single" w:sz="4" w:space="0" w:color="auto"/>
              <w:bottom w:val="single" w:sz="4" w:space="0" w:color="auto"/>
              <w:right w:val="single" w:sz="4" w:space="0" w:color="auto"/>
            </w:tcBorders>
          </w:tcPr>
          <w:p w14:paraId="348092BC" w14:textId="0D02B1AC" w:rsidR="002766E5" w:rsidDel="00E84FE5" w:rsidRDefault="002766E5">
            <w:pPr>
              <w:rPr>
                <w:ins w:id="11812" w:author="C1-215119" w:date="2021-08-30T17:53:00Z"/>
                <w:del w:id="11813" w:author="Rapporteur" w:date="2021-08-31T17:22:00Z"/>
              </w:rPr>
              <w:pPrChange w:id="11814" w:author="Rapporteur" w:date="2021-08-31T17:17:00Z">
                <w:pPr>
                  <w:pStyle w:val="TAL"/>
                </w:pPr>
              </w:pPrChange>
            </w:pPr>
          </w:p>
        </w:tc>
        <w:tc>
          <w:tcPr>
            <w:tcW w:w="2930" w:type="dxa"/>
            <w:tcBorders>
              <w:top w:val="single" w:sz="4" w:space="0" w:color="auto"/>
              <w:left w:val="single" w:sz="4" w:space="0" w:color="auto"/>
              <w:bottom w:val="single" w:sz="4" w:space="0" w:color="auto"/>
              <w:right w:val="single" w:sz="4" w:space="0" w:color="auto"/>
            </w:tcBorders>
          </w:tcPr>
          <w:p w14:paraId="4389F71C" w14:textId="1797C160" w:rsidR="002766E5" w:rsidDel="00E84FE5" w:rsidRDefault="002766E5" w:rsidP="004C7AD3">
            <w:pPr>
              <w:pStyle w:val="TAL"/>
              <w:rPr>
                <w:ins w:id="11815" w:author="C1-215119" w:date="2021-08-30T17:53:00Z"/>
                <w:del w:id="11816" w:author="Rapporteur" w:date="2021-08-31T17:22:00Z"/>
                <w:lang w:eastAsia="ko-KR"/>
              </w:rPr>
            </w:pPr>
            <w:ins w:id="11817" w:author="C1-215119" w:date="2021-08-30T17:53:00Z">
              <w:del w:id="11818" w:author="Rapporteur" w:date="2021-08-31T15:58:00Z">
                <w:r w:rsidDel="00AD039D">
                  <w:delText>Announcer Info</w:delText>
                </w:r>
              </w:del>
            </w:ins>
            <w:ins w:id="11819" w:author="Rapporteur" w:date="2021-09-03T09:41:00Z">
              <w:r w:rsidR="003D75CD">
                <w:t>info</w:t>
              </w:r>
            </w:ins>
          </w:p>
        </w:tc>
        <w:tc>
          <w:tcPr>
            <w:tcW w:w="3071" w:type="dxa"/>
            <w:tcBorders>
              <w:top w:val="single" w:sz="4" w:space="0" w:color="auto"/>
              <w:left w:val="single" w:sz="4" w:space="0" w:color="auto"/>
              <w:bottom w:val="single" w:sz="4" w:space="0" w:color="auto"/>
              <w:right w:val="single" w:sz="4" w:space="0" w:color="auto"/>
            </w:tcBorders>
          </w:tcPr>
          <w:p w14:paraId="1ED9CB95" w14:textId="33E22F4E" w:rsidR="002766E5" w:rsidDel="00E84FE5" w:rsidRDefault="002766E5" w:rsidP="004C7AD3">
            <w:pPr>
              <w:keepNext/>
              <w:keepLines/>
              <w:spacing w:after="0"/>
              <w:rPr>
                <w:ins w:id="11820" w:author="C1-215119" w:date="2021-08-30T17:53:00Z"/>
                <w:del w:id="11821" w:author="Rapporteur" w:date="2021-08-31T17:22:00Z"/>
                <w:rFonts w:ascii="Arial" w:hAnsi="Arial"/>
                <w:sz w:val="18"/>
              </w:rPr>
            </w:pPr>
            <w:ins w:id="11822" w:author="C1-215119" w:date="2021-08-30T17:53:00Z">
              <w:del w:id="11823" w:author="Rapporteur" w:date="2021-08-31T17:22:00Z">
                <w:r w:rsidDel="00E84FE5">
                  <w:rPr>
                    <w:rFonts w:ascii="Arial" w:hAnsi="Arial"/>
                    <w:sz w:val="18"/>
                  </w:rPr>
                  <w:delText>User Info</w:delText>
                </w:r>
              </w:del>
            </w:ins>
            <w:ins w:id="11824" w:author="Rapporteur" w:date="2021-09-03T09:41:00Z">
              <w:r w:rsidR="003D75CD">
                <w:rPr>
                  <w:rFonts w:ascii="Arial" w:hAnsi="Arial"/>
                  <w:sz w:val="18"/>
                </w:rPr>
                <w:t>info</w:t>
              </w:r>
            </w:ins>
            <w:ins w:id="11825" w:author="C1-215119" w:date="2021-08-30T17:53:00Z">
              <w:del w:id="11826" w:author="Rapporteur" w:date="2021-08-31T17:22:00Z">
                <w:r w:rsidDel="00E84FE5">
                  <w:rPr>
                    <w:rFonts w:ascii="Arial" w:hAnsi="Arial"/>
                    <w:sz w:val="18"/>
                  </w:rPr>
                  <w:delText xml:space="preserve"> ID</w:delText>
                </w:r>
              </w:del>
            </w:ins>
          </w:p>
          <w:p w14:paraId="2463E7E0" w14:textId="22168FEC" w:rsidR="002766E5" w:rsidDel="00E84FE5" w:rsidRDefault="002766E5" w:rsidP="004C7AD3">
            <w:pPr>
              <w:pStyle w:val="TAL"/>
              <w:rPr>
                <w:ins w:id="11827" w:author="C1-215119" w:date="2021-08-30T17:53:00Z"/>
                <w:del w:id="11828" w:author="Rapporteur" w:date="2021-08-31T17:22:00Z"/>
                <w:lang w:eastAsia="zh-CN"/>
              </w:rPr>
            </w:pPr>
            <w:ins w:id="11829" w:author="C1-215119" w:date="2021-08-30T17:53:00Z">
              <w:del w:id="11830" w:author="Rapporteur" w:date="2021-08-31T17:22:00Z">
                <w:r w:rsidDel="00E84FE5">
                  <w:delText>11.2.7</w:delText>
                </w:r>
              </w:del>
            </w:ins>
          </w:p>
        </w:tc>
        <w:tc>
          <w:tcPr>
            <w:tcW w:w="1168" w:type="dxa"/>
            <w:tcBorders>
              <w:top w:val="single" w:sz="4" w:space="0" w:color="auto"/>
              <w:left w:val="single" w:sz="4" w:space="0" w:color="auto"/>
              <w:bottom w:val="single" w:sz="4" w:space="0" w:color="auto"/>
              <w:right w:val="single" w:sz="4" w:space="0" w:color="auto"/>
            </w:tcBorders>
          </w:tcPr>
          <w:p w14:paraId="27C34090" w14:textId="3CE9BFCE" w:rsidR="002766E5" w:rsidDel="00E84FE5" w:rsidRDefault="002766E5" w:rsidP="004C7AD3">
            <w:pPr>
              <w:pStyle w:val="TAC"/>
              <w:rPr>
                <w:ins w:id="11831" w:author="C1-215119" w:date="2021-08-30T17:53:00Z"/>
                <w:del w:id="11832" w:author="Rapporteur" w:date="2021-08-31T17:22:00Z"/>
                <w:lang w:val="en-US" w:eastAsia="ko-KR"/>
              </w:rPr>
            </w:pPr>
            <w:ins w:id="11833" w:author="C1-215119" w:date="2021-08-30T17:53:00Z">
              <w:del w:id="11834" w:author="Rapporteur" w:date="2021-08-31T17:22:00Z">
                <w:r w:rsidDel="00E84FE5">
                  <w:rPr>
                    <w:lang w:eastAsia="zh-CN"/>
                  </w:rPr>
                  <w:delText>M</w:delText>
                </w:r>
              </w:del>
            </w:ins>
          </w:p>
        </w:tc>
        <w:tc>
          <w:tcPr>
            <w:tcW w:w="827" w:type="dxa"/>
            <w:tcBorders>
              <w:top w:val="single" w:sz="4" w:space="0" w:color="auto"/>
              <w:left w:val="single" w:sz="4" w:space="0" w:color="auto"/>
              <w:bottom w:val="single" w:sz="4" w:space="0" w:color="auto"/>
              <w:right w:val="single" w:sz="4" w:space="0" w:color="auto"/>
            </w:tcBorders>
          </w:tcPr>
          <w:p w14:paraId="08909308" w14:textId="5AFCEEE2" w:rsidR="002766E5" w:rsidDel="00E84FE5" w:rsidRDefault="002766E5" w:rsidP="004C7AD3">
            <w:pPr>
              <w:pStyle w:val="TAC"/>
              <w:rPr>
                <w:ins w:id="11835" w:author="C1-215119" w:date="2021-08-30T17:53:00Z"/>
                <w:del w:id="11836" w:author="Rapporteur" w:date="2021-08-31T17:22:00Z"/>
                <w:lang w:val="en-US" w:eastAsia="ko-KR"/>
              </w:rPr>
            </w:pPr>
            <w:ins w:id="11837" w:author="C1-215119" w:date="2021-08-30T17:53:00Z">
              <w:del w:id="11838" w:author="Rapporteur" w:date="2021-08-31T17:22:00Z">
                <w:r w:rsidDel="00E84FE5">
                  <w:rPr>
                    <w:lang w:eastAsia="zh-CN"/>
                  </w:rPr>
                  <w:delText>V</w:delText>
                </w:r>
              </w:del>
            </w:ins>
          </w:p>
        </w:tc>
        <w:tc>
          <w:tcPr>
            <w:tcW w:w="888" w:type="dxa"/>
            <w:tcBorders>
              <w:top w:val="single" w:sz="4" w:space="0" w:color="auto"/>
              <w:left w:val="single" w:sz="4" w:space="0" w:color="auto"/>
              <w:bottom w:val="single" w:sz="4" w:space="0" w:color="auto"/>
              <w:right w:val="single" w:sz="4" w:space="0" w:color="auto"/>
            </w:tcBorders>
          </w:tcPr>
          <w:p w14:paraId="2D654EA8" w14:textId="2CAB19AB" w:rsidR="002766E5" w:rsidDel="00E84FE5" w:rsidRDefault="002766E5" w:rsidP="004C7AD3">
            <w:pPr>
              <w:pStyle w:val="TAC"/>
              <w:rPr>
                <w:ins w:id="11839" w:author="C1-215119" w:date="2021-08-30T17:53:00Z"/>
                <w:del w:id="11840" w:author="Rapporteur" w:date="2021-08-31T17:22:00Z"/>
                <w:lang w:val="en-US" w:eastAsia="ko-KR"/>
              </w:rPr>
            </w:pPr>
            <w:ins w:id="11841" w:author="C1-215119" w:date="2021-08-30T17:53:00Z">
              <w:del w:id="11842" w:author="Rapporteur" w:date="2021-08-31T17:22:00Z">
                <w:r w:rsidDel="00E84FE5">
                  <w:rPr>
                    <w:lang w:eastAsia="zh-CN"/>
                  </w:rPr>
                  <w:delText>6</w:delText>
                </w:r>
              </w:del>
            </w:ins>
          </w:p>
        </w:tc>
      </w:tr>
      <w:tr w:rsidR="002766E5" w:rsidDel="00E84FE5" w14:paraId="122231D1" w14:textId="5D63D300" w:rsidTr="004C7AD3">
        <w:trPr>
          <w:jc w:val="center"/>
          <w:ins w:id="11843" w:author="C1-215119" w:date="2021-08-30T17:53:00Z"/>
          <w:del w:id="11844" w:author="Rapporteur" w:date="2021-08-31T17:22:00Z"/>
        </w:trPr>
        <w:tc>
          <w:tcPr>
            <w:tcW w:w="567" w:type="dxa"/>
            <w:tcBorders>
              <w:top w:val="single" w:sz="4" w:space="0" w:color="auto"/>
              <w:left w:val="single" w:sz="4" w:space="0" w:color="auto"/>
              <w:bottom w:val="single" w:sz="4" w:space="0" w:color="auto"/>
              <w:right w:val="single" w:sz="4" w:space="0" w:color="auto"/>
            </w:tcBorders>
          </w:tcPr>
          <w:p w14:paraId="3D4AB0F6" w14:textId="34FF324E" w:rsidR="002766E5" w:rsidDel="00E84FE5" w:rsidRDefault="002766E5">
            <w:pPr>
              <w:rPr>
                <w:ins w:id="11845" w:author="C1-215119" w:date="2021-08-30T17:53:00Z"/>
                <w:del w:id="11846" w:author="Rapporteur" w:date="2021-08-31T17:22:00Z"/>
                <w:lang w:val="en-US" w:eastAsia="ko-KR"/>
              </w:rPr>
              <w:pPrChange w:id="11847" w:author="Rapporteur" w:date="2021-08-31T17:17:00Z">
                <w:pPr>
                  <w:pStyle w:val="TAL"/>
                </w:pPr>
              </w:pPrChange>
            </w:pPr>
          </w:p>
        </w:tc>
        <w:tc>
          <w:tcPr>
            <w:tcW w:w="2930" w:type="dxa"/>
            <w:tcBorders>
              <w:top w:val="single" w:sz="4" w:space="0" w:color="auto"/>
              <w:left w:val="single" w:sz="4" w:space="0" w:color="auto"/>
              <w:bottom w:val="single" w:sz="4" w:space="0" w:color="auto"/>
              <w:right w:val="single" w:sz="4" w:space="0" w:color="auto"/>
            </w:tcBorders>
          </w:tcPr>
          <w:p w14:paraId="7573A1F5" w14:textId="7E6B8C62" w:rsidR="002766E5" w:rsidDel="00E84FE5" w:rsidRDefault="002766E5" w:rsidP="004C7AD3">
            <w:pPr>
              <w:pStyle w:val="TAL"/>
              <w:rPr>
                <w:ins w:id="11848" w:author="C1-215119" w:date="2021-08-30T17:53:00Z"/>
                <w:del w:id="11849" w:author="Rapporteur" w:date="2021-08-31T17:22:00Z"/>
                <w:lang w:val="en-US"/>
              </w:rPr>
            </w:pPr>
            <w:ins w:id="11850" w:author="C1-215119" w:date="2021-08-30T17:53:00Z">
              <w:del w:id="11851" w:author="Rapporteur" w:date="2021-08-31T17:22:00Z">
                <w:r w:rsidDel="00E84FE5">
                  <w:rPr>
                    <w:lang w:val="en-US" w:eastAsia="ko-KR"/>
                  </w:rPr>
                  <w:delText>N</w:delText>
                </w:r>
                <w:r w:rsidRPr="006E3000" w:rsidDel="00E84FE5">
                  <w:rPr>
                    <w:rFonts w:hint="eastAsia"/>
                    <w:lang w:val="en-US" w:eastAsia="ko-KR"/>
                  </w:rPr>
                  <w:delText>CGI</w:delText>
                </w:r>
              </w:del>
            </w:ins>
          </w:p>
        </w:tc>
        <w:tc>
          <w:tcPr>
            <w:tcW w:w="3071" w:type="dxa"/>
            <w:tcBorders>
              <w:top w:val="single" w:sz="4" w:space="0" w:color="auto"/>
              <w:left w:val="single" w:sz="4" w:space="0" w:color="auto"/>
              <w:bottom w:val="single" w:sz="4" w:space="0" w:color="auto"/>
              <w:right w:val="single" w:sz="4" w:space="0" w:color="auto"/>
            </w:tcBorders>
          </w:tcPr>
          <w:p w14:paraId="701936FA" w14:textId="5AFF6693" w:rsidR="002766E5" w:rsidDel="00E84FE5" w:rsidRDefault="002766E5" w:rsidP="004C7AD3">
            <w:pPr>
              <w:pStyle w:val="TAL"/>
              <w:rPr>
                <w:ins w:id="11852" w:author="C1-215119" w:date="2021-08-30T17:53:00Z"/>
                <w:del w:id="11853" w:author="Rapporteur" w:date="2021-08-31T17:22:00Z"/>
                <w:lang w:eastAsia="ko-KR"/>
              </w:rPr>
            </w:pPr>
            <w:ins w:id="11854" w:author="C1-215119" w:date="2021-08-30T17:53:00Z">
              <w:del w:id="11855" w:author="Rapporteur" w:date="2021-08-31T17:22:00Z">
                <w:r w:rsidRPr="00C7491A" w:rsidDel="00E84FE5">
                  <w:rPr>
                    <w:lang w:val="en-US" w:eastAsia="zh-CN"/>
                  </w:rPr>
                  <w:delText>N</w:delText>
                </w:r>
                <w:r w:rsidRPr="00C7491A" w:rsidDel="00E84FE5">
                  <w:rPr>
                    <w:rFonts w:hint="eastAsia"/>
                    <w:lang w:val="en-US" w:eastAsia="zh-CN"/>
                  </w:rPr>
                  <w:delText>CGI</w:delText>
                </w:r>
              </w:del>
            </w:ins>
          </w:p>
          <w:p w14:paraId="125F0225" w14:textId="0C5E0FCB" w:rsidR="002766E5" w:rsidRPr="000B75AA" w:rsidDel="00E84FE5" w:rsidRDefault="002766E5" w:rsidP="004C7AD3">
            <w:pPr>
              <w:pStyle w:val="TAL"/>
              <w:rPr>
                <w:ins w:id="11856" w:author="C1-215119" w:date="2021-08-30T17:53:00Z"/>
                <w:del w:id="11857" w:author="Rapporteur" w:date="2021-08-31T17:22:00Z"/>
                <w:lang w:eastAsia="ko-KR"/>
              </w:rPr>
            </w:pPr>
            <w:ins w:id="11858" w:author="C1-215119" w:date="2021-08-30T17:53:00Z">
              <w:del w:id="11859" w:author="Rapporteur" w:date="2021-08-31T17:22:00Z">
                <w:r w:rsidRPr="00BC4CCE" w:rsidDel="00E84FE5">
                  <w:rPr>
                    <w:lang w:eastAsia="zh-CN"/>
                  </w:rPr>
                  <w:delText>11.2.</w:delText>
                </w:r>
                <w:r w:rsidDel="00E84FE5">
                  <w:rPr>
                    <w:lang w:eastAsia="zh-CN"/>
                  </w:rPr>
                  <w:delText>CC</w:delText>
                </w:r>
              </w:del>
            </w:ins>
          </w:p>
        </w:tc>
        <w:tc>
          <w:tcPr>
            <w:tcW w:w="1168" w:type="dxa"/>
            <w:tcBorders>
              <w:top w:val="single" w:sz="4" w:space="0" w:color="auto"/>
              <w:left w:val="single" w:sz="4" w:space="0" w:color="auto"/>
              <w:bottom w:val="single" w:sz="4" w:space="0" w:color="auto"/>
              <w:right w:val="single" w:sz="4" w:space="0" w:color="auto"/>
            </w:tcBorders>
          </w:tcPr>
          <w:p w14:paraId="61E1F984" w14:textId="36ED75E6" w:rsidR="002766E5" w:rsidRPr="000B75AA" w:rsidDel="00E84FE5" w:rsidRDefault="002766E5" w:rsidP="004C7AD3">
            <w:pPr>
              <w:pStyle w:val="TAC"/>
              <w:rPr>
                <w:ins w:id="11860" w:author="C1-215119" w:date="2021-08-30T17:53:00Z"/>
                <w:del w:id="11861" w:author="Rapporteur" w:date="2021-08-31T17:22:00Z"/>
                <w:lang w:val="en-US" w:eastAsia="ko-KR"/>
              </w:rPr>
            </w:pPr>
            <w:ins w:id="11862" w:author="C1-215119" w:date="2021-08-30T17:53:00Z">
              <w:del w:id="11863" w:author="Rapporteur" w:date="2021-08-31T17:22:00Z">
                <w:r w:rsidDel="00E84FE5">
                  <w:rPr>
                    <w:lang w:val="en-US" w:eastAsia="ko-KR"/>
                  </w:rPr>
                  <w:delText>M</w:delText>
                </w:r>
              </w:del>
            </w:ins>
          </w:p>
        </w:tc>
        <w:tc>
          <w:tcPr>
            <w:tcW w:w="827" w:type="dxa"/>
            <w:tcBorders>
              <w:top w:val="single" w:sz="4" w:space="0" w:color="auto"/>
              <w:left w:val="single" w:sz="4" w:space="0" w:color="auto"/>
              <w:bottom w:val="single" w:sz="4" w:space="0" w:color="auto"/>
              <w:right w:val="single" w:sz="4" w:space="0" w:color="auto"/>
            </w:tcBorders>
          </w:tcPr>
          <w:p w14:paraId="352E2002" w14:textId="4ED0CDBF" w:rsidR="002766E5" w:rsidDel="00E84FE5" w:rsidRDefault="002766E5" w:rsidP="004C7AD3">
            <w:pPr>
              <w:pStyle w:val="TAC"/>
              <w:rPr>
                <w:ins w:id="11864" w:author="C1-215119" w:date="2021-08-30T17:53:00Z"/>
                <w:del w:id="11865" w:author="Rapporteur" w:date="2021-08-31T17:22:00Z"/>
                <w:lang w:val="en-US" w:eastAsia="ko-KR"/>
              </w:rPr>
            </w:pPr>
            <w:ins w:id="11866" w:author="C1-215119" w:date="2021-08-30T17:53:00Z">
              <w:del w:id="11867" w:author="Rapporteur" w:date="2021-08-31T17:22:00Z">
                <w:r w:rsidDel="00E84FE5">
                  <w:rPr>
                    <w:lang w:val="en-US" w:eastAsia="ko-KR"/>
                  </w:rPr>
                  <w:delText>V</w:delText>
                </w:r>
              </w:del>
            </w:ins>
          </w:p>
        </w:tc>
        <w:tc>
          <w:tcPr>
            <w:tcW w:w="888" w:type="dxa"/>
            <w:tcBorders>
              <w:top w:val="single" w:sz="4" w:space="0" w:color="auto"/>
              <w:left w:val="single" w:sz="4" w:space="0" w:color="auto"/>
              <w:bottom w:val="single" w:sz="4" w:space="0" w:color="auto"/>
              <w:right w:val="single" w:sz="4" w:space="0" w:color="auto"/>
            </w:tcBorders>
          </w:tcPr>
          <w:p w14:paraId="458ECB83" w14:textId="206BA9F5" w:rsidR="002766E5" w:rsidRPr="000B75AA" w:rsidDel="00E84FE5" w:rsidRDefault="002766E5" w:rsidP="004C7AD3">
            <w:pPr>
              <w:pStyle w:val="TAC"/>
              <w:rPr>
                <w:ins w:id="11868" w:author="C1-215119" w:date="2021-08-30T17:53:00Z"/>
                <w:del w:id="11869" w:author="Rapporteur" w:date="2021-08-31T17:22:00Z"/>
                <w:lang w:val="en-US" w:eastAsia="ko-KR"/>
              </w:rPr>
            </w:pPr>
            <w:ins w:id="11870" w:author="C1-215119" w:date="2021-08-30T17:53:00Z">
              <w:del w:id="11871" w:author="Rapporteur" w:date="2021-08-31T17:22:00Z">
                <w:r w:rsidDel="00E84FE5">
                  <w:rPr>
                    <w:lang w:val="en-US" w:eastAsia="ko-KR"/>
                  </w:rPr>
                  <w:delText>8</w:delText>
                </w:r>
              </w:del>
            </w:ins>
          </w:p>
        </w:tc>
      </w:tr>
      <w:tr w:rsidR="002766E5" w:rsidRPr="000B75AA" w:rsidDel="00E84FE5" w14:paraId="676118ED" w14:textId="4B3232DA" w:rsidTr="004C7AD3">
        <w:trPr>
          <w:jc w:val="center"/>
          <w:ins w:id="11872" w:author="C1-215119" w:date="2021-08-30T17:53:00Z"/>
          <w:del w:id="11873" w:author="Rapporteur" w:date="2021-08-31T17:22:00Z"/>
        </w:trPr>
        <w:tc>
          <w:tcPr>
            <w:tcW w:w="567" w:type="dxa"/>
            <w:tcBorders>
              <w:top w:val="single" w:sz="4" w:space="0" w:color="auto"/>
              <w:left w:val="single" w:sz="4" w:space="0" w:color="auto"/>
              <w:bottom w:val="single" w:sz="4" w:space="0" w:color="auto"/>
              <w:right w:val="single" w:sz="4" w:space="0" w:color="auto"/>
            </w:tcBorders>
          </w:tcPr>
          <w:p w14:paraId="44DDCE81" w14:textId="59A28D47" w:rsidR="002766E5" w:rsidDel="00E84FE5" w:rsidRDefault="002766E5">
            <w:pPr>
              <w:rPr>
                <w:ins w:id="11874" w:author="C1-215119" w:date="2021-08-30T17:53:00Z"/>
                <w:del w:id="11875" w:author="Rapporteur" w:date="2021-08-31T17:22:00Z"/>
                <w:lang w:val="en-US"/>
              </w:rPr>
              <w:pPrChange w:id="11876" w:author="Rapporteur" w:date="2021-08-31T17:17:00Z">
                <w:pPr>
                  <w:pStyle w:val="TAL"/>
                </w:pPr>
              </w:pPrChange>
            </w:pPr>
          </w:p>
        </w:tc>
        <w:tc>
          <w:tcPr>
            <w:tcW w:w="2930" w:type="dxa"/>
            <w:tcBorders>
              <w:top w:val="single" w:sz="4" w:space="0" w:color="auto"/>
              <w:left w:val="single" w:sz="4" w:space="0" w:color="auto"/>
              <w:bottom w:val="single" w:sz="4" w:space="0" w:color="auto"/>
              <w:right w:val="single" w:sz="4" w:space="0" w:color="auto"/>
            </w:tcBorders>
          </w:tcPr>
          <w:p w14:paraId="0C4811D1" w14:textId="049C1A89" w:rsidR="002766E5" w:rsidDel="00E84FE5" w:rsidRDefault="002766E5" w:rsidP="004C7AD3">
            <w:pPr>
              <w:pStyle w:val="TAL"/>
              <w:rPr>
                <w:ins w:id="11877" w:author="C1-215119" w:date="2021-08-30T17:53:00Z"/>
                <w:del w:id="11878" w:author="Rapporteur" w:date="2021-08-31T17:22:00Z"/>
              </w:rPr>
            </w:pPr>
            <w:ins w:id="11879" w:author="C1-215119" w:date="2021-08-30T17:53:00Z">
              <w:del w:id="11880" w:author="Rapporteur" w:date="2021-08-31T17:22:00Z">
                <w:r w:rsidDel="00E84FE5">
                  <w:rPr>
                    <w:lang w:val="en-US"/>
                  </w:rPr>
                  <w:delText>MIC</w:delText>
                </w:r>
              </w:del>
            </w:ins>
          </w:p>
        </w:tc>
        <w:tc>
          <w:tcPr>
            <w:tcW w:w="3071" w:type="dxa"/>
            <w:tcBorders>
              <w:top w:val="single" w:sz="4" w:space="0" w:color="auto"/>
              <w:left w:val="single" w:sz="4" w:space="0" w:color="auto"/>
              <w:bottom w:val="single" w:sz="4" w:space="0" w:color="auto"/>
              <w:right w:val="single" w:sz="4" w:space="0" w:color="auto"/>
            </w:tcBorders>
          </w:tcPr>
          <w:p w14:paraId="43E0486E" w14:textId="73B2B975" w:rsidR="002766E5" w:rsidDel="00E84FE5" w:rsidRDefault="002766E5" w:rsidP="004C7AD3">
            <w:pPr>
              <w:keepNext/>
              <w:keepLines/>
              <w:spacing w:after="0"/>
              <w:rPr>
                <w:ins w:id="11881" w:author="C1-215119" w:date="2021-08-30T17:53:00Z"/>
                <w:del w:id="11882" w:author="Rapporteur" w:date="2021-08-31T17:22:00Z"/>
                <w:rFonts w:ascii="Arial" w:hAnsi="Arial"/>
                <w:sz w:val="18"/>
              </w:rPr>
            </w:pPr>
            <w:ins w:id="11883" w:author="C1-215119" w:date="2021-08-30T17:53:00Z">
              <w:del w:id="11884" w:author="Rapporteur" w:date="2021-08-31T17:22:00Z">
                <w:r w:rsidDel="00E84FE5">
                  <w:rPr>
                    <w:rFonts w:ascii="Arial" w:hAnsi="Arial"/>
                    <w:sz w:val="18"/>
                  </w:rPr>
                  <w:delText>MIC</w:delText>
                </w:r>
              </w:del>
            </w:ins>
          </w:p>
          <w:p w14:paraId="0E478512" w14:textId="4ADC8297" w:rsidR="002766E5" w:rsidDel="00E84FE5" w:rsidRDefault="002766E5" w:rsidP="004C7AD3">
            <w:pPr>
              <w:pStyle w:val="TAL"/>
              <w:rPr>
                <w:ins w:id="11885" w:author="C1-215119" w:date="2021-08-30T17:53:00Z"/>
                <w:del w:id="11886" w:author="Rapporteur" w:date="2021-08-31T17:22:00Z"/>
                <w:lang w:eastAsia="zh-CN"/>
              </w:rPr>
            </w:pPr>
            <w:ins w:id="11887" w:author="C1-215119" w:date="2021-08-30T17:53:00Z">
              <w:del w:id="11888" w:author="Rapporteur" w:date="2021-08-31T17:22:00Z">
                <w:r w:rsidDel="00E84FE5">
                  <w:delText>11.2.4</w:delText>
                </w:r>
              </w:del>
            </w:ins>
          </w:p>
        </w:tc>
        <w:tc>
          <w:tcPr>
            <w:tcW w:w="1168" w:type="dxa"/>
            <w:tcBorders>
              <w:top w:val="single" w:sz="4" w:space="0" w:color="auto"/>
              <w:left w:val="single" w:sz="4" w:space="0" w:color="auto"/>
              <w:bottom w:val="single" w:sz="4" w:space="0" w:color="auto"/>
              <w:right w:val="single" w:sz="4" w:space="0" w:color="auto"/>
            </w:tcBorders>
          </w:tcPr>
          <w:p w14:paraId="68C8C699" w14:textId="4EF7A32B" w:rsidR="002766E5" w:rsidRPr="00246AA1" w:rsidDel="00E84FE5" w:rsidRDefault="002766E5" w:rsidP="004C7AD3">
            <w:pPr>
              <w:pStyle w:val="TAC"/>
              <w:rPr>
                <w:ins w:id="11889" w:author="C1-215119" w:date="2021-08-30T17:53:00Z"/>
                <w:del w:id="11890" w:author="Rapporteur" w:date="2021-08-31T17:22:00Z"/>
                <w:lang w:val="en-US" w:eastAsia="ko-KR"/>
              </w:rPr>
            </w:pPr>
            <w:ins w:id="11891" w:author="C1-215119" w:date="2021-08-30T17:53:00Z">
              <w:del w:id="11892" w:author="Rapporteur" w:date="2021-08-31T17:22:00Z">
                <w:r w:rsidDel="00E84FE5">
                  <w:delText>M</w:delText>
                </w:r>
              </w:del>
            </w:ins>
          </w:p>
        </w:tc>
        <w:tc>
          <w:tcPr>
            <w:tcW w:w="827" w:type="dxa"/>
            <w:tcBorders>
              <w:top w:val="single" w:sz="4" w:space="0" w:color="auto"/>
              <w:left w:val="single" w:sz="4" w:space="0" w:color="auto"/>
              <w:bottom w:val="single" w:sz="4" w:space="0" w:color="auto"/>
              <w:right w:val="single" w:sz="4" w:space="0" w:color="auto"/>
            </w:tcBorders>
          </w:tcPr>
          <w:p w14:paraId="7977CB39" w14:textId="3F9B53F2" w:rsidR="002766E5" w:rsidDel="00E84FE5" w:rsidRDefault="002766E5" w:rsidP="004C7AD3">
            <w:pPr>
              <w:pStyle w:val="TAC"/>
              <w:rPr>
                <w:ins w:id="11893" w:author="C1-215119" w:date="2021-08-30T17:53:00Z"/>
                <w:del w:id="11894" w:author="Rapporteur" w:date="2021-08-31T17:22:00Z"/>
                <w:lang w:val="en-US"/>
              </w:rPr>
            </w:pPr>
            <w:ins w:id="11895" w:author="C1-215119" w:date="2021-08-30T17:53:00Z">
              <w:del w:id="11896" w:author="Rapporteur" w:date="2021-08-31T17:22:00Z">
                <w:r w:rsidDel="00E84FE5">
                  <w:delText>V</w:delText>
                </w:r>
              </w:del>
            </w:ins>
          </w:p>
        </w:tc>
        <w:tc>
          <w:tcPr>
            <w:tcW w:w="888" w:type="dxa"/>
            <w:tcBorders>
              <w:top w:val="single" w:sz="4" w:space="0" w:color="auto"/>
              <w:left w:val="single" w:sz="4" w:space="0" w:color="auto"/>
              <w:bottom w:val="single" w:sz="4" w:space="0" w:color="auto"/>
              <w:right w:val="single" w:sz="4" w:space="0" w:color="auto"/>
            </w:tcBorders>
          </w:tcPr>
          <w:p w14:paraId="03BC3C47" w14:textId="4DB8F23F" w:rsidR="002766E5" w:rsidDel="00E84FE5" w:rsidRDefault="002766E5" w:rsidP="004C7AD3">
            <w:pPr>
              <w:pStyle w:val="TAC"/>
              <w:rPr>
                <w:ins w:id="11897" w:author="C1-215119" w:date="2021-08-30T17:53:00Z"/>
                <w:del w:id="11898" w:author="Rapporteur" w:date="2021-08-31T17:22:00Z"/>
                <w:lang w:val="en-US" w:eastAsia="ko-KR"/>
              </w:rPr>
            </w:pPr>
            <w:ins w:id="11899" w:author="C1-215119" w:date="2021-08-30T17:53:00Z">
              <w:del w:id="11900" w:author="Rapporteur" w:date="2021-08-31T17:22:00Z">
                <w:r w:rsidDel="00E84FE5">
                  <w:delText>4</w:delText>
                </w:r>
              </w:del>
            </w:ins>
          </w:p>
        </w:tc>
      </w:tr>
      <w:tr w:rsidR="002766E5" w:rsidRPr="000B75AA" w:rsidDel="00E84FE5" w14:paraId="710EF975" w14:textId="315E346F" w:rsidTr="004C7AD3">
        <w:trPr>
          <w:jc w:val="center"/>
          <w:ins w:id="11901" w:author="C1-215119" w:date="2021-08-30T17:53:00Z"/>
          <w:del w:id="11902" w:author="Rapporteur" w:date="2021-08-31T17:22:00Z"/>
        </w:trPr>
        <w:tc>
          <w:tcPr>
            <w:tcW w:w="567" w:type="dxa"/>
            <w:tcBorders>
              <w:top w:val="single" w:sz="4" w:space="0" w:color="auto"/>
              <w:left w:val="single" w:sz="4" w:space="0" w:color="auto"/>
              <w:bottom w:val="single" w:sz="4" w:space="0" w:color="auto"/>
              <w:right w:val="single" w:sz="4" w:space="0" w:color="auto"/>
            </w:tcBorders>
          </w:tcPr>
          <w:p w14:paraId="13063197" w14:textId="5FD5B879" w:rsidR="002766E5" w:rsidDel="00E84FE5" w:rsidRDefault="002766E5">
            <w:pPr>
              <w:rPr>
                <w:ins w:id="11903" w:author="C1-215119" w:date="2021-08-30T17:53:00Z"/>
                <w:del w:id="11904" w:author="Rapporteur" w:date="2021-08-31T17:22:00Z"/>
              </w:rPr>
              <w:pPrChange w:id="11905" w:author="Rapporteur" w:date="2021-08-31T17:17:00Z">
                <w:pPr>
                  <w:pStyle w:val="TAL"/>
                </w:pPr>
              </w:pPrChange>
            </w:pPr>
          </w:p>
        </w:tc>
        <w:tc>
          <w:tcPr>
            <w:tcW w:w="2930" w:type="dxa"/>
            <w:tcBorders>
              <w:top w:val="single" w:sz="4" w:space="0" w:color="auto"/>
              <w:left w:val="single" w:sz="4" w:space="0" w:color="auto"/>
              <w:bottom w:val="single" w:sz="4" w:space="0" w:color="auto"/>
              <w:right w:val="single" w:sz="4" w:space="0" w:color="auto"/>
            </w:tcBorders>
          </w:tcPr>
          <w:p w14:paraId="6FA91A23" w14:textId="2512EDA6" w:rsidR="002766E5" w:rsidDel="00E84FE5" w:rsidRDefault="002766E5" w:rsidP="004C7AD3">
            <w:pPr>
              <w:pStyle w:val="TAL"/>
              <w:rPr>
                <w:ins w:id="11906" w:author="C1-215119" w:date="2021-08-30T17:53:00Z"/>
                <w:del w:id="11907" w:author="Rapporteur" w:date="2021-08-31T17:22:00Z"/>
              </w:rPr>
            </w:pPr>
            <w:ins w:id="11908" w:author="C1-215119" w:date="2021-08-30T17:53:00Z">
              <w:del w:id="11909" w:author="Rapporteur" w:date="2021-08-31T17:22:00Z">
                <w:r w:rsidDel="00E84FE5">
                  <w:delText>UTC-based Counter LSB</w:delText>
                </w:r>
              </w:del>
            </w:ins>
          </w:p>
        </w:tc>
        <w:tc>
          <w:tcPr>
            <w:tcW w:w="3071" w:type="dxa"/>
            <w:tcBorders>
              <w:top w:val="single" w:sz="4" w:space="0" w:color="auto"/>
              <w:left w:val="single" w:sz="4" w:space="0" w:color="auto"/>
              <w:bottom w:val="single" w:sz="4" w:space="0" w:color="auto"/>
              <w:right w:val="single" w:sz="4" w:space="0" w:color="auto"/>
            </w:tcBorders>
          </w:tcPr>
          <w:p w14:paraId="455C97F7" w14:textId="6233BE29" w:rsidR="002766E5" w:rsidDel="00E84FE5" w:rsidRDefault="002766E5" w:rsidP="004C7AD3">
            <w:pPr>
              <w:keepNext/>
              <w:keepLines/>
              <w:spacing w:after="0"/>
              <w:rPr>
                <w:ins w:id="11910" w:author="C1-215119" w:date="2021-08-30T17:53:00Z"/>
                <w:del w:id="11911" w:author="Rapporteur" w:date="2021-08-31T17:22:00Z"/>
                <w:rFonts w:ascii="Arial" w:hAnsi="Arial"/>
                <w:sz w:val="18"/>
              </w:rPr>
            </w:pPr>
            <w:ins w:id="11912" w:author="C1-215119" w:date="2021-08-30T17:53:00Z">
              <w:del w:id="11913" w:author="Rapporteur" w:date="2021-08-31T17:22:00Z">
                <w:r w:rsidDel="00E84FE5">
                  <w:rPr>
                    <w:rFonts w:ascii="Arial" w:hAnsi="Arial"/>
                    <w:sz w:val="18"/>
                  </w:rPr>
                  <w:delText>Binary</w:delText>
                </w:r>
              </w:del>
            </w:ins>
          </w:p>
          <w:p w14:paraId="0C3EC443" w14:textId="57FED48A" w:rsidR="002766E5" w:rsidDel="00E84FE5" w:rsidRDefault="002766E5" w:rsidP="004C7AD3">
            <w:pPr>
              <w:pStyle w:val="TAL"/>
              <w:rPr>
                <w:ins w:id="11914" w:author="C1-215119" w:date="2021-08-30T17:53:00Z"/>
                <w:del w:id="11915" w:author="Rapporteur" w:date="2021-08-31T17:22:00Z"/>
                <w:lang w:eastAsia="zh-CN"/>
              </w:rPr>
            </w:pPr>
            <w:ins w:id="11916" w:author="C1-215119" w:date="2021-08-30T17:53:00Z">
              <w:del w:id="11917" w:author="Rapporteur" w:date="2021-08-31T17:22:00Z">
                <w:r w:rsidDel="00E84FE5">
                  <w:delText>11.2.5</w:delText>
                </w:r>
              </w:del>
            </w:ins>
          </w:p>
        </w:tc>
        <w:tc>
          <w:tcPr>
            <w:tcW w:w="1168" w:type="dxa"/>
            <w:tcBorders>
              <w:top w:val="single" w:sz="4" w:space="0" w:color="auto"/>
              <w:left w:val="single" w:sz="4" w:space="0" w:color="auto"/>
              <w:bottom w:val="single" w:sz="4" w:space="0" w:color="auto"/>
              <w:right w:val="single" w:sz="4" w:space="0" w:color="auto"/>
            </w:tcBorders>
          </w:tcPr>
          <w:p w14:paraId="5EFBF689" w14:textId="55CEE375" w:rsidR="002766E5" w:rsidRPr="00246AA1" w:rsidDel="00E84FE5" w:rsidRDefault="002766E5" w:rsidP="004C7AD3">
            <w:pPr>
              <w:pStyle w:val="TAC"/>
              <w:rPr>
                <w:ins w:id="11918" w:author="C1-215119" w:date="2021-08-30T17:53:00Z"/>
                <w:del w:id="11919" w:author="Rapporteur" w:date="2021-08-31T17:22:00Z"/>
                <w:lang w:val="en-US" w:eastAsia="ko-KR"/>
              </w:rPr>
            </w:pPr>
            <w:ins w:id="11920" w:author="C1-215119" w:date="2021-08-30T17:53:00Z">
              <w:del w:id="11921" w:author="Rapporteur" w:date="2021-08-31T17:22:00Z">
                <w:r w:rsidDel="00E84FE5">
                  <w:rPr>
                    <w:lang w:eastAsia="zh-CN"/>
                  </w:rPr>
                  <w:delText>M</w:delText>
                </w:r>
              </w:del>
            </w:ins>
          </w:p>
        </w:tc>
        <w:tc>
          <w:tcPr>
            <w:tcW w:w="827" w:type="dxa"/>
            <w:tcBorders>
              <w:top w:val="single" w:sz="4" w:space="0" w:color="auto"/>
              <w:left w:val="single" w:sz="4" w:space="0" w:color="auto"/>
              <w:bottom w:val="single" w:sz="4" w:space="0" w:color="auto"/>
              <w:right w:val="single" w:sz="4" w:space="0" w:color="auto"/>
            </w:tcBorders>
          </w:tcPr>
          <w:p w14:paraId="032DC874" w14:textId="7143DBD0" w:rsidR="002766E5" w:rsidDel="00E84FE5" w:rsidRDefault="002766E5" w:rsidP="004C7AD3">
            <w:pPr>
              <w:pStyle w:val="TAC"/>
              <w:rPr>
                <w:ins w:id="11922" w:author="C1-215119" w:date="2021-08-30T17:53:00Z"/>
                <w:del w:id="11923" w:author="Rapporteur" w:date="2021-08-31T17:22:00Z"/>
                <w:lang w:val="en-US"/>
              </w:rPr>
            </w:pPr>
            <w:ins w:id="11924" w:author="C1-215119" w:date="2021-08-30T17:53:00Z">
              <w:del w:id="11925" w:author="Rapporteur" w:date="2021-08-31T17:22:00Z">
                <w:r w:rsidDel="00E84FE5">
                  <w:rPr>
                    <w:lang w:eastAsia="zh-CN"/>
                  </w:rPr>
                  <w:delText>V</w:delText>
                </w:r>
              </w:del>
            </w:ins>
          </w:p>
        </w:tc>
        <w:tc>
          <w:tcPr>
            <w:tcW w:w="888" w:type="dxa"/>
            <w:tcBorders>
              <w:top w:val="single" w:sz="4" w:space="0" w:color="auto"/>
              <w:left w:val="single" w:sz="4" w:space="0" w:color="auto"/>
              <w:bottom w:val="single" w:sz="4" w:space="0" w:color="auto"/>
              <w:right w:val="single" w:sz="4" w:space="0" w:color="auto"/>
            </w:tcBorders>
          </w:tcPr>
          <w:p w14:paraId="0E6FC616" w14:textId="70777206" w:rsidR="002766E5" w:rsidDel="00E84FE5" w:rsidRDefault="002766E5" w:rsidP="004C7AD3">
            <w:pPr>
              <w:pStyle w:val="TAC"/>
              <w:rPr>
                <w:ins w:id="11926" w:author="C1-215119" w:date="2021-08-30T17:53:00Z"/>
                <w:del w:id="11927" w:author="Rapporteur" w:date="2021-08-31T17:22:00Z"/>
                <w:lang w:val="en-US" w:eastAsia="ko-KR"/>
              </w:rPr>
            </w:pPr>
            <w:ins w:id="11928" w:author="C1-215119" w:date="2021-08-30T17:53:00Z">
              <w:del w:id="11929" w:author="Rapporteur" w:date="2021-08-31T17:22:00Z">
                <w:r w:rsidDel="00E84FE5">
                  <w:rPr>
                    <w:lang w:eastAsia="zh-CN"/>
                  </w:rPr>
                  <w:delText>1</w:delText>
                </w:r>
              </w:del>
            </w:ins>
          </w:p>
        </w:tc>
      </w:tr>
      <w:tr w:rsidR="002766E5" w:rsidRPr="00D975D4" w:rsidDel="00E84FE5" w14:paraId="13DB3EF9" w14:textId="7CC86223" w:rsidTr="004C7AD3">
        <w:trPr>
          <w:trHeight w:val="529"/>
          <w:jc w:val="center"/>
          <w:ins w:id="11930" w:author="C1-215119" w:date="2021-08-30T17:53:00Z"/>
          <w:del w:id="11931" w:author="Rapporteur" w:date="2021-08-31T17:22:00Z"/>
        </w:trPr>
        <w:tc>
          <w:tcPr>
            <w:tcW w:w="9451" w:type="dxa"/>
            <w:gridSpan w:val="6"/>
            <w:tcBorders>
              <w:top w:val="single" w:sz="4" w:space="0" w:color="auto"/>
              <w:left w:val="single" w:sz="4" w:space="0" w:color="auto"/>
              <w:bottom w:val="single" w:sz="4" w:space="0" w:color="auto"/>
              <w:right w:val="single" w:sz="4" w:space="0" w:color="auto"/>
            </w:tcBorders>
          </w:tcPr>
          <w:p w14:paraId="6684E893" w14:textId="5016264E" w:rsidR="002766E5" w:rsidRPr="00D975D4" w:rsidDel="00E84FE5" w:rsidRDefault="002766E5" w:rsidP="004C7AD3">
            <w:pPr>
              <w:pStyle w:val="TAN"/>
              <w:rPr>
                <w:ins w:id="11932" w:author="C1-215119" w:date="2021-08-30T17:53:00Z"/>
                <w:del w:id="11933" w:author="Rapporteur" w:date="2021-08-31T17:22:00Z"/>
                <w:lang w:eastAsia="ko-KR"/>
              </w:rPr>
            </w:pPr>
            <w:ins w:id="11934" w:author="C1-215119" w:date="2021-08-30T17:53:00Z">
              <w:del w:id="11935" w:author="Rapporteur" w:date="2021-08-31T17:22:00Z">
                <w:r w:rsidDel="00E84FE5">
                  <w:delText>NOTE:</w:delText>
                </w:r>
                <w:r w:rsidDel="00E84FE5">
                  <w:tab/>
                  <w:delText xml:space="preserve">The </w:delText>
                </w:r>
              </w:del>
              <w:del w:id="11936" w:author="Rapporteur" w:date="2021-08-31T11:52:00Z">
                <w:r w:rsidDel="00E0517C">
                  <w:rPr>
                    <w:lang w:eastAsia="zh-CN"/>
                  </w:rPr>
                  <w:delText>Discovery</w:delText>
                </w:r>
                <w:r w:rsidDel="00E0517C">
                  <w:rPr>
                    <w:rFonts w:hint="eastAsia"/>
                    <w:lang w:eastAsia="zh-CN"/>
                  </w:rPr>
                  <w:delText xml:space="preserve"> </w:delText>
                </w:r>
                <w:r w:rsidDel="00E0517C">
                  <w:rPr>
                    <w:lang w:eastAsia="zh-CN"/>
                  </w:rPr>
                  <w:delText>T</w:delText>
                </w:r>
                <w:r w:rsidDel="00E0517C">
                  <w:rPr>
                    <w:rFonts w:hint="eastAsia"/>
                    <w:lang w:eastAsia="zh-CN"/>
                  </w:rPr>
                  <w:delText>ype</w:delText>
                </w:r>
              </w:del>
              <w:del w:id="11937" w:author="Rapporteur" w:date="2021-08-31T17:22:00Z">
                <w:r w:rsidDel="00E84FE5">
                  <w:rPr>
                    <w:lang w:eastAsia="zh-CN"/>
                  </w:rPr>
                  <w:delText xml:space="preserve"> </w:delText>
                </w:r>
                <w:r w:rsidDel="00E84FE5">
                  <w:rPr>
                    <w:lang w:val="en-US"/>
                  </w:rPr>
                  <w:delText>is set to "</w:delText>
                </w:r>
                <w:r w:rsidDel="00E84FE5">
                  <w:rPr>
                    <w:lang w:eastAsia="zh-CN"/>
                  </w:rPr>
                  <w:delText xml:space="preserve">Restricted discovery", the </w:delText>
                </w:r>
              </w:del>
              <w:del w:id="11938" w:author="Rapporteur" w:date="2021-08-31T17:02:00Z">
                <w:r w:rsidRPr="00905F46" w:rsidDel="00CC098B">
                  <w:rPr>
                    <w:lang w:val="en-US"/>
                  </w:rPr>
                  <w:delText xml:space="preserve">Content </w:delText>
                </w:r>
                <w:r w:rsidDel="00CC098B">
                  <w:rPr>
                    <w:lang w:val="en-US"/>
                  </w:rPr>
                  <w:delText>T</w:delText>
                </w:r>
                <w:r w:rsidRPr="00905F46" w:rsidDel="00CC098B">
                  <w:rPr>
                    <w:lang w:val="en-US"/>
                  </w:rPr>
                  <w:delText>ype</w:delText>
                </w:r>
              </w:del>
              <w:del w:id="11939" w:author="Rapporteur" w:date="2021-08-31T17:22:00Z">
                <w:r w:rsidRPr="00905F46" w:rsidDel="00E84FE5">
                  <w:rPr>
                    <w:lang w:val="en-US"/>
                  </w:rPr>
                  <w:delText xml:space="preserve"> </w:delText>
                </w:r>
                <w:r w:rsidDel="00E84FE5">
                  <w:rPr>
                    <w:lang w:val="en-US"/>
                  </w:rPr>
                  <w:delText>is set to "</w:delText>
                </w:r>
                <w:r w:rsidRPr="00F23361" w:rsidDel="00E84FE5">
                  <w:rPr>
                    <w:lang w:val="en-US"/>
                  </w:rPr>
                  <w:delText>Relay discovery additional information</w:delText>
                </w:r>
                <w:r w:rsidDel="00E84FE5">
                  <w:rPr>
                    <w:lang w:val="en-US"/>
                  </w:rPr>
                  <w:delText xml:space="preserve">" and the </w:delText>
                </w:r>
              </w:del>
              <w:del w:id="11940" w:author="Rapporteur" w:date="2021-08-31T11:58:00Z">
                <w:r w:rsidRPr="00905F46" w:rsidDel="00492AD6">
                  <w:rPr>
                    <w:lang w:val="en-US"/>
                  </w:rPr>
                  <w:delText xml:space="preserve">Discovery </w:delText>
                </w:r>
                <w:r w:rsidDel="00492AD6">
                  <w:rPr>
                    <w:lang w:val="en-US"/>
                  </w:rPr>
                  <w:delText>M</w:delText>
                </w:r>
                <w:r w:rsidRPr="00905F46" w:rsidDel="00492AD6">
                  <w:rPr>
                    <w:lang w:val="en-US"/>
                  </w:rPr>
                  <w:delText>odel</w:delText>
                </w:r>
              </w:del>
              <w:del w:id="11941" w:author="Rapporteur" w:date="2021-08-31T17:22:00Z">
                <w:r w:rsidRPr="00905F46" w:rsidDel="00E84FE5">
                  <w:rPr>
                    <w:lang w:val="en-US"/>
                  </w:rPr>
                  <w:delText xml:space="preserve"> </w:delText>
                </w:r>
                <w:r w:rsidDel="00E84FE5">
                  <w:rPr>
                    <w:lang w:val="en-US"/>
                  </w:rPr>
                  <w:delText>is set to "</w:delText>
                </w:r>
                <w:r w:rsidDel="00E84FE5">
                  <w:rPr>
                    <w:rFonts w:hint="eastAsia"/>
                    <w:lang w:eastAsia="zh-CN"/>
                  </w:rPr>
                  <w:delText>Model</w:delText>
                </w:r>
                <w:r w:rsidDel="00E84FE5">
                  <w:rPr>
                    <w:lang w:eastAsia="zh-CN"/>
                  </w:rPr>
                  <w:delText xml:space="preserve"> A"</w:delText>
                </w:r>
                <w:r w:rsidDel="00E84FE5">
                  <w:delText>.</w:delText>
                </w:r>
              </w:del>
            </w:ins>
          </w:p>
        </w:tc>
      </w:tr>
    </w:tbl>
    <w:p w14:paraId="537A9774" w14:textId="2E69D6D2" w:rsidR="002766E5" w:rsidRPr="002766E5" w:rsidDel="00E84FE5" w:rsidRDefault="002766E5" w:rsidP="00D01D82">
      <w:pPr>
        <w:rPr>
          <w:ins w:id="11942" w:author="C1-215066" w:date="2021-08-30T17:29:00Z"/>
          <w:del w:id="11943" w:author="Rapporteur" w:date="2021-08-31T17:22:00Z"/>
          <w:lang w:eastAsia="zh-CN"/>
        </w:rPr>
      </w:pPr>
    </w:p>
    <w:p w14:paraId="381E0430" w14:textId="77777777" w:rsidR="00E84FE5" w:rsidRDefault="00E84FE5">
      <w:pPr>
        <w:rPr>
          <w:ins w:id="11944" w:author="Rapporteur" w:date="2021-08-31T17:22:00Z"/>
        </w:rPr>
        <w:pPrChange w:id="11945" w:author="Rapporteur" w:date="2021-08-31T17:23:00Z">
          <w:pPr>
            <w:pStyle w:val="30"/>
          </w:pPr>
        </w:pPrChange>
      </w:pPr>
    </w:p>
    <w:p w14:paraId="2BAEDB8B" w14:textId="12BD6E75" w:rsidR="00236B88" w:rsidRDefault="00236B88" w:rsidP="00236B88">
      <w:pPr>
        <w:pStyle w:val="30"/>
        <w:rPr>
          <w:ins w:id="11946" w:author="C1-215066" w:date="2021-08-30T17:29:00Z"/>
        </w:rPr>
      </w:pPr>
      <w:bookmarkStart w:id="11947" w:name="_Toc82185270"/>
      <w:ins w:id="11948" w:author="C1-215066" w:date="2021-08-30T17:29:00Z">
        <w:r>
          <w:t>10.</w:t>
        </w:r>
        <w:r>
          <w:rPr>
            <w:rFonts w:hint="eastAsia"/>
          </w:rPr>
          <w:t>2</w:t>
        </w:r>
        <w:r>
          <w:t>.</w:t>
        </w:r>
      </w:ins>
      <w:ins w:id="11949" w:author="Rapporteur" w:date="2021-08-31T17:25:00Z">
        <w:r w:rsidR="0002230C">
          <w:t>2</w:t>
        </w:r>
      </w:ins>
      <w:ins w:id="11950" w:author="C1-215066" w:date="2021-08-30T17:29:00Z">
        <w:del w:id="11951" w:author="Rapporteur" w:date="2021-08-31T17:25:00Z">
          <w:r w:rsidDel="0002230C">
            <w:rPr>
              <w:rFonts w:hint="eastAsia"/>
            </w:rPr>
            <w:delText>x</w:delText>
          </w:r>
          <w:r w:rsidDel="0002230C">
            <w:delText>2</w:delText>
          </w:r>
        </w:del>
        <w:r>
          <w:tab/>
        </w:r>
        <w:r>
          <w:rPr>
            <w:rFonts w:hint="eastAsia"/>
          </w:rPr>
          <w:t>Relay TAI in Table 10.2.1.</w:t>
        </w:r>
      </w:ins>
      <w:ins w:id="11952" w:author="Rapporteur" w:date="2021-08-31T17:27:00Z">
        <w:r w:rsidR="005412F1">
          <w:t>10</w:t>
        </w:r>
      </w:ins>
      <w:ins w:id="11953" w:author="C1-215066" w:date="2021-08-30T17:29:00Z">
        <w:del w:id="11954" w:author="Rapporteur" w:date="2021-08-31T17:27:00Z">
          <w:r w:rsidDel="005412F1">
            <w:rPr>
              <w:rFonts w:hint="eastAsia"/>
            </w:rPr>
            <w:delText>z</w:delText>
          </w:r>
        </w:del>
        <w:bookmarkEnd w:id="11947"/>
      </w:ins>
    </w:p>
    <w:p w14:paraId="6E294054" w14:textId="716CCAEE" w:rsidR="00236B88" w:rsidDel="00BF5510" w:rsidRDefault="00236B88" w:rsidP="00236B88">
      <w:pPr>
        <w:rPr>
          <w:ins w:id="11955" w:author="C1-215066" w:date="2021-08-30T17:29:00Z"/>
          <w:del w:id="11956" w:author="Rapporteur" w:date="2021-09-10T16:45:00Z"/>
          <w:lang w:eastAsia="zh-CN"/>
        </w:rPr>
      </w:pPr>
      <w:ins w:id="11957" w:author="C1-215066" w:date="2021-08-30T17:29:00Z">
        <w:r>
          <w:rPr>
            <w:rFonts w:hint="eastAsia"/>
            <w:lang w:eastAsia="zh-CN"/>
          </w:rPr>
          <w:t>T</w:t>
        </w:r>
        <w:r>
          <w:rPr>
            <w:lang w:eastAsia="zh-CN"/>
          </w:rPr>
          <w:t>h</w:t>
        </w:r>
        <w:r>
          <w:rPr>
            <w:rFonts w:hint="eastAsia"/>
            <w:lang w:eastAsia="zh-CN"/>
          </w:rPr>
          <w:t xml:space="preserve">e information element may be included to indicate the </w:t>
        </w:r>
        <w:del w:id="11958" w:author="Rapporteur" w:date="2021-08-31T17:26:00Z">
          <w:r w:rsidDel="006B3C5F">
            <w:rPr>
              <w:rFonts w:hint="eastAsia"/>
              <w:lang w:eastAsia="zh-CN"/>
            </w:rPr>
            <w:delText>T</w:delText>
          </w:r>
        </w:del>
      </w:ins>
      <w:ins w:id="11959" w:author="Rapporteur" w:date="2021-08-31T17:26:00Z">
        <w:r w:rsidR="006B3C5F">
          <w:rPr>
            <w:lang w:eastAsia="zh-CN"/>
          </w:rPr>
          <w:t>t</w:t>
        </w:r>
      </w:ins>
      <w:ins w:id="11960" w:author="C1-215066" w:date="2021-08-30T17:29:00Z">
        <w:r>
          <w:rPr>
            <w:rFonts w:hint="eastAsia"/>
            <w:lang w:eastAsia="zh-CN"/>
          </w:rPr>
          <w:t xml:space="preserve">racking </w:t>
        </w:r>
        <w:del w:id="11961" w:author="Rapporteur" w:date="2021-08-31T17:26:00Z">
          <w:r w:rsidDel="006B3C5F">
            <w:rPr>
              <w:rFonts w:hint="eastAsia"/>
              <w:lang w:eastAsia="zh-CN"/>
            </w:rPr>
            <w:delText>A</w:delText>
          </w:r>
        </w:del>
      </w:ins>
      <w:ins w:id="11962" w:author="Rapporteur" w:date="2021-08-31T17:26:00Z">
        <w:r w:rsidR="006B3C5F">
          <w:rPr>
            <w:lang w:eastAsia="zh-CN"/>
          </w:rPr>
          <w:t>a</w:t>
        </w:r>
      </w:ins>
      <w:ins w:id="11963" w:author="C1-215066" w:date="2021-08-30T17:29:00Z">
        <w:r>
          <w:rPr>
            <w:rFonts w:hint="eastAsia"/>
            <w:lang w:eastAsia="zh-CN"/>
          </w:rPr>
          <w:t xml:space="preserve">rea </w:t>
        </w:r>
        <w:del w:id="11964" w:author="Rapporteur" w:date="2021-08-31T17:26:00Z">
          <w:r w:rsidDel="006B3C5F">
            <w:rPr>
              <w:rFonts w:hint="eastAsia"/>
              <w:lang w:eastAsia="zh-CN"/>
            </w:rPr>
            <w:delText>I</w:delText>
          </w:r>
        </w:del>
      </w:ins>
      <w:ins w:id="11965" w:author="Rapporteur" w:date="2021-08-31T17:26:00Z">
        <w:r w:rsidR="006B3C5F">
          <w:rPr>
            <w:lang w:eastAsia="zh-CN"/>
          </w:rPr>
          <w:t>i</w:t>
        </w:r>
      </w:ins>
      <w:ins w:id="11966" w:author="C1-215066" w:date="2021-08-30T17:29:00Z">
        <w:r>
          <w:rPr>
            <w:rFonts w:hint="eastAsia"/>
            <w:lang w:eastAsia="zh-CN"/>
          </w:rPr>
          <w:t xml:space="preserve">dentity corresponding to the serving cell of the 5G ProSe </w:t>
        </w:r>
      </w:ins>
      <w:ins w:id="11967" w:author="Rapporteur" w:date="2021-09-03T10:22:00Z">
        <w:r w:rsidR="008607FD">
          <w:rPr>
            <w:lang w:eastAsia="zh-CN"/>
          </w:rPr>
          <w:t>l</w:t>
        </w:r>
      </w:ins>
      <w:ins w:id="11968" w:author="C1-215066" w:date="2021-08-30T17:29:00Z">
        <w:del w:id="11969" w:author="Rapporteur" w:date="2021-09-03T10:22:00Z">
          <w:r w:rsidDel="008607FD">
            <w:rPr>
              <w:rFonts w:hint="eastAsia"/>
              <w:lang w:eastAsia="zh-CN"/>
            </w:rPr>
            <w:delText>L</w:delText>
          </w:r>
        </w:del>
        <w:r>
          <w:rPr>
            <w:rFonts w:hint="eastAsia"/>
            <w:lang w:eastAsia="zh-CN"/>
          </w:rPr>
          <w:t xml:space="preserve">ayer-3 </w:t>
        </w:r>
        <w:del w:id="11970" w:author="Rapporteur" w:date="2021-08-31T15:43:00Z">
          <w:r w:rsidDel="00E44948">
            <w:rPr>
              <w:rFonts w:hint="eastAsia"/>
              <w:lang w:eastAsia="zh-CN"/>
            </w:rPr>
            <w:delText>UE-to-Network</w:delText>
          </w:r>
        </w:del>
      </w:ins>
      <w:ins w:id="11971" w:author="Rapporteur" w:date="2021-08-31T15:43:00Z">
        <w:r w:rsidR="00E44948">
          <w:rPr>
            <w:rFonts w:hint="eastAsia"/>
            <w:lang w:eastAsia="zh-CN"/>
          </w:rPr>
          <w:t>UE-to-network</w:t>
        </w:r>
      </w:ins>
      <w:ins w:id="11972" w:author="C1-215066" w:date="2021-08-30T17:29:00Z">
        <w:r>
          <w:rPr>
            <w:rFonts w:hint="eastAsia"/>
            <w:lang w:eastAsia="zh-CN"/>
          </w:rPr>
          <w:t xml:space="preserve"> </w:t>
        </w:r>
      </w:ins>
      <w:ins w:id="11973" w:author="Rapporteur" w:date="2021-08-31T17:26:00Z">
        <w:r w:rsidR="005412F1">
          <w:rPr>
            <w:lang w:eastAsia="zh-CN"/>
          </w:rPr>
          <w:t>r</w:t>
        </w:r>
      </w:ins>
      <w:ins w:id="11974" w:author="C1-215066" w:date="2021-08-30T17:29:00Z">
        <w:del w:id="11975" w:author="Rapporteur" w:date="2021-08-31T17:26:00Z">
          <w:r w:rsidDel="005412F1">
            <w:rPr>
              <w:rFonts w:hint="eastAsia"/>
              <w:lang w:eastAsia="zh-CN"/>
            </w:rPr>
            <w:delText>R</w:delText>
          </w:r>
        </w:del>
        <w:r>
          <w:rPr>
            <w:rFonts w:hint="eastAsia"/>
            <w:lang w:eastAsia="zh-CN"/>
          </w:rPr>
          <w:t>elay for discoveree UEs supporting N3IWF discovery procedure.</w:t>
        </w:r>
      </w:ins>
    </w:p>
    <w:p w14:paraId="67B2FDEA" w14:textId="3316A14E" w:rsidR="00CB3A44" w:rsidRPr="00236B88" w:rsidRDefault="00CB3A44" w:rsidP="00826ACB"/>
    <w:p w14:paraId="1B374A81" w14:textId="77777777" w:rsidR="00661A16" w:rsidRDefault="00AF026B" w:rsidP="00661A16">
      <w:pPr>
        <w:pStyle w:val="21"/>
      </w:pPr>
      <w:bookmarkStart w:id="11976" w:name="_Toc82185271"/>
      <w:r>
        <w:t>10.</w:t>
      </w:r>
      <w:r w:rsidR="00661A16">
        <w:t>3</w:t>
      </w:r>
      <w:r w:rsidR="00661A16">
        <w:tab/>
        <w:t>PC5 signalling messages</w:t>
      </w:r>
      <w:bookmarkEnd w:id="11976"/>
    </w:p>
    <w:p w14:paraId="3331FECC" w14:textId="77777777" w:rsidR="0036233B" w:rsidRDefault="00AF026B" w:rsidP="0037175B">
      <w:pPr>
        <w:pStyle w:val="30"/>
      </w:pPr>
      <w:bookmarkStart w:id="11977" w:name="_Toc68196341"/>
      <w:bookmarkStart w:id="11978" w:name="_Toc59209012"/>
      <w:bookmarkStart w:id="11979" w:name="_Toc51951240"/>
      <w:bookmarkStart w:id="11980" w:name="_Toc45882690"/>
      <w:bookmarkStart w:id="11981" w:name="_Toc45282304"/>
      <w:bookmarkStart w:id="11982" w:name="_Toc34404459"/>
      <w:bookmarkStart w:id="11983" w:name="_Toc34388688"/>
      <w:bookmarkStart w:id="11984" w:name="_Toc25070711"/>
      <w:bookmarkStart w:id="11985" w:name="_Toc525231348"/>
      <w:bookmarkStart w:id="11986" w:name="_Toc82185272"/>
      <w:r>
        <w:t>10.</w:t>
      </w:r>
      <w:r w:rsidR="0036233B">
        <w:t>3.1</w:t>
      </w:r>
      <w:r w:rsidR="0036233B">
        <w:tab/>
        <w:t>ProSe direct link establishment request</w:t>
      </w:r>
      <w:bookmarkEnd w:id="11977"/>
      <w:bookmarkEnd w:id="11978"/>
      <w:bookmarkEnd w:id="11979"/>
      <w:bookmarkEnd w:id="11980"/>
      <w:bookmarkEnd w:id="11981"/>
      <w:bookmarkEnd w:id="11982"/>
      <w:bookmarkEnd w:id="11983"/>
      <w:bookmarkEnd w:id="11984"/>
      <w:bookmarkEnd w:id="11985"/>
      <w:bookmarkEnd w:id="11986"/>
    </w:p>
    <w:p w14:paraId="200899F9" w14:textId="77777777" w:rsidR="0036233B" w:rsidRDefault="00AF026B" w:rsidP="0037175B">
      <w:pPr>
        <w:pStyle w:val="40"/>
      </w:pPr>
      <w:bookmarkStart w:id="11987" w:name="_Toc68196342"/>
      <w:bookmarkStart w:id="11988" w:name="_Toc59209013"/>
      <w:bookmarkStart w:id="11989" w:name="_Toc51951241"/>
      <w:bookmarkStart w:id="11990" w:name="_Toc45882691"/>
      <w:bookmarkStart w:id="11991" w:name="_Toc45282305"/>
      <w:bookmarkStart w:id="11992" w:name="_Toc34404460"/>
      <w:bookmarkStart w:id="11993" w:name="_Toc34388689"/>
      <w:bookmarkStart w:id="11994" w:name="_Toc25070712"/>
      <w:bookmarkStart w:id="11995" w:name="_Toc525231349"/>
      <w:bookmarkStart w:id="11996" w:name="_Toc82185273"/>
      <w:r>
        <w:t>10.</w:t>
      </w:r>
      <w:r w:rsidR="0036233B">
        <w:t>3.1.1</w:t>
      </w:r>
      <w:r w:rsidR="0036233B">
        <w:tab/>
        <w:t>Message definition</w:t>
      </w:r>
      <w:bookmarkEnd w:id="11987"/>
      <w:bookmarkEnd w:id="11988"/>
      <w:bookmarkEnd w:id="11989"/>
      <w:bookmarkEnd w:id="11990"/>
      <w:bookmarkEnd w:id="11991"/>
      <w:bookmarkEnd w:id="11992"/>
      <w:bookmarkEnd w:id="11993"/>
      <w:bookmarkEnd w:id="11994"/>
      <w:bookmarkEnd w:id="11995"/>
      <w:bookmarkEnd w:id="11996"/>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t>Message type:</w:t>
      </w:r>
      <w:r>
        <w:tab/>
        <w:t>PROSE DIRECT LINK ESTABLISHMENT REQUEST</w:t>
      </w:r>
    </w:p>
    <w:p w14:paraId="31434C76" w14:textId="77777777" w:rsidR="0036233B" w:rsidRDefault="0036233B" w:rsidP="0037175B">
      <w:pPr>
        <w:pStyle w:val="B1"/>
      </w:pPr>
      <w:r>
        <w:t>Significance:</w:t>
      </w:r>
      <w:r>
        <w:tab/>
        <w:t>dual</w:t>
      </w:r>
    </w:p>
    <w:p w14:paraId="7DD92501" w14:textId="77777777" w:rsidR="0036233B" w:rsidRDefault="0036233B" w:rsidP="0037175B">
      <w:pPr>
        <w:pStyle w:val="B1"/>
      </w:pPr>
      <w:r>
        <w:lastRenderedPageBreak/>
        <w:t>Direction:</w:t>
      </w:r>
      <w:r>
        <w:tab/>
      </w:r>
      <w:r>
        <w:tab/>
        <w:t>UE to peer UE</w:t>
      </w:r>
    </w:p>
    <w:p w14:paraId="0E6D84E9" w14:textId="77777777" w:rsidR="0036233B" w:rsidRDefault="0036233B" w:rsidP="0037175B">
      <w:pPr>
        <w:pStyle w:val="TH"/>
        <w:rPr>
          <w:lang w:val="fr-FR"/>
        </w:rPr>
      </w:pPr>
      <w:r>
        <w:rPr>
          <w:lang w:val="fr-FR"/>
        </w:rPr>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Default="0036233B">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pPr>
              <w:keepNext/>
              <w:keepLines/>
              <w:spacing w:after="0"/>
              <w:rPr>
                <w:rFonts w:ascii="Arial" w:hAnsi="Arial"/>
                <w:sz w:val="18"/>
              </w:rPr>
            </w:pPr>
            <w:r>
              <w:rPr>
                <w:rFonts w:ascii="Arial" w:hAnsi="Arial"/>
                <w:sz w:val="18"/>
              </w:rP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pPr>
              <w:keepNext/>
              <w:keepLines/>
              <w:spacing w:after="0"/>
              <w:rPr>
                <w:rFonts w:ascii="Arial" w:hAnsi="Arial"/>
                <w:sz w:val="18"/>
              </w:rPr>
            </w:pPr>
            <w:r>
              <w:rPr>
                <w:rFonts w:ascii="Arial" w:hAnsi="Arial"/>
                <w:sz w:val="18"/>
              </w:rPr>
              <w:t>ProSe PC5 signalling message type</w:t>
            </w:r>
          </w:p>
          <w:p w14:paraId="01CEC853"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pPr>
              <w:keepNext/>
              <w:keepLines/>
              <w:spacing w:after="0"/>
              <w:jc w:val="center"/>
              <w:rPr>
                <w:rFonts w:ascii="Arial" w:hAnsi="Arial"/>
                <w:sz w:val="18"/>
              </w:rPr>
            </w:pPr>
            <w:r>
              <w:rPr>
                <w:rFonts w:ascii="Arial" w:hAnsi="Arial"/>
                <w:sz w:val="18"/>
              </w:rP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pPr>
              <w:keepNext/>
              <w:keepLines/>
              <w:spacing w:after="0"/>
              <w:rPr>
                <w:rFonts w:ascii="Arial" w:hAnsi="Arial"/>
                <w:sz w:val="18"/>
              </w:rPr>
            </w:pPr>
            <w:r>
              <w:rPr>
                <w:rFonts w:ascii="Arial" w:hAnsi="Arial"/>
                <w:sz w:val="18"/>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pPr>
              <w:keepNext/>
              <w:keepLines/>
              <w:spacing w:after="0"/>
              <w:rPr>
                <w:rFonts w:ascii="Arial" w:hAnsi="Arial"/>
                <w:sz w:val="18"/>
              </w:rPr>
            </w:pPr>
            <w:r>
              <w:rPr>
                <w:rFonts w:ascii="Arial" w:hAnsi="Arial"/>
                <w:sz w:val="18"/>
              </w:rPr>
              <w:t>Sequence number</w:t>
            </w:r>
          </w:p>
          <w:p w14:paraId="5966AE97"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pPr>
              <w:keepNext/>
              <w:keepLines/>
              <w:spacing w:after="0"/>
              <w:jc w:val="center"/>
              <w:rPr>
                <w:rFonts w:ascii="Arial" w:hAnsi="Arial"/>
                <w:sz w:val="18"/>
              </w:rPr>
            </w:pPr>
            <w:r>
              <w:rPr>
                <w:rFonts w:ascii="Arial" w:hAnsi="Arial"/>
                <w:sz w:val="18"/>
              </w:rPr>
              <w:t>1</w:t>
            </w:r>
          </w:p>
        </w:tc>
      </w:tr>
      <w:tr w:rsidR="0036233B" w14:paraId="5057DD7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0E99D"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63F0700" w14:textId="77777777" w:rsidR="0036233B" w:rsidRDefault="0036233B">
            <w:pPr>
              <w:keepNext/>
              <w:keepLines/>
              <w:spacing w:after="0"/>
              <w:rPr>
                <w:rFonts w:ascii="Arial" w:hAnsi="Arial"/>
                <w:sz w:val="18"/>
              </w:rPr>
            </w:pPr>
            <w:r>
              <w:rPr>
                <w:rFonts w:ascii="Arial" w:hAnsi="Arial"/>
                <w:sz w:val="18"/>
              </w:rPr>
              <w:t>ProSe application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0AFC521C" w14:textId="77777777" w:rsidR="0036233B" w:rsidRDefault="0036233B">
            <w:pPr>
              <w:keepNext/>
              <w:keepLines/>
              <w:spacing w:after="0"/>
              <w:rPr>
                <w:rFonts w:ascii="Arial" w:hAnsi="Arial"/>
                <w:sz w:val="18"/>
              </w:rPr>
            </w:pPr>
            <w:r>
              <w:rPr>
                <w:rFonts w:ascii="Arial" w:hAnsi="Arial"/>
                <w:sz w:val="18"/>
              </w:rPr>
              <w:t>ProSe application identifier</w:t>
            </w:r>
          </w:p>
          <w:p w14:paraId="0CE6BE1D"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3.3</w:t>
            </w:r>
          </w:p>
        </w:tc>
        <w:tc>
          <w:tcPr>
            <w:tcW w:w="1134" w:type="dxa"/>
            <w:tcBorders>
              <w:top w:val="single" w:sz="6" w:space="0" w:color="000000"/>
              <w:left w:val="single" w:sz="6" w:space="0" w:color="000000"/>
              <w:bottom w:val="single" w:sz="6" w:space="0" w:color="000000"/>
              <w:right w:val="single" w:sz="6" w:space="0" w:color="000000"/>
            </w:tcBorders>
            <w:hideMark/>
          </w:tcPr>
          <w:p w14:paraId="0B180C05"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491D91C"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5A42D0FA" w14:textId="77777777" w:rsidR="0036233B" w:rsidRDefault="0036233B">
            <w:pPr>
              <w:keepNext/>
              <w:keepLines/>
              <w:spacing w:after="0"/>
              <w:jc w:val="center"/>
              <w:rPr>
                <w:rFonts w:ascii="Arial" w:hAnsi="Arial"/>
                <w:sz w:val="18"/>
              </w:rPr>
            </w:pPr>
            <w:r>
              <w:rPr>
                <w:rFonts w:ascii="Arial" w:hAnsi="Arial"/>
                <w:sz w:val="18"/>
              </w:rPr>
              <w:t>5-253</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pPr>
              <w:keepNext/>
              <w:keepLines/>
              <w:spacing w:after="0"/>
              <w:rPr>
                <w:rFonts w:ascii="Arial" w:hAnsi="Arial"/>
                <w:sz w:val="18"/>
              </w:rPr>
            </w:pPr>
            <w:r>
              <w:rPr>
                <w:rFonts w:ascii="Arial" w:hAnsi="Arial"/>
                <w:sz w:val="18"/>
              </w:rP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Default="0036233B">
            <w:pPr>
              <w:keepNext/>
              <w:keepLines/>
              <w:spacing w:after="0"/>
              <w:rPr>
                <w:rFonts w:ascii="Arial" w:hAnsi="Arial"/>
                <w:sz w:val="18"/>
              </w:rPr>
            </w:pPr>
            <w:r>
              <w:rPr>
                <w:rFonts w:ascii="Arial" w:hAnsi="Arial"/>
                <w:sz w:val="18"/>
              </w:rPr>
              <w:t>Application layer ID</w:t>
            </w:r>
          </w:p>
          <w:p w14:paraId="38128ACE"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77777777" w:rsidR="0036233B" w:rsidRDefault="0036233B">
            <w:pPr>
              <w:keepNext/>
              <w:keepLines/>
              <w:spacing w:after="0"/>
              <w:jc w:val="center"/>
              <w:rPr>
                <w:rFonts w:ascii="Arial" w:hAnsi="Arial"/>
                <w:sz w:val="18"/>
              </w:rPr>
            </w:pPr>
            <w:r>
              <w:rPr>
                <w:rFonts w:ascii="Arial" w:hAnsi="Arial"/>
                <w:sz w:val="18"/>
              </w:rPr>
              <w:t>3-253</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pPr>
              <w:keepNext/>
              <w:keepLines/>
              <w:spacing w:after="0"/>
              <w:rPr>
                <w:rFonts w:ascii="Arial" w:hAnsi="Arial"/>
                <w:sz w:val="18"/>
              </w:rPr>
            </w:pPr>
            <w:r>
              <w:rPr>
                <w:rFonts w:ascii="Arial" w:hAnsi="Arial"/>
                <w:sz w:val="18"/>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pPr>
              <w:keepNext/>
              <w:keepLines/>
              <w:spacing w:after="0"/>
              <w:rPr>
                <w:rFonts w:ascii="Arial" w:hAnsi="Arial"/>
                <w:sz w:val="18"/>
              </w:rPr>
            </w:pPr>
            <w:r>
              <w:rPr>
                <w:rFonts w:ascii="Arial" w:hAnsi="Arial"/>
                <w:sz w:val="18"/>
              </w:rPr>
              <w:t>UE security capabilities</w:t>
            </w:r>
          </w:p>
          <w:p w14:paraId="1FC8A30F" w14:textId="57E12ED4" w:rsidR="0036233B" w:rsidRDefault="00AF026B">
            <w:pPr>
              <w:keepNext/>
              <w:keepLines/>
              <w:spacing w:after="0"/>
              <w:rPr>
                <w:rFonts w:ascii="Arial" w:hAnsi="Arial"/>
                <w:sz w:val="18"/>
              </w:rPr>
            </w:pPr>
            <w:r>
              <w:rPr>
                <w:rFonts w:ascii="Arial" w:hAnsi="Arial"/>
                <w:sz w:val="18"/>
              </w:rPr>
              <w:t>11.</w:t>
            </w:r>
            <w:r w:rsidR="0036233B">
              <w:rPr>
                <w:rFonts w:ascii="Arial" w:hAnsi="Arial"/>
                <w:sz w:val="18"/>
              </w:rPr>
              <w:t>3.</w:t>
            </w:r>
            <w:ins w:id="11997" w:author="C1-214312" w:date="2021-08-30T16:06:00Z">
              <w:r w:rsidR="00030D31">
                <w:rPr>
                  <w:rFonts w:ascii="Arial" w:hAnsi="Arial"/>
                  <w:sz w:val="18"/>
                </w:rPr>
                <w:t>11</w:t>
              </w:r>
            </w:ins>
            <w:del w:id="11998" w:author="C1-214312" w:date="2021-08-30T16:06:00Z">
              <w:r w:rsidR="0036233B" w:rsidDel="00030D31">
                <w:rPr>
                  <w:rFonts w:ascii="Arial" w:hAnsi="Arial"/>
                  <w:sz w:val="18"/>
                </w:rPr>
                <w:delText>14</w:delText>
              </w:r>
            </w:del>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pPr>
              <w:keepNext/>
              <w:keepLines/>
              <w:spacing w:after="0"/>
              <w:jc w:val="center"/>
              <w:rPr>
                <w:rFonts w:ascii="Arial" w:hAnsi="Arial"/>
                <w:sz w:val="18"/>
              </w:rPr>
            </w:pPr>
            <w:r>
              <w:rPr>
                <w:rFonts w:ascii="Arial" w:hAnsi="Arial"/>
                <w:sz w:val="18"/>
              </w:rP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pPr>
              <w:keepNext/>
              <w:keepLines/>
              <w:spacing w:after="0"/>
              <w:rPr>
                <w:rFonts w:ascii="Arial" w:hAnsi="Arial"/>
                <w:sz w:val="18"/>
              </w:rPr>
            </w:pPr>
            <w:r>
              <w:rPr>
                <w:rFonts w:ascii="Arial" w:hAnsi="Arial" w:cs="Arial"/>
                <w:sz w:val="18"/>
                <w:szCs w:val="18"/>
                <w:lang w:eastAsia="x-none"/>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pPr>
              <w:keepNext/>
              <w:keepLines/>
              <w:spacing w:after="0"/>
              <w:rPr>
                <w:rFonts w:ascii="Arial" w:hAnsi="Arial" w:cs="Arial"/>
                <w:sz w:val="18"/>
                <w:szCs w:val="18"/>
                <w:lang w:eastAsia="x-none"/>
              </w:rPr>
            </w:pPr>
            <w:r>
              <w:rPr>
                <w:rFonts w:ascii="Arial" w:hAnsi="Arial" w:cs="Arial"/>
                <w:sz w:val="18"/>
                <w:szCs w:val="18"/>
                <w:lang w:eastAsia="x-none"/>
              </w:rPr>
              <w:t>UE PC5 unicast signalling security policy</w:t>
            </w:r>
          </w:p>
          <w:p w14:paraId="610F81BD" w14:textId="6DB94C16" w:rsidR="0036233B" w:rsidRDefault="00AF026B">
            <w:pPr>
              <w:keepNext/>
              <w:keepLines/>
              <w:spacing w:after="0"/>
              <w:rPr>
                <w:rFonts w:ascii="Arial" w:hAnsi="Arial"/>
                <w:sz w:val="18"/>
              </w:rPr>
            </w:pPr>
            <w:r>
              <w:rPr>
                <w:rFonts w:ascii="Arial" w:hAnsi="Arial" w:cs="Arial"/>
                <w:sz w:val="18"/>
                <w:szCs w:val="18"/>
                <w:lang w:eastAsia="x-none"/>
              </w:rPr>
              <w:t>11.</w:t>
            </w:r>
            <w:r w:rsidR="0036233B">
              <w:rPr>
                <w:rFonts w:ascii="Arial" w:hAnsi="Arial" w:cs="Arial"/>
                <w:sz w:val="18"/>
                <w:szCs w:val="18"/>
                <w:lang w:eastAsia="x-none"/>
              </w:rPr>
              <w:t>3.</w:t>
            </w:r>
            <w:ins w:id="11999" w:author="C1-214312" w:date="2021-08-30T16:06:00Z">
              <w:r w:rsidR="00030D31">
                <w:rPr>
                  <w:rFonts w:ascii="Arial" w:hAnsi="Arial" w:cs="Arial"/>
                  <w:sz w:val="18"/>
                  <w:szCs w:val="18"/>
                  <w:lang w:eastAsia="x-none"/>
                </w:rPr>
                <w:t>12</w:t>
              </w:r>
            </w:ins>
            <w:del w:id="12000" w:author="C1-214312" w:date="2021-08-30T16:06:00Z">
              <w:r w:rsidR="0036233B" w:rsidDel="00030D31">
                <w:rPr>
                  <w:rFonts w:ascii="Arial" w:hAnsi="Arial" w:cs="Arial"/>
                  <w:sz w:val="18"/>
                  <w:szCs w:val="18"/>
                  <w:lang w:eastAsia="x-none"/>
                </w:rPr>
                <w:delText>15</w:delText>
              </w:r>
            </w:del>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pPr>
              <w:keepNext/>
              <w:keepLines/>
              <w:spacing w:after="0"/>
              <w:jc w:val="center"/>
              <w:rPr>
                <w:rFonts w:ascii="Arial" w:hAnsi="Arial"/>
                <w:sz w:val="18"/>
              </w:rPr>
            </w:pPr>
            <w:r>
              <w:rPr>
                <w:rFonts w:ascii="Arial" w:hAnsi="Arial"/>
                <w:sz w:val="18"/>
                <w:lang w:eastAsia="x-none"/>
              </w:rP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pPr>
              <w:keepNext/>
              <w:keepLines/>
              <w:spacing w:after="0"/>
              <w:jc w:val="center"/>
              <w:rPr>
                <w:rFonts w:ascii="Arial" w:hAnsi="Arial"/>
                <w:sz w:val="18"/>
              </w:rPr>
            </w:pPr>
            <w:r>
              <w:rPr>
                <w:rFonts w:ascii="Arial" w:hAnsi="Arial"/>
                <w:sz w:val="18"/>
                <w:lang w:eastAsia="x-none"/>
              </w:rP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pPr>
              <w:keepNext/>
              <w:keepLines/>
              <w:spacing w:after="0"/>
              <w:jc w:val="center"/>
              <w:rPr>
                <w:rFonts w:ascii="Arial" w:hAnsi="Arial"/>
                <w:sz w:val="18"/>
              </w:rPr>
            </w:pPr>
            <w:r>
              <w:rPr>
                <w:rFonts w:ascii="Arial" w:hAnsi="Arial"/>
                <w:sz w:val="18"/>
                <w:lang w:eastAsia="x-none"/>
              </w:rPr>
              <w:t>1</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pPr>
              <w:keepNext/>
              <w:keepLines/>
              <w:spacing w:after="0"/>
              <w:rPr>
                <w:rFonts w:ascii="Arial" w:hAnsi="Arial"/>
                <w:sz w:val="18"/>
                <w:lang w:eastAsia="x-none"/>
              </w:rPr>
            </w:pPr>
            <w:r>
              <w:rPr>
                <w:rFonts w:ascii="Arial" w:hAnsi="Arial"/>
                <w:sz w:val="18"/>
                <w:lang w:eastAsia="x-none"/>
              </w:rP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pPr>
              <w:keepNext/>
              <w:keepLines/>
              <w:spacing w:after="0"/>
              <w:rPr>
                <w:rFonts w:ascii="Arial" w:hAnsi="Arial"/>
                <w:sz w:val="18"/>
              </w:rPr>
            </w:pPr>
            <w:r>
              <w:rPr>
                <w:rFonts w:ascii="Arial" w:hAnsi="Arial"/>
                <w:sz w:val="18"/>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pPr>
              <w:keepNext/>
              <w:keepLines/>
              <w:spacing w:after="0"/>
              <w:rPr>
                <w:rFonts w:ascii="Arial" w:hAnsi="Arial"/>
                <w:sz w:val="18"/>
              </w:rPr>
            </w:pPr>
            <w:r>
              <w:rPr>
                <w:rFonts w:ascii="Arial" w:hAnsi="Arial"/>
                <w:sz w:val="18"/>
              </w:rPr>
              <w:t>Key establishment information container</w:t>
            </w:r>
          </w:p>
          <w:p w14:paraId="09D279D2" w14:textId="3B232964" w:rsidR="0036233B" w:rsidRDefault="00AF026B" w:rsidP="00030D31">
            <w:pPr>
              <w:keepNext/>
              <w:keepLines/>
              <w:spacing w:after="0"/>
              <w:rPr>
                <w:rFonts w:ascii="Arial" w:hAnsi="Arial"/>
                <w:sz w:val="18"/>
              </w:rPr>
            </w:pPr>
            <w:r>
              <w:rPr>
                <w:rFonts w:ascii="Arial" w:hAnsi="Arial"/>
                <w:sz w:val="18"/>
              </w:rPr>
              <w:t>11.</w:t>
            </w:r>
            <w:r w:rsidR="0036233B">
              <w:rPr>
                <w:rFonts w:ascii="Arial" w:hAnsi="Arial"/>
                <w:sz w:val="18"/>
              </w:rPr>
              <w:t>3.</w:t>
            </w:r>
            <w:del w:id="12001" w:author="C1-214312" w:date="2021-08-30T16:07:00Z">
              <w:r w:rsidR="0036233B" w:rsidDel="00030D31">
                <w:rPr>
                  <w:rFonts w:ascii="Arial" w:hAnsi="Arial"/>
                  <w:sz w:val="18"/>
                </w:rPr>
                <w:delText>12</w:delText>
              </w:r>
            </w:del>
            <w:ins w:id="12002" w:author="C1-214312" w:date="2021-08-30T16:07:00Z">
              <w:r w:rsidR="00030D31">
                <w:rPr>
                  <w:rFonts w:ascii="Arial" w:hAnsi="Arial"/>
                  <w:sz w:val="18"/>
                </w:rPr>
                <w:t>9</w:t>
              </w:r>
            </w:ins>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pPr>
              <w:keepNext/>
              <w:keepLines/>
              <w:spacing w:after="0"/>
              <w:jc w:val="center"/>
              <w:rPr>
                <w:rFonts w:ascii="Arial" w:hAnsi="Arial"/>
                <w:sz w:val="18"/>
              </w:rPr>
            </w:pPr>
            <w:r>
              <w:rPr>
                <w:rFonts w:ascii="Arial" w:hAnsi="Arial"/>
                <w:sz w:val="18"/>
              </w:rP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77777777" w:rsidR="0036233B" w:rsidRDefault="0036233B">
            <w:pPr>
              <w:keepNext/>
              <w:keepLines/>
              <w:spacing w:after="0"/>
              <w:jc w:val="center"/>
              <w:rPr>
                <w:rFonts w:ascii="Arial" w:hAnsi="Arial"/>
                <w:sz w:val="18"/>
              </w:rPr>
            </w:pPr>
            <w:r>
              <w:rPr>
                <w:rFonts w:ascii="Arial" w:hAnsi="Arial"/>
                <w:sz w:val="18"/>
              </w:rPr>
              <w:t>4-n</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77777777" w:rsidR="0036233B" w:rsidRDefault="0036233B">
            <w:pPr>
              <w:keepNext/>
              <w:keepLines/>
              <w:spacing w:after="0"/>
              <w:rPr>
                <w:rFonts w:ascii="Arial" w:hAnsi="Arial"/>
                <w:sz w:val="18"/>
                <w:lang w:eastAsia="x-none"/>
              </w:rPr>
            </w:pPr>
            <w:r>
              <w:rPr>
                <w:rFonts w:ascii="Arial" w:hAnsi="Arial"/>
                <w:sz w:val="18"/>
                <w:lang w:eastAsia="x-none"/>
              </w:rPr>
              <w:t>53</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pPr>
              <w:keepNext/>
              <w:keepLines/>
              <w:spacing w:after="0"/>
              <w:rPr>
                <w:rFonts w:ascii="Arial" w:hAnsi="Arial"/>
                <w:sz w:val="18"/>
              </w:rPr>
            </w:pPr>
            <w:r>
              <w:rPr>
                <w:rFonts w:ascii="Arial" w:hAnsi="Arial"/>
                <w:sz w:val="18"/>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pPr>
              <w:keepNext/>
              <w:keepLines/>
              <w:spacing w:after="0"/>
              <w:rPr>
                <w:rFonts w:ascii="Arial" w:hAnsi="Arial"/>
                <w:sz w:val="18"/>
              </w:rPr>
            </w:pPr>
            <w:r>
              <w:rPr>
                <w:rFonts w:ascii="Arial" w:hAnsi="Arial"/>
                <w:sz w:val="18"/>
              </w:rPr>
              <w:t>Nonce</w:t>
            </w:r>
          </w:p>
          <w:p w14:paraId="08BB2C8F" w14:textId="1CB044F9" w:rsidR="0036233B" w:rsidRDefault="00AF026B" w:rsidP="00030D31">
            <w:pPr>
              <w:keepNext/>
              <w:keepLines/>
              <w:spacing w:after="0"/>
              <w:rPr>
                <w:rFonts w:ascii="Arial" w:hAnsi="Arial"/>
                <w:sz w:val="18"/>
              </w:rPr>
            </w:pPr>
            <w:r>
              <w:rPr>
                <w:rFonts w:ascii="Arial" w:hAnsi="Arial"/>
                <w:sz w:val="18"/>
              </w:rPr>
              <w:t>11.</w:t>
            </w:r>
            <w:r w:rsidR="0036233B">
              <w:rPr>
                <w:rFonts w:ascii="Arial" w:hAnsi="Arial"/>
                <w:sz w:val="18"/>
              </w:rPr>
              <w:t>3.</w:t>
            </w:r>
            <w:del w:id="12003" w:author="C1-214312" w:date="2021-08-30T16:07:00Z">
              <w:r w:rsidR="0036233B" w:rsidDel="00030D31">
                <w:rPr>
                  <w:rFonts w:ascii="Arial" w:hAnsi="Arial"/>
                  <w:sz w:val="18"/>
                </w:rPr>
                <w:delText>13</w:delText>
              </w:r>
            </w:del>
            <w:ins w:id="12004" w:author="C1-214312" w:date="2021-08-30T16:07:00Z">
              <w:r w:rsidR="00030D31">
                <w:rPr>
                  <w:rFonts w:ascii="Arial" w:hAnsi="Arial"/>
                  <w:sz w:val="18"/>
                </w:rPr>
                <w:t>10</w:t>
              </w:r>
            </w:ins>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pPr>
              <w:keepNext/>
              <w:keepLines/>
              <w:spacing w:after="0"/>
              <w:jc w:val="center"/>
              <w:rPr>
                <w:rFonts w:ascii="Arial" w:hAnsi="Arial"/>
                <w:sz w:val="18"/>
              </w:rPr>
            </w:pPr>
            <w:r>
              <w:rPr>
                <w:rFonts w:ascii="Arial" w:hAnsi="Arial"/>
                <w:sz w:val="18"/>
              </w:rP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pPr>
              <w:keepNext/>
              <w:keepLines/>
              <w:spacing w:after="0"/>
              <w:jc w:val="center"/>
              <w:rPr>
                <w:rFonts w:ascii="Arial" w:hAnsi="Arial"/>
                <w:sz w:val="18"/>
              </w:rPr>
            </w:pPr>
            <w:r>
              <w:rPr>
                <w:rFonts w:ascii="Arial" w:hAnsi="Arial"/>
                <w:sz w:val="18"/>
              </w:rP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77777777" w:rsidR="0036233B" w:rsidRDefault="0036233B">
            <w:pPr>
              <w:keepNext/>
              <w:keepLines/>
              <w:spacing w:after="0"/>
              <w:rPr>
                <w:rFonts w:ascii="Arial" w:hAnsi="Arial"/>
                <w:sz w:val="18"/>
                <w:lang w:eastAsia="x-none"/>
              </w:rPr>
            </w:pPr>
            <w:r>
              <w:rPr>
                <w:rFonts w:ascii="Arial" w:hAnsi="Arial"/>
                <w:sz w:val="18"/>
                <w:lang w:eastAsia="x-none"/>
              </w:rPr>
              <w:t>54</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pPr>
              <w:keepNext/>
              <w:keepLines/>
              <w:spacing w:after="0"/>
              <w:rPr>
                <w:rFonts w:ascii="Arial" w:hAnsi="Arial"/>
                <w:sz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Default="0036233B">
            <w:pPr>
              <w:keepNext/>
              <w:keepLines/>
              <w:spacing w:after="0"/>
              <w:rPr>
                <w:rFonts w:ascii="Arial" w:hAnsi="Arial" w:cs="Arial"/>
                <w:sz w:val="18"/>
                <w:szCs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p w14:paraId="00B7FEA9" w14:textId="1D4CE6CD" w:rsidR="0036233B" w:rsidRDefault="00AF026B" w:rsidP="00030D31">
            <w:pPr>
              <w:keepNext/>
              <w:keepLines/>
              <w:spacing w:after="0"/>
              <w:rPr>
                <w:rFonts w:ascii="Arial" w:hAnsi="Arial"/>
                <w:sz w:val="18"/>
              </w:rPr>
            </w:pPr>
            <w:r>
              <w:rPr>
                <w:rFonts w:ascii="Arial" w:hAnsi="Arial" w:cs="Arial"/>
                <w:sz w:val="18"/>
                <w:szCs w:val="18"/>
              </w:rPr>
              <w:t>11.</w:t>
            </w:r>
            <w:r w:rsidR="0036233B">
              <w:rPr>
                <w:rFonts w:ascii="Arial" w:hAnsi="Arial" w:cs="Arial"/>
                <w:sz w:val="18"/>
                <w:szCs w:val="18"/>
              </w:rPr>
              <w:t>3.</w:t>
            </w:r>
            <w:del w:id="12005" w:author="C1-214312" w:date="2021-08-30T16:07:00Z">
              <w:r w:rsidR="0036233B" w:rsidDel="00030D31">
                <w:rPr>
                  <w:rFonts w:ascii="Arial" w:hAnsi="Arial" w:cs="Arial"/>
                  <w:sz w:val="18"/>
                  <w:szCs w:val="18"/>
                </w:rPr>
                <w:delText>16</w:delText>
              </w:r>
            </w:del>
            <w:ins w:id="12006" w:author="C1-214312" w:date="2021-08-30T16:07:00Z">
              <w:r w:rsidR="00030D31">
                <w:rPr>
                  <w:rFonts w:ascii="Arial" w:hAnsi="Arial" w:cs="Arial"/>
                  <w:sz w:val="18"/>
                  <w:szCs w:val="18"/>
                </w:rPr>
                <w:t>13</w:t>
              </w:r>
            </w:ins>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pPr>
              <w:keepNext/>
              <w:keepLines/>
              <w:spacing w:after="0"/>
              <w:jc w:val="center"/>
              <w:rPr>
                <w:rFonts w:ascii="Arial" w:hAnsi="Arial"/>
                <w:sz w:val="18"/>
              </w:rPr>
            </w:pPr>
            <w:r>
              <w:rPr>
                <w:rFonts w:ascii="Arial" w:hAnsi="Arial"/>
                <w:sz w:val="18"/>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pPr>
              <w:keepNext/>
              <w:keepLines/>
              <w:spacing w:after="0"/>
              <w:jc w:val="center"/>
              <w:rPr>
                <w:rFonts w:ascii="Arial" w:hAnsi="Arial"/>
                <w:sz w:val="18"/>
              </w:rPr>
            </w:pPr>
            <w:r>
              <w:rPr>
                <w:rFonts w:ascii="Arial" w:hAnsi="Arial"/>
                <w:sz w:val="18"/>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pPr>
              <w:keepNext/>
              <w:keepLines/>
              <w:spacing w:after="0"/>
              <w:jc w:val="center"/>
              <w:rPr>
                <w:rFonts w:ascii="Arial" w:hAnsi="Arial"/>
                <w:sz w:val="18"/>
              </w:rPr>
            </w:pPr>
            <w:r>
              <w:rPr>
                <w:rFonts w:ascii="Arial" w:hAnsi="Arial"/>
                <w:sz w:val="18"/>
                <w:lang w:eastAsia="x-none"/>
              </w:rP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pPr>
              <w:keepNext/>
              <w:keepLines/>
              <w:spacing w:after="0"/>
              <w:rPr>
                <w:rFonts w:ascii="Arial" w:hAnsi="Arial"/>
                <w:sz w:val="18"/>
                <w:lang w:eastAsia="zh-CN"/>
              </w:rPr>
            </w:pPr>
            <w:r>
              <w:rPr>
                <w:rFonts w:ascii="Arial" w:hAnsi="Arial"/>
                <w:sz w:val="18"/>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pPr>
              <w:keepNext/>
              <w:keepLines/>
              <w:spacing w:after="0"/>
              <w:rPr>
                <w:rFonts w:ascii="Arial" w:hAnsi="Arial"/>
                <w:sz w:val="18"/>
              </w:rPr>
            </w:pPr>
            <w:r>
              <w:rPr>
                <w:rFonts w:ascii="Arial" w:hAnsi="Arial"/>
                <w:sz w:val="18"/>
              </w:rP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Default="0036233B">
            <w:pPr>
              <w:keepNext/>
              <w:keepLines/>
              <w:spacing w:after="0"/>
              <w:rPr>
                <w:rFonts w:ascii="Arial" w:hAnsi="Arial"/>
                <w:sz w:val="18"/>
              </w:rPr>
            </w:pPr>
            <w:r>
              <w:rPr>
                <w:rFonts w:ascii="Arial" w:hAnsi="Arial"/>
                <w:sz w:val="18"/>
              </w:rPr>
              <w:t>Application layer ID</w:t>
            </w:r>
          </w:p>
          <w:p w14:paraId="1CCC3409"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77777777" w:rsidR="0036233B" w:rsidRDefault="0036233B">
            <w:pPr>
              <w:keepNext/>
              <w:keepLines/>
              <w:spacing w:after="0"/>
              <w:jc w:val="center"/>
              <w:rPr>
                <w:rFonts w:ascii="Arial" w:hAnsi="Arial"/>
                <w:sz w:val="18"/>
              </w:rPr>
            </w:pPr>
            <w:r>
              <w:rPr>
                <w:rFonts w:ascii="Arial" w:hAnsi="Arial"/>
                <w:sz w:val="18"/>
              </w:rPr>
              <w:t>4-254</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77777777" w:rsidR="0036233B" w:rsidRDefault="0036233B">
            <w:pPr>
              <w:keepNext/>
              <w:keepLines/>
              <w:spacing w:after="0"/>
              <w:rPr>
                <w:rFonts w:ascii="Arial" w:hAnsi="Arial"/>
                <w:sz w:val="18"/>
                <w:lang w:eastAsia="zh-CN"/>
              </w:rPr>
            </w:pPr>
            <w:r>
              <w:rPr>
                <w:rFonts w:ascii="Arial" w:hAnsi="Arial"/>
                <w:sz w:val="18"/>
                <w:lang w:eastAsia="zh-CN"/>
              </w:rPr>
              <w:t>52</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pPr>
              <w:keepNext/>
              <w:keepLines/>
              <w:spacing w:after="0"/>
              <w:rPr>
                <w:rFonts w:ascii="Arial" w:hAnsi="Arial"/>
                <w:sz w:val="18"/>
              </w:rPr>
            </w:pPr>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Default="0036233B">
            <w:pPr>
              <w:keepNext/>
              <w:keepLines/>
              <w:spacing w:after="0"/>
              <w:rPr>
                <w:rFonts w:ascii="Arial" w:hAnsi="Arial" w:cs="Arial"/>
                <w:sz w:val="18"/>
                <w:szCs w:val="18"/>
              </w:rPr>
            </w:pPr>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p>
          <w:p w14:paraId="03B97F52" w14:textId="1A1BA78B" w:rsidR="0036233B" w:rsidRDefault="00AF026B" w:rsidP="00030D31">
            <w:pPr>
              <w:keepNext/>
              <w:keepLines/>
              <w:spacing w:after="0"/>
              <w:rPr>
                <w:rFonts w:ascii="Arial" w:hAnsi="Arial"/>
                <w:sz w:val="18"/>
              </w:rPr>
            </w:pPr>
            <w:r>
              <w:rPr>
                <w:rFonts w:ascii="Arial" w:hAnsi="Arial" w:cs="Arial"/>
                <w:sz w:val="18"/>
                <w:szCs w:val="18"/>
              </w:rPr>
              <w:t>11.</w:t>
            </w:r>
            <w:r w:rsidR="0036233B">
              <w:rPr>
                <w:rFonts w:ascii="Arial" w:hAnsi="Arial" w:cs="Arial"/>
                <w:sz w:val="18"/>
                <w:szCs w:val="18"/>
              </w:rPr>
              <w:t>3.</w:t>
            </w:r>
            <w:del w:id="12007" w:author="C1-214312" w:date="2021-08-30T16:07:00Z">
              <w:r w:rsidR="0036233B" w:rsidDel="00030D31">
                <w:rPr>
                  <w:rFonts w:ascii="Arial" w:hAnsi="Arial" w:cs="Arial"/>
                  <w:sz w:val="18"/>
                  <w:szCs w:val="18"/>
                </w:rPr>
                <w:delText>17</w:delText>
              </w:r>
            </w:del>
            <w:ins w:id="12008" w:author="C1-214312" w:date="2021-08-30T16:07:00Z">
              <w:r w:rsidR="00030D31">
                <w:rPr>
                  <w:rFonts w:ascii="Arial" w:hAnsi="Arial" w:cs="Arial"/>
                  <w:sz w:val="18"/>
                  <w:szCs w:val="18"/>
                </w:rPr>
                <w:t>14</w:t>
              </w:r>
            </w:ins>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pPr>
              <w:keepNext/>
              <w:keepLines/>
              <w:spacing w:after="0"/>
              <w:jc w:val="center"/>
              <w:rPr>
                <w:rFonts w:ascii="Arial" w:hAnsi="Arial"/>
                <w:sz w:val="18"/>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pPr>
              <w:keepNext/>
              <w:keepLines/>
              <w:spacing w:after="0"/>
              <w:jc w:val="center"/>
              <w:rPr>
                <w:rFonts w:ascii="Arial" w:hAnsi="Arial"/>
                <w:sz w:val="18"/>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pPr>
              <w:keepNext/>
              <w:keepLines/>
              <w:spacing w:after="0"/>
              <w:jc w:val="center"/>
              <w:rPr>
                <w:rFonts w:ascii="Arial" w:hAnsi="Arial"/>
                <w:sz w:val="18"/>
              </w:rPr>
            </w:pPr>
            <w:r>
              <w:rPr>
                <w:rFonts w:ascii="Arial" w:hAnsi="Arial"/>
                <w:sz w:val="18"/>
              </w:rPr>
              <w:t>5</w:t>
            </w:r>
          </w:p>
        </w:tc>
      </w:tr>
      <w:tr w:rsidR="00624C55" w:rsidRPr="00624C55" w14:paraId="2F28C51E" w14:textId="77777777" w:rsidTr="00624C55">
        <w:trPr>
          <w:cantSplit/>
          <w:jc w:val="center"/>
          <w:ins w:id="12009" w:author="C1-215140" w:date="2021-08-30T18:01:00Z"/>
        </w:trPr>
        <w:tc>
          <w:tcPr>
            <w:tcW w:w="568" w:type="dxa"/>
            <w:tcBorders>
              <w:top w:val="single" w:sz="6" w:space="0" w:color="000000"/>
              <w:left w:val="single" w:sz="6" w:space="0" w:color="000000"/>
              <w:bottom w:val="single" w:sz="6" w:space="0" w:color="000000"/>
              <w:right w:val="single" w:sz="6" w:space="0" w:color="000000"/>
            </w:tcBorders>
            <w:hideMark/>
          </w:tcPr>
          <w:p w14:paraId="7DD600E9" w14:textId="77777777" w:rsidR="00624C55" w:rsidRDefault="00624C55" w:rsidP="004C7AD3">
            <w:pPr>
              <w:keepNext/>
              <w:keepLines/>
              <w:spacing w:after="0"/>
              <w:rPr>
                <w:ins w:id="12010" w:author="C1-215140" w:date="2021-08-30T18:01:00Z"/>
                <w:rFonts w:ascii="Arial" w:hAnsi="Arial"/>
                <w:sz w:val="18"/>
                <w:lang w:eastAsia="zh-CN"/>
              </w:rPr>
            </w:pPr>
            <w:ins w:id="12011" w:author="C1-215140" w:date="2021-08-30T18:01:00Z">
              <w:r>
                <w:rPr>
                  <w:rFonts w:ascii="Arial" w:hAnsi="Arial"/>
                  <w:sz w:val="18"/>
                  <w:lang w:eastAsia="zh-CN"/>
                </w:rPr>
                <w:t>XY</w:t>
              </w:r>
            </w:ins>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AB35C8" w:rsidRDefault="00624C55" w:rsidP="004C7AD3">
            <w:pPr>
              <w:keepNext/>
              <w:keepLines/>
              <w:spacing w:after="0"/>
              <w:rPr>
                <w:ins w:id="12012" w:author="C1-215140" w:date="2021-08-30T18:01:00Z"/>
                <w:rFonts w:ascii="Arial" w:hAnsi="Arial" w:cs="Arial"/>
                <w:sz w:val="18"/>
                <w:szCs w:val="18"/>
              </w:rPr>
            </w:pPr>
            <w:ins w:id="12013" w:author="C1-215140" w:date="2021-08-30T18:01:00Z">
              <w:r w:rsidRPr="00AB35C8">
                <w:rPr>
                  <w:rFonts w:ascii="Arial" w:hAnsi="Arial" w:cs="Arial"/>
                  <w:sz w:val="18"/>
                  <w:szCs w:val="18"/>
                </w:rPr>
                <w:t>Relay service code</w:t>
              </w:r>
            </w:ins>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AB35C8" w:rsidRDefault="00624C55" w:rsidP="00624C55">
            <w:pPr>
              <w:keepNext/>
              <w:keepLines/>
              <w:spacing w:after="0"/>
              <w:rPr>
                <w:ins w:id="12014" w:author="C1-215140" w:date="2021-08-30T18:02:00Z"/>
                <w:rFonts w:ascii="Arial" w:hAnsi="Arial" w:cs="Arial"/>
                <w:sz w:val="18"/>
                <w:szCs w:val="18"/>
              </w:rPr>
            </w:pPr>
            <w:ins w:id="12015" w:author="C1-215140" w:date="2021-08-30T18:01:00Z">
              <w:r w:rsidRPr="00AB35C8">
                <w:rPr>
                  <w:rFonts w:ascii="Arial" w:hAnsi="Arial" w:cs="Arial"/>
                  <w:sz w:val="18"/>
                  <w:szCs w:val="18"/>
                </w:rPr>
                <w:t>Relay service code</w:t>
              </w:r>
            </w:ins>
          </w:p>
          <w:p w14:paraId="1AFF5846" w14:textId="4DF27E17" w:rsidR="00624C55" w:rsidRPr="00AB35C8" w:rsidRDefault="00624C55" w:rsidP="00624C55">
            <w:pPr>
              <w:keepNext/>
              <w:keepLines/>
              <w:spacing w:after="0"/>
              <w:rPr>
                <w:ins w:id="12016" w:author="C1-215140" w:date="2021-08-30T18:01:00Z"/>
                <w:rFonts w:ascii="Arial" w:hAnsi="Arial" w:cs="Arial"/>
                <w:sz w:val="18"/>
                <w:szCs w:val="18"/>
              </w:rPr>
            </w:pPr>
            <w:ins w:id="12017" w:author="C1-215140" w:date="2021-08-30T18:01:00Z">
              <w:r w:rsidRPr="00AB35C8">
                <w:rPr>
                  <w:rFonts w:ascii="Arial" w:hAnsi="Arial" w:cs="Arial"/>
                  <w:sz w:val="18"/>
                  <w:szCs w:val="18"/>
                </w:rPr>
                <w:t>11.3.</w:t>
              </w:r>
              <w:del w:id="12018" w:author="Rapporteur" w:date="2021-08-31T17:27:00Z">
                <w:r w:rsidRPr="00AB35C8" w:rsidDel="00D01D82">
                  <w:rPr>
                    <w:rFonts w:ascii="Arial" w:hAnsi="Arial" w:cs="Arial"/>
                    <w:sz w:val="18"/>
                    <w:szCs w:val="18"/>
                  </w:rPr>
                  <w:delText>AA</w:delText>
                </w:r>
              </w:del>
            </w:ins>
            <w:ins w:id="12019" w:author="Rapporteur" w:date="2021-09-01T11:16:00Z">
              <w:r w:rsidR="007E2491">
                <w:rPr>
                  <w:rFonts w:ascii="Arial" w:hAnsi="Arial" w:cs="Arial"/>
                  <w:sz w:val="18"/>
                  <w:szCs w:val="18"/>
                </w:rPr>
                <w:t>26</w:t>
              </w:r>
            </w:ins>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Default="00624C55" w:rsidP="00624C55">
            <w:pPr>
              <w:keepNext/>
              <w:keepLines/>
              <w:spacing w:after="0"/>
              <w:jc w:val="center"/>
              <w:rPr>
                <w:ins w:id="12020" w:author="C1-215140" w:date="2021-08-30T18:01:00Z"/>
                <w:rFonts w:ascii="Arial" w:hAnsi="Arial"/>
                <w:sz w:val="18"/>
                <w:lang w:eastAsia="zh-CN"/>
              </w:rPr>
            </w:pPr>
            <w:ins w:id="12021" w:author="C1-215140" w:date="2021-08-30T18:01:00Z">
              <w:r w:rsidRPr="00624C55">
                <w:rPr>
                  <w:rFonts w:ascii="Arial"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Default="00624C55" w:rsidP="00624C55">
            <w:pPr>
              <w:keepNext/>
              <w:keepLines/>
              <w:spacing w:after="0"/>
              <w:jc w:val="center"/>
              <w:rPr>
                <w:ins w:id="12022" w:author="C1-215140" w:date="2021-08-30T18:01:00Z"/>
                <w:rFonts w:ascii="Arial" w:hAnsi="Arial"/>
                <w:sz w:val="18"/>
                <w:lang w:eastAsia="zh-CN"/>
              </w:rPr>
            </w:pPr>
            <w:ins w:id="12023" w:author="C1-215140" w:date="2021-08-30T18:01:00Z">
              <w:r w:rsidRPr="00624C55">
                <w:rPr>
                  <w:rFonts w:ascii="Arial" w:hAnsi="Arial"/>
                  <w:sz w:val="18"/>
                  <w:lang w:eastAsia="zh-CN"/>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Default="00624C55" w:rsidP="00624C55">
            <w:pPr>
              <w:keepNext/>
              <w:keepLines/>
              <w:spacing w:after="0"/>
              <w:jc w:val="center"/>
              <w:rPr>
                <w:ins w:id="12024" w:author="C1-215140" w:date="2021-08-30T18:01:00Z"/>
                <w:rFonts w:ascii="Arial" w:hAnsi="Arial"/>
                <w:sz w:val="18"/>
                <w:lang w:eastAsia="zh-CN"/>
              </w:rPr>
            </w:pPr>
            <w:ins w:id="12025" w:author="C1-215140" w:date="2021-08-30T18:01:00Z">
              <w:r w:rsidRPr="00624C55">
                <w:rPr>
                  <w:rFonts w:ascii="Arial" w:hAnsi="Arial"/>
                  <w:sz w:val="18"/>
                  <w:lang w:eastAsia="zh-CN"/>
                </w:rPr>
                <w:t>4</w:t>
              </w:r>
            </w:ins>
          </w:p>
        </w:tc>
      </w:tr>
    </w:tbl>
    <w:p w14:paraId="4806F503" w14:textId="77777777" w:rsidR="0036233B" w:rsidRDefault="0036233B" w:rsidP="00021BA6"/>
    <w:p w14:paraId="4DF25618" w14:textId="77777777" w:rsidR="0036233B" w:rsidRDefault="00AF026B" w:rsidP="0037175B">
      <w:pPr>
        <w:pStyle w:val="40"/>
      </w:pPr>
      <w:bookmarkStart w:id="12026" w:name="_Toc68196343"/>
      <w:bookmarkStart w:id="12027" w:name="_Toc59209014"/>
      <w:bookmarkStart w:id="12028" w:name="_Toc51951242"/>
      <w:bookmarkStart w:id="12029" w:name="_Toc45882692"/>
      <w:bookmarkStart w:id="12030" w:name="_Toc45282306"/>
      <w:bookmarkStart w:id="12031" w:name="_Toc34404461"/>
      <w:bookmarkStart w:id="12032" w:name="_Toc34388690"/>
      <w:bookmarkStart w:id="12033" w:name="_Toc25070713"/>
      <w:bookmarkStart w:id="12034" w:name="_Toc82185274"/>
      <w:r>
        <w:t>10.</w:t>
      </w:r>
      <w:r w:rsidR="0036233B">
        <w:t>3.1.2</w:t>
      </w:r>
      <w:r w:rsidR="0036233B">
        <w:tab/>
        <w:t>Target user info</w:t>
      </w:r>
      <w:bookmarkEnd w:id="12026"/>
      <w:bookmarkEnd w:id="12027"/>
      <w:bookmarkEnd w:id="12028"/>
      <w:bookmarkEnd w:id="12029"/>
      <w:bookmarkEnd w:id="12030"/>
      <w:bookmarkEnd w:id="12031"/>
      <w:bookmarkEnd w:id="12032"/>
      <w:bookmarkEnd w:id="12034"/>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40"/>
      </w:pPr>
      <w:bookmarkStart w:id="12035" w:name="_Toc68196344"/>
      <w:bookmarkStart w:id="12036" w:name="_Toc59209015"/>
      <w:bookmarkStart w:id="12037" w:name="_Toc51951243"/>
      <w:bookmarkStart w:id="12038" w:name="_Toc45882693"/>
      <w:bookmarkStart w:id="12039" w:name="_Toc45282307"/>
      <w:bookmarkStart w:id="12040" w:name="_Toc34404462"/>
      <w:bookmarkStart w:id="12041" w:name="_Toc34388691"/>
      <w:bookmarkStart w:id="12042" w:name="_Toc82185275"/>
      <w:r>
        <w:t>10.</w:t>
      </w:r>
      <w:r w:rsidR="0036233B">
        <w:t>3.1.3</w:t>
      </w:r>
      <w:r w:rsidR="0036233B">
        <w:tab/>
        <w:t>Key establishment information container</w:t>
      </w:r>
      <w:bookmarkEnd w:id="12035"/>
      <w:bookmarkEnd w:id="12036"/>
      <w:bookmarkEnd w:id="12037"/>
      <w:bookmarkEnd w:id="12038"/>
      <w:bookmarkEnd w:id="12039"/>
      <w:bookmarkEnd w:id="12042"/>
    </w:p>
    <w:p w14:paraId="7372D759" w14:textId="77777777"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t>signalling integrity protection required</w:t>
      </w:r>
      <w:r>
        <w:rPr>
          <w:lang w:eastAsia="x-none"/>
        </w:rPr>
        <w:t>" or "</w:t>
      </w:r>
      <w:r>
        <w:t>signalling integrity protection preferred</w:t>
      </w:r>
      <w:r>
        <w:rPr>
          <w:lang w:eastAsia="x-none"/>
        </w:rPr>
        <w:t>".</w:t>
      </w:r>
    </w:p>
    <w:p w14:paraId="17BC633A" w14:textId="77777777" w:rsidR="0036233B" w:rsidRDefault="00AF026B" w:rsidP="0037175B">
      <w:pPr>
        <w:pStyle w:val="40"/>
      </w:pPr>
      <w:bookmarkStart w:id="12043" w:name="_Toc68196345"/>
      <w:bookmarkStart w:id="12044" w:name="_Toc59209016"/>
      <w:bookmarkStart w:id="12045" w:name="_Toc51951244"/>
      <w:bookmarkStart w:id="12046" w:name="_Toc45882694"/>
      <w:bookmarkStart w:id="12047" w:name="_Toc45282308"/>
      <w:bookmarkStart w:id="12048" w:name="_Toc82185276"/>
      <w:r>
        <w:t>10.</w:t>
      </w:r>
      <w:r w:rsidR="0036233B">
        <w:t>3.1.4</w:t>
      </w:r>
      <w:r w:rsidR="0036233B">
        <w:tab/>
        <w:t>Nonce_1</w:t>
      </w:r>
      <w:bookmarkEnd w:id="12043"/>
      <w:bookmarkEnd w:id="12044"/>
      <w:bookmarkEnd w:id="12045"/>
      <w:bookmarkEnd w:id="12046"/>
      <w:bookmarkEnd w:id="12047"/>
      <w:bookmarkEnd w:id="12048"/>
    </w:p>
    <w:p w14:paraId="31375F25"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3449D553" w14:textId="77777777" w:rsidR="0036233B" w:rsidRDefault="00AF026B" w:rsidP="0037175B">
      <w:pPr>
        <w:pStyle w:val="40"/>
      </w:pPr>
      <w:bookmarkStart w:id="12049" w:name="_Toc68196346"/>
      <w:bookmarkStart w:id="12050" w:name="_Toc59209017"/>
      <w:bookmarkStart w:id="12051" w:name="_Toc51951245"/>
      <w:bookmarkStart w:id="12052" w:name="_Toc45882695"/>
      <w:bookmarkStart w:id="12053" w:name="_Toc45282309"/>
      <w:bookmarkStart w:id="12054" w:name="_Toc82185277"/>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12049"/>
      <w:bookmarkEnd w:id="12050"/>
      <w:bookmarkEnd w:id="12051"/>
      <w:bookmarkEnd w:id="12052"/>
      <w:bookmarkEnd w:id="12053"/>
      <w:bookmarkEnd w:id="12054"/>
    </w:p>
    <w:p w14:paraId="0F89A48D"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2E7A6F12" w14:textId="77777777" w:rsidR="0036233B" w:rsidRDefault="00AF026B" w:rsidP="0037175B">
      <w:pPr>
        <w:pStyle w:val="40"/>
      </w:pPr>
      <w:bookmarkStart w:id="12055" w:name="_Toc68196347"/>
      <w:bookmarkStart w:id="12056" w:name="_Toc59209018"/>
      <w:bookmarkStart w:id="12057" w:name="_Toc51951246"/>
      <w:bookmarkStart w:id="12058" w:name="_Toc45882696"/>
      <w:bookmarkStart w:id="12059" w:name="_Toc45282310"/>
      <w:bookmarkStart w:id="12060" w:name="_Toc82185278"/>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12055"/>
      <w:bookmarkEnd w:id="12056"/>
      <w:bookmarkEnd w:id="12057"/>
      <w:bookmarkEnd w:id="12058"/>
      <w:bookmarkEnd w:id="12059"/>
      <w:bookmarkEnd w:id="12060"/>
    </w:p>
    <w:p w14:paraId="2A03C1B5" w14:textId="48DD72D2" w:rsidR="0036233B" w:rsidRDefault="0036233B" w:rsidP="0036233B">
      <w:pPr>
        <w:rPr>
          <w:ins w:id="12061" w:author="C1-215140" w:date="2021-08-30T18:02:00Z"/>
        </w:rPr>
      </w:pPr>
      <w:r>
        <w:t>The UE may include this IE if it has an existing K</w:t>
      </w:r>
      <w:r>
        <w:rPr>
          <w:vertAlign w:val="subscript"/>
        </w:rPr>
        <w:t>NRP</w:t>
      </w:r>
      <w:r>
        <w:t xml:space="preserve"> for the target UE.</w:t>
      </w:r>
    </w:p>
    <w:p w14:paraId="1DE24941" w14:textId="2CF5D163" w:rsidR="00362D12" w:rsidRDefault="00362D12" w:rsidP="00362D12">
      <w:pPr>
        <w:pStyle w:val="40"/>
        <w:rPr>
          <w:ins w:id="12062" w:author="C1-215140" w:date="2021-08-30T18:02:00Z"/>
        </w:rPr>
      </w:pPr>
      <w:bookmarkStart w:id="12063" w:name="_Toc82185279"/>
      <w:ins w:id="12064" w:author="C1-215140" w:date="2021-08-30T18:02:00Z">
        <w:r>
          <w:t>10.3.1.</w:t>
        </w:r>
      </w:ins>
      <w:ins w:id="12065" w:author="Rapporteur" w:date="2021-08-31T17:55:00Z">
        <w:r w:rsidR="002845FB">
          <w:t>7</w:t>
        </w:r>
      </w:ins>
      <w:ins w:id="12066" w:author="C1-215140" w:date="2021-08-30T18:02:00Z">
        <w:del w:id="12067" w:author="Rapporteur" w:date="2021-08-31T17:55:00Z">
          <w:r w:rsidDel="002845FB">
            <w:delText>X</w:delText>
          </w:r>
        </w:del>
        <w:r>
          <w:tab/>
          <w:t>Relay service code</w:t>
        </w:r>
        <w:bookmarkEnd w:id="12063"/>
      </w:ins>
    </w:p>
    <w:p w14:paraId="728ABED3" w14:textId="572EC5BB" w:rsidR="00362D12" w:rsidRDefault="00362D12" w:rsidP="0036233B">
      <w:ins w:id="12068" w:author="C1-215140" w:date="2021-08-30T18:02:00Z">
        <w:r>
          <w:t xml:space="preserve">The UE shall include this IE </w:t>
        </w:r>
        <w:r w:rsidRPr="007C6A7D">
          <w:t xml:space="preserve">if the 5G ProSe direct link establishment procedure is </w:t>
        </w:r>
        <w:r w:rsidRPr="007C6A7D">
          <w:rPr>
            <w:lang w:val="en-US"/>
          </w:rPr>
          <w:t>for direct communication between the remote UE and the UE-to-network relay UE</w:t>
        </w:r>
        <w:r>
          <w:t>.</w:t>
        </w:r>
      </w:ins>
    </w:p>
    <w:p w14:paraId="6D2B111F" w14:textId="726E022A" w:rsidR="0036233B" w:rsidRDefault="00AF026B" w:rsidP="0037175B">
      <w:pPr>
        <w:pStyle w:val="30"/>
      </w:pPr>
      <w:bookmarkStart w:id="12069" w:name="_Toc68196348"/>
      <w:bookmarkStart w:id="12070" w:name="_Toc59209019"/>
      <w:bookmarkStart w:id="12071" w:name="_Toc51951247"/>
      <w:bookmarkStart w:id="12072" w:name="_Toc45882697"/>
      <w:bookmarkStart w:id="12073" w:name="_Toc45282311"/>
      <w:bookmarkStart w:id="12074" w:name="_Toc82185280"/>
      <w:r>
        <w:lastRenderedPageBreak/>
        <w:t>10.</w:t>
      </w:r>
      <w:r w:rsidR="0036233B">
        <w:t>3.2</w:t>
      </w:r>
      <w:r w:rsidR="0036233B">
        <w:tab/>
        <w:t>ProSe direct link establishment accept</w:t>
      </w:r>
      <w:bookmarkEnd w:id="12033"/>
      <w:bookmarkEnd w:id="12040"/>
      <w:bookmarkEnd w:id="12041"/>
      <w:bookmarkEnd w:id="12069"/>
      <w:bookmarkEnd w:id="12070"/>
      <w:bookmarkEnd w:id="12071"/>
      <w:bookmarkEnd w:id="12072"/>
      <w:bookmarkEnd w:id="12073"/>
      <w:bookmarkEnd w:id="12074"/>
    </w:p>
    <w:p w14:paraId="283CC055" w14:textId="77777777" w:rsidR="0036233B" w:rsidRDefault="00AF026B" w:rsidP="0037175B">
      <w:pPr>
        <w:pStyle w:val="40"/>
      </w:pPr>
      <w:bookmarkStart w:id="12075" w:name="_Toc68196349"/>
      <w:bookmarkStart w:id="12076" w:name="_Toc59209020"/>
      <w:bookmarkStart w:id="12077" w:name="_Toc51951248"/>
      <w:bookmarkStart w:id="12078" w:name="_Toc45882698"/>
      <w:bookmarkStart w:id="12079" w:name="_Toc45282312"/>
      <w:bookmarkStart w:id="12080" w:name="_Toc34404463"/>
      <w:bookmarkStart w:id="12081" w:name="_Toc34388692"/>
      <w:bookmarkStart w:id="12082" w:name="_Toc25070714"/>
      <w:bookmarkStart w:id="12083" w:name="_Toc82185281"/>
      <w:r>
        <w:t>10.</w:t>
      </w:r>
      <w:r w:rsidR="0036233B">
        <w:t>3.2.1</w:t>
      </w:r>
      <w:r w:rsidR="0036233B">
        <w:tab/>
        <w:t>Message definition</w:t>
      </w:r>
      <w:bookmarkEnd w:id="12075"/>
      <w:bookmarkEnd w:id="12076"/>
      <w:bookmarkEnd w:id="12077"/>
      <w:bookmarkEnd w:id="12078"/>
      <w:bookmarkEnd w:id="12079"/>
      <w:bookmarkEnd w:id="12080"/>
      <w:bookmarkEnd w:id="12081"/>
      <w:bookmarkEnd w:id="12082"/>
      <w:bookmarkEnd w:id="12083"/>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77777777" w:rsidR="0036233B" w:rsidRDefault="0036233B" w:rsidP="0037175B">
      <w:pPr>
        <w:pStyle w:val="B1"/>
      </w:pPr>
      <w:r>
        <w:t>Direction:</w:t>
      </w:r>
      <w:r>
        <w:tab/>
      </w:r>
      <w:r>
        <w:tab/>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Default="0036233B">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pPr>
              <w:keepNext/>
              <w:keepLines/>
              <w:spacing w:after="0"/>
              <w:rPr>
                <w:rFonts w:ascii="Arial" w:hAnsi="Arial"/>
                <w:sz w:val="18"/>
              </w:rPr>
            </w:pPr>
            <w:r>
              <w:rPr>
                <w:rFonts w:ascii="Arial" w:hAnsi="Arial"/>
                <w:sz w:val="18"/>
              </w:rP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pPr>
              <w:keepNext/>
              <w:keepLines/>
              <w:spacing w:after="0"/>
              <w:rPr>
                <w:rFonts w:ascii="Arial" w:hAnsi="Arial"/>
                <w:sz w:val="18"/>
              </w:rPr>
            </w:pPr>
            <w:r>
              <w:rPr>
                <w:rFonts w:ascii="Arial" w:hAnsi="Arial"/>
                <w:sz w:val="18"/>
              </w:rPr>
              <w:t>ProSe PC5 signalling message type</w:t>
            </w:r>
          </w:p>
          <w:p w14:paraId="174C1CAE"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pPr>
              <w:keepNext/>
              <w:keepLines/>
              <w:spacing w:after="0"/>
              <w:jc w:val="center"/>
              <w:rPr>
                <w:rFonts w:ascii="Arial" w:hAnsi="Arial"/>
                <w:sz w:val="18"/>
              </w:rPr>
            </w:pPr>
            <w:r>
              <w:rPr>
                <w:rFonts w:ascii="Arial" w:hAnsi="Arial"/>
                <w:sz w:val="18"/>
              </w:rP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pPr>
              <w:keepNext/>
              <w:keepLines/>
              <w:spacing w:after="0"/>
              <w:rPr>
                <w:rFonts w:ascii="Arial" w:hAnsi="Arial"/>
                <w:sz w:val="18"/>
              </w:rPr>
            </w:pPr>
            <w:r>
              <w:rPr>
                <w:rFonts w:ascii="Arial" w:hAnsi="Arial"/>
                <w:sz w:val="18"/>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pPr>
              <w:keepNext/>
              <w:keepLines/>
              <w:spacing w:after="0"/>
              <w:rPr>
                <w:rFonts w:ascii="Arial" w:hAnsi="Arial"/>
                <w:sz w:val="18"/>
              </w:rPr>
            </w:pPr>
            <w:r>
              <w:rPr>
                <w:rFonts w:ascii="Arial" w:hAnsi="Arial"/>
                <w:sz w:val="18"/>
              </w:rPr>
              <w:t>Sequence number</w:t>
            </w:r>
          </w:p>
          <w:p w14:paraId="4FDA9A06"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pPr>
              <w:keepNext/>
              <w:keepLines/>
              <w:spacing w:after="0"/>
              <w:jc w:val="center"/>
              <w:rPr>
                <w:rFonts w:ascii="Arial" w:hAnsi="Arial"/>
                <w:sz w:val="18"/>
              </w:rPr>
            </w:pPr>
            <w:r>
              <w:rPr>
                <w:rFonts w:ascii="Arial" w:hAnsi="Arial"/>
                <w:sz w:val="18"/>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pPr>
              <w:keepNext/>
              <w:keepLines/>
              <w:spacing w:after="0"/>
              <w:rPr>
                <w:rFonts w:ascii="Arial" w:hAnsi="Arial"/>
                <w:sz w:val="18"/>
              </w:rPr>
            </w:pPr>
            <w:r>
              <w:rPr>
                <w:rFonts w:ascii="Arial" w:hAnsi="Arial"/>
                <w:sz w:val="18"/>
              </w:rP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Default="0036233B">
            <w:pPr>
              <w:keepNext/>
              <w:keepLines/>
              <w:spacing w:after="0"/>
              <w:rPr>
                <w:rFonts w:ascii="Arial" w:hAnsi="Arial"/>
                <w:sz w:val="18"/>
              </w:rPr>
            </w:pPr>
            <w:r>
              <w:rPr>
                <w:rFonts w:ascii="Arial" w:hAnsi="Arial"/>
                <w:sz w:val="18"/>
              </w:rPr>
              <w:t>Application layer ID</w:t>
            </w:r>
          </w:p>
          <w:p w14:paraId="5AC997BA"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77777777" w:rsidR="0036233B" w:rsidRDefault="0036233B">
            <w:pPr>
              <w:keepNext/>
              <w:keepLines/>
              <w:spacing w:after="0"/>
              <w:jc w:val="center"/>
              <w:rPr>
                <w:rFonts w:ascii="Arial" w:hAnsi="Arial"/>
                <w:sz w:val="18"/>
              </w:rPr>
            </w:pPr>
            <w:r>
              <w:rPr>
                <w:rFonts w:ascii="Arial" w:hAnsi="Arial"/>
                <w:sz w:val="18"/>
              </w:rPr>
              <w:t>3-253</w:t>
            </w:r>
          </w:p>
        </w:tc>
      </w:tr>
      <w:tr w:rsidR="0036233B" w14:paraId="54FB9AA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A33870"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hideMark/>
          </w:tcPr>
          <w:p w14:paraId="26B8E998" w14:textId="77777777" w:rsidR="0036233B" w:rsidRDefault="0036233B">
            <w:pPr>
              <w:keepNext/>
              <w:keepLines/>
              <w:spacing w:after="0"/>
              <w:rPr>
                <w:rFonts w:ascii="Arial" w:hAnsi="Arial"/>
                <w:sz w:val="18"/>
              </w:rPr>
            </w:pPr>
            <w:r>
              <w:rPr>
                <w:rFonts w:ascii="Arial" w:hAnsi="Arial"/>
                <w:sz w:val="18"/>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EE63BF2" w14:textId="77777777" w:rsidR="0036233B" w:rsidRDefault="0036233B">
            <w:pPr>
              <w:keepNext/>
              <w:keepLines/>
              <w:spacing w:after="0"/>
              <w:rPr>
                <w:rFonts w:ascii="Arial" w:hAnsi="Arial"/>
                <w:sz w:val="18"/>
              </w:rPr>
            </w:pPr>
            <w:r>
              <w:rPr>
                <w:rFonts w:ascii="Arial" w:hAnsi="Arial"/>
                <w:sz w:val="18"/>
              </w:rPr>
              <w:t>PC5 QoS flow descriptions</w:t>
            </w:r>
          </w:p>
          <w:p w14:paraId="01967096" w14:textId="77777777" w:rsidR="0036233B" w:rsidRDefault="00AF026B">
            <w:pPr>
              <w:keepNext/>
              <w:keepLines/>
              <w:spacing w:after="0"/>
              <w:rPr>
                <w:rFonts w:ascii="Arial" w:hAnsi="Arial"/>
                <w:sz w:val="18"/>
                <w:lang w:eastAsia="x-none"/>
              </w:rPr>
            </w:pPr>
            <w:r>
              <w:rPr>
                <w:rFonts w:ascii="Arial" w:hAnsi="Arial"/>
                <w:sz w:val="18"/>
              </w:rPr>
              <w:t>11.</w:t>
            </w:r>
            <w:r w:rsidR="0036233B">
              <w:rPr>
                <w:rFonts w:ascii="Arial" w:hAnsi="Arial"/>
                <w:sz w:val="18"/>
              </w:rPr>
              <w:t>3.5</w:t>
            </w:r>
          </w:p>
        </w:tc>
        <w:tc>
          <w:tcPr>
            <w:tcW w:w="1134" w:type="dxa"/>
            <w:tcBorders>
              <w:top w:val="single" w:sz="6" w:space="0" w:color="000000"/>
              <w:left w:val="single" w:sz="6" w:space="0" w:color="000000"/>
              <w:bottom w:val="single" w:sz="6" w:space="0" w:color="000000"/>
              <w:right w:val="single" w:sz="6" w:space="0" w:color="000000"/>
            </w:tcBorders>
            <w:hideMark/>
          </w:tcPr>
          <w:p w14:paraId="0369CA6A"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C870686" w14:textId="77777777" w:rsidR="0036233B" w:rsidRDefault="0036233B">
            <w:pPr>
              <w:keepNext/>
              <w:keepLines/>
              <w:spacing w:after="0"/>
              <w:jc w:val="center"/>
              <w:rPr>
                <w:rFonts w:ascii="Arial" w:hAnsi="Arial"/>
                <w:sz w:val="18"/>
              </w:rPr>
            </w:pPr>
            <w:r>
              <w:rPr>
                <w:rFonts w:ascii="Arial" w:hAnsi="Arial"/>
                <w:sz w:val="18"/>
              </w:rPr>
              <w:t>LV-E</w:t>
            </w:r>
          </w:p>
        </w:tc>
        <w:tc>
          <w:tcPr>
            <w:tcW w:w="851" w:type="dxa"/>
            <w:tcBorders>
              <w:top w:val="single" w:sz="6" w:space="0" w:color="000000"/>
              <w:left w:val="single" w:sz="6" w:space="0" w:color="000000"/>
              <w:bottom w:val="single" w:sz="6" w:space="0" w:color="000000"/>
              <w:right w:val="single" w:sz="6" w:space="0" w:color="000000"/>
            </w:tcBorders>
            <w:hideMark/>
          </w:tcPr>
          <w:p w14:paraId="331202A1" w14:textId="77777777" w:rsidR="0036233B" w:rsidRDefault="0036233B">
            <w:pPr>
              <w:keepNext/>
              <w:keepLines/>
              <w:spacing w:after="0"/>
              <w:jc w:val="center"/>
              <w:rPr>
                <w:rFonts w:ascii="Arial" w:hAnsi="Arial"/>
                <w:sz w:val="18"/>
              </w:rPr>
            </w:pPr>
            <w:r>
              <w:rPr>
                <w:rFonts w:ascii="Arial" w:hAnsi="Arial"/>
                <w:sz w:val="18"/>
              </w:rPr>
              <w:t>5-65537</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pPr>
              <w:keepNext/>
              <w:keepLines/>
              <w:spacing w:after="0"/>
              <w:rPr>
                <w:rFonts w:ascii="Arial" w:hAnsi="Arial"/>
                <w:sz w:val="18"/>
                <w:lang w:eastAsia="x-none"/>
              </w:rPr>
            </w:pPr>
            <w:r>
              <w:rPr>
                <w:rFonts w:ascii="Arial" w:hAnsi="Arial"/>
                <w:sz w:val="18"/>
                <w:lang w:eastAsia="x-none"/>
              </w:rPr>
              <w:t>Configuration of UE PC5 unicast user plane security protection</w:t>
            </w:r>
          </w:p>
          <w:p w14:paraId="4800C251" w14:textId="77777777" w:rsidR="0036233B"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pPr>
              <w:keepNext/>
              <w:keepLines/>
              <w:spacing w:after="0"/>
              <w:rPr>
                <w:rFonts w:ascii="Arial" w:hAnsi="Arial"/>
                <w:sz w:val="18"/>
                <w:lang w:eastAsia="x-none"/>
              </w:rPr>
            </w:pPr>
            <w:r>
              <w:rPr>
                <w:rFonts w:ascii="Arial" w:hAnsi="Arial"/>
                <w:sz w:val="18"/>
                <w:lang w:eastAsia="x-none"/>
              </w:rPr>
              <w:t>Configuration of UE PC5 unicast user plane security protection</w:t>
            </w:r>
          </w:p>
          <w:p w14:paraId="7ED8D9E1" w14:textId="77777777" w:rsidR="0036233B" w:rsidRDefault="00AF026B">
            <w:pPr>
              <w:keepNext/>
              <w:keepLines/>
              <w:spacing w:after="0"/>
              <w:rPr>
                <w:rFonts w:ascii="Arial" w:hAnsi="Arial"/>
                <w:sz w:val="18"/>
              </w:rPr>
            </w:pPr>
            <w:r>
              <w:rPr>
                <w:rFonts w:ascii="Arial" w:hAnsi="Arial"/>
                <w:sz w:val="18"/>
                <w:lang w:eastAsia="x-none"/>
              </w:rPr>
              <w:t>11.</w:t>
            </w:r>
            <w:r w:rsidR="0036233B">
              <w:rPr>
                <w:rFonts w:ascii="Arial" w:hAnsi="Arial"/>
                <w:sz w:val="18"/>
                <w:lang w:eastAsia="x-none"/>
              </w:rPr>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pPr>
              <w:keepNext/>
              <w:keepLines/>
              <w:spacing w:after="0"/>
              <w:jc w:val="center"/>
              <w:rPr>
                <w:rFonts w:ascii="Arial" w:hAnsi="Arial"/>
                <w:sz w:val="18"/>
              </w:rPr>
            </w:pPr>
            <w:r>
              <w:rPr>
                <w:rFonts w:ascii="Arial" w:hAnsi="Arial"/>
                <w:sz w:val="18"/>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pPr>
              <w:keepNext/>
              <w:keepLines/>
              <w:spacing w:after="0"/>
              <w:jc w:val="center"/>
              <w:rPr>
                <w:rFonts w:ascii="Arial" w:hAnsi="Arial"/>
                <w:sz w:val="18"/>
              </w:rPr>
            </w:pPr>
            <w:r>
              <w:rPr>
                <w:rFonts w:ascii="Arial" w:hAnsi="Arial"/>
                <w:sz w:val="18"/>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pPr>
              <w:keepNext/>
              <w:keepLines/>
              <w:spacing w:after="0"/>
              <w:jc w:val="center"/>
              <w:rPr>
                <w:rFonts w:ascii="Arial" w:hAnsi="Arial"/>
                <w:sz w:val="18"/>
              </w:rPr>
            </w:pPr>
            <w:r>
              <w:rPr>
                <w:rFonts w:ascii="Arial" w:hAnsi="Arial"/>
                <w:sz w:val="18"/>
                <w:lang w:eastAsia="ja-JP"/>
              </w:rPr>
              <w:t>1</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77777777" w:rsidR="0036233B" w:rsidRDefault="0036233B">
            <w:pPr>
              <w:keepNext/>
              <w:keepLines/>
              <w:spacing w:after="0"/>
              <w:rPr>
                <w:rFonts w:ascii="Arial" w:hAnsi="Arial"/>
                <w:sz w:val="18"/>
                <w:lang w:eastAsia="ja-JP"/>
              </w:rPr>
            </w:pPr>
            <w:r>
              <w:rPr>
                <w:rFonts w:ascii="Arial" w:hAnsi="Arial"/>
                <w:sz w:val="18"/>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pPr>
              <w:keepNext/>
              <w:keepLines/>
              <w:spacing w:after="0"/>
              <w:rPr>
                <w:rFonts w:ascii="Arial" w:hAnsi="Arial"/>
                <w:sz w:val="18"/>
              </w:rPr>
            </w:pPr>
            <w:r>
              <w:rPr>
                <w:rFonts w:ascii="Arial" w:hAnsi="Arial"/>
                <w:sz w:val="18"/>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pPr>
              <w:keepNext/>
              <w:keepLines/>
              <w:spacing w:after="0"/>
              <w:rPr>
                <w:rFonts w:ascii="Arial" w:hAnsi="Arial"/>
                <w:sz w:val="18"/>
                <w:lang w:eastAsia="ja-JP"/>
              </w:rPr>
            </w:pPr>
            <w:r>
              <w:rPr>
                <w:rFonts w:ascii="Arial" w:hAnsi="Arial"/>
                <w:sz w:val="18"/>
                <w:lang w:eastAsia="ja-JP"/>
              </w:rPr>
              <w:t>IP address configuration</w:t>
            </w:r>
          </w:p>
          <w:p w14:paraId="65C6C6F7" w14:textId="77777777" w:rsidR="0036233B" w:rsidRDefault="00AF026B">
            <w:pPr>
              <w:keepNext/>
              <w:keepLines/>
              <w:spacing w:after="0"/>
              <w:rPr>
                <w:rFonts w:ascii="Arial" w:hAnsi="Arial"/>
                <w:sz w:val="18"/>
                <w:lang w:eastAsia="ja-JP"/>
              </w:rPr>
            </w:pPr>
            <w:r>
              <w:rPr>
                <w:rFonts w:ascii="Arial" w:hAnsi="Arial"/>
                <w:sz w:val="18"/>
              </w:rPr>
              <w:t>11.</w:t>
            </w:r>
            <w:r w:rsidR="0036233B">
              <w:rPr>
                <w:rFonts w:ascii="Arial" w:hAnsi="Arial"/>
                <w:sz w:val="18"/>
              </w:rPr>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pPr>
              <w:keepNext/>
              <w:keepLines/>
              <w:spacing w:after="0"/>
              <w:jc w:val="center"/>
              <w:rPr>
                <w:rFonts w:ascii="Arial" w:hAnsi="Arial"/>
                <w:sz w:val="18"/>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pPr>
              <w:keepNext/>
              <w:keepLines/>
              <w:spacing w:after="0"/>
              <w:jc w:val="center"/>
              <w:rPr>
                <w:rFonts w:ascii="Arial" w:hAnsi="Arial"/>
                <w:sz w:val="18"/>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pPr>
              <w:keepNext/>
              <w:keepLines/>
              <w:spacing w:after="0"/>
              <w:jc w:val="center"/>
              <w:rPr>
                <w:rFonts w:ascii="Arial" w:hAnsi="Arial"/>
                <w:sz w:val="18"/>
              </w:rPr>
            </w:pPr>
            <w:r>
              <w:rPr>
                <w:rFonts w:ascii="Arial" w:hAnsi="Arial"/>
                <w:sz w:val="18"/>
              </w:rP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77777777" w:rsidR="0036233B" w:rsidRDefault="0036233B">
            <w:pPr>
              <w:keepNext/>
              <w:keepLines/>
              <w:spacing w:after="0"/>
              <w:rPr>
                <w:rFonts w:ascii="Arial" w:hAnsi="Arial"/>
                <w:sz w:val="18"/>
                <w:lang w:eastAsia="ja-JP"/>
              </w:rPr>
            </w:pPr>
            <w:r>
              <w:rPr>
                <w:rFonts w:ascii="Arial" w:hAnsi="Arial"/>
                <w:sz w:val="18"/>
                <w:lang w:eastAsia="ja-JP"/>
              </w:rPr>
              <w:t>58</w:t>
            </w:r>
          </w:p>
        </w:tc>
        <w:tc>
          <w:tcPr>
            <w:tcW w:w="2837" w:type="dxa"/>
            <w:tcBorders>
              <w:top w:val="single" w:sz="6" w:space="0" w:color="000000"/>
              <w:left w:val="single" w:sz="6" w:space="0" w:color="000000"/>
              <w:bottom w:val="single" w:sz="6" w:space="0" w:color="000000"/>
              <w:right w:val="single" w:sz="6" w:space="0" w:color="000000"/>
            </w:tcBorders>
          </w:tcPr>
          <w:p w14:paraId="5B300252" w14:textId="77777777" w:rsidR="0036233B" w:rsidRDefault="0036233B">
            <w:pPr>
              <w:keepNext/>
              <w:keepLines/>
              <w:spacing w:after="0"/>
              <w:rPr>
                <w:rFonts w:ascii="Arial" w:hAnsi="Arial"/>
                <w:sz w:val="18"/>
                <w:lang w:eastAsia="ja-JP"/>
              </w:rPr>
            </w:pPr>
            <w:r>
              <w:rPr>
                <w:rFonts w:ascii="Arial" w:hAnsi="Arial"/>
                <w:sz w:val="18"/>
                <w:lang w:eastAsia="ja-JP"/>
              </w:rPr>
              <w:t xml:space="preserve">Link local IPv6 address </w:t>
            </w:r>
          </w:p>
          <w:p w14:paraId="5BD5FAC6" w14:textId="77777777" w:rsidR="0036233B"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pPr>
              <w:keepNext/>
              <w:keepLines/>
              <w:spacing w:after="0"/>
              <w:rPr>
                <w:rFonts w:ascii="Arial" w:hAnsi="Arial"/>
                <w:sz w:val="18"/>
                <w:lang w:eastAsia="ja-JP"/>
              </w:rPr>
            </w:pPr>
            <w:r>
              <w:rPr>
                <w:rFonts w:ascii="Arial" w:hAnsi="Arial"/>
                <w:sz w:val="18"/>
                <w:lang w:eastAsia="ja-JP"/>
              </w:rPr>
              <w:t>Link local IPv6 address</w:t>
            </w:r>
          </w:p>
          <w:p w14:paraId="667D54C0" w14:textId="77777777" w:rsidR="0036233B" w:rsidRDefault="00AF026B">
            <w:pPr>
              <w:keepNext/>
              <w:keepLines/>
              <w:spacing w:after="0"/>
              <w:rPr>
                <w:rFonts w:ascii="Arial" w:hAnsi="Arial"/>
                <w:sz w:val="18"/>
                <w:lang w:eastAsia="ja-JP"/>
              </w:rPr>
            </w:pPr>
            <w:r>
              <w:rPr>
                <w:rFonts w:ascii="Arial" w:hAnsi="Arial"/>
                <w:sz w:val="18"/>
              </w:rPr>
              <w:t>11.</w:t>
            </w:r>
            <w:r w:rsidR="0036233B">
              <w:rPr>
                <w:rFonts w:ascii="Arial" w:hAnsi="Arial"/>
                <w:sz w:val="18"/>
              </w:rPr>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pPr>
              <w:keepNext/>
              <w:keepLines/>
              <w:spacing w:after="0"/>
              <w:jc w:val="center"/>
              <w:rPr>
                <w:rFonts w:ascii="Arial" w:hAnsi="Arial"/>
                <w:sz w:val="18"/>
                <w:lang w:eastAsia="ja-JP"/>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pPr>
              <w:keepNext/>
              <w:keepLines/>
              <w:spacing w:after="0"/>
              <w:jc w:val="center"/>
              <w:rPr>
                <w:rFonts w:ascii="Arial" w:hAnsi="Arial"/>
                <w:sz w:val="18"/>
                <w:lang w:eastAsia="ja-JP"/>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pPr>
              <w:keepNext/>
              <w:keepLines/>
              <w:spacing w:after="0"/>
              <w:jc w:val="center"/>
              <w:rPr>
                <w:rFonts w:ascii="Arial" w:hAnsi="Arial"/>
                <w:sz w:val="18"/>
                <w:lang w:eastAsia="ja-JP"/>
              </w:rPr>
            </w:pPr>
            <w:r>
              <w:rPr>
                <w:rFonts w:ascii="Arial" w:hAnsi="Arial"/>
                <w:sz w:val="18"/>
                <w:lang w:eastAsia="ja-JP"/>
              </w:rPr>
              <w:t>17</w:t>
            </w:r>
          </w:p>
        </w:tc>
      </w:tr>
    </w:tbl>
    <w:p w14:paraId="0A31CDDB" w14:textId="77777777" w:rsidR="0036233B" w:rsidRDefault="0036233B" w:rsidP="00021BA6"/>
    <w:p w14:paraId="33B2EDC7" w14:textId="77777777" w:rsidR="0036233B" w:rsidRDefault="00AF026B" w:rsidP="0037175B">
      <w:pPr>
        <w:pStyle w:val="40"/>
      </w:pPr>
      <w:bookmarkStart w:id="12084" w:name="_Toc68196350"/>
      <w:bookmarkStart w:id="12085" w:name="_Toc59209021"/>
      <w:bookmarkStart w:id="12086" w:name="_Toc82185282"/>
      <w:r>
        <w:t>10.</w:t>
      </w:r>
      <w:r w:rsidR="0036233B">
        <w:t>3.2.2</w:t>
      </w:r>
      <w:r w:rsidR="0036233B">
        <w:tab/>
        <w:t>IP address configuration</w:t>
      </w:r>
      <w:bookmarkEnd w:id="12084"/>
      <w:bookmarkEnd w:id="12085"/>
      <w:bookmarkEnd w:id="12086"/>
    </w:p>
    <w:p w14:paraId="7258AD01" w14:textId="77777777" w:rsidR="0036233B" w:rsidRDefault="0036233B" w:rsidP="0036233B">
      <w:r>
        <w:t>The UE shall include this IE if IP communication is used.</w:t>
      </w:r>
    </w:p>
    <w:p w14:paraId="4EF1E4AA" w14:textId="77777777" w:rsidR="0036233B" w:rsidRDefault="00AF026B" w:rsidP="0037175B">
      <w:pPr>
        <w:pStyle w:val="40"/>
      </w:pPr>
      <w:bookmarkStart w:id="12087" w:name="_Toc68196351"/>
      <w:bookmarkStart w:id="12088" w:name="_Toc59209022"/>
      <w:bookmarkStart w:id="12089" w:name="_Toc82185283"/>
      <w:r>
        <w:t>10.</w:t>
      </w:r>
      <w:r w:rsidR="0036233B">
        <w:t>3.2.3</w:t>
      </w:r>
      <w:r w:rsidR="0036233B">
        <w:tab/>
        <w:t>Link local IPv6 address</w:t>
      </w:r>
      <w:bookmarkEnd w:id="12087"/>
      <w:bookmarkEnd w:id="12088"/>
      <w:bookmarkEnd w:id="12089"/>
    </w:p>
    <w:p w14:paraId="30DE3DC7" w14:textId="77777777" w:rsidR="0036233B" w:rsidRDefault="0036233B" w:rsidP="0036233B">
      <w:r>
        <w:t>The UE shall include this IE if IP communication is used and the IP address configuration is set to "IPv6 address allocation not supported".</w:t>
      </w:r>
    </w:p>
    <w:p w14:paraId="58F4C3F9" w14:textId="77777777" w:rsidR="0036233B" w:rsidRDefault="00AF026B" w:rsidP="0037175B">
      <w:pPr>
        <w:pStyle w:val="30"/>
        <w:rPr>
          <w:lang w:val="en-US" w:eastAsia="zh-CN"/>
        </w:rPr>
      </w:pPr>
      <w:bookmarkStart w:id="12090" w:name="_Toc68196413"/>
      <w:bookmarkStart w:id="12091" w:name="_Toc59209084"/>
      <w:bookmarkStart w:id="12092" w:name="_Toc51951307"/>
      <w:bookmarkStart w:id="12093" w:name="_Toc82185284"/>
      <w:r>
        <w:rPr>
          <w:lang w:val="en-US" w:eastAsia="zh-CN"/>
        </w:rPr>
        <w:t>10.</w:t>
      </w:r>
      <w:r w:rsidR="0036233B">
        <w:rPr>
          <w:lang w:val="en-US" w:eastAsia="zh-CN"/>
        </w:rPr>
        <w:t>3</w:t>
      </w:r>
      <w:r w:rsidR="0036233B">
        <w:t>.3</w:t>
      </w:r>
      <w:r w:rsidR="0036233B">
        <w:tab/>
        <w:t xml:space="preserve">ProSe direct link </w:t>
      </w:r>
      <w:r w:rsidR="0036233B">
        <w:rPr>
          <w:lang w:val="en-US" w:eastAsia="zh-CN"/>
        </w:rPr>
        <w:t>establishment reject</w:t>
      </w:r>
      <w:bookmarkEnd w:id="12090"/>
      <w:bookmarkEnd w:id="12091"/>
      <w:bookmarkEnd w:id="12092"/>
      <w:bookmarkEnd w:id="12093"/>
    </w:p>
    <w:p w14:paraId="410F08A4" w14:textId="77777777" w:rsidR="0036233B" w:rsidRPr="0037175B" w:rsidRDefault="00AF026B" w:rsidP="0037175B">
      <w:pPr>
        <w:pStyle w:val="40"/>
      </w:pPr>
      <w:bookmarkStart w:id="12094" w:name="_Toc68196414"/>
      <w:bookmarkStart w:id="12095" w:name="_Toc59209085"/>
      <w:bookmarkStart w:id="12096" w:name="_Toc51951308"/>
      <w:bookmarkStart w:id="12097" w:name="_Toc82185285"/>
      <w:r w:rsidRPr="0037175B">
        <w:t>10.</w:t>
      </w:r>
      <w:r w:rsidR="0036233B" w:rsidRPr="0037175B">
        <w:t>3.3.1</w:t>
      </w:r>
      <w:r w:rsidR="0036233B" w:rsidRPr="00021BA6">
        <w:tab/>
        <w:t>Message definition</w:t>
      </w:r>
      <w:bookmarkEnd w:id="12094"/>
      <w:bookmarkEnd w:id="12095"/>
      <w:bookmarkEnd w:id="12096"/>
      <w:bookmarkEnd w:id="12097"/>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77777777" w:rsidR="0036233B" w:rsidRDefault="0036233B" w:rsidP="0037175B">
      <w:pPr>
        <w:pStyle w:val="B1"/>
      </w:pPr>
      <w:r>
        <w:t>Direction:</w:t>
      </w:r>
      <w:r>
        <w:tab/>
      </w:r>
      <w:r>
        <w:tab/>
        <w:t>UE to peer UE</w:t>
      </w:r>
    </w:p>
    <w:p w14:paraId="7047FF15" w14:textId="77777777" w:rsidR="0036233B" w:rsidRDefault="0036233B" w:rsidP="0037175B">
      <w:pPr>
        <w:pStyle w:val="TH"/>
      </w:pPr>
      <w:r>
        <w:lastRenderedPageBreak/>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pPr>
              <w:keepNext/>
              <w:keepLines/>
              <w:spacing w:after="0"/>
              <w:jc w:val="center"/>
              <w:rPr>
                <w:rFonts w:ascii="Arial" w:hAnsi="Arial"/>
                <w:b/>
                <w:sz w:val="18"/>
              </w:rPr>
            </w:pPr>
            <w:r>
              <w:rPr>
                <w:rFonts w:ascii="Arial" w:hAnsi="Arial"/>
                <w:b/>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Default="0036233B">
            <w:pPr>
              <w:keepNext/>
              <w:keepLines/>
              <w:spacing w:after="0"/>
              <w:jc w:val="center"/>
              <w:rPr>
                <w:rFonts w:ascii="Arial" w:hAnsi="Arial"/>
                <w:b/>
                <w:sz w:val="18"/>
              </w:rPr>
            </w:pPr>
            <w:r>
              <w:rPr>
                <w:rFonts w:ascii="Arial" w:hAnsi="Arial"/>
                <w:b/>
                <w:sz w:val="18"/>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pPr>
              <w:keepNext/>
              <w:keepLines/>
              <w:spacing w:after="0"/>
              <w:rPr>
                <w:rFonts w:ascii="Arial" w:hAnsi="Arial"/>
                <w:sz w:val="18"/>
              </w:rPr>
            </w:pPr>
            <w:r>
              <w:rPr>
                <w:rFonts w:ascii="Arial" w:hAnsi="Arial"/>
                <w:sz w:val="18"/>
              </w:rP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pPr>
              <w:keepNext/>
              <w:keepLines/>
              <w:spacing w:after="0"/>
              <w:rPr>
                <w:rFonts w:ascii="Arial" w:hAnsi="Arial"/>
                <w:sz w:val="18"/>
              </w:rPr>
            </w:pPr>
            <w:r>
              <w:rPr>
                <w:rFonts w:ascii="Arial" w:hAnsi="Arial"/>
                <w:sz w:val="18"/>
              </w:rPr>
              <w:t>ProSe PC5 signalling message type</w:t>
            </w:r>
          </w:p>
          <w:p w14:paraId="231A7006" w14:textId="77777777" w:rsidR="0036233B" w:rsidRDefault="00AF026B">
            <w:pPr>
              <w:keepNext/>
              <w:keepLines/>
              <w:spacing w:after="0"/>
              <w:rPr>
                <w:rFonts w:ascii="Arial" w:hAnsi="Arial"/>
                <w:sz w:val="18"/>
              </w:rPr>
            </w:pPr>
            <w:r>
              <w:rPr>
                <w:rFonts w:ascii="Arial" w:hAnsi="Arial"/>
                <w:sz w:val="18"/>
                <w:lang w:val="en-US" w:eastAsia="zh-CN"/>
              </w:rPr>
              <w:t>11.</w:t>
            </w:r>
            <w:r w:rsidR="0036233B">
              <w:rPr>
                <w:rFonts w:ascii="Arial" w:hAnsi="Arial"/>
                <w:sz w:val="18"/>
                <w:lang w:val="en-US" w:eastAsia="zh-CN"/>
              </w:rPr>
              <w:t>3</w:t>
            </w:r>
            <w:r w:rsidR="0036233B">
              <w:rPr>
                <w:rFonts w:ascii="Arial" w:hAnsi="Arial"/>
                <w:sz w:val="18"/>
              </w:rPr>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pPr>
              <w:keepNext/>
              <w:keepLines/>
              <w:spacing w:after="0"/>
              <w:jc w:val="center"/>
              <w:rPr>
                <w:rFonts w:ascii="Arial" w:hAnsi="Arial"/>
                <w:sz w:val="18"/>
              </w:rPr>
            </w:pPr>
            <w:r>
              <w:rPr>
                <w:rFonts w:ascii="Arial" w:hAnsi="Arial"/>
                <w:sz w:val="18"/>
              </w:rP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pPr>
              <w:keepNext/>
              <w:keepLines/>
              <w:spacing w:after="0"/>
              <w:rPr>
                <w:rFonts w:ascii="Arial" w:hAnsi="Arial"/>
                <w:sz w:val="18"/>
              </w:rPr>
            </w:pPr>
            <w:r>
              <w:rPr>
                <w:rFonts w:ascii="Arial" w:hAnsi="Arial"/>
                <w:sz w:val="18"/>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pPr>
              <w:keepNext/>
              <w:keepLines/>
              <w:spacing w:after="0"/>
              <w:rPr>
                <w:rFonts w:ascii="Arial" w:hAnsi="Arial"/>
                <w:sz w:val="18"/>
              </w:rPr>
            </w:pPr>
            <w:r>
              <w:rPr>
                <w:rFonts w:ascii="Arial" w:hAnsi="Arial"/>
                <w:sz w:val="18"/>
              </w:rPr>
              <w:t>Sequence number</w:t>
            </w:r>
          </w:p>
          <w:p w14:paraId="36BC2CFE" w14:textId="77777777" w:rsidR="0036233B" w:rsidRDefault="00AF026B">
            <w:pPr>
              <w:keepNext/>
              <w:keepLines/>
              <w:spacing w:after="0"/>
              <w:rPr>
                <w:rFonts w:ascii="Arial" w:hAnsi="Arial"/>
                <w:sz w:val="18"/>
              </w:rPr>
            </w:pPr>
            <w:r>
              <w:rPr>
                <w:rFonts w:ascii="Arial" w:hAnsi="Arial"/>
                <w:sz w:val="18"/>
                <w:lang w:val="en-US" w:eastAsia="zh-CN"/>
              </w:rPr>
              <w:t>11.</w:t>
            </w:r>
            <w:r w:rsidR="0036233B">
              <w:rPr>
                <w:rFonts w:ascii="Arial" w:hAnsi="Arial"/>
                <w:sz w:val="18"/>
                <w:lang w:val="en-US" w:eastAsia="zh-CN"/>
              </w:rPr>
              <w:t>3</w:t>
            </w:r>
            <w:r w:rsidR="0036233B">
              <w:rPr>
                <w:rFonts w:ascii="Arial" w:hAnsi="Arial"/>
                <w:sz w:val="18"/>
              </w:rPr>
              <w:t>.</w:t>
            </w:r>
            <w:r w:rsidR="0036233B">
              <w:rPr>
                <w:rFonts w:ascii="Arial" w:hAnsi="Arial"/>
                <w:sz w:val="18"/>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pPr>
              <w:keepNext/>
              <w:keepLines/>
              <w:spacing w:after="0"/>
              <w:jc w:val="center"/>
              <w:rPr>
                <w:rFonts w:ascii="Arial" w:hAnsi="Arial"/>
                <w:sz w:val="18"/>
                <w:lang w:eastAsia="zh-CN"/>
              </w:rPr>
            </w:pPr>
            <w:r>
              <w:rPr>
                <w:rFonts w:ascii="Arial" w:hAnsi="Arial"/>
                <w:sz w:val="18"/>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pPr>
              <w:keepNext/>
              <w:keepLines/>
              <w:spacing w:after="0"/>
              <w:rPr>
                <w:rFonts w:ascii="Arial" w:hAnsi="Arial"/>
                <w:sz w:val="18"/>
              </w:rPr>
            </w:pPr>
            <w:r>
              <w:rPr>
                <w:rFonts w:ascii="Arial" w:hAnsi="Arial"/>
                <w:sz w:val="18"/>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pPr>
              <w:keepNext/>
              <w:keepLines/>
              <w:spacing w:after="0"/>
              <w:rPr>
                <w:rFonts w:ascii="Arial" w:hAnsi="Arial"/>
                <w:sz w:val="18"/>
                <w:lang w:val="en-US" w:eastAsia="zh-CN"/>
              </w:rPr>
            </w:pPr>
            <w:r>
              <w:rPr>
                <w:rFonts w:ascii="Arial" w:hAnsi="Arial"/>
                <w:sz w:val="18"/>
                <w:lang w:val="en-US" w:eastAsia="zh-CN"/>
              </w:rPr>
              <w:t>PC5 signalling protocol cause</w:t>
            </w:r>
          </w:p>
          <w:p w14:paraId="6218A91A" w14:textId="31273F94" w:rsidR="0036233B" w:rsidRDefault="00AF026B" w:rsidP="00030D31">
            <w:pPr>
              <w:keepNext/>
              <w:keepLines/>
              <w:spacing w:after="0"/>
              <w:rPr>
                <w:rFonts w:ascii="Arial" w:eastAsia="宋体" w:hAnsi="Arial"/>
                <w:sz w:val="18"/>
                <w:lang w:val="en-US" w:eastAsia="zh-CN"/>
              </w:rPr>
            </w:pPr>
            <w:r>
              <w:rPr>
                <w:rFonts w:ascii="Arial" w:hAnsi="Arial"/>
                <w:sz w:val="18"/>
                <w:lang w:val="en-US" w:eastAsia="zh-CN"/>
              </w:rPr>
              <w:t>11.</w:t>
            </w:r>
            <w:r w:rsidR="0036233B">
              <w:rPr>
                <w:rFonts w:ascii="Arial" w:hAnsi="Arial"/>
                <w:sz w:val="18"/>
                <w:lang w:val="en-US" w:eastAsia="zh-CN"/>
              </w:rPr>
              <w:t>3.</w:t>
            </w:r>
            <w:del w:id="12098" w:author="C1-214312" w:date="2021-08-30T16:07:00Z">
              <w:r w:rsidR="0036233B" w:rsidDel="00030D31">
                <w:rPr>
                  <w:rFonts w:ascii="Arial" w:hAnsi="Arial"/>
                  <w:sz w:val="18"/>
                  <w:lang w:val="en-US" w:eastAsia="zh-CN"/>
                </w:rPr>
                <w:delText>9</w:delText>
              </w:r>
            </w:del>
            <w:ins w:id="12099" w:author="C1-214312" w:date="2021-08-30T16:07:00Z">
              <w:r w:rsidR="00030D31">
                <w:rPr>
                  <w:rFonts w:ascii="Arial" w:hAnsi="Arial"/>
                  <w:sz w:val="18"/>
                  <w:lang w:val="en-US" w:eastAsia="zh-CN"/>
                </w:rPr>
                <w:t>8</w:t>
              </w:r>
            </w:ins>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pPr>
              <w:keepNext/>
              <w:keepLines/>
              <w:spacing w:after="0"/>
              <w:jc w:val="center"/>
              <w:rPr>
                <w:rFonts w:ascii="Arial" w:eastAsia="宋体"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pPr>
              <w:keepNext/>
              <w:keepLines/>
              <w:spacing w:after="0"/>
              <w:jc w:val="center"/>
              <w:rPr>
                <w:rFonts w:ascii="Arial" w:eastAsiaTheme="minorEastAsia"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pPr>
              <w:keepNext/>
              <w:keepLines/>
              <w:spacing w:after="0"/>
              <w:jc w:val="center"/>
              <w:rPr>
                <w:rFonts w:ascii="Arial" w:hAnsi="Arial"/>
                <w:sz w:val="18"/>
              </w:rPr>
            </w:pPr>
            <w:r>
              <w:rPr>
                <w:rFonts w:ascii="Arial" w:hAnsi="Arial"/>
                <w:sz w:val="18"/>
              </w:rPr>
              <w:t>1</w:t>
            </w:r>
          </w:p>
        </w:tc>
      </w:tr>
    </w:tbl>
    <w:p w14:paraId="34CE87DC" w14:textId="77777777" w:rsidR="0036233B" w:rsidRDefault="0036233B" w:rsidP="0037175B"/>
    <w:p w14:paraId="723ECD23" w14:textId="77777777" w:rsidR="00CE7C6B" w:rsidRDefault="00AF026B" w:rsidP="0037175B">
      <w:pPr>
        <w:pStyle w:val="30"/>
      </w:pPr>
      <w:bookmarkStart w:id="12100" w:name="_Toc68196358"/>
      <w:bookmarkStart w:id="12101" w:name="_Toc59209029"/>
      <w:bookmarkStart w:id="12102" w:name="_Toc82185286"/>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12100"/>
      <w:bookmarkEnd w:id="12101"/>
      <w:bookmarkEnd w:id="12102"/>
    </w:p>
    <w:p w14:paraId="6E50A179" w14:textId="77777777" w:rsidR="00CE7C6B" w:rsidRDefault="00AF026B" w:rsidP="0037175B">
      <w:pPr>
        <w:pStyle w:val="40"/>
      </w:pPr>
      <w:bookmarkStart w:id="12103" w:name="_Toc68196359"/>
      <w:bookmarkStart w:id="12104" w:name="_Toc59209030"/>
      <w:bookmarkStart w:id="12105" w:name="_Toc51951254"/>
      <w:bookmarkStart w:id="12106" w:name="_Toc45882704"/>
      <w:bookmarkStart w:id="12107" w:name="_Toc45282318"/>
      <w:bookmarkStart w:id="12108" w:name="_Toc34404469"/>
      <w:bookmarkStart w:id="12109" w:name="_Toc34388698"/>
      <w:bookmarkStart w:id="12110" w:name="_Toc525231360"/>
      <w:bookmarkStart w:id="12111" w:name="_Toc82185287"/>
      <w:r>
        <w:rPr>
          <w:lang w:val="en-US" w:eastAsia="zh-CN"/>
        </w:rPr>
        <w:t>10.</w:t>
      </w:r>
      <w:r w:rsidR="00CE7C6B">
        <w:rPr>
          <w:lang w:val="en-US" w:eastAsia="zh-CN"/>
        </w:rPr>
        <w:t>3</w:t>
      </w:r>
      <w:r w:rsidR="00CE7C6B">
        <w:t>.</w:t>
      </w:r>
      <w:r w:rsidR="00053035">
        <w:t>4</w:t>
      </w:r>
      <w:r w:rsidR="00CE7C6B">
        <w:t>.1</w:t>
      </w:r>
      <w:r w:rsidR="00CE7C6B">
        <w:tab/>
        <w:t>Message definition</w:t>
      </w:r>
      <w:bookmarkEnd w:id="12103"/>
      <w:bookmarkEnd w:id="12104"/>
      <w:bookmarkEnd w:id="12105"/>
      <w:bookmarkEnd w:id="12106"/>
      <w:bookmarkEnd w:id="12107"/>
      <w:bookmarkEnd w:id="12108"/>
      <w:bookmarkEnd w:id="12109"/>
      <w:bookmarkEnd w:id="12110"/>
      <w:bookmarkEnd w:id="12111"/>
    </w:p>
    <w:p w14:paraId="264F9AD1" w14:textId="77777777"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.x.1.1.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77777777" w:rsidR="00CE7C6B" w:rsidRDefault="00CE7C6B" w:rsidP="0037175B">
      <w:pPr>
        <w:pStyle w:val="B1"/>
      </w:pPr>
      <w:r>
        <w:t>Direction:</w:t>
      </w:r>
      <w:r>
        <w:tab/>
      </w:r>
      <w:r>
        <w:tab/>
        <w:t>UE to peer UE</w:t>
      </w:r>
    </w:p>
    <w:p w14:paraId="44DA42F9" w14:textId="01795757" w:rsidR="00CE7C6B" w:rsidRDefault="00CE7C6B" w:rsidP="0037175B">
      <w:pPr>
        <w:pStyle w:val="TH"/>
      </w:pPr>
      <w:r>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D63BD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D63BDB" w:rsidRDefault="00CE7C6B">
            <w:pPr>
              <w:keepNext/>
              <w:keepLines/>
              <w:spacing w:after="0"/>
              <w:jc w:val="center"/>
              <w:rPr>
                <w:rFonts w:ascii="Arial" w:hAnsi="Arial"/>
                <w:b/>
                <w:sz w:val="18"/>
                <w:rPrChange w:id="12112" w:author="Rapporteur" w:date="2021-09-03T10:23:00Z">
                  <w:rPr>
                    <w:rFonts w:ascii="Arial" w:hAnsi="Arial"/>
                    <w:sz w:val="18"/>
                  </w:rPr>
                </w:rPrChange>
              </w:rPr>
              <w:pPrChange w:id="12113" w:author="Rapporteur" w:date="2021-09-03T10:23:00Z">
                <w:pPr>
                  <w:keepNext/>
                  <w:keepLines/>
                  <w:spacing w:after="0"/>
                </w:pPr>
              </w:pPrChange>
            </w:pPr>
            <w:r w:rsidRPr="00D63BDB">
              <w:rPr>
                <w:rFonts w:ascii="Arial" w:hAnsi="Arial"/>
                <w:b/>
                <w:sz w:val="18"/>
                <w:rPrChange w:id="12114" w:author="Rapporteur" w:date="2021-09-03T10:23:00Z">
                  <w:rPr>
                    <w:rFonts w:ascii="Arial" w:hAnsi="Arial"/>
                    <w:sz w:val="18"/>
                  </w:rPr>
                </w:rPrChange>
              </w:rPr>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D63BDB" w:rsidRDefault="00CE7C6B">
            <w:pPr>
              <w:keepNext/>
              <w:keepLines/>
              <w:spacing w:after="0"/>
              <w:jc w:val="center"/>
              <w:rPr>
                <w:rFonts w:ascii="Arial" w:hAnsi="Arial"/>
                <w:b/>
                <w:sz w:val="18"/>
                <w:rPrChange w:id="12115" w:author="Rapporteur" w:date="2021-09-03T10:23:00Z">
                  <w:rPr>
                    <w:rFonts w:ascii="Arial" w:hAnsi="Arial"/>
                    <w:sz w:val="18"/>
                    <w:lang w:eastAsia="ja-JP"/>
                  </w:rPr>
                </w:rPrChange>
              </w:rPr>
              <w:pPrChange w:id="12116" w:author="Rapporteur" w:date="2021-09-03T10:23:00Z">
                <w:pPr>
                  <w:keepNext/>
                  <w:keepLines/>
                  <w:spacing w:after="0"/>
                </w:pPr>
              </w:pPrChange>
            </w:pPr>
            <w:r w:rsidRPr="00D63BDB">
              <w:rPr>
                <w:rFonts w:ascii="Arial" w:hAnsi="Arial"/>
                <w:b/>
                <w:sz w:val="18"/>
                <w:rPrChange w:id="12117" w:author="Rapporteur" w:date="2021-09-03T10:23:00Z">
                  <w:rPr>
                    <w:rFonts w:ascii="Arial" w:hAnsi="Arial"/>
                    <w:sz w:val="18"/>
                    <w:lang w:eastAsia="ja-JP"/>
                  </w:rPr>
                </w:rPrChange>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D63BDB" w:rsidRDefault="00CE7C6B">
            <w:pPr>
              <w:keepNext/>
              <w:keepLines/>
              <w:spacing w:after="0"/>
              <w:jc w:val="center"/>
              <w:rPr>
                <w:rFonts w:ascii="Arial" w:hAnsi="Arial"/>
                <w:b/>
                <w:sz w:val="18"/>
                <w:rPrChange w:id="12118" w:author="Rapporteur" w:date="2021-09-03T10:23:00Z">
                  <w:rPr>
                    <w:rFonts w:ascii="Arial" w:hAnsi="Arial"/>
                    <w:sz w:val="18"/>
                    <w:lang w:eastAsia="ja-JP"/>
                  </w:rPr>
                </w:rPrChange>
              </w:rPr>
              <w:pPrChange w:id="12119" w:author="Rapporteur" w:date="2021-09-03T10:23:00Z">
                <w:pPr>
                  <w:keepNext/>
                  <w:keepLines/>
                  <w:spacing w:after="0"/>
                </w:pPr>
              </w:pPrChange>
            </w:pPr>
            <w:r w:rsidRPr="00D63BDB">
              <w:rPr>
                <w:rFonts w:ascii="Arial" w:hAnsi="Arial"/>
                <w:b/>
                <w:sz w:val="18"/>
                <w:rPrChange w:id="12120" w:author="Rapporteur" w:date="2021-09-03T10:23:00Z">
                  <w:rPr>
                    <w:rFonts w:ascii="Arial" w:hAnsi="Arial"/>
                    <w:sz w:val="18"/>
                    <w:lang w:eastAsia="ja-JP"/>
                  </w:rPr>
                </w:rPrChange>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D63BDB" w:rsidRDefault="00CE7C6B">
            <w:pPr>
              <w:keepNext/>
              <w:keepLines/>
              <w:spacing w:after="0"/>
              <w:jc w:val="center"/>
              <w:rPr>
                <w:rFonts w:ascii="Arial" w:hAnsi="Arial"/>
                <w:b/>
                <w:sz w:val="18"/>
                <w:rPrChange w:id="12121" w:author="Rapporteur" w:date="2021-09-03T10:23:00Z">
                  <w:rPr>
                    <w:rFonts w:ascii="Arial" w:hAnsi="Arial"/>
                    <w:sz w:val="18"/>
                  </w:rPr>
                </w:rPrChange>
              </w:rPr>
            </w:pPr>
            <w:r w:rsidRPr="00D63BDB">
              <w:rPr>
                <w:rFonts w:ascii="Arial" w:hAnsi="Arial"/>
                <w:b/>
                <w:sz w:val="18"/>
                <w:rPrChange w:id="12122" w:author="Rapporteur" w:date="2021-09-03T10:23:00Z">
                  <w:rPr>
                    <w:rFonts w:ascii="Arial" w:hAnsi="Arial"/>
                    <w:sz w:val="18"/>
                  </w:rPr>
                </w:rPrChange>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D63BDB" w:rsidRDefault="00CE7C6B">
            <w:pPr>
              <w:keepNext/>
              <w:keepLines/>
              <w:spacing w:after="0"/>
              <w:jc w:val="center"/>
              <w:rPr>
                <w:rFonts w:ascii="Arial" w:hAnsi="Arial"/>
                <w:b/>
                <w:sz w:val="18"/>
                <w:rPrChange w:id="12123" w:author="Rapporteur" w:date="2021-09-03T10:23:00Z">
                  <w:rPr>
                    <w:rFonts w:ascii="Arial" w:hAnsi="Arial"/>
                    <w:sz w:val="18"/>
                  </w:rPr>
                </w:rPrChange>
              </w:rPr>
            </w:pPr>
            <w:r w:rsidRPr="00D63BDB">
              <w:rPr>
                <w:rFonts w:ascii="Arial" w:hAnsi="Arial"/>
                <w:b/>
                <w:sz w:val="18"/>
                <w:rPrChange w:id="12124" w:author="Rapporteur" w:date="2021-09-03T10:23:00Z">
                  <w:rPr>
                    <w:rFonts w:ascii="Arial" w:hAnsi="Arial"/>
                    <w:sz w:val="18"/>
                  </w:rPr>
                </w:rPrChange>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D63BDB" w:rsidRDefault="00CE7C6B">
            <w:pPr>
              <w:keepNext/>
              <w:keepLines/>
              <w:spacing w:after="0"/>
              <w:jc w:val="center"/>
              <w:rPr>
                <w:rFonts w:ascii="Arial" w:hAnsi="Arial"/>
                <w:b/>
                <w:sz w:val="18"/>
                <w:rPrChange w:id="12125" w:author="Rapporteur" w:date="2021-09-03T10:23:00Z">
                  <w:rPr>
                    <w:rFonts w:ascii="Arial" w:hAnsi="Arial"/>
                    <w:sz w:val="18"/>
                  </w:rPr>
                </w:rPrChange>
              </w:rPr>
            </w:pPr>
            <w:r w:rsidRPr="00D63BDB">
              <w:rPr>
                <w:rFonts w:ascii="Arial" w:hAnsi="Arial"/>
                <w:b/>
                <w:sz w:val="18"/>
                <w:rPrChange w:id="12126" w:author="Rapporteur" w:date="2021-09-03T10:23:00Z">
                  <w:rPr>
                    <w:rFonts w:ascii="Arial" w:hAnsi="Arial"/>
                    <w:sz w:val="18"/>
                  </w:rPr>
                </w:rPrChange>
              </w:rPr>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pPr>
              <w:keepNext/>
              <w:keepLines/>
              <w:spacing w:after="0"/>
              <w:rPr>
                <w:rFonts w:ascii="Arial" w:hAnsi="Arial"/>
                <w:sz w:val="18"/>
                <w:lang w:eastAsia="ja-JP"/>
              </w:rPr>
            </w:pPr>
            <w:r>
              <w:rPr>
                <w:rFonts w:ascii="Arial" w:hAnsi="Arial"/>
                <w:sz w:val="18"/>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pPr>
              <w:keepNext/>
              <w:keepLines/>
              <w:spacing w:after="0"/>
              <w:rPr>
                <w:rFonts w:ascii="Arial" w:hAnsi="Arial"/>
                <w:sz w:val="18"/>
                <w:lang w:eastAsia="ja-JP"/>
              </w:rPr>
            </w:pPr>
            <w:r>
              <w:rPr>
                <w:rFonts w:ascii="Arial" w:hAnsi="Arial"/>
                <w:sz w:val="18"/>
                <w:lang w:eastAsia="ja-JP"/>
              </w:rPr>
              <w:t>ProSe PC5 signalling message type</w:t>
            </w:r>
          </w:p>
          <w:p w14:paraId="64EAC710"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pPr>
              <w:keepNext/>
              <w:keepLines/>
              <w:spacing w:after="0"/>
              <w:jc w:val="center"/>
              <w:rPr>
                <w:rFonts w:ascii="Arial" w:hAnsi="Arial"/>
                <w:sz w:val="18"/>
              </w:rPr>
            </w:pPr>
            <w:r>
              <w:rPr>
                <w:rFonts w:ascii="Arial" w:hAnsi="Arial"/>
                <w:sz w:val="18"/>
              </w:rP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p w14:paraId="2E1D580B"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CE7C6B">
              <w:rPr>
                <w:rFonts w:ascii="Arial" w:hAnsi="Arial"/>
                <w:sz w:val="18"/>
                <w:lang w:eastAsia="ja-JP"/>
              </w:rPr>
              <w:t>.</w:t>
            </w:r>
            <w:r w:rsidR="00CE7C6B">
              <w:rPr>
                <w:rFonts w:ascii="Arial" w:hAnsi="Arial"/>
                <w:sz w:val="18"/>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pPr>
              <w:keepNext/>
              <w:keepLines/>
              <w:spacing w:after="0"/>
              <w:jc w:val="center"/>
              <w:rPr>
                <w:rFonts w:ascii="Arial" w:hAnsi="Arial"/>
                <w:sz w:val="18"/>
              </w:rPr>
            </w:pPr>
            <w:r>
              <w:rPr>
                <w:rFonts w:ascii="Arial" w:hAnsi="Arial"/>
                <w:sz w:val="18"/>
              </w:rP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pPr>
              <w:keepNext/>
              <w:keepLines/>
              <w:spacing w:after="0"/>
              <w:rPr>
                <w:rFonts w:ascii="Arial" w:hAnsi="Arial"/>
                <w:sz w:val="18"/>
                <w:lang w:eastAsia="ja-JP"/>
              </w:rPr>
            </w:pPr>
            <w:r>
              <w:rPr>
                <w:rFonts w:ascii="Arial" w:hAnsi="Arial"/>
                <w:sz w:val="18"/>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pPr>
              <w:keepNext/>
              <w:keepLines/>
              <w:spacing w:after="0"/>
              <w:rPr>
                <w:rFonts w:ascii="Arial" w:hAnsi="Arial"/>
                <w:sz w:val="18"/>
                <w:lang w:eastAsia="ja-JP"/>
              </w:rPr>
            </w:pPr>
            <w:r>
              <w:rPr>
                <w:rFonts w:ascii="Arial" w:hAnsi="Arial"/>
                <w:sz w:val="18"/>
                <w:lang w:eastAsia="ja-JP"/>
              </w:rPr>
              <w:t>PC5 signalling protocol cause</w:t>
            </w:r>
          </w:p>
          <w:p w14:paraId="6280DDCC" w14:textId="3B5D7FDB" w:rsidR="00CE7C6B" w:rsidRDefault="00AF026B" w:rsidP="00030D31">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del w:id="12127" w:author="C1-214312" w:date="2021-08-30T16:07:00Z">
              <w:r w:rsidR="00CE7C6B" w:rsidDel="00030D31">
                <w:rPr>
                  <w:rFonts w:ascii="Arial" w:hAnsi="Arial"/>
                  <w:sz w:val="18"/>
                  <w:lang w:val="en-US" w:eastAsia="ja-JP"/>
                </w:rPr>
                <w:delText>9</w:delText>
              </w:r>
            </w:del>
            <w:ins w:id="12128" w:author="C1-214312" w:date="2021-08-30T16:07:00Z">
              <w:r w:rsidR="00030D31">
                <w:rPr>
                  <w:rFonts w:ascii="Arial" w:hAnsi="Arial"/>
                  <w:sz w:val="18"/>
                  <w:lang w:val="en-US" w:eastAsia="ja-JP"/>
                </w:rPr>
                <w:t>8</w:t>
              </w:r>
            </w:ins>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pPr>
              <w:keepNext/>
              <w:keepLines/>
              <w:spacing w:after="0"/>
              <w:jc w:val="center"/>
              <w:rPr>
                <w:rFonts w:ascii="Arial" w:hAnsi="Arial"/>
                <w:sz w:val="18"/>
              </w:rPr>
            </w:pPr>
            <w:r>
              <w:rPr>
                <w:rFonts w:ascii="Arial" w:hAnsi="Arial"/>
                <w:sz w:val="18"/>
              </w:rP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Default="00CE7C6B">
            <w:pPr>
              <w:keepNext/>
              <w:keepLines/>
              <w:spacing w:after="0"/>
              <w:rPr>
                <w:rFonts w:ascii="Arial" w:hAnsi="Arial"/>
                <w:sz w:val="18"/>
                <w:lang w:eastAsia="ja-JP"/>
              </w:rPr>
            </w:pPr>
            <w:r>
              <w:rPr>
                <w:rFonts w:ascii="Arial" w:hAnsi="Arial"/>
                <w:sz w:val="18"/>
                <w:lang w:eastAsia="ja-JP"/>
              </w:rPr>
              <w:t>MSB</w:t>
            </w:r>
            <w:ins w:id="12129" w:author="C1-214313" w:date="2021-08-30T16:09:00Z">
              <w:r w:rsidR="00575810">
                <w:rPr>
                  <w:rFonts w:ascii="Arial" w:hAnsi="Arial"/>
                  <w:sz w:val="18"/>
                  <w:lang w:eastAsia="ja-JP"/>
                </w:rPr>
                <w:t>s</w:t>
              </w:r>
            </w:ins>
            <w:r>
              <w:rPr>
                <w:rFonts w:ascii="Arial" w:hAnsi="Arial"/>
                <w:sz w:val="18"/>
                <w:lang w:eastAsia="ja-JP"/>
              </w:rPr>
              <w:t xml:space="preserve"> of K</w:t>
            </w:r>
            <w:r>
              <w:rPr>
                <w:rFonts w:ascii="Arial" w:hAnsi="Arial"/>
                <w:sz w:val="18"/>
                <w:vertAlign w:val="subscript"/>
                <w:lang w:eastAsia="ja-JP"/>
              </w:rPr>
              <w:t>NRP</w:t>
            </w:r>
            <w:r>
              <w:rPr>
                <w:rFonts w:ascii="Arial" w:hAnsi="Arial"/>
                <w:sz w:val="18"/>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Default="00CE7C6B">
            <w:pPr>
              <w:keepNext/>
              <w:keepLines/>
              <w:spacing w:after="0"/>
              <w:rPr>
                <w:rFonts w:ascii="Arial" w:hAnsi="Arial"/>
                <w:sz w:val="18"/>
                <w:lang w:eastAsia="ja-JP"/>
              </w:rPr>
            </w:pPr>
            <w:r>
              <w:rPr>
                <w:rFonts w:ascii="Arial" w:hAnsi="Arial"/>
                <w:sz w:val="18"/>
                <w:lang w:eastAsia="ja-JP"/>
              </w:rPr>
              <w:t>MSB</w:t>
            </w:r>
            <w:ins w:id="12130" w:author="C1-214313" w:date="2021-08-30T16:10:00Z">
              <w:r w:rsidR="00575810">
                <w:rPr>
                  <w:rFonts w:ascii="Arial" w:hAnsi="Arial"/>
                  <w:sz w:val="18"/>
                  <w:lang w:eastAsia="ja-JP"/>
                </w:rPr>
                <w:t>s</w:t>
              </w:r>
            </w:ins>
            <w:r>
              <w:rPr>
                <w:rFonts w:ascii="Arial" w:hAnsi="Arial"/>
                <w:sz w:val="18"/>
                <w:lang w:eastAsia="ja-JP"/>
              </w:rPr>
              <w:t xml:space="preserve"> of K</w:t>
            </w:r>
            <w:r>
              <w:rPr>
                <w:rFonts w:ascii="Arial" w:hAnsi="Arial"/>
                <w:sz w:val="18"/>
                <w:vertAlign w:val="subscript"/>
                <w:lang w:eastAsia="ja-JP"/>
              </w:rPr>
              <w:t>NRP</w:t>
            </w:r>
            <w:r>
              <w:rPr>
                <w:rFonts w:ascii="Arial" w:hAnsi="Arial"/>
                <w:sz w:val="18"/>
                <w:lang w:eastAsia="ja-JP"/>
              </w:rPr>
              <w:t xml:space="preserve"> ID</w:t>
            </w:r>
          </w:p>
          <w:p w14:paraId="47494645" w14:textId="754C95C3" w:rsidR="00CE7C6B" w:rsidRDefault="00AF026B" w:rsidP="00575810">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w:t>
            </w:r>
            <w:del w:id="12131" w:author="C1-214313" w:date="2021-08-30T16:10:00Z">
              <w:r w:rsidR="00CE7C6B" w:rsidDel="00575810">
                <w:rPr>
                  <w:rFonts w:ascii="Arial" w:hAnsi="Arial"/>
                  <w:sz w:val="18"/>
                  <w:lang w:eastAsia="ja-JP"/>
                </w:rPr>
                <w:delText>20</w:delText>
              </w:r>
            </w:del>
            <w:ins w:id="12132" w:author="C1-214313" w:date="2021-08-30T16:10:00Z">
              <w:r w:rsidR="00575810">
                <w:rPr>
                  <w:rFonts w:ascii="Arial" w:hAnsi="Arial"/>
                  <w:sz w:val="18"/>
                  <w:lang w:eastAsia="ja-JP"/>
                </w:rPr>
                <w:t>16</w:t>
              </w:r>
            </w:ins>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pPr>
              <w:keepNext/>
              <w:keepLines/>
              <w:spacing w:after="0"/>
              <w:jc w:val="center"/>
              <w:rPr>
                <w:rFonts w:ascii="Arial" w:hAnsi="Arial"/>
                <w:sz w:val="18"/>
              </w:rPr>
            </w:pPr>
            <w:r>
              <w:rPr>
                <w:rFonts w:ascii="Arial" w:hAnsi="Arial"/>
                <w:sz w:val="18"/>
              </w:rPr>
              <w:t>2</w:t>
            </w:r>
          </w:p>
        </w:tc>
      </w:tr>
    </w:tbl>
    <w:p w14:paraId="662429C3" w14:textId="77777777" w:rsidR="00CE7C6B" w:rsidRDefault="00CE7C6B" w:rsidP="00021BA6">
      <w:pPr>
        <w:rPr>
          <w:lang w:val="en-US"/>
        </w:rPr>
      </w:pPr>
    </w:p>
    <w:p w14:paraId="146308B1" w14:textId="77777777" w:rsidR="00CE7C6B" w:rsidRDefault="00AF026B" w:rsidP="0037175B">
      <w:pPr>
        <w:pStyle w:val="30"/>
        <w:rPr>
          <w:lang w:val="en-US" w:eastAsia="zh-CN"/>
        </w:rPr>
      </w:pPr>
      <w:bookmarkStart w:id="12133" w:name="_Toc525231361"/>
      <w:bookmarkStart w:id="12134" w:name="_Toc68196360"/>
      <w:bookmarkStart w:id="12135" w:name="_Toc59209031"/>
      <w:bookmarkStart w:id="12136" w:name="_Toc51951255"/>
      <w:bookmarkStart w:id="12137" w:name="_Toc45882705"/>
      <w:bookmarkStart w:id="12138" w:name="_Toc45282319"/>
      <w:bookmarkStart w:id="12139" w:name="_Toc34404470"/>
      <w:bookmarkStart w:id="12140" w:name="_Toc34388699"/>
      <w:bookmarkStart w:id="12141" w:name="_Toc82185288"/>
      <w:r>
        <w:rPr>
          <w:lang w:val="en-US" w:eastAsia="zh-CN"/>
        </w:rPr>
        <w:t>10.</w:t>
      </w:r>
      <w:r w:rsidR="00CE7C6B">
        <w:rPr>
          <w:lang w:val="en-US" w:eastAsia="zh-CN"/>
        </w:rPr>
        <w:t>3</w:t>
      </w:r>
      <w:r w:rsidR="00CE7C6B">
        <w:t>.</w:t>
      </w:r>
      <w:r w:rsidR="00053035">
        <w:t>5</w:t>
      </w:r>
      <w:r w:rsidR="00CE7C6B">
        <w:tab/>
      </w:r>
      <w:bookmarkEnd w:id="12133"/>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12134"/>
      <w:bookmarkEnd w:id="12135"/>
      <w:bookmarkEnd w:id="12136"/>
      <w:bookmarkEnd w:id="12137"/>
      <w:bookmarkEnd w:id="12138"/>
      <w:bookmarkEnd w:id="12139"/>
      <w:bookmarkEnd w:id="12140"/>
      <w:bookmarkEnd w:id="12141"/>
    </w:p>
    <w:p w14:paraId="36512287" w14:textId="77777777" w:rsidR="00CE7C6B" w:rsidRDefault="00AF026B" w:rsidP="0037175B">
      <w:pPr>
        <w:pStyle w:val="40"/>
      </w:pPr>
      <w:bookmarkStart w:id="12142" w:name="_Toc68196361"/>
      <w:bookmarkStart w:id="12143" w:name="_Toc59209032"/>
      <w:bookmarkStart w:id="12144" w:name="_Toc51951256"/>
      <w:bookmarkStart w:id="12145" w:name="_Toc45882706"/>
      <w:bookmarkStart w:id="12146" w:name="_Toc45282320"/>
      <w:bookmarkStart w:id="12147" w:name="_Toc34404471"/>
      <w:bookmarkStart w:id="12148" w:name="_Toc34388700"/>
      <w:bookmarkStart w:id="12149" w:name="_Toc525231362"/>
      <w:bookmarkStart w:id="12150" w:name="_Toc82185289"/>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12142"/>
      <w:bookmarkEnd w:id="12143"/>
      <w:bookmarkEnd w:id="12144"/>
      <w:bookmarkEnd w:id="12145"/>
      <w:bookmarkEnd w:id="12146"/>
      <w:bookmarkEnd w:id="12147"/>
      <w:bookmarkEnd w:id="12148"/>
      <w:bookmarkEnd w:id="12149"/>
      <w:bookmarkEnd w:id="12150"/>
    </w:p>
    <w:p w14:paraId="61A65FAB" w14:textId="77777777" w:rsidR="00CE7C6B" w:rsidRDefault="00CE7C6B" w:rsidP="00CE7C6B">
      <w:r>
        <w:t>This message is sent by the UE to another peer UE to indicate that the link release request is accepted. See table</w:t>
      </w:r>
      <w:bookmarkStart w:id="12151" w:name="_Hlk32487417"/>
      <w:r>
        <w:t> </w:t>
      </w:r>
      <w:bookmarkEnd w:id="12151"/>
      <w:r w:rsidR="00AF026B">
        <w:rPr>
          <w:lang w:val="en-US"/>
        </w:rPr>
        <w:t>10.</w:t>
      </w:r>
      <w:r>
        <w:rPr>
          <w:lang w:val="en-US"/>
        </w:rPr>
        <w:t>3.y.1</w:t>
      </w:r>
      <w:r>
        <w:t>.1.</w:t>
      </w:r>
    </w:p>
    <w:p w14:paraId="46B12007" w14:textId="77777777" w:rsidR="00CE7C6B" w:rsidRDefault="00CE7C6B" w:rsidP="0037175B">
      <w:pPr>
        <w:pStyle w:val="B1"/>
      </w:pPr>
      <w:r>
        <w:t>Message type:</w:t>
      </w:r>
      <w:r>
        <w:tab/>
        <w:t>PROSE DIRECT LINK RELEASE ACCEPT</w:t>
      </w:r>
    </w:p>
    <w:p w14:paraId="14267E84" w14:textId="77777777" w:rsidR="00CE7C6B" w:rsidRDefault="00CE7C6B" w:rsidP="0037175B">
      <w:pPr>
        <w:pStyle w:val="B1"/>
      </w:pPr>
      <w:r>
        <w:t>Significance:</w:t>
      </w:r>
      <w:r>
        <w:tab/>
        <w:t>dual</w:t>
      </w:r>
    </w:p>
    <w:p w14:paraId="23D05CDB" w14:textId="77777777" w:rsidR="00CE7C6B" w:rsidRDefault="00CE7C6B" w:rsidP="0037175B">
      <w:pPr>
        <w:pStyle w:val="B1"/>
      </w:pPr>
      <w:r>
        <w:t>Direction:</w:t>
      </w:r>
      <w:r>
        <w:tab/>
      </w:r>
      <w:r>
        <w:tab/>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417EE2"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417EE2" w:rsidRDefault="00CE7C6B">
            <w:pPr>
              <w:keepNext/>
              <w:keepLines/>
              <w:spacing w:after="0"/>
              <w:jc w:val="center"/>
              <w:rPr>
                <w:rFonts w:ascii="Arial" w:hAnsi="Arial"/>
                <w:b/>
                <w:sz w:val="18"/>
                <w:rPrChange w:id="12152" w:author="Rapporteur" w:date="2021-09-03T10:23:00Z">
                  <w:rPr>
                    <w:rFonts w:ascii="Arial" w:hAnsi="Arial"/>
                    <w:sz w:val="18"/>
                  </w:rPr>
                </w:rPrChange>
              </w:rPr>
              <w:pPrChange w:id="12153" w:author="Rapporteur" w:date="2021-09-03T10:23:00Z">
                <w:pPr>
                  <w:keepNext/>
                  <w:keepLines/>
                  <w:spacing w:after="0"/>
                </w:pPr>
              </w:pPrChange>
            </w:pPr>
            <w:r w:rsidRPr="00417EE2">
              <w:rPr>
                <w:rFonts w:ascii="Arial" w:hAnsi="Arial"/>
                <w:b/>
                <w:sz w:val="18"/>
                <w:rPrChange w:id="12154" w:author="Rapporteur" w:date="2021-09-03T10:23:00Z">
                  <w:rPr>
                    <w:rFonts w:ascii="Arial" w:hAnsi="Arial"/>
                    <w:sz w:val="18"/>
                  </w:rPr>
                </w:rPrChange>
              </w:rPr>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417EE2" w:rsidRDefault="00CE7C6B">
            <w:pPr>
              <w:keepNext/>
              <w:keepLines/>
              <w:spacing w:after="0"/>
              <w:jc w:val="center"/>
              <w:rPr>
                <w:rFonts w:ascii="Arial" w:hAnsi="Arial"/>
                <w:b/>
                <w:sz w:val="18"/>
                <w:rPrChange w:id="12155" w:author="Rapporteur" w:date="2021-09-03T10:23:00Z">
                  <w:rPr>
                    <w:rFonts w:ascii="Arial" w:hAnsi="Arial"/>
                    <w:sz w:val="18"/>
                    <w:lang w:eastAsia="ja-JP"/>
                  </w:rPr>
                </w:rPrChange>
              </w:rPr>
              <w:pPrChange w:id="12156" w:author="Rapporteur" w:date="2021-09-03T10:23:00Z">
                <w:pPr>
                  <w:keepNext/>
                  <w:keepLines/>
                  <w:spacing w:after="0"/>
                </w:pPr>
              </w:pPrChange>
            </w:pPr>
            <w:r w:rsidRPr="00417EE2">
              <w:rPr>
                <w:rFonts w:ascii="Arial" w:hAnsi="Arial"/>
                <w:b/>
                <w:sz w:val="18"/>
                <w:rPrChange w:id="12157" w:author="Rapporteur" w:date="2021-09-03T10:23:00Z">
                  <w:rPr>
                    <w:rFonts w:ascii="Arial" w:hAnsi="Arial"/>
                    <w:sz w:val="18"/>
                    <w:lang w:eastAsia="ja-JP"/>
                  </w:rPr>
                </w:rPrChange>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417EE2" w:rsidRDefault="00CE7C6B">
            <w:pPr>
              <w:keepNext/>
              <w:keepLines/>
              <w:spacing w:after="0"/>
              <w:jc w:val="center"/>
              <w:rPr>
                <w:rFonts w:ascii="Arial" w:hAnsi="Arial"/>
                <w:b/>
                <w:sz w:val="18"/>
                <w:rPrChange w:id="12158" w:author="Rapporteur" w:date="2021-09-03T10:23:00Z">
                  <w:rPr>
                    <w:rFonts w:ascii="Arial" w:hAnsi="Arial"/>
                    <w:sz w:val="18"/>
                    <w:lang w:eastAsia="ja-JP"/>
                  </w:rPr>
                </w:rPrChange>
              </w:rPr>
              <w:pPrChange w:id="12159" w:author="Rapporteur" w:date="2021-09-03T10:23:00Z">
                <w:pPr>
                  <w:keepNext/>
                  <w:keepLines/>
                  <w:spacing w:after="0"/>
                </w:pPr>
              </w:pPrChange>
            </w:pPr>
            <w:r w:rsidRPr="00417EE2">
              <w:rPr>
                <w:rFonts w:ascii="Arial" w:hAnsi="Arial"/>
                <w:b/>
                <w:sz w:val="18"/>
                <w:rPrChange w:id="12160" w:author="Rapporteur" w:date="2021-09-03T10:23:00Z">
                  <w:rPr>
                    <w:rFonts w:ascii="Arial" w:hAnsi="Arial"/>
                    <w:sz w:val="18"/>
                    <w:lang w:eastAsia="ja-JP"/>
                  </w:rPr>
                </w:rPrChange>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417EE2" w:rsidRDefault="00CE7C6B">
            <w:pPr>
              <w:keepNext/>
              <w:keepLines/>
              <w:spacing w:after="0"/>
              <w:jc w:val="center"/>
              <w:rPr>
                <w:rFonts w:ascii="Arial" w:hAnsi="Arial"/>
                <w:b/>
                <w:sz w:val="18"/>
                <w:rPrChange w:id="12161" w:author="Rapporteur" w:date="2021-09-03T10:23:00Z">
                  <w:rPr>
                    <w:rFonts w:ascii="Arial" w:hAnsi="Arial"/>
                    <w:sz w:val="18"/>
                    <w:lang w:val="en-US" w:eastAsia="zh-CN"/>
                  </w:rPr>
                </w:rPrChange>
              </w:rPr>
            </w:pPr>
            <w:r w:rsidRPr="00417EE2">
              <w:rPr>
                <w:rFonts w:ascii="Arial" w:hAnsi="Arial"/>
                <w:b/>
                <w:sz w:val="18"/>
                <w:rPrChange w:id="12162" w:author="Rapporteur" w:date="2021-09-03T10:23:00Z">
                  <w:rPr>
                    <w:rFonts w:ascii="Arial" w:hAnsi="Arial"/>
                    <w:sz w:val="18"/>
                    <w:lang w:val="en-US" w:eastAsia="zh-CN"/>
                  </w:rPr>
                </w:rPrChange>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417EE2" w:rsidRDefault="00CE7C6B">
            <w:pPr>
              <w:keepNext/>
              <w:keepLines/>
              <w:spacing w:after="0"/>
              <w:jc w:val="center"/>
              <w:rPr>
                <w:rFonts w:ascii="Arial" w:hAnsi="Arial"/>
                <w:b/>
                <w:sz w:val="18"/>
                <w:rPrChange w:id="12163" w:author="Rapporteur" w:date="2021-09-03T10:23:00Z">
                  <w:rPr>
                    <w:rFonts w:ascii="Arial" w:hAnsi="Arial"/>
                    <w:sz w:val="18"/>
                  </w:rPr>
                </w:rPrChange>
              </w:rPr>
            </w:pPr>
            <w:r w:rsidRPr="00417EE2">
              <w:rPr>
                <w:rFonts w:ascii="Arial" w:hAnsi="Arial"/>
                <w:b/>
                <w:sz w:val="18"/>
                <w:rPrChange w:id="12164" w:author="Rapporteur" w:date="2021-09-03T10:23:00Z">
                  <w:rPr>
                    <w:rFonts w:ascii="Arial" w:hAnsi="Arial"/>
                    <w:sz w:val="18"/>
                  </w:rPr>
                </w:rPrChange>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417EE2" w:rsidRDefault="00CE7C6B">
            <w:pPr>
              <w:keepNext/>
              <w:keepLines/>
              <w:spacing w:after="0"/>
              <w:jc w:val="center"/>
              <w:rPr>
                <w:rFonts w:ascii="Arial" w:hAnsi="Arial"/>
                <w:b/>
                <w:sz w:val="18"/>
                <w:rPrChange w:id="12165" w:author="Rapporteur" w:date="2021-09-03T10:23:00Z">
                  <w:rPr>
                    <w:rFonts w:ascii="Arial" w:hAnsi="Arial"/>
                    <w:sz w:val="18"/>
                  </w:rPr>
                </w:rPrChange>
              </w:rPr>
            </w:pPr>
            <w:r w:rsidRPr="00417EE2">
              <w:rPr>
                <w:rFonts w:ascii="Arial" w:hAnsi="Arial"/>
                <w:b/>
                <w:sz w:val="18"/>
                <w:rPrChange w:id="12166" w:author="Rapporteur" w:date="2021-09-03T10:23:00Z">
                  <w:rPr>
                    <w:rFonts w:ascii="Arial" w:hAnsi="Arial"/>
                    <w:sz w:val="18"/>
                  </w:rPr>
                </w:rPrChange>
              </w:rPr>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pPr>
              <w:keepNext/>
              <w:keepLines/>
              <w:spacing w:after="0"/>
              <w:rPr>
                <w:rFonts w:ascii="Arial" w:hAnsi="Arial"/>
                <w:sz w:val="18"/>
                <w:lang w:eastAsia="ja-JP"/>
              </w:rPr>
            </w:pPr>
            <w:r>
              <w:rPr>
                <w:rFonts w:ascii="Arial" w:hAnsi="Arial"/>
                <w:sz w:val="18"/>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pPr>
              <w:keepNext/>
              <w:keepLines/>
              <w:spacing w:after="0"/>
              <w:rPr>
                <w:rFonts w:ascii="Arial" w:hAnsi="Arial"/>
                <w:sz w:val="18"/>
                <w:lang w:eastAsia="ja-JP"/>
              </w:rPr>
            </w:pPr>
            <w:r>
              <w:rPr>
                <w:rFonts w:ascii="Arial" w:hAnsi="Arial"/>
                <w:sz w:val="18"/>
                <w:lang w:eastAsia="ja-JP"/>
              </w:rPr>
              <w:t>ProSe PC5 signalling message type</w:t>
            </w:r>
          </w:p>
          <w:p w14:paraId="2CE817BA"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pPr>
              <w:keepNext/>
              <w:keepLines/>
              <w:spacing w:after="0"/>
              <w:jc w:val="center"/>
              <w:rPr>
                <w:rFonts w:ascii="Arial" w:hAnsi="Arial"/>
                <w:sz w:val="18"/>
              </w:rPr>
            </w:pPr>
            <w:r>
              <w:rPr>
                <w:rFonts w:ascii="Arial" w:hAnsi="Arial"/>
                <w:sz w:val="18"/>
              </w:rP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p w14:paraId="6DF9CFC9"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CE7C6B">
              <w:rPr>
                <w:rFonts w:ascii="Arial" w:hAnsi="Arial"/>
                <w:sz w:val="18"/>
                <w:lang w:eastAsia="ja-JP"/>
              </w:rPr>
              <w:t>.</w:t>
            </w:r>
            <w:r w:rsidR="00CE7C6B">
              <w:rPr>
                <w:rFonts w:ascii="Arial" w:hAnsi="Arial"/>
                <w:sz w:val="18"/>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pPr>
              <w:keepNext/>
              <w:keepLines/>
              <w:spacing w:after="0"/>
              <w:jc w:val="center"/>
              <w:rPr>
                <w:rFonts w:ascii="Arial" w:hAnsi="Arial"/>
                <w:sz w:val="18"/>
              </w:rPr>
            </w:pPr>
            <w:r>
              <w:rPr>
                <w:rFonts w:ascii="Arial" w:hAnsi="Arial"/>
                <w:sz w:val="18"/>
              </w:rP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Default="00CE7C6B">
            <w:pPr>
              <w:keepNext/>
              <w:keepLines/>
              <w:spacing w:after="0"/>
              <w:rPr>
                <w:rFonts w:ascii="Arial" w:hAnsi="Arial"/>
                <w:sz w:val="18"/>
                <w:lang w:eastAsia="ja-JP"/>
              </w:rPr>
            </w:pPr>
            <w:r>
              <w:rPr>
                <w:rFonts w:ascii="Arial" w:hAnsi="Arial"/>
                <w:sz w:val="18"/>
                <w:lang w:eastAsia="ja-JP"/>
              </w:rPr>
              <w:t>LSB</w:t>
            </w:r>
            <w:ins w:id="12167" w:author="C1-214313" w:date="2021-08-30T16:09:00Z">
              <w:r w:rsidR="00575810">
                <w:rPr>
                  <w:rFonts w:ascii="Arial" w:hAnsi="Arial"/>
                  <w:sz w:val="18"/>
                  <w:lang w:eastAsia="ja-JP"/>
                </w:rPr>
                <w:t>s</w:t>
              </w:r>
            </w:ins>
            <w:r>
              <w:rPr>
                <w:rFonts w:ascii="Arial" w:hAnsi="Arial"/>
                <w:sz w:val="18"/>
                <w:lang w:eastAsia="ja-JP"/>
              </w:rPr>
              <w:t xml:space="preserve"> of K</w:t>
            </w:r>
            <w:r>
              <w:rPr>
                <w:rFonts w:ascii="Arial" w:hAnsi="Arial"/>
                <w:sz w:val="18"/>
                <w:vertAlign w:val="subscript"/>
                <w:lang w:eastAsia="ja-JP"/>
              </w:rPr>
              <w:t>NRP</w:t>
            </w:r>
            <w:r>
              <w:rPr>
                <w:rFonts w:ascii="Arial" w:hAnsi="Arial"/>
                <w:sz w:val="18"/>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Default="00CE7C6B">
            <w:pPr>
              <w:keepNext/>
              <w:keepLines/>
              <w:spacing w:after="0"/>
              <w:rPr>
                <w:rFonts w:ascii="Arial" w:hAnsi="Arial"/>
                <w:sz w:val="18"/>
                <w:lang w:eastAsia="ja-JP"/>
              </w:rPr>
            </w:pPr>
            <w:r>
              <w:rPr>
                <w:rFonts w:ascii="Arial" w:hAnsi="Arial"/>
                <w:sz w:val="18"/>
                <w:lang w:eastAsia="ja-JP"/>
              </w:rPr>
              <w:t>LSB</w:t>
            </w:r>
            <w:ins w:id="12168" w:author="C1-214313" w:date="2021-08-30T16:09:00Z">
              <w:r w:rsidR="00575810">
                <w:rPr>
                  <w:rFonts w:ascii="Arial" w:hAnsi="Arial"/>
                  <w:sz w:val="18"/>
                  <w:lang w:eastAsia="ja-JP"/>
                </w:rPr>
                <w:t>s</w:t>
              </w:r>
            </w:ins>
            <w:r>
              <w:rPr>
                <w:rFonts w:ascii="Arial" w:hAnsi="Arial"/>
                <w:sz w:val="18"/>
                <w:lang w:eastAsia="ja-JP"/>
              </w:rPr>
              <w:t xml:space="preserve"> of K</w:t>
            </w:r>
            <w:r>
              <w:rPr>
                <w:rFonts w:ascii="Arial" w:hAnsi="Arial"/>
                <w:sz w:val="18"/>
                <w:vertAlign w:val="subscript"/>
                <w:lang w:eastAsia="ja-JP"/>
              </w:rPr>
              <w:t xml:space="preserve">NRP </w:t>
            </w:r>
            <w:r>
              <w:rPr>
                <w:rFonts w:ascii="Arial" w:hAnsi="Arial"/>
                <w:sz w:val="18"/>
                <w:lang w:eastAsia="ja-JP"/>
              </w:rPr>
              <w:t>ID</w:t>
            </w:r>
          </w:p>
          <w:p w14:paraId="3AF611FF" w14:textId="15C1124A" w:rsidR="00CE7C6B" w:rsidRDefault="00AF026B" w:rsidP="00575810">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w:t>
            </w:r>
            <w:del w:id="12169" w:author="C1-214313" w:date="2021-08-30T16:10:00Z">
              <w:r w:rsidR="00CE7C6B" w:rsidDel="00575810">
                <w:rPr>
                  <w:rFonts w:ascii="Arial" w:hAnsi="Arial"/>
                  <w:sz w:val="18"/>
                  <w:lang w:eastAsia="ja-JP"/>
                </w:rPr>
                <w:delText>21</w:delText>
              </w:r>
            </w:del>
            <w:ins w:id="12170" w:author="C1-214313" w:date="2021-08-30T16:10:00Z">
              <w:r w:rsidR="00575810">
                <w:rPr>
                  <w:rFonts w:ascii="Arial" w:hAnsi="Arial"/>
                  <w:sz w:val="18"/>
                  <w:lang w:eastAsia="ja-JP"/>
                </w:rPr>
                <w:t>17</w:t>
              </w:r>
            </w:ins>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pPr>
              <w:keepNext/>
              <w:keepLines/>
              <w:spacing w:after="0"/>
              <w:jc w:val="center"/>
              <w:rPr>
                <w:rFonts w:ascii="Arial" w:hAnsi="Arial"/>
                <w:sz w:val="18"/>
              </w:rPr>
            </w:pPr>
            <w:r>
              <w:rPr>
                <w:rFonts w:ascii="Arial" w:hAnsi="Arial"/>
                <w:sz w:val="18"/>
              </w:rPr>
              <w:t>2</w:t>
            </w:r>
          </w:p>
        </w:tc>
      </w:tr>
    </w:tbl>
    <w:p w14:paraId="62769B10" w14:textId="77777777" w:rsidR="007E60DF" w:rsidRDefault="007E60DF" w:rsidP="007E60DF">
      <w:pPr>
        <w:rPr>
          <w:lang w:val="en-US" w:eastAsia="zh-CN"/>
        </w:rPr>
      </w:pPr>
      <w:bookmarkStart w:id="12171" w:name="_Toc68196353"/>
      <w:bookmarkStart w:id="12172" w:name="_Toc59209024"/>
    </w:p>
    <w:p w14:paraId="1C3E037A" w14:textId="099CE129" w:rsidR="007E60DF" w:rsidRDefault="007E60DF" w:rsidP="007E60DF">
      <w:pPr>
        <w:pStyle w:val="30"/>
      </w:pPr>
      <w:bookmarkStart w:id="12173" w:name="_Toc82185290"/>
      <w:r w:rsidRPr="00826ACB">
        <w:lastRenderedPageBreak/>
        <w:t>10</w:t>
      </w:r>
      <w:r>
        <w:t>.</w:t>
      </w:r>
      <w:r w:rsidRPr="00826ACB">
        <w:t>3</w:t>
      </w:r>
      <w:r>
        <w:t>.6</w:t>
      </w:r>
      <w:r>
        <w:tab/>
        <w:t xml:space="preserve">ProSe direct link </w:t>
      </w:r>
      <w:r w:rsidRPr="00826ACB">
        <w:t>modification</w:t>
      </w:r>
      <w:r>
        <w:t xml:space="preserve"> request</w:t>
      </w:r>
      <w:bookmarkEnd w:id="12171"/>
      <w:bookmarkEnd w:id="12172"/>
      <w:bookmarkEnd w:id="12173"/>
    </w:p>
    <w:p w14:paraId="12182262" w14:textId="77777777" w:rsidR="007E60DF" w:rsidRDefault="007E60DF" w:rsidP="007E60DF">
      <w:pPr>
        <w:pStyle w:val="40"/>
      </w:pPr>
      <w:bookmarkStart w:id="12174" w:name="_Toc68196354"/>
      <w:bookmarkStart w:id="12175" w:name="_Toc59209025"/>
      <w:bookmarkStart w:id="12176" w:name="_Toc51951250"/>
      <w:bookmarkStart w:id="12177" w:name="_Toc45882700"/>
      <w:bookmarkStart w:id="12178" w:name="_Toc45282314"/>
      <w:bookmarkStart w:id="12179" w:name="_Toc34404465"/>
      <w:bookmarkStart w:id="12180" w:name="_Toc34388694"/>
      <w:bookmarkStart w:id="12181" w:name="_Toc82185291"/>
      <w:r>
        <w:rPr>
          <w:rFonts w:eastAsia="宋体"/>
          <w:lang w:val="en-US" w:eastAsia="zh-CN"/>
        </w:rPr>
        <w:t>10</w:t>
      </w:r>
      <w:r>
        <w:rPr>
          <w:rFonts w:eastAsia="宋体"/>
          <w:lang w:eastAsia="zh-CN"/>
        </w:rPr>
        <w:t>.</w:t>
      </w:r>
      <w:r>
        <w:rPr>
          <w:rFonts w:eastAsia="宋体"/>
          <w:lang w:val="en-US" w:eastAsia="zh-CN"/>
        </w:rPr>
        <w:t>3</w:t>
      </w:r>
      <w:r>
        <w:rPr>
          <w:rFonts w:eastAsia="宋体"/>
          <w:lang w:eastAsia="zh-CN"/>
        </w:rPr>
        <w:t>.6</w:t>
      </w:r>
      <w:r>
        <w:t>.1</w:t>
      </w:r>
      <w:r>
        <w:tab/>
        <w:t>Message definition</w:t>
      </w:r>
      <w:bookmarkEnd w:id="12174"/>
      <w:bookmarkEnd w:id="12175"/>
      <w:bookmarkEnd w:id="12176"/>
      <w:bookmarkEnd w:id="12177"/>
      <w:bookmarkEnd w:id="12178"/>
      <w:bookmarkEnd w:id="12179"/>
      <w:bookmarkEnd w:id="12180"/>
      <w:bookmarkEnd w:id="12181"/>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77777777" w:rsidR="007E60DF" w:rsidRDefault="007E60DF" w:rsidP="007E60DF">
      <w:pPr>
        <w:pStyle w:val="B1"/>
      </w:pPr>
      <w:r>
        <w:t>Direction:</w:t>
      </w:r>
      <w:r>
        <w:tab/>
      </w:r>
      <w:r>
        <w:tab/>
        <w:t>UE to peer UE</w:t>
      </w:r>
    </w:p>
    <w:p w14:paraId="31318868" w14:textId="1A5D48D8" w:rsidR="007E60DF" w:rsidRDefault="007E60DF" w:rsidP="007E60DF">
      <w:pPr>
        <w:pStyle w:val="TH"/>
        <w:rPr>
          <w:lang w:val="fr-FR"/>
        </w:rPr>
      </w:pPr>
      <w:r>
        <w:rPr>
          <w:lang w:val="fr-FR"/>
        </w:rPr>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r>
              <w:t>ProSe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bl>
    <w:p w14:paraId="09F8ADB3" w14:textId="77777777" w:rsidR="007E60DF" w:rsidRDefault="007E60DF" w:rsidP="00123C9D">
      <w:pPr>
        <w:rPr>
          <w:lang w:val="en-US"/>
        </w:rPr>
      </w:pPr>
    </w:p>
    <w:p w14:paraId="242C6D38" w14:textId="77777777" w:rsidR="007E60DF" w:rsidRPr="00826ACB" w:rsidRDefault="007E60DF" w:rsidP="007E60DF">
      <w:pPr>
        <w:pStyle w:val="30"/>
      </w:pPr>
      <w:bookmarkStart w:id="12182" w:name="_Toc68196355"/>
      <w:bookmarkStart w:id="12183" w:name="_Toc59209026"/>
      <w:bookmarkStart w:id="12184" w:name="_Toc51951251"/>
      <w:bookmarkStart w:id="12185" w:name="_Toc45882701"/>
      <w:bookmarkStart w:id="12186" w:name="_Toc45282315"/>
      <w:bookmarkStart w:id="12187" w:name="_Toc34404466"/>
      <w:bookmarkStart w:id="12188" w:name="_Toc34388695"/>
      <w:bookmarkStart w:id="12189" w:name="_Toc82185292"/>
      <w:r w:rsidRPr="00826ACB">
        <w:t>10.3</w:t>
      </w:r>
      <w:r>
        <w:t>.7</w:t>
      </w:r>
      <w:r>
        <w:tab/>
        <w:t xml:space="preserve">ProSe direct link </w:t>
      </w:r>
      <w:r w:rsidRPr="00826ACB">
        <w:t>modification accept</w:t>
      </w:r>
      <w:bookmarkEnd w:id="12182"/>
      <w:bookmarkEnd w:id="12183"/>
      <w:bookmarkEnd w:id="12184"/>
      <w:bookmarkEnd w:id="12185"/>
      <w:bookmarkEnd w:id="12186"/>
      <w:bookmarkEnd w:id="12187"/>
      <w:bookmarkEnd w:id="12188"/>
      <w:bookmarkEnd w:id="12189"/>
    </w:p>
    <w:p w14:paraId="5766B1DE" w14:textId="77777777" w:rsidR="007E60DF" w:rsidRDefault="007E60DF" w:rsidP="007E60DF">
      <w:pPr>
        <w:pStyle w:val="40"/>
        <w:rPr>
          <w:rFonts w:eastAsiaTheme="minorEastAsia"/>
        </w:rPr>
      </w:pPr>
      <w:bookmarkStart w:id="12190" w:name="_Toc68196356"/>
      <w:bookmarkStart w:id="12191" w:name="_Toc59209027"/>
      <w:bookmarkStart w:id="12192" w:name="_Toc51951252"/>
      <w:bookmarkStart w:id="12193" w:name="_Toc45882702"/>
      <w:bookmarkStart w:id="12194" w:name="_Toc45282316"/>
      <w:bookmarkStart w:id="12195" w:name="_Toc34404467"/>
      <w:bookmarkStart w:id="12196" w:name="_Toc34388696"/>
      <w:bookmarkStart w:id="12197" w:name="_Toc82185293"/>
      <w:r>
        <w:rPr>
          <w:rFonts w:eastAsia="宋体"/>
          <w:lang w:val="en-US" w:eastAsia="zh-CN"/>
        </w:rPr>
        <w:t>10.3.7.1</w:t>
      </w:r>
      <w:r>
        <w:tab/>
        <w:t>Message definition</w:t>
      </w:r>
      <w:bookmarkEnd w:id="12190"/>
      <w:bookmarkEnd w:id="12191"/>
      <w:bookmarkEnd w:id="12192"/>
      <w:bookmarkEnd w:id="12193"/>
      <w:bookmarkEnd w:id="12194"/>
      <w:bookmarkEnd w:id="12195"/>
      <w:bookmarkEnd w:id="12196"/>
      <w:bookmarkEnd w:id="12197"/>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77777777" w:rsidR="007E60DF" w:rsidRDefault="007E60DF" w:rsidP="007E60DF">
      <w:pPr>
        <w:pStyle w:val="B1"/>
      </w:pPr>
      <w:r>
        <w:t>Direction:</w:t>
      </w:r>
      <w:r>
        <w:tab/>
      </w:r>
      <w:r>
        <w:tab/>
        <w:t>UE to peer UE</w:t>
      </w:r>
    </w:p>
    <w:p w14:paraId="279B881C" w14:textId="77777777" w:rsidR="007E60DF" w:rsidRDefault="007E60DF" w:rsidP="007E60DF">
      <w:pPr>
        <w:pStyle w:val="TH"/>
      </w:pPr>
      <w:r>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r>
              <w:t>ProSe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bl>
    <w:p w14:paraId="1D3DF260" w14:textId="77777777" w:rsidR="007E60DF" w:rsidRDefault="007E60DF" w:rsidP="00123C9D">
      <w:pPr>
        <w:rPr>
          <w:lang w:val="en-US"/>
        </w:rPr>
      </w:pPr>
    </w:p>
    <w:p w14:paraId="6C881BC6" w14:textId="77777777" w:rsidR="007E60DF" w:rsidRDefault="007E60DF" w:rsidP="007E60DF">
      <w:pPr>
        <w:pStyle w:val="40"/>
      </w:pPr>
      <w:bookmarkStart w:id="12198" w:name="_Toc68196357"/>
      <w:bookmarkStart w:id="12199" w:name="_Toc59209028"/>
      <w:bookmarkStart w:id="12200" w:name="_Toc51951253"/>
      <w:bookmarkStart w:id="12201" w:name="_Toc45882703"/>
      <w:bookmarkStart w:id="12202" w:name="_Toc45282317"/>
      <w:bookmarkStart w:id="12203" w:name="_Toc34404468"/>
      <w:bookmarkStart w:id="12204" w:name="_Toc34388697"/>
      <w:bookmarkStart w:id="12205" w:name="_Toc82185294"/>
      <w:r>
        <w:t>10.3.7.2</w:t>
      </w:r>
      <w:r>
        <w:tab/>
        <w:t>QoS flow descriptions</w:t>
      </w:r>
      <w:bookmarkEnd w:id="12198"/>
      <w:bookmarkEnd w:id="12199"/>
      <w:bookmarkEnd w:id="12205"/>
    </w:p>
    <w:p w14:paraId="3C9E5F09" w14:textId="77777777" w:rsidR="007E60DF" w:rsidRDefault="007E60DF" w:rsidP="007E60DF">
      <w:r>
        <w:t>The UE shall include this IE if the PC5 unicast link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5G ProSe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037C9710" w:rsidR="007E60DF" w:rsidRPr="00826ACB" w:rsidRDefault="007E60DF" w:rsidP="007E60DF">
      <w:pPr>
        <w:pStyle w:val="B1"/>
      </w:pPr>
      <w:r>
        <w:rPr>
          <w:lang w:eastAsia="zh-CN"/>
        </w:rPr>
        <w:t>c)</w:t>
      </w:r>
      <w:r>
        <w:tab/>
      </w:r>
      <w:r w:rsidRPr="00826ACB">
        <w:t xml:space="preserve">associate new ProSe </w:t>
      </w:r>
      <w:del w:id="12206" w:author="Rapporteur" w:date="2021-08-31T15:16:00Z">
        <w:r w:rsidRPr="00826ACB" w:rsidDel="0019514E">
          <w:delText>Application</w:delText>
        </w:r>
      </w:del>
      <w:ins w:id="12207" w:author="Rapporteur" w:date="2021-08-31T15:16:00Z">
        <w:r w:rsidR="0019514E">
          <w:t>application</w:t>
        </w:r>
      </w:ins>
      <w:r w:rsidRPr="00826ACB">
        <w:t>(s) with existing PC5 QoS flow(s)</w:t>
      </w:r>
      <w:r>
        <w:rPr>
          <w:lang w:eastAsia="ko-KR"/>
        </w:rPr>
        <w:t>; or</w:t>
      </w:r>
    </w:p>
    <w:p w14:paraId="50E60828" w14:textId="5DBBE022" w:rsidR="007E60DF" w:rsidRDefault="007E60DF" w:rsidP="007E60DF">
      <w:pPr>
        <w:pStyle w:val="B1"/>
      </w:pPr>
      <w:r>
        <w:rPr>
          <w:lang w:eastAsia="ko-KR"/>
        </w:rPr>
        <w:t>d)</w:t>
      </w:r>
      <w:r>
        <w:rPr>
          <w:lang w:eastAsia="ko-KR"/>
        </w:rPr>
        <w:tab/>
        <w:t xml:space="preserve">remove </w:t>
      </w:r>
      <w:r>
        <w:rPr>
          <w:lang w:val="en-US" w:eastAsia="ko-KR"/>
        </w:rPr>
        <w:t xml:space="preserve">ProSe </w:t>
      </w:r>
      <w:del w:id="12208" w:author="Rapporteur" w:date="2021-08-31T15:16:00Z">
        <w:r w:rsidDel="0019514E">
          <w:rPr>
            <w:lang w:val="en-US" w:eastAsia="ko-KR"/>
          </w:rPr>
          <w:delText>Application</w:delText>
        </w:r>
      </w:del>
      <w:ins w:id="12209" w:author="Rapporteur" w:date="2021-08-31T15:16:00Z">
        <w:r w:rsidR="0019514E">
          <w:rPr>
            <w:lang w:val="en-US" w:eastAsia="ko-KR"/>
          </w:rPr>
          <w:t>application</w:t>
        </w:r>
      </w:ins>
      <w:r>
        <w:rPr>
          <w:lang w:val="en-US" w:eastAsia="ko-KR"/>
        </w:rPr>
        <w:t xml:space="preserve">(s) </w:t>
      </w:r>
      <w:r>
        <w:rPr>
          <w:lang w:eastAsia="ko-KR"/>
        </w:rPr>
        <w:t>from existing PC5 QoS flow(s).</w:t>
      </w:r>
    </w:p>
    <w:p w14:paraId="23D3C970" w14:textId="5CE8E8E0" w:rsidR="007E60DF" w:rsidRDefault="007E60DF" w:rsidP="007E60DF">
      <w:pPr>
        <w:pStyle w:val="30"/>
      </w:pPr>
      <w:bookmarkStart w:id="12210" w:name="_Toc68196362"/>
      <w:bookmarkStart w:id="12211" w:name="_Toc59209033"/>
      <w:bookmarkStart w:id="12212" w:name="_Toc51951257"/>
      <w:bookmarkStart w:id="12213" w:name="_Toc45882707"/>
      <w:bookmarkStart w:id="12214" w:name="_Toc45282321"/>
      <w:bookmarkStart w:id="12215" w:name="_Toc34404472"/>
      <w:bookmarkStart w:id="12216" w:name="_Toc34388701"/>
      <w:bookmarkStart w:id="12217" w:name="_Toc82185295"/>
      <w:bookmarkEnd w:id="12200"/>
      <w:bookmarkEnd w:id="12201"/>
      <w:bookmarkEnd w:id="12202"/>
      <w:bookmarkEnd w:id="12203"/>
      <w:bookmarkEnd w:id="12204"/>
      <w:r>
        <w:lastRenderedPageBreak/>
        <w:t>10.3.8</w:t>
      </w:r>
      <w:r>
        <w:tab/>
        <w:t>ProSe direct link keepalive request</w:t>
      </w:r>
      <w:bookmarkEnd w:id="12210"/>
      <w:bookmarkEnd w:id="12211"/>
      <w:bookmarkEnd w:id="12212"/>
      <w:bookmarkEnd w:id="12213"/>
      <w:bookmarkEnd w:id="12214"/>
      <w:bookmarkEnd w:id="12215"/>
      <w:bookmarkEnd w:id="12216"/>
      <w:bookmarkEnd w:id="12217"/>
    </w:p>
    <w:p w14:paraId="0EE39E8A" w14:textId="77777777" w:rsidR="007E60DF" w:rsidRDefault="007E60DF" w:rsidP="007E60DF">
      <w:pPr>
        <w:pStyle w:val="40"/>
      </w:pPr>
      <w:bookmarkStart w:id="12218" w:name="_Toc68196363"/>
      <w:bookmarkStart w:id="12219" w:name="_Toc59209034"/>
      <w:bookmarkStart w:id="12220" w:name="_Toc51951258"/>
      <w:bookmarkStart w:id="12221" w:name="_Toc45882708"/>
      <w:bookmarkStart w:id="12222" w:name="_Toc45282322"/>
      <w:bookmarkStart w:id="12223" w:name="_Toc34404473"/>
      <w:bookmarkStart w:id="12224" w:name="_Toc34388702"/>
      <w:bookmarkStart w:id="12225" w:name="_Toc82185296"/>
      <w:r>
        <w:t>10.3.8.1</w:t>
      </w:r>
      <w:r>
        <w:tab/>
        <w:t>Message definition</w:t>
      </w:r>
      <w:bookmarkEnd w:id="12218"/>
      <w:bookmarkEnd w:id="12219"/>
      <w:bookmarkEnd w:id="12220"/>
      <w:bookmarkEnd w:id="12221"/>
      <w:bookmarkEnd w:id="12222"/>
      <w:bookmarkEnd w:id="12223"/>
      <w:bookmarkEnd w:id="12224"/>
      <w:bookmarkEnd w:id="12225"/>
    </w:p>
    <w:p w14:paraId="4D45C73C" w14:textId="77777777" w:rsidR="007E60DF" w:rsidRDefault="007E60DF" w:rsidP="007E60DF">
      <w:r>
        <w:t>This message is sent by a UE to another peer UE when a PC5 unicast link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77777777" w:rsidR="007E60DF" w:rsidRDefault="007E60DF" w:rsidP="007E60DF">
      <w:pPr>
        <w:pStyle w:val="B1"/>
      </w:pPr>
      <w:r>
        <w:t>Direction:</w:t>
      </w:r>
      <w:r>
        <w:tab/>
      </w:r>
      <w:r>
        <w:tab/>
        <w:t>UE to peer UE</w:t>
      </w:r>
    </w:p>
    <w:p w14:paraId="09F7D437" w14:textId="77777777" w:rsidR="007E60DF" w:rsidRDefault="007E60DF" w:rsidP="007E60DF">
      <w:pPr>
        <w:pStyle w:val="TH"/>
        <w:rPr>
          <w:lang w:val="fr-FR"/>
        </w:rPr>
      </w:pPr>
      <w:r>
        <w:rPr>
          <w:lang w:val="fr-FR"/>
        </w:rPr>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r>
              <w:t>ProSe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77777777" w:rsidR="007E60DF" w:rsidRDefault="007E60DF">
            <w:pPr>
              <w:pStyle w:val="TAL"/>
              <w:rPr>
                <w:lang w:eastAsia="ja-JP"/>
              </w:rPr>
            </w:pPr>
            <w:r>
              <w:rPr>
                <w:lang w:eastAsia="ja-JP"/>
              </w:rPr>
              <w:t>55</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40"/>
      </w:pPr>
      <w:bookmarkStart w:id="12226" w:name="_Toc68196364"/>
      <w:bookmarkStart w:id="12227" w:name="_Toc59209035"/>
      <w:bookmarkStart w:id="12228" w:name="_Toc51951259"/>
      <w:bookmarkStart w:id="12229" w:name="_Toc45882709"/>
      <w:bookmarkStart w:id="12230" w:name="_Toc45282323"/>
      <w:bookmarkStart w:id="12231" w:name="_Toc34404474"/>
      <w:bookmarkStart w:id="12232" w:name="_Toc34388703"/>
      <w:bookmarkStart w:id="12233" w:name="_Toc82185297"/>
      <w:r>
        <w:t>10.3.8.2</w:t>
      </w:r>
      <w:r>
        <w:tab/>
        <w:t>Maximum inactivity period</w:t>
      </w:r>
      <w:bookmarkEnd w:id="12226"/>
      <w:bookmarkEnd w:id="12227"/>
      <w:bookmarkEnd w:id="12228"/>
      <w:bookmarkEnd w:id="12229"/>
      <w:bookmarkEnd w:id="12230"/>
      <w:bookmarkEnd w:id="12231"/>
      <w:bookmarkEnd w:id="12232"/>
      <w:bookmarkEnd w:id="12233"/>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30"/>
      </w:pPr>
      <w:bookmarkStart w:id="12234" w:name="_Toc68196365"/>
      <w:bookmarkStart w:id="12235" w:name="_Toc59209036"/>
      <w:bookmarkStart w:id="12236" w:name="_Toc51951260"/>
      <w:bookmarkStart w:id="12237" w:name="_Toc45882710"/>
      <w:bookmarkStart w:id="12238" w:name="_Toc45282324"/>
      <w:bookmarkStart w:id="12239" w:name="_Toc34404475"/>
      <w:bookmarkStart w:id="12240" w:name="_Toc34388704"/>
      <w:bookmarkStart w:id="12241" w:name="_Toc82185298"/>
      <w:r>
        <w:t>10.3.9</w:t>
      </w:r>
      <w:r>
        <w:tab/>
        <w:t>ProSe direct link keepalive response</w:t>
      </w:r>
      <w:bookmarkEnd w:id="12234"/>
      <w:bookmarkEnd w:id="12235"/>
      <w:bookmarkEnd w:id="12236"/>
      <w:bookmarkEnd w:id="12237"/>
      <w:bookmarkEnd w:id="12238"/>
      <w:bookmarkEnd w:id="12239"/>
      <w:bookmarkEnd w:id="12240"/>
      <w:bookmarkEnd w:id="12241"/>
    </w:p>
    <w:p w14:paraId="6ED0987E" w14:textId="77777777" w:rsidR="007E60DF" w:rsidRDefault="007E60DF" w:rsidP="007E60DF">
      <w:pPr>
        <w:pStyle w:val="40"/>
      </w:pPr>
      <w:bookmarkStart w:id="12242" w:name="_Toc68196366"/>
      <w:bookmarkStart w:id="12243" w:name="_Toc59209037"/>
      <w:bookmarkStart w:id="12244" w:name="_Toc51951261"/>
      <w:bookmarkStart w:id="12245" w:name="_Toc45882711"/>
      <w:bookmarkStart w:id="12246" w:name="_Toc45282325"/>
      <w:bookmarkStart w:id="12247" w:name="_Toc34404476"/>
      <w:bookmarkStart w:id="12248" w:name="_Toc34388705"/>
      <w:bookmarkStart w:id="12249" w:name="_Toc82185299"/>
      <w:r>
        <w:t>10.3.9.1</w:t>
      </w:r>
      <w:r>
        <w:tab/>
        <w:t>Message definition</w:t>
      </w:r>
      <w:bookmarkEnd w:id="12242"/>
      <w:bookmarkEnd w:id="12243"/>
      <w:bookmarkEnd w:id="12244"/>
      <w:bookmarkEnd w:id="12245"/>
      <w:bookmarkEnd w:id="12246"/>
      <w:bookmarkEnd w:id="12247"/>
      <w:bookmarkEnd w:id="12248"/>
      <w:bookmarkEnd w:id="12249"/>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t>Message type:</w:t>
      </w:r>
      <w:r>
        <w:tab/>
        <w:t>PROSE DIRECT LINK KEEPALIVE RESPONSE</w:t>
      </w:r>
    </w:p>
    <w:p w14:paraId="14B3180B" w14:textId="77777777" w:rsidR="007E60DF" w:rsidRDefault="007E60DF" w:rsidP="007E60DF">
      <w:pPr>
        <w:pStyle w:val="B1"/>
      </w:pPr>
      <w:r>
        <w:t>Significance:</w:t>
      </w:r>
      <w:r>
        <w:tab/>
        <w:t>dual</w:t>
      </w:r>
    </w:p>
    <w:p w14:paraId="35AE0FD3" w14:textId="77777777" w:rsidR="007E60DF" w:rsidRDefault="007E60DF" w:rsidP="007E60DF">
      <w:pPr>
        <w:pStyle w:val="B1"/>
      </w:pPr>
      <w:r>
        <w:t>Direction:</w:t>
      </w:r>
      <w:r>
        <w:tab/>
      </w:r>
      <w:r>
        <w:tab/>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r>
              <w:t>ProSe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30"/>
      </w:pPr>
      <w:bookmarkStart w:id="12250" w:name="_Toc68196367"/>
      <w:bookmarkStart w:id="12251" w:name="_Toc59209038"/>
      <w:bookmarkStart w:id="12252" w:name="_Toc51951262"/>
      <w:bookmarkStart w:id="12253" w:name="_Toc45882712"/>
      <w:bookmarkStart w:id="12254" w:name="_Toc45282326"/>
      <w:bookmarkStart w:id="12255" w:name="_Toc82185300"/>
      <w:r>
        <w:t>10.3.10</w:t>
      </w:r>
      <w:r>
        <w:tab/>
        <w:t>ProSe direct link authentication request</w:t>
      </w:r>
      <w:bookmarkEnd w:id="12250"/>
      <w:bookmarkEnd w:id="12251"/>
      <w:bookmarkEnd w:id="12252"/>
      <w:bookmarkEnd w:id="12253"/>
      <w:bookmarkEnd w:id="12254"/>
      <w:bookmarkEnd w:id="12255"/>
    </w:p>
    <w:p w14:paraId="0B48D4BF" w14:textId="77777777" w:rsidR="007E60DF" w:rsidRDefault="007E60DF" w:rsidP="007E60DF">
      <w:pPr>
        <w:keepLines/>
        <w:ind w:left="1135" w:hanging="851"/>
        <w:rPr>
          <w:rStyle w:val="EditorsNoteCharChar"/>
        </w:rPr>
      </w:pPr>
      <w:bookmarkStart w:id="12256" w:name="_Toc68196368"/>
      <w:bookmarkStart w:id="12257" w:name="_Toc59209039"/>
      <w:bookmarkStart w:id="12258" w:name="_Toc51951263"/>
      <w:bookmarkStart w:id="12259" w:name="_Toc45882713"/>
      <w:bookmarkStart w:id="12260" w:name="_Toc45282327"/>
      <w:r>
        <w:rPr>
          <w:rStyle w:val="EditorsNoteCharChar"/>
        </w:rPr>
        <w:t>Editor's note:</w:t>
      </w:r>
      <w:r>
        <w:rPr>
          <w:rStyle w:val="EditorsNoteCharChar"/>
        </w:rPr>
        <w:tab/>
        <w:t>The security related aspects are FFS as they are waiting for the definitions in SA3 specification by SA3 working group.</w:t>
      </w:r>
    </w:p>
    <w:p w14:paraId="04166AA6" w14:textId="77777777" w:rsidR="007E60DF" w:rsidRDefault="007E60DF" w:rsidP="007E60DF">
      <w:pPr>
        <w:pStyle w:val="40"/>
        <w:rPr>
          <w:rFonts w:eastAsiaTheme="minorEastAsia"/>
        </w:rPr>
      </w:pPr>
      <w:bookmarkStart w:id="12261" w:name="_Toc82185301"/>
      <w:r>
        <w:lastRenderedPageBreak/>
        <w:t>10.3.10.1</w:t>
      </w:r>
      <w:r>
        <w:tab/>
        <w:t>Message definition</w:t>
      </w:r>
      <w:bookmarkEnd w:id="12256"/>
      <w:bookmarkEnd w:id="12257"/>
      <w:bookmarkEnd w:id="12258"/>
      <w:bookmarkEnd w:id="12259"/>
      <w:bookmarkEnd w:id="12260"/>
      <w:bookmarkEnd w:id="12261"/>
    </w:p>
    <w:p w14:paraId="6B060BD0" w14:textId="77777777" w:rsidR="007E60DF" w:rsidRDefault="007E60DF" w:rsidP="007E60DF">
      <w:r>
        <w:t>This message is sent by a UE to another peer UE when a PC5 unicast link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77777777" w:rsidR="007E60DF" w:rsidRDefault="007E60DF" w:rsidP="007E60DF">
      <w:pPr>
        <w:pStyle w:val="B1"/>
      </w:pPr>
      <w:r>
        <w:t>Direction:</w:t>
      </w:r>
      <w:r>
        <w:tab/>
      </w:r>
      <w:r>
        <w:tab/>
        <w:t>UE to peer UE</w:t>
      </w:r>
    </w:p>
    <w:p w14:paraId="4CC614CB" w14:textId="77777777" w:rsidR="007E60DF" w:rsidRDefault="007E60DF" w:rsidP="007E60DF">
      <w:pPr>
        <w:pStyle w:val="TH"/>
      </w:pPr>
      <w:r>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r>
              <w:t>ProSe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77777777" w:rsidR="007E60DF" w:rsidRDefault="007E60DF">
            <w:pPr>
              <w:pStyle w:val="TAC"/>
            </w:pPr>
            <w:r>
              <w:t>3-n</w:t>
            </w:r>
          </w:p>
        </w:tc>
      </w:tr>
    </w:tbl>
    <w:p w14:paraId="6DEFA1E4" w14:textId="77777777" w:rsidR="007E60DF" w:rsidRDefault="007E60DF" w:rsidP="00123C9D"/>
    <w:p w14:paraId="1D229740" w14:textId="77777777" w:rsidR="007E60DF" w:rsidRDefault="007E60DF" w:rsidP="007E60DF">
      <w:pPr>
        <w:pStyle w:val="30"/>
      </w:pPr>
      <w:bookmarkStart w:id="12262" w:name="_Toc68196369"/>
      <w:bookmarkStart w:id="12263" w:name="_Toc59209040"/>
      <w:bookmarkStart w:id="12264" w:name="_Toc51951264"/>
      <w:bookmarkStart w:id="12265" w:name="_Toc45882714"/>
      <w:bookmarkStart w:id="12266" w:name="_Toc45282328"/>
      <w:bookmarkStart w:id="12267" w:name="_Toc82185302"/>
      <w:r>
        <w:t>10.3.11</w:t>
      </w:r>
      <w:r>
        <w:tab/>
        <w:t>ProSe direct link authentication response</w:t>
      </w:r>
      <w:bookmarkEnd w:id="12262"/>
      <w:bookmarkEnd w:id="12263"/>
      <w:bookmarkEnd w:id="12264"/>
      <w:bookmarkEnd w:id="12265"/>
      <w:bookmarkEnd w:id="12266"/>
      <w:bookmarkEnd w:id="12267"/>
    </w:p>
    <w:p w14:paraId="5311299F" w14:textId="77777777" w:rsidR="007E60DF" w:rsidRDefault="007E60DF" w:rsidP="007E60DF">
      <w:pPr>
        <w:keepLines/>
        <w:ind w:left="1135" w:hanging="851"/>
        <w:rPr>
          <w:color w:val="FF0000"/>
        </w:rPr>
      </w:pPr>
      <w:bookmarkStart w:id="12268" w:name="_Toc68196370"/>
      <w:bookmarkStart w:id="12269" w:name="_Toc59209041"/>
      <w:bookmarkStart w:id="12270" w:name="_Toc51951265"/>
      <w:bookmarkStart w:id="12271" w:name="_Toc45882715"/>
      <w:bookmarkStart w:id="12272" w:name="_Toc45282329"/>
      <w:r>
        <w:rPr>
          <w:rStyle w:val="EditorsNoteCharChar"/>
        </w:rPr>
        <w:t>Editor's note:</w:t>
      </w:r>
      <w:r>
        <w:rPr>
          <w:rStyle w:val="EditorsNoteCharChar"/>
        </w:rPr>
        <w:tab/>
        <w:t>The security related aspects are FFS as they are waiting for the definitions in SA3 specification by SA3 working group.</w:t>
      </w:r>
    </w:p>
    <w:p w14:paraId="54769B84" w14:textId="77777777" w:rsidR="007E60DF" w:rsidRDefault="007E60DF" w:rsidP="007E60DF">
      <w:pPr>
        <w:pStyle w:val="40"/>
        <w:rPr>
          <w:rFonts w:eastAsiaTheme="minorEastAsia"/>
        </w:rPr>
      </w:pPr>
      <w:bookmarkStart w:id="12273" w:name="_Toc82185303"/>
      <w:r>
        <w:t>10.3.11.1</w:t>
      </w:r>
      <w:r>
        <w:tab/>
        <w:t>Message definition</w:t>
      </w:r>
      <w:bookmarkEnd w:id="12268"/>
      <w:bookmarkEnd w:id="12269"/>
      <w:bookmarkEnd w:id="12270"/>
      <w:bookmarkEnd w:id="12271"/>
      <w:bookmarkEnd w:id="12272"/>
      <w:bookmarkEnd w:id="12273"/>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77777777" w:rsidR="007E60DF" w:rsidRDefault="007E60DF" w:rsidP="007E60DF">
      <w:pPr>
        <w:pStyle w:val="B1"/>
      </w:pPr>
      <w:r>
        <w:t>Direction:</w:t>
      </w:r>
      <w:r>
        <w:tab/>
      </w:r>
      <w:r>
        <w:tab/>
        <w:t>UE to peer UE</w:t>
      </w:r>
    </w:p>
    <w:p w14:paraId="08FFDF72" w14:textId="77777777" w:rsidR="007E60DF" w:rsidRDefault="007E60DF" w:rsidP="007E60DF">
      <w:pPr>
        <w:pStyle w:val="TH"/>
      </w:pPr>
      <w:r>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r>
              <w:t>ProSe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7777777" w:rsidR="007E60DF" w:rsidRDefault="007E60DF">
            <w:pPr>
              <w:pStyle w:val="TAC"/>
            </w:pPr>
            <w:r>
              <w:t>3-n</w:t>
            </w:r>
          </w:p>
        </w:tc>
      </w:tr>
    </w:tbl>
    <w:p w14:paraId="3650C9D9" w14:textId="77777777" w:rsidR="007E60DF" w:rsidRDefault="007E60DF" w:rsidP="00123C9D"/>
    <w:p w14:paraId="545C5DD3" w14:textId="77777777" w:rsidR="007E60DF" w:rsidRDefault="007E60DF" w:rsidP="007E60DF">
      <w:pPr>
        <w:pStyle w:val="30"/>
      </w:pPr>
      <w:bookmarkStart w:id="12274" w:name="_Toc68196371"/>
      <w:bookmarkStart w:id="12275" w:name="_Toc59209042"/>
      <w:bookmarkStart w:id="12276" w:name="_Toc51951266"/>
      <w:bookmarkStart w:id="12277" w:name="_Toc45882716"/>
      <w:bookmarkStart w:id="12278" w:name="_Toc45282330"/>
      <w:bookmarkStart w:id="12279" w:name="_Toc82185304"/>
      <w:r>
        <w:t>10.3.12</w:t>
      </w:r>
      <w:r>
        <w:tab/>
        <w:t>ProSe direct link authentication reject</w:t>
      </w:r>
      <w:bookmarkEnd w:id="12274"/>
      <w:bookmarkEnd w:id="12275"/>
      <w:bookmarkEnd w:id="12276"/>
      <w:bookmarkEnd w:id="12277"/>
      <w:bookmarkEnd w:id="12278"/>
      <w:bookmarkEnd w:id="12279"/>
    </w:p>
    <w:p w14:paraId="7688593E" w14:textId="77777777" w:rsidR="007E60DF" w:rsidRDefault="007E60DF" w:rsidP="007E60DF">
      <w:pPr>
        <w:keepLines/>
        <w:ind w:left="1135" w:hanging="851"/>
        <w:rPr>
          <w:color w:val="FF0000"/>
        </w:rPr>
      </w:pPr>
      <w:bookmarkStart w:id="12280" w:name="_Toc68196372"/>
      <w:bookmarkStart w:id="12281" w:name="_Toc59209043"/>
      <w:bookmarkStart w:id="12282" w:name="_Toc51951267"/>
      <w:bookmarkStart w:id="12283" w:name="_Toc45882717"/>
      <w:bookmarkStart w:id="12284" w:name="_Toc45282331"/>
      <w:r>
        <w:rPr>
          <w:rStyle w:val="EditorsNoteCharChar"/>
        </w:rPr>
        <w:t>Editor's note:</w:t>
      </w:r>
      <w:r>
        <w:rPr>
          <w:rStyle w:val="EditorsNoteCharChar"/>
        </w:rPr>
        <w:tab/>
        <w:t>The security related aspects are FFS as they are waiting for the definitions in SA3 specification by SA3 working group.</w:t>
      </w:r>
    </w:p>
    <w:p w14:paraId="67D48772" w14:textId="77777777" w:rsidR="007E60DF" w:rsidRDefault="007E60DF" w:rsidP="007E60DF">
      <w:pPr>
        <w:pStyle w:val="40"/>
        <w:rPr>
          <w:rFonts w:eastAsiaTheme="minorEastAsia"/>
        </w:rPr>
      </w:pPr>
      <w:bookmarkStart w:id="12285" w:name="_Toc82185305"/>
      <w:r>
        <w:t>10.3.12.1</w:t>
      </w:r>
      <w:r>
        <w:tab/>
        <w:t>Message definition</w:t>
      </w:r>
      <w:bookmarkEnd w:id="12280"/>
      <w:bookmarkEnd w:id="12281"/>
      <w:bookmarkEnd w:id="12282"/>
      <w:bookmarkEnd w:id="12283"/>
      <w:bookmarkEnd w:id="12284"/>
      <w:bookmarkEnd w:id="12285"/>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lastRenderedPageBreak/>
        <w:t>Message type:</w:t>
      </w:r>
      <w:r>
        <w:tab/>
        <w:t>PROSE DIRECT LINK AUTHENTICATION REJECT</w:t>
      </w:r>
    </w:p>
    <w:p w14:paraId="1A1C926E" w14:textId="77777777" w:rsidR="007E60DF" w:rsidRDefault="007E60DF" w:rsidP="007E60DF">
      <w:pPr>
        <w:pStyle w:val="B1"/>
      </w:pPr>
      <w:r>
        <w:t>Significance:</w:t>
      </w:r>
      <w:r>
        <w:tab/>
        <w:t>dual</w:t>
      </w:r>
    </w:p>
    <w:p w14:paraId="552A4832" w14:textId="77777777" w:rsidR="007E60DF" w:rsidRDefault="007E60DF" w:rsidP="007E60DF">
      <w:pPr>
        <w:pStyle w:val="B1"/>
      </w:pPr>
      <w:r>
        <w:t>Direction:</w:t>
      </w:r>
      <w:r>
        <w:tab/>
      </w:r>
      <w:r>
        <w:tab/>
        <w:t>UE to peer UE</w:t>
      </w:r>
    </w:p>
    <w:p w14:paraId="522095E2" w14:textId="77777777" w:rsidR="007E60DF" w:rsidRDefault="007E60DF" w:rsidP="007E60DF">
      <w:pPr>
        <w:pStyle w:val="TH"/>
      </w:pPr>
      <w:r>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r>
              <w:t>ProSe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30"/>
      </w:pPr>
      <w:bookmarkStart w:id="12286" w:name="_Toc68196373"/>
      <w:bookmarkStart w:id="12287" w:name="_Toc59209044"/>
      <w:bookmarkStart w:id="12288" w:name="_Toc51951268"/>
      <w:bookmarkStart w:id="12289" w:name="_Toc45882718"/>
      <w:bookmarkStart w:id="12290" w:name="_Toc45282332"/>
      <w:bookmarkStart w:id="12291" w:name="_Toc82185306"/>
      <w:r>
        <w:t>10.3.13</w:t>
      </w:r>
      <w:r>
        <w:tab/>
        <w:t>ProSe direct link security mode command</w:t>
      </w:r>
      <w:bookmarkEnd w:id="12286"/>
      <w:bookmarkEnd w:id="12287"/>
      <w:bookmarkEnd w:id="12288"/>
      <w:bookmarkEnd w:id="12289"/>
      <w:bookmarkEnd w:id="12290"/>
      <w:bookmarkEnd w:id="12291"/>
    </w:p>
    <w:p w14:paraId="1BC2F19A" w14:textId="77777777" w:rsidR="007E60DF" w:rsidRDefault="007E60DF" w:rsidP="00826ACB">
      <w:pPr>
        <w:pStyle w:val="EditorsNote"/>
      </w:pPr>
      <w:bookmarkStart w:id="12292" w:name="_Toc68196374"/>
      <w:bookmarkStart w:id="12293" w:name="_Toc59209045"/>
      <w:bookmarkStart w:id="12294" w:name="_Toc51951269"/>
      <w:bookmarkStart w:id="12295" w:name="_Toc45882719"/>
      <w:bookmarkStart w:id="12296" w:name="_Toc45282333"/>
      <w:bookmarkStart w:id="12297" w:name="_Toc26193713"/>
      <w:r w:rsidRPr="00826ACB">
        <w:t>Editor's note:</w:t>
      </w:r>
      <w:r w:rsidRPr="00826ACB">
        <w:tab/>
        <w:t>The security related aspects are FFS as they are waiting for the definitions in SA3 specification by SA3 working group.</w:t>
      </w:r>
    </w:p>
    <w:p w14:paraId="20BB6249" w14:textId="77777777" w:rsidR="007E60DF" w:rsidRDefault="007E60DF" w:rsidP="007E60DF">
      <w:pPr>
        <w:pStyle w:val="40"/>
        <w:rPr>
          <w:rFonts w:eastAsiaTheme="minorEastAsia"/>
        </w:rPr>
      </w:pPr>
      <w:bookmarkStart w:id="12298" w:name="_Toc82185307"/>
      <w:r>
        <w:t>10.3.13.1</w:t>
      </w:r>
      <w:r>
        <w:tab/>
        <w:t>Message definition</w:t>
      </w:r>
      <w:bookmarkEnd w:id="12292"/>
      <w:bookmarkEnd w:id="12293"/>
      <w:bookmarkEnd w:id="12294"/>
      <w:bookmarkEnd w:id="12295"/>
      <w:bookmarkEnd w:id="12296"/>
      <w:bookmarkEnd w:id="12297"/>
      <w:bookmarkEnd w:id="12298"/>
    </w:p>
    <w:p w14:paraId="4FB64CFB" w14:textId="77777777" w:rsidR="007E60DF" w:rsidRDefault="007E60DF" w:rsidP="007E60DF">
      <w:r>
        <w:t>This message is sent by a UE to another peer UE when a PC5 unicast link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t>Significance:</w:t>
      </w:r>
      <w:r>
        <w:tab/>
        <w:t>dual</w:t>
      </w:r>
    </w:p>
    <w:p w14:paraId="65F75222" w14:textId="77777777" w:rsidR="007E60DF" w:rsidRDefault="007E60DF" w:rsidP="007E60DF">
      <w:pPr>
        <w:pStyle w:val="B1"/>
      </w:pPr>
      <w:r>
        <w:t>Direction:</w:t>
      </w:r>
      <w:r>
        <w:tab/>
      </w:r>
      <w:r>
        <w:tab/>
        <w:t>UE to peer UE</w:t>
      </w:r>
    </w:p>
    <w:p w14:paraId="5C16C6AE" w14:textId="77777777" w:rsidR="007E60DF" w:rsidRDefault="007E60DF" w:rsidP="007E60DF">
      <w:pPr>
        <w:pStyle w:val="TH"/>
      </w:pPr>
      <w:r>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r>
              <w:t>ProSe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77777777" w:rsidR="007E60DF" w:rsidRDefault="007E60DF">
            <w:pPr>
              <w:pStyle w:val="TAL"/>
              <w:rPr>
                <w:lang w:eastAsia="ja-JP"/>
              </w:rPr>
            </w:pPr>
            <w:r>
              <w:rPr>
                <w:lang w:eastAsia="ja-JP"/>
              </w:rPr>
              <w:t>55</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77777777" w:rsidR="007E60DF" w:rsidRDefault="007E60DF">
            <w:pPr>
              <w:pStyle w:val="TAL"/>
              <w:rPr>
                <w:lang w:eastAsia="ja-JP"/>
              </w:rPr>
            </w:pPr>
            <w:r>
              <w:rPr>
                <w:lang w:eastAsia="ja-JP"/>
              </w:rPr>
              <w:t>52</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NRP-sess</w:t>
            </w:r>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77777777" w:rsidR="007E60DF" w:rsidRDefault="007E60DF">
            <w:pPr>
              <w:pStyle w:val="TAC"/>
            </w:pPr>
            <w:r>
              <w:t>4-n</w:t>
            </w:r>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77777777" w:rsidR="007E60DF" w:rsidRDefault="007E60DF">
            <w:pPr>
              <w:pStyle w:val="TAL"/>
              <w:rPr>
                <w:lang w:eastAsia="ja-JP"/>
              </w:rPr>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40"/>
      </w:pPr>
      <w:bookmarkStart w:id="12299" w:name="_Toc68196375"/>
      <w:bookmarkStart w:id="12300" w:name="_Toc59209046"/>
      <w:bookmarkStart w:id="12301" w:name="_Toc51951270"/>
      <w:bookmarkStart w:id="12302" w:name="_Toc45882720"/>
      <w:bookmarkStart w:id="12303" w:name="_Toc45282334"/>
      <w:bookmarkStart w:id="12304" w:name="_Toc82185308"/>
      <w:r>
        <w:t>10.3.13.2</w:t>
      </w:r>
      <w:r>
        <w:tab/>
        <w:t>Nonce_2</w:t>
      </w:r>
      <w:bookmarkEnd w:id="12299"/>
      <w:bookmarkEnd w:id="12300"/>
      <w:bookmarkEnd w:id="12301"/>
      <w:bookmarkEnd w:id="12302"/>
      <w:bookmarkEnd w:id="12303"/>
      <w:bookmarkEnd w:id="12304"/>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40"/>
      </w:pPr>
      <w:bookmarkStart w:id="12305" w:name="_Toc68196376"/>
      <w:bookmarkStart w:id="12306" w:name="_Toc59209047"/>
      <w:bookmarkStart w:id="12307" w:name="_Toc51951271"/>
      <w:bookmarkStart w:id="12308" w:name="_Toc45882721"/>
      <w:bookmarkStart w:id="12309" w:name="_Toc45282335"/>
      <w:bookmarkStart w:id="12310" w:name="_Toc82185309"/>
      <w:r>
        <w:lastRenderedPageBreak/>
        <w:t>10.3.13.3</w:t>
      </w:r>
      <w:r>
        <w:tab/>
        <w:t>LSB of KNRP-sess ID</w:t>
      </w:r>
      <w:bookmarkEnd w:id="12305"/>
      <w:bookmarkEnd w:id="12306"/>
      <w:bookmarkEnd w:id="12307"/>
      <w:bookmarkEnd w:id="12308"/>
      <w:bookmarkEnd w:id="12309"/>
      <w:bookmarkEnd w:id="12310"/>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40"/>
      </w:pPr>
      <w:bookmarkStart w:id="12311" w:name="_Toc68196377"/>
      <w:bookmarkStart w:id="12312" w:name="_Toc59209048"/>
      <w:bookmarkStart w:id="12313" w:name="_Toc51951272"/>
      <w:bookmarkStart w:id="12314" w:name="_Toc45882722"/>
      <w:bookmarkStart w:id="12315" w:name="_Toc45282336"/>
      <w:bookmarkStart w:id="12316" w:name="_Toc82185310"/>
      <w:r>
        <w:t>10.3.13.4</w:t>
      </w:r>
      <w:r>
        <w:tab/>
        <w:t>Key establishment information container</w:t>
      </w:r>
      <w:bookmarkEnd w:id="12311"/>
      <w:bookmarkEnd w:id="12312"/>
      <w:bookmarkEnd w:id="12313"/>
      <w:bookmarkEnd w:id="12314"/>
      <w:bookmarkEnd w:id="12315"/>
      <w:bookmarkEnd w:id="12316"/>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40"/>
      </w:pPr>
      <w:bookmarkStart w:id="12317" w:name="_Toc68196378"/>
      <w:bookmarkStart w:id="12318" w:name="_Toc59209049"/>
      <w:bookmarkStart w:id="12319" w:name="_Toc51951273"/>
      <w:bookmarkStart w:id="12320" w:name="_Toc45882723"/>
      <w:bookmarkStart w:id="12321" w:name="_Toc45282337"/>
      <w:bookmarkStart w:id="12322" w:name="_Toc82185311"/>
      <w:r>
        <w:t>10.3.13.5</w:t>
      </w:r>
      <w:r>
        <w:tab/>
        <w:t xml:space="preserve">MSBs of </w:t>
      </w:r>
      <w:r>
        <w:rPr>
          <w:lang w:eastAsia="ja-JP"/>
        </w:rPr>
        <w:t>K</w:t>
      </w:r>
      <w:r>
        <w:rPr>
          <w:vertAlign w:val="subscript"/>
          <w:lang w:eastAsia="ja-JP"/>
        </w:rPr>
        <w:t>NRP</w:t>
      </w:r>
      <w:r>
        <w:rPr>
          <w:lang w:eastAsia="ja-JP"/>
        </w:rPr>
        <w:t xml:space="preserve"> ID</w:t>
      </w:r>
      <w:bookmarkEnd w:id="12317"/>
      <w:bookmarkEnd w:id="12318"/>
      <w:bookmarkEnd w:id="12319"/>
      <w:bookmarkEnd w:id="12320"/>
      <w:bookmarkEnd w:id="12321"/>
      <w:bookmarkEnd w:id="12322"/>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40"/>
      </w:pPr>
      <w:bookmarkStart w:id="12323" w:name="_Toc68196379"/>
      <w:bookmarkStart w:id="12324" w:name="_Toc59209050"/>
      <w:bookmarkStart w:id="12325" w:name="_Toc51951274"/>
      <w:bookmarkStart w:id="12326" w:name="_Toc45882724"/>
      <w:bookmarkStart w:id="12327" w:name="_Toc45282338"/>
      <w:bookmarkStart w:id="12328" w:name="_Toc82185312"/>
      <w:r>
        <w:t>10.3.13.</w:t>
      </w:r>
      <w:r>
        <w:rPr>
          <w:lang w:eastAsia="zh-CN"/>
        </w:rPr>
        <w:t>6</w:t>
      </w:r>
      <w:r>
        <w:tab/>
      </w:r>
      <w:r>
        <w:rPr>
          <w:lang w:eastAsia="ja-JP"/>
        </w:rPr>
        <w:t>UE PC5 unicast signalling security policy</w:t>
      </w:r>
      <w:bookmarkEnd w:id="12323"/>
      <w:bookmarkEnd w:id="12324"/>
      <w:bookmarkEnd w:id="12328"/>
    </w:p>
    <w:p w14:paraId="1FC793DE" w14:textId="77777777" w:rsidR="007E60DF" w:rsidRDefault="007E60DF" w:rsidP="007E60DF">
      <w:pPr>
        <w:rPr>
          <w:lang w:eastAsia="zh-CN"/>
        </w:rPr>
      </w:pPr>
      <w:bookmarkStart w:id="12329" w:name="_Toc59209051"/>
      <w:r>
        <w:rPr>
          <w:lang w:eastAsia="ko-KR"/>
        </w:rPr>
        <w:t xml:space="preserve">The UE shall include this IE </w:t>
      </w:r>
      <w:r>
        <w:rPr>
          <w:lang w:eastAsia="zh-CN"/>
        </w:rPr>
        <w:t xml:space="preserve">if the PROSE DIRECT LINK SECURITY MODE COMMAND message is triggered by the </w:t>
      </w:r>
      <w:bookmarkStart w:id="12330" w:name="OLE_LINK54"/>
      <w:r>
        <w:rPr>
          <w:lang w:eastAsia="zh-CN"/>
        </w:rPr>
        <w:t>PROSE DIRECT LINK ESTABLISHMENT REQUEST message</w:t>
      </w:r>
      <w:bookmarkEnd w:id="12330"/>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30"/>
      </w:pPr>
      <w:bookmarkStart w:id="12331" w:name="_Toc68196380"/>
      <w:bookmarkStart w:id="12332" w:name="_Toc82185313"/>
      <w:r>
        <w:t>10.3.14</w:t>
      </w:r>
      <w:r>
        <w:tab/>
        <w:t>ProSe direct link security mode complete</w:t>
      </w:r>
      <w:bookmarkEnd w:id="12325"/>
      <w:bookmarkEnd w:id="12326"/>
      <w:bookmarkEnd w:id="12327"/>
      <w:bookmarkEnd w:id="12329"/>
      <w:bookmarkEnd w:id="12331"/>
      <w:bookmarkEnd w:id="12332"/>
    </w:p>
    <w:p w14:paraId="4A828A1C" w14:textId="77777777" w:rsidR="007E60DF" w:rsidRPr="00826ACB" w:rsidRDefault="007E60DF" w:rsidP="00826ACB">
      <w:pPr>
        <w:pStyle w:val="EditorsNote"/>
      </w:pPr>
      <w:bookmarkStart w:id="12333" w:name="_Toc68196381"/>
      <w:bookmarkStart w:id="12334" w:name="_Toc59209052"/>
      <w:bookmarkStart w:id="12335" w:name="_Toc51951275"/>
      <w:bookmarkStart w:id="12336" w:name="_Toc45882725"/>
      <w:bookmarkStart w:id="12337" w:name="_Toc45282339"/>
      <w:r w:rsidRPr="00826ACB">
        <w:t>Editor's note:</w:t>
      </w:r>
      <w:r w:rsidRPr="00826ACB">
        <w:tab/>
        <w:t>The security related aspects are FFS as they are waiting for the definitions in SA3 specification by SA3 working group.</w:t>
      </w:r>
    </w:p>
    <w:p w14:paraId="0CF92D31" w14:textId="77777777" w:rsidR="007E60DF" w:rsidRDefault="007E60DF" w:rsidP="007E60DF">
      <w:pPr>
        <w:pStyle w:val="40"/>
        <w:rPr>
          <w:rFonts w:eastAsiaTheme="minorEastAsia"/>
        </w:rPr>
      </w:pPr>
      <w:bookmarkStart w:id="12338" w:name="_Toc82185314"/>
      <w:r>
        <w:t>10.3.14.1</w:t>
      </w:r>
      <w:r>
        <w:tab/>
        <w:t>Message definition</w:t>
      </w:r>
      <w:bookmarkEnd w:id="12333"/>
      <w:bookmarkEnd w:id="12334"/>
      <w:bookmarkEnd w:id="12335"/>
      <w:bookmarkEnd w:id="12336"/>
      <w:bookmarkEnd w:id="12337"/>
      <w:bookmarkEnd w:id="12338"/>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t>Significance:</w:t>
      </w:r>
      <w:r>
        <w:tab/>
        <w:t>dual</w:t>
      </w:r>
    </w:p>
    <w:p w14:paraId="3A3CD317" w14:textId="77777777" w:rsidR="007E60DF" w:rsidRDefault="007E60DF" w:rsidP="007E60DF">
      <w:pPr>
        <w:pStyle w:val="B1"/>
      </w:pPr>
      <w:r>
        <w:t>Direction:</w:t>
      </w:r>
      <w:r>
        <w:tab/>
      </w:r>
      <w:r>
        <w:tab/>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r>
              <w:t>ProSe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14:paraId="34350F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EE90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2D21CE" w14:textId="77777777" w:rsidR="007E60DF" w:rsidRDefault="007E60DF">
            <w:pPr>
              <w:pStyle w:val="TAL"/>
              <w:rPr>
                <w:lang w:eastAsia="ja-JP"/>
              </w:rPr>
            </w:pPr>
            <w:r>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4C76C3D6" w14:textId="77777777" w:rsidR="007E60DF" w:rsidRDefault="007E60DF">
            <w:pPr>
              <w:keepNext/>
              <w:keepLines/>
              <w:spacing w:after="0"/>
              <w:rPr>
                <w:rFonts w:ascii="Arial" w:hAnsi="Arial"/>
                <w:sz w:val="18"/>
                <w:lang w:eastAsia="x-none"/>
              </w:rPr>
            </w:pPr>
            <w:r>
              <w:rPr>
                <w:rFonts w:ascii="Arial" w:hAnsi="Arial"/>
                <w:sz w:val="18"/>
                <w:lang w:eastAsia="x-none"/>
              </w:rPr>
              <w:t>PC5 QoS flow descriptions</w:t>
            </w:r>
          </w:p>
          <w:p w14:paraId="0343C715" w14:textId="77777777" w:rsidR="007E60DF" w:rsidRDefault="007E60DF">
            <w:pPr>
              <w:pStyle w:val="TAL"/>
              <w:rPr>
                <w:lang w:eastAsia="ja-JP"/>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5A39180A" w14:textId="77777777" w:rsidR="007E60DF" w:rsidRDefault="007E60DF">
            <w:pPr>
              <w:pStyle w:val="TAC"/>
            </w:pPr>
            <w:r>
              <w:rPr>
                <w:lang w:eastAsia="x-none"/>
              </w:rPr>
              <w:t>M</w:t>
            </w:r>
          </w:p>
        </w:tc>
        <w:tc>
          <w:tcPr>
            <w:tcW w:w="851" w:type="dxa"/>
            <w:tcBorders>
              <w:top w:val="single" w:sz="6" w:space="0" w:color="000000"/>
              <w:left w:val="single" w:sz="6" w:space="0" w:color="000000"/>
              <w:bottom w:val="single" w:sz="6" w:space="0" w:color="000000"/>
              <w:right w:val="single" w:sz="6" w:space="0" w:color="000000"/>
            </w:tcBorders>
            <w:hideMark/>
          </w:tcPr>
          <w:p w14:paraId="5B5C264E" w14:textId="77777777" w:rsidR="007E60DF" w:rsidRDefault="007E60DF">
            <w:pPr>
              <w:pStyle w:val="TAC"/>
            </w:pPr>
            <w:r>
              <w:rPr>
                <w:lang w:eastAsia="x-none"/>
              </w:rPr>
              <w:t>LV-E</w:t>
            </w:r>
          </w:p>
        </w:tc>
        <w:tc>
          <w:tcPr>
            <w:tcW w:w="851" w:type="dxa"/>
            <w:tcBorders>
              <w:top w:val="single" w:sz="6" w:space="0" w:color="000000"/>
              <w:left w:val="single" w:sz="6" w:space="0" w:color="000000"/>
              <w:bottom w:val="single" w:sz="6" w:space="0" w:color="000000"/>
              <w:right w:val="single" w:sz="6" w:space="0" w:color="000000"/>
            </w:tcBorders>
            <w:hideMark/>
          </w:tcPr>
          <w:p w14:paraId="793653AD" w14:textId="77777777" w:rsidR="007E60DF" w:rsidRDefault="007E60DF">
            <w:pPr>
              <w:pStyle w:val="TAC"/>
            </w:pPr>
            <w:r>
              <w:rPr>
                <w:lang w:eastAsia="x-none"/>
              </w:rPr>
              <w:t>6-n</w:t>
            </w:r>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77777777" w:rsidR="007E60DF" w:rsidRDefault="007E60DF">
            <w:pPr>
              <w:pStyle w:val="TAL"/>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77777777" w:rsidR="007E60DF" w:rsidRDefault="007E60DF">
            <w:pPr>
              <w:pStyle w:val="TAL"/>
            </w:pPr>
            <w:r>
              <w:rPr>
                <w:lang w:eastAsia="ja-JP"/>
              </w:rPr>
              <w:t>58</w:t>
            </w:r>
          </w:p>
        </w:tc>
        <w:tc>
          <w:tcPr>
            <w:tcW w:w="2837" w:type="dxa"/>
            <w:tcBorders>
              <w:top w:val="single" w:sz="6" w:space="0" w:color="000000"/>
              <w:left w:val="single" w:sz="6" w:space="0" w:color="000000"/>
              <w:bottom w:val="single" w:sz="6" w:space="0" w:color="000000"/>
              <w:right w:val="single" w:sz="6" w:space="0" w:color="000000"/>
            </w:tcBorders>
          </w:tcPr>
          <w:p w14:paraId="50B39557" w14:textId="77777777" w:rsidR="007E60DF" w:rsidRDefault="007E60DF">
            <w:pPr>
              <w:pStyle w:val="TAL"/>
              <w:rPr>
                <w:lang w:eastAsia="ja-JP"/>
              </w:rPr>
            </w:pPr>
            <w:r>
              <w:rPr>
                <w:lang w:eastAsia="ja-JP"/>
              </w:rPr>
              <w:t xml:space="preserve">Link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77777777" w:rsidR="007E60DF" w:rsidRDefault="007E60DF">
            <w:pPr>
              <w:pStyle w:val="TAL"/>
              <w:rPr>
                <w:lang w:eastAsia="ja-JP"/>
              </w:rPr>
            </w:pPr>
            <w:r>
              <w:rPr>
                <w:lang w:eastAsia="ja-JP"/>
              </w:rPr>
              <w:t>52</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bl>
    <w:p w14:paraId="77565936" w14:textId="77777777" w:rsidR="007E60DF" w:rsidRDefault="007E60DF" w:rsidP="00123C9D"/>
    <w:p w14:paraId="46A95957" w14:textId="77777777" w:rsidR="007E60DF" w:rsidRDefault="007E60DF" w:rsidP="007E60DF">
      <w:pPr>
        <w:pStyle w:val="40"/>
      </w:pPr>
      <w:bookmarkStart w:id="12339" w:name="_Toc68196382"/>
      <w:bookmarkStart w:id="12340" w:name="_Toc59209053"/>
      <w:bookmarkStart w:id="12341" w:name="_Toc51951276"/>
      <w:bookmarkStart w:id="12342" w:name="_Toc45882726"/>
      <w:bookmarkStart w:id="12343" w:name="_Toc45282340"/>
      <w:bookmarkStart w:id="12344" w:name="_Toc82185315"/>
      <w:r>
        <w:t>10.3.14.2</w:t>
      </w:r>
      <w:r>
        <w:tab/>
        <w:t>IP address configuration</w:t>
      </w:r>
      <w:bookmarkEnd w:id="12339"/>
      <w:bookmarkEnd w:id="12340"/>
      <w:bookmarkEnd w:id="12341"/>
      <w:bookmarkEnd w:id="12342"/>
      <w:bookmarkEnd w:id="12343"/>
      <w:bookmarkEnd w:id="12344"/>
    </w:p>
    <w:p w14:paraId="69D527A9" w14:textId="77777777" w:rsidR="007E60DF" w:rsidRDefault="007E60DF" w:rsidP="007E60DF">
      <w:r>
        <w:t>The UE shall include this IE if IP communication is used</w:t>
      </w:r>
      <w:r>
        <w:rPr>
          <w:lang w:eastAsia="zh-CN"/>
        </w:rPr>
        <w:t xml:space="preserve"> and the PC5 unicast link security mode control procedure was triggered during a PC5 unicast link establishment procedure</w:t>
      </w:r>
      <w:r>
        <w:t>.</w:t>
      </w:r>
    </w:p>
    <w:p w14:paraId="315F5C0E" w14:textId="77777777" w:rsidR="007E60DF" w:rsidRDefault="007E60DF" w:rsidP="007E60DF">
      <w:pPr>
        <w:pStyle w:val="40"/>
      </w:pPr>
      <w:bookmarkStart w:id="12345" w:name="_Toc68196383"/>
      <w:bookmarkStart w:id="12346" w:name="_Toc59209054"/>
      <w:bookmarkStart w:id="12347" w:name="_Toc51951277"/>
      <w:bookmarkStart w:id="12348" w:name="_Toc45882727"/>
      <w:bookmarkStart w:id="12349" w:name="_Toc45282341"/>
      <w:bookmarkStart w:id="12350" w:name="_Toc82185316"/>
      <w:r>
        <w:lastRenderedPageBreak/>
        <w:t>10.3.14.3</w:t>
      </w:r>
      <w:r>
        <w:tab/>
        <w:t>Link local IPv6 address</w:t>
      </w:r>
      <w:bookmarkEnd w:id="12345"/>
      <w:bookmarkEnd w:id="12346"/>
      <w:bookmarkEnd w:id="12347"/>
      <w:bookmarkEnd w:id="12348"/>
      <w:bookmarkEnd w:id="12349"/>
      <w:bookmarkEnd w:id="12350"/>
    </w:p>
    <w:p w14:paraId="325B60E0" w14:textId="77777777" w:rsidR="007E60DF" w:rsidRDefault="007E60DF" w:rsidP="007E60DF">
      <w:r>
        <w:t>The UE shall include this IE if IP communication is used</w:t>
      </w:r>
      <w:r>
        <w:rPr>
          <w:lang w:eastAsia="zh-CN"/>
        </w:rPr>
        <w:t>,</w:t>
      </w:r>
      <w:r>
        <w:t xml:space="preserve"> the IP address configuration is set to "IPv6 address allocation not supported"</w:t>
      </w:r>
      <w:r>
        <w:rPr>
          <w:lang w:eastAsia="zh-CN"/>
        </w:rPr>
        <w:t xml:space="preserve"> and the PC5 unicast link security mode control procedure was triggered during a PC5 unicast link establishment procedure</w:t>
      </w:r>
      <w:r>
        <w:t>.</w:t>
      </w:r>
    </w:p>
    <w:p w14:paraId="76A03867" w14:textId="77777777" w:rsidR="007E60DF" w:rsidRDefault="007E60DF" w:rsidP="007E60DF">
      <w:pPr>
        <w:pStyle w:val="40"/>
      </w:pPr>
      <w:bookmarkStart w:id="12351" w:name="_Toc68196384"/>
      <w:bookmarkStart w:id="12352" w:name="_Toc59209055"/>
      <w:bookmarkStart w:id="12353" w:name="_Toc51951278"/>
      <w:bookmarkStart w:id="12354" w:name="_Toc45882728"/>
      <w:bookmarkStart w:id="12355" w:name="_Toc45282342"/>
      <w:bookmarkStart w:id="12356" w:name="_Toc82185317"/>
      <w:r>
        <w:t>10.3.14.4</w:t>
      </w:r>
      <w:r>
        <w:tab/>
      </w:r>
      <w:r>
        <w:rPr>
          <w:lang w:eastAsia="ja-JP"/>
        </w:rPr>
        <w:t>LSBs of K</w:t>
      </w:r>
      <w:r>
        <w:rPr>
          <w:vertAlign w:val="subscript"/>
          <w:lang w:eastAsia="ja-JP"/>
        </w:rPr>
        <w:t>NRP</w:t>
      </w:r>
      <w:r>
        <w:rPr>
          <w:lang w:eastAsia="ja-JP"/>
        </w:rPr>
        <w:t xml:space="preserve"> ID</w:t>
      </w:r>
      <w:bookmarkEnd w:id="12351"/>
      <w:bookmarkEnd w:id="12352"/>
      <w:bookmarkEnd w:id="12353"/>
      <w:bookmarkEnd w:id="12354"/>
      <w:bookmarkEnd w:id="12355"/>
      <w:bookmarkEnd w:id="12356"/>
    </w:p>
    <w:p w14:paraId="7BA0CF1C" w14:textId="77777777" w:rsidR="007E60DF" w:rsidRDefault="007E60DF" w:rsidP="007E60DF">
      <w:r>
        <w:t xml:space="preserve">The UE shall include this IE if a new </w:t>
      </w:r>
      <w:r>
        <w:rPr>
          <w:lang w:eastAsia="ja-JP"/>
        </w:rPr>
        <w:t>K</w:t>
      </w:r>
      <w:r>
        <w:rPr>
          <w:vertAlign w:val="subscript"/>
          <w:lang w:eastAsia="ja-JP"/>
        </w:rPr>
        <w:t>NRP</w:t>
      </w:r>
      <w:r>
        <w:rPr>
          <w:lang w:eastAsia="ja-JP"/>
        </w:rPr>
        <w:t xml:space="preserve"> </w:t>
      </w:r>
      <w:r>
        <w:t>was derived.</w:t>
      </w:r>
    </w:p>
    <w:p w14:paraId="63366393" w14:textId="77777777" w:rsidR="007E60DF" w:rsidRDefault="007E60DF" w:rsidP="007E60DF">
      <w:pPr>
        <w:pStyle w:val="30"/>
      </w:pPr>
      <w:bookmarkStart w:id="12357" w:name="_Toc68196385"/>
      <w:bookmarkStart w:id="12358" w:name="_Toc59209056"/>
      <w:bookmarkStart w:id="12359" w:name="_Toc51951279"/>
      <w:bookmarkStart w:id="12360" w:name="_Toc45882729"/>
      <w:bookmarkStart w:id="12361" w:name="_Toc45282343"/>
      <w:bookmarkStart w:id="12362" w:name="_Toc82185318"/>
      <w:r>
        <w:t>10.3.15</w:t>
      </w:r>
      <w:r>
        <w:tab/>
        <w:t>ProSe direct link security mode reject</w:t>
      </w:r>
      <w:bookmarkEnd w:id="12357"/>
      <w:bookmarkEnd w:id="12358"/>
      <w:bookmarkEnd w:id="12359"/>
      <w:bookmarkEnd w:id="12360"/>
      <w:bookmarkEnd w:id="12361"/>
      <w:bookmarkEnd w:id="12362"/>
    </w:p>
    <w:p w14:paraId="3896E8BA" w14:textId="77777777" w:rsidR="007E60DF" w:rsidRPr="00826ACB" w:rsidRDefault="007E60DF" w:rsidP="00826ACB">
      <w:pPr>
        <w:pStyle w:val="EditorsNote"/>
      </w:pPr>
      <w:bookmarkStart w:id="12363" w:name="_Toc68196386"/>
      <w:bookmarkStart w:id="12364" w:name="_Toc59209057"/>
      <w:bookmarkStart w:id="12365" w:name="_Toc51951280"/>
      <w:bookmarkStart w:id="12366" w:name="_Toc45882730"/>
      <w:bookmarkStart w:id="12367" w:name="_Toc45282344"/>
      <w:r w:rsidRPr="00826ACB">
        <w:t>Editor's note:</w:t>
      </w:r>
      <w:r w:rsidRPr="00826ACB">
        <w:tab/>
        <w:t>The security related aspects are FFS as they are waiting for the definitions in SA3 specification by SA3 working group.</w:t>
      </w:r>
    </w:p>
    <w:p w14:paraId="106AF7BF" w14:textId="77777777" w:rsidR="007E60DF" w:rsidRDefault="007E60DF" w:rsidP="007E60DF">
      <w:pPr>
        <w:pStyle w:val="40"/>
        <w:rPr>
          <w:rFonts w:eastAsiaTheme="minorEastAsia"/>
        </w:rPr>
      </w:pPr>
      <w:bookmarkStart w:id="12368" w:name="_Toc82185319"/>
      <w:r>
        <w:t>10.3.15.1</w:t>
      </w:r>
      <w:r>
        <w:tab/>
        <w:t>Message definition</w:t>
      </w:r>
      <w:bookmarkEnd w:id="12363"/>
      <w:bookmarkEnd w:id="12364"/>
      <w:bookmarkEnd w:id="12365"/>
      <w:bookmarkEnd w:id="12366"/>
      <w:bookmarkEnd w:id="12367"/>
      <w:bookmarkEnd w:id="12368"/>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77777777" w:rsidR="007E60DF" w:rsidRDefault="007E60DF" w:rsidP="007E60DF">
      <w:pPr>
        <w:pStyle w:val="B1"/>
      </w:pPr>
      <w:r>
        <w:t>Direction:</w:t>
      </w:r>
      <w:r>
        <w:tab/>
      </w:r>
      <w:r>
        <w:tab/>
        <w:t>UE to peer UE</w:t>
      </w:r>
    </w:p>
    <w:p w14:paraId="484BA848" w14:textId="77777777" w:rsidR="007E60DF" w:rsidRDefault="007E60DF" w:rsidP="007E60DF">
      <w:pPr>
        <w:pStyle w:val="TH"/>
      </w:pPr>
      <w:r>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r>
              <w:t>ProSe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30"/>
      </w:pPr>
      <w:bookmarkStart w:id="12369" w:name="_Toc68196387"/>
      <w:bookmarkStart w:id="12370" w:name="_Toc59209058"/>
      <w:bookmarkStart w:id="12371" w:name="_Toc51951281"/>
      <w:bookmarkStart w:id="12372" w:name="_Toc45882731"/>
      <w:bookmarkStart w:id="12373" w:name="_Toc45282345"/>
      <w:bookmarkStart w:id="12374" w:name="_Toc82185320"/>
      <w:r>
        <w:t>10.3.16</w:t>
      </w:r>
      <w:r>
        <w:tab/>
        <w:t>ProSe direct link rekeying request</w:t>
      </w:r>
      <w:bookmarkEnd w:id="12369"/>
      <w:bookmarkEnd w:id="12370"/>
      <w:bookmarkEnd w:id="12371"/>
      <w:bookmarkEnd w:id="12372"/>
      <w:bookmarkEnd w:id="12373"/>
      <w:bookmarkEnd w:id="12374"/>
    </w:p>
    <w:p w14:paraId="46C1F35C" w14:textId="77777777" w:rsidR="007E60DF" w:rsidRDefault="007E60DF" w:rsidP="007E60DF">
      <w:pPr>
        <w:pStyle w:val="40"/>
      </w:pPr>
      <w:bookmarkStart w:id="12375" w:name="_Toc68196388"/>
      <w:bookmarkStart w:id="12376" w:name="_Toc59209059"/>
      <w:bookmarkStart w:id="12377" w:name="_Toc51951282"/>
      <w:bookmarkStart w:id="12378" w:name="_Toc45882732"/>
      <w:bookmarkStart w:id="12379" w:name="_Toc45282346"/>
      <w:bookmarkStart w:id="12380" w:name="_Toc82185321"/>
      <w:r>
        <w:t>10.3.16.1</w:t>
      </w:r>
      <w:r>
        <w:tab/>
        <w:t>Message definition</w:t>
      </w:r>
      <w:bookmarkEnd w:id="12375"/>
      <w:bookmarkEnd w:id="12376"/>
      <w:bookmarkEnd w:id="12377"/>
      <w:bookmarkEnd w:id="12378"/>
      <w:bookmarkEnd w:id="12379"/>
      <w:bookmarkEnd w:id="12380"/>
    </w:p>
    <w:p w14:paraId="19A1EDB6" w14:textId="77777777" w:rsidR="007E60DF" w:rsidRDefault="007E60DF" w:rsidP="007E60DF">
      <w:r>
        <w:t>This message is sent by a UE to another peer UE when a PC5 unicast link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t>Significance:</w:t>
      </w:r>
      <w:r>
        <w:tab/>
        <w:t>dual</w:t>
      </w:r>
    </w:p>
    <w:p w14:paraId="64BB8CD1" w14:textId="77777777" w:rsidR="007E60DF" w:rsidRDefault="007E60DF" w:rsidP="007E60DF">
      <w:pPr>
        <w:pStyle w:val="B1"/>
      </w:pPr>
      <w:r>
        <w:t>Direction:</w:t>
      </w:r>
      <w:r>
        <w:tab/>
      </w:r>
      <w:r>
        <w:tab/>
        <w:t>UE to peer UE</w:t>
      </w:r>
    </w:p>
    <w:p w14:paraId="0A162571" w14:textId="77777777" w:rsidR="007E60DF" w:rsidRDefault="007E60DF" w:rsidP="007E60DF">
      <w:pPr>
        <w:pStyle w:val="TH"/>
      </w:pPr>
      <w:r>
        <w:lastRenderedPageBreak/>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r>
              <w:t>ProSe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77777777" w:rsidR="007E60DF" w:rsidRDefault="007E60DF">
            <w:pPr>
              <w:pStyle w:val="TAC"/>
            </w:pPr>
            <w:r>
              <w:t>4-n</w:t>
            </w:r>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77777777" w:rsidR="007E60DF" w:rsidRDefault="007E60DF">
            <w:pPr>
              <w:pStyle w:val="TAL"/>
              <w:rPr>
                <w:lang w:eastAsia="ja-JP"/>
              </w:rPr>
            </w:pPr>
            <w:r>
              <w:rPr>
                <w:lang w:eastAsia="ja-JP"/>
              </w:rPr>
              <w:t>53</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77777777" w:rsidR="007E60DF" w:rsidRDefault="007E60DF">
            <w:pPr>
              <w:pStyle w:val="TAL"/>
              <w:rPr>
                <w:lang w:eastAsia="ja-JP"/>
              </w:rPr>
            </w:pPr>
            <w:r>
              <w:rPr>
                <w:lang w:eastAsia="ja-JP"/>
              </w:rPr>
              <w:t>54</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Default="007E60DF">
            <w:pPr>
              <w:keepNext/>
              <w:keepLines/>
              <w:spacing w:after="0"/>
              <w:rPr>
                <w:rFonts w:ascii="Arial" w:hAnsi="Arial" w:cs="Arial"/>
                <w:sz w:val="18"/>
                <w:szCs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7777777" w:rsidR="007E60DF" w:rsidRDefault="007E60DF">
            <w:pPr>
              <w:pStyle w:val="TAL"/>
              <w:rPr>
                <w:lang w:eastAsia="ja-JP"/>
              </w:rPr>
            </w:pPr>
            <w:r>
              <w:t>56</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pPr>
              <w:keepNext/>
              <w:keepLines/>
              <w:spacing w:after="0"/>
              <w:rPr>
                <w:rFonts w:ascii="Arial" w:hAnsi="Arial" w:cs="Arial"/>
                <w:sz w:val="18"/>
                <w:szCs w:val="18"/>
                <w:lang w:eastAsia="x-none"/>
              </w:rPr>
            </w:pPr>
            <w:r>
              <w:rPr>
                <w:rFonts w:ascii="Arial" w:hAnsi="Arial" w:cs="Arial"/>
                <w:sz w:val="18"/>
                <w:szCs w:val="18"/>
                <w:lang w:eastAsia="x-none"/>
              </w:rP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40"/>
      </w:pPr>
      <w:bookmarkStart w:id="12381" w:name="_Toc68196389"/>
      <w:bookmarkStart w:id="12382" w:name="_Toc59209060"/>
      <w:bookmarkStart w:id="12383" w:name="_Toc51951283"/>
      <w:bookmarkStart w:id="12384" w:name="_Toc45882733"/>
      <w:bookmarkStart w:id="12385" w:name="_Toc45282347"/>
      <w:bookmarkStart w:id="12386" w:name="_Toc82185322"/>
      <w:r>
        <w:t>10.3.16.2</w:t>
      </w:r>
      <w:r>
        <w:tab/>
        <w:t>Key establishment information container</w:t>
      </w:r>
      <w:bookmarkEnd w:id="12381"/>
      <w:bookmarkEnd w:id="12382"/>
      <w:bookmarkEnd w:id="12383"/>
      <w:bookmarkEnd w:id="12384"/>
      <w:bookmarkEnd w:id="12385"/>
      <w:bookmarkEnd w:id="12386"/>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40"/>
      </w:pPr>
      <w:bookmarkStart w:id="12387" w:name="_Toc68196390"/>
      <w:bookmarkStart w:id="12388" w:name="_Toc59209061"/>
      <w:bookmarkStart w:id="12389" w:name="_Toc51951284"/>
      <w:bookmarkStart w:id="12390" w:name="_Toc45882734"/>
      <w:bookmarkStart w:id="12391" w:name="_Toc45282348"/>
      <w:bookmarkStart w:id="12392" w:name="_Toc82185323"/>
      <w:r>
        <w:t>10.3.16.3</w:t>
      </w:r>
      <w:r>
        <w:tab/>
        <w:t>Nonce_1</w:t>
      </w:r>
      <w:bookmarkEnd w:id="12387"/>
      <w:bookmarkEnd w:id="12388"/>
      <w:bookmarkEnd w:id="12389"/>
      <w:bookmarkEnd w:id="12390"/>
      <w:bookmarkEnd w:id="12391"/>
      <w:bookmarkEnd w:id="12392"/>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40"/>
      </w:pPr>
      <w:bookmarkStart w:id="12393" w:name="_Toc68196391"/>
      <w:bookmarkStart w:id="12394" w:name="_Toc59209062"/>
      <w:bookmarkStart w:id="12395" w:name="_Toc51951285"/>
      <w:bookmarkStart w:id="12396" w:name="_Toc45882735"/>
      <w:bookmarkStart w:id="12397" w:name="_Toc45282349"/>
      <w:bookmarkStart w:id="12398" w:name="_Toc82185324"/>
      <w:r>
        <w:t>10.3.16.4</w:t>
      </w:r>
      <w:r>
        <w:tab/>
        <w:t>MSB of KNRP-sess ID</w:t>
      </w:r>
      <w:bookmarkEnd w:id="12393"/>
      <w:bookmarkEnd w:id="12394"/>
      <w:bookmarkEnd w:id="12395"/>
      <w:bookmarkEnd w:id="12396"/>
      <w:bookmarkEnd w:id="12397"/>
      <w:bookmarkEnd w:id="12398"/>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40"/>
      </w:pPr>
      <w:bookmarkStart w:id="12399" w:name="_Toc68196392"/>
      <w:bookmarkStart w:id="12400" w:name="_Toc59209063"/>
      <w:bookmarkStart w:id="12401" w:name="_Toc51951286"/>
      <w:bookmarkStart w:id="12402" w:name="_Toc45882736"/>
      <w:bookmarkStart w:id="12403" w:name="_Toc45282350"/>
      <w:bookmarkStart w:id="12404" w:name="_Toc82185325"/>
      <w:r>
        <w:t>10.3.16.5</w:t>
      </w:r>
      <w:r>
        <w:tab/>
        <w:t>Re-authentication indication</w:t>
      </w:r>
      <w:bookmarkEnd w:id="12399"/>
      <w:bookmarkEnd w:id="12400"/>
      <w:bookmarkEnd w:id="12401"/>
      <w:bookmarkEnd w:id="12402"/>
      <w:bookmarkEnd w:id="12403"/>
      <w:bookmarkEnd w:id="12404"/>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30"/>
      </w:pPr>
      <w:bookmarkStart w:id="12405" w:name="_Toc68196393"/>
      <w:bookmarkStart w:id="12406" w:name="_Toc59209064"/>
      <w:bookmarkStart w:id="12407" w:name="_Toc51951287"/>
      <w:bookmarkStart w:id="12408" w:name="_Toc45882737"/>
      <w:bookmarkStart w:id="12409" w:name="_Toc45282351"/>
      <w:bookmarkStart w:id="12410" w:name="_Toc82185326"/>
      <w:r>
        <w:t>10.3.17</w:t>
      </w:r>
      <w:r>
        <w:tab/>
        <w:t>ProSe direct link rekeying response</w:t>
      </w:r>
      <w:bookmarkEnd w:id="12405"/>
      <w:bookmarkEnd w:id="12406"/>
      <w:bookmarkEnd w:id="12407"/>
      <w:bookmarkEnd w:id="12408"/>
      <w:bookmarkEnd w:id="12409"/>
      <w:bookmarkEnd w:id="12410"/>
    </w:p>
    <w:p w14:paraId="06131AA8" w14:textId="77777777" w:rsidR="007E60DF" w:rsidRDefault="007E60DF" w:rsidP="007E60DF">
      <w:pPr>
        <w:pStyle w:val="40"/>
      </w:pPr>
      <w:bookmarkStart w:id="12411" w:name="_Toc68196394"/>
      <w:bookmarkStart w:id="12412" w:name="_Toc59209065"/>
      <w:bookmarkStart w:id="12413" w:name="_Toc51951288"/>
      <w:bookmarkStart w:id="12414" w:name="_Toc45882738"/>
      <w:bookmarkStart w:id="12415" w:name="_Toc45282352"/>
      <w:bookmarkStart w:id="12416" w:name="_Toc82185327"/>
      <w:r>
        <w:t>10.3.17.1</w:t>
      </w:r>
      <w:r>
        <w:tab/>
        <w:t>Message definition</w:t>
      </w:r>
      <w:bookmarkEnd w:id="12411"/>
      <w:bookmarkEnd w:id="12412"/>
      <w:bookmarkEnd w:id="12413"/>
      <w:bookmarkEnd w:id="12414"/>
      <w:bookmarkEnd w:id="12415"/>
      <w:bookmarkEnd w:id="12416"/>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77777777" w:rsidR="007E60DF" w:rsidRDefault="007E60DF" w:rsidP="007E60DF">
      <w:pPr>
        <w:pStyle w:val="B1"/>
      </w:pPr>
      <w:r>
        <w:t>Direction:</w:t>
      </w:r>
      <w:r>
        <w:tab/>
      </w:r>
      <w:r>
        <w:tab/>
        <w:t>UE to peer UE</w:t>
      </w:r>
    </w:p>
    <w:p w14:paraId="583992A3" w14:textId="77777777" w:rsidR="007E60DF" w:rsidRDefault="007E60DF" w:rsidP="007E60DF">
      <w:pPr>
        <w:pStyle w:val="TH"/>
      </w:pPr>
      <w:r>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r>
              <w:t>ProSe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30"/>
      </w:pPr>
      <w:bookmarkStart w:id="12417" w:name="_Toc68196395"/>
      <w:bookmarkStart w:id="12418" w:name="_Toc59209066"/>
      <w:bookmarkStart w:id="12419" w:name="_Toc51951289"/>
      <w:bookmarkStart w:id="12420" w:name="_Toc45882739"/>
      <w:bookmarkStart w:id="12421" w:name="_Toc45282353"/>
      <w:bookmarkStart w:id="12422" w:name="_Toc82185328"/>
      <w:r>
        <w:lastRenderedPageBreak/>
        <w:t>10.3.18</w:t>
      </w:r>
      <w:r>
        <w:tab/>
        <w:t>ProSe direct link identifier update request</w:t>
      </w:r>
      <w:bookmarkEnd w:id="12417"/>
      <w:bookmarkEnd w:id="12418"/>
      <w:bookmarkEnd w:id="12419"/>
      <w:bookmarkEnd w:id="12420"/>
      <w:bookmarkEnd w:id="12421"/>
      <w:bookmarkEnd w:id="12422"/>
    </w:p>
    <w:p w14:paraId="30749F6F" w14:textId="77777777" w:rsidR="007E60DF" w:rsidRDefault="007E60DF" w:rsidP="007E60DF">
      <w:pPr>
        <w:pStyle w:val="40"/>
      </w:pPr>
      <w:bookmarkStart w:id="12423" w:name="_Toc68196396"/>
      <w:bookmarkStart w:id="12424" w:name="_Toc59209067"/>
      <w:bookmarkStart w:id="12425" w:name="_Toc51951290"/>
      <w:bookmarkStart w:id="12426" w:name="_Toc45882740"/>
      <w:bookmarkStart w:id="12427" w:name="_Toc45282354"/>
      <w:bookmarkStart w:id="12428" w:name="_Toc82185329"/>
      <w:r>
        <w:t>10.3.18.1</w:t>
      </w:r>
      <w:r>
        <w:tab/>
        <w:t>Message definition</w:t>
      </w:r>
      <w:bookmarkEnd w:id="12423"/>
      <w:bookmarkEnd w:id="12424"/>
      <w:bookmarkEnd w:id="12425"/>
      <w:bookmarkEnd w:id="12426"/>
      <w:bookmarkEnd w:id="12427"/>
      <w:bookmarkEnd w:id="12428"/>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77777777" w:rsidR="007E60DF" w:rsidRDefault="007E60DF" w:rsidP="007E60DF">
      <w:pPr>
        <w:pStyle w:val="B1"/>
      </w:pPr>
      <w:r>
        <w:t>Direction:</w:t>
      </w:r>
      <w:r>
        <w:tab/>
      </w:r>
      <w:r>
        <w:tab/>
        <w:t>UE to peer UE</w:t>
      </w:r>
    </w:p>
    <w:p w14:paraId="3C0463C9" w14:textId="77777777" w:rsidR="007E60DF" w:rsidRDefault="007E60DF" w:rsidP="007E60DF">
      <w:pPr>
        <w:pStyle w:val="TH"/>
        <w:rPr>
          <w:lang w:val="fr-FR"/>
        </w:rPr>
      </w:pPr>
      <w:r>
        <w:rPr>
          <w:lang w:val="fr-FR"/>
        </w:rPr>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r>
              <w:t>ProSe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7777777" w:rsidR="007E60DF" w:rsidRDefault="007E60DF">
            <w:pPr>
              <w:pStyle w:val="TAL"/>
              <w:rPr>
                <w:lang w:eastAsia="zh-CN"/>
              </w:rPr>
            </w:pPr>
            <w:r>
              <w:rPr>
                <w:lang w:eastAsia="zh-CN"/>
              </w:rPr>
              <w:t>57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77777777" w:rsidR="007E60DF" w:rsidRDefault="007E60DF">
            <w:pPr>
              <w:pStyle w:val="TAC"/>
            </w:pPr>
            <w:r>
              <w:t>4-254</w:t>
            </w:r>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77777777" w:rsidR="007E60DF" w:rsidRDefault="007E60DF">
            <w:pPr>
              <w:pStyle w:val="TAL"/>
              <w:rPr>
                <w:lang w:eastAsia="zh-CN"/>
              </w:rPr>
            </w:pPr>
            <w:r>
              <w:rPr>
                <w:lang w:eastAsia="zh-CN"/>
              </w:rPr>
              <w:t>58</w:t>
            </w:r>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69A9AE53" w14:textId="77777777" w:rsidR="007E60DF" w:rsidRDefault="007E60DF" w:rsidP="007E60DF">
      <w:pPr>
        <w:pStyle w:val="40"/>
        <w:rPr>
          <w:rFonts w:eastAsiaTheme="minorEastAsia"/>
        </w:rPr>
      </w:pPr>
      <w:bookmarkStart w:id="12429" w:name="_Toc68196397"/>
      <w:bookmarkStart w:id="12430" w:name="_Toc59209068"/>
      <w:bookmarkStart w:id="12431" w:name="_Toc51951291"/>
      <w:bookmarkStart w:id="12432" w:name="_Toc45882741"/>
      <w:bookmarkStart w:id="12433" w:name="_Toc45282355"/>
      <w:bookmarkStart w:id="12434" w:name="_Toc82185330"/>
      <w:r>
        <w:rPr>
          <w:rFonts w:eastAsia="宋体"/>
          <w:lang w:val="en-US" w:eastAsia="zh-CN"/>
        </w:rPr>
        <w:t>10.3.18</w:t>
      </w:r>
      <w:r>
        <w:t>.</w:t>
      </w:r>
      <w:r>
        <w:rPr>
          <w:lang w:eastAsia="zh-CN"/>
        </w:rPr>
        <w:t>2</w:t>
      </w:r>
      <w:r>
        <w:tab/>
      </w:r>
      <w:r>
        <w:rPr>
          <w:lang w:eastAsia="zh-CN"/>
        </w:rPr>
        <w:t>Source user info</w:t>
      </w:r>
      <w:bookmarkEnd w:id="12429"/>
      <w:bookmarkEnd w:id="12430"/>
      <w:bookmarkEnd w:id="12431"/>
      <w:bookmarkEnd w:id="12432"/>
      <w:bookmarkEnd w:id="12433"/>
      <w:bookmarkEnd w:id="12434"/>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40"/>
      </w:pPr>
      <w:bookmarkStart w:id="12435" w:name="_Toc68196398"/>
      <w:bookmarkStart w:id="12436" w:name="_Toc59209069"/>
      <w:bookmarkStart w:id="12437" w:name="_Toc51951292"/>
      <w:bookmarkStart w:id="12438" w:name="_Toc45882742"/>
      <w:bookmarkStart w:id="12439" w:name="_Toc45282356"/>
      <w:bookmarkStart w:id="12440" w:name="_Toc82185331"/>
      <w:r>
        <w:rPr>
          <w:rFonts w:eastAsia="宋体"/>
          <w:lang w:val="en-US" w:eastAsia="zh-CN"/>
        </w:rPr>
        <w:t>10.3.18</w:t>
      </w:r>
      <w:r>
        <w:t>.</w:t>
      </w:r>
      <w:r>
        <w:rPr>
          <w:lang w:eastAsia="zh-CN"/>
        </w:rPr>
        <w:t>3</w:t>
      </w:r>
      <w:r>
        <w:tab/>
        <w:t xml:space="preserve">Source </w:t>
      </w:r>
      <w:r>
        <w:rPr>
          <w:lang w:eastAsia="zh-CN"/>
        </w:rPr>
        <w:t>link local IPv6 address</w:t>
      </w:r>
      <w:bookmarkEnd w:id="12435"/>
      <w:bookmarkEnd w:id="12436"/>
      <w:bookmarkEnd w:id="12437"/>
      <w:bookmarkEnd w:id="12438"/>
      <w:bookmarkEnd w:id="12439"/>
      <w:bookmarkEnd w:id="12440"/>
    </w:p>
    <w:p w14:paraId="0AA107F8" w14:textId="77777777" w:rsidR="007E60DF" w:rsidRDefault="007E60DF" w:rsidP="007E60DF">
      <w:r>
        <w:t>This IE is included when the link local IPv6 address changes at the initiating UE.</w:t>
      </w:r>
    </w:p>
    <w:p w14:paraId="5EBB644C" w14:textId="77777777" w:rsidR="007E60DF" w:rsidRDefault="007E60DF" w:rsidP="007E60DF">
      <w:pPr>
        <w:pStyle w:val="30"/>
        <w:rPr>
          <w:lang w:val="en-US" w:eastAsia="zh-CN"/>
        </w:rPr>
      </w:pPr>
      <w:bookmarkStart w:id="12441" w:name="_Toc68196399"/>
      <w:bookmarkStart w:id="12442" w:name="_Toc59209070"/>
      <w:bookmarkStart w:id="12443" w:name="_Toc51951293"/>
      <w:bookmarkStart w:id="12444" w:name="_Toc45882743"/>
      <w:bookmarkStart w:id="12445" w:name="_Toc45282357"/>
      <w:bookmarkStart w:id="12446" w:name="_Toc82185332"/>
      <w:r>
        <w:rPr>
          <w:lang w:val="en-US" w:eastAsia="zh-CN"/>
        </w:rPr>
        <w:t>10.3.19</w:t>
      </w:r>
      <w:r>
        <w:tab/>
        <w:t xml:space="preserve">ProSe direct link </w:t>
      </w:r>
      <w:r>
        <w:rPr>
          <w:lang w:val="en-US" w:eastAsia="zh-CN"/>
        </w:rPr>
        <w:t>identifier update accept</w:t>
      </w:r>
      <w:bookmarkEnd w:id="12441"/>
      <w:bookmarkEnd w:id="12442"/>
      <w:bookmarkEnd w:id="12443"/>
      <w:bookmarkEnd w:id="12444"/>
      <w:bookmarkEnd w:id="12445"/>
      <w:bookmarkEnd w:id="12446"/>
    </w:p>
    <w:p w14:paraId="5603A215" w14:textId="77777777" w:rsidR="007E60DF" w:rsidRDefault="007E60DF" w:rsidP="007E60DF">
      <w:pPr>
        <w:pStyle w:val="40"/>
      </w:pPr>
      <w:bookmarkStart w:id="12447" w:name="_Toc68196400"/>
      <w:bookmarkStart w:id="12448" w:name="_Toc59209071"/>
      <w:bookmarkStart w:id="12449" w:name="_Toc51951294"/>
      <w:bookmarkStart w:id="12450" w:name="_Toc45882744"/>
      <w:bookmarkStart w:id="12451" w:name="_Toc45282358"/>
      <w:bookmarkStart w:id="12452" w:name="_Toc82185333"/>
      <w:r>
        <w:rPr>
          <w:lang w:val="en-US" w:eastAsia="zh-CN"/>
        </w:rPr>
        <w:t>10.3.19.1</w:t>
      </w:r>
      <w:r>
        <w:tab/>
        <w:t>Message definition</w:t>
      </w:r>
      <w:bookmarkEnd w:id="12447"/>
      <w:bookmarkEnd w:id="12448"/>
      <w:bookmarkEnd w:id="12449"/>
      <w:bookmarkEnd w:id="12450"/>
      <w:bookmarkEnd w:id="12451"/>
      <w:bookmarkEnd w:id="12452"/>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77777777" w:rsidR="007E60DF" w:rsidRDefault="007E60DF" w:rsidP="007E60DF">
      <w:pPr>
        <w:pStyle w:val="B1"/>
      </w:pPr>
      <w:r>
        <w:t>Direction:</w:t>
      </w:r>
      <w:r>
        <w:tab/>
      </w:r>
      <w:r>
        <w:tab/>
        <w:t>UE to peer UE</w:t>
      </w:r>
    </w:p>
    <w:p w14:paraId="755215C5" w14:textId="77777777" w:rsidR="007E60DF" w:rsidRDefault="007E60DF" w:rsidP="007E60DF">
      <w:pPr>
        <w:pStyle w:val="TH"/>
      </w:pPr>
      <w:r>
        <w:lastRenderedPageBreak/>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r>
              <w:t>ProSe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77777777" w:rsidR="007E60DF" w:rsidRDefault="007E60DF">
            <w:pPr>
              <w:pStyle w:val="TAC"/>
              <w:rPr>
                <w:lang w:eastAsia="zh-CN"/>
              </w:rPr>
            </w:pPr>
            <w:r>
              <w:t>4-254</w:t>
            </w:r>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77777777" w:rsidR="007E60DF" w:rsidRDefault="007E60DF">
            <w:pPr>
              <w:pStyle w:val="TAL"/>
              <w:rPr>
                <w:lang w:eastAsia="zh-CN"/>
              </w:rPr>
            </w:pPr>
            <w:r>
              <w:rPr>
                <w:lang w:eastAsia="zh-CN"/>
              </w:rPr>
              <w:t>59</w:t>
            </w:r>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77777777" w:rsidR="007E60DF" w:rsidRDefault="007E60DF">
            <w:pPr>
              <w:pStyle w:val="TAL"/>
              <w:rPr>
                <w:lang w:eastAsia="zh-CN"/>
              </w:rPr>
            </w:pPr>
            <w:r>
              <w:rPr>
                <w:lang w:eastAsia="zh-CN"/>
              </w:rPr>
              <w:t>57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77777777" w:rsidR="007E60DF" w:rsidRDefault="007E60DF">
            <w:pPr>
              <w:pStyle w:val="TAC"/>
            </w:pPr>
            <w:r>
              <w:t>4-254</w:t>
            </w:r>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77777777" w:rsidR="007E60DF" w:rsidRDefault="007E60DF">
            <w:pPr>
              <w:pStyle w:val="TAL"/>
              <w:rPr>
                <w:lang w:eastAsia="zh-CN"/>
              </w:rPr>
            </w:pPr>
            <w:r>
              <w:rPr>
                <w:lang w:eastAsia="zh-CN"/>
              </w:rPr>
              <w:t>58</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12453" w:name="_Toc45882745"/>
      <w:bookmarkStart w:id="12454" w:name="_Toc45282359"/>
    </w:p>
    <w:p w14:paraId="3AAB081A" w14:textId="77777777" w:rsidR="007E60DF" w:rsidRDefault="007E60DF" w:rsidP="007E60DF">
      <w:pPr>
        <w:pStyle w:val="40"/>
        <w:rPr>
          <w:rFonts w:eastAsiaTheme="minorEastAsia"/>
        </w:rPr>
      </w:pPr>
      <w:bookmarkStart w:id="12455" w:name="_Toc68196401"/>
      <w:bookmarkStart w:id="12456" w:name="_Toc59209072"/>
      <w:bookmarkStart w:id="12457" w:name="_Toc51951295"/>
      <w:bookmarkStart w:id="12458" w:name="_Toc82185334"/>
      <w:r>
        <w:rPr>
          <w:rFonts w:eastAsia="宋体"/>
          <w:lang w:val="en-US" w:eastAsia="zh-CN"/>
        </w:rPr>
        <w:t>10.3.19</w:t>
      </w:r>
      <w:r>
        <w:t>.</w:t>
      </w:r>
      <w:r>
        <w:rPr>
          <w:lang w:eastAsia="zh-CN"/>
        </w:rPr>
        <w:t>2</w:t>
      </w:r>
      <w:r>
        <w:tab/>
      </w:r>
      <w:r>
        <w:rPr>
          <w:lang w:eastAsia="zh-CN"/>
        </w:rPr>
        <w:t>Target user info</w:t>
      </w:r>
      <w:bookmarkEnd w:id="12453"/>
      <w:bookmarkEnd w:id="12454"/>
      <w:bookmarkEnd w:id="12455"/>
      <w:bookmarkEnd w:id="12456"/>
      <w:bookmarkEnd w:id="12457"/>
      <w:bookmarkEnd w:id="12458"/>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40"/>
      </w:pPr>
      <w:bookmarkStart w:id="12459" w:name="_Toc68196402"/>
      <w:bookmarkStart w:id="12460" w:name="_Toc59209073"/>
      <w:bookmarkStart w:id="12461" w:name="_Toc51951296"/>
      <w:bookmarkStart w:id="12462" w:name="_Toc45882747"/>
      <w:bookmarkStart w:id="12463" w:name="_Toc45282361"/>
      <w:bookmarkStart w:id="12464" w:name="_Toc82185335"/>
      <w:r>
        <w:rPr>
          <w:rFonts w:eastAsia="宋体"/>
          <w:lang w:val="en-US" w:eastAsia="zh-CN"/>
        </w:rPr>
        <w:t>10.3.19</w:t>
      </w:r>
      <w:r>
        <w:t>.3</w:t>
      </w:r>
      <w:r>
        <w:tab/>
        <w:t xml:space="preserve">Target </w:t>
      </w:r>
      <w:r>
        <w:rPr>
          <w:lang w:eastAsia="zh-CN"/>
        </w:rPr>
        <w:t>link local IPv6 address</w:t>
      </w:r>
      <w:bookmarkEnd w:id="12459"/>
      <w:bookmarkEnd w:id="12460"/>
      <w:bookmarkEnd w:id="12461"/>
      <w:bookmarkEnd w:id="12462"/>
      <w:bookmarkEnd w:id="12463"/>
      <w:bookmarkEnd w:id="12464"/>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40"/>
      </w:pPr>
      <w:bookmarkStart w:id="12465" w:name="_Toc68196403"/>
      <w:bookmarkStart w:id="12466" w:name="_Toc59209074"/>
      <w:bookmarkStart w:id="12467" w:name="_Toc51951297"/>
      <w:bookmarkStart w:id="12468" w:name="_Toc45882748"/>
      <w:bookmarkStart w:id="12469" w:name="_Toc45282362"/>
      <w:bookmarkStart w:id="12470" w:name="_Toc82185336"/>
      <w:r>
        <w:rPr>
          <w:rFonts w:eastAsia="宋体"/>
          <w:lang w:val="en-US" w:eastAsia="zh-CN"/>
        </w:rPr>
        <w:t>10.3.19</w:t>
      </w:r>
      <w:r>
        <w:t>.4</w:t>
      </w:r>
      <w:r>
        <w:rPr>
          <w:rFonts w:ascii="Times New Roman" w:hAnsi="Times New Roman"/>
          <w:sz w:val="20"/>
        </w:rPr>
        <w:tab/>
      </w:r>
      <w:r>
        <w:t>Source user info</w:t>
      </w:r>
      <w:bookmarkEnd w:id="12465"/>
      <w:bookmarkEnd w:id="12466"/>
      <w:bookmarkEnd w:id="12467"/>
      <w:bookmarkEnd w:id="12468"/>
      <w:bookmarkEnd w:id="12469"/>
      <w:bookmarkEnd w:id="12470"/>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40"/>
      </w:pPr>
      <w:bookmarkStart w:id="12471" w:name="_Toc68196404"/>
      <w:bookmarkStart w:id="12472" w:name="_Toc59209075"/>
      <w:bookmarkStart w:id="12473" w:name="_Toc51951298"/>
      <w:bookmarkStart w:id="12474" w:name="_Toc45882749"/>
      <w:bookmarkStart w:id="12475" w:name="_Toc45282363"/>
      <w:bookmarkStart w:id="12476" w:name="_Toc82185337"/>
      <w:r>
        <w:rPr>
          <w:rFonts w:eastAsia="宋体"/>
          <w:lang w:val="en-US" w:eastAsia="zh-CN"/>
        </w:rPr>
        <w:t>10.3.19</w:t>
      </w:r>
      <w:r>
        <w:t>.5</w:t>
      </w:r>
      <w:r>
        <w:rPr>
          <w:rFonts w:ascii="Times New Roman" w:hAnsi="Times New Roman"/>
          <w:sz w:val="20"/>
        </w:rPr>
        <w:tab/>
      </w:r>
      <w:r>
        <w:t>Source link local IPv6 address</w:t>
      </w:r>
      <w:bookmarkEnd w:id="12471"/>
      <w:bookmarkEnd w:id="12472"/>
      <w:bookmarkEnd w:id="12473"/>
      <w:bookmarkEnd w:id="12474"/>
      <w:bookmarkEnd w:id="12475"/>
      <w:bookmarkEnd w:id="12476"/>
    </w:p>
    <w:p w14:paraId="5FA6C3FF" w14:textId="77777777"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t>.</w:t>
      </w:r>
    </w:p>
    <w:p w14:paraId="1BB9FEA2" w14:textId="77777777" w:rsidR="007E60DF" w:rsidRDefault="007E60DF" w:rsidP="007E60DF">
      <w:pPr>
        <w:pStyle w:val="30"/>
        <w:rPr>
          <w:lang w:val="en-US" w:eastAsia="zh-CN"/>
        </w:rPr>
      </w:pPr>
      <w:bookmarkStart w:id="12477" w:name="_Toc68196405"/>
      <w:bookmarkStart w:id="12478" w:name="_Toc59209076"/>
      <w:bookmarkStart w:id="12479" w:name="_Toc51951299"/>
      <w:bookmarkStart w:id="12480" w:name="_Toc45882750"/>
      <w:bookmarkStart w:id="12481" w:name="_Toc45282364"/>
      <w:bookmarkStart w:id="12482" w:name="_Toc82185338"/>
      <w:r>
        <w:rPr>
          <w:lang w:val="en-US" w:eastAsia="zh-CN"/>
        </w:rPr>
        <w:t>10.3.20</w:t>
      </w:r>
      <w:r>
        <w:tab/>
        <w:t xml:space="preserve">ProSe direct link </w:t>
      </w:r>
      <w:r>
        <w:rPr>
          <w:lang w:val="en-US" w:eastAsia="zh-CN"/>
        </w:rPr>
        <w:t>identifier update ack</w:t>
      </w:r>
      <w:bookmarkEnd w:id="12477"/>
      <w:bookmarkEnd w:id="12478"/>
      <w:bookmarkEnd w:id="12479"/>
      <w:bookmarkEnd w:id="12480"/>
      <w:bookmarkEnd w:id="12481"/>
      <w:bookmarkEnd w:id="12482"/>
    </w:p>
    <w:p w14:paraId="496A3D08" w14:textId="77777777" w:rsidR="007E60DF" w:rsidRDefault="007E60DF" w:rsidP="007E60DF">
      <w:pPr>
        <w:pStyle w:val="40"/>
      </w:pPr>
      <w:bookmarkStart w:id="12483" w:name="_Toc68196406"/>
      <w:bookmarkStart w:id="12484" w:name="_Toc59209077"/>
      <w:bookmarkStart w:id="12485" w:name="_Toc51951300"/>
      <w:bookmarkStart w:id="12486" w:name="_Toc45882751"/>
      <w:bookmarkStart w:id="12487" w:name="_Toc45282365"/>
      <w:bookmarkStart w:id="12488" w:name="_Toc82185339"/>
      <w:r>
        <w:rPr>
          <w:lang w:val="en-US" w:eastAsia="zh-CN"/>
        </w:rPr>
        <w:t>10.3.20.1</w:t>
      </w:r>
      <w:r>
        <w:tab/>
        <w:t>Message definition</w:t>
      </w:r>
      <w:bookmarkEnd w:id="12483"/>
      <w:bookmarkEnd w:id="12484"/>
      <w:bookmarkEnd w:id="12485"/>
      <w:bookmarkEnd w:id="12486"/>
      <w:bookmarkEnd w:id="12487"/>
      <w:bookmarkEnd w:id="12488"/>
    </w:p>
    <w:p w14:paraId="0BB42DE2" w14:textId="77777777" w:rsidR="007E60DF" w:rsidRDefault="007E60DF" w:rsidP="007E60DF">
      <w:r>
        <w:t>This message is sent by the initiating UE to target UE to indicate that the initiating UE has received target UE’s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77777777" w:rsidR="007E60DF" w:rsidRDefault="007E60DF" w:rsidP="007E60DF">
      <w:pPr>
        <w:pStyle w:val="B1"/>
      </w:pPr>
      <w:r>
        <w:t>Direction:</w:t>
      </w:r>
      <w:r>
        <w:tab/>
      </w:r>
      <w:r>
        <w:tab/>
        <w:t>UE to peer UE</w:t>
      </w:r>
    </w:p>
    <w:p w14:paraId="777BB2E2" w14:textId="77777777" w:rsidR="007E60DF" w:rsidRDefault="007E60DF" w:rsidP="007E60DF">
      <w:pPr>
        <w:pStyle w:val="TH"/>
      </w:pPr>
      <w:r>
        <w:lastRenderedPageBreak/>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r>
              <w:t>ProSe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77777777" w:rsidR="007E60DF" w:rsidRDefault="007E60DF">
            <w:pPr>
              <w:pStyle w:val="TAC"/>
            </w:pPr>
            <w:r>
              <w:t>4-254</w:t>
            </w:r>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77777777" w:rsidR="007E60DF" w:rsidRDefault="007E60DF">
            <w:pPr>
              <w:pStyle w:val="TAL"/>
            </w:pPr>
            <w:r>
              <w:t>59</w:t>
            </w:r>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12489" w:name="_Toc45882752"/>
      <w:bookmarkStart w:id="12490" w:name="_Toc45282366"/>
    </w:p>
    <w:p w14:paraId="4A23EC41" w14:textId="77777777" w:rsidR="007E60DF" w:rsidRDefault="007E60DF" w:rsidP="007E60DF">
      <w:pPr>
        <w:pStyle w:val="40"/>
        <w:rPr>
          <w:rFonts w:eastAsiaTheme="minorEastAsia"/>
        </w:rPr>
      </w:pPr>
      <w:bookmarkStart w:id="12491" w:name="_Toc68196407"/>
      <w:bookmarkStart w:id="12492" w:name="_Toc59209078"/>
      <w:bookmarkStart w:id="12493" w:name="_Toc51951301"/>
      <w:bookmarkStart w:id="12494" w:name="_Toc45882753"/>
      <w:bookmarkStart w:id="12495" w:name="_Toc45282367"/>
      <w:bookmarkStart w:id="12496" w:name="_Toc82185340"/>
      <w:bookmarkEnd w:id="12489"/>
      <w:bookmarkEnd w:id="12490"/>
      <w:r>
        <w:rPr>
          <w:rFonts w:eastAsia="宋体"/>
          <w:lang w:val="en-US" w:eastAsia="zh-CN"/>
        </w:rPr>
        <w:t>10.3.20</w:t>
      </w:r>
      <w:r>
        <w:t>.</w:t>
      </w:r>
      <w:r>
        <w:rPr>
          <w:lang w:eastAsia="zh-CN"/>
        </w:rPr>
        <w:t>2</w:t>
      </w:r>
      <w:r>
        <w:tab/>
      </w:r>
      <w:r>
        <w:rPr>
          <w:lang w:eastAsia="zh-CN"/>
        </w:rPr>
        <w:t>Target user info</w:t>
      </w:r>
      <w:bookmarkEnd w:id="12491"/>
      <w:bookmarkEnd w:id="12492"/>
      <w:bookmarkEnd w:id="12493"/>
      <w:bookmarkEnd w:id="12494"/>
      <w:bookmarkEnd w:id="12495"/>
      <w:bookmarkEnd w:id="12496"/>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40"/>
      </w:pPr>
      <w:bookmarkStart w:id="12497" w:name="_Toc68196408"/>
      <w:bookmarkStart w:id="12498" w:name="_Toc59209079"/>
      <w:bookmarkStart w:id="12499" w:name="_Toc51951302"/>
      <w:bookmarkStart w:id="12500" w:name="_Toc45882754"/>
      <w:bookmarkStart w:id="12501" w:name="_Toc45282368"/>
      <w:bookmarkStart w:id="12502" w:name="_Toc82185341"/>
      <w:r>
        <w:rPr>
          <w:rFonts w:eastAsia="宋体"/>
          <w:lang w:val="en-US" w:eastAsia="zh-CN"/>
        </w:rPr>
        <w:t>10.3.20</w:t>
      </w:r>
      <w:r>
        <w:t>.3</w:t>
      </w:r>
      <w:r>
        <w:tab/>
      </w:r>
      <w:r>
        <w:rPr>
          <w:lang w:eastAsia="zh-CN"/>
        </w:rPr>
        <w:t>Target link local IPv6 address</w:t>
      </w:r>
      <w:bookmarkEnd w:id="12497"/>
      <w:bookmarkEnd w:id="12498"/>
      <w:bookmarkEnd w:id="12499"/>
      <w:bookmarkEnd w:id="12500"/>
      <w:bookmarkEnd w:id="12501"/>
      <w:bookmarkEnd w:id="12502"/>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30"/>
        <w:rPr>
          <w:lang w:val="en-US" w:eastAsia="zh-CN"/>
        </w:rPr>
      </w:pPr>
      <w:bookmarkStart w:id="12503" w:name="_Toc68196409"/>
      <w:bookmarkStart w:id="12504" w:name="_Toc59209080"/>
      <w:bookmarkStart w:id="12505" w:name="_Toc51951303"/>
      <w:bookmarkStart w:id="12506" w:name="_Toc45882755"/>
      <w:bookmarkStart w:id="12507" w:name="_Toc45282369"/>
      <w:bookmarkStart w:id="12508" w:name="_Toc82185342"/>
      <w:r>
        <w:rPr>
          <w:lang w:val="en-US" w:eastAsia="zh-CN"/>
        </w:rPr>
        <w:t>10.3.21</w:t>
      </w:r>
      <w:r>
        <w:tab/>
        <w:t xml:space="preserve">ProSe direct link </w:t>
      </w:r>
      <w:r>
        <w:rPr>
          <w:lang w:val="en-US" w:eastAsia="zh-CN"/>
        </w:rPr>
        <w:t>identifier update reject</w:t>
      </w:r>
      <w:bookmarkEnd w:id="12503"/>
      <w:bookmarkEnd w:id="12504"/>
      <w:bookmarkEnd w:id="12505"/>
      <w:bookmarkEnd w:id="12506"/>
      <w:bookmarkEnd w:id="12507"/>
      <w:bookmarkEnd w:id="12508"/>
    </w:p>
    <w:p w14:paraId="3C856DAA" w14:textId="77777777" w:rsidR="007E60DF" w:rsidRDefault="007E60DF" w:rsidP="007E60DF">
      <w:pPr>
        <w:pStyle w:val="40"/>
      </w:pPr>
      <w:bookmarkStart w:id="12509" w:name="_Toc68196410"/>
      <w:bookmarkStart w:id="12510" w:name="_Toc59209081"/>
      <w:bookmarkStart w:id="12511" w:name="_Toc51951304"/>
      <w:bookmarkStart w:id="12512" w:name="_Toc45882756"/>
      <w:bookmarkStart w:id="12513" w:name="_Toc45282370"/>
      <w:bookmarkStart w:id="12514" w:name="_Toc82185343"/>
      <w:r>
        <w:rPr>
          <w:lang w:val="en-US" w:eastAsia="zh-CN"/>
        </w:rPr>
        <w:t>10.3.21.1</w:t>
      </w:r>
      <w:r>
        <w:tab/>
        <w:t>Message definition</w:t>
      </w:r>
      <w:bookmarkEnd w:id="12509"/>
      <w:bookmarkEnd w:id="12510"/>
      <w:bookmarkEnd w:id="12511"/>
      <w:bookmarkEnd w:id="12512"/>
      <w:bookmarkEnd w:id="12513"/>
      <w:bookmarkEnd w:id="12514"/>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77777777" w:rsidR="007E60DF" w:rsidRDefault="007E60DF" w:rsidP="007E60DF">
      <w:pPr>
        <w:pStyle w:val="B1"/>
      </w:pPr>
      <w:r>
        <w:t>Direction:</w:t>
      </w:r>
      <w:r>
        <w:tab/>
      </w:r>
      <w:r>
        <w:tab/>
        <w:t>UE to peer UE</w:t>
      </w:r>
    </w:p>
    <w:p w14:paraId="191D1B1C" w14:textId="77777777" w:rsidR="007E60DF" w:rsidRDefault="007E60DF" w:rsidP="007E60DF">
      <w:pPr>
        <w:pStyle w:val="TH"/>
      </w:pPr>
      <w:r>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r>
              <w:t>ProSe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PC5 signalling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30"/>
      </w:pPr>
      <w:bookmarkStart w:id="12515" w:name="_Toc68196411"/>
      <w:bookmarkStart w:id="12516" w:name="_Toc59209082"/>
      <w:bookmarkStart w:id="12517" w:name="_Toc51951305"/>
      <w:bookmarkStart w:id="12518" w:name="_Toc45882757"/>
      <w:bookmarkStart w:id="12519" w:name="_Toc45282371"/>
      <w:bookmarkStart w:id="12520" w:name="_Toc82185344"/>
      <w:r w:rsidRPr="00826ACB">
        <w:t>10.3</w:t>
      </w:r>
      <w:r>
        <w:t>.22</w:t>
      </w:r>
      <w:r>
        <w:tab/>
        <w:t xml:space="preserve">ProSe direct link </w:t>
      </w:r>
      <w:r w:rsidRPr="00826ACB">
        <w:t>modification reject</w:t>
      </w:r>
      <w:bookmarkEnd w:id="12515"/>
      <w:bookmarkEnd w:id="12516"/>
      <w:bookmarkEnd w:id="12517"/>
      <w:bookmarkEnd w:id="12518"/>
      <w:bookmarkEnd w:id="12519"/>
      <w:bookmarkEnd w:id="12520"/>
    </w:p>
    <w:p w14:paraId="4459E6FF" w14:textId="77777777" w:rsidR="007E60DF" w:rsidRDefault="007E60DF" w:rsidP="007E60DF">
      <w:pPr>
        <w:pStyle w:val="40"/>
        <w:rPr>
          <w:rFonts w:eastAsiaTheme="minorEastAsia"/>
        </w:rPr>
      </w:pPr>
      <w:bookmarkStart w:id="12521" w:name="_Toc68196412"/>
      <w:bookmarkStart w:id="12522" w:name="_Toc59209083"/>
      <w:bookmarkStart w:id="12523" w:name="_Toc51951306"/>
      <w:bookmarkStart w:id="12524" w:name="_Toc45882758"/>
      <w:bookmarkStart w:id="12525" w:name="_Toc45282372"/>
      <w:bookmarkStart w:id="12526" w:name="_Toc82185345"/>
      <w:r>
        <w:rPr>
          <w:rFonts w:eastAsia="宋体"/>
          <w:lang w:val="en-US" w:eastAsia="zh-CN"/>
        </w:rPr>
        <w:t>10.3.22.1</w:t>
      </w:r>
      <w:r>
        <w:tab/>
        <w:t>Message definition</w:t>
      </w:r>
      <w:bookmarkEnd w:id="12521"/>
      <w:bookmarkEnd w:id="12522"/>
      <w:bookmarkEnd w:id="12523"/>
      <w:bookmarkEnd w:id="12524"/>
      <w:bookmarkEnd w:id="12525"/>
      <w:bookmarkEnd w:id="12526"/>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lastRenderedPageBreak/>
        <w:t>Significance:</w:t>
      </w:r>
      <w:r>
        <w:tab/>
        <w:t>dual</w:t>
      </w:r>
    </w:p>
    <w:p w14:paraId="3B2C2A82" w14:textId="77777777" w:rsidR="007E60DF" w:rsidRDefault="007E60DF" w:rsidP="007E60DF">
      <w:pPr>
        <w:pStyle w:val="B1"/>
      </w:pPr>
      <w:r>
        <w:t>Direction:</w:t>
      </w:r>
      <w:r>
        <w:tab/>
      </w:r>
      <w:r>
        <w:tab/>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r>
              <w:t>ProSe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PC5 signalling protocol cause</w:t>
            </w:r>
          </w:p>
          <w:p w14:paraId="6ACF1711" w14:textId="77777777" w:rsidR="007E60DF" w:rsidRDefault="007E60DF">
            <w:pPr>
              <w:pStyle w:val="TAL"/>
              <w:rPr>
                <w:rFonts w:eastAsia="宋体"/>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30"/>
      </w:pPr>
      <w:bookmarkStart w:id="12527" w:name="_Toc68196415"/>
      <w:bookmarkStart w:id="12528" w:name="_Toc82185346"/>
      <w:r w:rsidRPr="00826ACB">
        <w:t>10.3.23</w:t>
      </w:r>
      <w:r w:rsidRPr="00826ACB">
        <w:tab/>
        <w:t>ProSe direct link authentication failure</w:t>
      </w:r>
      <w:bookmarkEnd w:id="12527"/>
      <w:bookmarkEnd w:id="12528"/>
    </w:p>
    <w:p w14:paraId="284A6F1F" w14:textId="77777777" w:rsidR="007E60DF" w:rsidRPr="00826ACB" w:rsidRDefault="007E60DF" w:rsidP="00826ACB">
      <w:pPr>
        <w:pStyle w:val="EditorsNote"/>
      </w:pPr>
      <w:bookmarkStart w:id="12529" w:name="_Toc68196416"/>
      <w:r w:rsidRPr="00826ACB">
        <w:t>Editor's note:</w:t>
      </w:r>
      <w:r w:rsidRPr="00826ACB">
        <w:tab/>
        <w:t>The security related aspects are FFS as they are waiting for the definitions in SA3 specification by SA3 working group.</w:t>
      </w:r>
    </w:p>
    <w:p w14:paraId="4A95CD9B" w14:textId="77777777" w:rsidR="007E60DF" w:rsidRDefault="007E60DF" w:rsidP="007E60DF">
      <w:pPr>
        <w:pStyle w:val="40"/>
        <w:rPr>
          <w:rFonts w:eastAsia="宋体"/>
          <w:lang w:val="en-US" w:eastAsia="zh-CN"/>
        </w:rPr>
      </w:pPr>
      <w:bookmarkStart w:id="12530" w:name="_Toc82185347"/>
      <w:r>
        <w:rPr>
          <w:rFonts w:eastAsia="宋体"/>
          <w:lang w:val="en-US" w:eastAsia="zh-CN"/>
        </w:rPr>
        <w:t>10.3.23.1</w:t>
      </w:r>
      <w:r>
        <w:rPr>
          <w:rFonts w:eastAsia="宋体"/>
          <w:lang w:val="en-US" w:eastAsia="zh-CN"/>
        </w:rPr>
        <w:tab/>
        <w:t>Message definition</w:t>
      </w:r>
      <w:bookmarkEnd w:id="12529"/>
      <w:bookmarkEnd w:id="12530"/>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7E60DF">
      <w:pPr>
        <w:ind w:left="568" w:hanging="284"/>
      </w:pPr>
      <w:r>
        <w:t>Message type:</w:t>
      </w:r>
      <w:r>
        <w:tab/>
        <w:t>PROSE DIRECT LINK AUTHENTICATION FAILURE</w:t>
      </w:r>
    </w:p>
    <w:p w14:paraId="74C9DA04" w14:textId="77777777" w:rsidR="007E60DF" w:rsidRDefault="007E60DF" w:rsidP="007E60DF">
      <w:pPr>
        <w:ind w:left="568" w:hanging="284"/>
      </w:pPr>
      <w:r>
        <w:t>Significance:</w:t>
      </w:r>
      <w:r>
        <w:tab/>
        <w:t>dual</w:t>
      </w:r>
    </w:p>
    <w:p w14:paraId="7EBDB1BA" w14:textId="77777777" w:rsidR="007E60DF" w:rsidRDefault="007E60DF" w:rsidP="007E60DF">
      <w:pPr>
        <w:ind w:left="568" w:hanging="284"/>
      </w:pPr>
      <w:r>
        <w:t>Direction:</w:t>
      </w:r>
      <w:r>
        <w:tab/>
      </w:r>
      <w:r>
        <w:tab/>
        <w:t>UE to peer UE</w:t>
      </w:r>
    </w:p>
    <w:p w14:paraId="4E582A86" w14:textId="77777777" w:rsidR="007E60DF" w:rsidRDefault="007E60DF" w:rsidP="007E60DF">
      <w:pPr>
        <w:pStyle w:val="TH"/>
      </w:pPr>
      <w:r>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r>
              <w:t>ProSe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pPr>
              <w:keepNext/>
              <w:keepLines/>
              <w:spacing w:after="0"/>
              <w:rPr>
                <w:rFonts w:ascii="Arial" w:hAnsi="Arial"/>
                <w:sz w:val="18"/>
              </w:rPr>
            </w:pPr>
            <w:r>
              <w:rPr>
                <w:rFonts w:ascii="Arial" w:hAnsi="Arial"/>
                <w:sz w:val="18"/>
              </w:rP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77777777" w:rsidR="007E60DF" w:rsidRDefault="007E60DF">
            <w:pPr>
              <w:pStyle w:val="TAC"/>
            </w:pPr>
            <w:r>
              <w:t>4-n</w:t>
            </w:r>
          </w:p>
        </w:tc>
      </w:tr>
    </w:tbl>
    <w:p w14:paraId="74E65FF6" w14:textId="77777777" w:rsidR="007E60DF" w:rsidRDefault="007E60DF" w:rsidP="00123C9D"/>
    <w:p w14:paraId="44FC4BAA" w14:textId="77777777" w:rsidR="007E60DF" w:rsidRDefault="007E60DF" w:rsidP="007E60DF">
      <w:pPr>
        <w:pStyle w:val="40"/>
        <w:rPr>
          <w:rFonts w:eastAsia="宋体"/>
          <w:lang w:val="en-US" w:eastAsia="zh-CN"/>
        </w:rPr>
      </w:pPr>
      <w:bookmarkStart w:id="12531" w:name="_Toc59208725"/>
      <w:bookmarkStart w:id="12532" w:name="_Toc68196417"/>
      <w:bookmarkStart w:id="12533" w:name="_Toc82185348"/>
      <w:r>
        <w:rPr>
          <w:rFonts w:eastAsia="宋体"/>
          <w:lang w:val="en-US" w:eastAsia="zh-CN"/>
        </w:rPr>
        <w:t>10.3.23.2</w:t>
      </w:r>
      <w:r>
        <w:rPr>
          <w:rFonts w:eastAsia="宋体"/>
          <w:lang w:val="en-US" w:eastAsia="zh-CN"/>
        </w:rPr>
        <w:tab/>
      </w:r>
      <w:bookmarkEnd w:id="12531"/>
      <w:r>
        <w:rPr>
          <w:rFonts w:eastAsia="宋体"/>
          <w:lang w:val="en-US" w:eastAsia="zh-CN"/>
        </w:rPr>
        <w:t>Key establishment information container</w:t>
      </w:r>
      <w:bookmarkEnd w:id="12532"/>
      <w:bookmarkEnd w:id="12533"/>
    </w:p>
    <w:p w14:paraId="0B78C204" w14:textId="63155168" w:rsidR="007E60DF" w:rsidRPr="00826ACB" w:rsidRDefault="007E60DF" w:rsidP="007E60DF">
      <w:r>
        <w:t>The UE shall include this IE if it is provided by upper layers.</w:t>
      </w:r>
    </w:p>
    <w:p w14:paraId="52B8FE40" w14:textId="77777777" w:rsidR="00CE7C6B" w:rsidRDefault="00CE7C6B" w:rsidP="00021BA6"/>
    <w:p w14:paraId="218C83FC" w14:textId="27367578" w:rsidR="004F314B" w:rsidRDefault="004F314B" w:rsidP="004F314B">
      <w:pPr>
        <w:pStyle w:val="21"/>
      </w:pPr>
      <w:bookmarkStart w:id="12534" w:name="_Toc68196060"/>
      <w:bookmarkStart w:id="12535" w:name="_Toc51951234"/>
      <w:bookmarkStart w:id="12536" w:name="_Toc45882684"/>
      <w:bookmarkStart w:id="12537" w:name="_Toc45282298"/>
      <w:bookmarkStart w:id="12538" w:name="_Toc34404453"/>
      <w:bookmarkStart w:id="12539" w:name="_Toc34388682"/>
      <w:bookmarkStart w:id="12540" w:name="_Toc25070705"/>
      <w:bookmarkStart w:id="12541" w:name="_Toc82185349"/>
      <w:r>
        <w:rPr>
          <w:lang w:eastAsia="zh-CN"/>
        </w:rPr>
        <w:t>10</w:t>
      </w:r>
      <w:r>
        <w:t>.</w:t>
      </w:r>
      <w:r w:rsidR="007864F0">
        <w:rPr>
          <w:lang w:eastAsia="zh-CN"/>
        </w:rPr>
        <w:t>4</w:t>
      </w:r>
      <w:r>
        <w:tab/>
      </w:r>
      <w:bookmarkEnd w:id="12534"/>
      <w:bookmarkEnd w:id="12535"/>
      <w:bookmarkEnd w:id="12536"/>
      <w:bookmarkEnd w:id="12537"/>
      <w:bookmarkEnd w:id="12538"/>
      <w:bookmarkEnd w:id="12539"/>
      <w:bookmarkEnd w:id="12540"/>
      <w:r>
        <w:rPr>
          <w:noProof/>
          <w:lang w:val="en-US"/>
        </w:rPr>
        <w:t>Provisioning of 5G ProSe configuration information signalling messages</w:t>
      </w:r>
      <w:bookmarkEnd w:id="12541"/>
    </w:p>
    <w:p w14:paraId="26B01B5D" w14:textId="3CC1290F" w:rsidR="004F314B" w:rsidRDefault="004F314B" w:rsidP="004F314B">
      <w:pPr>
        <w:pStyle w:val="30"/>
      </w:pPr>
      <w:bookmarkStart w:id="12542" w:name="_Toc68196061"/>
      <w:bookmarkStart w:id="12543" w:name="_Toc51951235"/>
      <w:bookmarkStart w:id="12544" w:name="_Toc45882685"/>
      <w:bookmarkStart w:id="12545" w:name="_Toc45282299"/>
      <w:bookmarkStart w:id="12546" w:name="_Toc34404454"/>
      <w:bookmarkStart w:id="12547" w:name="_Toc34388683"/>
      <w:bookmarkStart w:id="12548" w:name="_Toc25070706"/>
      <w:bookmarkStart w:id="12549" w:name="_Toc82185350"/>
      <w:r>
        <w:rPr>
          <w:lang w:eastAsia="zh-CN"/>
        </w:rPr>
        <w:t>10</w:t>
      </w:r>
      <w:r>
        <w:t>.</w:t>
      </w:r>
      <w:r w:rsidR="007864F0">
        <w:rPr>
          <w:lang w:eastAsia="zh-CN"/>
        </w:rPr>
        <w:t>4</w:t>
      </w:r>
      <w:r>
        <w:t>.1</w:t>
      </w:r>
      <w:r>
        <w:tab/>
        <w:t>UE policy provisioning request</w:t>
      </w:r>
      <w:bookmarkEnd w:id="12542"/>
      <w:bookmarkEnd w:id="12543"/>
      <w:bookmarkEnd w:id="12544"/>
      <w:bookmarkEnd w:id="12545"/>
      <w:bookmarkEnd w:id="12546"/>
      <w:bookmarkEnd w:id="12547"/>
      <w:bookmarkEnd w:id="12548"/>
      <w:bookmarkEnd w:id="12549"/>
    </w:p>
    <w:p w14:paraId="4D1676D5" w14:textId="660E18A8" w:rsidR="004F314B" w:rsidRDefault="004F314B" w:rsidP="004F314B">
      <w:pPr>
        <w:rPr>
          <w:lang w:eastAsia="zh-CN"/>
        </w:rPr>
      </w:pPr>
      <w:r>
        <w:t xml:space="preserve">The UE POLICY PROVISIONING REQUEST message is sent by the UE to the PCF to request the PCF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30"/>
      </w:pPr>
      <w:bookmarkStart w:id="12550" w:name="_Toc20233354"/>
      <w:bookmarkStart w:id="12551" w:name="_Toc68196063"/>
      <w:bookmarkStart w:id="12552" w:name="_Toc51951237"/>
      <w:bookmarkStart w:id="12553" w:name="_Toc45882687"/>
      <w:bookmarkStart w:id="12554" w:name="_Toc45282301"/>
      <w:bookmarkStart w:id="12555" w:name="_Toc34404456"/>
      <w:bookmarkStart w:id="12556" w:name="_Toc34388685"/>
      <w:bookmarkStart w:id="12557" w:name="_Toc25070708"/>
      <w:bookmarkStart w:id="12558" w:name="_Toc82185351"/>
      <w:r>
        <w:rPr>
          <w:lang w:eastAsia="zh-CN"/>
        </w:rPr>
        <w:lastRenderedPageBreak/>
        <w:t>10</w:t>
      </w:r>
      <w:r>
        <w:t>.</w:t>
      </w:r>
      <w:r w:rsidR="007864F0">
        <w:rPr>
          <w:lang w:eastAsia="zh-CN"/>
        </w:rPr>
        <w:t>4</w:t>
      </w:r>
      <w:r>
        <w:t>.2</w:t>
      </w:r>
      <w:r>
        <w:tab/>
      </w:r>
      <w:bookmarkEnd w:id="12550"/>
      <w:r>
        <w:t>UE policy provisioning reject</w:t>
      </w:r>
      <w:bookmarkEnd w:id="12551"/>
      <w:bookmarkEnd w:id="12552"/>
      <w:bookmarkEnd w:id="12553"/>
      <w:bookmarkEnd w:id="12554"/>
      <w:bookmarkEnd w:id="12555"/>
      <w:bookmarkEnd w:id="12556"/>
      <w:bookmarkEnd w:id="12557"/>
      <w:bookmarkEnd w:id="12558"/>
    </w:p>
    <w:p w14:paraId="2AE9A05C" w14:textId="325D058C" w:rsidR="004F314B" w:rsidRDefault="004F314B" w:rsidP="004F314B">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1DFEAEB3" w14:textId="77777777" w:rsidR="00CE7C6B" w:rsidRPr="004F314B" w:rsidRDefault="00CE7C6B" w:rsidP="0037175B"/>
    <w:p w14:paraId="4E80CD83" w14:textId="092EB34B" w:rsidR="00FF4F78" w:rsidRDefault="00AF026B" w:rsidP="00FF4F78">
      <w:pPr>
        <w:pStyle w:val="1"/>
      </w:pPr>
      <w:bookmarkStart w:id="12559" w:name="_Toc82185352"/>
      <w:r>
        <w:t>11</w:t>
      </w:r>
      <w:r w:rsidR="00FF4F78" w:rsidRPr="004D3578">
        <w:tab/>
      </w:r>
      <w:r w:rsidR="00E33D70">
        <w:t>I</w:t>
      </w:r>
      <w:r w:rsidR="00FF4F78" w:rsidRPr="00362EBE">
        <w:t>nformation elements coding</w:t>
      </w:r>
      <w:bookmarkEnd w:id="12559"/>
    </w:p>
    <w:p w14:paraId="3E58F52E" w14:textId="6CDD9745" w:rsidR="00C144F4" w:rsidRDefault="00AF026B" w:rsidP="00C144F4">
      <w:pPr>
        <w:pStyle w:val="21"/>
      </w:pPr>
      <w:bookmarkStart w:id="12560" w:name="_Toc82185353"/>
      <w:r>
        <w:t>11.</w:t>
      </w:r>
      <w:r w:rsidR="00C144F4">
        <w:t>1</w:t>
      </w:r>
      <w:r w:rsidR="00C144F4">
        <w:tab/>
      </w:r>
      <w:r w:rsidR="00C144F4" w:rsidRPr="00400F1D">
        <w:t>Overview</w:t>
      </w:r>
      <w:bookmarkEnd w:id="12560"/>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21"/>
      </w:pPr>
      <w:bookmarkStart w:id="12561" w:name="_Toc82185354"/>
      <w:r>
        <w:t>11.</w:t>
      </w:r>
      <w:r w:rsidR="00C144F4">
        <w:t>2</w:t>
      </w:r>
      <w:r w:rsidR="00C144F4">
        <w:tab/>
        <w:t>5G ProSe direct discovery m</w:t>
      </w:r>
      <w:r w:rsidR="00C144F4" w:rsidRPr="00400F1D">
        <w:t xml:space="preserve">essage </w:t>
      </w:r>
      <w:r w:rsidR="00C144F4">
        <w:t>f</w:t>
      </w:r>
      <w:r w:rsidR="00C144F4" w:rsidRPr="00400F1D">
        <w:t>ormats</w:t>
      </w:r>
      <w:bookmarkEnd w:id="12561"/>
    </w:p>
    <w:p w14:paraId="09B68830" w14:textId="62307863" w:rsidR="00CB3A44" w:rsidRDefault="00CB3A44" w:rsidP="00CB3A44">
      <w:pPr>
        <w:pStyle w:val="30"/>
      </w:pPr>
      <w:bookmarkStart w:id="12562" w:name="_Toc59199394"/>
      <w:bookmarkStart w:id="12563" w:name="_Toc59198803"/>
      <w:bookmarkStart w:id="12564" w:name="_Toc525231403"/>
      <w:bookmarkStart w:id="12565" w:name="_Toc82185355"/>
      <w:r>
        <w:t>11.2.1</w:t>
      </w:r>
      <w:r>
        <w:tab/>
      </w:r>
      <w:ins w:id="12566" w:author="C1-215067" w:date="2021-08-30T17:37:00Z">
        <w:r w:rsidR="00B70707" w:rsidRPr="00B70707">
          <w:t xml:space="preserve">ProSe </w:t>
        </w:r>
        <w:del w:id="12567" w:author="Rapporteur" w:date="2021-08-31T10:31:00Z">
          <w:r w:rsidR="00B70707" w:rsidRPr="00B70707" w:rsidDel="006E5116">
            <w:delText>Direct Discovery</w:delText>
          </w:r>
        </w:del>
      </w:ins>
      <w:ins w:id="12568" w:author="Rapporteur" w:date="2021-08-31T10:31:00Z">
        <w:r w:rsidR="006E5116">
          <w:t>direct discovery</w:t>
        </w:r>
      </w:ins>
      <w:ins w:id="12569" w:author="C1-215067" w:date="2021-08-30T17:37:00Z">
        <w:r w:rsidR="00B70707" w:rsidRPr="00B70707">
          <w:t xml:space="preserve"> PC5 </w:t>
        </w:r>
      </w:ins>
      <w:del w:id="12570" w:author="Rapporteur" w:date="2021-08-31T11:59:00Z">
        <w:r w:rsidDel="005808D1">
          <w:delText>Message Type</w:delText>
        </w:r>
      </w:del>
      <w:bookmarkEnd w:id="12562"/>
      <w:bookmarkEnd w:id="12563"/>
      <w:bookmarkEnd w:id="12564"/>
      <w:ins w:id="12571" w:author="Rapporteur" w:date="2021-08-31T11:59:00Z">
        <w:r w:rsidR="005808D1">
          <w:t>message type</w:t>
        </w:r>
      </w:ins>
      <w:bookmarkEnd w:id="12565"/>
    </w:p>
    <w:p w14:paraId="3A935921" w14:textId="5864E7EE" w:rsidR="00CB3A44" w:rsidRDefault="00CB3A44" w:rsidP="00CB3A44">
      <w:r>
        <w:t>This parameter is used to indicate the type of ProSe direct discovery</w:t>
      </w:r>
      <w:ins w:id="12572" w:author="C1-215067" w:date="2021-08-30T17:37:00Z">
        <w:r w:rsidR="004649A8">
          <w:rPr>
            <w:rFonts w:hint="eastAsia"/>
            <w:lang w:eastAsia="zh-CN"/>
          </w:rPr>
          <w:t xml:space="preserve"> message over PC5 interface</w:t>
        </w:r>
      </w:ins>
      <w:r>
        <w:t xml:space="preserve">. </w:t>
      </w:r>
    </w:p>
    <w:p w14:paraId="41CF099A" w14:textId="77777777" w:rsidR="00CB3A44" w:rsidRDefault="00CB3A44" w:rsidP="00CB3A44">
      <w:r>
        <w:t>This parameter is coded as shown in figure 11.2.1.1 and table 11.2.1.1.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6048D4BA" w:rsidR="00CB3A44" w:rsidRDefault="00CB3A44">
            <w:pPr>
              <w:pStyle w:val="TAC"/>
              <w:rPr>
                <w:lang w:eastAsia="zh-CN"/>
              </w:rPr>
            </w:pPr>
            <w:r>
              <w:rPr>
                <w:lang w:eastAsia="zh-CN"/>
              </w:rPr>
              <w:t xml:space="preserve">Content </w:t>
            </w:r>
            <w:ins w:id="12573" w:author="C1-215067" w:date="2021-08-30T17:37:00Z">
              <w:r w:rsidR="004649A8">
                <w:rPr>
                  <w:lang w:eastAsia="zh-CN"/>
                </w:rPr>
                <w:t>type</w:t>
              </w:r>
            </w:ins>
            <w:del w:id="12574" w:author="C1-215067" w:date="2021-08-30T17:37:00Z">
              <w:r w:rsidDel="004649A8">
                <w:rPr>
                  <w:lang w:eastAsia="zh-CN"/>
                </w:rPr>
                <w:delText>Type</w:delText>
              </w:r>
            </w:del>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p w14:paraId="17D07D8A" w14:textId="29715FE2" w:rsidR="00CB3A44" w:rsidRDefault="00CB3A44" w:rsidP="00CB3A44">
      <w:pPr>
        <w:pStyle w:val="TF"/>
      </w:pPr>
      <w:r>
        <w:t xml:space="preserve">Figure 11.2.1.1: </w:t>
      </w:r>
      <w:ins w:id="12575" w:author="C1-215067" w:date="2021-08-30T17:37:00Z">
        <w:r w:rsidR="004649A8" w:rsidRPr="007F705D">
          <w:rPr>
            <w:rFonts w:hint="eastAsia"/>
            <w:sz w:val="18"/>
          </w:rPr>
          <w:t xml:space="preserve">ProSe </w:t>
        </w:r>
        <w:del w:id="12576" w:author="Rapporteur" w:date="2021-08-31T10:31:00Z">
          <w:r w:rsidR="004649A8" w:rsidRPr="007F705D" w:rsidDel="006E5116">
            <w:rPr>
              <w:rFonts w:hint="eastAsia"/>
              <w:sz w:val="18"/>
            </w:rPr>
            <w:delText>Direct Discovery</w:delText>
          </w:r>
        </w:del>
      </w:ins>
      <w:ins w:id="12577" w:author="Rapporteur" w:date="2021-08-31T10:31:00Z">
        <w:r w:rsidR="006E5116">
          <w:rPr>
            <w:rFonts w:hint="eastAsia"/>
            <w:sz w:val="18"/>
          </w:rPr>
          <w:t>direct discovery</w:t>
        </w:r>
      </w:ins>
      <w:ins w:id="12578" w:author="C1-215067" w:date="2021-08-30T17:37:00Z">
        <w:r w:rsidR="004649A8" w:rsidRPr="007F705D">
          <w:rPr>
            <w:rFonts w:hint="eastAsia"/>
            <w:sz w:val="18"/>
          </w:rPr>
          <w:t xml:space="preserve"> PC5</w:t>
        </w:r>
        <w:r w:rsidR="004649A8">
          <w:rPr>
            <w:sz w:val="18"/>
          </w:rPr>
          <w:t xml:space="preserve"> </w:t>
        </w:r>
      </w:ins>
      <w:del w:id="12579" w:author="Rapporteur" w:date="2021-08-31T11:59:00Z">
        <w:r w:rsidDel="005808D1">
          <w:delText>Message Type</w:delText>
        </w:r>
      </w:del>
      <w:ins w:id="12580" w:author="Rapporteur" w:date="2021-08-31T11:59:00Z">
        <w:r w:rsidR="005808D1">
          <w:t>message type</w:t>
        </w:r>
      </w:ins>
      <w:r>
        <w:t xml:space="preserve"> parameter</w:t>
      </w:r>
    </w:p>
    <w:p w14:paraId="346CC91C" w14:textId="7D782E46" w:rsidR="00CB3A44" w:rsidRDefault="00CB3A44" w:rsidP="00CB3A44">
      <w:pPr>
        <w:pStyle w:val="TH"/>
      </w:pPr>
      <w:r>
        <w:t xml:space="preserve">Table 11.2.1.1: </w:t>
      </w:r>
      <w:ins w:id="12581" w:author="C1-215067" w:date="2021-08-30T17:37:00Z">
        <w:r w:rsidR="004649A8" w:rsidRPr="007F705D">
          <w:rPr>
            <w:rFonts w:hint="eastAsia"/>
            <w:sz w:val="18"/>
          </w:rPr>
          <w:t xml:space="preserve">ProSe </w:t>
        </w:r>
        <w:del w:id="12582" w:author="Rapporteur" w:date="2021-08-31T10:31:00Z">
          <w:r w:rsidR="004649A8" w:rsidRPr="007F705D" w:rsidDel="006E5116">
            <w:rPr>
              <w:rFonts w:hint="eastAsia"/>
              <w:sz w:val="18"/>
            </w:rPr>
            <w:delText>Direct Discovery</w:delText>
          </w:r>
        </w:del>
      </w:ins>
      <w:ins w:id="12583" w:author="Rapporteur" w:date="2021-08-31T10:31:00Z">
        <w:r w:rsidR="006E5116">
          <w:rPr>
            <w:rFonts w:hint="eastAsia"/>
            <w:sz w:val="18"/>
          </w:rPr>
          <w:t>direct discovery</w:t>
        </w:r>
      </w:ins>
      <w:ins w:id="12584" w:author="C1-215067" w:date="2021-08-30T17:37:00Z">
        <w:r w:rsidR="004649A8" w:rsidRPr="007F705D">
          <w:rPr>
            <w:rFonts w:hint="eastAsia"/>
            <w:sz w:val="18"/>
          </w:rPr>
          <w:t xml:space="preserve"> PC5</w:t>
        </w:r>
        <w:r w:rsidR="004649A8">
          <w:rPr>
            <w:sz w:val="18"/>
          </w:rPr>
          <w:t xml:space="preserve"> </w:t>
        </w:r>
      </w:ins>
      <w:del w:id="12585" w:author="Rapporteur" w:date="2021-08-31T11:59:00Z">
        <w:r w:rsidDel="005808D1">
          <w:delText>Message Type</w:delText>
        </w:r>
      </w:del>
      <w:ins w:id="12586" w:author="Rapporteur" w:date="2021-08-31T11:59:00Z">
        <w:r w:rsidR="005808D1">
          <w:t>message type</w:t>
        </w:r>
      </w:ins>
      <w:r>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76D20B21" w:rsidR="00CB3A44" w:rsidRDefault="00CB3A44">
            <w:pPr>
              <w:pStyle w:val="TAL"/>
              <w:rPr>
                <w:lang w:eastAsia="zh-CN"/>
              </w:rPr>
            </w:pPr>
            <w:del w:id="12587" w:author="Rapporteur" w:date="2021-08-31T15:43:00Z">
              <w:r w:rsidDel="00E44948">
                <w:rPr>
                  <w:lang w:eastAsia="zh-CN"/>
                </w:rPr>
                <w:delText>UE-to-Network</w:delText>
              </w:r>
            </w:del>
            <w:ins w:id="12588" w:author="Rapporteur" w:date="2021-08-31T15:43:00Z">
              <w:r w:rsidR="00E44948">
                <w:rPr>
                  <w:lang w:eastAsia="zh-CN"/>
                </w:rPr>
                <w:t>UE-to-network</w:t>
              </w:r>
            </w:ins>
            <w:r>
              <w:rPr>
                <w:lang w:eastAsia="zh-CN"/>
              </w:rPr>
              <w:t xml:space="preserve"> </w:t>
            </w:r>
            <w:ins w:id="12589" w:author="Rapporteur" w:date="2021-08-31T17:29:00Z">
              <w:r w:rsidR="00D16028">
                <w:rPr>
                  <w:lang w:eastAsia="zh-CN"/>
                </w:rPr>
                <w:t>r</w:t>
              </w:r>
            </w:ins>
            <w:del w:id="12590" w:author="Rapporteur" w:date="2021-08-31T17:29:00Z">
              <w:r w:rsidDel="00D16028">
                <w:rPr>
                  <w:lang w:eastAsia="zh-CN"/>
                </w:rPr>
                <w:delText>R</w:delText>
              </w:r>
            </w:del>
            <w:r>
              <w:rPr>
                <w:lang w:eastAsia="zh-CN"/>
              </w:rPr>
              <w:t>elay discovery announcement/</w:t>
            </w:r>
            <w:del w:id="12591" w:author="Rapporteur" w:date="2021-08-31T15:43:00Z">
              <w:r w:rsidDel="00E44948">
                <w:rPr>
                  <w:lang w:eastAsia="zh-CN"/>
                </w:rPr>
                <w:delText>UE-to-Network</w:delText>
              </w:r>
            </w:del>
            <w:ins w:id="12592" w:author="Rapporteur" w:date="2021-08-31T15:43:00Z">
              <w:r w:rsidR="00E44948">
                <w:rPr>
                  <w:lang w:eastAsia="zh-CN"/>
                </w:rPr>
                <w:t>UE-to-network</w:t>
              </w:r>
            </w:ins>
            <w:r>
              <w:rPr>
                <w:lang w:eastAsia="zh-CN"/>
              </w:rPr>
              <w:t xml:space="preserve"> </w:t>
            </w:r>
            <w:ins w:id="12593" w:author="Rapporteur" w:date="2021-08-31T17:29:00Z">
              <w:r w:rsidR="00D16028">
                <w:rPr>
                  <w:lang w:eastAsia="zh-CN"/>
                </w:rPr>
                <w:t>r</w:t>
              </w:r>
            </w:ins>
            <w:del w:id="12594" w:author="Rapporteur" w:date="2021-08-31T17:29:00Z">
              <w:r w:rsidDel="00D16028">
                <w:rPr>
                  <w:lang w:eastAsia="zh-CN"/>
                </w:rPr>
                <w:delText>R</w:delText>
              </w:r>
            </w:del>
            <w:r>
              <w:rPr>
                <w:lang w:eastAsia="zh-CN"/>
              </w:rPr>
              <w:t>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29BA6977" w:rsidR="00CB3A44" w:rsidRDefault="00CB3A44">
            <w:pPr>
              <w:pStyle w:val="TAL"/>
              <w:rPr>
                <w:lang w:eastAsia="zh-CN"/>
              </w:rPr>
            </w:pPr>
            <w:del w:id="12595" w:author="Rapporteur" w:date="2021-08-31T15:43:00Z">
              <w:r w:rsidDel="00E44948">
                <w:rPr>
                  <w:lang w:eastAsia="zh-CN"/>
                </w:rPr>
                <w:delText>UE-to-Network</w:delText>
              </w:r>
            </w:del>
            <w:ins w:id="12596" w:author="Rapporteur" w:date="2021-08-31T15:43:00Z">
              <w:r w:rsidR="00E44948">
                <w:rPr>
                  <w:lang w:eastAsia="zh-CN"/>
                </w:rPr>
                <w:t>UE-to-network</w:t>
              </w:r>
            </w:ins>
            <w:r>
              <w:rPr>
                <w:lang w:eastAsia="zh-CN"/>
              </w:rPr>
              <w:t xml:space="preserve"> </w:t>
            </w:r>
            <w:ins w:id="12597" w:author="Rapporteur" w:date="2021-08-31T17:29:00Z">
              <w:r w:rsidR="00D16028">
                <w:rPr>
                  <w:lang w:eastAsia="zh-CN"/>
                </w:rPr>
                <w:t>r</w:t>
              </w:r>
            </w:ins>
            <w:del w:id="12598" w:author="Rapporteur" w:date="2021-08-31T17:29:00Z">
              <w:r w:rsidDel="00D16028">
                <w:rPr>
                  <w:lang w:eastAsia="zh-CN"/>
                </w:rPr>
                <w:delText>R</w:delText>
              </w:r>
            </w:del>
            <w:r>
              <w:rPr>
                <w:lang w:eastAsia="zh-CN"/>
              </w:rPr>
              <w:t>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7BB62520" w:rsidR="00CB3A44" w:rsidRDefault="00CB3A44" w:rsidP="00CB3A44">
      <w:pPr>
        <w:pStyle w:val="NO"/>
        <w:rPr>
          <w:lang w:val="en-US" w:eastAsia="zh-TW"/>
        </w:rPr>
      </w:pPr>
      <w:r>
        <w:rPr>
          <w:noProof/>
          <w:lang w:eastAsia="zh-CN"/>
        </w:rPr>
        <w:lastRenderedPageBreak/>
        <w:t xml:space="preserve">NOTE 1: </w:t>
      </w:r>
      <w:r>
        <w:rPr>
          <w:noProof/>
          <w:lang w:eastAsia="zh-CN"/>
        </w:rPr>
        <w:tab/>
        <w:t>C</w:t>
      </w:r>
      <w:r>
        <w:rPr>
          <w:lang w:val="en-US" w:eastAsia="zh-TW"/>
        </w:rPr>
        <w:t xml:space="preserve">ontent </w:t>
      </w:r>
      <w:ins w:id="12599" w:author="Rapporteur" w:date="2021-08-31T17:30:00Z">
        <w:r w:rsidR="00F13B52">
          <w:rPr>
            <w:lang w:val="en-US" w:eastAsia="zh-TW"/>
          </w:rPr>
          <w:t>t</w:t>
        </w:r>
      </w:ins>
      <w:del w:id="12600" w:author="Rapporteur" w:date="2021-08-31T17:30:00Z">
        <w:r w:rsidDel="00F13B52">
          <w:rPr>
            <w:lang w:val="en-US" w:eastAsia="zh-TW"/>
          </w:rPr>
          <w:delText>T</w:delText>
        </w:r>
      </w:del>
      <w:r>
        <w:rPr>
          <w:lang w:val="en-US" w:eastAsia="zh-TW"/>
        </w:rPr>
        <w:t>ype '0000' (announce/response) is used for model A announcing and for model B discoveree operation.</w:t>
      </w:r>
    </w:p>
    <w:p w14:paraId="65B0BECC" w14:textId="4A61C1D5" w:rsidR="00CB3A44" w:rsidRDefault="00CB3A44" w:rsidP="00CB3A44">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 xml:space="preserve">ontent </w:t>
      </w:r>
      <w:ins w:id="12601" w:author="Rapporteur" w:date="2021-08-31T17:30:00Z">
        <w:r w:rsidR="00F13B52">
          <w:rPr>
            <w:lang w:val="en-US" w:eastAsia="zh-TW"/>
          </w:rPr>
          <w:t>t</w:t>
        </w:r>
      </w:ins>
      <w:del w:id="12602" w:author="Rapporteur" w:date="2021-08-31T17:30:00Z">
        <w:r w:rsidDel="00F13B52">
          <w:rPr>
            <w:lang w:val="en-US" w:eastAsia="zh-TW"/>
          </w:rPr>
          <w:delText>T</w:delText>
        </w:r>
      </w:del>
      <w:r>
        <w:rPr>
          <w:lang w:val="en-US" w:eastAsia="zh-TW"/>
        </w:rPr>
        <w:t>ype '0100' (</w:t>
      </w:r>
      <w:del w:id="12603" w:author="Rapporteur" w:date="2021-08-31T15:43:00Z">
        <w:r w:rsidDel="00E44948">
          <w:rPr>
            <w:lang w:eastAsia="zh-CN"/>
          </w:rPr>
          <w:delText>UE-to-Network</w:delText>
        </w:r>
      </w:del>
      <w:ins w:id="12604" w:author="Rapporteur" w:date="2021-08-31T15:43:00Z">
        <w:r w:rsidR="00E44948">
          <w:rPr>
            <w:lang w:eastAsia="zh-CN"/>
          </w:rPr>
          <w:t>UE-to-network</w:t>
        </w:r>
      </w:ins>
      <w:r>
        <w:rPr>
          <w:lang w:eastAsia="zh-CN"/>
        </w:rPr>
        <w:t xml:space="preserve"> </w:t>
      </w:r>
      <w:del w:id="12605" w:author="Rapporteur" w:date="2021-08-31T16:09:00Z">
        <w:r w:rsidDel="00322EFA">
          <w:rPr>
            <w:lang w:eastAsia="zh-CN"/>
          </w:rPr>
          <w:delText>Relay Discovery Announcement</w:delText>
        </w:r>
      </w:del>
      <w:ins w:id="12606" w:author="Rapporteur" w:date="2021-08-31T16:09:00Z">
        <w:r w:rsidR="00322EFA">
          <w:rPr>
            <w:lang w:eastAsia="zh-CN"/>
          </w:rPr>
          <w:t>relay discovery announcement</w:t>
        </w:r>
      </w:ins>
      <w:r>
        <w:rPr>
          <w:lang w:eastAsia="zh-CN"/>
        </w:rPr>
        <w:t xml:space="preserve"> or </w:t>
      </w:r>
      <w:del w:id="12607" w:author="Rapporteur" w:date="2021-08-31T15:43:00Z">
        <w:r w:rsidDel="00E44948">
          <w:rPr>
            <w:lang w:eastAsia="zh-CN"/>
          </w:rPr>
          <w:delText>UE-to-Network</w:delText>
        </w:r>
      </w:del>
      <w:ins w:id="12608" w:author="Rapporteur" w:date="2021-08-31T15:43:00Z">
        <w:r w:rsidR="00E44948">
          <w:rPr>
            <w:lang w:eastAsia="zh-CN"/>
          </w:rPr>
          <w:t>UE-to-network</w:t>
        </w:r>
      </w:ins>
      <w:r>
        <w:rPr>
          <w:lang w:eastAsia="zh-CN"/>
        </w:rPr>
        <w:t xml:space="preserve"> </w:t>
      </w:r>
      <w:del w:id="12609" w:author="Rapporteur" w:date="2021-08-31T16:27:00Z">
        <w:r w:rsidDel="007118C1">
          <w:rPr>
            <w:lang w:eastAsia="zh-CN"/>
          </w:rPr>
          <w:delText>Relay Discovery Response</w:delText>
        </w:r>
      </w:del>
      <w:ins w:id="12610" w:author="Rapporteur" w:date="2021-08-31T16:27:00Z">
        <w:r w:rsidR="007118C1">
          <w:rPr>
            <w:lang w:eastAsia="zh-CN"/>
          </w:rPr>
          <w:t>relay discovery response</w:t>
        </w:r>
      </w:ins>
      <w:r>
        <w:rPr>
          <w:lang w:val="en-US" w:eastAsia="zh-TW"/>
        </w:rPr>
        <w:t>) is used for model A announcing and for model B discoveree operation.</w:t>
      </w:r>
    </w:p>
    <w:p w14:paraId="4894965D" w14:textId="00AF4E43" w:rsidR="00CB3A44" w:rsidRDefault="00CB3A44" w:rsidP="00CB3A44">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 xml:space="preserve">ontent </w:t>
      </w:r>
      <w:ins w:id="12611" w:author="Rapporteur" w:date="2021-08-31T17:30:00Z">
        <w:r w:rsidR="00B64F53">
          <w:rPr>
            <w:lang w:val="en-US" w:eastAsia="zh-TW"/>
          </w:rPr>
          <w:t>t</w:t>
        </w:r>
      </w:ins>
      <w:del w:id="12612" w:author="Rapporteur" w:date="2021-08-31T17:30:00Z">
        <w:r w:rsidDel="00B64F53">
          <w:rPr>
            <w:lang w:val="en-US" w:eastAsia="zh-TW"/>
          </w:rPr>
          <w:delText>T</w:delText>
        </w:r>
      </w:del>
      <w:r>
        <w:rPr>
          <w:lang w:val="en-US" w:eastAsia="zh-TW"/>
        </w:rPr>
        <w:t>ype '0110' (</w:t>
      </w:r>
      <w:del w:id="12613" w:author="Rapporteur" w:date="2021-08-31T10:34:00Z">
        <w:r w:rsidDel="004C7AD3">
          <w:rPr>
            <w:lang w:eastAsia="zh-CN"/>
          </w:rPr>
          <w:delText>Group Member Discovery</w:delText>
        </w:r>
      </w:del>
      <w:ins w:id="12614" w:author="Rapporteur" w:date="2021-08-31T10:34:00Z">
        <w:r w:rsidR="004C7AD3">
          <w:rPr>
            <w:lang w:eastAsia="zh-CN"/>
          </w:rPr>
          <w:t>group member discovery</w:t>
        </w:r>
      </w:ins>
      <w:r>
        <w:rPr>
          <w:lang w:eastAsia="zh-CN"/>
        </w:rPr>
        <w:t xml:space="preserve"> </w:t>
      </w:r>
      <w:ins w:id="12615" w:author="Rapporteur" w:date="2021-08-31T17:30:00Z">
        <w:r w:rsidR="00F7032B">
          <w:rPr>
            <w:lang w:eastAsia="zh-CN"/>
          </w:rPr>
          <w:t>a</w:t>
        </w:r>
      </w:ins>
      <w:del w:id="12616" w:author="Rapporteur" w:date="2021-08-31T17:30:00Z">
        <w:r w:rsidDel="00F7032B">
          <w:rPr>
            <w:lang w:eastAsia="zh-CN"/>
          </w:rPr>
          <w:delText>A</w:delText>
        </w:r>
      </w:del>
      <w:r>
        <w:rPr>
          <w:lang w:eastAsia="zh-CN"/>
        </w:rPr>
        <w:t xml:space="preserve">nnouncement or </w:t>
      </w:r>
      <w:del w:id="12617" w:author="Rapporteur" w:date="2021-08-31T10:34:00Z">
        <w:r w:rsidDel="004C7AD3">
          <w:rPr>
            <w:lang w:eastAsia="zh-CN"/>
          </w:rPr>
          <w:delText>Group Member Discovery</w:delText>
        </w:r>
      </w:del>
      <w:ins w:id="12618" w:author="Rapporteur" w:date="2021-08-31T10:34:00Z">
        <w:r w:rsidR="004C7AD3">
          <w:rPr>
            <w:lang w:eastAsia="zh-CN"/>
          </w:rPr>
          <w:t>group member discovery</w:t>
        </w:r>
      </w:ins>
      <w:r>
        <w:rPr>
          <w:lang w:eastAsia="zh-CN"/>
        </w:rPr>
        <w:t xml:space="preserve"> </w:t>
      </w:r>
      <w:ins w:id="12619" w:author="Rapporteur" w:date="2021-08-31T17:30:00Z">
        <w:r w:rsidR="00F7032B">
          <w:rPr>
            <w:lang w:eastAsia="zh-CN"/>
          </w:rPr>
          <w:t>r</w:t>
        </w:r>
      </w:ins>
      <w:del w:id="12620" w:author="Rapporteur" w:date="2021-08-31T17:30:00Z">
        <w:r w:rsidDel="00F7032B">
          <w:rPr>
            <w:lang w:eastAsia="zh-CN"/>
          </w:rPr>
          <w:delText>R</w:delText>
        </w:r>
      </w:del>
      <w:r>
        <w:rPr>
          <w:lang w:eastAsia="zh-CN"/>
        </w:rPr>
        <w:t>esponse</w:t>
      </w:r>
      <w:r>
        <w:rPr>
          <w:lang w:val="en-US" w:eastAsia="zh-TW"/>
        </w:rPr>
        <w:t>) is used for model A announcing and for model B discoveree operation.</w:t>
      </w:r>
    </w:p>
    <w:p w14:paraId="07594A1A" w14:textId="1CDDF567" w:rsidR="00CB3A44" w:rsidRDefault="00CB3A44" w:rsidP="00CB3A44">
      <w:pPr>
        <w:pStyle w:val="30"/>
      </w:pPr>
      <w:bookmarkStart w:id="12621" w:name="_Toc59199390"/>
      <w:bookmarkStart w:id="12622" w:name="_Toc59198799"/>
      <w:bookmarkStart w:id="12623" w:name="_Toc525231399"/>
      <w:bookmarkStart w:id="12624" w:name="_Toc82185356"/>
      <w:r>
        <w:t>11.2.2</w:t>
      </w:r>
      <w:r>
        <w:tab/>
        <w:t xml:space="preserve">ProSe </w:t>
      </w:r>
      <w:del w:id="12625" w:author="Rapporteur" w:date="2021-08-31T11:21:00Z">
        <w:r w:rsidDel="009C6B92">
          <w:delText>Application Code</w:delText>
        </w:r>
      </w:del>
      <w:bookmarkEnd w:id="12621"/>
      <w:bookmarkEnd w:id="12622"/>
      <w:bookmarkEnd w:id="12623"/>
      <w:ins w:id="12626" w:author="Rapporteur" w:date="2021-08-31T11:21:00Z">
        <w:r w:rsidR="009C6B92">
          <w:t>application code</w:t>
        </w:r>
      </w:ins>
      <w:bookmarkEnd w:id="12624"/>
    </w:p>
    <w:p w14:paraId="077C7288" w14:textId="6F736328" w:rsidR="00CB3A44" w:rsidRDefault="00CB3A44" w:rsidP="00CB3A44">
      <w:r>
        <w:t xml:space="preserve">This parameter is used to contain a ProSe </w:t>
      </w:r>
      <w:del w:id="12627" w:author="Rapporteur" w:date="2021-08-31T11:21:00Z">
        <w:r w:rsidDel="009C6B92">
          <w:delText>Application Code</w:delText>
        </w:r>
      </w:del>
      <w:ins w:id="12628" w:author="Rapporteur" w:date="2021-08-31T11:21:00Z">
        <w:r w:rsidR="009C6B92">
          <w:t>application code</w:t>
        </w:r>
      </w:ins>
      <w:r>
        <w:t xml:space="preserve">. The format of the ProSe </w:t>
      </w:r>
      <w:del w:id="12629" w:author="Rapporteur" w:date="2021-08-31T11:21:00Z">
        <w:r w:rsidDel="009C6B92">
          <w:delText>Application Code</w:delText>
        </w:r>
      </w:del>
      <w:ins w:id="12630" w:author="Rapporteur" w:date="2021-08-31T11:21:00Z">
        <w:r w:rsidR="009C6B92">
          <w:t>application code</w:t>
        </w:r>
      </w:ins>
      <w:r>
        <w:t xml:space="preserve"> is as follows:</w:t>
      </w:r>
    </w:p>
    <w:p w14:paraId="4C428FE4" w14:textId="570AA6AE" w:rsidR="00CB3A44" w:rsidRDefault="00CB3A44" w:rsidP="00CB3A44">
      <w:pPr>
        <w:pStyle w:val="B1"/>
      </w:pPr>
      <w:r>
        <w:t>a)</w:t>
      </w:r>
      <w:r>
        <w:tab/>
        <w:t xml:space="preserve">if the ProSe </w:t>
      </w:r>
      <w:del w:id="12631" w:author="Rapporteur" w:date="2021-08-31T11:21:00Z">
        <w:r w:rsidDel="009C6B92">
          <w:delText>Application Code</w:delText>
        </w:r>
      </w:del>
      <w:ins w:id="12632" w:author="Rapporteur" w:date="2021-08-31T11:21:00Z">
        <w:r w:rsidR="009C6B92">
          <w:t>application code</w:t>
        </w:r>
      </w:ins>
      <w:r>
        <w:t xml:space="preserve"> is included in a PROSE PC5 DISCOVERY message and application-controlled extension is used, the ProSe </w:t>
      </w:r>
      <w:del w:id="12633" w:author="Rapporteur" w:date="2021-08-31T11:21:00Z">
        <w:r w:rsidDel="009C6B92">
          <w:delText>Application Code</w:delText>
        </w:r>
      </w:del>
      <w:ins w:id="12634" w:author="Rapporteur" w:date="2021-08-31T11:21:00Z">
        <w:r w:rsidR="009C6B92">
          <w:t>application code</w:t>
        </w:r>
      </w:ins>
      <w:r>
        <w:t xml:space="preserve"> is encoded as a 184 bitstring composed of:</w:t>
      </w:r>
    </w:p>
    <w:p w14:paraId="3096F86B" w14:textId="1B52809F" w:rsidR="00CB3A44" w:rsidRDefault="00CB3A44" w:rsidP="00CB3A44">
      <w:pPr>
        <w:pStyle w:val="B2"/>
      </w:pPr>
      <w:r>
        <w:t>1)</w:t>
      </w:r>
      <w:r>
        <w:tab/>
        <w:t xml:space="preserve">the ProSe </w:t>
      </w:r>
      <w:del w:id="12635" w:author="Rapporteur" w:date="2021-08-31T11:21:00Z">
        <w:r w:rsidDel="009C6B92">
          <w:delText>Application Code</w:delText>
        </w:r>
      </w:del>
      <w:ins w:id="12636" w:author="Rapporteur" w:date="2021-08-31T11:21:00Z">
        <w:r w:rsidR="009C6B92">
          <w:t>application code</w:t>
        </w:r>
      </w:ins>
      <w:r>
        <w:t xml:space="preserve"> </w:t>
      </w:r>
      <w:del w:id="12637" w:author="Rapporteur" w:date="2021-08-31T11:55:00Z">
        <w:r w:rsidDel="00E0517C">
          <w:delText>Prefix</w:delText>
        </w:r>
      </w:del>
      <w:ins w:id="12638" w:author="Rapporteur" w:date="2021-08-31T11:55:00Z">
        <w:r w:rsidR="00E0517C">
          <w:t>prefix</w:t>
        </w:r>
      </w:ins>
      <w:r>
        <w:t xml:space="preserve">; and </w:t>
      </w:r>
    </w:p>
    <w:p w14:paraId="2AC4EB80" w14:textId="6EA38D88" w:rsidR="00CB3A44" w:rsidRDefault="00CB3A44" w:rsidP="00CB3A44">
      <w:pPr>
        <w:pStyle w:val="B2"/>
      </w:pPr>
      <w:r>
        <w:t>2)</w:t>
      </w:r>
      <w:r>
        <w:tab/>
        <w:t xml:space="preserve">the ProSe </w:t>
      </w:r>
      <w:del w:id="12639" w:author="Rapporteur" w:date="2021-08-31T11:21:00Z">
        <w:r w:rsidDel="009C6B92">
          <w:delText>Application Code</w:delText>
        </w:r>
      </w:del>
      <w:ins w:id="12640" w:author="Rapporteur" w:date="2021-08-31T11:21:00Z">
        <w:r w:rsidR="009C6B92">
          <w:t>application code</w:t>
        </w:r>
      </w:ins>
      <w:r>
        <w:t xml:space="preserve"> </w:t>
      </w:r>
      <w:del w:id="12641" w:author="Rapporteur" w:date="2021-08-31T11:55:00Z">
        <w:r w:rsidDel="00E0517C">
          <w:delText>Suffix</w:delText>
        </w:r>
      </w:del>
      <w:ins w:id="12642" w:author="Rapporteur" w:date="2021-08-31T11:55:00Z">
        <w:r w:rsidR="00E0517C">
          <w:t>suffix</w:t>
        </w:r>
      </w:ins>
      <w:r>
        <w:t>; or</w:t>
      </w:r>
    </w:p>
    <w:p w14:paraId="5F8B640A" w14:textId="239D6E51" w:rsidR="00CB3A44" w:rsidRDefault="00CB3A44" w:rsidP="00CB3A44">
      <w:pPr>
        <w:pStyle w:val="B1"/>
      </w:pPr>
      <w:r>
        <w:t>b)</w:t>
      </w:r>
      <w:r>
        <w:tab/>
        <w:t xml:space="preserve">in all other cases, the ProSe </w:t>
      </w:r>
      <w:del w:id="12643" w:author="Rapporteur" w:date="2021-08-31T15:16:00Z">
        <w:r w:rsidDel="0019514E">
          <w:delText>Application</w:delText>
        </w:r>
      </w:del>
      <w:ins w:id="12644" w:author="Rapporteur" w:date="2021-08-31T15:16:00Z">
        <w:r w:rsidR="0019514E">
          <w:t>application</w:t>
        </w:r>
      </w:ins>
      <w:r>
        <w:t xml:space="preserve"> is encoded as a 184 bitstring as defined in 3GPP TS 23.003 [12].</w:t>
      </w:r>
    </w:p>
    <w:p w14:paraId="0189CBF9" w14:textId="534CAB65" w:rsidR="00CB3A44" w:rsidRDefault="00CB3A44" w:rsidP="00CB3A44">
      <w:pPr>
        <w:pStyle w:val="30"/>
      </w:pPr>
      <w:bookmarkStart w:id="12645" w:name="_Toc59199418"/>
      <w:bookmarkStart w:id="12646" w:name="_Toc59198827"/>
      <w:bookmarkStart w:id="12647" w:name="_Toc525231427"/>
      <w:bookmarkStart w:id="12648" w:name="_Toc82185357"/>
      <w:r>
        <w:t>11.2.3</w:t>
      </w:r>
      <w:r>
        <w:tab/>
        <w:t xml:space="preserve">ProSe </w:t>
      </w:r>
      <w:del w:id="12649" w:author="Rapporteur" w:date="2021-08-31T11:54:00Z">
        <w:r w:rsidDel="00E0517C">
          <w:delText>Restricted Code</w:delText>
        </w:r>
      </w:del>
      <w:bookmarkEnd w:id="12645"/>
      <w:bookmarkEnd w:id="12646"/>
      <w:bookmarkEnd w:id="12647"/>
      <w:ins w:id="12650" w:author="Rapporteur" w:date="2021-08-31T11:54:00Z">
        <w:r w:rsidR="00E0517C">
          <w:t>restricted code</w:t>
        </w:r>
      </w:ins>
      <w:bookmarkEnd w:id="12648"/>
    </w:p>
    <w:p w14:paraId="1E62B7FF" w14:textId="4CE82363" w:rsidR="00CB3A44" w:rsidRDefault="00CB3A44" w:rsidP="00CB3A44">
      <w:r>
        <w:t xml:space="preserve">This parameter is used to contain a ProSe </w:t>
      </w:r>
      <w:del w:id="12651" w:author="Rapporteur" w:date="2021-08-31T11:54:00Z">
        <w:r w:rsidDel="00E0517C">
          <w:delText>Restricted Code</w:delText>
        </w:r>
      </w:del>
      <w:ins w:id="12652" w:author="Rapporteur" w:date="2021-08-31T11:54:00Z">
        <w:r w:rsidR="00E0517C">
          <w:t>restricted code</w:t>
        </w:r>
      </w:ins>
      <w:r>
        <w:t xml:space="preserve">. The format of the ProSe </w:t>
      </w:r>
      <w:del w:id="12653" w:author="Rapporteur" w:date="2021-08-31T11:54:00Z">
        <w:r w:rsidDel="00E0517C">
          <w:delText>Restricted Code</w:delText>
        </w:r>
      </w:del>
      <w:ins w:id="12654" w:author="Rapporteur" w:date="2021-08-31T11:54:00Z">
        <w:r w:rsidR="00E0517C">
          <w:t>restricted code</w:t>
        </w:r>
      </w:ins>
      <w:r>
        <w:t xml:space="preserve"> is as follows:</w:t>
      </w:r>
    </w:p>
    <w:p w14:paraId="4C396F61" w14:textId="70C1E4D8" w:rsidR="00CB3A44" w:rsidRDefault="00CB3A44" w:rsidP="00CB3A44">
      <w:pPr>
        <w:pStyle w:val="B1"/>
      </w:pPr>
      <w:r>
        <w:t>a)</w:t>
      </w:r>
      <w:r>
        <w:tab/>
        <w:t xml:space="preserve">if the ProSe </w:t>
      </w:r>
      <w:del w:id="12655" w:author="Rapporteur" w:date="2021-08-31T11:54:00Z">
        <w:r w:rsidDel="00E0517C">
          <w:delText>Restricted Code</w:delText>
        </w:r>
      </w:del>
      <w:ins w:id="12656" w:author="Rapporteur" w:date="2021-08-31T11:54:00Z">
        <w:r w:rsidR="00E0517C">
          <w:t>restricted code</w:t>
        </w:r>
      </w:ins>
      <w:r>
        <w:t xml:space="preserve"> is included in a PROSE PC5 DISCOVERY message and application-controlled extension is not used, the ProSe </w:t>
      </w:r>
      <w:del w:id="12657" w:author="Rapporteur" w:date="2021-08-31T11:54:00Z">
        <w:r w:rsidDel="00E0517C">
          <w:delText>Restricted Code</w:delText>
        </w:r>
      </w:del>
      <w:ins w:id="12658" w:author="Rapporteur" w:date="2021-08-31T11:54:00Z">
        <w:r w:rsidR="00E0517C">
          <w:t>restricted code</w:t>
        </w:r>
      </w:ins>
      <w:r>
        <w:t xml:space="preserve"> is encoded as a 184 bitstring composed of:</w:t>
      </w:r>
    </w:p>
    <w:p w14:paraId="5272B4FD" w14:textId="597515F9" w:rsidR="00CB3A44" w:rsidRDefault="00CB3A44" w:rsidP="00CB3A44">
      <w:pPr>
        <w:pStyle w:val="B2"/>
      </w:pPr>
      <w:r>
        <w:t>1)</w:t>
      </w:r>
      <w:r>
        <w:tab/>
        <w:t xml:space="preserve">the ProSe </w:t>
      </w:r>
      <w:del w:id="12659" w:author="Rapporteur" w:date="2021-08-31T11:54:00Z">
        <w:r w:rsidDel="00E0517C">
          <w:delText>Restricted Code</w:delText>
        </w:r>
      </w:del>
      <w:ins w:id="12660" w:author="Rapporteur" w:date="2021-08-31T11:54:00Z">
        <w:r w:rsidR="00E0517C">
          <w:t>restricted code</w:t>
        </w:r>
      </w:ins>
      <w:r>
        <w:t xml:space="preserve"> in the 64 most significant bits; and</w:t>
      </w:r>
    </w:p>
    <w:p w14:paraId="159640DA" w14:textId="77777777" w:rsidR="00CB3A44" w:rsidRDefault="00CB3A44" w:rsidP="00CB3A44">
      <w:pPr>
        <w:pStyle w:val="B2"/>
      </w:pPr>
      <w:r>
        <w:t>2)</w:t>
      </w:r>
      <w:r>
        <w:tab/>
        <w:t>the remaining 120 bits set to zero;</w:t>
      </w:r>
    </w:p>
    <w:p w14:paraId="4042B719" w14:textId="49F891E1" w:rsidR="00CB3A44" w:rsidRDefault="00CB3A44" w:rsidP="00CB3A44">
      <w:pPr>
        <w:pStyle w:val="B1"/>
      </w:pPr>
      <w:r>
        <w:t>b)</w:t>
      </w:r>
      <w:r>
        <w:tab/>
        <w:t xml:space="preserve">if the ProSe </w:t>
      </w:r>
      <w:del w:id="12661" w:author="Rapporteur" w:date="2021-08-31T11:54:00Z">
        <w:r w:rsidDel="00E0517C">
          <w:delText>Restricted Code</w:delText>
        </w:r>
      </w:del>
      <w:ins w:id="12662" w:author="Rapporteur" w:date="2021-08-31T11:54:00Z">
        <w:r w:rsidR="00E0517C">
          <w:t>restricted code</w:t>
        </w:r>
      </w:ins>
      <w:r>
        <w:t xml:space="preserve"> is included in a PROSE PC5 DISCOVERY message and application-controlled extension is used, the ProSe </w:t>
      </w:r>
      <w:del w:id="12663" w:author="Rapporteur" w:date="2021-08-31T11:54:00Z">
        <w:r w:rsidDel="00E0517C">
          <w:delText>Restricted Code</w:delText>
        </w:r>
      </w:del>
      <w:ins w:id="12664" w:author="Rapporteur" w:date="2021-08-31T11:54:00Z">
        <w:r w:rsidR="00E0517C">
          <w:t>restricted code</w:t>
        </w:r>
      </w:ins>
      <w:r>
        <w:t xml:space="preserve"> is encoded as a 184 bitstring composed of</w:t>
      </w:r>
    </w:p>
    <w:p w14:paraId="5A7713FF" w14:textId="6114EB32" w:rsidR="00CB3A44" w:rsidRDefault="00CB3A44" w:rsidP="00CB3A44">
      <w:pPr>
        <w:pStyle w:val="B2"/>
      </w:pPr>
      <w:r>
        <w:t>1)</w:t>
      </w:r>
      <w:r>
        <w:tab/>
        <w:t xml:space="preserve">the ProSe </w:t>
      </w:r>
      <w:del w:id="12665" w:author="Rapporteur" w:date="2021-08-31T11:54:00Z">
        <w:r w:rsidDel="00E0517C">
          <w:delText>Restricted Code</w:delText>
        </w:r>
      </w:del>
      <w:ins w:id="12666" w:author="Rapporteur" w:date="2021-08-31T11:54:00Z">
        <w:r w:rsidR="00E0517C">
          <w:t>restricted code</w:t>
        </w:r>
      </w:ins>
      <w:r>
        <w:t xml:space="preserve"> </w:t>
      </w:r>
      <w:del w:id="12667" w:author="Rapporteur" w:date="2021-08-31T11:55:00Z">
        <w:r w:rsidDel="00E0517C">
          <w:delText>Prefix</w:delText>
        </w:r>
      </w:del>
      <w:ins w:id="12668" w:author="Rapporteur" w:date="2021-08-31T11:55:00Z">
        <w:r w:rsidR="00E0517C">
          <w:t>prefix</w:t>
        </w:r>
      </w:ins>
      <w:r>
        <w:t xml:space="preserve"> in the 64 most significant bits;</w:t>
      </w:r>
    </w:p>
    <w:p w14:paraId="2546F647" w14:textId="02852124" w:rsidR="00CB3A44" w:rsidRDefault="00CB3A44" w:rsidP="00CB3A44">
      <w:pPr>
        <w:pStyle w:val="B2"/>
      </w:pPr>
      <w:r>
        <w:t>2)</w:t>
      </w:r>
      <w:r>
        <w:tab/>
        <w:t xml:space="preserve">the ProSe </w:t>
      </w:r>
      <w:del w:id="12669" w:author="Rapporteur" w:date="2021-08-31T11:54:00Z">
        <w:r w:rsidDel="00E0517C">
          <w:delText>Restricted Code</w:delText>
        </w:r>
      </w:del>
      <w:ins w:id="12670" w:author="Rapporteur" w:date="2021-08-31T11:54:00Z">
        <w:r w:rsidR="00E0517C">
          <w:t>restricted code</w:t>
        </w:r>
      </w:ins>
      <w:r>
        <w:t xml:space="preserve"> </w:t>
      </w:r>
      <w:del w:id="12671" w:author="Rapporteur" w:date="2021-08-31T11:55:00Z">
        <w:r w:rsidDel="00E0517C">
          <w:delText>Suffix</w:delText>
        </w:r>
      </w:del>
      <w:ins w:id="12672" w:author="Rapporteur" w:date="2021-08-31T11:55:00Z">
        <w:r w:rsidR="00E0517C">
          <w:t>suffix</w:t>
        </w:r>
      </w:ins>
      <w:r>
        <w:t>; and</w:t>
      </w:r>
    </w:p>
    <w:p w14:paraId="2E62D710" w14:textId="77777777" w:rsidR="00CB3A44" w:rsidRDefault="00CB3A44" w:rsidP="00CB3A44">
      <w:pPr>
        <w:pStyle w:val="B2"/>
      </w:pPr>
      <w:r>
        <w:t>3)</w:t>
      </w:r>
      <w:r>
        <w:tab/>
        <w:t>any remaining unused least significant bits set to zero; or</w:t>
      </w:r>
    </w:p>
    <w:p w14:paraId="20E14F6A" w14:textId="08BDA3E7" w:rsidR="00CB3A44" w:rsidRDefault="00CB3A44" w:rsidP="00826ACB">
      <w:pPr>
        <w:pStyle w:val="B1"/>
      </w:pPr>
      <w:r>
        <w:t>c)</w:t>
      </w:r>
      <w:r>
        <w:tab/>
        <w:t xml:space="preserve">in all other cases, the ProSe </w:t>
      </w:r>
      <w:del w:id="12673" w:author="Rapporteur" w:date="2021-08-31T11:54:00Z">
        <w:r w:rsidDel="00E0517C">
          <w:delText>Restricted Code</w:delText>
        </w:r>
      </w:del>
      <w:ins w:id="12674" w:author="Rapporteur" w:date="2021-08-31T11:54:00Z">
        <w:r w:rsidR="00E0517C">
          <w:t>restricted code</w:t>
        </w:r>
      </w:ins>
      <w:r>
        <w:t xml:space="preserve"> is encoded as a 64 bitstring as defined in 3GPP TS 23.003 [12].</w:t>
      </w:r>
    </w:p>
    <w:p w14:paraId="7EB05DBC" w14:textId="77777777" w:rsidR="00CB3A44" w:rsidRDefault="00CB3A44" w:rsidP="00CB3A44">
      <w:pPr>
        <w:pStyle w:val="30"/>
      </w:pPr>
      <w:bookmarkStart w:id="12675" w:name="_Toc59199395"/>
      <w:bookmarkStart w:id="12676" w:name="_Toc59198804"/>
      <w:bookmarkStart w:id="12677" w:name="_Toc525231404"/>
      <w:bookmarkStart w:id="12678" w:name="_Toc82185358"/>
      <w:r>
        <w:t>11.2.4</w:t>
      </w:r>
      <w:r>
        <w:tab/>
        <w:t>MIC</w:t>
      </w:r>
      <w:bookmarkEnd w:id="12675"/>
      <w:bookmarkEnd w:id="12676"/>
      <w:bookmarkEnd w:id="12677"/>
      <w:bookmarkEnd w:id="12678"/>
    </w:p>
    <w:p w14:paraId="4F08F965" w14:textId="0D6066A5" w:rsidR="00CB3A44" w:rsidRDefault="00CB3A44" w:rsidP="00CB3A44">
      <w:r>
        <w:t xml:space="preserve">This parameter is used to carry the MIC (Message Integrity Check) associated with the ProSe </w:t>
      </w:r>
      <w:del w:id="12679" w:author="Rapporteur" w:date="2021-08-31T11:21:00Z">
        <w:r w:rsidDel="009C6B92">
          <w:delText>Application Code</w:delText>
        </w:r>
      </w:del>
      <w:ins w:id="12680" w:author="Rapporteur" w:date="2021-08-31T11:21:00Z">
        <w:r w:rsidR="009C6B92">
          <w:t>application code</w:t>
        </w:r>
      </w:ins>
      <w:r>
        <w:t xml:space="preserve"> contained in a PROSE PC5 DISCOVERY message.</w:t>
      </w:r>
    </w:p>
    <w:p w14:paraId="26547A86" w14:textId="77777777" w:rsidR="00CB3A44" w:rsidRDefault="00CB3A44" w:rsidP="00CB3A44">
      <w:pPr>
        <w:pStyle w:val="30"/>
      </w:pPr>
      <w:bookmarkStart w:id="12681" w:name="_Toc59199402"/>
      <w:bookmarkStart w:id="12682" w:name="_Toc59198811"/>
      <w:bookmarkStart w:id="12683" w:name="_Toc525231411"/>
      <w:bookmarkStart w:id="12684" w:name="_Toc82185359"/>
      <w:r>
        <w:t>11.2.5</w:t>
      </w:r>
      <w:r>
        <w:tab/>
        <w:t>UTC-based counter</w:t>
      </w:r>
      <w:bookmarkEnd w:id="12681"/>
      <w:bookmarkEnd w:id="12682"/>
      <w:bookmarkEnd w:id="12683"/>
      <w:bookmarkEnd w:id="12684"/>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6A79DAF7" w:rsidR="00CB3A44" w:rsidRDefault="00CB3A44" w:rsidP="00CB3A44">
      <w:pPr>
        <w:pStyle w:val="30"/>
      </w:pPr>
      <w:bookmarkStart w:id="12685" w:name="_Toc59199438"/>
      <w:bookmarkStart w:id="12686" w:name="_Toc59198847"/>
      <w:bookmarkStart w:id="12687" w:name="_Toc525231447"/>
      <w:bookmarkStart w:id="12688" w:name="_Toc82185360"/>
      <w:r>
        <w:t>11.2.6</w:t>
      </w:r>
      <w:r>
        <w:tab/>
        <w:t xml:space="preserve">Discovery </w:t>
      </w:r>
      <w:ins w:id="12689" w:author="Rapporteur" w:date="2021-08-31T17:06:00Z">
        <w:r w:rsidR="003E0B28">
          <w:t>g</w:t>
        </w:r>
      </w:ins>
      <w:del w:id="12690" w:author="Rapporteur" w:date="2021-08-31T17:06:00Z">
        <w:r w:rsidDel="003E0B28">
          <w:delText>G</w:delText>
        </w:r>
      </w:del>
      <w:r>
        <w:t>roup ID</w:t>
      </w:r>
      <w:bookmarkEnd w:id="12685"/>
      <w:bookmarkEnd w:id="12686"/>
      <w:bookmarkEnd w:id="12687"/>
      <w:bookmarkEnd w:id="12688"/>
    </w:p>
    <w:p w14:paraId="0D634B97" w14:textId="18EDB9E0" w:rsidR="00CB3A44" w:rsidRDefault="00CB3A44" w:rsidP="00CB3A44">
      <w:r>
        <w:t xml:space="preserve">The </w:t>
      </w:r>
      <w:ins w:id="12691" w:author="Rapporteur" w:date="2021-08-31T17:32:00Z">
        <w:r w:rsidR="00334917">
          <w:t>d</w:t>
        </w:r>
      </w:ins>
      <w:del w:id="12692" w:author="Rapporteur" w:date="2021-08-31T17:32:00Z">
        <w:r w:rsidDel="00334917">
          <w:delText>D</w:delText>
        </w:r>
      </w:del>
      <w:r>
        <w:t xml:space="preserve">iscovery </w:t>
      </w:r>
      <w:ins w:id="12693" w:author="Rapporteur" w:date="2021-08-31T17:32:00Z">
        <w:r w:rsidR="00334917">
          <w:t>g</w:t>
        </w:r>
      </w:ins>
      <w:del w:id="12694" w:author="Rapporteur" w:date="2021-08-31T17:32:00Z">
        <w:r w:rsidDel="00334917">
          <w:delText>G</w:delText>
        </w:r>
      </w:del>
      <w:r>
        <w:t xml:space="preserve">roup ID parameter carries an identifier of a discovery group that the UE belongs to. The value of the </w:t>
      </w:r>
      <w:ins w:id="12695" w:author="Rapporteur" w:date="2021-08-31T17:32:00Z">
        <w:r w:rsidR="00334917">
          <w:t>d</w:t>
        </w:r>
      </w:ins>
      <w:del w:id="12696" w:author="Rapporteur" w:date="2021-08-31T17:32:00Z">
        <w:r w:rsidDel="00334917">
          <w:delText>D</w:delText>
        </w:r>
      </w:del>
      <w:r>
        <w:t xml:space="preserve">iscovery </w:t>
      </w:r>
      <w:ins w:id="12697" w:author="Rapporteur" w:date="2021-08-31T17:32:00Z">
        <w:r w:rsidR="00334917">
          <w:t>g</w:t>
        </w:r>
      </w:ins>
      <w:del w:id="12698" w:author="Rapporteur" w:date="2021-08-31T17:32:00Z">
        <w:r w:rsidDel="00334917">
          <w:delText>G</w:delText>
        </w:r>
      </w:del>
      <w:r>
        <w:t xml:space="preserve">roup ID parameter is a </w:t>
      </w:r>
      <w:r>
        <w:rPr>
          <w:lang w:val="en-US"/>
        </w:rPr>
        <w:t>24</w:t>
      </w:r>
      <w:r>
        <w:t xml:space="preserve">-bit long bit string. The format of the </w:t>
      </w:r>
      <w:ins w:id="12699" w:author="Rapporteur" w:date="2021-08-31T17:32:00Z">
        <w:r w:rsidR="00334917">
          <w:t>d</w:t>
        </w:r>
      </w:ins>
      <w:del w:id="12700" w:author="Rapporteur" w:date="2021-08-31T17:32:00Z">
        <w:r w:rsidDel="00334917">
          <w:delText>D</w:delText>
        </w:r>
      </w:del>
      <w:r>
        <w:t xml:space="preserve">iscovery </w:t>
      </w:r>
      <w:ins w:id="12701" w:author="Rapporteur" w:date="2021-08-31T17:32:00Z">
        <w:r w:rsidR="00334917">
          <w:t>g</w:t>
        </w:r>
      </w:ins>
      <w:del w:id="12702" w:author="Rapporteur" w:date="2021-08-31T17:32:00Z">
        <w:r w:rsidDel="00334917">
          <w:delText>G</w:delText>
        </w:r>
      </w:del>
      <w:r>
        <w:t>roup ID parameter is out of scope of this specification.</w:t>
      </w:r>
    </w:p>
    <w:p w14:paraId="3557AB02" w14:textId="76EB83F6" w:rsidR="00CB3A44" w:rsidRDefault="00CB3A44" w:rsidP="00CB3A44">
      <w:pPr>
        <w:pStyle w:val="30"/>
      </w:pPr>
      <w:bookmarkStart w:id="12703" w:name="_Toc59199434"/>
      <w:bookmarkStart w:id="12704" w:name="_Toc59198843"/>
      <w:bookmarkStart w:id="12705" w:name="_Toc82185361"/>
      <w:r>
        <w:lastRenderedPageBreak/>
        <w:t>11.2.7</w:t>
      </w:r>
      <w:r>
        <w:tab/>
        <w:t xml:space="preserve">User </w:t>
      </w:r>
      <w:del w:id="12706" w:author="Rapporteur" w:date="2021-08-31T17:06:00Z">
        <w:r w:rsidDel="003E0B28">
          <w:delText>I</w:delText>
        </w:r>
      </w:del>
      <w:del w:id="12707" w:author="Rapporteur" w:date="2021-09-03T09:41:00Z">
        <w:r w:rsidDel="003D75CD">
          <w:delText>nfo</w:delText>
        </w:r>
      </w:del>
      <w:ins w:id="12708" w:author="Rapporteur" w:date="2021-09-03T09:41:00Z">
        <w:r w:rsidR="003D75CD">
          <w:t>info</w:t>
        </w:r>
      </w:ins>
      <w:r>
        <w:t xml:space="preserve"> ID</w:t>
      </w:r>
      <w:bookmarkEnd w:id="12703"/>
      <w:bookmarkEnd w:id="12704"/>
      <w:bookmarkEnd w:id="12705"/>
    </w:p>
    <w:p w14:paraId="7F484CAE" w14:textId="5ABEE77B" w:rsidR="00CB3A44" w:rsidRDefault="00CB3A44" w:rsidP="00CB3A44">
      <w:r>
        <w:t xml:space="preserve">The User </w:t>
      </w:r>
      <w:del w:id="12709" w:author="Rapporteur" w:date="2021-08-31T17:32:00Z">
        <w:r w:rsidDel="00160CB8">
          <w:delText>I</w:delText>
        </w:r>
      </w:del>
      <w:del w:id="12710" w:author="Rapporteur" w:date="2021-09-03T09:41:00Z">
        <w:r w:rsidDel="003D75CD">
          <w:delText>nfo</w:delText>
        </w:r>
      </w:del>
      <w:ins w:id="12711" w:author="Rapporteur" w:date="2021-09-03T09:41:00Z">
        <w:r w:rsidR="003D75CD">
          <w:t>info</w:t>
        </w:r>
      </w:ins>
      <w:r>
        <w:t xml:space="preserve"> ID parameter carries a User </w:t>
      </w:r>
      <w:del w:id="12712" w:author="Rapporteur" w:date="2021-08-31T17:33:00Z">
        <w:r w:rsidDel="00160CB8">
          <w:delText>I</w:delText>
        </w:r>
      </w:del>
      <w:del w:id="12713" w:author="Rapporteur" w:date="2021-09-03T09:41:00Z">
        <w:r w:rsidDel="003D75CD">
          <w:delText>nfo</w:delText>
        </w:r>
      </w:del>
      <w:ins w:id="12714" w:author="Rapporteur" w:date="2021-09-03T09:41:00Z">
        <w:r w:rsidR="003D75CD">
          <w:t>info</w:t>
        </w:r>
      </w:ins>
      <w:r>
        <w:t xml:space="preserve"> ID as specified in 3GPP TS 23.304 [2]. The value of the User </w:t>
      </w:r>
      <w:del w:id="12715" w:author="Rapporteur" w:date="2021-08-31T17:33:00Z">
        <w:r w:rsidDel="00160CB8">
          <w:delText>I</w:delText>
        </w:r>
      </w:del>
      <w:del w:id="12716" w:author="Rapporteur" w:date="2021-09-03T09:41:00Z">
        <w:r w:rsidDel="003D75CD">
          <w:delText>nfo</w:delText>
        </w:r>
      </w:del>
      <w:ins w:id="12717" w:author="Rapporteur" w:date="2021-09-03T09:41:00Z">
        <w:r w:rsidR="003D75CD">
          <w:t>info</w:t>
        </w:r>
      </w:ins>
      <w:r>
        <w:t xml:space="preserve"> ID parameter is a 48-bit long bit string. The format of the User </w:t>
      </w:r>
      <w:del w:id="12718" w:author="Rapporteur" w:date="2021-08-31T17:33:00Z">
        <w:r w:rsidDel="00160CB8">
          <w:delText>I</w:delText>
        </w:r>
      </w:del>
      <w:del w:id="12719" w:author="Rapporteur" w:date="2021-09-03T09:41:00Z">
        <w:r w:rsidDel="003D75CD">
          <w:delText>nfo</w:delText>
        </w:r>
      </w:del>
      <w:ins w:id="12720" w:author="Rapporteur" w:date="2021-09-03T09:41:00Z">
        <w:r w:rsidR="003D75CD">
          <w:t>info</w:t>
        </w:r>
      </w:ins>
      <w:r>
        <w:t xml:space="preserve"> ID parameter is out of scope of this specification.</w:t>
      </w:r>
    </w:p>
    <w:p w14:paraId="13B2B111" w14:textId="0ADC0F87" w:rsidR="00CB3A44" w:rsidRDefault="00CB3A44" w:rsidP="00CB3A44">
      <w:pPr>
        <w:pStyle w:val="NO"/>
        <w:rPr>
          <w:lang w:val="en-US" w:eastAsia="zh-TW"/>
        </w:rPr>
      </w:pPr>
      <w:r>
        <w:rPr>
          <w:noProof/>
          <w:lang w:eastAsia="zh-CN"/>
        </w:rPr>
        <w:t xml:space="preserve">NOTE: </w:t>
      </w:r>
      <w:r>
        <w:rPr>
          <w:noProof/>
          <w:lang w:eastAsia="zh-CN"/>
        </w:rPr>
        <w:tab/>
        <w:t xml:space="preserve">Depending on operation, </w:t>
      </w:r>
      <w:r>
        <w:t xml:space="preserve">User </w:t>
      </w:r>
      <w:del w:id="12721" w:author="Rapporteur" w:date="2021-08-31T17:33:00Z">
        <w:r w:rsidDel="00160CB8">
          <w:delText>I</w:delText>
        </w:r>
      </w:del>
      <w:del w:id="12722" w:author="Rapporteur" w:date="2021-09-03T09:41:00Z">
        <w:r w:rsidDel="003D75CD">
          <w:delText>nfo</w:delText>
        </w:r>
      </w:del>
      <w:ins w:id="12723" w:author="Rapporteur" w:date="2021-09-03T09:41:00Z">
        <w:r w:rsidR="003D75CD">
          <w:t>info</w:t>
        </w:r>
      </w:ins>
      <w:r>
        <w:t xml:space="preserve"> ID is indicated as the </w:t>
      </w:r>
      <w:del w:id="12724" w:author="Rapporteur" w:date="2021-08-31T15:58:00Z">
        <w:r w:rsidDel="00AD039D">
          <w:delText>Announcer Info</w:delText>
        </w:r>
      </w:del>
      <w:ins w:id="12725" w:author="Rapporteur" w:date="2021-08-31T15:58:00Z">
        <w:r w:rsidR="00AD039D">
          <w:t>announcer info</w:t>
        </w:r>
      </w:ins>
      <w:r>
        <w:t xml:space="preserve"> parameter, the </w:t>
      </w:r>
      <w:ins w:id="12726" w:author="Rapporteur" w:date="2021-08-31T17:33:00Z">
        <w:r w:rsidR="00160CB8">
          <w:t>d</w:t>
        </w:r>
      </w:ins>
      <w:del w:id="12727" w:author="Rapporteur" w:date="2021-08-31T17:33:00Z">
        <w:r w:rsidDel="00160CB8">
          <w:delText>D</w:delText>
        </w:r>
      </w:del>
      <w:r>
        <w:t xml:space="preserve">iscoverer </w:t>
      </w:r>
      <w:del w:id="12728" w:author="Rapporteur" w:date="2021-08-31T17:33:00Z">
        <w:r w:rsidDel="00160CB8">
          <w:delText>I</w:delText>
        </w:r>
      </w:del>
      <w:del w:id="12729" w:author="Rapporteur" w:date="2021-09-03T09:41:00Z">
        <w:r w:rsidDel="003D75CD">
          <w:delText>nfo</w:delText>
        </w:r>
      </w:del>
      <w:ins w:id="12730" w:author="Rapporteur" w:date="2021-09-03T09:41:00Z">
        <w:r w:rsidR="003D75CD">
          <w:t>info</w:t>
        </w:r>
      </w:ins>
      <w:r>
        <w:t xml:space="preserve"> parameter or the </w:t>
      </w:r>
      <w:ins w:id="12731" w:author="Rapporteur" w:date="2021-08-31T17:33:00Z">
        <w:r w:rsidR="00160CB8">
          <w:t>d</w:t>
        </w:r>
      </w:ins>
      <w:del w:id="12732" w:author="Rapporteur" w:date="2021-08-31T17:33:00Z">
        <w:r w:rsidDel="00160CB8">
          <w:delText>D</w:delText>
        </w:r>
      </w:del>
      <w:r>
        <w:t xml:space="preserve">iscoveree </w:t>
      </w:r>
      <w:del w:id="12733" w:author="Rapporteur" w:date="2021-08-31T17:33:00Z">
        <w:r w:rsidDel="00160CB8">
          <w:delText>I</w:delText>
        </w:r>
      </w:del>
      <w:del w:id="12734" w:author="Rapporteur" w:date="2021-09-03T09:41:00Z">
        <w:r w:rsidDel="003D75CD">
          <w:delText>nfo</w:delText>
        </w:r>
      </w:del>
      <w:ins w:id="12735" w:author="Rapporteur" w:date="2021-09-03T09:41:00Z">
        <w:r w:rsidR="003D75CD">
          <w:t>info</w:t>
        </w:r>
      </w:ins>
      <w:r>
        <w:t xml:space="preserve"> parameter</w:t>
      </w:r>
      <w:r>
        <w:rPr>
          <w:lang w:val="en-US" w:eastAsia="zh-TW"/>
        </w:rPr>
        <w:t>.</w:t>
      </w:r>
    </w:p>
    <w:p w14:paraId="493F8469" w14:textId="0EE92F45" w:rsidR="00CB3A44" w:rsidRDefault="00CB3A44" w:rsidP="00CB3A44">
      <w:pPr>
        <w:pStyle w:val="30"/>
      </w:pPr>
      <w:bookmarkStart w:id="12736" w:name="_Toc59199439"/>
      <w:bookmarkStart w:id="12737" w:name="_Toc59198848"/>
      <w:bookmarkStart w:id="12738" w:name="_Toc525231448"/>
      <w:bookmarkStart w:id="12739" w:name="_Toc82185362"/>
      <w:r>
        <w:t>11.2.8</w:t>
      </w:r>
      <w:r>
        <w:tab/>
      </w:r>
      <w:r>
        <w:rPr>
          <w:lang w:val="en-US" w:eastAsia="ko-KR"/>
        </w:rPr>
        <w:t xml:space="preserve">GMDS </w:t>
      </w:r>
      <w:ins w:id="12740" w:author="Rapporteur" w:date="2021-08-31T17:06:00Z">
        <w:r w:rsidR="003E0B28">
          <w:rPr>
            <w:lang w:val="en-US" w:eastAsia="ko-KR"/>
          </w:rPr>
          <w:t>c</w:t>
        </w:r>
      </w:ins>
      <w:del w:id="12741" w:author="Rapporteur" w:date="2021-08-31T17:06:00Z">
        <w:r w:rsidDel="003E0B28">
          <w:rPr>
            <w:lang w:val="en-US" w:eastAsia="ko-KR"/>
          </w:rPr>
          <w:delText>C</w:delText>
        </w:r>
      </w:del>
      <w:r>
        <w:rPr>
          <w:lang w:val="en-US" w:eastAsia="ko-KR"/>
        </w:rPr>
        <w:t>omposition</w:t>
      </w:r>
      <w:bookmarkEnd w:id="12736"/>
      <w:bookmarkEnd w:id="12737"/>
      <w:bookmarkEnd w:id="12738"/>
      <w:bookmarkEnd w:id="12739"/>
    </w:p>
    <w:p w14:paraId="24C78291" w14:textId="7BDEE2C6" w:rsidR="00CB3A44" w:rsidRDefault="00CB3A44" w:rsidP="00CB3A44">
      <w:r>
        <w:t xml:space="preserve">This parameter is used to indicate the content of </w:t>
      </w:r>
      <w:r>
        <w:rPr>
          <w:lang w:eastAsia="zh-CN"/>
        </w:rPr>
        <w:t xml:space="preserve">the </w:t>
      </w:r>
      <w:r>
        <w:t xml:space="preserve">PROSE PC5 DISCOVERY message for </w:t>
      </w:r>
      <w:del w:id="12742" w:author="Rapporteur" w:date="2021-08-31T10:34:00Z">
        <w:r w:rsidDel="004C7AD3">
          <w:delText>Group Member Discovery</w:delText>
        </w:r>
      </w:del>
      <w:ins w:id="12743" w:author="Rapporteur" w:date="2021-08-31T10:34:00Z">
        <w:r w:rsidR="004C7AD3">
          <w:t>group member discovery</w:t>
        </w:r>
      </w:ins>
      <w:r>
        <w:t xml:space="preserve"> Solicitation.</w:t>
      </w:r>
    </w:p>
    <w:p w14:paraId="4127FC8F" w14:textId="55B3337F" w:rsidR="00CB3A44" w:rsidRPr="00004418" w:rsidRDefault="00CB3A44" w:rsidP="00CB3A44">
      <w:pPr>
        <w:rPr>
          <w:rPrChange w:id="12744" w:author="Rapporteur" w:date="2021-09-01T09:17:00Z">
            <w:rPr>
              <w:rFonts w:eastAsia="Malgun Gothic"/>
              <w:lang w:eastAsia="ko-KR"/>
            </w:rPr>
          </w:rPrChange>
        </w:rPr>
      </w:pPr>
      <w:r>
        <w:t>This parameter is coded as shown in figure 11.2.13.1 and table 11.2.13.1.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B3A44" w14:paraId="170DDE98" w14:textId="77777777" w:rsidTr="00CB3A44">
        <w:trPr>
          <w:cantSplit/>
        </w:trPr>
        <w:tc>
          <w:tcPr>
            <w:tcW w:w="709" w:type="dxa"/>
            <w:tcBorders>
              <w:top w:val="nil"/>
              <w:left w:val="nil"/>
              <w:bottom w:val="nil"/>
              <w:right w:val="nil"/>
            </w:tcBorders>
            <w:hideMark/>
          </w:tcPr>
          <w:p w14:paraId="3610C973" w14:textId="77777777" w:rsidR="00CB3A44" w:rsidRDefault="00CB3A44">
            <w:pPr>
              <w:pStyle w:val="TAC"/>
            </w:pPr>
            <w:r>
              <w:t>8</w:t>
            </w:r>
          </w:p>
        </w:tc>
        <w:tc>
          <w:tcPr>
            <w:tcW w:w="709" w:type="dxa"/>
            <w:tcBorders>
              <w:top w:val="nil"/>
              <w:left w:val="nil"/>
              <w:bottom w:val="nil"/>
              <w:right w:val="nil"/>
            </w:tcBorders>
            <w:hideMark/>
          </w:tcPr>
          <w:p w14:paraId="3D0D0FE7" w14:textId="77777777" w:rsidR="00CB3A44" w:rsidRDefault="00CB3A44">
            <w:pPr>
              <w:pStyle w:val="TAC"/>
            </w:pPr>
            <w:r>
              <w:t>7</w:t>
            </w:r>
          </w:p>
        </w:tc>
        <w:tc>
          <w:tcPr>
            <w:tcW w:w="709" w:type="dxa"/>
            <w:tcBorders>
              <w:top w:val="nil"/>
              <w:left w:val="nil"/>
              <w:bottom w:val="nil"/>
              <w:right w:val="nil"/>
            </w:tcBorders>
            <w:hideMark/>
          </w:tcPr>
          <w:p w14:paraId="3927E391" w14:textId="77777777" w:rsidR="00CB3A44" w:rsidRDefault="00CB3A44">
            <w:pPr>
              <w:pStyle w:val="TAC"/>
            </w:pPr>
            <w:r>
              <w:t>6</w:t>
            </w:r>
          </w:p>
        </w:tc>
        <w:tc>
          <w:tcPr>
            <w:tcW w:w="709" w:type="dxa"/>
            <w:tcBorders>
              <w:top w:val="nil"/>
              <w:left w:val="nil"/>
              <w:bottom w:val="nil"/>
              <w:right w:val="nil"/>
            </w:tcBorders>
            <w:hideMark/>
          </w:tcPr>
          <w:p w14:paraId="4A51F290" w14:textId="77777777" w:rsidR="00CB3A44" w:rsidRDefault="00CB3A44">
            <w:pPr>
              <w:pStyle w:val="TAC"/>
            </w:pPr>
            <w:r>
              <w:t>5</w:t>
            </w:r>
          </w:p>
        </w:tc>
        <w:tc>
          <w:tcPr>
            <w:tcW w:w="709" w:type="dxa"/>
            <w:tcBorders>
              <w:top w:val="nil"/>
              <w:left w:val="nil"/>
              <w:bottom w:val="single" w:sz="4" w:space="0" w:color="auto"/>
              <w:right w:val="nil"/>
            </w:tcBorders>
            <w:hideMark/>
          </w:tcPr>
          <w:p w14:paraId="44D363B1" w14:textId="77777777" w:rsidR="00CB3A44" w:rsidRDefault="00CB3A44">
            <w:pPr>
              <w:pStyle w:val="TAC"/>
            </w:pPr>
            <w:r>
              <w:t>4</w:t>
            </w:r>
          </w:p>
        </w:tc>
        <w:tc>
          <w:tcPr>
            <w:tcW w:w="709" w:type="dxa"/>
            <w:tcBorders>
              <w:top w:val="nil"/>
              <w:left w:val="nil"/>
              <w:bottom w:val="single" w:sz="4" w:space="0" w:color="auto"/>
              <w:right w:val="nil"/>
            </w:tcBorders>
            <w:hideMark/>
          </w:tcPr>
          <w:p w14:paraId="7CA44DEC" w14:textId="77777777" w:rsidR="00CB3A44" w:rsidRDefault="00CB3A44">
            <w:pPr>
              <w:pStyle w:val="TAC"/>
            </w:pPr>
            <w:r>
              <w:t>3</w:t>
            </w:r>
          </w:p>
        </w:tc>
        <w:tc>
          <w:tcPr>
            <w:tcW w:w="709" w:type="dxa"/>
            <w:tcBorders>
              <w:top w:val="nil"/>
              <w:left w:val="nil"/>
              <w:bottom w:val="single" w:sz="4" w:space="0" w:color="auto"/>
              <w:right w:val="nil"/>
            </w:tcBorders>
            <w:hideMark/>
          </w:tcPr>
          <w:p w14:paraId="464E41A8" w14:textId="77777777" w:rsidR="00CB3A44" w:rsidRDefault="00CB3A44">
            <w:pPr>
              <w:pStyle w:val="TAC"/>
            </w:pPr>
            <w:r>
              <w:t>2</w:t>
            </w:r>
          </w:p>
        </w:tc>
        <w:tc>
          <w:tcPr>
            <w:tcW w:w="709" w:type="dxa"/>
            <w:tcBorders>
              <w:top w:val="nil"/>
              <w:left w:val="nil"/>
              <w:bottom w:val="nil"/>
              <w:right w:val="nil"/>
            </w:tcBorders>
            <w:hideMark/>
          </w:tcPr>
          <w:p w14:paraId="4339ABAA" w14:textId="77777777" w:rsidR="00CB3A44" w:rsidRDefault="00CB3A44">
            <w:pPr>
              <w:pStyle w:val="TAC"/>
            </w:pPr>
            <w:r>
              <w:t>1</w:t>
            </w:r>
          </w:p>
        </w:tc>
        <w:tc>
          <w:tcPr>
            <w:tcW w:w="1134" w:type="dxa"/>
            <w:tcBorders>
              <w:top w:val="nil"/>
              <w:left w:val="nil"/>
              <w:bottom w:val="nil"/>
              <w:right w:val="nil"/>
            </w:tcBorders>
          </w:tcPr>
          <w:p w14:paraId="167B663D" w14:textId="77777777" w:rsidR="00CB3A44" w:rsidRDefault="00CB3A44">
            <w:pPr>
              <w:pStyle w:val="TAL"/>
            </w:pPr>
          </w:p>
        </w:tc>
      </w:tr>
      <w:tr w:rsidR="00CB3A44" w14:paraId="4C1AAFB3" w14:textId="77777777" w:rsidTr="00CB3A44">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0A213C0C" w14:textId="77777777" w:rsidR="00CB3A44" w:rsidRDefault="00CB3A44">
            <w:pPr>
              <w:pStyle w:val="TAC"/>
              <w:rPr>
                <w:lang w:eastAsia="ko-KR"/>
              </w:rPr>
            </w:pPr>
            <w:r>
              <w:rPr>
                <w:lang w:eastAsia="ko-KR"/>
              </w:rPr>
              <w:t>TUII</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094F22" w14:textId="77777777" w:rsidR="00CB3A44" w:rsidRDefault="00CB3A44">
            <w:pPr>
              <w:pStyle w:val="TAC"/>
              <w:rPr>
                <w:lang w:eastAsia="ko-KR"/>
              </w:rPr>
            </w:pPr>
            <w:r>
              <w:rPr>
                <w:lang w:eastAsia="ko-KR"/>
              </w:rPr>
              <w:t>TGII</w:t>
            </w:r>
          </w:p>
        </w:tc>
        <w:tc>
          <w:tcPr>
            <w:tcW w:w="709" w:type="dxa"/>
            <w:gridSpan w:val="6"/>
            <w:tcBorders>
              <w:top w:val="single" w:sz="4" w:space="0" w:color="auto"/>
              <w:left w:val="single" w:sz="4" w:space="0" w:color="auto"/>
              <w:bottom w:val="single" w:sz="4" w:space="0" w:color="auto"/>
              <w:right w:val="single" w:sz="4" w:space="0" w:color="auto"/>
            </w:tcBorders>
            <w:vAlign w:val="center"/>
            <w:hideMark/>
          </w:tcPr>
          <w:p w14:paraId="582D9CB9" w14:textId="77777777" w:rsidR="00CB3A44" w:rsidRDefault="00CB3A44">
            <w:pPr>
              <w:pStyle w:val="TAC"/>
              <w:rPr>
                <w:lang w:eastAsia="ko-KR"/>
              </w:rPr>
            </w:pPr>
            <w:r>
              <w:rPr>
                <w:lang w:eastAsia="ko-KR"/>
              </w:rPr>
              <w:t>Spare</w:t>
            </w:r>
          </w:p>
        </w:tc>
        <w:tc>
          <w:tcPr>
            <w:tcW w:w="1134" w:type="dxa"/>
            <w:tcBorders>
              <w:top w:val="nil"/>
              <w:left w:val="nil"/>
              <w:bottom w:val="nil"/>
              <w:right w:val="nil"/>
            </w:tcBorders>
            <w:vAlign w:val="center"/>
            <w:hideMark/>
          </w:tcPr>
          <w:p w14:paraId="68E24916" w14:textId="77777777" w:rsidR="00CB3A44" w:rsidRDefault="00CB3A44">
            <w:pPr>
              <w:pStyle w:val="TAL"/>
            </w:pPr>
            <w:r>
              <w:t>octet 1</w:t>
            </w:r>
          </w:p>
        </w:tc>
      </w:tr>
    </w:tbl>
    <w:p w14:paraId="36D356A5" w14:textId="68CB6E55" w:rsidR="00CB3A44" w:rsidRDefault="00CB3A44" w:rsidP="00CB3A44">
      <w:pPr>
        <w:pStyle w:val="TF"/>
      </w:pPr>
      <w:r>
        <w:t xml:space="preserve">Figure 11.2.13.1: GMDS </w:t>
      </w:r>
      <w:ins w:id="12745" w:author="Rapporteur" w:date="2021-08-31T17:33:00Z">
        <w:r w:rsidR="00215ECC">
          <w:rPr>
            <w:lang w:val="en-US" w:eastAsia="ko-KR"/>
          </w:rPr>
          <w:t>c</w:t>
        </w:r>
      </w:ins>
      <w:del w:id="12746" w:author="Rapporteur" w:date="2021-08-31T17:33:00Z">
        <w:r w:rsidDel="00215ECC">
          <w:rPr>
            <w:lang w:val="en-US" w:eastAsia="ko-KR"/>
          </w:rPr>
          <w:delText>C</w:delText>
        </w:r>
      </w:del>
      <w:r>
        <w:rPr>
          <w:lang w:val="en-US" w:eastAsia="ko-KR"/>
        </w:rPr>
        <w:t xml:space="preserve">omposition </w:t>
      </w:r>
      <w:r>
        <w:t>parameter</w:t>
      </w:r>
    </w:p>
    <w:p w14:paraId="64AFD201" w14:textId="30643A20" w:rsidR="00CB3A44" w:rsidRDefault="00CB3A44" w:rsidP="00CB3A44">
      <w:pPr>
        <w:pStyle w:val="TH"/>
        <w:rPr>
          <w:lang w:eastAsia="ko-KR"/>
        </w:rPr>
      </w:pPr>
      <w:r>
        <w:t xml:space="preserve">Table 11.2.13.1: GMDS </w:t>
      </w:r>
      <w:ins w:id="12747" w:author="Rapporteur" w:date="2021-08-31T17:33:00Z">
        <w:r w:rsidR="00215ECC">
          <w:rPr>
            <w:lang w:val="en-US" w:eastAsia="ko-KR"/>
          </w:rPr>
          <w:t>c</w:t>
        </w:r>
      </w:ins>
      <w:del w:id="12748" w:author="Rapporteur" w:date="2021-08-31T17:33:00Z">
        <w:r w:rsidDel="00215ECC">
          <w:rPr>
            <w:lang w:val="en-US" w:eastAsia="ko-KR"/>
          </w:rPr>
          <w:delText>C</w:delText>
        </w:r>
      </w:del>
      <w:r>
        <w:rPr>
          <w:lang w:val="en-US" w:eastAsia="ko-KR"/>
        </w:rPr>
        <w:t xml:space="preserve">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CB3A44" w14:paraId="68CC2893" w14:textId="77777777" w:rsidTr="00CB3A44">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481856F1" w14:textId="77777777" w:rsidR="00CB3A44" w:rsidRDefault="00CB3A44" w:rsidP="00027660">
            <w:pPr>
              <w:pStyle w:val="TAL"/>
            </w:pPr>
            <w:r>
              <w:rPr>
                <w:lang w:eastAsia="ko-KR"/>
              </w:rPr>
              <w:t>TUII (octet 1 bit 8)</w:t>
            </w:r>
          </w:p>
        </w:tc>
      </w:tr>
      <w:tr w:rsidR="00CB3A44" w14:paraId="02289117"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B3D851D" w14:textId="77777777" w:rsidR="00CB3A44" w:rsidRDefault="00CB3A44">
            <w:pPr>
              <w:pStyle w:val="TAL"/>
            </w:pPr>
            <w:r>
              <w:t>Bit</w:t>
            </w:r>
          </w:p>
        </w:tc>
      </w:tr>
      <w:tr w:rsidR="00CB3A44" w14:paraId="0E8BECF4"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952D407" w14:textId="77777777" w:rsidR="00CB3A44" w:rsidRDefault="00CB3A44" w:rsidP="009B4E3F">
            <w:pPr>
              <w:pStyle w:val="TAH"/>
              <w:rPr>
                <w:lang w:eastAsia="zh-CN"/>
              </w:rPr>
            </w:pPr>
            <w:r>
              <w:rPr>
                <w:lang w:eastAsia="zh-CN"/>
              </w:rPr>
              <w:t>8</w:t>
            </w:r>
          </w:p>
        </w:tc>
        <w:tc>
          <w:tcPr>
            <w:tcW w:w="284" w:type="dxa"/>
            <w:tcBorders>
              <w:top w:val="nil"/>
              <w:left w:val="nil"/>
              <w:bottom w:val="nil"/>
              <w:right w:val="nil"/>
            </w:tcBorders>
          </w:tcPr>
          <w:p w14:paraId="299D04FC" w14:textId="77777777" w:rsidR="00CB3A44" w:rsidRDefault="00CB3A44">
            <w:pPr>
              <w:pStyle w:val="TAH"/>
              <w:rPr>
                <w:lang w:eastAsia="ko-KR"/>
              </w:rPr>
            </w:pPr>
          </w:p>
        </w:tc>
        <w:tc>
          <w:tcPr>
            <w:tcW w:w="283" w:type="dxa"/>
            <w:tcBorders>
              <w:top w:val="nil"/>
              <w:left w:val="nil"/>
              <w:bottom w:val="nil"/>
              <w:right w:val="nil"/>
            </w:tcBorders>
          </w:tcPr>
          <w:p w14:paraId="07D50C5F" w14:textId="77777777" w:rsidR="00CB3A44" w:rsidRDefault="00CB3A44">
            <w:pPr>
              <w:pStyle w:val="TAH"/>
            </w:pPr>
          </w:p>
        </w:tc>
        <w:tc>
          <w:tcPr>
            <w:tcW w:w="283" w:type="dxa"/>
            <w:tcBorders>
              <w:top w:val="nil"/>
              <w:left w:val="nil"/>
              <w:bottom w:val="nil"/>
              <w:right w:val="nil"/>
            </w:tcBorders>
          </w:tcPr>
          <w:p w14:paraId="13483D4E" w14:textId="77777777" w:rsidR="00CB3A44" w:rsidRDefault="00CB3A44">
            <w:pPr>
              <w:pStyle w:val="TAH"/>
            </w:pPr>
          </w:p>
        </w:tc>
        <w:tc>
          <w:tcPr>
            <w:tcW w:w="5874" w:type="dxa"/>
            <w:tcBorders>
              <w:top w:val="nil"/>
              <w:left w:val="nil"/>
              <w:bottom w:val="nil"/>
              <w:right w:val="single" w:sz="4" w:space="0" w:color="auto"/>
            </w:tcBorders>
          </w:tcPr>
          <w:p w14:paraId="556493EE" w14:textId="77777777" w:rsidR="00CB3A44" w:rsidRDefault="00CB3A44">
            <w:pPr>
              <w:pStyle w:val="TAL"/>
            </w:pPr>
          </w:p>
        </w:tc>
      </w:tr>
      <w:tr w:rsidR="00CB3A44" w14:paraId="7575162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90DF7CD" w14:textId="77777777" w:rsidR="00CB3A44" w:rsidRDefault="00CB3A44" w:rsidP="00027660">
            <w:pPr>
              <w:pStyle w:val="TAC"/>
            </w:pPr>
            <w:r>
              <w:rPr>
                <w:lang w:eastAsia="ko-KR"/>
              </w:rPr>
              <w:t>0</w:t>
            </w:r>
          </w:p>
        </w:tc>
        <w:tc>
          <w:tcPr>
            <w:tcW w:w="284" w:type="dxa"/>
            <w:tcBorders>
              <w:top w:val="nil"/>
              <w:left w:val="nil"/>
              <w:bottom w:val="nil"/>
              <w:right w:val="nil"/>
            </w:tcBorders>
            <w:hideMark/>
          </w:tcPr>
          <w:p w14:paraId="17E83EEE" w14:textId="77777777" w:rsidR="00CB3A44" w:rsidRDefault="00CB3A44"/>
        </w:tc>
        <w:tc>
          <w:tcPr>
            <w:tcW w:w="283" w:type="dxa"/>
            <w:tcBorders>
              <w:top w:val="nil"/>
              <w:left w:val="nil"/>
              <w:bottom w:val="nil"/>
              <w:right w:val="nil"/>
            </w:tcBorders>
          </w:tcPr>
          <w:p w14:paraId="43C2E091" w14:textId="77777777" w:rsidR="00CB3A44" w:rsidRDefault="00CB3A44">
            <w:pPr>
              <w:pStyle w:val="TAC"/>
            </w:pPr>
          </w:p>
        </w:tc>
        <w:tc>
          <w:tcPr>
            <w:tcW w:w="283" w:type="dxa"/>
            <w:tcBorders>
              <w:top w:val="nil"/>
              <w:left w:val="nil"/>
              <w:bottom w:val="nil"/>
              <w:right w:val="nil"/>
            </w:tcBorders>
          </w:tcPr>
          <w:p w14:paraId="262DE5AE" w14:textId="77777777" w:rsidR="00CB3A44" w:rsidRDefault="00CB3A44">
            <w:pPr>
              <w:pStyle w:val="TAC"/>
            </w:pPr>
          </w:p>
        </w:tc>
        <w:tc>
          <w:tcPr>
            <w:tcW w:w="5874" w:type="dxa"/>
            <w:tcBorders>
              <w:top w:val="nil"/>
              <w:left w:val="nil"/>
              <w:bottom w:val="nil"/>
              <w:right w:val="single" w:sz="4" w:space="0" w:color="auto"/>
            </w:tcBorders>
            <w:hideMark/>
          </w:tcPr>
          <w:p w14:paraId="49D1173B" w14:textId="5A2DB42C" w:rsidR="00CB3A44" w:rsidRDefault="00CB3A44" w:rsidP="00CD49CF">
            <w:pPr>
              <w:pStyle w:val="TAL"/>
              <w:rPr>
                <w:lang w:eastAsia="ko-KR"/>
              </w:rPr>
            </w:pPr>
            <w:r>
              <w:rPr>
                <w:lang w:eastAsia="ko-KR"/>
              </w:rPr>
              <w:t xml:space="preserve">Target </w:t>
            </w:r>
            <w:ins w:id="12749" w:author="Rapporteur" w:date="2021-08-31T17:44:00Z">
              <w:r w:rsidR="00F748A8">
                <w:rPr>
                  <w:lang w:eastAsia="ko-KR"/>
                </w:rPr>
                <w:t>u</w:t>
              </w:r>
            </w:ins>
            <w:del w:id="12750" w:author="Rapporteur" w:date="2021-08-31T17:44:00Z">
              <w:r w:rsidDel="00F748A8">
                <w:rPr>
                  <w:lang w:eastAsia="ko-KR"/>
                </w:rPr>
                <w:delText>U</w:delText>
              </w:r>
            </w:del>
            <w:r>
              <w:rPr>
                <w:lang w:eastAsia="ko-KR"/>
              </w:rPr>
              <w:t xml:space="preserve">ser </w:t>
            </w:r>
            <w:del w:id="12751" w:author="Rapporteur" w:date="2021-08-31T17:44:00Z">
              <w:r w:rsidDel="00F748A8">
                <w:rPr>
                  <w:lang w:eastAsia="ko-KR"/>
                </w:rPr>
                <w:delText>I</w:delText>
              </w:r>
            </w:del>
            <w:del w:id="12752" w:author="Rapporteur" w:date="2021-09-03T09:41:00Z">
              <w:r w:rsidDel="003D75CD">
                <w:rPr>
                  <w:lang w:eastAsia="ko-KR"/>
                </w:rPr>
                <w:delText>nfo</w:delText>
              </w:r>
            </w:del>
            <w:ins w:id="12753" w:author="Rapporteur" w:date="2021-09-03T09:41:00Z">
              <w:r w:rsidR="003D75CD">
                <w:rPr>
                  <w:lang w:eastAsia="ko-KR"/>
                </w:rPr>
                <w:t>info</w:t>
              </w:r>
            </w:ins>
            <w:r>
              <w:rPr>
                <w:lang w:eastAsia="ko-KR"/>
              </w:rPr>
              <w:t xml:space="preserve"> is </w:t>
            </w:r>
            <w:r>
              <w:t xml:space="preserve">not included (see </w:t>
            </w:r>
            <w:r>
              <w:rPr>
                <w:noProof/>
                <w:lang w:eastAsia="zh-CN"/>
              </w:rPr>
              <w:t>NOTE 1)</w:t>
            </w:r>
          </w:p>
        </w:tc>
      </w:tr>
      <w:tr w:rsidR="00CB3A44" w14:paraId="6A8CDE35"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7E01A08" w14:textId="77777777" w:rsidR="00CB3A44" w:rsidRDefault="00CB3A44" w:rsidP="009B4E3F">
            <w:pPr>
              <w:pStyle w:val="TAC"/>
            </w:pPr>
            <w:r>
              <w:rPr>
                <w:lang w:eastAsia="ko-KR"/>
              </w:rPr>
              <w:t>1</w:t>
            </w:r>
          </w:p>
        </w:tc>
        <w:tc>
          <w:tcPr>
            <w:tcW w:w="284" w:type="dxa"/>
            <w:tcBorders>
              <w:top w:val="nil"/>
              <w:left w:val="nil"/>
              <w:bottom w:val="nil"/>
              <w:right w:val="nil"/>
            </w:tcBorders>
            <w:hideMark/>
          </w:tcPr>
          <w:p w14:paraId="5B53778D" w14:textId="77777777" w:rsidR="00CB3A44" w:rsidRDefault="00CB3A44"/>
        </w:tc>
        <w:tc>
          <w:tcPr>
            <w:tcW w:w="283" w:type="dxa"/>
            <w:tcBorders>
              <w:top w:val="nil"/>
              <w:left w:val="nil"/>
              <w:bottom w:val="nil"/>
              <w:right w:val="nil"/>
            </w:tcBorders>
          </w:tcPr>
          <w:p w14:paraId="2C1E437A" w14:textId="77777777" w:rsidR="00CB3A44" w:rsidRDefault="00CB3A44">
            <w:pPr>
              <w:pStyle w:val="TAC"/>
            </w:pPr>
          </w:p>
        </w:tc>
        <w:tc>
          <w:tcPr>
            <w:tcW w:w="283" w:type="dxa"/>
            <w:tcBorders>
              <w:top w:val="nil"/>
              <w:left w:val="nil"/>
              <w:bottom w:val="nil"/>
              <w:right w:val="nil"/>
            </w:tcBorders>
          </w:tcPr>
          <w:p w14:paraId="200F5E56" w14:textId="77777777" w:rsidR="00CB3A44" w:rsidRDefault="00CB3A44">
            <w:pPr>
              <w:pStyle w:val="TAC"/>
            </w:pPr>
          </w:p>
        </w:tc>
        <w:tc>
          <w:tcPr>
            <w:tcW w:w="5874" w:type="dxa"/>
            <w:tcBorders>
              <w:top w:val="nil"/>
              <w:left w:val="nil"/>
              <w:bottom w:val="nil"/>
              <w:right w:val="single" w:sz="4" w:space="0" w:color="auto"/>
            </w:tcBorders>
            <w:hideMark/>
          </w:tcPr>
          <w:p w14:paraId="08A2D9DE" w14:textId="4829D14B" w:rsidR="00CB3A44" w:rsidRDefault="00CB3A44" w:rsidP="00CD49CF">
            <w:pPr>
              <w:pStyle w:val="TAL"/>
              <w:rPr>
                <w:lang w:eastAsia="ko-KR"/>
              </w:rPr>
            </w:pPr>
            <w:r>
              <w:rPr>
                <w:lang w:eastAsia="ko-KR"/>
              </w:rPr>
              <w:t xml:space="preserve">Target </w:t>
            </w:r>
            <w:ins w:id="12754" w:author="Rapporteur" w:date="2021-08-31T17:44:00Z">
              <w:r w:rsidR="00F748A8">
                <w:rPr>
                  <w:lang w:eastAsia="ko-KR"/>
                </w:rPr>
                <w:t>u</w:t>
              </w:r>
            </w:ins>
            <w:del w:id="12755" w:author="Rapporteur" w:date="2021-08-31T17:44:00Z">
              <w:r w:rsidDel="00F748A8">
                <w:rPr>
                  <w:lang w:eastAsia="ko-KR"/>
                </w:rPr>
                <w:delText>U</w:delText>
              </w:r>
            </w:del>
            <w:r>
              <w:rPr>
                <w:lang w:eastAsia="ko-KR"/>
              </w:rPr>
              <w:t xml:space="preserve">ser </w:t>
            </w:r>
            <w:del w:id="12756" w:author="Rapporteur" w:date="2021-08-31T17:44:00Z">
              <w:r w:rsidDel="00F748A8">
                <w:rPr>
                  <w:lang w:eastAsia="ko-KR"/>
                </w:rPr>
                <w:delText>I</w:delText>
              </w:r>
            </w:del>
            <w:del w:id="12757" w:author="Rapporteur" w:date="2021-09-03T09:41:00Z">
              <w:r w:rsidDel="003D75CD">
                <w:rPr>
                  <w:lang w:eastAsia="ko-KR"/>
                </w:rPr>
                <w:delText>nfo</w:delText>
              </w:r>
            </w:del>
            <w:ins w:id="12758" w:author="Rapporteur" w:date="2021-09-03T09:41:00Z">
              <w:r w:rsidR="003D75CD">
                <w:rPr>
                  <w:lang w:eastAsia="ko-KR"/>
                </w:rPr>
                <w:t>info</w:t>
              </w:r>
            </w:ins>
            <w:r>
              <w:rPr>
                <w:lang w:eastAsia="ko-KR"/>
              </w:rPr>
              <w:t xml:space="preserve"> is </w:t>
            </w:r>
            <w:r>
              <w:t xml:space="preserve">included (see </w:t>
            </w:r>
            <w:r>
              <w:rPr>
                <w:noProof/>
                <w:lang w:eastAsia="zh-CN"/>
              </w:rPr>
              <w:t>NOTE 1)</w:t>
            </w:r>
          </w:p>
        </w:tc>
      </w:tr>
      <w:tr w:rsidR="00CB3A44" w14:paraId="53688A12" w14:textId="77777777" w:rsidTr="00CB3A4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393578D0" w14:textId="77777777" w:rsidR="00CB3A44" w:rsidRDefault="00CB3A44" w:rsidP="001E5360">
            <w:pPr>
              <w:pStyle w:val="TAL"/>
            </w:pPr>
          </w:p>
        </w:tc>
      </w:tr>
      <w:tr w:rsidR="00CB3A44" w14:paraId="5F0F75F4"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6C85AB74" w14:textId="77777777" w:rsidR="00CB3A44" w:rsidRDefault="00CB3A44">
            <w:pPr>
              <w:pStyle w:val="TAL"/>
            </w:pPr>
            <w:r>
              <w:rPr>
                <w:lang w:eastAsia="ko-KR"/>
              </w:rPr>
              <w:t>TGII (octet 1 bit 7)</w:t>
            </w:r>
          </w:p>
        </w:tc>
      </w:tr>
      <w:tr w:rsidR="00CB3A44" w14:paraId="2A5B1376"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6F2CF25F" w14:textId="77777777" w:rsidR="00CB3A44" w:rsidRDefault="00CB3A44" w:rsidP="00027660">
            <w:pPr>
              <w:pStyle w:val="TAL"/>
            </w:pPr>
            <w:r>
              <w:t>Bit</w:t>
            </w:r>
          </w:p>
        </w:tc>
      </w:tr>
      <w:tr w:rsidR="00CB3A44" w14:paraId="0EAA1A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03064D8B" w14:textId="77777777" w:rsidR="00CB3A44" w:rsidRDefault="00CB3A44">
            <w:pPr>
              <w:pStyle w:val="TAH"/>
              <w:rPr>
                <w:lang w:eastAsia="ko-KR"/>
              </w:rPr>
            </w:pPr>
            <w:r>
              <w:rPr>
                <w:lang w:eastAsia="ko-KR"/>
              </w:rPr>
              <w:t>7</w:t>
            </w:r>
          </w:p>
        </w:tc>
        <w:tc>
          <w:tcPr>
            <w:tcW w:w="284" w:type="dxa"/>
            <w:tcBorders>
              <w:top w:val="nil"/>
              <w:left w:val="nil"/>
              <w:bottom w:val="nil"/>
              <w:right w:val="nil"/>
            </w:tcBorders>
          </w:tcPr>
          <w:p w14:paraId="23D97F66" w14:textId="77777777" w:rsidR="00CB3A44" w:rsidRDefault="00CB3A44">
            <w:pPr>
              <w:pStyle w:val="TAH"/>
              <w:rPr>
                <w:lang w:eastAsia="zh-CN"/>
              </w:rPr>
            </w:pPr>
          </w:p>
        </w:tc>
        <w:tc>
          <w:tcPr>
            <w:tcW w:w="283" w:type="dxa"/>
            <w:tcBorders>
              <w:top w:val="nil"/>
              <w:left w:val="nil"/>
              <w:bottom w:val="nil"/>
              <w:right w:val="nil"/>
            </w:tcBorders>
          </w:tcPr>
          <w:p w14:paraId="69F944D8" w14:textId="77777777" w:rsidR="00CB3A44" w:rsidRDefault="00CB3A44">
            <w:pPr>
              <w:pStyle w:val="TAH"/>
            </w:pPr>
          </w:p>
        </w:tc>
        <w:tc>
          <w:tcPr>
            <w:tcW w:w="283" w:type="dxa"/>
            <w:tcBorders>
              <w:top w:val="nil"/>
              <w:left w:val="nil"/>
              <w:bottom w:val="nil"/>
              <w:right w:val="nil"/>
            </w:tcBorders>
          </w:tcPr>
          <w:p w14:paraId="1AD30CAE" w14:textId="77777777" w:rsidR="00CB3A44" w:rsidRDefault="00CB3A44">
            <w:pPr>
              <w:pStyle w:val="TAH"/>
            </w:pPr>
          </w:p>
        </w:tc>
        <w:tc>
          <w:tcPr>
            <w:tcW w:w="5874" w:type="dxa"/>
            <w:tcBorders>
              <w:top w:val="nil"/>
              <w:left w:val="nil"/>
              <w:bottom w:val="nil"/>
              <w:right w:val="single" w:sz="4" w:space="0" w:color="auto"/>
            </w:tcBorders>
          </w:tcPr>
          <w:p w14:paraId="2D9A2C81" w14:textId="77777777" w:rsidR="00CB3A44" w:rsidRDefault="00CB3A44">
            <w:pPr>
              <w:pStyle w:val="TAL"/>
            </w:pPr>
          </w:p>
        </w:tc>
      </w:tr>
      <w:tr w:rsidR="00CB3A44" w14:paraId="1951B2A5"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ECDE8BD" w14:textId="77777777" w:rsidR="00CB3A44" w:rsidRDefault="00CB3A44" w:rsidP="00027660">
            <w:pPr>
              <w:pStyle w:val="TAC"/>
            </w:pPr>
            <w:r>
              <w:t>0</w:t>
            </w:r>
          </w:p>
        </w:tc>
        <w:tc>
          <w:tcPr>
            <w:tcW w:w="284" w:type="dxa"/>
            <w:tcBorders>
              <w:top w:val="nil"/>
              <w:left w:val="nil"/>
              <w:bottom w:val="nil"/>
              <w:right w:val="nil"/>
            </w:tcBorders>
          </w:tcPr>
          <w:p w14:paraId="2C66739A" w14:textId="77777777" w:rsidR="00CB3A44" w:rsidRDefault="00CB3A44">
            <w:pPr>
              <w:pStyle w:val="TAC"/>
              <w:rPr>
                <w:lang w:eastAsia="zh-CN"/>
              </w:rPr>
            </w:pPr>
          </w:p>
        </w:tc>
        <w:tc>
          <w:tcPr>
            <w:tcW w:w="283" w:type="dxa"/>
            <w:tcBorders>
              <w:top w:val="nil"/>
              <w:left w:val="nil"/>
              <w:bottom w:val="nil"/>
              <w:right w:val="nil"/>
            </w:tcBorders>
          </w:tcPr>
          <w:p w14:paraId="716DA5B9" w14:textId="77777777" w:rsidR="00CB3A44" w:rsidRDefault="00CB3A44">
            <w:pPr>
              <w:pStyle w:val="TAC"/>
            </w:pPr>
          </w:p>
        </w:tc>
        <w:tc>
          <w:tcPr>
            <w:tcW w:w="283" w:type="dxa"/>
            <w:tcBorders>
              <w:top w:val="nil"/>
              <w:left w:val="nil"/>
              <w:bottom w:val="nil"/>
              <w:right w:val="nil"/>
            </w:tcBorders>
          </w:tcPr>
          <w:p w14:paraId="167B8EB0" w14:textId="77777777" w:rsidR="00CB3A44" w:rsidRDefault="00CB3A44">
            <w:pPr>
              <w:pStyle w:val="TAC"/>
            </w:pPr>
          </w:p>
        </w:tc>
        <w:tc>
          <w:tcPr>
            <w:tcW w:w="5874" w:type="dxa"/>
            <w:tcBorders>
              <w:top w:val="nil"/>
              <w:left w:val="nil"/>
              <w:bottom w:val="nil"/>
              <w:right w:val="single" w:sz="4" w:space="0" w:color="auto"/>
            </w:tcBorders>
            <w:hideMark/>
          </w:tcPr>
          <w:p w14:paraId="1D1DBFBF" w14:textId="5234F9F0" w:rsidR="00CB3A44" w:rsidRDefault="00CB3A44">
            <w:pPr>
              <w:pStyle w:val="TAL"/>
              <w:rPr>
                <w:lang w:eastAsia="ko-KR"/>
              </w:rPr>
            </w:pPr>
            <w:r>
              <w:rPr>
                <w:lang w:eastAsia="ko-KR"/>
              </w:rPr>
              <w:t xml:space="preserve">Target </w:t>
            </w:r>
            <w:ins w:id="12759" w:author="Rapporteur" w:date="2021-08-31T17:44:00Z">
              <w:r w:rsidR="00F748A8">
                <w:rPr>
                  <w:lang w:eastAsia="ko-KR"/>
                </w:rPr>
                <w:t>g</w:t>
              </w:r>
            </w:ins>
            <w:del w:id="12760" w:author="Rapporteur" w:date="2021-08-31T17:44:00Z">
              <w:r w:rsidDel="00F748A8">
                <w:rPr>
                  <w:lang w:eastAsia="ko-KR"/>
                </w:rPr>
                <w:delText>G</w:delText>
              </w:r>
            </w:del>
            <w:r>
              <w:rPr>
                <w:lang w:eastAsia="ko-KR"/>
              </w:rPr>
              <w:t xml:space="preserve">roup </w:t>
            </w:r>
            <w:del w:id="12761" w:author="Rapporteur" w:date="2021-08-31T17:44:00Z">
              <w:r w:rsidDel="00F748A8">
                <w:rPr>
                  <w:lang w:eastAsia="ko-KR"/>
                </w:rPr>
                <w:delText>I</w:delText>
              </w:r>
            </w:del>
            <w:del w:id="12762" w:author="Rapporteur" w:date="2021-09-03T09:41:00Z">
              <w:r w:rsidDel="003D75CD">
                <w:rPr>
                  <w:lang w:eastAsia="ko-KR"/>
                </w:rPr>
                <w:delText>nfo</w:delText>
              </w:r>
            </w:del>
            <w:ins w:id="12763" w:author="Rapporteur" w:date="2021-09-03T09:41:00Z">
              <w:r w:rsidR="003D75CD">
                <w:rPr>
                  <w:lang w:eastAsia="ko-KR"/>
                </w:rPr>
                <w:t>info</w:t>
              </w:r>
            </w:ins>
            <w:r>
              <w:rPr>
                <w:lang w:eastAsia="ko-KR"/>
              </w:rPr>
              <w:t xml:space="preserve"> is </w:t>
            </w:r>
            <w:r>
              <w:t xml:space="preserve">not included (see </w:t>
            </w:r>
            <w:r>
              <w:rPr>
                <w:noProof/>
                <w:lang w:eastAsia="zh-CN"/>
              </w:rPr>
              <w:t>NOTE 1)</w:t>
            </w:r>
          </w:p>
        </w:tc>
      </w:tr>
      <w:tr w:rsidR="00CB3A44" w14:paraId="7A7EB4A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E3F1684" w14:textId="77777777" w:rsidR="00CB3A44" w:rsidRDefault="00CB3A44" w:rsidP="009B4E3F">
            <w:pPr>
              <w:pStyle w:val="TAC"/>
              <w:rPr>
                <w:lang w:eastAsia="ko-KR"/>
              </w:rPr>
            </w:pPr>
            <w:r>
              <w:rPr>
                <w:lang w:eastAsia="ko-KR"/>
              </w:rPr>
              <w:t>1</w:t>
            </w:r>
          </w:p>
        </w:tc>
        <w:tc>
          <w:tcPr>
            <w:tcW w:w="284" w:type="dxa"/>
            <w:tcBorders>
              <w:top w:val="nil"/>
              <w:left w:val="nil"/>
              <w:bottom w:val="nil"/>
              <w:right w:val="nil"/>
            </w:tcBorders>
          </w:tcPr>
          <w:p w14:paraId="054FB719" w14:textId="77777777" w:rsidR="00CB3A44" w:rsidRDefault="00CB3A44">
            <w:pPr>
              <w:pStyle w:val="TAC"/>
              <w:rPr>
                <w:lang w:eastAsia="zh-CN"/>
              </w:rPr>
            </w:pPr>
          </w:p>
        </w:tc>
        <w:tc>
          <w:tcPr>
            <w:tcW w:w="283" w:type="dxa"/>
            <w:tcBorders>
              <w:top w:val="nil"/>
              <w:left w:val="nil"/>
              <w:bottom w:val="nil"/>
              <w:right w:val="nil"/>
            </w:tcBorders>
          </w:tcPr>
          <w:p w14:paraId="5E2FF859" w14:textId="77777777" w:rsidR="00CB3A44" w:rsidRDefault="00CB3A44">
            <w:pPr>
              <w:pStyle w:val="TAC"/>
            </w:pPr>
          </w:p>
        </w:tc>
        <w:tc>
          <w:tcPr>
            <w:tcW w:w="283" w:type="dxa"/>
            <w:tcBorders>
              <w:top w:val="nil"/>
              <w:left w:val="nil"/>
              <w:bottom w:val="nil"/>
              <w:right w:val="nil"/>
            </w:tcBorders>
          </w:tcPr>
          <w:p w14:paraId="715745FF" w14:textId="77777777" w:rsidR="00CB3A44" w:rsidRDefault="00CB3A44">
            <w:pPr>
              <w:pStyle w:val="TAC"/>
            </w:pPr>
          </w:p>
        </w:tc>
        <w:tc>
          <w:tcPr>
            <w:tcW w:w="5874" w:type="dxa"/>
            <w:tcBorders>
              <w:top w:val="nil"/>
              <w:left w:val="nil"/>
              <w:bottom w:val="nil"/>
              <w:right w:val="single" w:sz="4" w:space="0" w:color="auto"/>
            </w:tcBorders>
            <w:hideMark/>
          </w:tcPr>
          <w:p w14:paraId="3C253568" w14:textId="612D9E94" w:rsidR="00CB3A44" w:rsidRDefault="00CB3A44">
            <w:pPr>
              <w:pStyle w:val="TAL"/>
              <w:rPr>
                <w:lang w:eastAsia="ko-KR"/>
              </w:rPr>
            </w:pPr>
            <w:r>
              <w:rPr>
                <w:lang w:eastAsia="ko-KR"/>
              </w:rPr>
              <w:t xml:space="preserve">Target </w:t>
            </w:r>
            <w:ins w:id="12764" w:author="Rapporteur" w:date="2021-08-31T17:44:00Z">
              <w:r w:rsidR="00F748A8">
                <w:rPr>
                  <w:lang w:eastAsia="ko-KR"/>
                </w:rPr>
                <w:t>g</w:t>
              </w:r>
            </w:ins>
            <w:del w:id="12765" w:author="Rapporteur" w:date="2021-08-31T17:44:00Z">
              <w:r w:rsidDel="00F748A8">
                <w:rPr>
                  <w:lang w:eastAsia="ko-KR"/>
                </w:rPr>
                <w:delText>G</w:delText>
              </w:r>
            </w:del>
            <w:r>
              <w:rPr>
                <w:lang w:eastAsia="ko-KR"/>
              </w:rPr>
              <w:t xml:space="preserve">roup </w:t>
            </w:r>
            <w:del w:id="12766" w:author="Rapporteur" w:date="2021-08-31T17:44:00Z">
              <w:r w:rsidDel="00F748A8">
                <w:rPr>
                  <w:lang w:eastAsia="ko-KR"/>
                </w:rPr>
                <w:delText>I</w:delText>
              </w:r>
            </w:del>
            <w:del w:id="12767" w:author="Rapporteur" w:date="2021-09-03T09:41:00Z">
              <w:r w:rsidDel="003D75CD">
                <w:rPr>
                  <w:lang w:eastAsia="ko-KR"/>
                </w:rPr>
                <w:delText>nfo</w:delText>
              </w:r>
            </w:del>
            <w:ins w:id="12768" w:author="Rapporteur" w:date="2021-09-03T09:41:00Z">
              <w:r w:rsidR="003D75CD">
                <w:rPr>
                  <w:lang w:eastAsia="ko-KR"/>
                </w:rPr>
                <w:t>info</w:t>
              </w:r>
            </w:ins>
            <w:r>
              <w:rPr>
                <w:lang w:eastAsia="ko-KR"/>
              </w:rPr>
              <w:t xml:space="preserve"> is </w:t>
            </w:r>
            <w:r>
              <w:t xml:space="preserve">included (see </w:t>
            </w:r>
            <w:r>
              <w:rPr>
                <w:noProof/>
                <w:lang w:eastAsia="zh-CN"/>
              </w:rPr>
              <w:t>NOTE 1)</w:t>
            </w:r>
          </w:p>
        </w:tc>
      </w:tr>
      <w:tr w:rsidR="00CB3A44" w14:paraId="6DC8D1A7" w14:textId="77777777" w:rsidTr="00CB3A4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69E5CE73" w14:textId="77777777" w:rsidR="00CB3A44" w:rsidRDefault="00CB3A44" w:rsidP="00027660">
            <w:pPr>
              <w:pStyle w:val="TAL"/>
              <w:rPr>
                <w:lang w:eastAsia="ko-KR"/>
              </w:rPr>
            </w:pPr>
          </w:p>
          <w:p w14:paraId="302DF2D0" w14:textId="77777777" w:rsidR="00CB3A44" w:rsidRDefault="00CB3A44">
            <w:pPr>
              <w:pStyle w:val="TAL"/>
              <w:rPr>
                <w:lang w:eastAsia="ko-KR"/>
              </w:rPr>
            </w:pPr>
            <w:r>
              <w:t xml:space="preserve">Bits </w:t>
            </w:r>
            <w:r>
              <w:rPr>
                <w:lang w:eastAsia="ko-KR"/>
              </w:rPr>
              <w:t>1</w:t>
            </w:r>
            <w:r>
              <w:t xml:space="preserve"> to </w:t>
            </w:r>
            <w:r>
              <w:rPr>
                <w:lang w:eastAsia="ko-KR"/>
              </w:rPr>
              <w:t>6</w:t>
            </w:r>
            <w:r>
              <w:t xml:space="preserve"> of octet 1 are </w:t>
            </w:r>
            <w:r>
              <w:rPr>
                <w:lang w:eastAsia="ko-KR"/>
              </w:rPr>
              <w:t>spare</w:t>
            </w:r>
            <w:r>
              <w:t xml:space="preserve"> and shall be coded as zero.</w:t>
            </w:r>
          </w:p>
        </w:tc>
      </w:tr>
      <w:tr w:rsidR="00CB3A44" w14:paraId="7EFE5939" w14:textId="77777777" w:rsidTr="00CB3A44">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hideMark/>
          </w:tcPr>
          <w:p w14:paraId="4C1FE76F" w14:textId="77777777" w:rsidR="00CB3A44" w:rsidRDefault="00CB3A44" w:rsidP="001E5360">
            <w:pPr>
              <w:pStyle w:val="TAN"/>
            </w:pPr>
            <w:r>
              <w:t>NOTE 1:</w:t>
            </w:r>
            <w:r>
              <w:tab/>
              <w:t>The TUII and TGII shall not be set to the same value.</w:t>
            </w:r>
          </w:p>
        </w:tc>
      </w:tr>
    </w:tbl>
    <w:p w14:paraId="7EB1DFFB" w14:textId="77777777" w:rsidR="00CB3A44" w:rsidRDefault="00CB3A44" w:rsidP="00CB3A44">
      <w:pPr>
        <w:rPr>
          <w:noProof/>
        </w:rPr>
      </w:pPr>
    </w:p>
    <w:p w14:paraId="08EA9F31" w14:textId="1B95E1B7" w:rsidR="00CB3A44" w:rsidRDefault="00CB3A44" w:rsidP="00CB3A44">
      <w:pPr>
        <w:pStyle w:val="30"/>
      </w:pPr>
      <w:bookmarkStart w:id="12769" w:name="_Toc59199436"/>
      <w:bookmarkStart w:id="12770" w:name="_Toc59198845"/>
      <w:bookmarkStart w:id="12771" w:name="_Toc525231445"/>
      <w:bookmarkStart w:id="12772" w:name="_Toc82185363"/>
      <w:r>
        <w:t>11.2.9</w:t>
      </w:r>
      <w:r>
        <w:tab/>
        <w:t xml:space="preserve">Target </w:t>
      </w:r>
      <w:ins w:id="12773" w:author="Rapporteur" w:date="2021-08-31T17:45:00Z">
        <w:r w:rsidR="008350B7">
          <w:t>u</w:t>
        </w:r>
      </w:ins>
      <w:del w:id="12774" w:author="Rapporteur" w:date="2021-08-31T17:45:00Z">
        <w:r w:rsidDel="008350B7">
          <w:delText>U</w:delText>
        </w:r>
      </w:del>
      <w:r>
        <w:t xml:space="preserve">ser </w:t>
      </w:r>
      <w:del w:id="12775" w:author="Rapporteur" w:date="2021-08-31T17:45:00Z">
        <w:r w:rsidDel="008350B7">
          <w:delText>I</w:delText>
        </w:r>
      </w:del>
      <w:del w:id="12776" w:author="Rapporteur" w:date="2021-09-03T09:41:00Z">
        <w:r w:rsidDel="003D75CD">
          <w:delText>nfo</w:delText>
        </w:r>
      </w:del>
      <w:bookmarkEnd w:id="12769"/>
      <w:bookmarkEnd w:id="12770"/>
      <w:bookmarkEnd w:id="12771"/>
      <w:ins w:id="12777" w:author="Rapporteur" w:date="2021-09-03T09:41:00Z">
        <w:r w:rsidR="003D75CD">
          <w:t>info</w:t>
        </w:r>
      </w:ins>
      <w:bookmarkEnd w:id="12772"/>
    </w:p>
    <w:p w14:paraId="2BE9C9C8" w14:textId="48B44A9F" w:rsidR="00CB3A44" w:rsidRDefault="00CB3A44" w:rsidP="00CB3A44">
      <w:r>
        <w:t xml:space="preserve">The </w:t>
      </w:r>
      <w:ins w:id="12778" w:author="Rapporteur" w:date="2021-08-31T17:45:00Z">
        <w:r w:rsidR="008350B7">
          <w:t>t</w:t>
        </w:r>
      </w:ins>
      <w:del w:id="12779" w:author="Rapporteur" w:date="2021-08-31T17:45:00Z">
        <w:r w:rsidDel="008350B7">
          <w:delText>T</w:delText>
        </w:r>
      </w:del>
      <w:r>
        <w:t xml:space="preserve">arget </w:t>
      </w:r>
      <w:ins w:id="12780" w:author="Rapporteur" w:date="2021-08-31T17:45:00Z">
        <w:r w:rsidR="008350B7">
          <w:t>u</w:t>
        </w:r>
      </w:ins>
      <w:del w:id="12781" w:author="Rapporteur" w:date="2021-08-31T17:45:00Z">
        <w:r w:rsidDel="008350B7">
          <w:delText>U</w:delText>
        </w:r>
      </w:del>
      <w:r>
        <w:t xml:space="preserve">ser </w:t>
      </w:r>
      <w:del w:id="12782" w:author="Rapporteur" w:date="2021-08-31T17:45:00Z">
        <w:r w:rsidDel="008350B7">
          <w:delText>I</w:delText>
        </w:r>
      </w:del>
      <w:del w:id="12783" w:author="Rapporteur" w:date="2021-09-03T09:41:00Z">
        <w:r w:rsidDel="003D75CD">
          <w:delText>nfo</w:delText>
        </w:r>
      </w:del>
      <w:ins w:id="12784" w:author="Rapporteur" w:date="2021-09-03T09:41:00Z">
        <w:r w:rsidR="003D75CD">
          <w:t>info</w:t>
        </w:r>
      </w:ins>
      <w:r>
        <w:t xml:space="preserve"> parameter is used to provide the User </w:t>
      </w:r>
      <w:del w:id="12785" w:author="Rapporteur" w:date="2021-08-31T17:33:00Z">
        <w:r w:rsidDel="000B19C3">
          <w:delText>I</w:delText>
        </w:r>
      </w:del>
      <w:del w:id="12786" w:author="Rapporteur" w:date="2021-09-03T09:41:00Z">
        <w:r w:rsidDel="003D75CD">
          <w:delText>nfo</w:delText>
        </w:r>
      </w:del>
      <w:ins w:id="12787" w:author="Rapporteur" w:date="2021-09-03T09:41:00Z">
        <w:r w:rsidR="003D75CD">
          <w:t>info</w:t>
        </w:r>
      </w:ins>
      <w:r>
        <w:t xml:space="preserve"> ID of the targeted discoveree user. The value of the </w:t>
      </w:r>
      <w:del w:id="12788" w:author="Rapporteur" w:date="2021-08-31T12:13:00Z">
        <w:r w:rsidDel="003E39E8">
          <w:delText>Target User Info</w:delText>
        </w:r>
      </w:del>
      <w:ins w:id="12789" w:author="Rapporteur" w:date="2021-08-31T12:13:00Z">
        <w:r w:rsidR="003E39E8">
          <w:t>target user info</w:t>
        </w:r>
      </w:ins>
      <w:r>
        <w:t xml:space="preserve"> parameter is a 48-bit long bit string.</w:t>
      </w:r>
    </w:p>
    <w:p w14:paraId="42EED339" w14:textId="4CBFB65D" w:rsidR="00CB3A44" w:rsidRDefault="00CB3A44" w:rsidP="00CB3A44">
      <w:pPr>
        <w:pStyle w:val="30"/>
      </w:pPr>
      <w:bookmarkStart w:id="12790" w:name="_Toc59199437"/>
      <w:bookmarkStart w:id="12791" w:name="_Toc59198846"/>
      <w:bookmarkStart w:id="12792" w:name="_Toc525231446"/>
      <w:bookmarkStart w:id="12793" w:name="_Toc82185364"/>
      <w:r>
        <w:t>11.2.10</w:t>
      </w:r>
      <w:r>
        <w:tab/>
        <w:t xml:space="preserve">Target </w:t>
      </w:r>
      <w:ins w:id="12794" w:author="Rapporteur" w:date="2021-08-31T17:45:00Z">
        <w:r w:rsidR="008350B7">
          <w:t>g</w:t>
        </w:r>
      </w:ins>
      <w:del w:id="12795" w:author="Rapporteur" w:date="2021-08-31T17:45:00Z">
        <w:r w:rsidDel="008350B7">
          <w:delText>G</w:delText>
        </w:r>
      </w:del>
      <w:r>
        <w:t xml:space="preserve">roup </w:t>
      </w:r>
      <w:del w:id="12796" w:author="Rapporteur" w:date="2021-08-31T17:45:00Z">
        <w:r w:rsidDel="008350B7">
          <w:delText>I</w:delText>
        </w:r>
      </w:del>
      <w:del w:id="12797" w:author="Rapporteur" w:date="2021-09-03T09:41:00Z">
        <w:r w:rsidDel="003D75CD">
          <w:delText>nfo</w:delText>
        </w:r>
      </w:del>
      <w:bookmarkEnd w:id="12790"/>
      <w:bookmarkEnd w:id="12791"/>
      <w:bookmarkEnd w:id="12792"/>
      <w:ins w:id="12798" w:author="Rapporteur" w:date="2021-09-03T09:41:00Z">
        <w:r w:rsidR="003D75CD">
          <w:t>info</w:t>
        </w:r>
      </w:ins>
      <w:bookmarkEnd w:id="12793"/>
    </w:p>
    <w:p w14:paraId="16AF0F9B" w14:textId="74EE0F71" w:rsidR="00CB3A44" w:rsidRDefault="00CB3A44" w:rsidP="00E109D6">
      <w:pPr>
        <w:rPr>
          <w:ins w:id="12799" w:author="C1-215066" w:date="2021-08-30T17:30:00Z"/>
        </w:rPr>
      </w:pPr>
      <w:r>
        <w:t xml:space="preserve">The </w:t>
      </w:r>
      <w:del w:id="12800" w:author="Rapporteur" w:date="2021-08-31T12:13:00Z">
        <w:r w:rsidDel="003E39E8">
          <w:delText>Target Group Info</w:delText>
        </w:r>
      </w:del>
      <w:ins w:id="12801" w:author="Rapporteur" w:date="2021-08-31T12:13:00Z">
        <w:r w:rsidR="003E39E8">
          <w:t>target group info</w:t>
        </w:r>
      </w:ins>
      <w:r>
        <w:t xml:space="preserve"> parameter is used to provide the identifier of the targeted group</w:t>
      </w:r>
      <w:r>
        <w:rPr>
          <w:lang w:eastAsia="ko-KR"/>
        </w:rPr>
        <w:t xml:space="preserve"> (e.g. ProSe </w:t>
      </w:r>
      <w:del w:id="12802" w:author="Rapporteur" w:date="2021-09-03T09:38:00Z">
        <w:r w:rsidDel="00DF489C">
          <w:rPr>
            <w:lang w:eastAsia="ko-KR"/>
          </w:rPr>
          <w:delText>Layer 2</w:delText>
        </w:r>
      </w:del>
      <w:ins w:id="12803" w:author="Rapporteur" w:date="2021-09-03T09:38:00Z">
        <w:r w:rsidR="00DF489C">
          <w:rPr>
            <w:lang w:eastAsia="ko-KR"/>
          </w:rPr>
          <w:t>layer-2</w:t>
        </w:r>
      </w:ins>
      <w:r>
        <w:rPr>
          <w:lang w:eastAsia="ko-KR"/>
        </w:rPr>
        <w:t xml:space="preserve"> Group ID)</w:t>
      </w:r>
      <w:r>
        <w:t xml:space="preserve">. The value of the </w:t>
      </w:r>
      <w:del w:id="12804" w:author="Rapporteur" w:date="2021-08-31T12:13:00Z">
        <w:r w:rsidDel="003E39E8">
          <w:delText>Target Group Info</w:delText>
        </w:r>
      </w:del>
      <w:ins w:id="12805" w:author="Rapporteur" w:date="2021-08-31T12:13:00Z">
        <w:r w:rsidR="003E39E8">
          <w:t>target group info</w:t>
        </w:r>
      </w:ins>
      <w:r>
        <w:t xml:space="preserve"> parameter is 24-bit long bit string.</w:t>
      </w:r>
    </w:p>
    <w:p w14:paraId="54BCFDD6" w14:textId="576CDCE2" w:rsidR="005D428A" w:rsidRDefault="005D428A" w:rsidP="005D428A">
      <w:pPr>
        <w:pStyle w:val="30"/>
        <w:rPr>
          <w:ins w:id="12806" w:author="C1-215066" w:date="2021-08-30T17:30:00Z"/>
          <w:lang w:eastAsia="zh-CN"/>
        </w:rPr>
      </w:pPr>
      <w:bookmarkStart w:id="12807" w:name="_Toc73378972"/>
      <w:bookmarkStart w:id="12808" w:name="_Toc82185365"/>
      <w:ins w:id="12809" w:author="C1-215066" w:date="2021-08-30T17:30:00Z">
        <w:r>
          <w:t>11.2.</w:t>
        </w:r>
      </w:ins>
      <w:ins w:id="12810" w:author="Rapporteur" w:date="2021-08-31T17:06:00Z">
        <w:r w:rsidR="003E0B28">
          <w:rPr>
            <w:lang w:eastAsia="zh-CN"/>
          </w:rPr>
          <w:t>11</w:t>
        </w:r>
      </w:ins>
      <w:ins w:id="12811" w:author="C1-215066" w:date="2021-08-30T17:30:00Z">
        <w:del w:id="12812" w:author="Rapporteur" w:date="2021-08-31T17:06:00Z">
          <w:r w:rsidDel="003E0B28">
            <w:rPr>
              <w:rFonts w:hint="eastAsia"/>
              <w:lang w:eastAsia="zh-CN"/>
            </w:rPr>
            <w:delText>x1</w:delText>
          </w:r>
        </w:del>
        <w:r>
          <w:tab/>
        </w:r>
        <w:bookmarkEnd w:id="12807"/>
        <w:r>
          <w:rPr>
            <w:rFonts w:hint="eastAsia"/>
            <w:lang w:eastAsia="zh-CN"/>
          </w:rPr>
          <w:t xml:space="preserve">Relay </w:t>
        </w:r>
      </w:ins>
      <w:ins w:id="12813" w:author="Rapporteur" w:date="2021-08-31T17:45:00Z">
        <w:r w:rsidR="00177905">
          <w:rPr>
            <w:lang w:eastAsia="zh-CN"/>
          </w:rPr>
          <w:t>s</w:t>
        </w:r>
      </w:ins>
      <w:ins w:id="12814" w:author="C1-215066" w:date="2021-08-30T17:30:00Z">
        <w:del w:id="12815" w:author="Rapporteur" w:date="2021-08-31T17:45:00Z">
          <w:r w:rsidDel="00177905">
            <w:rPr>
              <w:rFonts w:hint="eastAsia"/>
              <w:lang w:eastAsia="zh-CN"/>
            </w:rPr>
            <w:delText>S</w:delText>
          </w:r>
        </w:del>
        <w:r>
          <w:rPr>
            <w:rFonts w:hint="eastAsia"/>
            <w:lang w:eastAsia="zh-CN"/>
          </w:rPr>
          <w:t xml:space="preserve">ervice </w:t>
        </w:r>
      </w:ins>
      <w:ins w:id="12816" w:author="Rapporteur" w:date="2021-08-31T17:45:00Z">
        <w:r w:rsidR="00177905">
          <w:rPr>
            <w:lang w:eastAsia="zh-CN"/>
          </w:rPr>
          <w:t>c</w:t>
        </w:r>
      </w:ins>
      <w:ins w:id="12817" w:author="C1-215066" w:date="2021-08-30T17:30:00Z">
        <w:del w:id="12818" w:author="Rapporteur" w:date="2021-08-31T17:45:00Z">
          <w:r w:rsidDel="00177905">
            <w:rPr>
              <w:rFonts w:hint="eastAsia"/>
              <w:lang w:eastAsia="zh-CN"/>
            </w:rPr>
            <w:delText>C</w:delText>
          </w:r>
        </w:del>
        <w:r>
          <w:rPr>
            <w:rFonts w:hint="eastAsia"/>
            <w:lang w:eastAsia="zh-CN"/>
          </w:rPr>
          <w:t>ode</w:t>
        </w:r>
        <w:bookmarkEnd w:id="12808"/>
      </w:ins>
    </w:p>
    <w:p w14:paraId="7162F0C0" w14:textId="7E0EA4BB" w:rsidR="005D428A" w:rsidRDefault="005D428A" w:rsidP="005D428A">
      <w:pPr>
        <w:rPr>
          <w:ins w:id="12819" w:author="C1-215066" w:date="2021-08-30T17:30:00Z"/>
          <w:lang w:eastAsia="zh-CN"/>
        </w:rPr>
      </w:pPr>
      <w:ins w:id="12820" w:author="C1-215066" w:date="2021-08-30T17:30:00Z">
        <w:r>
          <w:t xml:space="preserve">The </w:t>
        </w:r>
        <w:del w:id="12821" w:author="Rapporteur" w:date="2021-08-31T10:59:00Z">
          <w:r w:rsidDel="0010603F">
            <w:rPr>
              <w:rFonts w:hint="eastAsia"/>
              <w:lang w:eastAsia="zh-CN"/>
            </w:rPr>
            <w:delText>Relay Service Code</w:delText>
          </w:r>
        </w:del>
      </w:ins>
      <w:ins w:id="12822" w:author="Rapporteur" w:date="2021-08-31T10:59:00Z">
        <w:r w:rsidR="0010603F">
          <w:rPr>
            <w:rFonts w:hint="eastAsia"/>
            <w:lang w:eastAsia="zh-CN"/>
          </w:rPr>
          <w:t>relay service code</w:t>
        </w:r>
      </w:ins>
      <w:ins w:id="12823" w:author="C1-215066" w:date="2021-08-30T17:30:00Z">
        <w:r>
          <w:t xml:space="preserve"> parameter is used to </w:t>
        </w:r>
        <w:r>
          <w:rPr>
            <w:rFonts w:hint="eastAsia"/>
            <w:lang w:eastAsia="zh-CN"/>
          </w:rPr>
          <w:t xml:space="preserve">indicate the connectivity service the </w:t>
        </w:r>
        <w:del w:id="12824" w:author="Rapporteur" w:date="2021-08-31T15:43:00Z">
          <w:r w:rsidDel="00E44948">
            <w:rPr>
              <w:rFonts w:hint="eastAsia"/>
              <w:lang w:eastAsia="zh-CN"/>
            </w:rPr>
            <w:delText>UE-to-Network</w:delText>
          </w:r>
        </w:del>
      </w:ins>
      <w:ins w:id="12825" w:author="Rapporteur" w:date="2021-08-31T15:43:00Z">
        <w:r w:rsidR="00E44948">
          <w:rPr>
            <w:rFonts w:hint="eastAsia"/>
            <w:lang w:eastAsia="zh-CN"/>
          </w:rPr>
          <w:t>UE-to-network</w:t>
        </w:r>
      </w:ins>
      <w:ins w:id="12826" w:author="C1-215066" w:date="2021-08-30T17:30:00Z">
        <w:r>
          <w:rPr>
            <w:rFonts w:hint="eastAsia"/>
            <w:lang w:eastAsia="zh-CN"/>
          </w:rPr>
          <w:t xml:space="preserve"> </w:t>
        </w:r>
        <w:del w:id="12827" w:author="Rapporteur" w:date="2021-08-31T17:28:00Z">
          <w:r w:rsidDel="0033071C">
            <w:rPr>
              <w:rFonts w:hint="eastAsia"/>
              <w:lang w:eastAsia="zh-CN"/>
            </w:rPr>
            <w:delText>R</w:delText>
          </w:r>
        </w:del>
      </w:ins>
      <w:ins w:id="12828" w:author="Rapporteur" w:date="2021-08-31T17:28:00Z">
        <w:r w:rsidR="0033071C">
          <w:rPr>
            <w:lang w:eastAsia="zh-CN"/>
          </w:rPr>
          <w:t>r</w:t>
        </w:r>
      </w:ins>
      <w:ins w:id="12829" w:author="C1-215066" w:date="2021-08-30T17:30:00Z">
        <w:r>
          <w:rPr>
            <w:rFonts w:hint="eastAsia"/>
            <w:lang w:eastAsia="zh-CN"/>
          </w:rPr>
          <w:t xml:space="preserve">elay provides to the </w:t>
        </w:r>
      </w:ins>
      <w:ins w:id="12830" w:author="Rapporteur" w:date="2021-08-31T17:28:00Z">
        <w:r w:rsidR="0033071C">
          <w:rPr>
            <w:lang w:eastAsia="zh-CN"/>
          </w:rPr>
          <w:t>r</w:t>
        </w:r>
      </w:ins>
      <w:ins w:id="12831" w:author="C1-215066" w:date="2021-08-30T17:30:00Z">
        <w:del w:id="12832" w:author="Rapporteur" w:date="2021-08-31T17:28:00Z">
          <w:r w:rsidDel="0033071C">
            <w:rPr>
              <w:rFonts w:hint="eastAsia"/>
              <w:lang w:eastAsia="zh-CN"/>
            </w:rPr>
            <w:delText>R</w:delText>
          </w:r>
        </w:del>
        <w:r>
          <w:rPr>
            <w:rFonts w:hint="eastAsia"/>
            <w:lang w:eastAsia="zh-CN"/>
          </w:rPr>
          <w:t xml:space="preserve">emote UE in the </w:t>
        </w:r>
        <w:del w:id="12833" w:author="Rapporteur" w:date="2021-08-31T15:43:00Z">
          <w:r w:rsidDel="00E44948">
            <w:rPr>
              <w:rFonts w:hint="eastAsia"/>
              <w:lang w:eastAsia="zh-CN"/>
            </w:rPr>
            <w:delText>UE-to-Network</w:delText>
          </w:r>
        </w:del>
      </w:ins>
      <w:ins w:id="12834" w:author="Rapporteur" w:date="2021-08-31T15:43:00Z">
        <w:r w:rsidR="00E44948">
          <w:rPr>
            <w:rFonts w:hint="eastAsia"/>
            <w:lang w:eastAsia="zh-CN"/>
          </w:rPr>
          <w:t>UE-to-network</w:t>
        </w:r>
      </w:ins>
      <w:ins w:id="12835" w:author="C1-215066" w:date="2021-08-30T17:30:00Z">
        <w:r>
          <w:rPr>
            <w:rFonts w:hint="eastAsia"/>
            <w:lang w:eastAsia="zh-CN"/>
          </w:rPr>
          <w:t xml:space="preserve"> </w:t>
        </w:r>
        <w:del w:id="12836" w:author="Rapporteur" w:date="2021-08-31T17:07:00Z">
          <w:r w:rsidDel="008541D3">
            <w:rPr>
              <w:rFonts w:hint="eastAsia"/>
              <w:lang w:eastAsia="zh-CN"/>
            </w:rPr>
            <w:delText>R</w:delText>
          </w:r>
        </w:del>
      </w:ins>
      <w:ins w:id="12837" w:author="Rapporteur" w:date="2021-08-31T17:07:00Z">
        <w:r w:rsidR="008541D3">
          <w:rPr>
            <w:lang w:eastAsia="zh-CN"/>
          </w:rPr>
          <w:t>r</w:t>
        </w:r>
      </w:ins>
      <w:ins w:id="12838" w:author="C1-215066" w:date="2021-08-30T17:30:00Z">
        <w:r>
          <w:rPr>
            <w:rFonts w:hint="eastAsia"/>
            <w:lang w:eastAsia="zh-CN"/>
          </w:rPr>
          <w:t>elay direct discovery</w:t>
        </w:r>
        <w:r>
          <w:t xml:space="preserve">. The value of the </w:t>
        </w:r>
        <w:del w:id="12839" w:author="Rapporteur" w:date="2021-08-31T10:59:00Z">
          <w:r w:rsidDel="0010603F">
            <w:rPr>
              <w:rFonts w:hint="eastAsia"/>
              <w:lang w:eastAsia="zh-CN"/>
            </w:rPr>
            <w:delText>Relay Service Code</w:delText>
          </w:r>
        </w:del>
      </w:ins>
      <w:ins w:id="12840" w:author="Rapporteur" w:date="2021-08-31T10:59:00Z">
        <w:r w:rsidR="0010603F">
          <w:rPr>
            <w:rFonts w:hint="eastAsia"/>
            <w:lang w:eastAsia="zh-CN"/>
          </w:rPr>
          <w:t>relay service code</w:t>
        </w:r>
      </w:ins>
      <w:ins w:id="12841" w:author="C1-215066" w:date="2021-08-30T17:30:00Z">
        <w:r>
          <w:t xml:space="preserve"> parameter is 24-bit long bit string.</w:t>
        </w:r>
        <w:r>
          <w:rPr>
            <w:rFonts w:hint="eastAsia"/>
            <w:lang w:eastAsia="zh-CN"/>
          </w:rPr>
          <w:t xml:space="preserve"> The format of the </w:t>
        </w:r>
        <w:del w:id="12842" w:author="Rapporteur" w:date="2021-08-31T10:59:00Z">
          <w:r w:rsidDel="0010603F">
            <w:rPr>
              <w:rFonts w:hint="eastAsia"/>
              <w:lang w:eastAsia="zh-CN"/>
            </w:rPr>
            <w:delText>Relay Service Code</w:delText>
          </w:r>
        </w:del>
      </w:ins>
      <w:ins w:id="12843" w:author="Rapporteur" w:date="2021-08-31T10:59:00Z">
        <w:r w:rsidR="0010603F">
          <w:rPr>
            <w:rFonts w:hint="eastAsia"/>
            <w:lang w:eastAsia="zh-CN"/>
          </w:rPr>
          <w:t>relay service code</w:t>
        </w:r>
      </w:ins>
      <w:ins w:id="12844" w:author="C1-215066" w:date="2021-08-30T17:30:00Z">
        <w:r>
          <w:rPr>
            <w:rFonts w:hint="eastAsia"/>
            <w:lang w:eastAsia="zh-CN"/>
          </w:rPr>
          <w:t xml:space="preserve"> parameter is out of scope of this specification.</w:t>
        </w:r>
      </w:ins>
    </w:p>
    <w:p w14:paraId="7BBAF92C" w14:textId="49DF189F" w:rsidR="005D428A" w:rsidRPr="00410170" w:rsidRDefault="005D428A" w:rsidP="005D428A">
      <w:pPr>
        <w:rPr>
          <w:ins w:id="12845" w:author="C1-215066" w:date="2021-08-30T17:30:00Z"/>
          <w:lang w:eastAsia="zh-CN"/>
        </w:rPr>
      </w:pPr>
      <w:ins w:id="12846" w:author="C1-215066" w:date="2021-08-30T17:30:00Z">
        <w:r>
          <w:rPr>
            <w:lang w:eastAsia="zh-CN"/>
          </w:rPr>
          <w:t xml:space="preserve">The </w:t>
        </w:r>
        <w:del w:id="12847" w:author="Rapporteur" w:date="2021-08-31T10:59:00Z">
          <w:r w:rsidDel="0010603F">
            <w:rPr>
              <w:rFonts w:hint="eastAsia"/>
              <w:lang w:eastAsia="zh-CN"/>
            </w:rPr>
            <w:delText>Relay Service Code</w:delText>
          </w:r>
        </w:del>
      </w:ins>
      <w:ins w:id="12848" w:author="Rapporteur" w:date="2021-08-31T10:59:00Z">
        <w:r w:rsidR="0010603F">
          <w:rPr>
            <w:rFonts w:hint="eastAsia"/>
            <w:lang w:eastAsia="zh-CN"/>
          </w:rPr>
          <w:t>relay service code</w:t>
        </w:r>
      </w:ins>
      <w:ins w:id="12849" w:author="C1-215066" w:date="2021-08-30T17:30:00Z">
        <w:r>
          <w:rPr>
            <w:rFonts w:hint="eastAsia"/>
            <w:lang w:eastAsia="zh-CN"/>
          </w:rPr>
          <w:t xml:space="preserve">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ins>
    </w:p>
    <w:p w14:paraId="4EF5FDE7" w14:textId="26419AF5" w:rsidR="005D428A" w:rsidRPr="003168A2" w:rsidRDefault="005D428A" w:rsidP="005D428A">
      <w:pPr>
        <w:rPr>
          <w:ins w:id="12850" w:author="C1-215066" w:date="2021-08-30T17:30:00Z"/>
          <w:lang w:eastAsia="zh-CN"/>
        </w:rPr>
      </w:pPr>
      <w:ins w:id="12851" w:author="C1-215066" w:date="2021-08-30T17:30:00Z">
        <w:r>
          <w:t xml:space="preserve">The </w:t>
        </w:r>
      </w:ins>
      <w:ins w:id="12852" w:author="Rapporteur" w:date="2021-09-03T10:25:00Z">
        <w:r w:rsidR="0070263A">
          <w:rPr>
            <w:lang w:eastAsia="zh-CN"/>
          </w:rPr>
          <w:t>r</w:t>
        </w:r>
      </w:ins>
      <w:ins w:id="12853" w:author="C1-215066" w:date="2021-08-30T17:30:00Z">
        <w:del w:id="12854" w:author="Rapporteur" w:date="2021-09-03T10:25:00Z">
          <w:r w:rsidDel="0070263A">
            <w:rPr>
              <w:rFonts w:hint="eastAsia"/>
              <w:lang w:eastAsia="zh-CN"/>
            </w:rPr>
            <w:delText>R</w:delText>
          </w:r>
        </w:del>
        <w:r>
          <w:rPr>
            <w:rFonts w:hint="eastAsia"/>
            <w:lang w:eastAsia="zh-CN"/>
          </w:rPr>
          <w:t xml:space="preserve">elay </w:t>
        </w:r>
      </w:ins>
      <w:ins w:id="12855" w:author="Rapporteur" w:date="2021-08-31T17:46:00Z">
        <w:r w:rsidR="00177905">
          <w:rPr>
            <w:lang w:eastAsia="zh-CN"/>
          </w:rPr>
          <w:t>s</w:t>
        </w:r>
      </w:ins>
      <w:ins w:id="12856" w:author="C1-215066" w:date="2021-08-30T17:30:00Z">
        <w:del w:id="12857" w:author="Rapporteur" w:date="2021-08-31T17:46:00Z">
          <w:r w:rsidDel="00177905">
            <w:rPr>
              <w:rFonts w:hint="eastAsia"/>
              <w:lang w:eastAsia="zh-CN"/>
            </w:rPr>
            <w:delText>S</w:delText>
          </w:r>
        </w:del>
        <w:r>
          <w:rPr>
            <w:rFonts w:hint="eastAsia"/>
            <w:lang w:eastAsia="zh-CN"/>
          </w:rPr>
          <w:t xml:space="preserve">ervice </w:t>
        </w:r>
      </w:ins>
      <w:ins w:id="12858" w:author="Rapporteur" w:date="2021-08-31T17:46:00Z">
        <w:r w:rsidR="00177905">
          <w:rPr>
            <w:lang w:eastAsia="zh-CN"/>
          </w:rPr>
          <w:t>c</w:t>
        </w:r>
      </w:ins>
      <w:ins w:id="12859" w:author="C1-215066" w:date="2021-08-30T17:30:00Z">
        <w:del w:id="12860" w:author="Rapporteur" w:date="2021-08-31T17:46:00Z">
          <w:r w:rsidDel="00177905">
            <w:rPr>
              <w:rFonts w:hint="eastAsia"/>
              <w:lang w:eastAsia="zh-CN"/>
            </w:rPr>
            <w:delText>C</w:delText>
          </w:r>
        </w:del>
        <w:r>
          <w:rPr>
            <w:rFonts w:hint="eastAsia"/>
            <w:lang w:eastAsia="zh-CN"/>
          </w:rPr>
          <w:t>ode IE</w:t>
        </w:r>
        <w:r w:rsidRPr="003168A2">
          <w:t xml:space="preserve"> is coded as shown in figure </w:t>
        </w:r>
        <w:r>
          <w:rPr>
            <w:rFonts w:hint="eastAsia"/>
            <w:lang w:eastAsia="zh-CN"/>
          </w:rPr>
          <w:t>11</w:t>
        </w:r>
        <w:r>
          <w:t>.</w:t>
        </w:r>
        <w:r>
          <w:rPr>
            <w:rFonts w:hint="eastAsia"/>
            <w:lang w:eastAsia="zh-CN"/>
          </w:rPr>
          <w:t>2</w:t>
        </w:r>
        <w:r>
          <w:t>.</w:t>
        </w:r>
      </w:ins>
      <w:ins w:id="12861" w:author="Rapporteur" w:date="2021-08-31T17:07:00Z">
        <w:r w:rsidR="005E6D05">
          <w:rPr>
            <w:lang w:eastAsia="zh-CN"/>
          </w:rPr>
          <w:t>11</w:t>
        </w:r>
      </w:ins>
      <w:ins w:id="12862" w:author="C1-215066" w:date="2021-08-30T17:30:00Z">
        <w:del w:id="12863" w:author="Rapporteur" w:date="2021-08-31T17:07:00Z">
          <w:r w:rsidDel="005E6D05">
            <w:rPr>
              <w:rFonts w:hint="eastAsia"/>
              <w:lang w:eastAsia="zh-CN"/>
            </w:rPr>
            <w:delText>x1</w:delText>
          </w:r>
        </w:del>
        <w:r>
          <w:rPr>
            <w:rFonts w:hint="eastAsia"/>
            <w:lang w:eastAsia="zh-CN"/>
          </w:rPr>
          <w:t>.1</w:t>
        </w:r>
        <w:r w:rsidRPr="003168A2">
          <w:t xml:space="preserve"> and table </w:t>
        </w:r>
        <w:r>
          <w:t>11.2.</w:t>
        </w:r>
      </w:ins>
      <w:ins w:id="12864" w:author="Rapporteur" w:date="2021-08-31T17:07:00Z">
        <w:r w:rsidR="005E6D05">
          <w:rPr>
            <w:lang w:eastAsia="zh-CN"/>
          </w:rPr>
          <w:t>11</w:t>
        </w:r>
      </w:ins>
      <w:ins w:id="12865" w:author="C1-215066" w:date="2021-08-30T17:30:00Z">
        <w:del w:id="12866" w:author="Rapporteur" w:date="2021-08-31T17:07:00Z">
          <w:r w:rsidDel="005E6D05">
            <w:rPr>
              <w:rFonts w:hint="eastAsia"/>
              <w:lang w:eastAsia="zh-CN"/>
            </w:rPr>
            <w:delText>x1</w:delText>
          </w:r>
        </w:del>
        <w:r>
          <w:rPr>
            <w:rFonts w:hint="eastAsia"/>
            <w:lang w:eastAsia="zh-CN"/>
          </w:rPr>
          <w:t>.</w:t>
        </w:r>
        <w:r>
          <w:t>1</w:t>
        </w:r>
        <w:r w:rsidRPr="003168A2">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598422D2" w14:textId="77777777" w:rsidTr="004C7AD3">
        <w:trPr>
          <w:cantSplit/>
          <w:jc w:val="center"/>
          <w:ins w:id="12867" w:author="C1-215066" w:date="2021-08-30T17:30:00Z"/>
        </w:trPr>
        <w:tc>
          <w:tcPr>
            <w:tcW w:w="709" w:type="dxa"/>
            <w:tcBorders>
              <w:top w:val="nil"/>
              <w:left w:val="nil"/>
              <w:bottom w:val="nil"/>
              <w:right w:val="nil"/>
            </w:tcBorders>
          </w:tcPr>
          <w:p w14:paraId="4E1A5691" w14:textId="77777777" w:rsidR="005D428A" w:rsidRPr="00756BCD" w:rsidRDefault="005D428A" w:rsidP="004C7AD3">
            <w:pPr>
              <w:pStyle w:val="TAC"/>
              <w:rPr>
                <w:ins w:id="12868" w:author="C1-215066" w:date="2021-08-30T17:30:00Z"/>
              </w:rPr>
            </w:pPr>
            <w:ins w:id="12869" w:author="C1-215066" w:date="2021-08-30T17:30:00Z">
              <w:r w:rsidRPr="00756BCD">
                <w:lastRenderedPageBreak/>
                <w:t>8</w:t>
              </w:r>
            </w:ins>
          </w:p>
        </w:tc>
        <w:tc>
          <w:tcPr>
            <w:tcW w:w="781" w:type="dxa"/>
            <w:tcBorders>
              <w:top w:val="nil"/>
              <w:left w:val="nil"/>
              <w:bottom w:val="nil"/>
              <w:right w:val="nil"/>
            </w:tcBorders>
          </w:tcPr>
          <w:p w14:paraId="6377D5BC" w14:textId="77777777" w:rsidR="005D428A" w:rsidRPr="00756BCD" w:rsidRDefault="005D428A" w:rsidP="004C7AD3">
            <w:pPr>
              <w:pStyle w:val="TAC"/>
              <w:rPr>
                <w:ins w:id="12870" w:author="C1-215066" w:date="2021-08-30T17:30:00Z"/>
              </w:rPr>
            </w:pPr>
            <w:ins w:id="12871" w:author="C1-215066" w:date="2021-08-30T17:30:00Z">
              <w:r w:rsidRPr="00756BCD">
                <w:t>7</w:t>
              </w:r>
            </w:ins>
          </w:p>
        </w:tc>
        <w:tc>
          <w:tcPr>
            <w:tcW w:w="780" w:type="dxa"/>
            <w:tcBorders>
              <w:top w:val="nil"/>
              <w:left w:val="nil"/>
              <w:bottom w:val="nil"/>
              <w:right w:val="nil"/>
            </w:tcBorders>
          </w:tcPr>
          <w:p w14:paraId="074F7E11" w14:textId="77777777" w:rsidR="005D428A" w:rsidRPr="00756BCD" w:rsidRDefault="005D428A" w:rsidP="004C7AD3">
            <w:pPr>
              <w:pStyle w:val="TAC"/>
              <w:rPr>
                <w:ins w:id="12872" w:author="C1-215066" w:date="2021-08-30T17:30:00Z"/>
              </w:rPr>
            </w:pPr>
            <w:ins w:id="12873" w:author="C1-215066" w:date="2021-08-30T17:30:00Z">
              <w:r w:rsidRPr="00756BCD">
                <w:t>6</w:t>
              </w:r>
            </w:ins>
          </w:p>
        </w:tc>
        <w:tc>
          <w:tcPr>
            <w:tcW w:w="779" w:type="dxa"/>
            <w:tcBorders>
              <w:top w:val="nil"/>
              <w:left w:val="nil"/>
              <w:bottom w:val="nil"/>
              <w:right w:val="nil"/>
            </w:tcBorders>
          </w:tcPr>
          <w:p w14:paraId="0FA413D1" w14:textId="77777777" w:rsidR="005D428A" w:rsidRPr="00756BCD" w:rsidRDefault="005D428A" w:rsidP="004C7AD3">
            <w:pPr>
              <w:pStyle w:val="TAC"/>
              <w:rPr>
                <w:ins w:id="12874" w:author="C1-215066" w:date="2021-08-30T17:30:00Z"/>
              </w:rPr>
            </w:pPr>
            <w:ins w:id="12875" w:author="C1-215066" w:date="2021-08-30T17:30:00Z">
              <w:r w:rsidRPr="00756BCD">
                <w:t>5</w:t>
              </w:r>
            </w:ins>
          </w:p>
        </w:tc>
        <w:tc>
          <w:tcPr>
            <w:tcW w:w="496" w:type="dxa"/>
            <w:tcBorders>
              <w:top w:val="nil"/>
              <w:left w:val="nil"/>
              <w:bottom w:val="nil"/>
              <w:right w:val="nil"/>
            </w:tcBorders>
          </w:tcPr>
          <w:p w14:paraId="2498F0E6" w14:textId="77777777" w:rsidR="005D428A" w:rsidRPr="00756BCD" w:rsidRDefault="005D428A" w:rsidP="004C7AD3">
            <w:pPr>
              <w:pStyle w:val="TAC"/>
              <w:rPr>
                <w:ins w:id="12876" w:author="C1-215066" w:date="2021-08-30T17:30:00Z"/>
              </w:rPr>
            </w:pPr>
            <w:ins w:id="12877" w:author="C1-215066" w:date="2021-08-30T17:30:00Z">
              <w:r w:rsidRPr="00756BCD">
                <w:t>4</w:t>
              </w:r>
            </w:ins>
          </w:p>
        </w:tc>
        <w:tc>
          <w:tcPr>
            <w:tcW w:w="709" w:type="dxa"/>
            <w:tcBorders>
              <w:top w:val="nil"/>
              <w:left w:val="nil"/>
              <w:bottom w:val="nil"/>
              <w:right w:val="nil"/>
            </w:tcBorders>
          </w:tcPr>
          <w:p w14:paraId="1A5E7555" w14:textId="77777777" w:rsidR="005D428A" w:rsidRPr="00756BCD" w:rsidRDefault="005D428A" w:rsidP="004C7AD3">
            <w:pPr>
              <w:pStyle w:val="TAC"/>
              <w:rPr>
                <w:ins w:id="12878" w:author="C1-215066" w:date="2021-08-30T17:30:00Z"/>
              </w:rPr>
            </w:pPr>
            <w:ins w:id="12879" w:author="C1-215066" w:date="2021-08-30T17:30:00Z">
              <w:r w:rsidRPr="00756BCD">
                <w:t>3</w:t>
              </w:r>
            </w:ins>
          </w:p>
        </w:tc>
        <w:tc>
          <w:tcPr>
            <w:tcW w:w="993" w:type="dxa"/>
            <w:tcBorders>
              <w:top w:val="nil"/>
              <w:left w:val="nil"/>
              <w:bottom w:val="nil"/>
              <w:right w:val="nil"/>
            </w:tcBorders>
          </w:tcPr>
          <w:p w14:paraId="34C80630" w14:textId="77777777" w:rsidR="005D428A" w:rsidRPr="00756BCD" w:rsidRDefault="005D428A" w:rsidP="004C7AD3">
            <w:pPr>
              <w:pStyle w:val="TAC"/>
              <w:rPr>
                <w:ins w:id="12880" w:author="C1-215066" w:date="2021-08-30T17:30:00Z"/>
              </w:rPr>
            </w:pPr>
            <w:ins w:id="12881" w:author="C1-215066" w:date="2021-08-30T17:30:00Z">
              <w:r w:rsidRPr="00756BCD">
                <w:t>2</w:t>
              </w:r>
            </w:ins>
          </w:p>
        </w:tc>
        <w:tc>
          <w:tcPr>
            <w:tcW w:w="708" w:type="dxa"/>
            <w:tcBorders>
              <w:top w:val="nil"/>
              <w:left w:val="nil"/>
              <w:bottom w:val="nil"/>
              <w:right w:val="nil"/>
            </w:tcBorders>
          </w:tcPr>
          <w:p w14:paraId="78A21DC6" w14:textId="77777777" w:rsidR="005D428A" w:rsidRPr="00756BCD" w:rsidRDefault="005D428A" w:rsidP="004C7AD3">
            <w:pPr>
              <w:pStyle w:val="TAC"/>
              <w:rPr>
                <w:ins w:id="12882" w:author="C1-215066" w:date="2021-08-30T17:30:00Z"/>
              </w:rPr>
            </w:pPr>
            <w:ins w:id="12883" w:author="C1-215066" w:date="2021-08-30T17:30:00Z">
              <w:r w:rsidRPr="00756BCD">
                <w:t>1</w:t>
              </w:r>
            </w:ins>
          </w:p>
        </w:tc>
        <w:tc>
          <w:tcPr>
            <w:tcW w:w="1560" w:type="dxa"/>
            <w:tcBorders>
              <w:top w:val="nil"/>
              <w:left w:val="nil"/>
              <w:bottom w:val="nil"/>
              <w:right w:val="nil"/>
            </w:tcBorders>
          </w:tcPr>
          <w:p w14:paraId="7E5D39ED" w14:textId="77777777" w:rsidR="005D428A" w:rsidRPr="00756BCD" w:rsidRDefault="005D428A" w:rsidP="004C7AD3">
            <w:pPr>
              <w:pStyle w:val="TAL"/>
              <w:rPr>
                <w:ins w:id="12884" w:author="C1-215066" w:date="2021-08-30T17:30:00Z"/>
              </w:rPr>
            </w:pPr>
          </w:p>
        </w:tc>
      </w:tr>
      <w:tr w:rsidR="005D428A" w:rsidRPr="00756BCD" w14:paraId="49D5EF2A" w14:textId="77777777" w:rsidTr="004C7AD3">
        <w:trPr>
          <w:cantSplit/>
          <w:jc w:val="center"/>
          <w:ins w:id="12885" w:author="C1-215066" w:date="2021-08-30T17:30:00Z"/>
        </w:trPr>
        <w:tc>
          <w:tcPr>
            <w:tcW w:w="5955" w:type="dxa"/>
            <w:gridSpan w:val="8"/>
            <w:tcBorders>
              <w:top w:val="single" w:sz="4" w:space="0" w:color="auto"/>
              <w:right w:val="single" w:sz="4" w:space="0" w:color="auto"/>
            </w:tcBorders>
          </w:tcPr>
          <w:p w14:paraId="3D38B785" w14:textId="358DB76B" w:rsidR="005D428A" w:rsidRPr="00756BCD" w:rsidRDefault="005D428A" w:rsidP="004C7AD3">
            <w:pPr>
              <w:pStyle w:val="TAC"/>
              <w:rPr>
                <w:ins w:id="12886" w:author="C1-215066" w:date="2021-08-30T17:30:00Z"/>
                <w:lang w:eastAsia="zh-CN"/>
              </w:rPr>
            </w:pPr>
            <w:ins w:id="12887" w:author="C1-215066" w:date="2021-08-30T17:30:00Z">
              <w:r>
                <w:rPr>
                  <w:rFonts w:hint="eastAsia"/>
                  <w:lang w:eastAsia="zh-CN"/>
                </w:rPr>
                <w:t xml:space="preserve">Relay </w:t>
              </w:r>
            </w:ins>
            <w:ins w:id="12888" w:author="Rapporteur" w:date="2021-08-31T17:46:00Z">
              <w:r w:rsidR="004E1F61">
                <w:rPr>
                  <w:lang w:eastAsia="zh-CN"/>
                </w:rPr>
                <w:t>s</w:t>
              </w:r>
            </w:ins>
            <w:ins w:id="12889" w:author="C1-215066" w:date="2021-08-30T17:30:00Z">
              <w:del w:id="12890" w:author="Rapporteur" w:date="2021-08-31T17:46:00Z">
                <w:r w:rsidDel="004E1F61">
                  <w:rPr>
                    <w:rFonts w:hint="eastAsia"/>
                    <w:lang w:eastAsia="zh-CN"/>
                  </w:rPr>
                  <w:delText>S</w:delText>
                </w:r>
              </w:del>
              <w:r>
                <w:rPr>
                  <w:rFonts w:hint="eastAsia"/>
                  <w:lang w:eastAsia="zh-CN"/>
                </w:rPr>
                <w:t xml:space="preserve">ervice </w:t>
              </w:r>
            </w:ins>
            <w:ins w:id="12891" w:author="Rapporteur" w:date="2021-08-31T17:46:00Z">
              <w:r w:rsidR="004E1F61">
                <w:rPr>
                  <w:lang w:eastAsia="zh-CN"/>
                </w:rPr>
                <w:t>c</w:t>
              </w:r>
            </w:ins>
            <w:ins w:id="12892" w:author="C1-215066" w:date="2021-08-30T17:30:00Z">
              <w:del w:id="12893" w:author="Rapporteur" w:date="2021-08-31T17:46:00Z">
                <w:r w:rsidDel="004E1F61">
                  <w:rPr>
                    <w:rFonts w:hint="eastAsia"/>
                    <w:lang w:eastAsia="zh-CN"/>
                  </w:rPr>
                  <w:delText>C</w:delText>
                </w:r>
              </w:del>
              <w:r>
                <w:rPr>
                  <w:rFonts w:hint="eastAsia"/>
                  <w:lang w:eastAsia="zh-CN"/>
                </w:rPr>
                <w:t>ode IEI</w:t>
              </w:r>
            </w:ins>
          </w:p>
        </w:tc>
        <w:tc>
          <w:tcPr>
            <w:tcW w:w="1560" w:type="dxa"/>
            <w:tcBorders>
              <w:top w:val="nil"/>
              <w:left w:val="nil"/>
              <w:bottom w:val="nil"/>
              <w:right w:val="nil"/>
            </w:tcBorders>
          </w:tcPr>
          <w:p w14:paraId="43E52C01" w14:textId="77777777" w:rsidR="005D428A" w:rsidRPr="00756BCD" w:rsidRDefault="005D428A" w:rsidP="004C7AD3">
            <w:pPr>
              <w:pStyle w:val="TAL"/>
              <w:rPr>
                <w:ins w:id="12894" w:author="C1-215066" w:date="2021-08-30T17:30:00Z"/>
                <w:lang w:eastAsia="zh-CN"/>
              </w:rPr>
            </w:pPr>
            <w:ins w:id="12895" w:author="C1-215066" w:date="2021-08-30T17:30:00Z">
              <w:r w:rsidRPr="00756BCD">
                <w:t xml:space="preserve">octet </w:t>
              </w:r>
              <w:r>
                <w:rPr>
                  <w:rFonts w:hint="eastAsia"/>
                  <w:lang w:eastAsia="zh-CN"/>
                </w:rPr>
                <w:t>1</w:t>
              </w:r>
            </w:ins>
          </w:p>
        </w:tc>
      </w:tr>
      <w:tr w:rsidR="005D428A" w:rsidRPr="00756BCD" w14:paraId="0D8C4E74" w14:textId="77777777" w:rsidTr="004C7AD3">
        <w:trPr>
          <w:cantSplit/>
          <w:jc w:val="center"/>
          <w:ins w:id="12896" w:author="C1-215066" w:date="2021-08-30T17:30:00Z"/>
        </w:trPr>
        <w:tc>
          <w:tcPr>
            <w:tcW w:w="5955" w:type="dxa"/>
            <w:gridSpan w:val="8"/>
            <w:tcBorders>
              <w:top w:val="single" w:sz="4" w:space="0" w:color="auto"/>
              <w:right w:val="single" w:sz="4" w:space="0" w:color="auto"/>
            </w:tcBorders>
          </w:tcPr>
          <w:p w14:paraId="2F44FF11" w14:textId="77777777" w:rsidR="005D428A" w:rsidRPr="00756BCD" w:rsidRDefault="005D428A" w:rsidP="004C7AD3">
            <w:pPr>
              <w:pStyle w:val="TAC"/>
              <w:rPr>
                <w:ins w:id="12897" w:author="C1-215066" w:date="2021-08-30T17:30:00Z"/>
                <w:lang w:eastAsia="zh-CN"/>
              </w:rPr>
            </w:pPr>
          </w:p>
          <w:p w14:paraId="04F9FCBB" w14:textId="6BB38047" w:rsidR="005D428A" w:rsidRPr="00756BCD" w:rsidRDefault="005D428A" w:rsidP="004C7AD3">
            <w:pPr>
              <w:pStyle w:val="TAC"/>
              <w:rPr>
                <w:ins w:id="12898" w:author="C1-215066" w:date="2021-08-30T17:30:00Z"/>
                <w:lang w:eastAsia="zh-CN"/>
              </w:rPr>
            </w:pPr>
            <w:ins w:id="12899" w:author="C1-215066" w:date="2021-08-30T17:30:00Z">
              <w:r>
                <w:rPr>
                  <w:rFonts w:hint="eastAsia"/>
                  <w:lang w:eastAsia="zh-CN"/>
                </w:rPr>
                <w:t xml:space="preserve">Relay </w:t>
              </w:r>
            </w:ins>
            <w:ins w:id="12900" w:author="Rapporteur" w:date="2021-08-31T17:46:00Z">
              <w:r w:rsidR="004E1F61">
                <w:rPr>
                  <w:lang w:eastAsia="zh-CN"/>
                </w:rPr>
                <w:t>s</w:t>
              </w:r>
            </w:ins>
            <w:ins w:id="12901" w:author="C1-215066" w:date="2021-08-30T17:30:00Z">
              <w:del w:id="12902" w:author="Rapporteur" w:date="2021-08-31T17:46:00Z">
                <w:r w:rsidDel="004E1F61">
                  <w:rPr>
                    <w:rFonts w:hint="eastAsia"/>
                    <w:lang w:eastAsia="zh-CN"/>
                  </w:rPr>
                  <w:delText>S</w:delText>
                </w:r>
              </w:del>
              <w:r>
                <w:rPr>
                  <w:rFonts w:hint="eastAsia"/>
                  <w:lang w:eastAsia="zh-CN"/>
                </w:rPr>
                <w:t xml:space="preserve">ervice </w:t>
              </w:r>
            </w:ins>
            <w:ins w:id="12903" w:author="Rapporteur" w:date="2021-08-31T17:46:00Z">
              <w:r w:rsidR="004E1F61">
                <w:rPr>
                  <w:lang w:eastAsia="zh-CN"/>
                </w:rPr>
                <w:t>c</w:t>
              </w:r>
            </w:ins>
            <w:ins w:id="12904" w:author="C1-215066" w:date="2021-08-30T17:30:00Z">
              <w:del w:id="12905" w:author="Rapporteur" w:date="2021-08-31T17:46:00Z">
                <w:r w:rsidDel="004E1F61">
                  <w:rPr>
                    <w:rFonts w:hint="eastAsia"/>
                    <w:lang w:eastAsia="zh-CN"/>
                  </w:rPr>
                  <w:delText>C</w:delText>
                </w:r>
              </w:del>
              <w:r>
                <w:rPr>
                  <w:rFonts w:hint="eastAsia"/>
                  <w:lang w:eastAsia="zh-CN"/>
                </w:rPr>
                <w:t>ode</w:t>
              </w:r>
              <w:r w:rsidRPr="00756BCD">
                <w:rPr>
                  <w:rFonts w:hint="eastAsia"/>
                  <w:lang w:eastAsia="zh-CN"/>
                </w:rPr>
                <w:t xml:space="preserve"> </w:t>
              </w:r>
            </w:ins>
          </w:p>
        </w:tc>
        <w:tc>
          <w:tcPr>
            <w:tcW w:w="1560" w:type="dxa"/>
            <w:tcBorders>
              <w:top w:val="nil"/>
              <w:left w:val="nil"/>
              <w:bottom w:val="nil"/>
              <w:right w:val="nil"/>
            </w:tcBorders>
          </w:tcPr>
          <w:p w14:paraId="05614557" w14:textId="77777777" w:rsidR="005D428A" w:rsidRPr="00756BCD" w:rsidRDefault="005D428A" w:rsidP="004C7AD3">
            <w:pPr>
              <w:pStyle w:val="TAL"/>
              <w:rPr>
                <w:ins w:id="12906" w:author="C1-215066" w:date="2021-08-30T17:30:00Z"/>
                <w:lang w:eastAsia="zh-CN"/>
              </w:rPr>
            </w:pPr>
            <w:ins w:id="12907" w:author="C1-215066" w:date="2021-08-30T17:30:00Z">
              <w:r w:rsidRPr="00756BCD">
                <w:t xml:space="preserve">octet </w:t>
              </w:r>
              <w:r>
                <w:rPr>
                  <w:rFonts w:hint="eastAsia"/>
                  <w:lang w:eastAsia="zh-CN"/>
                </w:rPr>
                <w:t>2</w:t>
              </w:r>
            </w:ins>
          </w:p>
          <w:p w14:paraId="7FADBEF1" w14:textId="77777777" w:rsidR="005D428A" w:rsidRPr="00756BCD" w:rsidRDefault="005D428A" w:rsidP="004C7AD3">
            <w:pPr>
              <w:pStyle w:val="TAL"/>
              <w:rPr>
                <w:ins w:id="12908" w:author="C1-215066" w:date="2021-08-30T17:30:00Z"/>
                <w:lang w:eastAsia="zh-CN"/>
              </w:rPr>
            </w:pPr>
          </w:p>
          <w:p w14:paraId="4783276D" w14:textId="77777777" w:rsidR="005D428A" w:rsidRPr="00756BCD" w:rsidRDefault="005D428A" w:rsidP="004C7AD3">
            <w:pPr>
              <w:pStyle w:val="TAL"/>
              <w:rPr>
                <w:ins w:id="12909" w:author="C1-215066" w:date="2021-08-30T17:30:00Z"/>
                <w:lang w:eastAsia="zh-CN"/>
              </w:rPr>
            </w:pPr>
            <w:ins w:id="12910" w:author="C1-215066" w:date="2021-08-30T17:30:00Z">
              <w:r w:rsidRPr="00756BCD">
                <w:t xml:space="preserve">octet </w:t>
              </w:r>
              <w:r>
                <w:rPr>
                  <w:rFonts w:hint="eastAsia"/>
                  <w:lang w:eastAsia="zh-CN"/>
                </w:rPr>
                <w:t>4</w:t>
              </w:r>
            </w:ins>
          </w:p>
        </w:tc>
      </w:tr>
    </w:tbl>
    <w:p w14:paraId="5AAA610D" w14:textId="3818F14B" w:rsidR="005D428A" w:rsidRPr="007848D6" w:rsidRDefault="005D428A" w:rsidP="005D428A">
      <w:pPr>
        <w:pStyle w:val="TF"/>
        <w:rPr>
          <w:ins w:id="12911" w:author="C1-215066" w:date="2021-08-30T17:30:00Z"/>
          <w:lang w:val="fr-FR"/>
        </w:rPr>
      </w:pPr>
      <w:ins w:id="12912" w:author="C1-215066" w:date="2021-08-30T17:30:00Z">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ins>
      <w:ins w:id="12913" w:author="Rapporteur" w:date="2021-08-31T17:07:00Z">
        <w:r w:rsidR="005E6D05">
          <w:rPr>
            <w:lang w:val="fr-FR" w:eastAsia="zh-CN"/>
          </w:rPr>
          <w:t>11</w:t>
        </w:r>
      </w:ins>
      <w:ins w:id="12914" w:author="C1-215066" w:date="2021-08-30T17:30:00Z">
        <w:del w:id="12915" w:author="Rapporteur" w:date="2021-08-31T17:07:00Z">
          <w:r w:rsidDel="005E6D05">
            <w:rPr>
              <w:rFonts w:hint="eastAsia"/>
              <w:lang w:val="fr-FR" w:eastAsia="zh-CN"/>
            </w:rPr>
            <w:delText>x1</w:delText>
          </w:r>
        </w:del>
        <w:r>
          <w:rPr>
            <w:rFonts w:hint="eastAsia"/>
            <w:lang w:val="fr-FR" w:eastAsia="zh-CN"/>
          </w:rPr>
          <w:t>.1</w:t>
        </w:r>
        <w:r w:rsidRPr="007848D6">
          <w:rPr>
            <w:lang w:val="fr-FR"/>
          </w:rPr>
          <w:t xml:space="preserve">: </w:t>
        </w:r>
        <w:del w:id="12916" w:author="Rapporteur" w:date="2021-08-31T10:59:00Z">
          <w:r w:rsidDel="0010603F">
            <w:rPr>
              <w:rFonts w:hint="eastAsia"/>
              <w:lang w:eastAsia="zh-CN"/>
            </w:rPr>
            <w:delText>Relay Service Code</w:delText>
          </w:r>
        </w:del>
      </w:ins>
      <w:ins w:id="12917" w:author="Rapporteur" w:date="2021-08-31T17:46:00Z">
        <w:r w:rsidR="004E1F61">
          <w:rPr>
            <w:lang w:eastAsia="zh-CN"/>
          </w:rPr>
          <w:t>R</w:t>
        </w:r>
      </w:ins>
      <w:ins w:id="12918" w:author="Rapporteur" w:date="2021-08-31T10:59:00Z">
        <w:r w:rsidR="0010603F">
          <w:rPr>
            <w:rFonts w:hint="eastAsia"/>
            <w:lang w:eastAsia="zh-CN"/>
          </w:rPr>
          <w:t>elay service code</w:t>
        </w:r>
      </w:ins>
      <w:ins w:id="12919" w:author="C1-215066" w:date="2021-08-30T17:30:00Z">
        <w:r w:rsidRPr="007848D6">
          <w:rPr>
            <w:lang w:val="fr-FR"/>
          </w:rPr>
          <w:t xml:space="preserve"> information element</w:t>
        </w:r>
      </w:ins>
    </w:p>
    <w:p w14:paraId="555A104E" w14:textId="62C9EE3A" w:rsidR="005D428A" w:rsidRDefault="005D428A" w:rsidP="005D428A">
      <w:pPr>
        <w:pStyle w:val="TH"/>
        <w:rPr>
          <w:ins w:id="12920" w:author="C1-215066" w:date="2021-08-30T17:30:00Z"/>
        </w:rPr>
      </w:pPr>
      <w:ins w:id="12921" w:author="C1-215066" w:date="2021-08-30T17:30:00Z">
        <w:r>
          <w:t>Table </w:t>
        </w:r>
        <w:r>
          <w:rPr>
            <w:lang w:val="en-US"/>
          </w:rPr>
          <w:t>11.</w:t>
        </w:r>
        <w:r>
          <w:rPr>
            <w:rFonts w:hint="eastAsia"/>
            <w:lang w:val="en-US" w:eastAsia="zh-CN"/>
          </w:rPr>
          <w:t>2</w:t>
        </w:r>
        <w:r>
          <w:t>.</w:t>
        </w:r>
      </w:ins>
      <w:ins w:id="12922" w:author="Rapporteur" w:date="2021-08-31T17:07:00Z">
        <w:r w:rsidR="005E6D05">
          <w:rPr>
            <w:lang w:eastAsia="zh-CN"/>
          </w:rPr>
          <w:t>11</w:t>
        </w:r>
      </w:ins>
      <w:ins w:id="12923" w:author="C1-215066" w:date="2021-08-30T17:30:00Z">
        <w:del w:id="12924" w:author="Rapporteur" w:date="2021-08-31T17:07:00Z">
          <w:r w:rsidDel="005E6D05">
            <w:rPr>
              <w:rFonts w:hint="eastAsia"/>
              <w:lang w:eastAsia="zh-CN"/>
            </w:rPr>
            <w:delText>x1</w:delText>
          </w:r>
        </w:del>
        <w:r>
          <w:t xml:space="preserve">.1: </w:t>
        </w:r>
        <w:del w:id="12925" w:author="Rapporteur" w:date="2021-08-31T10:59:00Z">
          <w:r w:rsidDel="0010603F">
            <w:rPr>
              <w:rFonts w:hint="eastAsia"/>
              <w:lang w:eastAsia="zh-CN"/>
            </w:rPr>
            <w:delText>Relay Service Code</w:delText>
          </w:r>
        </w:del>
      </w:ins>
      <w:ins w:id="12926" w:author="Rapporteur" w:date="2021-08-31T17:46:00Z">
        <w:r w:rsidR="004E1F61">
          <w:rPr>
            <w:lang w:eastAsia="zh-CN"/>
          </w:rPr>
          <w:t>R</w:t>
        </w:r>
      </w:ins>
      <w:ins w:id="12927" w:author="Rapporteur" w:date="2021-08-31T10:59:00Z">
        <w:r w:rsidR="0010603F">
          <w:rPr>
            <w:rFonts w:hint="eastAsia"/>
            <w:lang w:eastAsia="zh-CN"/>
          </w:rPr>
          <w:t>elay service code</w:t>
        </w:r>
      </w:ins>
      <w:ins w:id="12928" w:author="C1-215066" w:date="2021-08-30T17:30:00Z">
        <w:r w:rsidRPr="007848D6">
          <w:rPr>
            <w:lang w:val="fr-FR"/>
          </w:rPr>
          <w:t xml:space="preserve"> </w:t>
        </w:r>
        <w: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573DA457" w14:textId="77777777" w:rsidTr="005D428A">
        <w:trPr>
          <w:cantSplit/>
          <w:jc w:val="center"/>
          <w:ins w:id="12929" w:author="C1-215066" w:date="2021-08-30T17:30:00Z"/>
        </w:trPr>
        <w:tc>
          <w:tcPr>
            <w:tcW w:w="7984" w:type="dxa"/>
            <w:tcBorders>
              <w:top w:val="single" w:sz="4" w:space="0" w:color="auto"/>
              <w:left w:val="single" w:sz="4" w:space="0" w:color="auto"/>
              <w:bottom w:val="single" w:sz="4" w:space="0" w:color="auto"/>
              <w:right w:val="single" w:sz="4" w:space="0" w:color="auto"/>
            </w:tcBorders>
          </w:tcPr>
          <w:p w14:paraId="7B305F57" w14:textId="3C2039A6" w:rsidR="005D428A" w:rsidRPr="00756BCD" w:rsidRDefault="005D428A" w:rsidP="004C7AD3">
            <w:pPr>
              <w:pStyle w:val="TAL"/>
              <w:rPr>
                <w:ins w:id="12930" w:author="C1-215066" w:date="2021-08-30T17:30:00Z"/>
              </w:rPr>
            </w:pPr>
            <w:ins w:id="12931" w:author="C1-215066" w:date="2021-08-30T17:30:00Z">
              <w:del w:id="12932" w:author="Rapporteur" w:date="2021-08-31T10:59:00Z">
                <w:r w:rsidDel="0010603F">
                  <w:rPr>
                    <w:rFonts w:hint="eastAsia"/>
                    <w:lang w:eastAsia="zh-CN"/>
                  </w:rPr>
                  <w:delText>Relay Service Code</w:delText>
                </w:r>
              </w:del>
            </w:ins>
            <w:ins w:id="12933" w:author="Rapporteur" w:date="2021-08-31T17:47:00Z">
              <w:r w:rsidR="00B64510">
                <w:rPr>
                  <w:lang w:eastAsia="zh-CN"/>
                </w:rPr>
                <w:t>R</w:t>
              </w:r>
            </w:ins>
            <w:ins w:id="12934" w:author="Rapporteur" w:date="2021-08-31T10:59:00Z">
              <w:r w:rsidR="0010603F">
                <w:rPr>
                  <w:rFonts w:hint="eastAsia"/>
                  <w:lang w:eastAsia="zh-CN"/>
                </w:rPr>
                <w:t>elay service code</w:t>
              </w:r>
            </w:ins>
            <w:ins w:id="12935" w:author="C1-215066" w:date="2021-08-30T17:30:00Z">
              <w:r w:rsidRPr="00756BCD">
                <w:t xml:space="preserve"> (octet </w:t>
              </w:r>
              <w:r>
                <w:rPr>
                  <w:rFonts w:hint="eastAsia"/>
                  <w:lang w:eastAsia="zh-CN"/>
                </w:rPr>
                <w:t>2</w:t>
              </w:r>
              <w:r w:rsidRPr="00756BCD">
                <w:t xml:space="preserve"> to </w:t>
              </w:r>
              <w:r>
                <w:rPr>
                  <w:rFonts w:hint="eastAsia"/>
                  <w:lang w:eastAsia="zh-CN"/>
                </w:rPr>
                <w:t>4</w:t>
              </w:r>
              <w:r w:rsidRPr="00756BCD">
                <w:t>)</w:t>
              </w:r>
            </w:ins>
          </w:p>
          <w:p w14:paraId="09C6991A" w14:textId="77777777" w:rsidR="005D428A" w:rsidRPr="00756BCD" w:rsidRDefault="005D428A" w:rsidP="004C7AD3">
            <w:pPr>
              <w:pStyle w:val="TAL"/>
              <w:rPr>
                <w:ins w:id="12936" w:author="C1-215066" w:date="2021-08-30T17:30:00Z"/>
              </w:rPr>
            </w:pPr>
          </w:p>
          <w:p w14:paraId="22EC1DBD" w14:textId="4DE79464" w:rsidR="005D428A" w:rsidRPr="00756BCD" w:rsidRDefault="005D428A" w:rsidP="004C7AD3">
            <w:pPr>
              <w:pStyle w:val="TAL"/>
              <w:rPr>
                <w:ins w:id="12937" w:author="C1-215066" w:date="2021-08-30T17:30:00Z"/>
              </w:rPr>
            </w:pPr>
            <w:ins w:id="12938" w:author="C1-215066" w:date="2021-08-30T17:30:00Z">
              <w:r w:rsidRPr="00756BCD">
                <w:t xml:space="preserve">This field contains the 24-bit </w:t>
              </w:r>
              <w:del w:id="12939" w:author="Rapporteur" w:date="2021-08-31T10:59:00Z">
                <w:r w:rsidDel="0010603F">
                  <w:rPr>
                    <w:rFonts w:hint="eastAsia"/>
                    <w:lang w:eastAsia="zh-CN"/>
                  </w:rPr>
                  <w:delText>Relay Service Code</w:delText>
                </w:r>
              </w:del>
            </w:ins>
            <w:ins w:id="12940" w:author="Rapporteur" w:date="2021-08-31T10:59:00Z">
              <w:r w:rsidR="0010603F">
                <w:rPr>
                  <w:rFonts w:hint="eastAsia"/>
                  <w:lang w:eastAsia="zh-CN"/>
                </w:rPr>
                <w:t>relay service code</w:t>
              </w:r>
            </w:ins>
            <w:ins w:id="12941" w:author="C1-215066" w:date="2021-08-30T17:30:00Z">
              <w:r w:rsidRPr="00756BCD">
                <w:t>.</w:t>
              </w:r>
            </w:ins>
          </w:p>
        </w:tc>
      </w:tr>
    </w:tbl>
    <w:p w14:paraId="57466ACF" w14:textId="789B1028" w:rsidR="005D428A" w:rsidRDefault="005D428A" w:rsidP="00EE3BAE">
      <w:pPr>
        <w:rPr>
          <w:ins w:id="12942" w:author="C1-215119" w:date="2021-08-30T17:53:00Z"/>
        </w:rPr>
      </w:pPr>
    </w:p>
    <w:p w14:paraId="6FC7B40E" w14:textId="77777777" w:rsidR="002766E5" w:rsidRPr="002766E5" w:rsidRDefault="002766E5" w:rsidP="00EE3BAE">
      <w:pPr>
        <w:rPr>
          <w:ins w:id="12943" w:author="C1-215066" w:date="2021-08-30T17:30:00Z"/>
        </w:rPr>
      </w:pPr>
    </w:p>
    <w:p w14:paraId="21DFAF07" w14:textId="224FA70E" w:rsidR="005D428A" w:rsidRDefault="005D428A" w:rsidP="005D428A">
      <w:pPr>
        <w:pStyle w:val="30"/>
        <w:rPr>
          <w:ins w:id="12944" w:author="C1-215066" w:date="2021-08-30T17:30:00Z"/>
          <w:lang w:eastAsia="zh-CN"/>
        </w:rPr>
      </w:pPr>
      <w:bookmarkStart w:id="12945" w:name="_Toc82185366"/>
      <w:ins w:id="12946" w:author="C1-215066" w:date="2021-08-30T17:30:00Z">
        <w:r>
          <w:t>11.2.</w:t>
        </w:r>
      </w:ins>
      <w:ins w:id="12947" w:author="Rapporteur" w:date="2021-08-31T17:07:00Z">
        <w:r w:rsidR="00F37A9E">
          <w:rPr>
            <w:lang w:eastAsia="zh-CN"/>
          </w:rPr>
          <w:t>12</w:t>
        </w:r>
      </w:ins>
      <w:ins w:id="12948" w:author="C1-215066" w:date="2021-08-30T17:30:00Z">
        <w:del w:id="12949" w:author="Rapporteur" w:date="2021-08-31T17:07:00Z">
          <w:r w:rsidDel="00F37A9E">
            <w:rPr>
              <w:rFonts w:hint="eastAsia"/>
              <w:lang w:eastAsia="zh-CN"/>
            </w:rPr>
            <w:delText>x3</w:delText>
          </w:r>
        </w:del>
        <w:r>
          <w:tab/>
        </w:r>
        <w:r>
          <w:rPr>
            <w:rFonts w:hint="eastAsia"/>
            <w:lang w:eastAsia="zh-CN"/>
          </w:rPr>
          <w:t xml:space="preserve">Status </w:t>
        </w:r>
      </w:ins>
      <w:ins w:id="12950" w:author="Rapporteur" w:date="2021-08-31T17:08:00Z">
        <w:r w:rsidR="00F37A9E">
          <w:rPr>
            <w:lang w:eastAsia="zh-CN"/>
          </w:rPr>
          <w:t>i</w:t>
        </w:r>
      </w:ins>
      <w:ins w:id="12951" w:author="C1-215066" w:date="2021-08-30T17:30:00Z">
        <w:del w:id="12952" w:author="Rapporteur" w:date="2021-08-31T17:08:00Z">
          <w:r w:rsidDel="00F37A9E">
            <w:rPr>
              <w:rFonts w:hint="eastAsia"/>
              <w:lang w:eastAsia="zh-CN"/>
            </w:rPr>
            <w:delText>I</w:delText>
          </w:r>
        </w:del>
        <w:r>
          <w:rPr>
            <w:rFonts w:hint="eastAsia"/>
            <w:lang w:eastAsia="zh-CN"/>
          </w:rPr>
          <w:t>ndicator</w:t>
        </w:r>
        <w:bookmarkEnd w:id="12945"/>
      </w:ins>
    </w:p>
    <w:p w14:paraId="1D4A672D" w14:textId="036DE585" w:rsidR="005D428A" w:rsidRDefault="005D428A" w:rsidP="005D428A">
      <w:pPr>
        <w:rPr>
          <w:ins w:id="12953" w:author="C1-215066" w:date="2021-08-30T17:30:00Z"/>
          <w:lang w:eastAsia="zh-CN"/>
        </w:rPr>
      </w:pPr>
      <w:ins w:id="12954" w:author="C1-215066" w:date="2021-08-30T17:30:00Z">
        <w:r>
          <w:t xml:space="preserve">The </w:t>
        </w:r>
      </w:ins>
      <w:ins w:id="12955" w:author="Rapporteur" w:date="2021-08-31T17:47:00Z">
        <w:r w:rsidR="003031DA">
          <w:rPr>
            <w:lang w:eastAsia="zh-CN"/>
          </w:rPr>
          <w:t>s</w:t>
        </w:r>
      </w:ins>
      <w:ins w:id="12956" w:author="C1-215066" w:date="2021-08-30T17:30:00Z">
        <w:del w:id="12957" w:author="Rapporteur" w:date="2021-08-31T17:47:00Z">
          <w:r w:rsidDel="003031DA">
            <w:rPr>
              <w:rFonts w:hint="eastAsia"/>
              <w:lang w:eastAsia="zh-CN"/>
            </w:rPr>
            <w:delText>S</w:delText>
          </w:r>
        </w:del>
        <w:r>
          <w:rPr>
            <w:rFonts w:hint="eastAsia"/>
            <w:lang w:eastAsia="zh-CN"/>
          </w:rPr>
          <w:t xml:space="preserve">tatus </w:t>
        </w:r>
      </w:ins>
      <w:ins w:id="12958" w:author="Rapporteur" w:date="2021-08-31T17:47:00Z">
        <w:r w:rsidR="003031DA">
          <w:rPr>
            <w:lang w:eastAsia="zh-CN"/>
          </w:rPr>
          <w:t>i</w:t>
        </w:r>
      </w:ins>
      <w:ins w:id="12959" w:author="C1-215066" w:date="2021-08-30T17:30:00Z">
        <w:del w:id="12960" w:author="Rapporteur" w:date="2021-08-31T17:47:00Z">
          <w:r w:rsidDel="003031DA">
            <w:rPr>
              <w:rFonts w:hint="eastAsia"/>
              <w:lang w:eastAsia="zh-CN"/>
            </w:rPr>
            <w:delText>I</w:delText>
          </w:r>
        </w:del>
        <w:r>
          <w:rPr>
            <w:rFonts w:hint="eastAsia"/>
            <w:lang w:eastAsia="zh-CN"/>
          </w:rPr>
          <w:t xml:space="preserve">ndicator </w:t>
        </w:r>
        <w:r>
          <w:t xml:space="preserve">parameter is used to </w:t>
        </w:r>
        <w:r>
          <w:rPr>
            <w:rFonts w:hint="eastAsia"/>
            <w:lang w:eastAsia="zh-CN"/>
          </w:rPr>
          <w:t xml:space="preserve">indicate the status of 5G ProSe </w:t>
        </w:r>
        <w:del w:id="12961" w:author="Rapporteur" w:date="2021-08-31T15:43:00Z">
          <w:r w:rsidDel="00E44948">
            <w:rPr>
              <w:rFonts w:hint="eastAsia"/>
              <w:lang w:eastAsia="zh-CN"/>
            </w:rPr>
            <w:delText>UE-to-Network</w:delText>
          </w:r>
        </w:del>
      </w:ins>
      <w:ins w:id="12962" w:author="Rapporteur" w:date="2021-08-31T15:43:00Z">
        <w:r w:rsidR="00E44948">
          <w:rPr>
            <w:rFonts w:hint="eastAsia"/>
            <w:lang w:eastAsia="zh-CN"/>
          </w:rPr>
          <w:t>UE-to-network</w:t>
        </w:r>
      </w:ins>
      <w:ins w:id="12963" w:author="C1-215066" w:date="2021-08-30T17:30:00Z">
        <w:r>
          <w:rPr>
            <w:rFonts w:hint="eastAsia"/>
            <w:lang w:eastAsia="zh-CN"/>
          </w:rPr>
          <w:t xml:space="preserve"> </w:t>
        </w:r>
        <w:del w:id="12964" w:author="Rapporteur" w:date="2021-08-31T17:08:00Z">
          <w:r w:rsidDel="0063244C">
            <w:rPr>
              <w:rFonts w:hint="eastAsia"/>
              <w:lang w:eastAsia="zh-CN"/>
            </w:rPr>
            <w:delText>R</w:delText>
          </w:r>
        </w:del>
      </w:ins>
      <w:ins w:id="12965" w:author="Rapporteur" w:date="2021-08-31T17:08:00Z">
        <w:r w:rsidR="0063244C">
          <w:rPr>
            <w:lang w:eastAsia="zh-CN"/>
          </w:rPr>
          <w:t>r</w:t>
        </w:r>
      </w:ins>
      <w:ins w:id="12966" w:author="C1-215066" w:date="2021-08-30T17:30:00Z">
        <w:r>
          <w:rPr>
            <w:rFonts w:hint="eastAsia"/>
            <w:lang w:eastAsia="zh-CN"/>
          </w:rPr>
          <w:t xml:space="preserve">elay UE.  </w:t>
        </w:r>
      </w:ins>
    </w:p>
    <w:p w14:paraId="4A64F5B3" w14:textId="6C1D8695" w:rsidR="005D428A" w:rsidRPr="00410170" w:rsidRDefault="005D428A" w:rsidP="005D428A">
      <w:pPr>
        <w:rPr>
          <w:ins w:id="12967" w:author="C1-215066" w:date="2021-08-30T17:30:00Z"/>
          <w:lang w:eastAsia="zh-CN"/>
        </w:rPr>
      </w:pPr>
      <w:ins w:id="12968" w:author="C1-215066" w:date="2021-08-30T17:30:00Z">
        <w:r>
          <w:rPr>
            <w:lang w:eastAsia="zh-CN"/>
          </w:rPr>
          <w:t xml:space="preserve">The </w:t>
        </w:r>
      </w:ins>
      <w:ins w:id="12969" w:author="Rapporteur" w:date="2021-08-31T17:47:00Z">
        <w:r w:rsidR="003031DA">
          <w:rPr>
            <w:lang w:eastAsia="zh-CN"/>
          </w:rPr>
          <w:t>s</w:t>
        </w:r>
      </w:ins>
      <w:ins w:id="12970" w:author="C1-215066" w:date="2021-08-30T17:30:00Z">
        <w:del w:id="12971" w:author="Rapporteur" w:date="2021-08-31T17:47:00Z">
          <w:r w:rsidDel="003031DA">
            <w:rPr>
              <w:rFonts w:hint="eastAsia"/>
              <w:lang w:eastAsia="zh-CN"/>
            </w:rPr>
            <w:delText>S</w:delText>
          </w:r>
        </w:del>
        <w:r>
          <w:rPr>
            <w:rFonts w:hint="eastAsia"/>
            <w:lang w:eastAsia="zh-CN"/>
          </w:rPr>
          <w:t xml:space="preserve">tatus </w:t>
        </w:r>
      </w:ins>
      <w:ins w:id="12972" w:author="Rapporteur" w:date="2021-08-31T17:47:00Z">
        <w:r w:rsidR="003031DA">
          <w:rPr>
            <w:lang w:eastAsia="zh-CN"/>
          </w:rPr>
          <w:t>i</w:t>
        </w:r>
      </w:ins>
      <w:ins w:id="12973" w:author="C1-215066" w:date="2021-08-30T17:30:00Z">
        <w:del w:id="12974" w:author="Rapporteur" w:date="2021-08-31T17:47:00Z">
          <w:r w:rsidDel="003031DA">
            <w:rPr>
              <w:rFonts w:hint="eastAsia"/>
              <w:lang w:eastAsia="zh-CN"/>
            </w:rPr>
            <w:delText>I</w:delText>
          </w:r>
        </w:del>
        <w:r>
          <w:rPr>
            <w:rFonts w:hint="eastAsia"/>
            <w:lang w:eastAsia="zh-CN"/>
          </w:rPr>
          <w:t xml:space="preserve">ndicator </w:t>
        </w:r>
        <w:r w:rsidRPr="009620E9">
          <w:rPr>
            <w:lang w:eastAsia="zh-CN"/>
          </w:rPr>
          <w:t xml:space="preserve">is a type 3 information element with a length of </w:t>
        </w:r>
        <w:r>
          <w:rPr>
            <w:rFonts w:hint="eastAsia"/>
            <w:lang w:eastAsia="zh-CN"/>
          </w:rPr>
          <w:t>2</w:t>
        </w:r>
        <w:r w:rsidRPr="009620E9">
          <w:rPr>
            <w:lang w:eastAsia="zh-CN"/>
          </w:rPr>
          <w:t xml:space="preserve"> octets</w:t>
        </w:r>
        <w:r>
          <w:rPr>
            <w:lang w:eastAsia="zh-CN"/>
          </w:rPr>
          <w:t>.</w:t>
        </w:r>
      </w:ins>
    </w:p>
    <w:p w14:paraId="1E32B164" w14:textId="6BD2B160" w:rsidR="005D428A" w:rsidRPr="003168A2" w:rsidRDefault="005D428A" w:rsidP="005D428A">
      <w:pPr>
        <w:rPr>
          <w:ins w:id="12975" w:author="C1-215066" w:date="2021-08-30T17:30:00Z"/>
          <w:lang w:eastAsia="zh-CN"/>
        </w:rPr>
      </w:pPr>
      <w:ins w:id="12976" w:author="C1-215066" w:date="2021-08-30T17:30:00Z">
        <w:r>
          <w:t xml:space="preserve">The </w:t>
        </w:r>
        <w:del w:id="12977" w:author="Rapporteur" w:date="2021-09-03T10:06:00Z">
          <w:r w:rsidDel="003536CD">
            <w:rPr>
              <w:rFonts w:hint="eastAsia"/>
              <w:lang w:eastAsia="zh-CN"/>
            </w:rPr>
            <w:delText>S</w:delText>
          </w:r>
        </w:del>
      </w:ins>
      <w:ins w:id="12978" w:author="Rapporteur" w:date="2021-09-03T10:06:00Z">
        <w:r w:rsidR="003536CD">
          <w:rPr>
            <w:lang w:eastAsia="zh-CN"/>
          </w:rPr>
          <w:t>s</w:t>
        </w:r>
      </w:ins>
      <w:ins w:id="12979" w:author="C1-215066" w:date="2021-08-30T17:30:00Z">
        <w:r>
          <w:rPr>
            <w:rFonts w:hint="eastAsia"/>
            <w:lang w:eastAsia="zh-CN"/>
          </w:rPr>
          <w:t xml:space="preserve">tatus </w:t>
        </w:r>
      </w:ins>
      <w:ins w:id="12980" w:author="Rapporteur" w:date="2021-08-31T17:47:00Z">
        <w:r w:rsidR="003031DA">
          <w:rPr>
            <w:lang w:eastAsia="zh-CN"/>
          </w:rPr>
          <w:t>i</w:t>
        </w:r>
      </w:ins>
      <w:ins w:id="12981" w:author="C1-215066" w:date="2021-08-30T17:30:00Z">
        <w:del w:id="12982" w:author="Rapporteur" w:date="2021-08-31T17:47:00Z">
          <w:r w:rsidDel="003031DA">
            <w:rPr>
              <w:rFonts w:hint="eastAsia"/>
              <w:lang w:eastAsia="zh-CN"/>
            </w:rPr>
            <w:delText>I</w:delText>
          </w:r>
        </w:del>
        <w:r>
          <w:rPr>
            <w:rFonts w:hint="eastAsia"/>
            <w:lang w:eastAsia="zh-CN"/>
          </w:rPr>
          <w:t>ndicator IE</w:t>
        </w:r>
        <w:r w:rsidRPr="003168A2">
          <w:t xml:space="preserve"> is coded as shown in figure </w:t>
        </w:r>
        <w:r>
          <w:rPr>
            <w:rFonts w:hint="eastAsia"/>
            <w:lang w:eastAsia="zh-CN"/>
          </w:rPr>
          <w:t>11</w:t>
        </w:r>
        <w:r>
          <w:t>.</w:t>
        </w:r>
        <w:r>
          <w:rPr>
            <w:rFonts w:hint="eastAsia"/>
            <w:lang w:eastAsia="zh-CN"/>
          </w:rPr>
          <w:t>2</w:t>
        </w:r>
        <w:r>
          <w:t>.</w:t>
        </w:r>
        <w:del w:id="12983" w:author="Rapporteur" w:date="2021-08-31T17:08:00Z">
          <w:r w:rsidDel="00C639AD">
            <w:rPr>
              <w:rFonts w:hint="eastAsia"/>
              <w:lang w:eastAsia="zh-CN"/>
            </w:rPr>
            <w:delText>x3</w:delText>
          </w:r>
        </w:del>
      </w:ins>
      <w:ins w:id="12984" w:author="Rapporteur" w:date="2021-08-31T17:08:00Z">
        <w:r w:rsidR="00C639AD">
          <w:rPr>
            <w:lang w:eastAsia="zh-CN"/>
          </w:rPr>
          <w:t>12</w:t>
        </w:r>
      </w:ins>
      <w:ins w:id="12985" w:author="C1-215066" w:date="2021-08-30T17:30:00Z">
        <w:r>
          <w:rPr>
            <w:rFonts w:hint="eastAsia"/>
            <w:lang w:eastAsia="zh-CN"/>
          </w:rPr>
          <w:t>.1</w:t>
        </w:r>
        <w:r w:rsidRPr="003168A2">
          <w:t xml:space="preserve"> and table </w:t>
        </w:r>
        <w:r>
          <w:t>11.2.</w:t>
        </w:r>
        <w:del w:id="12986" w:author="Rapporteur" w:date="2021-08-31T17:08:00Z">
          <w:r w:rsidDel="00C639AD">
            <w:rPr>
              <w:rFonts w:hint="eastAsia"/>
              <w:lang w:eastAsia="zh-CN"/>
            </w:rPr>
            <w:delText>x3</w:delText>
          </w:r>
        </w:del>
      </w:ins>
      <w:ins w:id="12987" w:author="Rapporteur" w:date="2021-08-31T17:08:00Z">
        <w:r w:rsidR="00C639AD">
          <w:rPr>
            <w:lang w:eastAsia="zh-CN"/>
          </w:rPr>
          <w:t>12</w:t>
        </w:r>
      </w:ins>
      <w:ins w:id="12988" w:author="C1-215066" w:date="2021-08-30T17:30:00Z">
        <w:r>
          <w:rPr>
            <w:rFonts w:hint="eastAsia"/>
            <w:lang w:eastAsia="zh-CN"/>
          </w:rPr>
          <w:t>.</w:t>
        </w:r>
        <w:r>
          <w:t>1</w:t>
        </w:r>
        <w:r w:rsidRPr="003168A2">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756BCD" w14:paraId="7AB3AC40" w14:textId="77777777" w:rsidTr="004C7AD3">
        <w:trPr>
          <w:cantSplit/>
          <w:jc w:val="center"/>
          <w:ins w:id="12989" w:author="C1-215066" w:date="2021-08-30T17:30:00Z"/>
        </w:trPr>
        <w:tc>
          <w:tcPr>
            <w:tcW w:w="709" w:type="dxa"/>
            <w:tcBorders>
              <w:top w:val="nil"/>
              <w:left w:val="nil"/>
              <w:bottom w:val="nil"/>
              <w:right w:val="nil"/>
            </w:tcBorders>
          </w:tcPr>
          <w:p w14:paraId="19CC093F" w14:textId="77777777" w:rsidR="005D428A" w:rsidRPr="00756BCD" w:rsidRDefault="005D428A" w:rsidP="004C7AD3">
            <w:pPr>
              <w:pStyle w:val="TAC"/>
              <w:rPr>
                <w:ins w:id="12990" w:author="C1-215066" w:date="2021-08-30T17:30:00Z"/>
              </w:rPr>
            </w:pPr>
            <w:ins w:id="12991" w:author="C1-215066" w:date="2021-08-30T17:30:00Z">
              <w:r w:rsidRPr="00756BCD">
                <w:t>8</w:t>
              </w:r>
            </w:ins>
          </w:p>
        </w:tc>
        <w:tc>
          <w:tcPr>
            <w:tcW w:w="781" w:type="dxa"/>
            <w:tcBorders>
              <w:top w:val="nil"/>
              <w:left w:val="nil"/>
              <w:bottom w:val="nil"/>
              <w:right w:val="nil"/>
            </w:tcBorders>
          </w:tcPr>
          <w:p w14:paraId="438B670A" w14:textId="77777777" w:rsidR="005D428A" w:rsidRPr="00756BCD" w:rsidRDefault="005D428A" w:rsidP="004C7AD3">
            <w:pPr>
              <w:pStyle w:val="TAC"/>
              <w:rPr>
                <w:ins w:id="12992" w:author="C1-215066" w:date="2021-08-30T17:30:00Z"/>
              </w:rPr>
            </w:pPr>
            <w:ins w:id="12993" w:author="C1-215066" w:date="2021-08-30T17:30:00Z">
              <w:r w:rsidRPr="00756BCD">
                <w:t>7</w:t>
              </w:r>
            </w:ins>
          </w:p>
        </w:tc>
        <w:tc>
          <w:tcPr>
            <w:tcW w:w="780" w:type="dxa"/>
            <w:tcBorders>
              <w:top w:val="nil"/>
              <w:left w:val="nil"/>
              <w:bottom w:val="nil"/>
              <w:right w:val="nil"/>
            </w:tcBorders>
          </w:tcPr>
          <w:p w14:paraId="55FCCA77" w14:textId="77777777" w:rsidR="005D428A" w:rsidRPr="00756BCD" w:rsidRDefault="005D428A" w:rsidP="004C7AD3">
            <w:pPr>
              <w:pStyle w:val="TAC"/>
              <w:rPr>
                <w:ins w:id="12994" w:author="C1-215066" w:date="2021-08-30T17:30:00Z"/>
              </w:rPr>
            </w:pPr>
            <w:ins w:id="12995" w:author="C1-215066" w:date="2021-08-30T17:30:00Z">
              <w:r w:rsidRPr="00756BCD">
                <w:t>6</w:t>
              </w:r>
            </w:ins>
          </w:p>
        </w:tc>
        <w:tc>
          <w:tcPr>
            <w:tcW w:w="779" w:type="dxa"/>
            <w:tcBorders>
              <w:top w:val="nil"/>
              <w:left w:val="nil"/>
              <w:bottom w:val="nil"/>
              <w:right w:val="nil"/>
            </w:tcBorders>
          </w:tcPr>
          <w:p w14:paraId="5DF01D48" w14:textId="77777777" w:rsidR="005D428A" w:rsidRPr="00756BCD" w:rsidRDefault="005D428A" w:rsidP="004C7AD3">
            <w:pPr>
              <w:pStyle w:val="TAC"/>
              <w:rPr>
                <w:ins w:id="12996" w:author="C1-215066" w:date="2021-08-30T17:30:00Z"/>
              </w:rPr>
            </w:pPr>
            <w:ins w:id="12997" w:author="C1-215066" w:date="2021-08-30T17:30:00Z">
              <w:r w:rsidRPr="00756BCD">
                <w:t>5</w:t>
              </w:r>
            </w:ins>
          </w:p>
        </w:tc>
        <w:tc>
          <w:tcPr>
            <w:tcW w:w="496" w:type="dxa"/>
            <w:tcBorders>
              <w:top w:val="nil"/>
              <w:left w:val="nil"/>
              <w:bottom w:val="nil"/>
              <w:right w:val="nil"/>
            </w:tcBorders>
          </w:tcPr>
          <w:p w14:paraId="5FA03C21" w14:textId="77777777" w:rsidR="005D428A" w:rsidRPr="00756BCD" w:rsidRDefault="005D428A" w:rsidP="004C7AD3">
            <w:pPr>
              <w:pStyle w:val="TAC"/>
              <w:rPr>
                <w:ins w:id="12998" w:author="C1-215066" w:date="2021-08-30T17:30:00Z"/>
              </w:rPr>
            </w:pPr>
            <w:ins w:id="12999" w:author="C1-215066" w:date="2021-08-30T17:30:00Z">
              <w:r w:rsidRPr="00756BCD">
                <w:t>4</w:t>
              </w:r>
            </w:ins>
          </w:p>
        </w:tc>
        <w:tc>
          <w:tcPr>
            <w:tcW w:w="709" w:type="dxa"/>
            <w:tcBorders>
              <w:top w:val="nil"/>
              <w:left w:val="nil"/>
              <w:bottom w:val="nil"/>
              <w:right w:val="nil"/>
            </w:tcBorders>
          </w:tcPr>
          <w:p w14:paraId="212FAA30" w14:textId="77777777" w:rsidR="005D428A" w:rsidRPr="00756BCD" w:rsidRDefault="005D428A" w:rsidP="004C7AD3">
            <w:pPr>
              <w:pStyle w:val="TAC"/>
              <w:rPr>
                <w:ins w:id="13000" w:author="C1-215066" w:date="2021-08-30T17:30:00Z"/>
              </w:rPr>
            </w:pPr>
            <w:ins w:id="13001" w:author="C1-215066" w:date="2021-08-30T17:30:00Z">
              <w:r w:rsidRPr="00756BCD">
                <w:t>3</w:t>
              </w:r>
            </w:ins>
          </w:p>
        </w:tc>
        <w:tc>
          <w:tcPr>
            <w:tcW w:w="993" w:type="dxa"/>
            <w:gridSpan w:val="2"/>
            <w:tcBorders>
              <w:top w:val="nil"/>
              <w:left w:val="nil"/>
              <w:bottom w:val="nil"/>
              <w:right w:val="nil"/>
            </w:tcBorders>
          </w:tcPr>
          <w:p w14:paraId="3CA0B201" w14:textId="77777777" w:rsidR="005D428A" w:rsidRPr="00756BCD" w:rsidRDefault="005D428A" w:rsidP="004C7AD3">
            <w:pPr>
              <w:pStyle w:val="TAC"/>
              <w:rPr>
                <w:ins w:id="13002" w:author="C1-215066" w:date="2021-08-30T17:30:00Z"/>
              </w:rPr>
            </w:pPr>
            <w:ins w:id="13003" w:author="C1-215066" w:date="2021-08-30T17:30:00Z">
              <w:r w:rsidRPr="00756BCD">
                <w:t>2</w:t>
              </w:r>
            </w:ins>
          </w:p>
        </w:tc>
        <w:tc>
          <w:tcPr>
            <w:tcW w:w="708" w:type="dxa"/>
            <w:tcBorders>
              <w:top w:val="nil"/>
              <w:left w:val="nil"/>
              <w:bottom w:val="nil"/>
              <w:right w:val="nil"/>
            </w:tcBorders>
          </w:tcPr>
          <w:p w14:paraId="7BD99D89" w14:textId="77777777" w:rsidR="005D428A" w:rsidRPr="00756BCD" w:rsidRDefault="005D428A" w:rsidP="004C7AD3">
            <w:pPr>
              <w:pStyle w:val="TAC"/>
              <w:rPr>
                <w:ins w:id="13004" w:author="C1-215066" w:date="2021-08-30T17:30:00Z"/>
              </w:rPr>
            </w:pPr>
            <w:ins w:id="13005" w:author="C1-215066" w:date="2021-08-30T17:30:00Z">
              <w:r w:rsidRPr="00756BCD">
                <w:t>1</w:t>
              </w:r>
            </w:ins>
          </w:p>
        </w:tc>
        <w:tc>
          <w:tcPr>
            <w:tcW w:w="1560" w:type="dxa"/>
            <w:tcBorders>
              <w:top w:val="nil"/>
              <w:left w:val="nil"/>
              <w:bottom w:val="nil"/>
              <w:right w:val="nil"/>
            </w:tcBorders>
          </w:tcPr>
          <w:p w14:paraId="667D946B" w14:textId="77777777" w:rsidR="005D428A" w:rsidRPr="00756BCD" w:rsidRDefault="005D428A" w:rsidP="004C7AD3">
            <w:pPr>
              <w:pStyle w:val="TAL"/>
              <w:rPr>
                <w:ins w:id="13006" w:author="C1-215066" w:date="2021-08-30T17:30:00Z"/>
              </w:rPr>
            </w:pPr>
          </w:p>
        </w:tc>
      </w:tr>
      <w:tr w:rsidR="005D428A" w:rsidRPr="00756BCD" w14:paraId="79FEDC28" w14:textId="77777777" w:rsidTr="004C7AD3">
        <w:trPr>
          <w:cantSplit/>
          <w:jc w:val="center"/>
          <w:ins w:id="13007" w:author="C1-215066" w:date="2021-08-30T17:30:00Z"/>
        </w:trPr>
        <w:tc>
          <w:tcPr>
            <w:tcW w:w="5955" w:type="dxa"/>
            <w:gridSpan w:val="9"/>
            <w:tcBorders>
              <w:top w:val="single" w:sz="4" w:space="0" w:color="auto"/>
              <w:bottom w:val="single" w:sz="4" w:space="0" w:color="auto"/>
              <w:right w:val="single" w:sz="4" w:space="0" w:color="auto"/>
            </w:tcBorders>
          </w:tcPr>
          <w:p w14:paraId="59E41C38" w14:textId="4A7C82CD" w:rsidR="005D428A" w:rsidRPr="00756BCD" w:rsidRDefault="005D428A" w:rsidP="004C7AD3">
            <w:pPr>
              <w:pStyle w:val="TAC"/>
              <w:rPr>
                <w:ins w:id="13008" w:author="C1-215066" w:date="2021-08-30T17:30:00Z"/>
                <w:lang w:eastAsia="zh-CN"/>
              </w:rPr>
            </w:pPr>
            <w:ins w:id="13009" w:author="C1-215066" w:date="2021-08-30T17:30:00Z">
              <w:r>
                <w:rPr>
                  <w:rFonts w:hint="eastAsia"/>
                  <w:lang w:eastAsia="zh-CN"/>
                </w:rPr>
                <w:t xml:space="preserve">Status </w:t>
              </w:r>
            </w:ins>
            <w:ins w:id="13010" w:author="Rapporteur" w:date="2021-08-31T17:47:00Z">
              <w:r w:rsidR="005A6F76">
                <w:rPr>
                  <w:lang w:eastAsia="zh-CN"/>
                </w:rPr>
                <w:t>i</w:t>
              </w:r>
            </w:ins>
            <w:ins w:id="13011" w:author="C1-215066" w:date="2021-08-30T17:30:00Z">
              <w:del w:id="13012" w:author="Rapporteur" w:date="2021-08-31T17:47:00Z">
                <w:r w:rsidDel="005A6F76">
                  <w:rPr>
                    <w:rFonts w:hint="eastAsia"/>
                    <w:lang w:eastAsia="zh-CN"/>
                  </w:rPr>
                  <w:delText>I</w:delText>
                </w:r>
              </w:del>
              <w:r>
                <w:rPr>
                  <w:rFonts w:hint="eastAsia"/>
                  <w:lang w:eastAsia="zh-CN"/>
                </w:rPr>
                <w:t>ndicator IEI</w:t>
              </w:r>
            </w:ins>
          </w:p>
        </w:tc>
        <w:tc>
          <w:tcPr>
            <w:tcW w:w="1560" w:type="dxa"/>
            <w:tcBorders>
              <w:top w:val="nil"/>
              <w:left w:val="nil"/>
              <w:bottom w:val="nil"/>
              <w:right w:val="nil"/>
            </w:tcBorders>
          </w:tcPr>
          <w:p w14:paraId="1F1B6BAF" w14:textId="77777777" w:rsidR="005D428A" w:rsidRPr="00756BCD" w:rsidRDefault="005D428A" w:rsidP="004C7AD3">
            <w:pPr>
              <w:pStyle w:val="TAL"/>
              <w:rPr>
                <w:ins w:id="13013" w:author="C1-215066" w:date="2021-08-30T17:30:00Z"/>
                <w:lang w:eastAsia="zh-CN"/>
              </w:rPr>
            </w:pPr>
            <w:ins w:id="13014" w:author="C1-215066" w:date="2021-08-30T17:30:00Z">
              <w:r w:rsidRPr="00756BCD">
                <w:t xml:space="preserve">octet </w:t>
              </w:r>
              <w:r>
                <w:rPr>
                  <w:rFonts w:hint="eastAsia"/>
                  <w:lang w:eastAsia="zh-CN"/>
                </w:rPr>
                <w:t>1</w:t>
              </w:r>
            </w:ins>
          </w:p>
        </w:tc>
      </w:tr>
      <w:tr w:rsidR="005D428A" w:rsidRPr="00756BCD" w14:paraId="7CED6A88" w14:textId="77777777" w:rsidTr="004C7AD3">
        <w:trPr>
          <w:cantSplit/>
          <w:jc w:val="center"/>
          <w:ins w:id="13015" w:author="C1-215066" w:date="2021-08-30T17:30:00Z"/>
        </w:trPr>
        <w:tc>
          <w:tcPr>
            <w:tcW w:w="5175" w:type="dxa"/>
            <w:gridSpan w:val="7"/>
            <w:tcBorders>
              <w:top w:val="single" w:sz="4" w:space="0" w:color="auto"/>
              <w:bottom w:val="single" w:sz="4" w:space="0" w:color="auto"/>
              <w:right w:val="single" w:sz="4" w:space="0" w:color="auto"/>
            </w:tcBorders>
          </w:tcPr>
          <w:p w14:paraId="4150E497" w14:textId="77777777" w:rsidR="005D428A" w:rsidRDefault="005D428A" w:rsidP="004C7AD3">
            <w:pPr>
              <w:pStyle w:val="TAC"/>
              <w:rPr>
                <w:ins w:id="13016" w:author="C1-215066" w:date="2021-08-30T17:30:00Z"/>
                <w:lang w:eastAsia="zh-CN"/>
              </w:rPr>
            </w:pPr>
            <w:ins w:id="13017" w:author="C1-215066" w:date="2021-08-30T17:30:00Z">
              <w:r>
                <w:rPr>
                  <w:rFonts w:hint="eastAsia"/>
                  <w:lang w:eastAsia="zh-CN"/>
                </w:rPr>
                <w:t>Spare</w:t>
              </w:r>
            </w:ins>
          </w:p>
        </w:tc>
        <w:tc>
          <w:tcPr>
            <w:tcW w:w="780" w:type="dxa"/>
            <w:gridSpan w:val="2"/>
            <w:tcBorders>
              <w:top w:val="single" w:sz="4" w:space="0" w:color="auto"/>
              <w:bottom w:val="single" w:sz="4" w:space="0" w:color="auto"/>
              <w:right w:val="single" w:sz="4" w:space="0" w:color="auto"/>
            </w:tcBorders>
          </w:tcPr>
          <w:p w14:paraId="575E4AA6" w14:textId="77777777" w:rsidR="005D428A" w:rsidRDefault="005D428A" w:rsidP="004C7AD3">
            <w:pPr>
              <w:pStyle w:val="TAC"/>
              <w:rPr>
                <w:ins w:id="13018" w:author="C1-215066" w:date="2021-08-30T17:30:00Z"/>
                <w:lang w:eastAsia="zh-CN"/>
              </w:rPr>
            </w:pPr>
            <w:ins w:id="13019" w:author="C1-215066" w:date="2021-08-30T17:30:00Z">
              <w:r>
                <w:rPr>
                  <w:rFonts w:hint="eastAsia"/>
                  <w:lang w:eastAsia="zh-CN"/>
                </w:rPr>
                <w:t>RSI</w:t>
              </w:r>
            </w:ins>
          </w:p>
        </w:tc>
        <w:tc>
          <w:tcPr>
            <w:tcW w:w="1560" w:type="dxa"/>
            <w:tcBorders>
              <w:top w:val="nil"/>
              <w:left w:val="nil"/>
              <w:bottom w:val="nil"/>
              <w:right w:val="nil"/>
            </w:tcBorders>
          </w:tcPr>
          <w:p w14:paraId="57629B52" w14:textId="77777777" w:rsidR="005D428A" w:rsidRPr="00756BCD" w:rsidRDefault="005D428A" w:rsidP="004C7AD3">
            <w:pPr>
              <w:pStyle w:val="TAL"/>
              <w:rPr>
                <w:ins w:id="13020" w:author="C1-215066" w:date="2021-08-30T17:30:00Z"/>
              </w:rPr>
            </w:pPr>
            <w:ins w:id="13021" w:author="C1-215066" w:date="2021-08-30T17:30:00Z">
              <w:r w:rsidRPr="00756BCD">
                <w:t xml:space="preserve">octet </w:t>
              </w:r>
              <w:r>
                <w:rPr>
                  <w:rFonts w:hint="eastAsia"/>
                  <w:lang w:eastAsia="zh-CN"/>
                </w:rPr>
                <w:t>2</w:t>
              </w:r>
            </w:ins>
          </w:p>
        </w:tc>
      </w:tr>
    </w:tbl>
    <w:p w14:paraId="3B1CEA21" w14:textId="19EAF86F" w:rsidR="005D428A" w:rsidRPr="007848D6" w:rsidRDefault="005D428A" w:rsidP="005D428A">
      <w:pPr>
        <w:pStyle w:val="TF"/>
        <w:rPr>
          <w:ins w:id="13022" w:author="C1-215066" w:date="2021-08-30T17:30:00Z"/>
          <w:lang w:val="fr-FR"/>
        </w:rPr>
      </w:pPr>
      <w:ins w:id="13023" w:author="C1-215066" w:date="2021-08-30T17:30:00Z">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del w:id="13024" w:author="Rapporteur" w:date="2021-08-31T17:08:00Z">
          <w:r w:rsidDel="00F37A9E">
            <w:rPr>
              <w:rFonts w:hint="eastAsia"/>
              <w:lang w:val="fr-FR" w:eastAsia="zh-CN"/>
            </w:rPr>
            <w:delText>x3</w:delText>
          </w:r>
        </w:del>
      </w:ins>
      <w:ins w:id="13025" w:author="Rapporteur" w:date="2021-08-31T17:08:00Z">
        <w:r w:rsidR="00F37A9E">
          <w:rPr>
            <w:lang w:val="fr-FR" w:eastAsia="zh-CN"/>
          </w:rPr>
          <w:t>12</w:t>
        </w:r>
      </w:ins>
      <w:ins w:id="13026" w:author="C1-215066" w:date="2021-08-30T17:30:00Z">
        <w:r>
          <w:rPr>
            <w:rFonts w:hint="eastAsia"/>
            <w:lang w:val="fr-FR" w:eastAsia="zh-CN"/>
          </w:rPr>
          <w:t>.1</w:t>
        </w:r>
        <w:r w:rsidRPr="007848D6">
          <w:rPr>
            <w:lang w:val="fr-FR"/>
          </w:rPr>
          <w:t xml:space="preserve">: </w:t>
        </w:r>
        <w:r>
          <w:rPr>
            <w:rFonts w:hint="eastAsia"/>
            <w:lang w:eastAsia="zh-CN"/>
          </w:rPr>
          <w:t xml:space="preserve">Status </w:t>
        </w:r>
      </w:ins>
      <w:ins w:id="13027" w:author="Rapporteur" w:date="2021-08-31T17:48:00Z">
        <w:r w:rsidR="003756A5">
          <w:rPr>
            <w:lang w:eastAsia="zh-CN"/>
          </w:rPr>
          <w:t>i</w:t>
        </w:r>
      </w:ins>
      <w:ins w:id="13028" w:author="C1-215066" w:date="2021-08-30T17:30:00Z">
        <w:del w:id="13029" w:author="Rapporteur" w:date="2021-08-31T17:48:00Z">
          <w:r w:rsidDel="003756A5">
            <w:rPr>
              <w:rFonts w:hint="eastAsia"/>
              <w:lang w:eastAsia="zh-CN"/>
            </w:rPr>
            <w:delText>I</w:delText>
          </w:r>
        </w:del>
        <w:r>
          <w:rPr>
            <w:rFonts w:hint="eastAsia"/>
            <w:lang w:eastAsia="zh-CN"/>
          </w:rPr>
          <w:t>ndicator</w:t>
        </w:r>
        <w:r w:rsidRPr="007848D6">
          <w:rPr>
            <w:lang w:val="fr-FR"/>
          </w:rPr>
          <w:t xml:space="preserve"> information element</w:t>
        </w:r>
      </w:ins>
    </w:p>
    <w:p w14:paraId="5F4EBE3E" w14:textId="5F2F9C7D" w:rsidR="005D428A" w:rsidRPr="00B734DA" w:rsidRDefault="005D428A" w:rsidP="005D428A">
      <w:pPr>
        <w:pStyle w:val="TH"/>
        <w:rPr>
          <w:ins w:id="13030" w:author="C1-215066" w:date="2021-08-30T17:30:00Z"/>
          <w:lang w:eastAsia="zh-CN"/>
        </w:rPr>
      </w:pPr>
      <w:ins w:id="13031" w:author="C1-215066" w:date="2021-08-30T17:30:00Z">
        <w:r>
          <w:t>Table </w:t>
        </w:r>
        <w:r>
          <w:rPr>
            <w:lang w:val="en-US"/>
          </w:rPr>
          <w:t>11.</w:t>
        </w:r>
        <w:r>
          <w:rPr>
            <w:rFonts w:hint="eastAsia"/>
            <w:lang w:val="en-US" w:eastAsia="zh-CN"/>
          </w:rPr>
          <w:t>2</w:t>
        </w:r>
        <w:r>
          <w:t>.</w:t>
        </w:r>
        <w:del w:id="13032" w:author="Rapporteur" w:date="2021-08-31T17:08:00Z">
          <w:r w:rsidDel="00F37A9E">
            <w:rPr>
              <w:rFonts w:hint="eastAsia"/>
              <w:lang w:eastAsia="zh-CN"/>
            </w:rPr>
            <w:delText>x3</w:delText>
          </w:r>
        </w:del>
      </w:ins>
      <w:ins w:id="13033" w:author="Rapporteur" w:date="2021-08-31T17:08:00Z">
        <w:r w:rsidR="00F37A9E">
          <w:rPr>
            <w:lang w:eastAsia="zh-CN"/>
          </w:rPr>
          <w:t>12</w:t>
        </w:r>
      </w:ins>
      <w:ins w:id="13034" w:author="C1-215066" w:date="2021-08-30T17:30:00Z">
        <w:r>
          <w:t xml:space="preserve">.1: </w:t>
        </w:r>
        <w:r>
          <w:rPr>
            <w:rFonts w:hint="eastAsia"/>
            <w:lang w:eastAsia="zh-CN"/>
          </w:rPr>
          <w:t xml:space="preserve">Status </w:t>
        </w:r>
      </w:ins>
      <w:ins w:id="13035" w:author="Rapporteur" w:date="2021-08-31T17:48:00Z">
        <w:r w:rsidR="003756A5">
          <w:rPr>
            <w:lang w:eastAsia="zh-CN"/>
          </w:rPr>
          <w:t>i</w:t>
        </w:r>
      </w:ins>
      <w:ins w:id="13036" w:author="C1-215066" w:date="2021-08-30T17:30:00Z">
        <w:del w:id="13037" w:author="Rapporteur" w:date="2021-08-31T17:48:00Z">
          <w:r w:rsidDel="003756A5">
            <w:rPr>
              <w:rFonts w:hint="eastAsia"/>
              <w:lang w:eastAsia="zh-CN"/>
            </w:rPr>
            <w:delText>I</w:delText>
          </w:r>
        </w:del>
        <w:r>
          <w:rPr>
            <w:rFonts w:hint="eastAsia"/>
            <w:lang w:eastAsia="zh-CN"/>
          </w:rPr>
          <w:t>ndicator</w:t>
        </w:r>
        <w:r>
          <w:rPr>
            <w:lang w:eastAsia="zh-CN"/>
          </w:rPr>
          <w:t xml:space="preserve"> information </w:t>
        </w:r>
        <w:r>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7F705D" w14:paraId="2B3FB6A4" w14:textId="77777777" w:rsidTr="004C7AD3">
        <w:trPr>
          <w:cantSplit/>
          <w:trHeight w:val="212"/>
          <w:jc w:val="center"/>
          <w:ins w:id="13038" w:author="C1-215066" w:date="2021-08-30T17:30:00Z"/>
        </w:trPr>
        <w:tc>
          <w:tcPr>
            <w:tcW w:w="7912" w:type="dxa"/>
            <w:gridSpan w:val="5"/>
            <w:tcBorders>
              <w:top w:val="single" w:sz="4" w:space="0" w:color="auto"/>
              <w:left w:val="single" w:sz="4" w:space="0" w:color="auto"/>
              <w:bottom w:val="nil"/>
              <w:right w:val="single" w:sz="4" w:space="0" w:color="auto"/>
            </w:tcBorders>
            <w:hideMark/>
          </w:tcPr>
          <w:p w14:paraId="6AE52A96" w14:textId="5CF575A6" w:rsidR="005D428A" w:rsidRDefault="005D428A" w:rsidP="004C7AD3">
            <w:pPr>
              <w:pStyle w:val="TAL"/>
              <w:rPr>
                <w:ins w:id="13039" w:author="C1-215066" w:date="2021-08-30T17:30:00Z"/>
                <w:lang w:eastAsia="zh-CN"/>
              </w:rPr>
            </w:pPr>
            <w:ins w:id="13040" w:author="C1-215066" w:date="2021-08-30T17:30:00Z">
              <w:r>
                <w:rPr>
                  <w:rFonts w:hint="eastAsia"/>
                  <w:lang w:eastAsia="zh-CN"/>
                </w:rPr>
                <w:t xml:space="preserve">Resource </w:t>
              </w:r>
            </w:ins>
            <w:ins w:id="13041" w:author="Rapporteur" w:date="2021-08-31T17:47:00Z">
              <w:r w:rsidR="00C63D3C">
                <w:rPr>
                  <w:lang w:eastAsia="zh-CN"/>
                </w:rPr>
                <w:t>s</w:t>
              </w:r>
            </w:ins>
            <w:ins w:id="13042" w:author="C1-215066" w:date="2021-08-30T17:30:00Z">
              <w:del w:id="13043" w:author="Rapporteur" w:date="2021-08-31T17:47:00Z">
                <w:r w:rsidDel="00C63D3C">
                  <w:rPr>
                    <w:rFonts w:hint="eastAsia"/>
                    <w:lang w:eastAsia="zh-CN"/>
                  </w:rPr>
                  <w:delText>S</w:delText>
                </w:r>
              </w:del>
              <w:r>
                <w:rPr>
                  <w:rFonts w:hint="eastAsia"/>
                  <w:lang w:eastAsia="zh-CN"/>
                </w:rPr>
                <w:t xml:space="preserve">tatus </w:t>
              </w:r>
            </w:ins>
            <w:ins w:id="13044" w:author="Rapporteur" w:date="2021-08-31T17:47:00Z">
              <w:r w:rsidR="00C63D3C">
                <w:rPr>
                  <w:lang w:eastAsia="zh-CN"/>
                </w:rPr>
                <w:t>i</w:t>
              </w:r>
            </w:ins>
            <w:ins w:id="13045" w:author="C1-215066" w:date="2021-08-30T17:30:00Z">
              <w:del w:id="13046" w:author="Rapporteur" w:date="2021-08-31T17:47:00Z">
                <w:r w:rsidDel="00C63D3C">
                  <w:rPr>
                    <w:rFonts w:hint="eastAsia"/>
                    <w:lang w:eastAsia="zh-CN"/>
                  </w:rPr>
                  <w:delText>I</w:delText>
                </w:r>
              </w:del>
              <w:r>
                <w:rPr>
                  <w:rFonts w:hint="eastAsia"/>
                  <w:lang w:eastAsia="zh-CN"/>
                </w:rPr>
                <w:t>ndicator (RSI)</w:t>
              </w:r>
              <w:r w:rsidRPr="00801D68">
                <w:rPr>
                  <w:lang w:eastAsia="zh-CN"/>
                </w:rPr>
                <w:t xml:space="preserve"> (octet </w:t>
              </w:r>
              <w:r>
                <w:rPr>
                  <w:rFonts w:hint="eastAsia"/>
                  <w:lang w:eastAsia="zh-CN"/>
                </w:rPr>
                <w:t>2, bit 1</w:t>
              </w:r>
              <w:r w:rsidRPr="00801D68">
                <w:rPr>
                  <w:lang w:eastAsia="zh-CN"/>
                </w:rPr>
                <w:t>)</w:t>
              </w:r>
            </w:ins>
          </w:p>
          <w:p w14:paraId="749FA311" w14:textId="77777777" w:rsidR="005D428A" w:rsidRPr="00801D68" w:rsidRDefault="005D428A" w:rsidP="004C7AD3">
            <w:pPr>
              <w:pStyle w:val="TAL"/>
              <w:rPr>
                <w:ins w:id="13047" w:author="C1-215066" w:date="2021-08-30T17:30:00Z"/>
                <w:lang w:eastAsia="zh-CN"/>
              </w:rPr>
            </w:pPr>
            <w:ins w:id="13048" w:author="C1-215066" w:date="2021-08-30T17:30:00Z">
              <w:r>
                <w:rPr>
                  <w:rFonts w:hint="eastAsia"/>
                  <w:lang w:eastAsia="zh-CN"/>
                </w:rPr>
                <w:t>The bit is used to indicate whether or not the UE has resources available to provide a connectivity service for additional ProSe-enabled UEs.</w:t>
              </w:r>
            </w:ins>
          </w:p>
        </w:tc>
      </w:tr>
      <w:tr w:rsidR="005D428A" w:rsidRPr="007F705D" w14:paraId="4DC31F7E" w14:textId="77777777" w:rsidTr="004C7AD3">
        <w:trPr>
          <w:cantSplit/>
          <w:trHeight w:val="212"/>
          <w:jc w:val="center"/>
          <w:ins w:id="13049" w:author="C1-215066" w:date="2021-08-30T17:30:00Z"/>
        </w:trPr>
        <w:tc>
          <w:tcPr>
            <w:tcW w:w="7912" w:type="dxa"/>
            <w:gridSpan w:val="5"/>
            <w:tcBorders>
              <w:top w:val="nil"/>
              <w:left w:val="single" w:sz="4" w:space="0" w:color="auto"/>
              <w:bottom w:val="nil"/>
              <w:right w:val="single" w:sz="4" w:space="0" w:color="auto"/>
            </w:tcBorders>
            <w:hideMark/>
          </w:tcPr>
          <w:p w14:paraId="464E87F8" w14:textId="77777777" w:rsidR="005D428A" w:rsidRPr="00801D68" w:rsidRDefault="005D428A" w:rsidP="004C7AD3">
            <w:pPr>
              <w:pStyle w:val="TAL"/>
              <w:rPr>
                <w:ins w:id="13050" w:author="C1-215066" w:date="2021-08-30T17:30:00Z"/>
                <w:lang w:eastAsia="zh-CN"/>
              </w:rPr>
            </w:pPr>
            <w:ins w:id="13051" w:author="C1-215066" w:date="2021-08-30T17:30:00Z">
              <w:r w:rsidRPr="00801D68">
                <w:rPr>
                  <w:lang w:eastAsia="zh-CN"/>
                </w:rPr>
                <w:t>Bit</w:t>
              </w:r>
            </w:ins>
          </w:p>
        </w:tc>
      </w:tr>
      <w:tr w:rsidR="005D428A" w:rsidRPr="00801D68" w14:paraId="37168FB9" w14:textId="77777777" w:rsidTr="004C7AD3">
        <w:trPr>
          <w:cantSplit/>
          <w:trHeight w:val="212"/>
          <w:jc w:val="center"/>
          <w:ins w:id="13052" w:author="C1-215066" w:date="2021-08-30T17:30:00Z"/>
        </w:trPr>
        <w:tc>
          <w:tcPr>
            <w:tcW w:w="364" w:type="dxa"/>
            <w:tcBorders>
              <w:top w:val="nil"/>
              <w:left w:val="single" w:sz="4" w:space="0" w:color="auto"/>
              <w:bottom w:val="nil"/>
              <w:right w:val="nil"/>
            </w:tcBorders>
            <w:hideMark/>
          </w:tcPr>
          <w:p w14:paraId="519BFBEA" w14:textId="77777777" w:rsidR="005D428A" w:rsidRPr="00801D68" w:rsidRDefault="005D428A" w:rsidP="004C7AD3">
            <w:pPr>
              <w:pStyle w:val="TAL"/>
              <w:rPr>
                <w:ins w:id="13053" w:author="C1-215066" w:date="2021-08-30T17:30:00Z"/>
                <w:lang w:eastAsia="zh-CN"/>
              </w:rPr>
            </w:pPr>
            <w:ins w:id="13054" w:author="C1-215066" w:date="2021-08-30T17:30:00Z">
              <w:r>
                <w:rPr>
                  <w:rFonts w:hint="eastAsia"/>
                  <w:lang w:eastAsia="zh-CN"/>
                </w:rPr>
                <w:t>1</w:t>
              </w:r>
            </w:ins>
          </w:p>
        </w:tc>
        <w:tc>
          <w:tcPr>
            <w:tcW w:w="317" w:type="dxa"/>
            <w:tcBorders>
              <w:top w:val="nil"/>
              <w:left w:val="nil"/>
              <w:bottom w:val="nil"/>
              <w:right w:val="nil"/>
            </w:tcBorders>
          </w:tcPr>
          <w:p w14:paraId="681C235C" w14:textId="77777777" w:rsidR="005D428A" w:rsidRPr="00801D68" w:rsidRDefault="005D428A" w:rsidP="004C7AD3">
            <w:pPr>
              <w:pStyle w:val="TAL"/>
              <w:rPr>
                <w:ins w:id="13055" w:author="C1-215066" w:date="2021-08-30T17:30:00Z"/>
                <w:lang w:eastAsia="zh-CN"/>
              </w:rPr>
            </w:pPr>
          </w:p>
        </w:tc>
        <w:tc>
          <w:tcPr>
            <w:tcW w:w="316" w:type="dxa"/>
            <w:tcBorders>
              <w:top w:val="nil"/>
              <w:left w:val="nil"/>
              <w:bottom w:val="nil"/>
              <w:right w:val="nil"/>
            </w:tcBorders>
          </w:tcPr>
          <w:p w14:paraId="1A857B15" w14:textId="77777777" w:rsidR="005D428A" w:rsidRPr="00801D68" w:rsidRDefault="005D428A" w:rsidP="004C7AD3">
            <w:pPr>
              <w:pStyle w:val="TAL"/>
              <w:rPr>
                <w:ins w:id="13056" w:author="C1-215066" w:date="2021-08-30T17:30:00Z"/>
                <w:lang w:eastAsia="zh-CN"/>
              </w:rPr>
            </w:pPr>
          </w:p>
        </w:tc>
        <w:tc>
          <w:tcPr>
            <w:tcW w:w="316" w:type="dxa"/>
            <w:tcBorders>
              <w:top w:val="nil"/>
              <w:left w:val="nil"/>
              <w:bottom w:val="nil"/>
              <w:right w:val="nil"/>
            </w:tcBorders>
          </w:tcPr>
          <w:p w14:paraId="0DCF955F" w14:textId="77777777" w:rsidR="005D428A" w:rsidRPr="00801D68" w:rsidRDefault="005D428A" w:rsidP="004C7AD3">
            <w:pPr>
              <w:pStyle w:val="TAL"/>
              <w:rPr>
                <w:ins w:id="13057" w:author="C1-215066" w:date="2021-08-30T17:30:00Z"/>
                <w:lang w:eastAsia="zh-CN"/>
              </w:rPr>
            </w:pPr>
          </w:p>
        </w:tc>
        <w:tc>
          <w:tcPr>
            <w:tcW w:w="6599" w:type="dxa"/>
            <w:tcBorders>
              <w:top w:val="nil"/>
              <w:left w:val="nil"/>
              <w:bottom w:val="nil"/>
              <w:right w:val="single" w:sz="4" w:space="0" w:color="auto"/>
            </w:tcBorders>
          </w:tcPr>
          <w:p w14:paraId="6FA20E96" w14:textId="77777777" w:rsidR="005D428A" w:rsidRPr="00801D68" w:rsidRDefault="005D428A" w:rsidP="004C7AD3">
            <w:pPr>
              <w:pStyle w:val="TAL"/>
              <w:rPr>
                <w:ins w:id="13058" w:author="C1-215066" w:date="2021-08-30T17:30:00Z"/>
                <w:lang w:eastAsia="zh-CN"/>
              </w:rPr>
            </w:pPr>
          </w:p>
        </w:tc>
      </w:tr>
      <w:tr w:rsidR="005D428A" w:rsidRPr="00801D68" w14:paraId="3E692DEA" w14:textId="77777777" w:rsidTr="004C7AD3">
        <w:trPr>
          <w:cantSplit/>
          <w:trHeight w:val="423"/>
          <w:jc w:val="center"/>
          <w:ins w:id="13059" w:author="C1-215066" w:date="2021-08-30T17:30:00Z"/>
        </w:trPr>
        <w:tc>
          <w:tcPr>
            <w:tcW w:w="364" w:type="dxa"/>
            <w:tcBorders>
              <w:top w:val="nil"/>
              <w:left w:val="single" w:sz="4" w:space="0" w:color="auto"/>
              <w:bottom w:val="nil"/>
              <w:right w:val="nil"/>
            </w:tcBorders>
            <w:hideMark/>
          </w:tcPr>
          <w:p w14:paraId="7794702A" w14:textId="77777777" w:rsidR="005D428A" w:rsidRPr="00801D68" w:rsidRDefault="005D428A" w:rsidP="004C7AD3">
            <w:pPr>
              <w:pStyle w:val="TAL"/>
              <w:rPr>
                <w:ins w:id="13060" w:author="C1-215066" w:date="2021-08-30T17:30:00Z"/>
                <w:lang w:eastAsia="zh-CN"/>
              </w:rPr>
            </w:pPr>
            <w:ins w:id="13061" w:author="C1-215066" w:date="2021-08-30T17:30:00Z">
              <w:r w:rsidRPr="00801D68">
                <w:rPr>
                  <w:lang w:eastAsia="zh-CN"/>
                </w:rPr>
                <w:t>0</w:t>
              </w:r>
            </w:ins>
          </w:p>
        </w:tc>
        <w:tc>
          <w:tcPr>
            <w:tcW w:w="317" w:type="dxa"/>
            <w:tcBorders>
              <w:top w:val="nil"/>
              <w:left w:val="nil"/>
              <w:bottom w:val="nil"/>
              <w:right w:val="nil"/>
            </w:tcBorders>
            <w:hideMark/>
          </w:tcPr>
          <w:p w14:paraId="149FF1CC" w14:textId="77777777" w:rsidR="005D428A" w:rsidRPr="00801D68" w:rsidRDefault="005D428A" w:rsidP="004C7AD3">
            <w:pPr>
              <w:pStyle w:val="TAL"/>
              <w:rPr>
                <w:ins w:id="13062" w:author="C1-215066" w:date="2021-08-30T17:30:00Z"/>
                <w:lang w:eastAsia="zh-CN"/>
              </w:rPr>
            </w:pPr>
          </w:p>
        </w:tc>
        <w:tc>
          <w:tcPr>
            <w:tcW w:w="316" w:type="dxa"/>
            <w:tcBorders>
              <w:top w:val="nil"/>
              <w:left w:val="nil"/>
              <w:bottom w:val="nil"/>
              <w:right w:val="nil"/>
            </w:tcBorders>
          </w:tcPr>
          <w:p w14:paraId="570BE05F" w14:textId="77777777" w:rsidR="005D428A" w:rsidRPr="00801D68" w:rsidRDefault="005D428A" w:rsidP="004C7AD3">
            <w:pPr>
              <w:pStyle w:val="TAL"/>
              <w:rPr>
                <w:ins w:id="13063" w:author="C1-215066" w:date="2021-08-30T17:30:00Z"/>
                <w:lang w:eastAsia="zh-CN"/>
              </w:rPr>
            </w:pPr>
          </w:p>
        </w:tc>
        <w:tc>
          <w:tcPr>
            <w:tcW w:w="316" w:type="dxa"/>
            <w:tcBorders>
              <w:top w:val="nil"/>
              <w:left w:val="nil"/>
              <w:bottom w:val="nil"/>
              <w:right w:val="nil"/>
            </w:tcBorders>
          </w:tcPr>
          <w:p w14:paraId="7DAB7E5D" w14:textId="77777777" w:rsidR="005D428A" w:rsidRPr="00801D68" w:rsidRDefault="005D428A" w:rsidP="004C7AD3">
            <w:pPr>
              <w:pStyle w:val="TAL"/>
              <w:rPr>
                <w:ins w:id="13064" w:author="C1-215066" w:date="2021-08-30T17:30:00Z"/>
                <w:lang w:eastAsia="zh-CN"/>
              </w:rPr>
            </w:pPr>
          </w:p>
        </w:tc>
        <w:tc>
          <w:tcPr>
            <w:tcW w:w="6599" w:type="dxa"/>
            <w:tcBorders>
              <w:top w:val="nil"/>
              <w:left w:val="nil"/>
              <w:bottom w:val="nil"/>
              <w:right w:val="single" w:sz="4" w:space="0" w:color="auto"/>
            </w:tcBorders>
            <w:hideMark/>
          </w:tcPr>
          <w:p w14:paraId="371BBE88" w14:textId="77777777" w:rsidR="005D428A" w:rsidRPr="00801D68" w:rsidRDefault="005D428A" w:rsidP="004C7AD3">
            <w:pPr>
              <w:pStyle w:val="TAL"/>
              <w:rPr>
                <w:ins w:id="13065" w:author="C1-215066" w:date="2021-08-30T17:30:00Z"/>
                <w:lang w:eastAsia="zh-CN"/>
              </w:rPr>
            </w:pPr>
            <w:ins w:id="13066" w:author="C1-215066" w:date="2021-08-30T17:30:00Z">
              <w:r>
                <w:rPr>
                  <w:rFonts w:hint="eastAsia"/>
                  <w:lang w:eastAsia="zh-CN"/>
                </w:rPr>
                <w:t xml:space="preserve">the UE does not </w:t>
              </w:r>
              <w:r>
                <w:rPr>
                  <w:lang w:eastAsia="zh-CN"/>
                </w:rPr>
                <w:t>have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ins>
          </w:p>
        </w:tc>
      </w:tr>
      <w:tr w:rsidR="005D428A" w:rsidRPr="00801D68" w14:paraId="57EEEF8C" w14:textId="77777777" w:rsidTr="004C7AD3">
        <w:trPr>
          <w:cantSplit/>
          <w:trHeight w:val="415"/>
          <w:jc w:val="center"/>
          <w:ins w:id="13067" w:author="C1-215066" w:date="2021-08-30T17:30:00Z"/>
        </w:trPr>
        <w:tc>
          <w:tcPr>
            <w:tcW w:w="364" w:type="dxa"/>
            <w:tcBorders>
              <w:top w:val="nil"/>
              <w:left w:val="single" w:sz="4" w:space="0" w:color="auto"/>
              <w:bottom w:val="nil"/>
              <w:right w:val="nil"/>
            </w:tcBorders>
            <w:hideMark/>
          </w:tcPr>
          <w:p w14:paraId="641340EC" w14:textId="77777777" w:rsidR="005D428A" w:rsidRPr="00801D68" w:rsidRDefault="005D428A" w:rsidP="004C7AD3">
            <w:pPr>
              <w:pStyle w:val="TAL"/>
              <w:rPr>
                <w:ins w:id="13068" w:author="C1-215066" w:date="2021-08-30T17:30:00Z"/>
                <w:lang w:eastAsia="zh-CN"/>
              </w:rPr>
            </w:pPr>
            <w:ins w:id="13069" w:author="C1-215066" w:date="2021-08-30T17:30:00Z">
              <w:r w:rsidRPr="00801D68">
                <w:rPr>
                  <w:lang w:eastAsia="zh-CN"/>
                </w:rPr>
                <w:t>1</w:t>
              </w:r>
            </w:ins>
          </w:p>
        </w:tc>
        <w:tc>
          <w:tcPr>
            <w:tcW w:w="317" w:type="dxa"/>
            <w:tcBorders>
              <w:top w:val="nil"/>
              <w:left w:val="nil"/>
              <w:bottom w:val="nil"/>
              <w:right w:val="nil"/>
            </w:tcBorders>
            <w:hideMark/>
          </w:tcPr>
          <w:p w14:paraId="51AE928C" w14:textId="77777777" w:rsidR="005D428A" w:rsidRPr="00801D68" w:rsidRDefault="005D428A" w:rsidP="004C7AD3">
            <w:pPr>
              <w:pStyle w:val="TAL"/>
              <w:rPr>
                <w:ins w:id="13070" w:author="C1-215066" w:date="2021-08-30T17:30:00Z"/>
                <w:lang w:eastAsia="zh-CN"/>
              </w:rPr>
            </w:pPr>
          </w:p>
        </w:tc>
        <w:tc>
          <w:tcPr>
            <w:tcW w:w="316" w:type="dxa"/>
            <w:tcBorders>
              <w:top w:val="nil"/>
              <w:left w:val="nil"/>
              <w:bottom w:val="nil"/>
              <w:right w:val="nil"/>
            </w:tcBorders>
          </w:tcPr>
          <w:p w14:paraId="3138E585" w14:textId="77777777" w:rsidR="005D428A" w:rsidRPr="00801D68" w:rsidRDefault="005D428A" w:rsidP="004C7AD3">
            <w:pPr>
              <w:pStyle w:val="TAL"/>
              <w:rPr>
                <w:ins w:id="13071" w:author="C1-215066" w:date="2021-08-30T17:30:00Z"/>
                <w:lang w:eastAsia="zh-CN"/>
              </w:rPr>
            </w:pPr>
          </w:p>
        </w:tc>
        <w:tc>
          <w:tcPr>
            <w:tcW w:w="316" w:type="dxa"/>
            <w:tcBorders>
              <w:top w:val="nil"/>
              <w:left w:val="nil"/>
              <w:bottom w:val="nil"/>
              <w:right w:val="nil"/>
            </w:tcBorders>
          </w:tcPr>
          <w:p w14:paraId="6EC9DEEE" w14:textId="77777777" w:rsidR="005D428A" w:rsidRPr="00801D68" w:rsidRDefault="005D428A" w:rsidP="004C7AD3">
            <w:pPr>
              <w:pStyle w:val="TAL"/>
              <w:rPr>
                <w:ins w:id="13072" w:author="C1-215066" w:date="2021-08-30T17:30:00Z"/>
                <w:lang w:eastAsia="zh-CN"/>
              </w:rPr>
            </w:pPr>
          </w:p>
        </w:tc>
        <w:tc>
          <w:tcPr>
            <w:tcW w:w="6599" w:type="dxa"/>
            <w:tcBorders>
              <w:top w:val="nil"/>
              <w:left w:val="nil"/>
              <w:bottom w:val="nil"/>
              <w:right w:val="single" w:sz="4" w:space="0" w:color="auto"/>
            </w:tcBorders>
            <w:hideMark/>
          </w:tcPr>
          <w:p w14:paraId="517A3277" w14:textId="77777777" w:rsidR="005D428A" w:rsidRPr="00801D68" w:rsidRDefault="005D428A" w:rsidP="004C7AD3">
            <w:pPr>
              <w:pStyle w:val="TAL"/>
              <w:rPr>
                <w:ins w:id="13073" w:author="C1-215066" w:date="2021-08-30T17:30:00Z"/>
                <w:lang w:eastAsia="zh-CN"/>
              </w:rPr>
            </w:pPr>
            <w:ins w:id="13074" w:author="C1-215066" w:date="2021-08-30T17:30:00Z">
              <w:r>
                <w:rPr>
                  <w:rFonts w:hint="eastAsia"/>
                  <w:lang w:eastAsia="zh-CN"/>
                </w:rPr>
                <w:t xml:space="preserve">the UE </w:t>
              </w:r>
              <w:r>
                <w:rPr>
                  <w:lang w:eastAsia="zh-CN"/>
                </w:rPr>
                <w:t>has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ins>
          </w:p>
        </w:tc>
      </w:tr>
      <w:tr w:rsidR="005D428A" w:rsidRPr="002D138D" w14:paraId="23662718" w14:textId="77777777" w:rsidTr="004C7AD3">
        <w:trPr>
          <w:cantSplit/>
          <w:trHeight w:val="635"/>
          <w:jc w:val="center"/>
          <w:ins w:id="13075" w:author="C1-215066" w:date="2021-08-30T17:30:00Z"/>
        </w:trPr>
        <w:tc>
          <w:tcPr>
            <w:tcW w:w="7912" w:type="dxa"/>
            <w:gridSpan w:val="5"/>
            <w:tcBorders>
              <w:top w:val="nil"/>
              <w:left w:val="single" w:sz="4" w:space="0" w:color="auto"/>
              <w:right w:val="single" w:sz="4" w:space="0" w:color="auto"/>
            </w:tcBorders>
          </w:tcPr>
          <w:p w14:paraId="0468B26B" w14:textId="77777777" w:rsidR="005D428A" w:rsidRPr="00801D68" w:rsidRDefault="005D428A" w:rsidP="004C7AD3">
            <w:pPr>
              <w:pStyle w:val="TAL"/>
              <w:rPr>
                <w:ins w:id="13076" w:author="C1-215066" w:date="2021-08-30T17:30:00Z"/>
                <w:lang w:eastAsia="zh-CN"/>
              </w:rPr>
            </w:pPr>
          </w:p>
          <w:p w14:paraId="3F915D35" w14:textId="77777777" w:rsidR="005D428A" w:rsidRDefault="005D428A" w:rsidP="004C7AD3">
            <w:pPr>
              <w:pStyle w:val="TAL"/>
              <w:rPr>
                <w:ins w:id="13077" w:author="C1-215066" w:date="2021-08-30T17:30:00Z"/>
                <w:lang w:eastAsia="zh-CN"/>
              </w:rPr>
            </w:pPr>
          </w:p>
          <w:p w14:paraId="46B185C8" w14:textId="77777777" w:rsidR="005D428A" w:rsidRPr="00801D68" w:rsidRDefault="005D428A" w:rsidP="004C7AD3">
            <w:pPr>
              <w:pStyle w:val="TAL"/>
              <w:rPr>
                <w:ins w:id="13078" w:author="C1-215066" w:date="2021-08-30T17:30:00Z"/>
                <w:lang w:eastAsia="zh-CN"/>
              </w:rPr>
            </w:pPr>
            <w:ins w:id="13079" w:author="C1-215066" w:date="2021-08-30T17:30:00Z">
              <w:r w:rsidRPr="00801D68">
                <w:rPr>
                  <w:lang w:eastAsia="zh-CN"/>
                </w:rPr>
                <w:t xml:space="preserve">Bits </w:t>
              </w:r>
              <w:r>
                <w:rPr>
                  <w:rFonts w:hint="eastAsia"/>
                  <w:lang w:eastAsia="zh-CN"/>
                </w:rPr>
                <w:t>2</w:t>
              </w:r>
              <w:r w:rsidRPr="00801D68">
                <w:rPr>
                  <w:lang w:eastAsia="zh-CN"/>
                </w:rPr>
                <w:t xml:space="preserve"> to </w:t>
              </w:r>
              <w:r>
                <w:rPr>
                  <w:rFonts w:hint="eastAsia"/>
                  <w:lang w:eastAsia="zh-CN"/>
                </w:rPr>
                <w:t>8</w:t>
              </w:r>
              <w:r w:rsidRPr="00801D68">
                <w:rPr>
                  <w:lang w:eastAsia="zh-CN"/>
                </w:rPr>
                <w:t xml:space="preserve"> of octet 1 are </w:t>
              </w:r>
              <w:r>
                <w:rPr>
                  <w:lang w:eastAsia="zh-CN"/>
                </w:rPr>
                <w:t>spare</w:t>
              </w:r>
              <w:r w:rsidRPr="00801D68">
                <w:rPr>
                  <w:lang w:eastAsia="zh-CN"/>
                </w:rPr>
                <w:t xml:space="preserve"> and shall be coded as zero.</w:t>
              </w:r>
            </w:ins>
          </w:p>
        </w:tc>
      </w:tr>
    </w:tbl>
    <w:p w14:paraId="20F68A9A" w14:textId="77777777" w:rsidR="005D428A" w:rsidRPr="003652C5" w:rsidRDefault="005D428A" w:rsidP="005D428A">
      <w:pPr>
        <w:rPr>
          <w:ins w:id="13080" w:author="C1-215066" w:date="2021-08-30T17:30:00Z"/>
          <w:noProof/>
          <w:lang w:val="en-US" w:eastAsia="ko-KR"/>
        </w:rPr>
      </w:pPr>
    </w:p>
    <w:p w14:paraId="32070CF9" w14:textId="3D98456C" w:rsidR="005D428A" w:rsidRDefault="005D428A" w:rsidP="005D428A">
      <w:pPr>
        <w:pStyle w:val="30"/>
        <w:rPr>
          <w:ins w:id="13081" w:author="C1-215066" w:date="2021-08-30T17:30:00Z"/>
          <w:lang w:eastAsia="zh-CN"/>
        </w:rPr>
      </w:pPr>
      <w:bookmarkStart w:id="13082" w:name="_Toc82185367"/>
      <w:ins w:id="13083" w:author="C1-215066" w:date="2021-08-30T17:30:00Z">
        <w:r>
          <w:t>11.2.</w:t>
        </w:r>
      </w:ins>
      <w:ins w:id="13084" w:author="Rapporteur" w:date="2021-08-31T17:28:00Z">
        <w:r w:rsidR="0033071C">
          <w:rPr>
            <w:lang w:eastAsia="zh-CN"/>
          </w:rPr>
          <w:t>13</w:t>
        </w:r>
      </w:ins>
      <w:ins w:id="13085" w:author="C1-215066" w:date="2021-08-30T17:30:00Z">
        <w:del w:id="13086" w:author="Rapporteur" w:date="2021-08-31T17:28:00Z">
          <w:r w:rsidDel="0033071C">
            <w:rPr>
              <w:rFonts w:hint="eastAsia"/>
              <w:lang w:eastAsia="zh-CN"/>
            </w:rPr>
            <w:delText>x4</w:delText>
          </w:r>
        </w:del>
        <w:r>
          <w:tab/>
        </w:r>
        <w:r>
          <w:rPr>
            <w:rFonts w:hint="eastAsia"/>
            <w:lang w:eastAsia="zh-CN"/>
          </w:rPr>
          <w:t>TAC</w:t>
        </w:r>
        <w:bookmarkEnd w:id="13082"/>
      </w:ins>
    </w:p>
    <w:p w14:paraId="53898492" w14:textId="3306EA46" w:rsidR="005D428A" w:rsidRDefault="005D428A" w:rsidP="005D428A">
      <w:pPr>
        <w:rPr>
          <w:ins w:id="13087" w:author="C1-215066" w:date="2021-08-30T17:30:00Z"/>
          <w:lang w:eastAsia="zh-CN"/>
        </w:rPr>
      </w:pPr>
      <w:ins w:id="13088" w:author="C1-215066" w:date="2021-08-30T17:30:00Z">
        <w:r>
          <w:t xml:space="preserve">The </w:t>
        </w:r>
        <w:r>
          <w:rPr>
            <w:rFonts w:hint="eastAsia"/>
            <w:lang w:eastAsia="zh-CN"/>
          </w:rPr>
          <w:t xml:space="preserve">TAC </w:t>
        </w:r>
        <w:r>
          <w:t xml:space="preserve">parameter is used to </w:t>
        </w:r>
        <w:r>
          <w:rPr>
            <w:rFonts w:hint="eastAsia"/>
            <w:lang w:eastAsia="zh-CN"/>
          </w:rPr>
          <w:t xml:space="preserve">indicate the tracking area code of a 5G ProSe Layer-3 UE-to-network </w:t>
        </w:r>
      </w:ins>
      <w:ins w:id="13089" w:author="Rapporteur" w:date="2021-08-31T17:48:00Z">
        <w:r w:rsidR="00CD6317">
          <w:rPr>
            <w:lang w:eastAsia="zh-CN"/>
          </w:rPr>
          <w:t>r</w:t>
        </w:r>
      </w:ins>
      <w:ins w:id="13090" w:author="C1-215066" w:date="2021-08-30T17:30:00Z">
        <w:del w:id="13091" w:author="Rapporteur" w:date="2021-08-31T17:48:00Z">
          <w:r w:rsidDel="00CD6317">
            <w:rPr>
              <w:rFonts w:hint="eastAsia"/>
              <w:lang w:eastAsia="zh-CN"/>
            </w:rPr>
            <w:delText>R</w:delText>
          </w:r>
        </w:del>
        <w:r>
          <w:rPr>
            <w:rFonts w:hint="eastAsia"/>
            <w:lang w:eastAsia="zh-CN"/>
          </w:rPr>
          <w:t xml:space="preserve">elay UE for the N3IWF discovery of the </w:t>
        </w:r>
        <w:del w:id="13092" w:author="Rapporteur" w:date="2021-08-31T17:48:00Z">
          <w:r w:rsidDel="00CD6317">
            <w:rPr>
              <w:rFonts w:hint="eastAsia"/>
              <w:lang w:eastAsia="zh-CN"/>
            </w:rPr>
            <w:delText>R</w:delText>
          </w:r>
        </w:del>
      </w:ins>
      <w:ins w:id="13093" w:author="Rapporteur" w:date="2021-08-31T17:48:00Z">
        <w:r w:rsidR="00CD6317">
          <w:rPr>
            <w:lang w:eastAsia="zh-CN"/>
          </w:rPr>
          <w:t>r</w:t>
        </w:r>
      </w:ins>
      <w:ins w:id="13094" w:author="C1-215066" w:date="2021-08-30T17:30:00Z">
        <w:r>
          <w:rPr>
            <w:rFonts w:hint="eastAsia"/>
            <w:lang w:eastAsia="zh-CN"/>
          </w:rPr>
          <w:t>emote UE</w:t>
        </w:r>
        <w:r>
          <w:t>. The value of the</w:t>
        </w:r>
        <w:r>
          <w:rPr>
            <w:rFonts w:hint="eastAsia"/>
            <w:lang w:eastAsia="zh-CN"/>
          </w:rPr>
          <w:t xml:space="preserve"> TAC </w:t>
        </w:r>
        <w:r>
          <w:t>parameter i</w:t>
        </w:r>
        <w:r>
          <w:rPr>
            <w:rFonts w:hint="eastAsia"/>
            <w:lang w:eastAsia="zh-CN"/>
          </w:rPr>
          <w:t xml:space="preserve">s </w:t>
        </w:r>
        <w:r>
          <w:t>24-bit long bit string.</w:t>
        </w:r>
        <w:r>
          <w:rPr>
            <w:rFonts w:hint="eastAsia"/>
            <w:lang w:eastAsia="zh-CN"/>
          </w:rPr>
          <w:t xml:space="preserve"> The coding of the tracking area code is the </w:t>
        </w:r>
        <w:r>
          <w:rPr>
            <w:lang w:eastAsia="zh-CN"/>
          </w:rPr>
          <w:t>responsibility</w:t>
        </w:r>
        <w:r>
          <w:rPr>
            <w:rFonts w:hint="eastAsia"/>
            <w:lang w:eastAsia="zh-CN"/>
          </w:rPr>
          <w:t xml:space="preserve"> of each administration, which is out of scope of this specification. </w:t>
        </w:r>
      </w:ins>
    </w:p>
    <w:p w14:paraId="5DAFC641" w14:textId="77777777" w:rsidR="005D428A" w:rsidRPr="00410170" w:rsidRDefault="005D428A" w:rsidP="005D428A">
      <w:pPr>
        <w:rPr>
          <w:ins w:id="13095" w:author="C1-215066" w:date="2021-08-30T17:30:00Z"/>
          <w:lang w:eastAsia="zh-CN"/>
        </w:rPr>
      </w:pPr>
      <w:ins w:id="13096" w:author="C1-215066" w:date="2021-08-30T17:30:00Z">
        <w:r>
          <w:rPr>
            <w:lang w:eastAsia="zh-CN"/>
          </w:rPr>
          <w:t xml:space="preserve">The </w:t>
        </w:r>
        <w:r>
          <w:rPr>
            <w:rFonts w:hint="eastAsia"/>
            <w:lang w:eastAsia="zh-CN"/>
          </w:rPr>
          <w:t xml:space="preserve">TAC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ins>
    </w:p>
    <w:p w14:paraId="3B559710" w14:textId="3259602E" w:rsidR="005D428A" w:rsidRPr="003168A2" w:rsidRDefault="005D428A" w:rsidP="005D428A">
      <w:pPr>
        <w:rPr>
          <w:ins w:id="13097" w:author="C1-215066" w:date="2021-08-30T17:30:00Z"/>
          <w:lang w:eastAsia="zh-CN"/>
        </w:rPr>
      </w:pPr>
      <w:ins w:id="13098" w:author="C1-215066" w:date="2021-08-30T17:30:00Z">
        <w:r>
          <w:t xml:space="preserve">The </w:t>
        </w:r>
        <w:r>
          <w:rPr>
            <w:rFonts w:hint="eastAsia"/>
            <w:lang w:eastAsia="zh-CN"/>
          </w:rPr>
          <w:t>TAC IE</w:t>
        </w:r>
        <w:r w:rsidRPr="003168A2">
          <w:t xml:space="preserve"> is coded as shown in figure </w:t>
        </w:r>
        <w:r>
          <w:rPr>
            <w:rFonts w:hint="eastAsia"/>
            <w:lang w:eastAsia="zh-CN"/>
          </w:rPr>
          <w:t>11</w:t>
        </w:r>
        <w:r>
          <w:t>.</w:t>
        </w:r>
        <w:r>
          <w:rPr>
            <w:rFonts w:hint="eastAsia"/>
            <w:lang w:eastAsia="zh-CN"/>
          </w:rPr>
          <w:t>2</w:t>
        </w:r>
        <w:r>
          <w:t>.</w:t>
        </w:r>
        <w:del w:id="13099" w:author="Rapporteur" w:date="2021-08-31T17:48:00Z">
          <w:r w:rsidDel="00CD6317">
            <w:rPr>
              <w:rFonts w:hint="eastAsia"/>
              <w:lang w:eastAsia="zh-CN"/>
            </w:rPr>
            <w:delText>x4</w:delText>
          </w:r>
        </w:del>
      </w:ins>
      <w:ins w:id="13100" w:author="Rapporteur" w:date="2021-08-31T17:48:00Z">
        <w:r w:rsidR="00CD6317">
          <w:rPr>
            <w:lang w:eastAsia="zh-CN"/>
          </w:rPr>
          <w:t>13</w:t>
        </w:r>
      </w:ins>
      <w:ins w:id="13101" w:author="C1-215066" w:date="2021-08-30T17:30:00Z">
        <w:r>
          <w:rPr>
            <w:rFonts w:hint="eastAsia"/>
            <w:lang w:eastAsia="zh-CN"/>
          </w:rPr>
          <w:t>.1</w:t>
        </w:r>
        <w:r w:rsidRPr="003168A2">
          <w:t xml:space="preserve"> and table </w:t>
        </w:r>
        <w:r>
          <w:t>11.2.</w:t>
        </w:r>
        <w:del w:id="13102" w:author="Rapporteur" w:date="2021-08-31T17:48:00Z">
          <w:r w:rsidDel="00CD6317">
            <w:rPr>
              <w:rFonts w:hint="eastAsia"/>
              <w:lang w:eastAsia="zh-CN"/>
            </w:rPr>
            <w:delText>x4</w:delText>
          </w:r>
        </w:del>
      </w:ins>
      <w:ins w:id="13103" w:author="Rapporteur" w:date="2021-08-31T17:48:00Z">
        <w:r w:rsidR="00CD6317">
          <w:rPr>
            <w:lang w:eastAsia="zh-CN"/>
          </w:rPr>
          <w:t>13</w:t>
        </w:r>
      </w:ins>
      <w:ins w:id="13104" w:author="C1-215066" w:date="2021-08-30T17:30:00Z">
        <w:r>
          <w:rPr>
            <w:rFonts w:hint="eastAsia"/>
            <w:lang w:eastAsia="zh-CN"/>
          </w:rPr>
          <w:t>.</w:t>
        </w:r>
        <w:r>
          <w:t>1</w:t>
        </w:r>
        <w:r w:rsidRPr="003168A2">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0566D7DD" w14:textId="77777777" w:rsidTr="004C7AD3">
        <w:trPr>
          <w:cantSplit/>
          <w:jc w:val="center"/>
          <w:ins w:id="13105" w:author="C1-215066" w:date="2021-08-30T17:30:00Z"/>
        </w:trPr>
        <w:tc>
          <w:tcPr>
            <w:tcW w:w="709" w:type="dxa"/>
            <w:tcBorders>
              <w:top w:val="nil"/>
              <w:left w:val="nil"/>
              <w:bottom w:val="nil"/>
              <w:right w:val="nil"/>
            </w:tcBorders>
          </w:tcPr>
          <w:p w14:paraId="5D91066B" w14:textId="77777777" w:rsidR="005D428A" w:rsidRPr="00756BCD" w:rsidRDefault="005D428A" w:rsidP="004C7AD3">
            <w:pPr>
              <w:pStyle w:val="TAC"/>
              <w:rPr>
                <w:ins w:id="13106" w:author="C1-215066" w:date="2021-08-30T17:30:00Z"/>
              </w:rPr>
            </w:pPr>
            <w:ins w:id="13107" w:author="C1-215066" w:date="2021-08-30T17:30:00Z">
              <w:r w:rsidRPr="00756BCD">
                <w:t>8</w:t>
              </w:r>
            </w:ins>
          </w:p>
        </w:tc>
        <w:tc>
          <w:tcPr>
            <w:tcW w:w="781" w:type="dxa"/>
            <w:tcBorders>
              <w:top w:val="nil"/>
              <w:left w:val="nil"/>
              <w:bottom w:val="nil"/>
              <w:right w:val="nil"/>
            </w:tcBorders>
          </w:tcPr>
          <w:p w14:paraId="1FB02D43" w14:textId="77777777" w:rsidR="005D428A" w:rsidRPr="00756BCD" w:rsidRDefault="005D428A" w:rsidP="004C7AD3">
            <w:pPr>
              <w:pStyle w:val="TAC"/>
              <w:rPr>
                <w:ins w:id="13108" w:author="C1-215066" w:date="2021-08-30T17:30:00Z"/>
              </w:rPr>
            </w:pPr>
            <w:ins w:id="13109" w:author="C1-215066" w:date="2021-08-30T17:30:00Z">
              <w:r w:rsidRPr="00756BCD">
                <w:t>7</w:t>
              </w:r>
            </w:ins>
          </w:p>
        </w:tc>
        <w:tc>
          <w:tcPr>
            <w:tcW w:w="780" w:type="dxa"/>
            <w:tcBorders>
              <w:top w:val="nil"/>
              <w:left w:val="nil"/>
              <w:bottom w:val="nil"/>
              <w:right w:val="nil"/>
            </w:tcBorders>
          </w:tcPr>
          <w:p w14:paraId="44C51684" w14:textId="77777777" w:rsidR="005D428A" w:rsidRPr="00756BCD" w:rsidRDefault="005D428A" w:rsidP="004C7AD3">
            <w:pPr>
              <w:pStyle w:val="TAC"/>
              <w:rPr>
                <w:ins w:id="13110" w:author="C1-215066" w:date="2021-08-30T17:30:00Z"/>
              </w:rPr>
            </w:pPr>
            <w:ins w:id="13111" w:author="C1-215066" w:date="2021-08-30T17:30:00Z">
              <w:r w:rsidRPr="00756BCD">
                <w:t>6</w:t>
              </w:r>
            </w:ins>
          </w:p>
        </w:tc>
        <w:tc>
          <w:tcPr>
            <w:tcW w:w="779" w:type="dxa"/>
            <w:tcBorders>
              <w:top w:val="nil"/>
              <w:left w:val="nil"/>
              <w:bottom w:val="nil"/>
              <w:right w:val="nil"/>
            </w:tcBorders>
          </w:tcPr>
          <w:p w14:paraId="57FDA21D" w14:textId="77777777" w:rsidR="005D428A" w:rsidRPr="00756BCD" w:rsidRDefault="005D428A" w:rsidP="004C7AD3">
            <w:pPr>
              <w:pStyle w:val="TAC"/>
              <w:rPr>
                <w:ins w:id="13112" w:author="C1-215066" w:date="2021-08-30T17:30:00Z"/>
              </w:rPr>
            </w:pPr>
            <w:ins w:id="13113" w:author="C1-215066" w:date="2021-08-30T17:30:00Z">
              <w:r w:rsidRPr="00756BCD">
                <w:t>5</w:t>
              </w:r>
            </w:ins>
          </w:p>
        </w:tc>
        <w:tc>
          <w:tcPr>
            <w:tcW w:w="496" w:type="dxa"/>
            <w:tcBorders>
              <w:top w:val="nil"/>
              <w:left w:val="nil"/>
              <w:bottom w:val="nil"/>
              <w:right w:val="nil"/>
            </w:tcBorders>
          </w:tcPr>
          <w:p w14:paraId="38411C69" w14:textId="77777777" w:rsidR="005D428A" w:rsidRPr="00756BCD" w:rsidRDefault="005D428A" w:rsidP="004C7AD3">
            <w:pPr>
              <w:pStyle w:val="TAC"/>
              <w:rPr>
                <w:ins w:id="13114" w:author="C1-215066" w:date="2021-08-30T17:30:00Z"/>
              </w:rPr>
            </w:pPr>
            <w:ins w:id="13115" w:author="C1-215066" w:date="2021-08-30T17:30:00Z">
              <w:r w:rsidRPr="00756BCD">
                <w:t>4</w:t>
              </w:r>
            </w:ins>
          </w:p>
        </w:tc>
        <w:tc>
          <w:tcPr>
            <w:tcW w:w="709" w:type="dxa"/>
            <w:tcBorders>
              <w:top w:val="nil"/>
              <w:left w:val="nil"/>
              <w:bottom w:val="nil"/>
              <w:right w:val="nil"/>
            </w:tcBorders>
          </w:tcPr>
          <w:p w14:paraId="34EBB4DF" w14:textId="77777777" w:rsidR="005D428A" w:rsidRPr="00756BCD" w:rsidRDefault="005D428A" w:rsidP="004C7AD3">
            <w:pPr>
              <w:pStyle w:val="TAC"/>
              <w:rPr>
                <w:ins w:id="13116" w:author="C1-215066" w:date="2021-08-30T17:30:00Z"/>
              </w:rPr>
            </w:pPr>
            <w:ins w:id="13117" w:author="C1-215066" w:date="2021-08-30T17:30:00Z">
              <w:r w:rsidRPr="00756BCD">
                <w:t>3</w:t>
              </w:r>
            </w:ins>
          </w:p>
        </w:tc>
        <w:tc>
          <w:tcPr>
            <w:tcW w:w="993" w:type="dxa"/>
            <w:tcBorders>
              <w:top w:val="nil"/>
              <w:left w:val="nil"/>
              <w:bottom w:val="nil"/>
              <w:right w:val="nil"/>
            </w:tcBorders>
          </w:tcPr>
          <w:p w14:paraId="5186A8DA" w14:textId="77777777" w:rsidR="005D428A" w:rsidRPr="00756BCD" w:rsidRDefault="005D428A" w:rsidP="004C7AD3">
            <w:pPr>
              <w:pStyle w:val="TAC"/>
              <w:rPr>
                <w:ins w:id="13118" w:author="C1-215066" w:date="2021-08-30T17:30:00Z"/>
              </w:rPr>
            </w:pPr>
            <w:ins w:id="13119" w:author="C1-215066" w:date="2021-08-30T17:30:00Z">
              <w:r w:rsidRPr="00756BCD">
                <w:t>2</w:t>
              </w:r>
            </w:ins>
          </w:p>
        </w:tc>
        <w:tc>
          <w:tcPr>
            <w:tcW w:w="708" w:type="dxa"/>
            <w:tcBorders>
              <w:top w:val="nil"/>
              <w:left w:val="nil"/>
              <w:bottom w:val="nil"/>
              <w:right w:val="nil"/>
            </w:tcBorders>
          </w:tcPr>
          <w:p w14:paraId="360884DE" w14:textId="77777777" w:rsidR="005D428A" w:rsidRPr="00756BCD" w:rsidRDefault="005D428A" w:rsidP="004C7AD3">
            <w:pPr>
              <w:pStyle w:val="TAC"/>
              <w:rPr>
                <w:ins w:id="13120" w:author="C1-215066" w:date="2021-08-30T17:30:00Z"/>
              </w:rPr>
            </w:pPr>
            <w:ins w:id="13121" w:author="C1-215066" w:date="2021-08-30T17:30:00Z">
              <w:r w:rsidRPr="00756BCD">
                <w:t>1</w:t>
              </w:r>
            </w:ins>
          </w:p>
        </w:tc>
        <w:tc>
          <w:tcPr>
            <w:tcW w:w="1560" w:type="dxa"/>
            <w:tcBorders>
              <w:top w:val="nil"/>
              <w:left w:val="nil"/>
              <w:bottom w:val="nil"/>
              <w:right w:val="nil"/>
            </w:tcBorders>
          </w:tcPr>
          <w:p w14:paraId="7FDE1209" w14:textId="77777777" w:rsidR="005D428A" w:rsidRPr="00756BCD" w:rsidRDefault="005D428A" w:rsidP="004C7AD3">
            <w:pPr>
              <w:pStyle w:val="TAL"/>
              <w:rPr>
                <w:ins w:id="13122" w:author="C1-215066" w:date="2021-08-30T17:30:00Z"/>
              </w:rPr>
            </w:pPr>
          </w:p>
        </w:tc>
      </w:tr>
      <w:tr w:rsidR="005D428A" w:rsidRPr="00756BCD" w14:paraId="7C6CA588" w14:textId="77777777" w:rsidTr="004C7AD3">
        <w:trPr>
          <w:cantSplit/>
          <w:jc w:val="center"/>
          <w:ins w:id="13123" w:author="C1-215066" w:date="2021-08-30T17:30:00Z"/>
        </w:trPr>
        <w:tc>
          <w:tcPr>
            <w:tcW w:w="5955" w:type="dxa"/>
            <w:gridSpan w:val="8"/>
            <w:tcBorders>
              <w:top w:val="single" w:sz="4" w:space="0" w:color="auto"/>
              <w:right w:val="single" w:sz="4" w:space="0" w:color="auto"/>
            </w:tcBorders>
          </w:tcPr>
          <w:p w14:paraId="5573DEAC" w14:textId="77777777" w:rsidR="005D428A" w:rsidRPr="00756BCD" w:rsidRDefault="005D428A" w:rsidP="004C7AD3">
            <w:pPr>
              <w:pStyle w:val="TAC"/>
              <w:rPr>
                <w:ins w:id="13124" w:author="C1-215066" w:date="2021-08-30T17:30:00Z"/>
                <w:lang w:eastAsia="zh-CN"/>
              </w:rPr>
            </w:pPr>
            <w:ins w:id="13125" w:author="C1-215066" w:date="2021-08-30T17:30:00Z">
              <w:r>
                <w:rPr>
                  <w:rFonts w:hint="eastAsia"/>
                  <w:lang w:eastAsia="zh-CN"/>
                </w:rPr>
                <w:t>TAC IEI</w:t>
              </w:r>
            </w:ins>
          </w:p>
        </w:tc>
        <w:tc>
          <w:tcPr>
            <w:tcW w:w="1560" w:type="dxa"/>
            <w:tcBorders>
              <w:top w:val="nil"/>
              <w:left w:val="nil"/>
              <w:bottom w:val="nil"/>
              <w:right w:val="nil"/>
            </w:tcBorders>
          </w:tcPr>
          <w:p w14:paraId="59325ED3" w14:textId="77777777" w:rsidR="005D428A" w:rsidRPr="00756BCD" w:rsidRDefault="005D428A" w:rsidP="004C7AD3">
            <w:pPr>
              <w:pStyle w:val="TAL"/>
              <w:rPr>
                <w:ins w:id="13126" w:author="C1-215066" w:date="2021-08-30T17:30:00Z"/>
                <w:lang w:eastAsia="zh-CN"/>
              </w:rPr>
            </w:pPr>
            <w:ins w:id="13127" w:author="C1-215066" w:date="2021-08-30T17:30:00Z">
              <w:r w:rsidRPr="00756BCD">
                <w:t xml:space="preserve">octet </w:t>
              </w:r>
              <w:r>
                <w:rPr>
                  <w:rFonts w:hint="eastAsia"/>
                  <w:lang w:eastAsia="zh-CN"/>
                </w:rPr>
                <w:t>1</w:t>
              </w:r>
            </w:ins>
          </w:p>
        </w:tc>
      </w:tr>
      <w:tr w:rsidR="005D428A" w:rsidRPr="00756BCD" w14:paraId="1A70B616" w14:textId="77777777" w:rsidTr="004C7AD3">
        <w:trPr>
          <w:cantSplit/>
          <w:jc w:val="center"/>
          <w:ins w:id="13128" w:author="C1-215066" w:date="2021-08-30T17:30:00Z"/>
        </w:trPr>
        <w:tc>
          <w:tcPr>
            <w:tcW w:w="5955" w:type="dxa"/>
            <w:gridSpan w:val="8"/>
            <w:tcBorders>
              <w:top w:val="single" w:sz="4" w:space="0" w:color="auto"/>
              <w:right w:val="single" w:sz="4" w:space="0" w:color="auto"/>
            </w:tcBorders>
          </w:tcPr>
          <w:p w14:paraId="6F174D49" w14:textId="77777777" w:rsidR="005D428A" w:rsidRPr="00756BCD" w:rsidRDefault="005D428A" w:rsidP="004C7AD3">
            <w:pPr>
              <w:pStyle w:val="TAC"/>
              <w:rPr>
                <w:ins w:id="13129" w:author="C1-215066" w:date="2021-08-30T17:30:00Z"/>
                <w:lang w:eastAsia="zh-CN"/>
              </w:rPr>
            </w:pPr>
          </w:p>
          <w:p w14:paraId="6BFCE586" w14:textId="77777777" w:rsidR="005D428A" w:rsidRPr="00756BCD" w:rsidRDefault="005D428A" w:rsidP="004C7AD3">
            <w:pPr>
              <w:pStyle w:val="TAC"/>
              <w:rPr>
                <w:ins w:id="13130" w:author="C1-215066" w:date="2021-08-30T17:30:00Z"/>
                <w:lang w:eastAsia="zh-CN"/>
              </w:rPr>
            </w:pPr>
            <w:ins w:id="13131" w:author="C1-215066" w:date="2021-08-30T17:30:00Z">
              <w:r w:rsidRPr="00756BCD">
                <w:rPr>
                  <w:rFonts w:hint="eastAsia"/>
                  <w:lang w:eastAsia="zh-CN"/>
                </w:rPr>
                <w:t>TAC</w:t>
              </w:r>
            </w:ins>
          </w:p>
          <w:p w14:paraId="5FFE3732" w14:textId="77777777" w:rsidR="005D428A" w:rsidRPr="00756BCD" w:rsidRDefault="005D428A" w:rsidP="004C7AD3">
            <w:pPr>
              <w:pStyle w:val="TAC"/>
              <w:rPr>
                <w:ins w:id="13132" w:author="C1-215066" w:date="2021-08-30T17:30:00Z"/>
                <w:lang w:eastAsia="zh-CN"/>
              </w:rPr>
            </w:pPr>
          </w:p>
        </w:tc>
        <w:tc>
          <w:tcPr>
            <w:tcW w:w="1560" w:type="dxa"/>
            <w:tcBorders>
              <w:top w:val="nil"/>
              <w:left w:val="nil"/>
              <w:bottom w:val="nil"/>
              <w:right w:val="nil"/>
            </w:tcBorders>
          </w:tcPr>
          <w:p w14:paraId="36985A32" w14:textId="77777777" w:rsidR="005D428A" w:rsidRPr="00756BCD" w:rsidRDefault="005D428A" w:rsidP="004C7AD3">
            <w:pPr>
              <w:pStyle w:val="TAL"/>
              <w:rPr>
                <w:ins w:id="13133" w:author="C1-215066" w:date="2021-08-30T17:30:00Z"/>
                <w:lang w:eastAsia="zh-CN"/>
              </w:rPr>
            </w:pPr>
            <w:ins w:id="13134" w:author="C1-215066" w:date="2021-08-30T17:30:00Z">
              <w:r w:rsidRPr="00756BCD">
                <w:t xml:space="preserve">octet </w:t>
              </w:r>
              <w:r>
                <w:rPr>
                  <w:rFonts w:hint="eastAsia"/>
                  <w:lang w:eastAsia="zh-CN"/>
                </w:rPr>
                <w:t>2</w:t>
              </w:r>
            </w:ins>
          </w:p>
          <w:p w14:paraId="0DC912A0" w14:textId="77777777" w:rsidR="005D428A" w:rsidRPr="00756BCD" w:rsidRDefault="005D428A" w:rsidP="004C7AD3">
            <w:pPr>
              <w:pStyle w:val="TAL"/>
              <w:rPr>
                <w:ins w:id="13135" w:author="C1-215066" w:date="2021-08-30T17:30:00Z"/>
                <w:lang w:eastAsia="zh-CN"/>
              </w:rPr>
            </w:pPr>
          </w:p>
          <w:p w14:paraId="75DC2B29" w14:textId="77777777" w:rsidR="005D428A" w:rsidRPr="00756BCD" w:rsidRDefault="005D428A" w:rsidP="004C7AD3">
            <w:pPr>
              <w:pStyle w:val="TAL"/>
              <w:rPr>
                <w:ins w:id="13136" w:author="C1-215066" w:date="2021-08-30T17:30:00Z"/>
                <w:lang w:eastAsia="zh-CN"/>
              </w:rPr>
            </w:pPr>
            <w:ins w:id="13137" w:author="C1-215066" w:date="2021-08-30T17:30:00Z">
              <w:r w:rsidRPr="00756BCD">
                <w:t xml:space="preserve">octet </w:t>
              </w:r>
              <w:r>
                <w:rPr>
                  <w:rFonts w:hint="eastAsia"/>
                  <w:lang w:eastAsia="zh-CN"/>
                </w:rPr>
                <w:t>4</w:t>
              </w:r>
            </w:ins>
          </w:p>
        </w:tc>
      </w:tr>
    </w:tbl>
    <w:p w14:paraId="71063CEF" w14:textId="7E59C75A" w:rsidR="005D428A" w:rsidRPr="007848D6" w:rsidRDefault="005D428A" w:rsidP="005D428A">
      <w:pPr>
        <w:pStyle w:val="TF"/>
        <w:rPr>
          <w:ins w:id="13138" w:author="C1-215066" w:date="2021-08-30T17:30:00Z"/>
          <w:lang w:val="fr-FR"/>
        </w:rPr>
      </w:pPr>
      <w:ins w:id="13139" w:author="C1-215066" w:date="2021-08-30T17:30:00Z">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ins>
      <w:ins w:id="13140" w:author="Rapporteur" w:date="2021-08-31T17:48:00Z">
        <w:r w:rsidR="00641F4A">
          <w:rPr>
            <w:lang w:val="fr-FR" w:eastAsia="zh-CN"/>
          </w:rPr>
          <w:t>13</w:t>
        </w:r>
      </w:ins>
      <w:ins w:id="13141" w:author="C1-215066" w:date="2021-08-30T17:30:00Z">
        <w:del w:id="13142" w:author="Rapporteur" w:date="2021-08-31T17:48:00Z">
          <w:r w:rsidDel="00641F4A">
            <w:rPr>
              <w:rFonts w:hint="eastAsia"/>
              <w:lang w:val="fr-FR" w:eastAsia="zh-CN"/>
            </w:rPr>
            <w:delText>x4</w:delText>
          </w:r>
        </w:del>
        <w:r>
          <w:rPr>
            <w:rFonts w:hint="eastAsia"/>
            <w:lang w:val="fr-FR" w:eastAsia="zh-CN"/>
          </w:rPr>
          <w:t>.1</w:t>
        </w:r>
        <w:r w:rsidRPr="007848D6">
          <w:rPr>
            <w:lang w:val="fr-FR"/>
          </w:rPr>
          <w:t xml:space="preserve">: </w:t>
        </w:r>
        <w:r>
          <w:rPr>
            <w:rFonts w:hint="eastAsia"/>
            <w:lang w:val="fr-FR" w:eastAsia="zh-CN"/>
          </w:rPr>
          <w:t>TAC</w:t>
        </w:r>
        <w:r w:rsidRPr="007848D6">
          <w:rPr>
            <w:lang w:val="fr-FR"/>
          </w:rPr>
          <w:t xml:space="preserve"> information element</w:t>
        </w:r>
      </w:ins>
    </w:p>
    <w:p w14:paraId="175C9FF4" w14:textId="113F40DC" w:rsidR="005D428A" w:rsidRDefault="005D428A" w:rsidP="005D428A">
      <w:pPr>
        <w:pStyle w:val="TH"/>
        <w:rPr>
          <w:ins w:id="13143" w:author="C1-215066" w:date="2021-08-30T17:30:00Z"/>
        </w:rPr>
      </w:pPr>
      <w:ins w:id="13144" w:author="C1-215066" w:date="2021-08-30T17:30:00Z">
        <w:r>
          <w:lastRenderedPageBreak/>
          <w:t>Table </w:t>
        </w:r>
        <w:r>
          <w:rPr>
            <w:lang w:val="en-US"/>
          </w:rPr>
          <w:t>11.</w:t>
        </w:r>
        <w:r>
          <w:rPr>
            <w:rFonts w:hint="eastAsia"/>
            <w:lang w:val="en-US" w:eastAsia="zh-CN"/>
          </w:rPr>
          <w:t>2</w:t>
        </w:r>
        <w:r>
          <w:t>.</w:t>
        </w:r>
      </w:ins>
      <w:ins w:id="13145" w:author="Rapporteur" w:date="2021-08-31T17:48:00Z">
        <w:r w:rsidR="00641F4A">
          <w:rPr>
            <w:lang w:eastAsia="zh-CN"/>
          </w:rPr>
          <w:t>13</w:t>
        </w:r>
      </w:ins>
      <w:ins w:id="13146" w:author="C1-215066" w:date="2021-08-30T17:30:00Z">
        <w:del w:id="13147" w:author="Rapporteur" w:date="2021-08-31T17:48:00Z">
          <w:r w:rsidDel="00641F4A">
            <w:rPr>
              <w:rFonts w:hint="eastAsia"/>
              <w:lang w:eastAsia="zh-CN"/>
            </w:rPr>
            <w:delText>x4</w:delText>
          </w:r>
        </w:del>
        <w:r>
          <w:t xml:space="preserve">.1: </w:t>
        </w:r>
        <w:r>
          <w:rPr>
            <w:rFonts w:hint="eastAsia"/>
            <w:lang w:eastAsia="zh-CN"/>
          </w:rPr>
          <w:t>TAC</w:t>
        </w:r>
        <w:r>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4B97C235" w14:textId="77777777" w:rsidTr="005D428A">
        <w:trPr>
          <w:cantSplit/>
          <w:jc w:val="center"/>
          <w:ins w:id="13148" w:author="C1-215066" w:date="2021-08-30T17:30:00Z"/>
        </w:trPr>
        <w:tc>
          <w:tcPr>
            <w:tcW w:w="7984" w:type="dxa"/>
            <w:tcBorders>
              <w:top w:val="single" w:sz="4" w:space="0" w:color="auto"/>
              <w:left w:val="single" w:sz="4" w:space="0" w:color="auto"/>
              <w:bottom w:val="single" w:sz="4" w:space="0" w:color="auto"/>
              <w:right w:val="single" w:sz="4" w:space="0" w:color="auto"/>
            </w:tcBorders>
          </w:tcPr>
          <w:p w14:paraId="57710252" w14:textId="77777777" w:rsidR="005D428A" w:rsidRPr="00756BCD" w:rsidRDefault="005D428A" w:rsidP="004C7AD3">
            <w:pPr>
              <w:pStyle w:val="TAL"/>
              <w:rPr>
                <w:ins w:id="13149" w:author="C1-215066" w:date="2021-08-30T17:30:00Z"/>
              </w:rPr>
            </w:pPr>
            <w:ins w:id="13150" w:author="C1-215066" w:date="2021-08-30T17:30:00Z">
              <w:r w:rsidRPr="00756BCD">
                <w:rPr>
                  <w:rFonts w:hint="eastAsia"/>
                  <w:lang w:eastAsia="zh-CN"/>
                </w:rPr>
                <w:t>TAC</w:t>
              </w:r>
              <w:r w:rsidRPr="00756BCD">
                <w:t xml:space="preserve"> (octet 2 to 4)</w:t>
              </w:r>
            </w:ins>
          </w:p>
          <w:p w14:paraId="2572E3D9" w14:textId="77777777" w:rsidR="005D428A" w:rsidRPr="00756BCD" w:rsidRDefault="005D428A" w:rsidP="004C7AD3">
            <w:pPr>
              <w:pStyle w:val="TAL"/>
              <w:rPr>
                <w:ins w:id="13151" w:author="C1-215066" w:date="2021-08-30T17:30:00Z"/>
              </w:rPr>
            </w:pPr>
          </w:p>
          <w:p w14:paraId="439BD06D" w14:textId="77777777" w:rsidR="005D428A" w:rsidRPr="00756BCD" w:rsidRDefault="005D428A" w:rsidP="004C7AD3">
            <w:pPr>
              <w:pStyle w:val="TAL"/>
              <w:rPr>
                <w:ins w:id="13152" w:author="C1-215066" w:date="2021-08-30T17:30:00Z"/>
              </w:rPr>
            </w:pPr>
            <w:ins w:id="13153" w:author="C1-215066" w:date="2021-08-30T17:30:00Z">
              <w:r w:rsidRPr="00756BCD">
                <w:t xml:space="preserve">This field contains the 24-bit </w:t>
              </w:r>
              <w:r w:rsidRPr="00756BCD">
                <w:rPr>
                  <w:rFonts w:hint="eastAsia"/>
                  <w:lang w:eastAsia="zh-CN"/>
                </w:rPr>
                <w:t>TAC</w:t>
              </w:r>
              <w:r w:rsidRPr="00756BCD">
                <w:t>.</w:t>
              </w:r>
            </w:ins>
          </w:p>
        </w:tc>
      </w:tr>
    </w:tbl>
    <w:p w14:paraId="5B283176" w14:textId="77777777" w:rsidR="005D428A" w:rsidRDefault="005D428A" w:rsidP="00EE3BAE">
      <w:pPr>
        <w:rPr>
          <w:ins w:id="13154" w:author="C1-215066" w:date="2021-08-30T17:30:00Z"/>
        </w:rPr>
      </w:pPr>
      <w:bookmarkStart w:id="13155" w:name="_Toc525231415"/>
      <w:bookmarkStart w:id="13156" w:name="_Toc59198815"/>
      <w:bookmarkStart w:id="13157" w:name="_Toc75283173"/>
    </w:p>
    <w:p w14:paraId="04ED43E9" w14:textId="0B2653DD" w:rsidR="005D428A" w:rsidRDefault="005D428A" w:rsidP="005D428A">
      <w:pPr>
        <w:pStyle w:val="30"/>
        <w:rPr>
          <w:ins w:id="13158" w:author="C1-215066" w:date="2021-08-30T17:30:00Z"/>
        </w:rPr>
      </w:pPr>
      <w:bookmarkStart w:id="13159" w:name="_Toc82185368"/>
      <w:ins w:id="13160" w:author="C1-215066" w:date="2021-08-30T17:30:00Z">
        <w:r>
          <w:t>1</w:t>
        </w:r>
        <w:r>
          <w:rPr>
            <w:rFonts w:hint="eastAsia"/>
            <w:lang w:eastAsia="zh-CN"/>
          </w:rPr>
          <w:t>1</w:t>
        </w:r>
        <w:r>
          <w:t>.2.</w:t>
        </w:r>
      </w:ins>
      <w:ins w:id="13161" w:author="Rapporteur" w:date="2021-08-31T17:28:00Z">
        <w:r w:rsidR="0033071C">
          <w:rPr>
            <w:lang w:eastAsia="zh-CN"/>
          </w:rPr>
          <w:t>14</w:t>
        </w:r>
      </w:ins>
      <w:ins w:id="13162" w:author="C1-215066" w:date="2021-08-30T17:30:00Z">
        <w:del w:id="13163" w:author="Rapporteur" w:date="2021-08-31T17:28:00Z">
          <w:r w:rsidDel="0033071C">
            <w:rPr>
              <w:rFonts w:hint="eastAsia"/>
              <w:lang w:eastAsia="zh-CN"/>
            </w:rPr>
            <w:delText>x5</w:delText>
          </w:r>
        </w:del>
        <w:r>
          <w:tab/>
          <w:t xml:space="preserve">UTC-based </w:t>
        </w:r>
      </w:ins>
      <w:ins w:id="13164" w:author="Rapporteur" w:date="2021-08-31T17:49:00Z">
        <w:r w:rsidR="00CA1039">
          <w:t>c</w:t>
        </w:r>
      </w:ins>
      <w:ins w:id="13165" w:author="C1-215066" w:date="2021-08-30T17:30:00Z">
        <w:del w:id="13166" w:author="Rapporteur" w:date="2021-08-31T17:49:00Z">
          <w:r w:rsidDel="00CA1039">
            <w:delText>C</w:delText>
          </w:r>
        </w:del>
        <w:r>
          <w:t>ounter LSB</w:t>
        </w:r>
        <w:bookmarkEnd w:id="13155"/>
        <w:bookmarkEnd w:id="13156"/>
        <w:bookmarkEnd w:id="13157"/>
        <w:bookmarkEnd w:id="13159"/>
      </w:ins>
    </w:p>
    <w:p w14:paraId="1D52E6A9" w14:textId="77777777" w:rsidR="005D428A" w:rsidRDefault="005D428A" w:rsidP="005D428A">
      <w:pPr>
        <w:rPr>
          <w:ins w:id="13167" w:author="C1-215066" w:date="2021-08-30T17:30:00Z"/>
          <w:lang w:eastAsia="zh-CN"/>
        </w:rPr>
      </w:pPr>
      <w:ins w:id="13168" w:author="C1-215066" w:date="2021-08-30T17:30:00Z">
        <w:r>
          <w:rPr>
            <w:lang w:eastAsia="zh-CN"/>
          </w:rPr>
          <w:t>This parameter is used to carry:</w:t>
        </w:r>
      </w:ins>
    </w:p>
    <w:p w14:paraId="1067B0E6" w14:textId="6935138E" w:rsidR="005D428A" w:rsidRPr="00F219AA" w:rsidRDefault="005D428A" w:rsidP="005D428A">
      <w:pPr>
        <w:pStyle w:val="B1"/>
        <w:rPr>
          <w:ins w:id="13169" w:author="C1-215066" w:date="2021-08-30T17:30:00Z"/>
        </w:rPr>
      </w:pPr>
      <w:ins w:id="13170" w:author="C1-215066" w:date="2021-08-30T17:30:00Z">
        <w:r>
          <w:rPr>
            <w:rFonts w:hint="eastAsia"/>
            <w:lang w:eastAsia="zh-CN"/>
          </w:rPr>
          <w:t>a)</w:t>
        </w:r>
        <w:r w:rsidRPr="00F219AA">
          <w:tab/>
          <w:t>the four least significant bits of the UTC-based counter associated with the discovery transmission opportunity used by the UE performing open ProSe direct discovery announcing; or</w:t>
        </w:r>
      </w:ins>
    </w:p>
    <w:p w14:paraId="74FA1050" w14:textId="12477842" w:rsidR="005D428A" w:rsidRPr="00F219AA" w:rsidRDefault="005D428A" w:rsidP="005D428A">
      <w:pPr>
        <w:pStyle w:val="B1"/>
        <w:rPr>
          <w:ins w:id="13171" w:author="C1-215066" w:date="2021-08-30T17:30:00Z"/>
        </w:rPr>
      </w:pPr>
      <w:ins w:id="13172" w:author="C1-215066" w:date="2021-08-30T17:30:00Z">
        <w:r>
          <w:rPr>
            <w:rFonts w:hint="eastAsia"/>
            <w:lang w:eastAsia="zh-CN"/>
          </w:rPr>
          <w:t>b)</w:t>
        </w:r>
        <w:r w:rsidRPr="00F219AA">
          <w:tab/>
          <w:t>the eight least significant bits of the UTC-based counter associated with the discovery transmission opportunity used by the UE performing ProSe direct discovery announcing for restricted ProSe direct discovery or for ProSe direct discovery for public safety use.</w:t>
        </w:r>
      </w:ins>
    </w:p>
    <w:p w14:paraId="3850C613" w14:textId="7B9953DA" w:rsidR="005D428A" w:rsidRDefault="005D428A" w:rsidP="005D428A">
      <w:pPr>
        <w:rPr>
          <w:ins w:id="13173" w:author="C1-215066" w:date="2021-08-30T17:30:00Z"/>
          <w:lang w:eastAsia="zh-CN"/>
        </w:rPr>
      </w:pPr>
      <w:ins w:id="13174" w:author="C1-215066" w:date="2021-08-30T17:30:00Z">
        <w:r>
          <w:rPr>
            <w:lang w:eastAsia="zh-CN"/>
          </w:rPr>
          <w:t>Th</w:t>
        </w:r>
        <w:r>
          <w:rPr>
            <w:rFonts w:hint="eastAsia"/>
            <w:lang w:eastAsia="zh-CN"/>
          </w:rPr>
          <w:t xml:space="preserve">e UTC-based </w:t>
        </w:r>
        <w:del w:id="13175" w:author="Rapporteur" w:date="2021-08-31T17:49:00Z">
          <w:r w:rsidDel="00625DDE">
            <w:rPr>
              <w:rFonts w:hint="eastAsia"/>
              <w:lang w:eastAsia="zh-CN"/>
            </w:rPr>
            <w:delText>C</w:delText>
          </w:r>
        </w:del>
      </w:ins>
      <w:ins w:id="13176" w:author="Rapporteur" w:date="2021-08-31T17:49:00Z">
        <w:r w:rsidR="00625DDE">
          <w:rPr>
            <w:lang w:eastAsia="zh-CN"/>
          </w:rPr>
          <w:t>c</w:t>
        </w:r>
      </w:ins>
      <w:ins w:id="13177" w:author="C1-215066" w:date="2021-08-30T17:30:00Z">
        <w:r>
          <w:rPr>
            <w:rFonts w:hint="eastAsia"/>
            <w:lang w:eastAsia="zh-CN"/>
          </w:rPr>
          <w:t>ounter LSB</w:t>
        </w:r>
        <w:r>
          <w:rPr>
            <w:lang w:eastAsia="zh-CN"/>
          </w:rPr>
          <w:t xml:space="preserve"> </w:t>
        </w:r>
        <w:r>
          <w:rPr>
            <w:rFonts w:hint="eastAsia"/>
            <w:lang w:eastAsia="zh-CN"/>
          </w:rPr>
          <w:t>IE</w:t>
        </w:r>
        <w:r>
          <w:rPr>
            <w:lang w:eastAsia="zh-CN"/>
          </w:rPr>
          <w:t xml:space="preserve"> is coded as shown in figures </w:t>
        </w:r>
        <w:r w:rsidRPr="00150F5C">
          <w:rPr>
            <w:lang w:eastAsia="zh-CN"/>
          </w:rPr>
          <w:t>1</w:t>
        </w:r>
        <w:r>
          <w:rPr>
            <w:rFonts w:hint="eastAsia"/>
            <w:lang w:eastAsia="zh-CN"/>
          </w:rPr>
          <w:t>1</w:t>
        </w:r>
        <w:r w:rsidRPr="00150F5C">
          <w:rPr>
            <w:lang w:eastAsia="zh-CN"/>
          </w:rPr>
          <w:t>.2.</w:t>
        </w:r>
        <w:del w:id="13178" w:author="Rapporteur" w:date="2021-08-31T17:50:00Z">
          <w:r w:rsidDel="00625DDE">
            <w:rPr>
              <w:rFonts w:hint="eastAsia"/>
              <w:lang w:eastAsia="zh-CN"/>
            </w:rPr>
            <w:delText>x5</w:delText>
          </w:r>
        </w:del>
      </w:ins>
      <w:ins w:id="13179" w:author="Rapporteur" w:date="2021-08-31T17:50:00Z">
        <w:r w:rsidR="00625DDE">
          <w:rPr>
            <w:lang w:eastAsia="zh-CN"/>
          </w:rPr>
          <w:t>14</w:t>
        </w:r>
      </w:ins>
      <w:ins w:id="13180" w:author="C1-215066" w:date="2021-08-30T17:30:00Z">
        <w:r>
          <w:rPr>
            <w:rFonts w:hint="eastAsia"/>
            <w:lang w:eastAsia="zh-CN"/>
          </w:rPr>
          <w:t>.1</w:t>
        </w:r>
      </w:ins>
      <w:ins w:id="13181" w:author="Rapporteur" w:date="2021-08-31T17:50:00Z">
        <w:r w:rsidR="002C5C8A">
          <w:rPr>
            <w:lang w:eastAsia="zh-CN"/>
          </w:rPr>
          <w:t>,</w:t>
        </w:r>
      </w:ins>
      <w:ins w:id="13182" w:author="C1-215066" w:date="2021-08-30T17:30:00Z">
        <w:del w:id="13183" w:author="Rapporteur" w:date="2021-08-31T17:50:00Z">
          <w:r w:rsidDel="002C5C8A">
            <w:rPr>
              <w:rFonts w:hint="eastAsia"/>
              <w:lang w:eastAsia="zh-CN"/>
            </w:rPr>
            <w:delText xml:space="preserve"> and</w:delText>
          </w:r>
        </w:del>
        <w:r>
          <w:rPr>
            <w:rFonts w:hint="eastAsia"/>
            <w:lang w:eastAsia="zh-CN"/>
          </w:rPr>
          <w:t xml:space="preserve"> </w:t>
        </w:r>
      </w:ins>
      <w:ins w:id="13184" w:author="Rapporteur" w:date="2021-08-31T17:50:00Z">
        <w:r w:rsidR="002C5C8A">
          <w:rPr>
            <w:lang w:eastAsia="zh-CN"/>
          </w:rPr>
          <w:t>figure</w:t>
        </w:r>
        <w:r w:rsidR="002C5C8A">
          <w:rPr>
            <w:lang w:val="en-US" w:eastAsia="zh-CN"/>
          </w:rPr>
          <w:t> </w:t>
        </w:r>
      </w:ins>
      <w:ins w:id="13185" w:author="C1-215066" w:date="2021-08-30T17:30:00Z">
        <w:r w:rsidRPr="00150F5C">
          <w:rPr>
            <w:lang w:eastAsia="zh-CN"/>
          </w:rPr>
          <w:t>1</w:t>
        </w:r>
        <w:r>
          <w:rPr>
            <w:rFonts w:hint="eastAsia"/>
            <w:lang w:eastAsia="zh-CN"/>
          </w:rPr>
          <w:t>1</w:t>
        </w:r>
        <w:r w:rsidRPr="00150F5C">
          <w:rPr>
            <w:lang w:eastAsia="zh-CN"/>
          </w:rPr>
          <w:t>.2.</w:t>
        </w:r>
      </w:ins>
      <w:ins w:id="13186" w:author="Rapporteur" w:date="2021-08-31T17:50:00Z">
        <w:r w:rsidR="00625DDE">
          <w:rPr>
            <w:lang w:eastAsia="zh-CN"/>
          </w:rPr>
          <w:t>14</w:t>
        </w:r>
      </w:ins>
      <w:ins w:id="13187" w:author="C1-215066" w:date="2021-08-30T17:30:00Z">
        <w:del w:id="13188" w:author="Rapporteur" w:date="2021-08-31T17:50:00Z">
          <w:r w:rsidDel="00625DDE">
            <w:rPr>
              <w:rFonts w:hint="eastAsia"/>
              <w:lang w:eastAsia="zh-CN"/>
            </w:rPr>
            <w:delText>x5</w:delText>
          </w:r>
        </w:del>
        <w:r>
          <w:rPr>
            <w:rFonts w:hint="eastAsia"/>
            <w:lang w:eastAsia="zh-CN"/>
          </w:rPr>
          <w:t>.2,</w:t>
        </w:r>
        <w:r>
          <w:rPr>
            <w:lang w:eastAsia="zh-CN"/>
          </w:rPr>
          <w:t xml:space="preserve"> and </w:t>
        </w:r>
        <w:r w:rsidRPr="003168A2">
          <w:t>table </w:t>
        </w:r>
        <w:r>
          <w:t>11.2.</w:t>
        </w:r>
      </w:ins>
      <w:ins w:id="13189" w:author="Rapporteur" w:date="2021-08-31T17:50:00Z">
        <w:r w:rsidR="00625DDE">
          <w:rPr>
            <w:lang w:eastAsia="zh-CN"/>
          </w:rPr>
          <w:t>14</w:t>
        </w:r>
      </w:ins>
      <w:ins w:id="13190" w:author="C1-215066" w:date="2021-08-30T17:30:00Z">
        <w:del w:id="13191" w:author="Rapporteur" w:date="2021-08-31T17:50:00Z">
          <w:r w:rsidDel="00625DDE">
            <w:rPr>
              <w:rFonts w:hint="eastAsia"/>
              <w:lang w:eastAsia="zh-CN"/>
            </w:rPr>
            <w:delText>x5</w:delText>
          </w:r>
        </w:del>
        <w:r>
          <w:rPr>
            <w:rFonts w:hint="eastAsia"/>
            <w:lang w:eastAsia="zh-CN"/>
          </w:rPr>
          <w:t>.</w:t>
        </w:r>
        <w:r>
          <w:t>1</w:t>
        </w:r>
        <w:r w:rsidRPr="003168A2">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53"/>
        <w:gridCol w:w="728"/>
        <w:gridCol w:w="34"/>
        <w:gridCol w:w="746"/>
        <w:gridCol w:w="16"/>
        <w:gridCol w:w="763"/>
        <w:gridCol w:w="496"/>
        <w:gridCol w:w="709"/>
        <w:gridCol w:w="993"/>
        <w:gridCol w:w="708"/>
        <w:gridCol w:w="1560"/>
      </w:tblGrid>
      <w:tr w:rsidR="005D428A" w:rsidRPr="00756BCD" w14:paraId="1C321405" w14:textId="77777777" w:rsidTr="004C7AD3">
        <w:trPr>
          <w:cantSplit/>
          <w:jc w:val="center"/>
          <w:ins w:id="13192" w:author="C1-215066" w:date="2021-08-30T17:30:00Z"/>
        </w:trPr>
        <w:tc>
          <w:tcPr>
            <w:tcW w:w="709" w:type="dxa"/>
            <w:tcBorders>
              <w:top w:val="nil"/>
              <w:left w:val="nil"/>
              <w:bottom w:val="nil"/>
              <w:right w:val="nil"/>
            </w:tcBorders>
          </w:tcPr>
          <w:p w14:paraId="0DCB87DE" w14:textId="77777777" w:rsidR="005D428A" w:rsidRPr="00756BCD" w:rsidRDefault="005D428A" w:rsidP="004C7AD3">
            <w:pPr>
              <w:pStyle w:val="TAC"/>
              <w:rPr>
                <w:ins w:id="13193" w:author="C1-215066" w:date="2021-08-30T17:30:00Z"/>
              </w:rPr>
            </w:pPr>
            <w:ins w:id="13194" w:author="C1-215066" w:date="2021-08-30T17:30:00Z">
              <w:r w:rsidRPr="00756BCD">
                <w:t>8</w:t>
              </w:r>
            </w:ins>
          </w:p>
        </w:tc>
        <w:tc>
          <w:tcPr>
            <w:tcW w:w="781" w:type="dxa"/>
            <w:gridSpan w:val="2"/>
            <w:tcBorders>
              <w:top w:val="nil"/>
              <w:left w:val="nil"/>
              <w:bottom w:val="nil"/>
              <w:right w:val="nil"/>
            </w:tcBorders>
          </w:tcPr>
          <w:p w14:paraId="542815A1" w14:textId="77777777" w:rsidR="005D428A" w:rsidRPr="00756BCD" w:rsidRDefault="005D428A" w:rsidP="004C7AD3">
            <w:pPr>
              <w:pStyle w:val="TAC"/>
              <w:rPr>
                <w:ins w:id="13195" w:author="C1-215066" w:date="2021-08-30T17:30:00Z"/>
              </w:rPr>
            </w:pPr>
            <w:ins w:id="13196" w:author="C1-215066" w:date="2021-08-30T17:30:00Z">
              <w:r w:rsidRPr="00756BCD">
                <w:t>7</w:t>
              </w:r>
            </w:ins>
          </w:p>
        </w:tc>
        <w:tc>
          <w:tcPr>
            <w:tcW w:w="780" w:type="dxa"/>
            <w:gridSpan w:val="2"/>
            <w:tcBorders>
              <w:top w:val="nil"/>
              <w:left w:val="nil"/>
              <w:bottom w:val="nil"/>
              <w:right w:val="nil"/>
            </w:tcBorders>
          </w:tcPr>
          <w:p w14:paraId="20D2B45B" w14:textId="77777777" w:rsidR="005D428A" w:rsidRPr="00756BCD" w:rsidRDefault="005D428A" w:rsidP="004C7AD3">
            <w:pPr>
              <w:pStyle w:val="TAC"/>
              <w:rPr>
                <w:ins w:id="13197" w:author="C1-215066" w:date="2021-08-30T17:30:00Z"/>
              </w:rPr>
            </w:pPr>
            <w:ins w:id="13198" w:author="C1-215066" w:date="2021-08-30T17:30:00Z">
              <w:r w:rsidRPr="00756BCD">
                <w:t>6</w:t>
              </w:r>
            </w:ins>
          </w:p>
        </w:tc>
        <w:tc>
          <w:tcPr>
            <w:tcW w:w="779" w:type="dxa"/>
            <w:gridSpan w:val="2"/>
            <w:tcBorders>
              <w:top w:val="nil"/>
              <w:left w:val="nil"/>
              <w:bottom w:val="nil"/>
              <w:right w:val="nil"/>
            </w:tcBorders>
          </w:tcPr>
          <w:p w14:paraId="4E5DCBFE" w14:textId="77777777" w:rsidR="005D428A" w:rsidRPr="00756BCD" w:rsidRDefault="005D428A" w:rsidP="004C7AD3">
            <w:pPr>
              <w:pStyle w:val="TAC"/>
              <w:rPr>
                <w:ins w:id="13199" w:author="C1-215066" w:date="2021-08-30T17:30:00Z"/>
              </w:rPr>
            </w:pPr>
            <w:ins w:id="13200" w:author="C1-215066" w:date="2021-08-30T17:30:00Z">
              <w:r w:rsidRPr="00756BCD">
                <w:t>5</w:t>
              </w:r>
            </w:ins>
          </w:p>
        </w:tc>
        <w:tc>
          <w:tcPr>
            <w:tcW w:w="496" w:type="dxa"/>
            <w:tcBorders>
              <w:top w:val="nil"/>
              <w:left w:val="nil"/>
              <w:bottom w:val="nil"/>
              <w:right w:val="nil"/>
            </w:tcBorders>
          </w:tcPr>
          <w:p w14:paraId="7F67AD4E" w14:textId="77777777" w:rsidR="005D428A" w:rsidRPr="00756BCD" w:rsidRDefault="005D428A" w:rsidP="004C7AD3">
            <w:pPr>
              <w:pStyle w:val="TAC"/>
              <w:rPr>
                <w:ins w:id="13201" w:author="C1-215066" w:date="2021-08-30T17:30:00Z"/>
              </w:rPr>
            </w:pPr>
            <w:ins w:id="13202" w:author="C1-215066" w:date="2021-08-30T17:30:00Z">
              <w:r w:rsidRPr="00756BCD">
                <w:t>4</w:t>
              </w:r>
            </w:ins>
          </w:p>
        </w:tc>
        <w:tc>
          <w:tcPr>
            <w:tcW w:w="709" w:type="dxa"/>
            <w:tcBorders>
              <w:top w:val="nil"/>
              <w:left w:val="nil"/>
              <w:bottom w:val="nil"/>
              <w:right w:val="nil"/>
            </w:tcBorders>
          </w:tcPr>
          <w:p w14:paraId="477087F7" w14:textId="77777777" w:rsidR="005D428A" w:rsidRPr="00756BCD" w:rsidRDefault="005D428A" w:rsidP="004C7AD3">
            <w:pPr>
              <w:pStyle w:val="TAC"/>
              <w:rPr>
                <w:ins w:id="13203" w:author="C1-215066" w:date="2021-08-30T17:30:00Z"/>
              </w:rPr>
            </w:pPr>
            <w:ins w:id="13204" w:author="C1-215066" w:date="2021-08-30T17:30:00Z">
              <w:r w:rsidRPr="00756BCD">
                <w:t>3</w:t>
              </w:r>
            </w:ins>
          </w:p>
        </w:tc>
        <w:tc>
          <w:tcPr>
            <w:tcW w:w="993" w:type="dxa"/>
            <w:tcBorders>
              <w:top w:val="nil"/>
              <w:left w:val="nil"/>
              <w:bottom w:val="nil"/>
              <w:right w:val="nil"/>
            </w:tcBorders>
          </w:tcPr>
          <w:p w14:paraId="431CE7AC" w14:textId="77777777" w:rsidR="005D428A" w:rsidRPr="00756BCD" w:rsidRDefault="005D428A" w:rsidP="004C7AD3">
            <w:pPr>
              <w:pStyle w:val="TAC"/>
              <w:rPr>
                <w:ins w:id="13205" w:author="C1-215066" w:date="2021-08-30T17:30:00Z"/>
              </w:rPr>
            </w:pPr>
            <w:ins w:id="13206" w:author="C1-215066" w:date="2021-08-30T17:30:00Z">
              <w:r w:rsidRPr="00756BCD">
                <w:t>2</w:t>
              </w:r>
            </w:ins>
          </w:p>
        </w:tc>
        <w:tc>
          <w:tcPr>
            <w:tcW w:w="708" w:type="dxa"/>
            <w:tcBorders>
              <w:top w:val="nil"/>
              <w:left w:val="nil"/>
              <w:bottom w:val="nil"/>
              <w:right w:val="nil"/>
            </w:tcBorders>
          </w:tcPr>
          <w:p w14:paraId="46F07C43" w14:textId="77777777" w:rsidR="005D428A" w:rsidRPr="00756BCD" w:rsidRDefault="005D428A" w:rsidP="004C7AD3">
            <w:pPr>
              <w:pStyle w:val="TAC"/>
              <w:rPr>
                <w:ins w:id="13207" w:author="C1-215066" w:date="2021-08-30T17:30:00Z"/>
              </w:rPr>
            </w:pPr>
            <w:ins w:id="13208" w:author="C1-215066" w:date="2021-08-30T17:30:00Z">
              <w:r w:rsidRPr="00756BCD">
                <w:t>1</w:t>
              </w:r>
            </w:ins>
          </w:p>
        </w:tc>
        <w:tc>
          <w:tcPr>
            <w:tcW w:w="1560" w:type="dxa"/>
            <w:tcBorders>
              <w:top w:val="nil"/>
              <w:left w:val="nil"/>
              <w:bottom w:val="nil"/>
              <w:right w:val="nil"/>
            </w:tcBorders>
          </w:tcPr>
          <w:p w14:paraId="12DBFAD2" w14:textId="77777777" w:rsidR="005D428A" w:rsidRPr="00756BCD" w:rsidRDefault="005D428A" w:rsidP="004C7AD3">
            <w:pPr>
              <w:pStyle w:val="TAL"/>
              <w:rPr>
                <w:ins w:id="13209" w:author="C1-215066" w:date="2021-08-30T17:30:00Z"/>
              </w:rPr>
            </w:pPr>
          </w:p>
        </w:tc>
      </w:tr>
      <w:tr w:rsidR="005D428A" w:rsidRPr="00756BCD" w14:paraId="1D7D5CA7" w14:textId="77777777" w:rsidTr="004C7AD3">
        <w:trPr>
          <w:cantSplit/>
          <w:jc w:val="center"/>
          <w:ins w:id="13210" w:author="C1-215066" w:date="2021-08-30T17:30:00Z"/>
        </w:trPr>
        <w:tc>
          <w:tcPr>
            <w:tcW w:w="5955" w:type="dxa"/>
            <w:gridSpan w:val="11"/>
            <w:tcBorders>
              <w:top w:val="single" w:sz="4" w:space="0" w:color="auto"/>
              <w:bottom w:val="nil"/>
              <w:right w:val="single" w:sz="4" w:space="0" w:color="auto"/>
            </w:tcBorders>
          </w:tcPr>
          <w:p w14:paraId="4836D377" w14:textId="77777777" w:rsidR="005D428A" w:rsidRDefault="005D428A" w:rsidP="004C7AD3">
            <w:pPr>
              <w:pStyle w:val="TAC"/>
              <w:rPr>
                <w:ins w:id="13211" w:author="C1-215066" w:date="2021-08-30T17:30:00Z"/>
                <w:lang w:eastAsia="zh-CN"/>
              </w:rPr>
            </w:pPr>
            <w:ins w:id="13212" w:author="C1-215066" w:date="2021-08-30T17:30:00Z">
              <w:r>
                <w:t>LSBs of UTC-based counter</w:t>
              </w:r>
              <w:r>
                <w:rPr>
                  <w:rFonts w:hint="eastAsia"/>
                  <w:lang w:eastAsia="zh-CN"/>
                </w:rPr>
                <w:t xml:space="preserve"> LSB</w:t>
              </w:r>
            </w:ins>
          </w:p>
        </w:tc>
        <w:tc>
          <w:tcPr>
            <w:tcW w:w="1560" w:type="dxa"/>
            <w:tcBorders>
              <w:top w:val="nil"/>
              <w:left w:val="nil"/>
              <w:bottom w:val="nil"/>
              <w:right w:val="nil"/>
            </w:tcBorders>
          </w:tcPr>
          <w:p w14:paraId="7A5B594A" w14:textId="5FD16945" w:rsidR="005D428A" w:rsidRPr="00756BCD" w:rsidRDefault="00091AF8" w:rsidP="004C7AD3">
            <w:pPr>
              <w:pStyle w:val="TAL"/>
              <w:rPr>
                <w:ins w:id="13213" w:author="C1-215066" w:date="2021-08-30T17:30:00Z"/>
                <w:lang w:eastAsia="zh-CN"/>
              </w:rPr>
            </w:pPr>
            <w:ins w:id="13214" w:author="Rapporteur" w:date="2021-08-31T17:51:00Z">
              <w:r>
                <w:t>o</w:t>
              </w:r>
            </w:ins>
            <w:ins w:id="13215" w:author="C1-215066" w:date="2021-08-30T17:30:00Z">
              <w:del w:id="13216" w:author="Rapporteur" w:date="2021-08-31T17:51:00Z">
                <w:r w:rsidR="005D428A" w:rsidRPr="00756BCD" w:rsidDel="00091AF8">
                  <w:delText>O</w:delText>
                </w:r>
              </w:del>
              <w:r w:rsidR="005D428A" w:rsidRPr="00756BCD">
                <w:t>ctet</w:t>
              </w:r>
              <w:r w:rsidR="005D428A">
                <w:rPr>
                  <w:rFonts w:hint="eastAsia"/>
                  <w:lang w:eastAsia="zh-CN"/>
                </w:rPr>
                <w:t xml:space="preserve"> 1</w:t>
              </w:r>
            </w:ins>
          </w:p>
        </w:tc>
      </w:tr>
      <w:tr w:rsidR="005D428A" w:rsidRPr="00756BCD" w14:paraId="225E7F27" w14:textId="77777777" w:rsidTr="004C7AD3">
        <w:trPr>
          <w:cantSplit/>
          <w:jc w:val="center"/>
          <w:ins w:id="13217" w:author="C1-215066" w:date="2021-08-30T17:30:00Z"/>
        </w:trPr>
        <w:tc>
          <w:tcPr>
            <w:tcW w:w="762" w:type="dxa"/>
            <w:gridSpan w:val="2"/>
            <w:tcBorders>
              <w:top w:val="single" w:sz="4" w:space="0" w:color="auto"/>
              <w:bottom w:val="nil"/>
              <w:right w:val="nil"/>
            </w:tcBorders>
          </w:tcPr>
          <w:p w14:paraId="6D583461" w14:textId="77777777" w:rsidR="005D428A" w:rsidRPr="00756BCD" w:rsidRDefault="005D428A" w:rsidP="004C7AD3">
            <w:pPr>
              <w:pStyle w:val="TAC"/>
              <w:rPr>
                <w:ins w:id="13218" w:author="C1-215066" w:date="2021-08-30T17:30:00Z"/>
                <w:lang w:eastAsia="zh-CN"/>
              </w:rPr>
            </w:pPr>
            <w:ins w:id="13219" w:author="C1-215066" w:date="2021-08-30T17:30:00Z">
              <w:r>
                <w:rPr>
                  <w:rFonts w:hint="eastAsia"/>
                  <w:lang w:eastAsia="zh-CN"/>
                </w:rPr>
                <w:t>0</w:t>
              </w:r>
            </w:ins>
          </w:p>
        </w:tc>
        <w:tc>
          <w:tcPr>
            <w:tcW w:w="762" w:type="dxa"/>
            <w:gridSpan w:val="2"/>
            <w:tcBorders>
              <w:top w:val="single" w:sz="4" w:space="0" w:color="auto"/>
              <w:left w:val="nil"/>
              <w:bottom w:val="nil"/>
              <w:right w:val="nil"/>
            </w:tcBorders>
          </w:tcPr>
          <w:p w14:paraId="6BDE528A" w14:textId="77777777" w:rsidR="005D428A" w:rsidRPr="00756BCD" w:rsidRDefault="005D428A" w:rsidP="004C7AD3">
            <w:pPr>
              <w:pStyle w:val="TAC"/>
              <w:rPr>
                <w:ins w:id="13220" w:author="C1-215066" w:date="2021-08-30T17:30:00Z"/>
                <w:lang w:eastAsia="zh-CN"/>
              </w:rPr>
            </w:pPr>
            <w:ins w:id="13221" w:author="C1-215066" w:date="2021-08-30T17:30:00Z">
              <w:r>
                <w:rPr>
                  <w:rFonts w:hint="eastAsia"/>
                  <w:lang w:eastAsia="zh-CN"/>
                </w:rPr>
                <w:t>0</w:t>
              </w:r>
            </w:ins>
          </w:p>
        </w:tc>
        <w:tc>
          <w:tcPr>
            <w:tcW w:w="762" w:type="dxa"/>
            <w:gridSpan w:val="2"/>
            <w:tcBorders>
              <w:top w:val="single" w:sz="4" w:space="0" w:color="auto"/>
              <w:left w:val="nil"/>
              <w:bottom w:val="nil"/>
              <w:right w:val="nil"/>
            </w:tcBorders>
          </w:tcPr>
          <w:p w14:paraId="4B116826" w14:textId="77777777" w:rsidR="005D428A" w:rsidRPr="00756BCD" w:rsidRDefault="005D428A" w:rsidP="004C7AD3">
            <w:pPr>
              <w:pStyle w:val="TAC"/>
              <w:rPr>
                <w:ins w:id="13222" w:author="C1-215066" w:date="2021-08-30T17:30:00Z"/>
                <w:lang w:eastAsia="zh-CN"/>
              </w:rPr>
            </w:pPr>
            <w:ins w:id="13223" w:author="C1-215066" w:date="2021-08-30T17:30:00Z">
              <w:r>
                <w:rPr>
                  <w:rFonts w:hint="eastAsia"/>
                  <w:lang w:eastAsia="zh-CN"/>
                </w:rPr>
                <w:t>0</w:t>
              </w:r>
            </w:ins>
          </w:p>
        </w:tc>
        <w:tc>
          <w:tcPr>
            <w:tcW w:w="763" w:type="dxa"/>
            <w:tcBorders>
              <w:top w:val="single" w:sz="4" w:space="0" w:color="auto"/>
              <w:left w:val="nil"/>
              <w:bottom w:val="nil"/>
              <w:right w:val="single" w:sz="4" w:space="0" w:color="auto"/>
            </w:tcBorders>
          </w:tcPr>
          <w:p w14:paraId="75D568EC" w14:textId="77777777" w:rsidR="005D428A" w:rsidRPr="00756BCD" w:rsidRDefault="005D428A" w:rsidP="004C7AD3">
            <w:pPr>
              <w:pStyle w:val="TAC"/>
              <w:rPr>
                <w:ins w:id="13224" w:author="C1-215066" w:date="2021-08-30T17:30:00Z"/>
                <w:lang w:eastAsia="zh-CN"/>
              </w:rPr>
            </w:pPr>
            <w:ins w:id="13225" w:author="C1-215066" w:date="2021-08-30T17:30:00Z">
              <w:r>
                <w:rPr>
                  <w:rFonts w:hint="eastAsia"/>
                  <w:lang w:eastAsia="zh-CN"/>
                </w:rPr>
                <w:t>0</w:t>
              </w:r>
            </w:ins>
          </w:p>
        </w:tc>
        <w:tc>
          <w:tcPr>
            <w:tcW w:w="2906" w:type="dxa"/>
            <w:gridSpan w:val="4"/>
            <w:tcBorders>
              <w:top w:val="single" w:sz="4" w:space="0" w:color="auto"/>
              <w:bottom w:val="nil"/>
              <w:right w:val="single" w:sz="4" w:space="0" w:color="auto"/>
            </w:tcBorders>
          </w:tcPr>
          <w:p w14:paraId="17270DE3" w14:textId="77777777" w:rsidR="005D428A" w:rsidRPr="00756BCD" w:rsidRDefault="005D428A" w:rsidP="004C7AD3">
            <w:pPr>
              <w:pStyle w:val="TAC"/>
              <w:rPr>
                <w:ins w:id="13226" w:author="C1-215066" w:date="2021-08-30T17:30:00Z"/>
                <w:lang w:eastAsia="zh-CN"/>
              </w:rPr>
            </w:pPr>
            <w:ins w:id="13227" w:author="C1-215066" w:date="2021-08-30T17:30:00Z">
              <w:r>
                <w:t>Four LSBs of UTC-based counter</w:t>
              </w:r>
            </w:ins>
          </w:p>
        </w:tc>
        <w:tc>
          <w:tcPr>
            <w:tcW w:w="1560" w:type="dxa"/>
            <w:tcBorders>
              <w:top w:val="nil"/>
              <w:left w:val="nil"/>
              <w:bottom w:val="nil"/>
              <w:right w:val="nil"/>
            </w:tcBorders>
          </w:tcPr>
          <w:p w14:paraId="504C8386" w14:textId="16965411" w:rsidR="005D428A" w:rsidRPr="00756BCD" w:rsidRDefault="00091AF8" w:rsidP="004C7AD3">
            <w:pPr>
              <w:pStyle w:val="TAL"/>
              <w:rPr>
                <w:ins w:id="13228" w:author="C1-215066" w:date="2021-08-30T17:30:00Z"/>
                <w:lang w:eastAsia="zh-CN"/>
              </w:rPr>
            </w:pPr>
            <w:ins w:id="13229" w:author="Rapporteur" w:date="2021-08-31T17:51:00Z">
              <w:r>
                <w:rPr>
                  <w:lang w:eastAsia="zh-CN"/>
                </w:rPr>
                <w:t>o</w:t>
              </w:r>
            </w:ins>
            <w:ins w:id="13230" w:author="C1-215066" w:date="2021-08-30T17:30:00Z">
              <w:del w:id="13231" w:author="Rapporteur" w:date="2021-08-31T17:51:00Z">
                <w:r w:rsidR="005D428A" w:rsidDel="00091AF8">
                  <w:rPr>
                    <w:rFonts w:hint="eastAsia"/>
                    <w:lang w:eastAsia="zh-CN"/>
                  </w:rPr>
                  <w:delText>O</w:delText>
                </w:r>
              </w:del>
              <w:r w:rsidR="005D428A">
                <w:rPr>
                  <w:rFonts w:hint="eastAsia"/>
                  <w:lang w:eastAsia="zh-CN"/>
                </w:rPr>
                <w:t>ctet 2</w:t>
              </w:r>
            </w:ins>
          </w:p>
        </w:tc>
      </w:tr>
      <w:tr w:rsidR="005D428A" w:rsidRPr="00756BCD" w14:paraId="6EF050EA" w14:textId="77777777" w:rsidTr="004C7AD3">
        <w:trPr>
          <w:cantSplit/>
          <w:jc w:val="center"/>
          <w:ins w:id="13232" w:author="C1-215066" w:date="2021-08-30T17:30:00Z"/>
        </w:trPr>
        <w:tc>
          <w:tcPr>
            <w:tcW w:w="3049" w:type="dxa"/>
            <w:gridSpan w:val="7"/>
            <w:tcBorders>
              <w:top w:val="nil"/>
              <w:bottom w:val="single" w:sz="4" w:space="0" w:color="auto"/>
              <w:right w:val="single" w:sz="4" w:space="0" w:color="auto"/>
            </w:tcBorders>
          </w:tcPr>
          <w:p w14:paraId="1E40BBFC" w14:textId="77777777" w:rsidR="005D428A" w:rsidRDefault="005D428A" w:rsidP="004C7AD3">
            <w:pPr>
              <w:pStyle w:val="TAC"/>
              <w:rPr>
                <w:ins w:id="13233" w:author="C1-215066" w:date="2021-08-30T17:30:00Z"/>
                <w:lang w:eastAsia="zh-CN"/>
              </w:rPr>
            </w:pPr>
            <w:ins w:id="13234" w:author="C1-215066" w:date="2021-08-30T17:30:00Z">
              <w:r>
                <w:rPr>
                  <w:rFonts w:hint="eastAsia"/>
                  <w:lang w:eastAsia="zh-CN"/>
                </w:rPr>
                <w:t>Spare</w:t>
              </w:r>
            </w:ins>
          </w:p>
        </w:tc>
        <w:tc>
          <w:tcPr>
            <w:tcW w:w="2906" w:type="dxa"/>
            <w:gridSpan w:val="4"/>
            <w:tcBorders>
              <w:top w:val="nil"/>
              <w:bottom w:val="single" w:sz="4" w:space="0" w:color="auto"/>
              <w:right w:val="single" w:sz="4" w:space="0" w:color="auto"/>
            </w:tcBorders>
          </w:tcPr>
          <w:p w14:paraId="34786A98" w14:textId="77777777" w:rsidR="005D428A" w:rsidRDefault="005D428A" w:rsidP="004C7AD3">
            <w:pPr>
              <w:pStyle w:val="TAC"/>
              <w:rPr>
                <w:ins w:id="13235" w:author="C1-215066" w:date="2021-08-30T17:30:00Z"/>
                <w:lang w:eastAsia="zh-CN"/>
              </w:rPr>
            </w:pPr>
          </w:p>
        </w:tc>
        <w:tc>
          <w:tcPr>
            <w:tcW w:w="1560" w:type="dxa"/>
            <w:tcBorders>
              <w:top w:val="nil"/>
              <w:left w:val="nil"/>
              <w:bottom w:val="nil"/>
              <w:right w:val="nil"/>
            </w:tcBorders>
          </w:tcPr>
          <w:p w14:paraId="0A9E1DF7" w14:textId="77777777" w:rsidR="005D428A" w:rsidRPr="00756BCD" w:rsidRDefault="005D428A" w:rsidP="004C7AD3">
            <w:pPr>
              <w:pStyle w:val="TAL"/>
              <w:rPr>
                <w:ins w:id="13236" w:author="C1-215066" w:date="2021-08-30T17:30:00Z"/>
              </w:rPr>
            </w:pPr>
          </w:p>
        </w:tc>
      </w:tr>
    </w:tbl>
    <w:p w14:paraId="145D0617" w14:textId="7260AFC1" w:rsidR="005D428A" w:rsidRPr="000F691D" w:rsidRDefault="005D428A" w:rsidP="005D428A">
      <w:pPr>
        <w:pStyle w:val="TF"/>
        <w:rPr>
          <w:ins w:id="13237" w:author="C1-215066" w:date="2021-08-30T17:30:00Z"/>
          <w:lang w:val="fr-FR" w:eastAsia="zh-CN"/>
        </w:rPr>
      </w:pPr>
      <w:ins w:id="13238" w:author="C1-215066" w:date="2021-08-30T17:30:00Z">
        <w:r w:rsidRPr="007848D6">
          <w:rPr>
            <w:lang w:val="fr-FR" w:eastAsia="zh-CN"/>
          </w:rPr>
          <w:t>Figure </w:t>
        </w:r>
        <w:r>
          <w:rPr>
            <w:rFonts w:hint="eastAsia"/>
            <w:lang w:val="fr-FR" w:eastAsia="zh-CN"/>
          </w:rPr>
          <w:t>11</w:t>
        </w:r>
        <w:r>
          <w:rPr>
            <w:lang w:val="fr-FR" w:eastAsia="zh-CN"/>
          </w:rPr>
          <w:t>.</w:t>
        </w:r>
        <w:r>
          <w:rPr>
            <w:rFonts w:hint="eastAsia"/>
            <w:lang w:val="fr-FR" w:eastAsia="zh-CN"/>
          </w:rPr>
          <w:t>2</w:t>
        </w:r>
        <w:r>
          <w:rPr>
            <w:lang w:val="fr-FR" w:eastAsia="zh-CN"/>
          </w:rPr>
          <w:t>.</w:t>
        </w:r>
        <w:del w:id="13239" w:author="Rapporteur" w:date="2021-08-31T17:50:00Z">
          <w:r w:rsidDel="00CB1C49">
            <w:rPr>
              <w:rFonts w:hint="eastAsia"/>
              <w:lang w:val="fr-FR" w:eastAsia="zh-CN"/>
            </w:rPr>
            <w:delText>x5</w:delText>
          </w:r>
        </w:del>
      </w:ins>
      <w:ins w:id="13240" w:author="Rapporteur" w:date="2021-08-31T17:50:00Z">
        <w:r w:rsidR="00CB1C49">
          <w:rPr>
            <w:lang w:val="fr-FR" w:eastAsia="zh-CN"/>
          </w:rPr>
          <w:t>14</w:t>
        </w:r>
      </w:ins>
      <w:ins w:id="13241" w:author="C1-215066" w:date="2021-08-30T17:30:00Z">
        <w:r>
          <w:rPr>
            <w:rFonts w:hint="eastAsia"/>
            <w:lang w:val="fr-FR" w:eastAsia="zh-CN"/>
          </w:rPr>
          <w:t>.1</w:t>
        </w:r>
        <w:r w:rsidRPr="007848D6">
          <w:rPr>
            <w:lang w:val="fr-FR" w:eastAsia="zh-CN"/>
          </w:rPr>
          <w:t xml:space="preserve">: </w:t>
        </w:r>
        <w:r>
          <w:t xml:space="preserve">UTC-based </w:t>
        </w:r>
        <w:del w:id="13242" w:author="Rapporteur" w:date="2021-08-31T17:50:00Z">
          <w:r w:rsidDel="0014179F">
            <w:delText>C</w:delText>
          </w:r>
        </w:del>
      </w:ins>
      <w:ins w:id="13243" w:author="Rapporteur" w:date="2021-08-31T17:50:00Z">
        <w:r w:rsidR="0014179F">
          <w:t>c</w:t>
        </w:r>
      </w:ins>
      <w:ins w:id="13244" w:author="C1-215066" w:date="2021-08-30T17:30:00Z">
        <w:r>
          <w:t>ounter LSB parameter for open</w:t>
        </w:r>
        <w:r w:rsidRPr="00F237EB">
          <w:t xml:space="preserve"> </w:t>
        </w:r>
        <w:r>
          <w:t>ProSe direct</w:t>
        </w:r>
        <w:r w:rsidRPr="00F237EB">
          <w:t xml:space="preserve"> </w:t>
        </w:r>
        <w:r>
          <w:t>discovery</w:t>
        </w:r>
        <w:r>
          <w:rPr>
            <w:rFonts w:hint="eastAsia"/>
            <w:lang w:eastAsia="zh-CN"/>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1FC0DC65" w14:textId="77777777" w:rsidTr="004C7AD3">
        <w:trPr>
          <w:cantSplit/>
          <w:jc w:val="center"/>
          <w:ins w:id="13245" w:author="C1-215066" w:date="2021-08-30T17:30:00Z"/>
        </w:trPr>
        <w:tc>
          <w:tcPr>
            <w:tcW w:w="709" w:type="dxa"/>
            <w:tcBorders>
              <w:top w:val="nil"/>
              <w:left w:val="nil"/>
              <w:bottom w:val="nil"/>
              <w:right w:val="nil"/>
            </w:tcBorders>
          </w:tcPr>
          <w:p w14:paraId="4FBF552E" w14:textId="77777777" w:rsidR="005D428A" w:rsidRPr="00756BCD" w:rsidRDefault="005D428A" w:rsidP="004C7AD3">
            <w:pPr>
              <w:pStyle w:val="TAC"/>
              <w:rPr>
                <w:ins w:id="13246" w:author="C1-215066" w:date="2021-08-30T17:30:00Z"/>
              </w:rPr>
            </w:pPr>
            <w:ins w:id="13247" w:author="C1-215066" w:date="2021-08-30T17:30:00Z">
              <w:r w:rsidRPr="00756BCD">
                <w:t>8</w:t>
              </w:r>
            </w:ins>
          </w:p>
        </w:tc>
        <w:tc>
          <w:tcPr>
            <w:tcW w:w="781" w:type="dxa"/>
            <w:tcBorders>
              <w:top w:val="nil"/>
              <w:left w:val="nil"/>
              <w:bottom w:val="nil"/>
              <w:right w:val="nil"/>
            </w:tcBorders>
          </w:tcPr>
          <w:p w14:paraId="7A33A1B8" w14:textId="77777777" w:rsidR="005D428A" w:rsidRPr="00756BCD" w:rsidRDefault="005D428A" w:rsidP="004C7AD3">
            <w:pPr>
              <w:pStyle w:val="TAC"/>
              <w:rPr>
                <w:ins w:id="13248" w:author="C1-215066" w:date="2021-08-30T17:30:00Z"/>
              </w:rPr>
            </w:pPr>
            <w:ins w:id="13249" w:author="C1-215066" w:date="2021-08-30T17:30:00Z">
              <w:r w:rsidRPr="00756BCD">
                <w:t>7</w:t>
              </w:r>
            </w:ins>
          </w:p>
        </w:tc>
        <w:tc>
          <w:tcPr>
            <w:tcW w:w="780" w:type="dxa"/>
            <w:tcBorders>
              <w:top w:val="nil"/>
              <w:left w:val="nil"/>
              <w:bottom w:val="nil"/>
              <w:right w:val="nil"/>
            </w:tcBorders>
          </w:tcPr>
          <w:p w14:paraId="29D01225" w14:textId="77777777" w:rsidR="005D428A" w:rsidRPr="00756BCD" w:rsidRDefault="005D428A" w:rsidP="004C7AD3">
            <w:pPr>
              <w:pStyle w:val="TAC"/>
              <w:rPr>
                <w:ins w:id="13250" w:author="C1-215066" w:date="2021-08-30T17:30:00Z"/>
              </w:rPr>
            </w:pPr>
            <w:ins w:id="13251" w:author="C1-215066" w:date="2021-08-30T17:30:00Z">
              <w:r w:rsidRPr="00756BCD">
                <w:t>6</w:t>
              </w:r>
            </w:ins>
          </w:p>
        </w:tc>
        <w:tc>
          <w:tcPr>
            <w:tcW w:w="779" w:type="dxa"/>
            <w:tcBorders>
              <w:top w:val="nil"/>
              <w:left w:val="nil"/>
              <w:bottom w:val="nil"/>
              <w:right w:val="nil"/>
            </w:tcBorders>
          </w:tcPr>
          <w:p w14:paraId="2E54EA7D" w14:textId="77777777" w:rsidR="005D428A" w:rsidRPr="00756BCD" w:rsidRDefault="005D428A" w:rsidP="004C7AD3">
            <w:pPr>
              <w:pStyle w:val="TAC"/>
              <w:rPr>
                <w:ins w:id="13252" w:author="C1-215066" w:date="2021-08-30T17:30:00Z"/>
              </w:rPr>
            </w:pPr>
            <w:ins w:id="13253" w:author="C1-215066" w:date="2021-08-30T17:30:00Z">
              <w:r w:rsidRPr="00756BCD">
                <w:t>5</w:t>
              </w:r>
            </w:ins>
          </w:p>
        </w:tc>
        <w:tc>
          <w:tcPr>
            <w:tcW w:w="496" w:type="dxa"/>
            <w:tcBorders>
              <w:top w:val="nil"/>
              <w:left w:val="nil"/>
              <w:bottom w:val="nil"/>
              <w:right w:val="nil"/>
            </w:tcBorders>
          </w:tcPr>
          <w:p w14:paraId="0AB4771C" w14:textId="77777777" w:rsidR="005D428A" w:rsidRPr="00756BCD" w:rsidRDefault="005D428A" w:rsidP="004C7AD3">
            <w:pPr>
              <w:pStyle w:val="TAC"/>
              <w:rPr>
                <w:ins w:id="13254" w:author="C1-215066" w:date="2021-08-30T17:30:00Z"/>
              </w:rPr>
            </w:pPr>
            <w:ins w:id="13255" w:author="C1-215066" w:date="2021-08-30T17:30:00Z">
              <w:r w:rsidRPr="00756BCD">
                <w:t>4</w:t>
              </w:r>
            </w:ins>
          </w:p>
        </w:tc>
        <w:tc>
          <w:tcPr>
            <w:tcW w:w="709" w:type="dxa"/>
            <w:tcBorders>
              <w:top w:val="nil"/>
              <w:left w:val="nil"/>
              <w:bottom w:val="nil"/>
              <w:right w:val="nil"/>
            </w:tcBorders>
          </w:tcPr>
          <w:p w14:paraId="484A1B67" w14:textId="77777777" w:rsidR="005D428A" w:rsidRPr="00756BCD" w:rsidRDefault="005D428A" w:rsidP="004C7AD3">
            <w:pPr>
              <w:pStyle w:val="TAC"/>
              <w:rPr>
                <w:ins w:id="13256" w:author="C1-215066" w:date="2021-08-30T17:30:00Z"/>
              </w:rPr>
            </w:pPr>
            <w:ins w:id="13257" w:author="C1-215066" w:date="2021-08-30T17:30:00Z">
              <w:r w:rsidRPr="00756BCD">
                <w:t>3</w:t>
              </w:r>
            </w:ins>
          </w:p>
        </w:tc>
        <w:tc>
          <w:tcPr>
            <w:tcW w:w="993" w:type="dxa"/>
            <w:tcBorders>
              <w:top w:val="nil"/>
              <w:left w:val="nil"/>
              <w:bottom w:val="nil"/>
              <w:right w:val="nil"/>
            </w:tcBorders>
          </w:tcPr>
          <w:p w14:paraId="5E0A1B07" w14:textId="77777777" w:rsidR="005D428A" w:rsidRPr="00756BCD" w:rsidRDefault="005D428A" w:rsidP="004C7AD3">
            <w:pPr>
              <w:pStyle w:val="TAC"/>
              <w:rPr>
                <w:ins w:id="13258" w:author="C1-215066" w:date="2021-08-30T17:30:00Z"/>
              </w:rPr>
            </w:pPr>
            <w:ins w:id="13259" w:author="C1-215066" w:date="2021-08-30T17:30:00Z">
              <w:r w:rsidRPr="00756BCD">
                <w:t>2</w:t>
              </w:r>
            </w:ins>
          </w:p>
        </w:tc>
        <w:tc>
          <w:tcPr>
            <w:tcW w:w="708" w:type="dxa"/>
            <w:tcBorders>
              <w:top w:val="nil"/>
              <w:left w:val="nil"/>
              <w:bottom w:val="nil"/>
              <w:right w:val="nil"/>
            </w:tcBorders>
          </w:tcPr>
          <w:p w14:paraId="44BBC8DD" w14:textId="77777777" w:rsidR="005D428A" w:rsidRPr="00756BCD" w:rsidRDefault="005D428A" w:rsidP="004C7AD3">
            <w:pPr>
              <w:pStyle w:val="TAC"/>
              <w:rPr>
                <w:ins w:id="13260" w:author="C1-215066" w:date="2021-08-30T17:30:00Z"/>
              </w:rPr>
            </w:pPr>
            <w:ins w:id="13261" w:author="C1-215066" w:date="2021-08-30T17:30:00Z">
              <w:r w:rsidRPr="00756BCD">
                <w:t>1</w:t>
              </w:r>
            </w:ins>
          </w:p>
        </w:tc>
        <w:tc>
          <w:tcPr>
            <w:tcW w:w="1560" w:type="dxa"/>
            <w:tcBorders>
              <w:top w:val="nil"/>
              <w:left w:val="nil"/>
              <w:bottom w:val="nil"/>
              <w:right w:val="nil"/>
            </w:tcBorders>
          </w:tcPr>
          <w:p w14:paraId="7315A0A5" w14:textId="77777777" w:rsidR="005D428A" w:rsidRPr="00756BCD" w:rsidRDefault="005D428A" w:rsidP="004C7AD3">
            <w:pPr>
              <w:pStyle w:val="TAL"/>
              <w:rPr>
                <w:ins w:id="13262" w:author="C1-215066" w:date="2021-08-30T17:30:00Z"/>
              </w:rPr>
            </w:pPr>
          </w:p>
        </w:tc>
      </w:tr>
      <w:tr w:rsidR="005D428A" w:rsidRPr="00756BCD" w14:paraId="7915364B" w14:textId="77777777" w:rsidTr="004C7AD3">
        <w:trPr>
          <w:cantSplit/>
          <w:jc w:val="center"/>
          <w:ins w:id="13263" w:author="C1-215066" w:date="2021-08-30T17:30:00Z"/>
        </w:trPr>
        <w:tc>
          <w:tcPr>
            <w:tcW w:w="5955" w:type="dxa"/>
            <w:gridSpan w:val="8"/>
            <w:tcBorders>
              <w:top w:val="single" w:sz="4" w:space="0" w:color="auto"/>
              <w:bottom w:val="single" w:sz="4" w:space="0" w:color="auto"/>
              <w:right w:val="single" w:sz="4" w:space="0" w:color="auto"/>
            </w:tcBorders>
          </w:tcPr>
          <w:p w14:paraId="44D3CB4F" w14:textId="77777777" w:rsidR="005D428A" w:rsidRDefault="005D428A" w:rsidP="004C7AD3">
            <w:pPr>
              <w:pStyle w:val="TAC"/>
              <w:rPr>
                <w:ins w:id="13264" w:author="C1-215066" w:date="2021-08-30T17:30:00Z"/>
              </w:rPr>
            </w:pPr>
            <w:ins w:id="13265" w:author="C1-215066" w:date="2021-08-30T17:30:00Z">
              <w:r>
                <w:t>LSBs of UTC-based counter</w:t>
              </w:r>
              <w:r>
                <w:rPr>
                  <w:rFonts w:hint="eastAsia"/>
                  <w:lang w:eastAsia="zh-CN"/>
                </w:rPr>
                <w:t xml:space="preserve"> LSB</w:t>
              </w:r>
            </w:ins>
          </w:p>
        </w:tc>
        <w:tc>
          <w:tcPr>
            <w:tcW w:w="1560" w:type="dxa"/>
            <w:tcBorders>
              <w:top w:val="nil"/>
              <w:left w:val="nil"/>
              <w:bottom w:val="nil"/>
              <w:right w:val="nil"/>
            </w:tcBorders>
          </w:tcPr>
          <w:p w14:paraId="0C2B6D85" w14:textId="77777777" w:rsidR="005D428A" w:rsidRPr="00756BCD" w:rsidRDefault="005D428A" w:rsidP="004C7AD3">
            <w:pPr>
              <w:pStyle w:val="TAL"/>
              <w:rPr>
                <w:ins w:id="13266" w:author="C1-215066" w:date="2021-08-30T17:30:00Z"/>
              </w:rPr>
            </w:pPr>
            <w:ins w:id="13267" w:author="C1-215066" w:date="2021-08-30T17:30:00Z">
              <w:r w:rsidRPr="00756BCD">
                <w:t xml:space="preserve">octet </w:t>
              </w:r>
              <w:r>
                <w:rPr>
                  <w:rFonts w:hint="eastAsia"/>
                  <w:lang w:eastAsia="zh-CN"/>
                </w:rPr>
                <w:t>1</w:t>
              </w:r>
            </w:ins>
          </w:p>
        </w:tc>
      </w:tr>
      <w:tr w:rsidR="005D428A" w:rsidRPr="00756BCD" w14:paraId="7CF9ED23" w14:textId="77777777" w:rsidTr="004C7AD3">
        <w:trPr>
          <w:cantSplit/>
          <w:jc w:val="center"/>
          <w:ins w:id="13268" w:author="C1-215066" w:date="2021-08-30T17:30:00Z"/>
        </w:trPr>
        <w:tc>
          <w:tcPr>
            <w:tcW w:w="5955" w:type="dxa"/>
            <w:gridSpan w:val="8"/>
            <w:tcBorders>
              <w:top w:val="single" w:sz="4" w:space="0" w:color="auto"/>
              <w:bottom w:val="single" w:sz="4" w:space="0" w:color="auto"/>
              <w:right w:val="single" w:sz="4" w:space="0" w:color="auto"/>
            </w:tcBorders>
          </w:tcPr>
          <w:p w14:paraId="3DD0D72E" w14:textId="77777777" w:rsidR="005D428A" w:rsidRPr="00756BCD" w:rsidRDefault="005D428A" w:rsidP="004C7AD3">
            <w:pPr>
              <w:pStyle w:val="TAC"/>
              <w:rPr>
                <w:ins w:id="13269" w:author="C1-215066" w:date="2021-08-30T17:30:00Z"/>
                <w:lang w:eastAsia="zh-CN"/>
              </w:rPr>
            </w:pPr>
            <w:ins w:id="13270" w:author="C1-215066" w:date="2021-08-30T17:30:00Z">
              <w:r>
                <w:t>Eight LSBs of UTC-based counter</w:t>
              </w:r>
            </w:ins>
          </w:p>
        </w:tc>
        <w:tc>
          <w:tcPr>
            <w:tcW w:w="1560" w:type="dxa"/>
            <w:tcBorders>
              <w:top w:val="nil"/>
              <w:left w:val="nil"/>
              <w:bottom w:val="nil"/>
              <w:right w:val="nil"/>
            </w:tcBorders>
          </w:tcPr>
          <w:p w14:paraId="0FDBC3F9" w14:textId="77777777" w:rsidR="005D428A" w:rsidRPr="00756BCD" w:rsidRDefault="005D428A" w:rsidP="004C7AD3">
            <w:pPr>
              <w:pStyle w:val="TAL"/>
              <w:rPr>
                <w:ins w:id="13271" w:author="C1-215066" w:date="2021-08-30T17:30:00Z"/>
                <w:lang w:eastAsia="zh-CN"/>
              </w:rPr>
            </w:pPr>
            <w:ins w:id="13272" w:author="C1-215066" w:date="2021-08-30T17:30:00Z">
              <w:r w:rsidRPr="00756BCD">
                <w:t xml:space="preserve">octet </w:t>
              </w:r>
              <w:r>
                <w:rPr>
                  <w:rFonts w:hint="eastAsia"/>
                  <w:lang w:eastAsia="zh-CN"/>
                </w:rPr>
                <w:t>2</w:t>
              </w:r>
            </w:ins>
          </w:p>
        </w:tc>
      </w:tr>
    </w:tbl>
    <w:p w14:paraId="1B0B5513" w14:textId="48E4D65F" w:rsidR="005D428A" w:rsidRPr="000F691D" w:rsidRDefault="005D428A" w:rsidP="005D428A">
      <w:pPr>
        <w:pStyle w:val="TF"/>
        <w:rPr>
          <w:ins w:id="13273" w:author="C1-215066" w:date="2021-08-30T17:30:00Z"/>
          <w:lang w:val="fr-FR" w:eastAsia="zh-CN"/>
        </w:rPr>
      </w:pPr>
      <w:ins w:id="13274" w:author="C1-215066" w:date="2021-08-30T17:30:00Z">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del w:id="13275" w:author="Rapporteur" w:date="2021-08-31T17:50:00Z">
          <w:r w:rsidDel="00CB1C49">
            <w:rPr>
              <w:rFonts w:hint="eastAsia"/>
              <w:lang w:val="fr-FR" w:eastAsia="zh-CN"/>
            </w:rPr>
            <w:delText>x5</w:delText>
          </w:r>
        </w:del>
      </w:ins>
      <w:ins w:id="13276" w:author="Rapporteur" w:date="2021-08-31T17:50:00Z">
        <w:r w:rsidR="00CB1C49">
          <w:rPr>
            <w:lang w:val="fr-FR" w:eastAsia="zh-CN"/>
          </w:rPr>
          <w:t>14</w:t>
        </w:r>
      </w:ins>
      <w:ins w:id="13277" w:author="C1-215066" w:date="2021-08-30T17:30:00Z">
        <w:r>
          <w:rPr>
            <w:rFonts w:hint="eastAsia"/>
            <w:lang w:val="fr-FR" w:eastAsia="zh-CN"/>
          </w:rPr>
          <w:t>.2</w:t>
        </w:r>
        <w:r w:rsidRPr="007848D6">
          <w:rPr>
            <w:lang w:val="fr-FR"/>
          </w:rPr>
          <w:t xml:space="preserve">: </w:t>
        </w:r>
        <w:r>
          <w:t xml:space="preserve">UTC-based </w:t>
        </w:r>
        <w:del w:id="13278" w:author="Rapporteur" w:date="2021-08-31T17:50:00Z">
          <w:r w:rsidDel="0014179F">
            <w:delText>C</w:delText>
          </w:r>
        </w:del>
      </w:ins>
      <w:ins w:id="13279" w:author="Rapporteur" w:date="2021-08-31T17:50:00Z">
        <w:r w:rsidR="0014179F">
          <w:t>c</w:t>
        </w:r>
      </w:ins>
      <w:ins w:id="13280" w:author="C1-215066" w:date="2021-08-30T17:30:00Z">
        <w:r>
          <w:t>ounter LSB parameter</w:t>
        </w:r>
        <w:r w:rsidRPr="00F237EB">
          <w:t xml:space="preserve"> </w:t>
        </w:r>
        <w:r>
          <w:t>for restricted ProSe direct</w:t>
        </w:r>
        <w:r w:rsidRPr="00F237EB">
          <w:t xml:space="preserve"> </w:t>
        </w:r>
        <w:r>
          <w:t>discovery and for ProSe direct discovery for public safety use</w:t>
        </w:r>
        <w:r>
          <w:rPr>
            <w:rFonts w:hint="eastAsia"/>
            <w:lang w:eastAsia="zh-CN"/>
          </w:rPr>
          <w:t xml:space="preserve"> </w:t>
        </w:r>
      </w:ins>
    </w:p>
    <w:p w14:paraId="1CCB6909" w14:textId="161C2232" w:rsidR="005D428A" w:rsidRDefault="005D428A" w:rsidP="005D428A">
      <w:pPr>
        <w:pStyle w:val="TH"/>
        <w:rPr>
          <w:ins w:id="13281" w:author="C1-215066" w:date="2021-08-30T17:30:00Z"/>
        </w:rPr>
      </w:pPr>
      <w:ins w:id="13282" w:author="C1-215066" w:date="2021-08-30T17:30:00Z">
        <w:r>
          <w:t>Table </w:t>
        </w:r>
        <w:r>
          <w:rPr>
            <w:lang w:val="en-US"/>
          </w:rPr>
          <w:t>11.</w:t>
        </w:r>
        <w:r>
          <w:rPr>
            <w:rFonts w:hint="eastAsia"/>
            <w:lang w:val="en-US" w:eastAsia="zh-CN"/>
          </w:rPr>
          <w:t>2</w:t>
        </w:r>
        <w:r>
          <w:t>.</w:t>
        </w:r>
        <w:del w:id="13283" w:author="Rapporteur" w:date="2021-08-31T17:50:00Z">
          <w:r w:rsidDel="00CB1C49">
            <w:rPr>
              <w:rFonts w:hint="eastAsia"/>
              <w:lang w:eastAsia="zh-CN"/>
            </w:rPr>
            <w:delText>x5</w:delText>
          </w:r>
        </w:del>
      </w:ins>
      <w:ins w:id="13284" w:author="Rapporteur" w:date="2021-08-31T17:50:00Z">
        <w:r w:rsidR="00CB1C49">
          <w:rPr>
            <w:lang w:eastAsia="zh-CN"/>
          </w:rPr>
          <w:t>14</w:t>
        </w:r>
      </w:ins>
      <w:ins w:id="13285" w:author="C1-215066" w:date="2021-08-30T17:30:00Z">
        <w:r>
          <w:t xml:space="preserve">.1: UTC-based </w:t>
        </w:r>
        <w:del w:id="13286" w:author="Rapporteur" w:date="2021-08-31T17:51:00Z">
          <w:r w:rsidDel="0014179F">
            <w:delText>C</w:delText>
          </w:r>
        </w:del>
      </w:ins>
      <w:ins w:id="13287" w:author="Rapporteur" w:date="2021-08-31T17:51:00Z">
        <w:r w:rsidR="0014179F">
          <w:t>c</w:t>
        </w:r>
      </w:ins>
      <w:ins w:id="13288" w:author="C1-215066" w:date="2021-08-30T17:30:00Z">
        <w:r>
          <w:t>ounter LSB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30E19CBB" w14:textId="77777777" w:rsidTr="004C7AD3">
        <w:trPr>
          <w:cantSplit/>
          <w:jc w:val="center"/>
          <w:ins w:id="13289" w:author="C1-215066" w:date="2021-08-30T17:30:00Z"/>
        </w:trPr>
        <w:tc>
          <w:tcPr>
            <w:tcW w:w="7984" w:type="dxa"/>
            <w:tcBorders>
              <w:top w:val="single" w:sz="4" w:space="0" w:color="auto"/>
              <w:left w:val="single" w:sz="4" w:space="0" w:color="auto"/>
              <w:bottom w:val="single" w:sz="4" w:space="0" w:color="auto"/>
              <w:right w:val="single" w:sz="4" w:space="0" w:color="auto"/>
            </w:tcBorders>
          </w:tcPr>
          <w:p w14:paraId="42893B69" w14:textId="1C81BC65" w:rsidR="005D428A" w:rsidRPr="00CE5980" w:rsidRDefault="005D428A" w:rsidP="004C7AD3">
            <w:pPr>
              <w:pStyle w:val="TAL"/>
              <w:rPr>
                <w:ins w:id="13290" w:author="C1-215066" w:date="2021-08-30T17:30:00Z"/>
                <w:lang w:eastAsia="zh-CN"/>
              </w:rPr>
            </w:pPr>
            <w:ins w:id="13291" w:author="C1-215066" w:date="2021-08-30T17:30:00Z">
              <w:r>
                <w:rPr>
                  <w:lang w:eastAsia="zh-CN"/>
                </w:rPr>
                <w:t xml:space="preserve">UTC-based </w:t>
              </w:r>
            </w:ins>
            <w:ins w:id="13292" w:author="Rapporteur" w:date="2021-08-31T17:51:00Z">
              <w:r w:rsidR="00611E11">
                <w:rPr>
                  <w:lang w:eastAsia="zh-CN"/>
                </w:rPr>
                <w:t>c</w:t>
              </w:r>
            </w:ins>
            <w:ins w:id="13293" w:author="C1-215066" w:date="2021-08-30T17:30:00Z">
              <w:del w:id="13294" w:author="Rapporteur" w:date="2021-08-31T17:51:00Z">
                <w:r w:rsidDel="00611E11">
                  <w:rPr>
                    <w:lang w:eastAsia="zh-CN"/>
                  </w:rPr>
                  <w:delText>C</w:delText>
                </w:r>
              </w:del>
              <w:r>
                <w:rPr>
                  <w:lang w:eastAsia="zh-CN"/>
                </w:rPr>
                <w:t>ounter LSB</w:t>
              </w:r>
              <w:r>
                <w:t xml:space="preserve"> value (octet </w:t>
              </w:r>
              <w:r>
                <w:rPr>
                  <w:rFonts w:hint="eastAsia"/>
                  <w:lang w:eastAsia="zh-CN"/>
                </w:rPr>
                <w:t>2</w:t>
              </w:r>
              <w:r>
                <w:t>)</w:t>
              </w:r>
            </w:ins>
          </w:p>
          <w:p w14:paraId="25B90D61" w14:textId="77777777" w:rsidR="005D428A" w:rsidRDefault="005D428A" w:rsidP="004C7AD3">
            <w:pPr>
              <w:pStyle w:val="TAL"/>
              <w:rPr>
                <w:ins w:id="13295" w:author="C1-215066" w:date="2021-08-30T17:30:00Z"/>
                <w:lang w:eastAsia="zh-CN"/>
              </w:rPr>
            </w:pPr>
          </w:p>
          <w:p w14:paraId="4742FABC" w14:textId="10AFF65C" w:rsidR="005D428A" w:rsidRDefault="005D428A" w:rsidP="004C7AD3">
            <w:pPr>
              <w:pStyle w:val="TAL"/>
              <w:rPr>
                <w:ins w:id="13296" w:author="C1-215066" w:date="2021-08-30T17:30:00Z"/>
              </w:rPr>
            </w:pPr>
            <w:ins w:id="13297" w:author="C1-215066" w:date="2021-08-30T17:30:00Z">
              <w:r>
                <w:t>For open ProSe direct discovery:</w:t>
              </w:r>
            </w:ins>
          </w:p>
          <w:p w14:paraId="6F99D67C" w14:textId="77777777" w:rsidR="005D428A" w:rsidRDefault="005D428A" w:rsidP="004C7AD3">
            <w:pPr>
              <w:pStyle w:val="TAL"/>
              <w:rPr>
                <w:ins w:id="13298" w:author="C1-215066" w:date="2021-08-30T17:30:00Z"/>
              </w:rPr>
            </w:pPr>
            <w:ins w:id="13299" w:author="C1-215066" w:date="2021-08-30T17:30:00Z">
              <w:r>
                <w:t>Bits 1 to 4 of octet 1 are set to the four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r>
                <w:t>.</w:t>
              </w:r>
            </w:ins>
          </w:p>
          <w:p w14:paraId="7BC64B3B" w14:textId="77777777" w:rsidR="005D428A" w:rsidRDefault="005D428A" w:rsidP="004C7AD3">
            <w:pPr>
              <w:pStyle w:val="TAL"/>
              <w:rPr>
                <w:ins w:id="13300" w:author="C1-215066" w:date="2021-08-30T17:30:00Z"/>
              </w:rPr>
            </w:pPr>
          </w:p>
          <w:p w14:paraId="0140FDC4" w14:textId="77777777" w:rsidR="005D428A" w:rsidRDefault="005D428A" w:rsidP="004C7AD3">
            <w:pPr>
              <w:pStyle w:val="TAL"/>
              <w:rPr>
                <w:ins w:id="13301" w:author="C1-215066" w:date="2021-08-30T17:30:00Z"/>
              </w:rPr>
            </w:pPr>
            <w:ins w:id="13302" w:author="C1-215066" w:date="2021-08-30T17:30:00Z">
              <w:r>
                <w:t xml:space="preserve">Bits </w:t>
              </w:r>
              <w:r>
                <w:rPr>
                  <w:rFonts w:hint="eastAsia"/>
                  <w:lang w:eastAsia="zh-CN"/>
                </w:rPr>
                <w:t>5</w:t>
              </w:r>
              <w:r>
                <w:t xml:space="preserve"> to </w:t>
              </w:r>
              <w:r>
                <w:rPr>
                  <w:rFonts w:hint="eastAsia"/>
                  <w:lang w:eastAsia="zh-CN"/>
                </w:rPr>
                <w:t>8</w:t>
              </w:r>
              <w:r>
                <w:t xml:space="preserve"> of octet 1 are spare and shall be coded as zero. </w:t>
              </w:r>
            </w:ins>
          </w:p>
          <w:p w14:paraId="3553E7E6" w14:textId="77777777" w:rsidR="005D428A" w:rsidRDefault="005D428A" w:rsidP="004C7AD3">
            <w:pPr>
              <w:pStyle w:val="TAL"/>
              <w:rPr>
                <w:ins w:id="13303" w:author="C1-215066" w:date="2021-08-30T17:30:00Z"/>
              </w:rPr>
            </w:pPr>
          </w:p>
          <w:p w14:paraId="6EF43606" w14:textId="77777777" w:rsidR="005D428A" w:rsidRDefault="005D428A" w:rsidP="004C7AD3">
            <w:pPr>
              <w:pStyle w:val="TAL"/>
              <w:rPr>
                <w:ins w:id="13304" w:author="C1-215066" w:date="2021-08-30T17:30:00Z"/>
              </w:rPr>
            </w:pPr>
            <w:ins w:id="13305" w:author="C1-215066" w:date="2021-08-30T17:30:00Z">
              <w:r>
                <w:t>For restricted ProSe direct discovery and for ProSe direct discovery for public safety use:</w:t>
              </w:r>
            </w:ins>
          </w:p>
          <w:p w14:paraId="29C976DC" w14:textId="77777777" w:rsidR="005D428A" w:rsidRDefault="005D428A" w:rsidP="004C7AD3">
            <w:pPr>
              <w:pStyle w:val="TAL"/>
              <w:rPr>
                <w:ins w:id="13306" w:author="C1-215066" w:date="2021-08-30T17:30:00Z"/>
                <w:lang w:eastAsia="zh-CN"/>
              </w:rPr>
            </w:pPr>
            <w:ins w:id="13307" w:author="C1-215066" w:date="2021-08-30T17:30:00Z">
              <w:r>
                <w:t>Bits 1 to 8 of octet 1 are set to the eight</w:t>
              </w:r>
              <w:del w:id="13308" w:author="Rapporteur" w:date="2021-08-31T17:51:00Z">
                <w:r w:rsidDel="009A4DC4">
                  <w:delText xml:space="preserve"> </w:delText>
                </w:r>
              </w:del>
              <w:r>
                <w:t xml:space="preserve">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ins>
          </w:p>
        </w:tc>
      </w:tr>
    </w:tbl>
    <w:p w14:paraId="28B2D41D" w14:textId="46A8C941" w:rsidR="005D428A" w:rsidRDefault="005D428A" w:rsidP="00E109D6">
      <w:pPr>
        <w:rPr>
          <w:ins w:id="13309" w:author="C1-215119" w:date="2021-08-30T17:55:00Z"/>
        </w:rPr>
      </w:pPr>
    </w:p>
    <w:p w14:paraId="1A21C90C" w14:textId="12E6F362" w:rsidR="002766E5" w:rsidRDefault="002766E5" w:rsidP="002766E5">
      <w:pPr>
        <w:pStyle w:val="30"/>
        <w:rPr>
          <w:ins w:id="13310" w:author="C1-215119" w:date="2021-08-30T17:55:00Z"/>
        </w:rPr>
      </w:pPr>
      <w:bookmarkStart w:id="13311" w:name="_Toc525231451"/>
      <w:bookmarkStart w:id="13312" w:name="_Toc59198851"/>
      <w:bookmarkStart w:id="13313" w:name="_Toc75283209"/>
      <w:bookmarkStart w:id="13314" w:name="_Toc82185369"/>
      <w:ins w:id="13315" w:author="C1-215119" w:date="2021-08-30T17:55:00Z">
        <w:r w:rsidRPr="00B75CE6">
          <w:t>11.2.</w:t>
        </w:r>
      </w:ins>
      <w:ins w:id="13316" w:author="Rapporteur" w:date="2021-08-31T17:28:00Z">
        <w:r w:rsidR="0033071C">
          <w:t>15</w:t>
        </w:r>
      </w:ins>
      <w:ins w:id="13317" w:author="C1-215119" w:date="2021-08-30T17:55:00Z">
        <w:del w:id="13318" w:author="Rapporteur" w:date="2021-08-31T17:28:00Z">
          <w:r w:rsidRPr="00B75CE6" w:rsidDel="0033071C">
            <w:delText>CC</w:delText>
          </w:r>
        </w:del>
        <w:r>
          <w:tab/>
          <w:t>NCGI</w:t>
        </w:r>
        <w:bookmarkEnd w:id="13311"/>
        <w:bookmarkEnd w:id="13312"/>
        <w:bookmarkEnd w:id="13313"/>
        <w:bookmarkEnd w:id="13314"/>
      </w:ins>
    </w:p>
    <w:p w14:paraId="1D2A80F1" w14:textId="321BEFDA" w:rsidR="002766E5" w:rsidRDefault="002766E5" w:rsidP="002766E5">
      <w:pPr>
        <w:rPr>
          <w:ins w:id="13319" w:author="C1-215119" w:date="2021-08-30T17:55:00Z"/>
        </w:rPr>
      </w:pPr>
      <w:ins w:id="13320" w:author="C1-215119" w:date="2021-08-30T17:55:00Z">
        <w:r>
          <w:t xml:space="preserve">This parameter is used to indicate the NCGI of the serving cell where the </w:t>
        </w:r>
      </w:ins>
      <w:ins w:id="13321" w:author="Rapporteur" w:date="2021-08-31T17:53:00Z">
        <w:r w:rsidR="009A4DC4">
          <w:t xml:space="preserve">5G </w:t>
        </w:r>
      </w:ins>
      <w:ins w:id="13322" w:author="C1-215119" w:date="2021-08-30T17:55:00Z">
        <w:r>
          <w:t>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ins>
    </w:p>
    <w:p w14:paraId="02A15E25" w14:textId="388A3A1E" w:rsidR="002766E5" w:rsidRDefault="002766E5" w:rsidP="002766E5">
      <w:pPr>
        <w:rPr>
          <w:ins w:id="13323" w:author="C1-215119" w:date="2021-08-30T17:55:00Z"/>
        </w:rPr>
      </w:pPr>
      <w:ins w:id="13324" w:author="C1-215119" w:date="2021-08-30T17:55:00Z">
        <w:r>
          <w:t>The</w:t>
        </w:r>
        <w:del w:id="13325" w:author="Rapporteur" w:date="2021-08-31T17:53:00Z">
          <w:r w:rsidDel="009A4DC4">
            <w:delText xml:space="preserve"> UE-to-</w:delText>
          </w:r>
          <w:r w:rsidDel="009A4DC4">
            <w:rPr>
              <w:rFonts w:hint="eastAsia"/>
              <w:lang w:eastAsia="ko-KR"/>
            </w:rPr>
            <w:delText>n</w:delText>
          </w:r>
          <w:r w:rsidDel="009A4DC4">
            <w:delText xml:space="preserve">etwork </w:delText>
          </w:r>
          <w:r w:rsidDel="009A4DC4">
            <w:rPr>
              <w:rFonts w:hint="eastAsia"/>
              <w:lang w:eastAsia="ko-KR"/>
            </w:rPr>
            <w:delText>r</w:delText>
          </w:r>
          <w:r w:rsidDel="009A4DC4">
            <w:delText>elay</w:delText>
          </w:r>
        </w:del>
        <w:r>
          <w:t xml:space="preserve"> NCGI parameter is coded as shown in figure</w:t>
        </w:r>
        <w:r w:rsidRPr="004558F7">
          <w:t> </w:t>
        </w:r>
        <w:r w:rsidRPr="006E0B5D">
          <w:t>11.2.</w:t>
        </w:r>
      </w:ins>
      <w:ins w:id="13326" w:author="Rapporteur" w:date="2021-08-31T17:53:00Z">
        <w:r w:rsidR="0054529A">
          <w:t>15</w:t>
        </w:r>
      </w:ins>
      <w:ins w:id="13327" w:author="C1-215119" w:date="2021-08-30T17:55:00Z">
        <w:del w:id="13328" w:author="Rapporteur" w:date="2021-08-31T17:53:00Z">
          <w:r w:rsidRPr="006E0B5D" w:rsidDel="0054529A">
            <w:delText>CC</w:delText>
          </w:r>
        </w:del>
        <w:r>
          <w:t>.1 and table</w:t>
        </w:r>
        <w:r w:rsidRPr="004558F7">
          <w:t> </w:t>
        </w:r>
        <w:r w:rsidRPr="006E0B5D">
          <w:t>11.2.</w:t>
        </w:r>
      </w:ins>
      <w:ins w:id="13329" w:author="Rapporteur" w:date="2021-08-31T17:53:00Z">
        <w:r w:rsidR="0054529A">
          <w:t>15</w:t>
        </w:r>
      </w:ins>
      <w:ins w:id="13330" w:author="C1-215119" w:date="2021-08-30T17:55:00Z">
        <w:del w:id="13331" w:author="Rapporteur" w:date="2021-08-31T17:53:00Z">
          <w:r w:rsidRPr="006E0B5D" w:rsidDel="0054529A">
            <w:delText>CC</w:delText>
          </w:r>
        </w:del>
        <w:r>
          <w:t>.2.</w:t>
        </w:r>
      </w:ins>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14:paraId="0DB1AEEF" w14:textId="77777777" w:rsidTr="004C7AD3">
        <w:trPr>
          <w:cantSplit/>
          <w:jc w:val="center"/>
          <w:ins w:id="13332" w:author="C1-215119" w:date="2021-08-30T17:55:00Z"/>
        </w:trPr>
        <w:tc>
          <w:tcPr>
            <w:tcW w:w="1134" w:type="dxa"/>
          </w:tcPr>
          <w:p w14:paraId="03A55496" w14:textId="77777777" w:rsidR="002766E5" w:rsidRDefault="002766E5" w:rsidP="004C7AD3">
            <w:pPr>
              <w:pStyle w:val="TAC"/>
              <w:rPr>
                <w:ins w:id="13333" w:author="C1-215119" w:date="2021-08-30T17:55:00Z"/>
              </w:rPr>
            </w:pPr>
          </w:p>
        </w:tc>
        <w:tc>
          <w:tcPr>
            <w:tcW w:w="673" w:type="dxa"/>
            <w:hideMark/>
          </w:tcPr>
          <w:p w14:paraId="78AAB93C" w14:textId="77777777" w:rsidR="002766E5" w:rsidRDefault="002766E5" w:rsidP="004C7AD3">
            <w:pPr>
              <w:pStyle w:val="TAC"/>
              <w:rPr>
                <w:ins w:id="13334" w:author="C1-215119" w:date="2021-08-30T17:55:00Z"/>
              </w:rPr>
            </w:pPr>
            <w:ins w:id="13335" w:author="C1-215119" w:date="2021-08-30T17:55:00Z">
              <w:r>
                <w:t>8</w:t>
              </w:r>
            </w:ins>
          </w:p>
        </w:tc>
        <w:tc>
          <w:tcPr>
            <w:tcW w:w="673" w:type="dxa"/>
            <w:hideMark/>
          </w:tcPr>
          <w:p w14:paraId="48913337" w14:textId="77777777" w:rsidR="002766E5" w:rsidRDefault="002766E5" w:rsidP="004C7AD3">
            <w:pPr>
              <w:pStyle w:val="TAC"/>
              <w:rPr>
                <w:ins w:id="13336" w:author="C1-215119" w:date="2021-08-30T17:55:00Z"/>
              </w:rPr>
            </w:pPr>
            <w:ins w:id="13337" w:author="C1-215119" w:date="2021-08-30T17:55:00Z">
              <w:r>
                <w:t>7</w:t>
              </w:r>
            </w:ins>
          </w:p>
        </w:tc>
        <w:tc>
          <w:tcPr>
            <w:tcW w:w="674" w:type="dxa"/>
            <w:hideMark/>
          </w:tcPr>
          <w:p w14:paraId="05669C6D" w14:textId="77777777" w:rsidR="002766E5" w:rsidRDefault="002766E5" w:rsidP="004C7AD3">
            <w:pPr>
              <w:pStyle w:val="TAC"/>
              <w:rPr>
                <w:ins w:id="13338" w:author="C1-215119" w:date="2021-08-30T17:55:00Z"/>
              </w:rPr>
            </w:pPr>
            <w:ins w:id="13339" w:author="C1-215119" w:date="2021-08-30T17:55:00Z">
              <w:r>
                <w:t>6</w:t>
              </w:r>
            </w:ins>
          </w:p>
        </w:tc>
        <w:tc>
          <w:tcPr>
            <w:tcW w:w="674" w:type="dxa"/>
            <w:hideMark/>
          </w:tcPr>
          <w:p w14:paraId="4C8BB419" w14:textId="77777777" w:rsidR="002766E5" w:rsidRDefault="002766E5" w:rsidP="004C7AD3">
            <w:pPr>
              <w:pStyle w:val="TAC"/>
              <w:rPr>
                <w:ins w:id="13340" w:author="C1-215119" w:date="2021-08-30T17:55:00Z"/>
              </w:rPr>
            </w:pPr>
            <w:ins w:id="13341" w:author="C1-215119" w:date="2021-08-30T17:55:00Z">
              <w:r>
                <w:t>5</w:t>
              </w:r>
            </w:ins>
          </w:p>
        </w:tc>
        <w:tc>
          <w:tcPr>
            <w:tcW w:w="673" w:type="dxa"/>
            <w:hideMark/>
          </w:tcPr>
          <w:p w14:paraId="26890D42" w14:textId="77777777" w:rsidR="002766E5" w:rsidRDefault="002766E5" w:rsidP="004C7AD3">
            <w:pPr>
              <w:pStyle w:val="TAC"/>
              <w:rPr>
                <w:ins w:id="13342" w:author="C1-215119" w:date="2021-08-30T17:55:00Z"/>
              </w:rPr>
            </w:pPr>
            <w:ins w:id="13343" w:author="C1-215119" w:date="2021-08-30T17:55:00Z">
              <w:r>
                <w:t>4</w:t>
              </w:r>
            </w:ins>
          </w:p>
        </w:tc>
        <w:tc>
          <w:tcPr>
            <w:tcW w:w="674" w:type="dxa"/>
            <w:hideMark/>
          </w:tcPr>
          <w:p w14:paraId="72CE5F36" w14:textId="77777777" w:rsidR="002766E5" w:rsidRDefault="002766E5" w:rsidP="004C7AD3">
            <w:pPr>
              <w:pStyle w:val="TAC"/>
              <w:rPr>
                <w:ins w:id="13344" w:author="C1-215119" w:date="2021-08-30T17:55:00Z"/>
              </w:rPr>
            </w:pPr>
            <w:ins w:id="13345" w:author="C1-215119" w:date="2021-08-30T17:55:00Z">
              <w:r>
                <w:t>3</w:t>
              </w:r>
            </w:ins>
          </w:p>
        </w:tc>
        <w:tc>
          <w:tcPr>
            <w:tcW w:w="673" w:type="dxa"/>
            <w:hideMark/>
          </w:tcPr>
          <w:p w14:paraId="72278A55" w14:textId="77777777" w:rsidR="002766E5" w:rsidRDefault="002766E5" w:rsidP="004C7AD3">
            <w:pPr>
              <w:pStyle w:val="TAC"/>
              <w:rPr>
                <w:ins w:id="13346" w:author="C1-215119" w:date="2021-08-30T17:55:00Z"/>
              </w:rPr>
            </w:pPr>
            <w:ins w:id="13347" w:author="C1-215119" w:date="2021-08-30T17:55:00Z">
              <w:r>
                <w:t>2</w:t>
              </w:r>
            </w:ins>
          </w:p>
        </w:tc>
        <w:tc>
          <w:tcPr>
            <w:tcW w:w="674" w:type="dxa"/>
            <w:hideMark/>
          </w:tcPr>
          <w:p w14:paraId="71F2D87C" w14:textId="77777777" w:rsidR="002766E5" w:rsidRDefault="002766E5" w:rsidP="004C7AD3">
            <w:pPr>
              <w:pStyle w:val="TAC"/>
              <w:rPr>
                <w:ins w:id="13348" w:author="C1-215119" w:date="2021-08-30T17:55:00Z"/>
              </w:rPr>
            </w:pPr>
            <w:ins w:id="13349" w:author="C1-215119" w:date="2021-08-30T17:55:00Z">
              <w:r>
                <w:t>1</w:t>
              </w:r>
            </w:ins>
          </w:p>
        </w:tc>
        <w:tc>
          <w:tcPr>
            <w:tcW w:w="1134" w:type="dxa"/>
          </w:tcPr>
          <w:p w14:paraId="0C6805C3" w14:textId="77777777" w:rsidR="002766E5" w:rsidRDefault="002766E5" w:rsidP="004C7AD3">
            <w:pPr>
              <w:pStyle w:val="TAL"/>
              <w:rPr>
                <w:ins w:id="13350" w:author="C1-215119" w:date="2021-08-30T17:55:00Z"/>
              </w:rPr>
            </w:pPr>
          </w:p>
        </w:tc>
      </w:tr>
      <w:tr w:rsidR="002766E5" w14:paraId="7194D0B7" w14:textId="77777777" w:rsidTr="004C7AD3">
        <w:trPr>
          <w:cantSplit/>
          <w:jc w:val="center"/>
          <w:ins w:id="13351" w:author="C1-215119" w:date="2021-08-30T17:55:00Z"/>
        </w:trPr>
        <w:tc>
          <w:tcPr>
            <w:tcW w:w="1134" w:type="dxa"/>
            <w:tcBorders>
              <w:top w:val="nil"/>
              <w:left w:val="nil"/>
              <w:bottom w:val="nil"/>
              <w:right w:val="single" w:sz="6" w:space="0" w:color="auto"/>
            </w:tcBorders>
          </w:tcPr>
          <w:p w14:paraId="7490B6ED" w14:textId="77777777" w:rsidR="002766E5" w:rsidRDefault="002766E5" w:rsidP="004C7AD3">
            <w:pPr>
              <w:pStyle w:val="TAC"/>
              <w:rPr>
                <w:ins w:id="13352" w:author="C1-215119" w:date="2021-08-30T17:55:00Z"/>
              </w:rPr>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Default="002766E5" w:rsidP="004C7AD3">
            <w:pPr>
              <w:pStyle w:val="TAC"/>
              <w:rPr>
                <w:ins w:id="13353" w:author="C1-215119" w:date="2021-08-30T17:55:00Z"/>
              </w:rPr>
            </w:pPr>
            <w:ins w:id="13354" w:author="C1-215119" w:date="2021-08-30T17:55:00Z">
              <w:r>
                <w:t>MCC digit 2</w:t>
              </w:r>
            </w:ins>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Default="002766E5" w:rsidP="004C7AD3">
            <w:pPr>
              <w:pStyle w:val="TAC"/>
              <w:rPr>
                <w:ins w:id="13355" w:author="C1-215119" w:date="2021-08-30T17:55:00Z"/>
              </w:rPr>
            </w:pPr>
            <w:ins w:id="13356" w:author="C1-215119" w:date="2021-08-30T17:55:00Z">
              <w:r>
                <w:t>MCC digit 1</w:t>
              </w:r>
            </w:ins>
          </w:p>
        </w:tc>
        <w:tc>
          <w:tcPr>
            <w:tcW w:w="1134" w:type="dxa"/>
            <w:hideMark/>
          </w:tcPr>
          <w:p w14:paraId="439CCDED" w14:textId="77777777" w:rsidR="002766E5" w:rsidRDefault="002766E5" w:rsidP="004C7AD3">
            <w:pPr>
              <w:pStyle w:val="TAL"/>
              <w:rPr>
                <w:ins w:id="13357" w:author="C1-215119" w:date="2021-08-30T17:55:00Z"/>
              </w:rPr>
            </w:pPr>
            <w:ins w:id="13358" w:author="C1-215119" w:date="2021-08-30T17:55:00Z">
              <w:r>
                <w:t>octet 1</w:t>
              </w:r>
            </w:ins>
          </w:p>
        </w:tc>
      </w:tr>
      <w:tr w:rsidR="002766E5" w14:paraId="518A3A0D" w14:textId="77777777" w:rsidTr="004C7AD3">
        <w:trPr>
          <w:cantSplit/>
          <w:jc w:val="center"/>
          <w:ins w:id="13359" w:author="C1-215119" w:date="2021-08-30T17:55:00Z"/>
        </w:trPr>
        <w:tc>
          <w:tcPr>
            <w:tcW w:w="1134" w:type="dxa"/>
            <w:tcBorders>
              <w:top w:val="nil"/>
              <w:left w:val="nil"/>
              <w:bottom w:val="nil"/>
              <w:right w:val="single" w:sz="6" w:space="0" w:color="auto"/>
            </w:tcBorders>
          </w:tcPr>
          <w:p w14:paraId="7517F197" w14:textId="77777777" w:rsidR="002766E5" w:rsidRDefault="002766E5" w:rsidP="004C7AD3">
            <w:pPr>
              <w:pStyle w:val="TAC"/>
              <w:rPr>
                <w:ins w:id="13360" w:author="C1-215119" w:date="2021-08-30T17:55:00Z"/>
              </w:rPr>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Default="002766E5" w:rsidP="004C7AD3">
            <w:pPr>
              <w:pStyle w:val="TAC"/>
              <w:rPr>
                <w:ins w:id="13361" w:author="C1-215119" w:date="2021-08-30T17:55:00Z"/>
              </w:rPr>
            </w:pPr>
            <w:ins w:id="13362" w:author="C1-215119" w:date="2021-08-30T17:55:00Z">
              <w:r>
                <w:t>MNC digit 3</w:t>
              </w:r>
            </w:ins>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Default="002766E5" w:rsidP="004C7AD3">
            <w:pPr>
              <w:pStyle w:val="TAC"/>
              <w:rPr>
                <w:ins w:id="13363" w:author="C1-215119" w:date="2021-08-30T17:55:00Z"/>
              </w:rPr>
            </w:pPr>
            <w:ins w:id="13364" w:author="C1-215119" w:date="2021-08-30T17:55:00Z">
              <w:r>
                <w:t>MCC digit 3</w:t>
              </w:r>
            </w:ins>
          </w:p>
        </w:tc>
        <w:tc>
          <w:tcPr>
            <w:tcW w:w="1134" w:type="dxa"/>
            <w:hideMark/>
          </w:tcPr>
          <w:p w14:paraId="5B75CEC5" w14:textId="77777777" w:rsidR="002766E5" w:rsidRDefault="002766E5" w:rsidP="004C7AD3">
            <w:pPr>
              <w:pStyle w:val="TAL"/>
              <w:rPr>
                <w:ins w:id="13365" w:author="C1-215119" w:date="2021-08-30T17:55:00Z"/>
              </w:rPr>
            </w:pPr>
            <w:ins w:id="13366" w:author="C1-215119" w:date="2021-08-30T17:55:00Z">
              <w:r>
                <w:t>octet 2</w:t>
              </w:r>
            </w:ins>
          </w:p>
        </w:tc>
      </w:tr>
      <w:tr w:rsidR="002766E5" w14:paraId="1701BA3B" w14:textId="77777777" w:rsidTr="004C7AD3">
        <w:trPr>
          <w:cantSplit/>
          <w:jc w:val="center"/>
          <w:ins w:id="13367" w:author="C1-215119" w:date="2021-08-30T17:55:00Z"/>
        </w:trPr>
        <w:tc>
          <w:tcPr>
            <w:tcW w:w="1134" w:type="dxa"/>
            <w:tcBorders>
              <w:top w:val="nil"/>
              <w:left w:val="nil"/>
              <w:bottom w:val="nil"/>
              <w:right w:val="single" w:sz="6" w:space="0" w:color="auto"/>
            </w:tcBorders>
          </w:tcPr>
          <w:p w14:paraId="3EE1E06F" w14:textId="77777777" w:rsidR="002766E5" w:rsidRDefault="002766E5" w:rsidP="004C7AD3">
            <w:pPr>
              <w:pStyle w:val="TAC"/>
              <w:rPr>
                <w:ins w:id="13368" w:author="C1-215119" w:date="2021-08-30T17:55:00Z"/>
              </w:rPr>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Default="002766E5" w:rsidP="004C7AD3">
            <w:pPr>
              <w:pStyle w:val="TAC"/>
              <w:rPr>
                <w:ins w:id="13369" w:author="C1-215119" w:date="2021-08-30T17:55:00Z"/>
              </w:rPr>
            </w:pPr>
            <w:ins w:id="13370" w:author="C1-215119" w:date="2021-08-30T17:55:00Z">
              <w:r>
                <w:t>MNC digit 2</w:t>
              </w:r>
            </w:ins>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Default="002766E5" w:rsidP="004C7AD3">
            <w:pPr>
              <w:pStyle w:val="TAC"/>
              <w:rPr>
                <w:ins w:id="13371" w:author="C1-215119" w:date="2021-08-30T17:55:00Z"/>
              </w:rPr>
            </w:pPr>
            <w:ins w:id="13372" w:author="C1-215119" w:date="2021-08-30T17:55:00Z">
              <w:r>
                <w:t>MNC digit 1</w:t>
              </w:r>
            </w:ins>
          </w:p>
        </w:tc>
        <w:tc>
          <w:tcPr>
            <w:tcW w:w="1134" w:type="dxa"/>
            <w:hideMark/>
          </w:tcPr>
          <w:p w14:paraId="099AE9A3" w14:textId="77777777" w:rsidR="002766E5" w:rsidRDefault="002766E5" w:rsidP="004C7AD3">
            <w:pPr>
              <w:pStyle w:val="TAL"/>
              <w:rPr>
                <w:ins w:id="13373" w:author="C1-215119" w:date="2021-08-30T17:55:00Z"/>
              </w:rPr>
            </w:pPr>
            <w:ins w:id="13374" w:author="C1-215119" w:date="2021-08-30T17:55:00Z">
              <w:r>
                <w:t>octet 3</w:t>
              </w:r>
            </w:ins>
          </w:p>
        </w:tc>
      </w:tr>
      <w:tr w:rsidR="002766E5" w14:paraId="015DF956" w14:textId="77777777" w:rsidTr="004C7AD3">
        <w:trPr>
          <w:cantSplit/>
          <w:jc w:val="center"/>
          <w:ins w:id="13375" w:author="C1-215119" w:date="2021-08-30T17:55:00Z"/>
        </w:trPr>
        <w:tc>
          <w:tcPr>
            <w:tcW w:w="1134" w:type="dxa"/>
            <w:tcBorders>
              <w:top w:val="nil"/>
              <w:left w:val="nil"/>
              <w:bottom w:val="nil"/>
              <w:right w:val="single" w:sz="6" w:space="0" w:color="auto"/>
            </w:tcBorders>
          </w:tcPr>
          <w:p w14:paraId="38521CC3" w14:textId="77777777" w:rsidR="002766E5" w:rsidRDefault="002766E5" w:rsidP="004C7AD3">
            <w:pPr>
              <w:pStyle w:val="TAC"/>
              <w:rPr>
                <w:ins w:id="13376" w:author="C1-215119" w:date="2021-08-30T17:55:00Z"/>
              </w:rPr>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Default="002766E5" w:rsidP="004C7AD3">
            <w:pPr>
              <w:pStyle w:val="TAC"/>
              <w:rPr>
                <w:ins w:id="13377" w:author="C1-215119" w:date="2021-08-30T17:55:00Z"/>
              </w:rPr>
            </w:pPr>
            <w:ins w:id="13378" w:author="C1-215119" w:date="2021-08-30T17:55:00Z">
              <w:r>
                <w:t>NCI digit 2</w:t>
              </w:r>
            </w:ins>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Default="002766E5" w:rsidP="004C7AD3">
            <w:pPr>
              <w:pStyle w:val="TAC"/>
              <w:rPr>
                <w:ins w:id="13379" w:author="C1-215119" w:date="2021-08-30T17:55:00Z"/>
              </w:rPr>
            </w:pPr>
            <w:ins w:id="13380" w:author="C1-215119" w:date="2021-08-30T17:55:00Z">
              <w:r>
                <w:t>NCI digit 1</w:t>
              </w:r>
            </w:ins>
          </w:p>
        </w:tc>
        <w:tc>
          <w:tcPr>
            <w:tcW w:w="1134" w:type="dxa"/>
            <w:hideMark/>
          </w:tcPr>
          <w:p w14:paraId="4FD033BF" w14:textId="77777777" w:rsidR="002766E5" w:rsidRDefault="002766E5" w:rsidP="004C7AD3">
            <w:pPr>
              <w:pStyle w:val="TAL"/>
              <w:rPr>
                <w:ins w:id="13381" w:author="C1-215119" w:date="2021-08-30T17:55:00Z"/>
              </w:rPr>
            </w:pPr>
            <w:ins w:id="13382" w:author="C1-215119" w:date="2021-08-30T17:55:00Z">
              <w:r>
                <w:t>octet 4</w:t>
              </w:r>
            </w:ins>
          </w:p>
        </w:tc>
      </w:tr>
      <w:tr w:rsidR="002766E5" w14:paraId="2572A576" w14:textId="77777777" w:rsidTr="004C7AD3">
        <w:trPr>
          <w:cantSplit/>
          <w:jc w:val="center"/>
          <w:ins w:id="13383" w:author="C1-215119" w:date="2021-08-30T17:55:00Z"/>
        </w:trPr>
        <w:tc>
          <w:tcPr>
            <w:tcW w:w="1134" w:type="dxa"/>
            <w:tcBorders>
              <w:top w:val="nil"/>
              <w:left w:val="nil"/>
              <w:bottom w:val="nil"/>
              <w:right w:val="single" w:sz="6" w:space="0" w:color="auto"/>
            </w:tcBorders>
          </w:tcPr>
          <w:p w14:paraId="0D330EA5" w14:textId="77777777" w:rsidR="002766E5" w:rsidRDefault="002766E5" w:rsidP="004C7AD3">
            <w:pPr>
              <w:pStyle w:val="TAC"/>
              <w:rPr>
                <w:ins w:id="13384" w:author="C1-215119" w:date="2021-08-30T17:55:00Z"/>
              </w:rPr>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Default="002766E5" w:rsidP="004C7AD3">
            <w:pPr>
              <w:pStyle w:val="TAC"/>
              <w:rPr>
                <w:ins w:id="13385" w:author="C1-215119" w:date="2021-08-30T17:55:00Z"/>
              </w:rPr>
            </w:pPr>
            <w:ins w:id="13386" w:author="C1-215119" w:date="2021-08-30T17:55:00Z">
              <w:r>
                <w:t>NCI digit 4</w:t>
              </w:r>
            </w:ins>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Default="002766E5" w:rsidP="004C7AD3">
            <w:pPr>
              <w:pStyle w:val="TAC"/>
              <w:rPr>
                <w:ins w:id="13387" w:author="C1-215119" w:date="2021-08-30T17:55:00Z"/>
              </w:rPr>
            </w:pPr>
            <w:ins w:id="13388" w:author="C1-215119" w:date="2021-08-30T17:55:00Z">
              <w:r>
                <w:t>NCI digit 3</w:t>
              </w:r>
            </w:ins>
          </w:p>
        </w:tc>
        <w:tc>
          <w:tcPr>
            <w:tcW w:w="1134" w:type="dxa"/>
            <w:hideMark/>
          </w:tcPr>
          <w:p w14:paraId="4455AA4A" w14:textId="77777777" w:rsidR="002766E5" w:rsidRDefault="002766E5" w:rsidP="004C7AD3">
            <w:pPr>
              <w:pStyle w:val="TAL"/>
              <w:rPr>
                <w:ins w:id="13389" w:author="C1-215119" w:date="2021-08-30T17:55:00Z"/>
              </w:rPr>
            </w:pPr>
            <w:ins w:id="13390" w:author="C1-215119" w:date="2021-08-30T17:55:00Z">
              <w:r>
                <w:t>octet 5</w:t>
              </w:r>
            </w:ins>
          </w:p>
        </w:tc>
      </w:tr>
      <w:tr w:rsidR="002766E5" w14:paraId="27D503D6" w14:textId="77777777" w:rsidTr="004C7AD3">
        <w:trPr>
          <w:cantSplit/>
          <w:jc w:val="center"/>
          <w:ins w:id="13391" w:author="C1-215119" w:date="2021-08-30T17:55:00Z"/>
        </w:trPr>
        <w:tc>
          <w:tcPr>
            <w:tcW w:w="1134" w:type="dxa"/>
            <w:tcBorders>
              <w:top w:val="nil"/>
              <w:left w:val="nil"/>
              <w:bottom w:val="nil"/>
              <w:right w:val="single" w:sz="6" w:space="0" w:color="auto"/>
            </w:tcBorders>
          </w:tcPr>
          <w:p w14:paraId="3A426BC5" w14:textId="77777777" w:rsidR="002766E5" w:rsidRDefault="002766E5" w:rsidP="004C7AD3">
            <w:pPr>
              <w:pStyle w:val="TAC"/>
              <w:rPr>
                <w:ins w:id="13392" w:author="C1-215119" w:date="2021-08-30T17:55:00Z"/>
              </w:rPr>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Default="002766E5" w:rsidP="004C7AD3">
            <w:pPr>
              <w:pStyle w:val="TAC"/>
              <w:rPr>
                <w:ins w:id="13393" w:author="C1-215119" w:date="2021-08-30T17:55:00Z"/>
              </w:rPr>
            </w:pPr>
            <w:ins w:id="13394" w:author="C1-215119" w:date="2021-08-30T17:55:00Z">
              <w:r>
                <w:t>NCI digit 6</w:t>
              </w:r>
            </w:ins>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Default="002766E5" w:rsidP="004C7AD3">
            <w:pPr>
              <w:pStyle w:val="TAC"/>
              <w:rPr>
                <w:ins w:id="13395" w:author="C1-215119" w:date="2021-08-30T17:55:00Z"/>
              </w:rPr>
            </w:pPr>
            <w:ins w:id="13396" w:author="C1-215119" w:date="2021-08-30T17:55:00Z">
              <w:r>
                <w:t>NCI digit 5</w:t>
              </w:r>
            </w:ins>
          </w:p>
        </w:tc>
        <w:tc>
          <w:tcPr>
            <w:tcW w:w="1134" w:type="dxa"/>
            <w:hideMark/>
          </w:tcPr>
          <w:p w14:paraId="4F4BBE6C" w14:textId="77777777" w:rsidR="002766E5" w:rsidRDefault="002766E5" w:rsidP="004C7AD3">
            <w:pPr>
              <w:pStyle w:val="TAL"/>
              <w:rPr>
                <w:ins w:id="13397" w:author="C1-215119" w:date="2021-08-30T17:55:00Z"/>
              </w:rPr>
            </w:pPr>
            <w:ins w:id="13398" w:author="C1-215119" w:date="2021-08-30T17:55:00Z">
              <w:r>
                <w:t>octet 6</w:t>
              </w:r>
            </w:ins>
          </w:p>
        </w:tc>
      </w:tr>
      <w:tr w:rsidR="002766E5" w14:paraId="5AABA9B4" w14:textId="77777777" w:rsidTr="004C7AD3">
        <w:trPr>
          <w:cantSplit/>
          <w:jc w:val="center"/>
          <w:ins w:id="13399" w:author="C1-215119" w:date="2021-08-30T17:55:00Z"/>
        </w:trPr>
        <w:tc>
          <w:tcPr>
            <w:tcW w:w="1134" w:type="dxa"/>
            <w:tcBorders>
              <w:top w:val="nil"/>
              <w:left w:val="nil"/>
              <w:bottom w:val="nil"/>
              <w:right w:val="single" w:sz="6" w:space="0" w:color="auto"/>
            </w:tcBorders>
          </w:tcPr>
          <w:p w14:paraId="3200F0F9" w14:textId="77777777" w:rsidR="002766E5" w:rsidRDefault="002766E5" w:rsidP="004C7AD3">
            <w:pPr>
              <w:pStyle w:val="TAC"/>
              <w:rPr>
                <w:ins w:id="13400" w:author="C1-215119" w:date="2021-08-30T17:55:00Z"/>
              </w:rPr>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Default="002766E5" w:rsidP="004C7AD3">
            <w:pPr>
              <w:pStyle w:val="TAC"/>
              <w:rPr>
                <w:ins w:id="13401" w:author="C1-215119" w:date="2021-08-30T17:55:00Z"/>
              </w:rPr>
            </w:pPr>
            <w:ins w:id="13402" w:author="C1-215119" w:date="2021-08-30T17:55:00Z">
              <w:r w:rsidRPr="00903174">
                <w:t xml:space="preserve">NCI digit </w:t>
              </w:r>
              <w:r>
                <w:t>8</w:t>
              </w:r>
            </w:ins>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Default="002766E5" w:rsidP="004C7AD3">
            <w:pPr>
              <w:pStyle w:val="TAC"/>
              <w:rPr>
                <w:ins w:id="13403" w:author="C1-215119" w:date="2021-08-30T17:55:00Z"/>
              </w:rPr>
            </w:pPr>
            <w:ins w:id="13404" w:author="C1-215119" w:date="2021-08-30T17:55:00Z">
              <w:r w:rsidRPr="00903174">
                <w:t xml:space="preserve">NCI digit </w:t>
              </w:r>
              <w:r>
                <w:t>7</w:t>
              </w:r>
            </w:ins>
          </w:p>
        </w:tc>
        <w:tc>
          <w:tcPr>
            <w:tcW w:w="1134" w:type="dxa"/>
          </w:tcPr>
          <w:p w14:paraId="2FF810DD" w14:textId="77777777" w:rsidR="002766E5" w:rsidRDefault="002766E5" w:rsidP="004C7AD3">
            <w:pPr>
              <w:pStyle w:val="TAL"/>
              <w:rPr>
                <w:ins w:id="13405" w:author="C1-215119" w:date="2021-08-30T17:55:00Z"/>
              </w:rPr>
            </w:pPr>
            <w:ins w:id="13406" w:author="C1-215119" w:date="2021-08-30T17:55:00Z">
              <w:r w:rsidRPr="009B5332">
                <w:t xml:space="preserve">octet </w:t>
              </w:r>
              <w:r>
                <w:t>7</w:t>
              </w:r>
            </w:ins>
          </w:p>
        </w:tc>
      </w:tr>
      <w:tr w:rsidR="002766E5" w14:paraId="48ED9E9D" w14:textId="77777777" w:rsidTr="004C7AD3">
        <w:trPr>
          <w:cantSplit/>
          <w:jc w:val="center"/>
          <w:ins w:id="13407" w:author="C1-215119" w:date="2021-08-30T17:55:00Z"/>
        </w:trPr>
        <w:tc>
          <w:tcPr>
            <w:tcW w:w="1134" w:type="dxa"/>
            <w:tcBorders>
              <w:right w:val="single" w:sz="4" w:space="0" w:color="auto"/>
            </w:tcBorders>
          </w:tcPr>
          <w:p w14:paraId="069A39CF" w14:textId="77777777" w:rsidR="002766E5" w:rsidRDefault="002766E5" w:rsidP="004C7AD3">
            <w:pPr>
              <w:pStyle w:val="TAC"/>
              <w:rPr>
                <w:ins w:id="13408" w:author="C1-215119" w:date="2021-08-30T17:55:00Z"/>
              </w:rPr>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574C1C" w:rsidRDefault="002766E5" w:rsidP="004C7AD3">
            <w:pPr>
              <w:pStyle w:val="TAC"/>
              <w:rPr>
                <w:ins w:id="13409" w:author="C1-215119" w:date="2021-08-30T17:55:00Z"/>
              </w:rPr>
            </w:pPr>
            <w:ins w:id="13410" w:author="C1-215119" w:date="2021-08-30T17:55:00Z">
              <w:r w:rsidRPr="00574C1C">
                <w:t>Spare</w:t>
              </w:r>
            </w:ins>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Default="002766E5" w:rsidP="004C7AD3">
            <w:pPr>
              <w:pStyle w:val="TAC"/>
              <w:rPr>
                <w:ins w:id="13411" w:author="C1-215119" w:date="2021-08-30T17:55:00Z"/>
              </w:rPr>
            </w:pPr>
            <w:ins w:id="13412" w:author="C1-215119" w:date="2021-08-30T17:55:00Z">
              <w:r>
                <w:t>NCI digit 9</w:t>
              </w:r>
            </w:ins>
          </w:p>
        </w:tc>
        <w:tc>
          <w:tcPr>
            <w:tcW w:w="1134" w:type="dxa"/>
            <w:tcBorders>
              <w:top w:val="nil"/>
              <w:left w:val="single" w:sz="4" w:space="0" w:color="auto"/>
              <w:bottom w:val="nil"/>
              <w:right w:val="nil"/>
            </w:tcBorders>
            <w:hideMark/>
          </w:tcPr>
          <w:p w14:paraId="55020102" w14:textId="77777777" w:rsidR="002766E5" w:rsidRDefault="002766E5" w:rsidP="004C7AD3">
            <w:pPr>
              <w:pStyle w:val="TAL"/>
              <w:rPr>
                <w:ins w:id="13413" w:author="C1-215119" w:date="2021-08-30T17:55:00Z"/>
                <w:lang w:eastAsia="ko-KR"/>
              </w:rPr>
            </w:pPr>
            <w:ins w:id="13414" w:author="C1-215119" w:date="2021-08-30T17:55:00Z">
              <w:r>
                <w:t>octet 8</w:t>
              </w:r>
            </w:ins>
          </w:p>
        </w:tc>
      </w:tr>
    </w:tbl>
    <w:p w14:paraId="5EEAD4A9" w14:textId="77777777" w:rsidR="002766E5" w:rsidRDefault="002766E5" w:rsidP="002766E5">
      <w:pPr>
        <w:pStyle w:val="TAN"/>
        <w:rPr>
          <w:ins w:id="13415" w:author="C1-215119" w:date="2021-08-30T17:55:00Z"/>
        </w:rPr>
      </w:pPr>
    </w:p>
    <w:p w14:paraId="71ED3940" w14:textId="3DFC7E1F" w:rsidR="002766E5" w:rsidRDefault="002766E5" w:rsidP="002766E5">
      <w:pPr>
        <w:pStyle w:val="TF"/>
        <w:rPr>
          <w:ins w:id="13416" w:author="C1-215119" w:date="2021-08-30T17:55:00Z"/>
        </w:rPr>
      </w:pPr>
      <w:ins w:id="13417" w:author="C1-215119" w:date="2021-08-30T17:55:00Z">
        <w:r>
          <w:t>Figure</w:t>
        </w:r>
        <w:r w:rsidRPr="004558F7">
          <w:t> </w:t>
        </w:r>
        <w:r w:rsidRPr="008912BB">
          <w:t>11.2.</w:t>
        </w:r>
      </w:ins>
      <w:ins w:id="13418" w:author="Rapporteur" w:date="2021-08-31T17:53:00Z">
        <w:r w:rsidR="00186E16">
          <w:t>15</w:t>
        </w:r>
      </w:ins>
      <w:ins w:id="13419" w:author="C1-215119" w:date="2021-08-30T17:55:00Z">
        <w:del w:id="13420" w:author="Rapporteur" w:date="2021-08-31T17:53:00Z">
          <w:r w:rsidRPr="008912BB" w:rsidDel="00186E16">
            <w:delText>CC</w:delText>
          </w:r>
        </w:del>
        <w:r>
          <w:t>.1: UE-to-</w:t>
        </w:r>
        <w:r>
          <w:rPr>
            <w:rFonts w:hint="eastAsia"/>
            <w:lang w:eastAsia="ko-KR"/>
          </w:rPr>
          <w:t>n</w:t>
        </w:r>
        <w:r>
          <w:t xml:space="preserve">etwork </w:t>
        </w:r>
        <w:r>
          <w:rPr>
            <w:rFonts w:hint="eastAsia"/>
            <w:lang w:eastAsia="ko-KR"/>
          </w:rPr>
          <w:t>r</w:t>
        </w:r>
        <w:r>
          <w:t xml:space="preserve">elay </w:t>
        </w:r>
        <w:r w:rsidRPr="00455A78">
          <w:t>NCGI</w:t>
        </w:r>
        <w:r>
          <w:t xml:space="preserve"> parameter</w:t>
        </w:r>
      </w:ins>
    </w:p>
    <w:p w14:paraId="34BA2EA2" w14:textId="68088D33" w:rsidR="002766E5" w:rsidRDefault="002766E5" w:rsidP="002766E5">
      <w:pPr>
        <w:pStyle w:val="TH"/>
        <w:rPr>
          <w:ins w:id="13421" w:author="C1-215119" w:date="2021-08-30T17:55:00Z"/>
        </w:rPr>
      </w:pPr>
      <w:ins w:id="13422" w:author="C1-215119" w:date="2021-08-30T17:55:00Z">
        <w:r>
          <w:t>Table</w:t>
        </w:r>
        <w:r w:rsidRPr="004558F7">
          <w:t> </w:t>
        </w:r>
        <w:r w:rsidRPr="008912BB">
          <w:t>11.2.</w:t>
        </w:r>
      </w:ins>
      <w:ins w:id="13423" w:author="Rapporteur" w:date="2021-08-31T17:53:00Z">
        <w:r w:rsidR="00186E16">
          <w:t>15</w:t>
        </w:r>
      </w:ins>
      <w:ins w:id="13424" w:author="C1-215119" w:date="2021-08-30T17:55:00Z">
        <w:del w:id="13425" w:author="Rapporteur" w:date="2021-08-31T17:53:00Z">
          <w:r w:rsidRPr="008912BB" w:rsidDel="00186E16">
            <w:delText>CC</w:delText>
          </w:r>
        </w:del>
        <w:r>
          <w:rPr>
            <w:rFonts w:hint="eastAsia"/>
            <w:lang w:eastAsia="ko-KR"/>
          </w:rPr>
          <w:t>.1</w:t>
        </w:r>
        <w:r>
          <w:t>: UE-to-</w:t>
        </w:r>
        <w:r>
          <w:rPr>
            <w:rFonts w:hint="eastAsia"/>
            <w:lang w:eastAsia="ko-KR"/>
          </w:rPr>
          <w:t>n</w:t>
        </w:r>
        <w:r>
          <w:t xml:space="preserve">etwork </w:t>
        </w:r>
        <w:r>
          <w:rPr>
            <w:rFonts w:hint="eastAsia"/>
            <w:lang w:eastAsia="ko-KR"/>
          </w:rPr>
          <w:t>r</w:t>
        </w:r>
        <w:r>
          <w:t xml:space="preserve">elay </w:t>
        </w:r>
        <w:r w:rsidRPr="00455A78">
          <w:t>NCGI</w:t>
        </w:r>
        <w:r>
          <w:t xml:space="preserve"> parameter</w:t>
        </w:r>
      </w:ins>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14:paraId="335F3A3C" w14:textId="77777777" w:rsidTr="004C7AD3">
        <w:trPr>
          <w:cantSplit/>
          <w:jc w:val="center"/>
          <w:ins w:id="13426" w:author="C1-215119" w:date="2021-08-30T17:55:00Z"/>
        </w:trPr>
        <w:tc>
          <w:tcPr>
            <w:tcW w:w="6804" w:type="dxa"/>
            <w:tcBorders>
              <w:top w:val="single" w:sz="6" w:space="0" w:color="auto"/>
              <w:left w:val="single" w:sz="6" w:space="0" w:color="auto"/>
              <w:bottom w:val="single" w:sz="6" w:space="0" w:color="auto"/>
              <w:right w:val="single" w:sz="6" w:space="0" w:color="auto"/>
            </w:tcBorders>
          </w:tcPr>
          <w:p w14:paraId="659BC35B" w14:textId="77777777" w:rsidR="002766E5" w:rsidRDefault="002766E5" w:rsidP="004C7AD3">
            <w:pPr>
              <w:pStyle w:val="TAL"/>
              <w:rPr>
                <w:ins w:id="13427" w:author="C1-215119" w:date="2021-08-30T17:55:00Z"/>
              </w:rPr>
            </w:pPr>
            <w:ins w:id="13428" w:author="C1-215119" w:date="2021-08-30T17:55:00Z">
              <w:r>
                <w:t xml:space="preserve">MCC, Mobile country code (octet 1, octet 2 bits 1 to 4) </w:t>
              </w:r>
            </w:ins>
          </w:p>
          <w:p w14:paraId="23A27757" w14:textId="5ECF7278" w:rsidR="002766E5" w:rsidRDefault="002766E5" w:rsidP="004C7AD3">
            <w:pPr>
              <w:pStyle w:val="TAL"/>
              <w:rPr>
                <w:ins w:id="13429" w:author="C1-215119" w:date="2021-08-30T17:55:00Z"/>
              </w:rPr>
            </w:pPr>
            <w:ins w:id="13430" w:author="C1-215119" w:date="2021-08-30T17:55:00Z">
              <w:r>
                <w:t>The MCC field is coded as in ITU-T Rec. E.212 [</w:t>
              </w:r>
              <w:del w:id="13431" w:author="Rapporteur" w:date="2021-08-31T09:37:00Z">
                <w:r w:rsidRPr="006B6AF3" w:rsidDel="00BA368E">
                  <w:delText>XYZ</w:delText>
                </w:r>
              </w:del>
            </w:ins>
            <w:ins w:id="13432" w:author="Rapporteur" w:date="2021-08-31T09:37:00Z">
              <w:r w:rsidR="00BA368E">
                <w:t>27</w:t>
              </w:r>
            </w:ins>
            <w:ins w:id="13433" w:author="C1-215119" w:date="2021-08-30T17:55:00Z">
              <w:r>
                <w:t>], Annex A.</w:t>
              </w:r>
            </w:ins>
          </w:p>
          <w:p w14:paraId="2AC9130F" w14:textId="77777777" w:rsidR="002766E5" w:rsidRDefault="002766E5" w:rsidP="004C7AD3">
            <w:pPr>
              <w:pStyle w:val="TAL"/>
              <w:rPr>
                <w:ins w:id="13434" w:author="C1-215119" w:date="2021-08-30T17:55:00Z"/>
              </w:rPr>
            </w:pPr>
          </w:p>
          <w:p w14:paraId="7EECE0BD" w14:textId="77777777" w:rsidR="002766E5" w:rsidRDefault="002766E5" w:rsidP="004C7AD3">
            <w:pPr>
              <w:pStyle w:val="TAL"/>
              <w:rPr>
                <w:ins w:id="13435" w:author="C1-215119" w:date="2021-08-30T17:55:00Z"/>
              </w:rPr>
            </w:pPr>
            <w:ins w:id="13436" w:author="C1-215119" w:date="2021-08-30T17:55:00Z">
              <w:r>
                <w:t>MNC, Mobile network code (octet 2 bits 5 to 8, octet 3)</w:t>
              </w:r>
            </w:ins>
          </w:p>
          <w:p w14:paraId="6076BF00" w14:textId="77777777" w:rsidR="002766E5" w:rsidRDefault="002766E5" w:rsidP="004C7AD3">
            <w:pPr>
              <w:pStyle w:val="TAL"/>
              <w:rPr>
                <w:ins w:id="13437" w:author="C1-215119" w:date="2021-08-30T17:55:00Z"/>
              </w:rPr>
            </w:pPr>
            <w:ins w:id="13438" w:author="C1-215119" w:date="2021-08-30T17:55:00Z">
              <w:r>
                <w:t xml:space="preserve">The coding of this field is the responsibility of each administration but BCD coding shall be used. If MNC consists of 2 digits, </w:t>
              </w:r>
              <w:r>
                <w:rPr>
                  <w:rFonts w:hint="eastAsia"/>
                  <w:lang w:eastAsia="ko-KR"/>
                </w:rPr>
                <w:t>B</w:t>
              </w:r>
              <w:r>
                <w:t>its 5 to 8 of octet 2 is coded as "1111".</w:t>
              </w:r>
            </w:ins>
          </w:p>
          <w:p w14:paraId="468A4515" w14:textId="77777777" w:rsidR="002766E5" w:rsidRDefault="002766E5" w:rsidP="004C7AD3">
            <w:pPr>
              <w:pStyle w:val="TAL"/>
              <w:rPr>
                <w:ins w:id="13439" w:author="C1-215119" w:date="2021-08-30T17:55:00Z"/>
              </w:rPr>
            </w:pPr>
          </w:p>
          <w:p w14:paraId="4189078D" w14:textId="77777777" w:rsidR="002766E5" w:rsidRDefault="002766E5" w:rsidP="004C7AD3">
            <w:pPr>
              <w:pStyle w:val="TAL"/>
              <w:rPr>
                <w:ins w:id="13440" w:author="C1-215119" w:date="2021-08-30T17:55:00Z"/>
              </w:rPr>
            </w:pPr>
            <w:ins w:id="13441" w:author="C1-215119" w:date="2021-08-30T17:55:00Z">
              <w:r>
                <w:t>NCI, NR cell identity (octet 4, octet 5, octet 6, octet 7, octet 8 bits 1 to 4)</w:t>
              </w:r>
            </w:ins>
          </w:p>
          <w:p w14:paraId="40F38CA8" w14:textId="3D712794" w:rsidR="002766E5" w:rsidRDefault="002766E5" w:rsidP="004C7AD3">
            <w:pPr>
              <w:pStyle w:val="TAL"/>
              <w:rPr>
                <w:ins w:id="13442" w:author="C1-215119" w:date="2021-08-30T17:55:00Z"/>
                <w:lang w:eastAsia="ko-KR"/>
              </w:rPr>
            </w:pPr>
            <w:ins w:id="13443" w:author="C1-215119" w:date="2021-08-30T17:55:00Z">
              <w:r>
                <w:t>The NCI field is coded as in 3GPP</w:t>
              </w:r>
            </w:ins>
            <w:ins w:id="13444" w:author="Rapporteur" w:date="2021-08-31T17:54:00Z">
              <w:r w:rsidR="00186E16">
                <w:t> </w:t>
              </w:r>
            </w:ins>
            <w:ins w:id="13445" w:author="C1-215119" w:date="2021-08-30T17:55:00Z">
              <w:del w:id="13446" w:author="Rapporteur" w:date="2021-08-31T17:53:00Z">
                <w:r w:rsidDel="00186E16">
                  <w:delText xml:space="preserve"> </w:delText>
                </w:r>
              </w:del>
              <w:r>
                <w:t>TS</w:t>
              </w:r>
              <w:r w:rsidRPr="004558F7">
                <w:t> </w:t>
              </w:r>
              <w:r>
                <w:t>23.003</w:t>
              </w:r>
            </w:ins>
            <w:ins w:id="13447" w:author="Rapporteur" w:date="2021-08-31T17:54:00Z">
              <w:r w:rsidR="00186E16">
                <w:t> </w:t>
              </w:r>
            </w:ins>
            <w:ins w:id="13448" w:author="C1-215119" w:date="2021-08-30T17:55:00Z">
              <w:del w:id="13449" w:author="Rapporteur" w:date="2021-08-31T17:54:00Z">
                <w:r w:rsidDel="00186E16">
                  <w:delText xml:space="preserve"> </w:delText>
                </w:r>
              </w:del>
              <w:r>
                <w:t>[12].</w:t>
              </w:r>
            </w:ins>
          </w:p>
          <w:p w14:paraId="5A67DA1A" w14:textId="77777777" w:rsidR="002766E5" w:rsidRDefault="002766E5" w:rsidP="004C7AD3">
            <w:pPr>
              <w:pStyle w:val="TAL"/>
              <w:rPr>
                <w:ins w:id="13450" w:author="C1-215119" w:date="2021-08-30T17:55:00Z"/>
                <w:lang w:eastAsia="ko-KR"/>
              </w:rPr>
            </w:pPr>
          </w:p>
          <w:p w14:paraId="5D2705D0" w14:textId="77777777" w:rsidR="002766E5" w:rsidRDefault="002766E5" w:rsidP="004C7AD3">
            <w:pPr>
              <w:pStyle w:val="TAL"/>
              <w:rPr>
                <w:ins w:id="13451" w:author="C1-215119" w:date="2021-08-30T17:55:00Z"/>
                <w:lang w:eastAsia="ko-KR"/>
              </w:rPr>
            </w:pPr>
            <w:ins w:id="13452" w:author="C1-215119" w:date="2021-08-30T17:55:00Z">
              <w:r>
                <w:rPr>
                  <w:rFonts w:hint="eastAsia"/>
                  <w:lang w:eastAsia="ko-KR"/>
                </w:rPr>
                <w:t>Spare</w:t>
              </w:r>
              <w:r>
                <w:rPr>
                  <w:lang w:eastAsia="ko-KR"/>
                </w:rPr>
                <w:t xml:space="preserve"> </w:t>
              </w:r>
              <w:r>
                <w:rPr>
                  <w:rFonts w:hint="eastAsia"/>
                  <w:lang w:eastAsia="ko-KR"/>
                </w:rPr>
                <w:t>(</w:t>
              </w:r>
              <w:r>
                <w:t xml:space="preserve">octet 8 bits </w:t>
              </w:r>
              <w:r>
                <w:rPr>
                  <w:rFonts w:hint="eastAsia"/>
                  <w:lang w:eastAsia="ko-KR"/>
                </w:rPr>
                <w:t>5</w:t>
              </w:r>
              <w:r>
                <w:t xml:space="preserve"> to </w:t>
              </w:r>
              <w:r>
                <w:rPr>
                  <w:rFonts w:hint="eastAsia"/>
                  <w:lang w:eastAsia="ko-KR"/>
                </w:rPr>
                <w:t>8)</w:t>
              </w:r>
            </w:ins>
          </w:p>
          <w:p w14:paraId="3D16EBC2" w14:textId="77777777" w:rsidR="002766E5" w:rsidRDefault="002766E5" w:rsidP="004C7AD3">
            <w:pPr>
              <w:pStyle w:val="TAL"/>
              <w:rPr>
                <w:ins w:id="13453" w:author="C1-215119" w:date="2021-08-30T17:55:00Z"/>
                <w:lang w:eastAsia="ko-KR"/>
              </w:rPr>
            </w:pPr>
            <w:ins w:id="13454" w:author="C1-215119" w:date="2021-08-30T17:55:00Z">
              <w:r>
                <w:rPr>
                  <w:rFonts w:hint="eastAsia"/>
                  <w:lang w:eastAsia="ko-KR"/>
                </w:rPr>
                <w:t>The Spare field is coded as zeros.</w:t>
              </w:r>
            </w:ins>
          </w:p>
        </w:tc>
      </w:tr>
    </w:tbl>
    <w:p w14:paraId="543D97CE" w14:textId="77777777" w:rsidR="002766E5" w:rsidRPr="005D428A" w:rsidRDefault="002766E5" w:rsidP="00E109D6"/>
    <w:p w14:paraId="48F3D026" w14:textId="77777777" w:rsidR="001926D5" w:rsidRDefault="00AF026B" w:rsidP="00C144F4">
      <w:pPr>
        <w:pStyle w:val="21"/>
      </w:pPr>
      <w:bookmarkStart w:id="13455" w:name="_Toc82185370"/>
      <w:r>
        <w:t>11.</w:t>
      </w:r>
      <w:r w:rsidR="00C144F4">
        <w:t>3</w:t>
      </w:r>
      <w:r w:rsidR="00C144F4">
        <w:tab/>
      </w:r>
      <w:r w:rsidR="00C144F4" w:rsidRPr="00742FAE">
        <w:t xml:space="preserve">PC5 </w:t>
      </w:r>
      <w:r w:rsidR="0068406F">
        <w:t>s</w:t>
      </w:r>
      <w:r w:rsidR="00C144F4" w:rsidRPr="00742FAE">
        <w:t>ignalling message formats</w:t>
      </w:r>
      <w:bookmarkEnd w:id="13455"/>
    </w:p>
    <w:p w14:paraId="4C8513DA" w14:textId="77777777" w:rsidR="00CE7C6B" w:rsidRPr="0037175B" w:rsidRDefault="00CE7C6B" w:rsidP="0037175B">
      <w:pPr>
        <w:pStyle w:val="EditorsNote"/>
      </w:pPr>
      <w:bookmarkStart w:id="13456" w:name="_Toc525231502"/>
      <w:bookmarkStart w:id="13457" w:name="_Toc68196425"/>
      <w:bookmarkStart w:id="13458" w:name="_Toc59209093"/>
      <w:bookmarkStart w:id="13459" w:name="_Toc51951316"/>
      <w:bookmarkStart w:id="13460" w:name="_Toc45882766"/>
      <w:bookmarkStart w:id="13461" w:name="_Toc45282380"/>
      <w:bookmarkStart w:id="13462" w:name="_Toc34404484"/>
      <w:bookmarkStart w:id="13463" w:name="_Toc34388713"/>
      <w:bookmarkStart w:id="13464" w:name="_Toc25070722"/>
      <w:r w:rsidRPr="0037175B">
        <w:t>Editor's note:</w:t>
      </w:r>
      <w:r w:rsidRPr="0037175B">
        <w:tab/>
        <w:t>The security related aspects are FFS as they are waiting for the definitions in SA3 specification by SA3 working group.</w:t>
      </w:r>
    </w:p>
    <w:p w14:paraId="28576811" w14:textId="77777777" w:rsidR="00CE7C6B" w:rsidRDefault="00AF026B" w:rsidP="0037175B">
      <w:pPr>
        <w:pStyle w:val="30"/>
      </w:pPr>
      <w:bookmarkStart w:id="13465" w:name="_Toc82185371"/>
      <w:r>
        <w:t>11.</w:t>
      </w:r>
      <w:r w:rsidR="00CE7C6B">
        <w:t>3.1</w:t>
      </w:r>
      <w:r w:rsidR="00CE7C6B">
        <w:tab/>
      </w:r>
      <w:bookmarkEnd w:id="13456"/>
      <w:r w:rsidR="00CE7C6B">
        <w:t>ProSe PC5 signalling message type</w:t>
      </w:r>
      <w:bookmarkEnd w:id="13457"/>
      <w:bookmarkEnd w:id="13458"/>
      <w:bookmarkEnd w:id="13459"/>
      <w:bookmarkEnd w:id="13460"/>
      <w:bookmarkEnd w:id="13461"/>
      <w:bookmarkEnd w:id="13462"/>
      <w:bookmarkEnd w:id="13463"/>
      <w:bookmarkEnd w:id="13464"/>
      <w:bookmarkEnd w:id="13465"/>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lastRenderedPageBreak/>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4714"/>
        <w:gridCol w:w="33"/>
      </w:tblGrid>
      <w:tr w:rsidR="00CE7C6B" w14:paraId="244EE1CF" w14:textId="77777777" w:rsidTr="00CE7C6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2393C9AF" w14:textId="77777777" w:rsidR="00CE7C6B" w:rsidRDefault="00CE7C6B">
            <w:pPr>
              <w:keepNext/>
              <w:keepLines/>
              <w:spacing w:after="0"/>
              <w:rPr>
                <w:rFonts w:ascii="Arial" w:hAnsi="Arial"/>
                <w:sz w:val="18"/>
              </w:rPr>
            </w:pPr>
            <w:r>
              <w:rPr>
                <w:rFonts w:ascii="Arial" w:hAnsi="Arial"/>
                <w:sz w:val="18"/>
              </w:rP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p>
        </w:tc>
        <w:tc>
          <w:tcPr>
            <w:tcW w:w="4747"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p>
        </w:tc>
      </w:tr>
      <w:tr w:rsidR="00CE7C6B" w14:paraId="483133C4"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01397E98" w14:textId="77777777" w:rsidR="00CE7C6B" w:rsidRDefault="00CE7C6B">
            <w:pPr>
              <w:keepNext/>
              <w:keepLines/>
              <w:spacing w:after="0"/>
              <w:jc w:val="center"/>
              <w:rPr>
                <w:rFonts w:ascii="Arial" w:hAnsi="Arial"/>
                <w:sz w:val="18"/>
              </w:rPr>
            </w:pPr>
            <w:r>
              <w:rPr>
                <w:rFonts w:ascii="Arial" w:hAnsi="Arial"/>
                <w:sz w:val="18"/>
              </w:rPr>
              <w:t>8</w:t>
            </w:r>
          </w:p>
        </w:tc>
        <w:tc>
          <w:tcPr>
            <w:tcW w:w="284" w:type="dxa"/>
            <w:gridSpan w:val="2"/>
            <w:tcBorders>
              <w:top w:val="nil"/>
              <w:left w:val="nil"/>
              <w:bottom w:val="nil"/>
              <w:right w:val="nil"/>
            </w:tcBorders>
            <w:hideMark/>
          </w:tcPr>
          <w:p w14:paraId="15BA5022" w14:textId="77777777" w:rsidR="00CE7C6B" w:rsidRDefault="00CE7C6B">
            <w:pPr>
              <w:keepNext/>
              <w:keepLines/>
              <w:spacing w:after="0"/>
              <w:jc w:val="center"/>
              <w:rPr>
                <w:rFonts w:ascii="Arial" w:hAnsi="Arial"/>
                <w:sz w:val="18"/>
              </w:rPr>
            </w:pPr>
            <w:r>
              <w:rPr>
                <w:rFonts w:ascii="Arial" w:hAnsi="Arial"/>
                <w:sz w:val="18"/>
              </w:rPr>
              <w:t>7</w:t>
            </w:r>
          </w:p>
        </w:tc>
        <w:tc>
          <w:tcPr>
            <w:tcW w:w="284" w:type="dxa"/>
            <w:gridSpan w:val="2"/>
            <w:tcBorders>
              <w:top w:val="nil"/>
              <w:left w:val="nil"/>
              <w:bottom w:val="nil"/>
              <w:right w:val="nil"/>
            </w:tcBorders>
            <w:hideMark/>
          </w:tcPr>
          <w:p w14:paraId="27A0E3B3" w14:textId="77777777" w:rsidR="00CE7C6B" w:rsidRDefault="00CE7C6B">
            <w:pPr>
              <w:keepNext/>
              <w:keepLines/>
              <w:spacing w:after="0"/>
              <w:jc w:val="center"/>
              <w:rPr>
                <w:rFonts w:ascii="Arial" w:hAnsi="Arial"/>
                <w:sz w:val="18"/>
              </w:rPr>
            </w:pPr>
            <w:r>
              <w:rPr>
                <w:rFonts w:ascii="Arial" w:hAnsi="Arial"/>
                <w:sz w:val="18"/>
              </w:rPr>
              <w:t>6</w:t>
            </w:r>
          </w:p>
        </w:tc>
        <w:tc>
          <w:tcPr>
            <w:tcW w:w="284" w:type="dxa"/>
            <w:gridSpan w:val="2"/>
            <w:tcBorders>
              <w:top w:val="nil"/>
              <w:left w:val="nil"/>
              <w:bottom w:val="nil"/>
              <w:right w:val="nil"/>
            </w:tcBorders>
            <w:hideMark/>
          </w:tcPr>
          <w:p w14:paraId="624C039C" w14:textId="77777777" w:rsidR="00CE7C6B" w:rsidRDefault="00CE7C6B">
            <w:pPr>
              <w:keepNext/>
              <w:keepLines/>
              <w:spacing w:after="0"/>
              <w:jc w:val="center"/>
              <w:rPr>
                <w:rFonts w:ascii="Arial" w:hAnsi="Arial"/>
                <w:sz w:val="18"/>
              </w:rPr>
            </w:pPr>
            <w:r>
              <w:rPr>
                <w:rFonts w:ascii="Arial" w:hAnsi="Arial"/>
                <w:sz w:val="18"/>
              </w:rPr>
              <w:t>5</w:t>
            </w:r>
          </w:p>
        </w:tc>
        <w:tc>
          <w:tcPr>
            <w:tcW w:w="284" w:type="dxa"/>
            <w:gridSpan w:val="2"/>
            <w:tcBorders>
              <w:top w:val="nil"/>
              <w:left w:val="nil"/>
              <w:bottom w:val="nil"/>
              <w:right w:val="nil"/>
            </w:tcBorders>
            <w:hideMark/>
          </w:tcPr>
          <w:p w14:paraId="193354FF" w14:textId="77777777" w:rsidR="00CE7C6B" w:rsidRDefault="00CE7C6B">
            <w:pPr>
              <w:keepNext/>
              <w:keepLines/>
              <w:spacing w:after="0"/>
              <w:jc w:val="center"/>
              <w:rPr>
                <w:rFonts w:ascii="Arial" w:hAnsi="Arial"/>
                <w:sz w:val="18"/>
              </w:rPr>
            </w:pPr>
            <w:r>
              <w:rPr>
                <w:rFonts w:ascii="Arial" w:hAnsi="Arial"/>
                <w:sz w:val="18"/>
              </w:rPr>
              <w:t>4</w:t>
            </w:r>
          </w:p>
        </w:tc>
        <w:tc>
          <w:tcPr>
            <w:tcW w:w="284" w:type="dxa"/>
            <w:gridSpan w:val="2"/>
            <w:tcBorders>
              <w:top w:val="nil"/>
              <w:left w:val="nil"/>
              <w:bottom w:val="nil"/>
              <w:right w:val="nil"/>
            </w:tcBorders>
            <w:hideMark/>
          </w:tcPr>
          <w:p w14:paraId="61508A35" w14:textId="77777777" w:rsidR="00CE7C6B" w:rsidRDefault="00CE7C6B">
            <w:pPr>
              <w:keepNext/>
              <w:keepLines/>
              <w:spacing w:after="0"/>
              <w:jc w:val="center"/>
              <w:rPr>
                <w:rFonts w:ascii="Arial" w:hAnsi="Arial"/>
                <w:sz w:val="18"/>
              </w:rPr>
            </w:pPr>
            <w:r>
              <w:rPr>
                <w:rFonts w:ascii="Arial" w:hAnsi="Arial"/>
                <w:sz w:val="18"/>
              </w:rPr>
              <w:t>3</w:t>
            </w:r>
          </w:p>
        </w:tc>
        <w:tc>
          <w:tcPr>
            <w:tcW w:w="284" w:type="dxa"/>
            <w:gridSpan w:val="2"/>
            <w:tcBorders>
              <w:top w:val="nil"/>
              <w:left w:val="nil"/>
              <w:bottom w:val="nil"/>
              <w:right w:val="nil"/>
            </w:tcBorders>
            <w:hideMark/>
          </w:tcPr>
          <w:p w14:paraId="69D30FB5" w14:textId="77777777" w:rsidR="00CE7C6B" w:rsidRDefault="00CE7C6B">
            <w:pPr>
              <w:keepNext/>
              <w:keepLines/>
              <w:spacing w:after="0"/>
              <w:jc w:val="center"/>
              <w:rPr>
                <w:rFonts w:ascii="Arial" w:hAnsi="Arial"/>
                <w:sz w:val="18"/>
              </w:rPr>
            </w:pPr>
            <w:r>
              <w:rPr>
                <w:rFonts w:ascii="Arial" w:hAnsi="Arial"/>
                <w:sz w:val="18"/>
              </w:rPr>
              <w:t>2</w:t>
            </w:r>
          </w:p>
        </w:tc>
        <w:tc>
          <w:tcPr>
            <w:tcW w:w="284" w:type="dxa"/>
            <w:gridSpan w:val="2"/>
            <w:tcBorders>
              <w:top w:val="nil"/>
              <w:left w:val="nil"/>
              <w:bottom w:val="nil"/>
              <w:right w:val="nil"/>
            </w:tcBorders>
            <w:hideMark/>
          </w:tcPr>
          <w:p w14:paraId="610E87A4"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2"/>
            <w:tcBorders>
              <w:top w:val="nil"/>
              <w:left w:val="nil"/>
              <w:bottom w:val="nil"/>
              <w:right w:val="nil"/>
            </w:tcBorders>
          </w:tcPr>
          <w:p w14:paraId="0576863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p>
        </w:tc>
      </w:tr>
      <w:tr w:rsidR="00CE7C6B" w14:paraId="022B3710"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29BD30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EFA76F3"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79B21AD8"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0BCD71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7955D1C"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821D26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4910A4A"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B44890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2"/>
            <w:tcBorders>
              <w:top w:val="nil"/>
              <w:left w:val="nil"/>
              <w:bottom w:val="nil"/>
              <w:right w:val="nil"/>
            </w:tcBorders>
          </w:tcPr>
          <w:p w14:paraId="4F4AC590"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289F93C" w14:textId="77777777" w:rsidR="00CE7C6B" w:rsidRDefault="00CE7C6B">
            <w:pPr>
              <w:keepNext/>
              <w:keepLines/>
              <w:spacing w:after="0"/>
              <w:rPr>
                <w:rFonts w:ascii="Arial" w:hAnsi="Arial"/>
                <w:sz w:val="18"/>
              </w:rPr>
            </w:pPr>
            <w:r>
              <w:rPr>
                <w:rFonts w:ascii="Arial" w:hAnsi="Arial"/>
                <w:sz w:val="18"/>
              </w:rPr>
              <w:t>PROSE DIRECT LINK ESTABLISHMENT REQUEST</w:t>
            </w:r>
          </w:p>
        </w:tc>
      </w:tr>
      <w:tr w:rsidR="00CE7C6B" w14:paraId="257C62C6"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4EEC002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ECE06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0D622A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1FD36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A1A8C3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782B17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BDEE9A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1B5F00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7BC5FFE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5F72611" w14:textId="77777777" w:rsidR="00CE7C6B" w:rsidRDefault="00CE7C6B">
            <w:pPr>
              <w:keepNext/>
              <w:keepLines/>
              <w:spacing w:after="0"/>
              <w:rPr>
                <w:rFonts w:ascii="Arial" w:hAnsi="Arial"/>
                <w:sz w:val="18"/>
              </w:rPr>
            </w:pPr>
            <w:r>
              <w:rPr>
                <w:rFonts w:ascii="Arial" w:hAnsi="Arial"/>
                <w:sz w:val="18"/>
              </w:rPr>
              <w:t>PROSE DIRECT LINK ESTABLISHMENT ACCEPT</w:t>
            </w:r>
          </w:p>
        </w:tc>
      </w:tr>
      <w:tr w:rsidR="00CE7C6B" w14:paraId="2517F2EA"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FE5FE8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56153A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1D3481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181A86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626F9B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045FFE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877EDE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BEEA9B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5DF1691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1592CCA" w14:textId="77777777" w:rsidR="00CE7C6B" w:rsidRDefault="00CE7C6B">
            <w:pPr>
              <w:keepNext/>
              <w:keepLines/>
              <w:spacing w:after="0"/>
              <w:rPr>
                <w:rFonts w:ascii="Arial" w:hAnsi="Arial"/>
                <w:sz w:val="18"/>
              </w:rPr>
            </w:pPr>
            <w:r>
              <w:rPr>
                <w:rFonts w:ascii="Arial" w:hAnsi="Arial"/>
                <w:sz w:val="18"/>
              </w:rPr>
              <w:t>PROSE DIRECT LINK ESTABLISHMENT REJECT</w:t>
            </w:r>
          </w:p>
        </w:tc>
      </w:tr>
      <w:tr w:rsidR="00CE7C6B" w14:paraId="346662BF"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2CEB0F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E67787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284BEA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991DAD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B8628D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DA017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A7837D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103BAC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721458D"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2760338" w14:textId="77777777" w:rsidR="00CE7C6B" w:rsidRDefault="00CE7C6B">
            <w:pPr>
              <w:keepNext/>
              <w:keepLines/>
              <w:spacing w:after="0"/>
              <w:rPr>
                <w:rFonts w:ascii="Arial" w:hAnsi="Arial"/>
                <w:sz w:val="18"/>
              </w:rPr>
            </w:pPr>
            <w:r>
              <w:rPr>
                <w:rFonts w:ascii="Arial" w:hAnsi="Arial"/>
                <w:sz w:val="18"/>
              </w:rPr>
              <w:t>PROSE DIRECT LINK MODIFICATION REQUEST</w:t>
            </w:r>
          </w:p>
        </w:tc>
      </w:tr>
      <w:tr w:rsidR="00CE7C6B" w14:paraId="1BF08563"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56E7065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7EAFFF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D6B523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93E08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BE9837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864CFA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E803E8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8EC4FC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2CBCA9A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5CC56640" w14:textId="77777777" w:rsidR="00CE7C6B" w:rsidRDefault="00CE7C6B">
            <w:pPr>
              <w:keepNext/>
              <w:keepLines/>
              <w:spacing w:after="0"/>
              <w:rPr>
                <w:rFonts w:ascii="Arial" w:hAnsi="Arial"/>
                <w:sz w:val="18"/>
              </w:rPr>
            </w:pPr>
            <w:r>
              <w:rPr>
                <w:rFonts w:ascii="Arial" w:hAnsi="Arial"/>
                <w:sz w:val="18"/>
              </w:rPr>
              <w:t>PROSE DIRECT LINK MODIFICATION ACCEPT</w:t>
            </w:r>
          </w:p>
        </w:tc>
      </w:tr>
      <w:tr w:rsidR="00CE7C6B" w14:paraId="3C2F4E08"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7539DC2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7C00FB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E29002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5F7DC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0CCDF5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EA07EB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E2B281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8AD2DB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46BF3333"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01BF914" w14:textId="77777777" w:rsidR="00CE7C6B" w:rsidRDefault="00CE7C6B">
            <w:pPr>
              <w:keepNext/>
              <w:keepLines/>
              <w:spacing w:after="0"/>
              <w:rPr>
                <w:rFonts w:ascii="Arial" w:hAnsi="Arial"/>
                <w:sz w:val="18"/>
              </w:rPr>
            </w:pPr>
            <w:r>
              <w:rPr>
                <w:rFonts w:ascii="Arial" w:hAnsi="Arial"/>
                <w:sz w:val="18"/>
              </w:rPr>
              <w:t>PROSE DIRECT LINK MODIFICATION REJECT</w:t>
            </w:r>
          </w:p>
        </w:tc>
      </w:tr>
      <w:tr w:rsidR="00CE7C6B" w14:paraId="50B0B0DE"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7DD1539B"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281652E"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91389E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D9F186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7B76D51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8D9D8BB"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785C3DB2"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05B7C59C"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tcPr>
          <w:p w14:paraId="7624B38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9085BA5" w14:textId="77777777" w:rsidR="00CE7C6B" w:rsidRDefault="00CE7C6B">
            <w:pPr>
              <w:keepNext/>
              <w:keepLines/>
              <w:spacing w:after="0"/>
              <w:rPr>
                <w:rFonts w:ascii="Arial" w:hAnsi="Arial"/>
                <w:sz w:val="18"/>
                <w:lang w:val="en-US" w:eastAsia="zh-CN"/>
              </w:rPr>
            </w:pPr>
            <w:r>
              <w:rPr>
                <w:rFonts w:ascii="Arial" w:hAnsi="Arial"/>
                <w:sz w:val="18"/>
              </w:rPr>
              <w:t xml:space="preserve">PROSE DIRECT LINK </w:t>
            </w:r>
            <w:r>
              <w:rPr>
                <w:rFonts w:ascii="Arial" w:hAnsi="Arial"/>
                <w:sz w:val="18"/>
                <w:lang w:val="en-US" w:eastAsia="zh-CN"/>
              </w:rPr>
              <w:t>RELEASE REQUEST</w:t>
            </w:r>
          </w:p>
        </w:tc>
      </w:tr>
      <w:tr w:rsidR="00CE7C6B" w14:paraId="3EF46FD5"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57E0C1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FA2A738"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4DF5F984"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707225A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61A61CF"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1D27379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048D4DB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3BEB2A7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tcPr>
          <w:p w14:paraId="47C9E26A"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26FFD0A7" w14:textId="77777777" w:rsidR="00CE7C6B" w:rsidRDefault="00CE7C6B">
            <w:pPr>
              <w:keepNext/>
              <w:keepLines/>
              <w:spacing w:after="0"/>
              <w:rPr>
                <w:rFonts w:ascii="Arial" w:hAnsi="Arial"/>
                <w:sz w:val="18"/>
                <w:lang w:val="en-US"/>
              </w:rPr>
            </w:pPr>
            <w:r>
              <w:rPr>
                <w:rFonts w:ascii="Arial" w:hAnsi="Arial"/>
                <w:sz w:val="18"/>
              </w:rPr>
              <w:t xml:space="preserve">PROSE DIRECT LINK </w:t>
            </w:r>
            <w:r>
              <w:rPr>
                <w:rFonts w:ascii="Arial" w:hAnsi="Arial"/>
                <w:sz w:val="18"/>
                <w:lang w:val="en-US" w:eastAsia="zh-CN"/>
              </w:rPr>
              <w:t>RELEASE ACCEPT</w:t>
            </w:r>
          </w:p>
        </w:tc>
      </w:tr>
      <w:tr w:rsidR="00CE7C6B" w14:paraId="38BA8049"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42731E1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5523E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502C5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C0E48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70B3B3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4EAE3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2871C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4A1220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74A243D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012B51B" w14:textId="77777777" w:rsidR="00CE7C6B" w:rsidRDefault="00CE7C6B">
            <w:pPr>
              <w:keepNext/>
              <w:keepLines/>
              <w:spacing w:after="0"/>
              <w:rPr>
                <w:rFonts w:ascii="Arial" w:hAnsi="Arial"/>
                <w:sz w:val="18"/>
              </w:rPr>
            </w:pPr>
            <w:r>
              <w:rPr>
                <w:rFonts w:ascii="Arial" w:hAnsi="Arial"/>
                <w:sz w:val="18"/>
              </w:rPr>
              <w:t>PROSE DIRECT LINK KEEPALIVE REQUEST</w:t>
            </w:r>
          </w:p>
        </w:tc>
      </w:tr>
      <w:tr w:rsidR="00CE7C6B" w14:paraId="3B7EBEB7"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65D8423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4702B3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E35C50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FD4694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2D854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031DF8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458FA2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480DE1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ED5F0BA"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080E285" w14:textId="77777777" w:rsidR="00CE7C6B" w:rsidRDefault="00CE7C6B">
            <w:pPr>
              <w:keepNext/>
              <w:keepLines/>
              <w:spacing w:after="0"/>
              <w:rPr>
                <w:rFonts w:ascii="Arial" w:hAnsi="Arial"/>
                <w:sz w:val="18"/>
              </w:rPr>
            </w:pPr>
            <w:r>
              <w:rPr>
                <w:rFonts w:ascii="Arial" w:hAnsi="Arial"/>
                <w:sz w:val="18"/>
              </w:rPr>
              <w:t>PROSE DIRECT LINK KEEPALIVE RESPONSE</w:t>
            </w:r>
          </w:p>
        </w:tc>
      </w:tr>
      <w:tr w:rsidR="00CE7C6B" w14:paraId="7AF628FC"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867476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D29FFF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F4EB67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9BB1BE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A29F52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6AEFEF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278E24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28D009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565BF83E"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214F517F" w14:textId="77777777" w:rsidR="00CE7C6B" w:rsidRDefault="00CE7C6B">
            <w:pPr>
              <w:keepNext/>
              <w:keepLines/>
              <w:spacing w:after="0"/>
              <w:rPr>
                <w:rFonts w:ascii="Arial" w:hAnsi="Arial"/>
                <w:sz w:val="18"/>
              </w:rPr>
            </w:pPr>
            <w:r>
              <w:rPr>
                <w:rFonts w:ascii="Arial" w:hAnsi="Arial"/>
                <w:sz w:val="18"/>
              </w:rPr>
              <w:t>PROSE DIRECT LINK AUTHENTICATION REQUEST</w:t>
            </w:r>
          </w:p>
        </w:tc>
      </w:tr>
      <w:tr w:rsidR="00CE7C6B" w14:paraId="61F6EC42"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508F400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2996AA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29E1F8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72D409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E14792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27907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82502B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EE5548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0EE7E402"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122DFF7" w14:textId="77777777" w:rsidR="00CE7C6B" w:rsidRDefault="00CE7C6B">
            <w:pPr>
              <w:keepNext/>
              <w:keepLines/>
              <w:spacing w:after="0"/>
              <w:rPr>
                <w:rFonts w:ascii="Arial" w:hAnsi="Arial"/>
                <w:sz w:val="18"/>
              </w:rPr>
            </w:pPr>
            <w:r>
              <w:rPr>
                <w:rFonts w:ascii="Arial" w:hAnsi="Arial"/>
                <w:sz w:val="18"/>
              </w:rPr>
              <w:t>PROSE DIRECT LINK AUTHENTICATION RESPONSE</w:t>
            </w:r>
          </w:p>
        </w:tc>
      </w:tr>
      <w:tr w:rsidR="00CE7C6B" w14:paraId="70CE014B"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58D27E9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E50105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08EF7F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7CBF1A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602B0F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04AFD0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7D903A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B6DF3E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24330E2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55B3E110" w14:textId="77777777" w:rsidR="00CE7C6B" w:rsidRDefault="00CE7C6B">
            <w:pPr>
              <w:keepNext/>
              <w:keepLines/>
              <w:spacing w:after="0"/>
              <w:rPr>
                <w:rFonts w:ascii="Arial" w:hAnsi="Arial"/>
                <w:sz w:val="18"/>
              </w:rPr>
            </w:pPr>
            <w:r>
              <w:rPr>
                <w:rFonts w:ascii="Arial" w:hAnsi="Arial"/>
                <w:sz w:val="18"/>
              </w:rPr>
              <w:t>PROSE DIRECT LINK AUTHENTICATION REJECT</w:t>
            </w:r>
          </w:p>
        </w:tc>
      </w:tr>
      <w:tr w:rsidR="00CE7C6B" w14:paraId="6F6341E4"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A149C5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3BDDC3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B60F6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47AED1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AE5738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F8EC1E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2B1F1B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F93E7A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582AE59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0B65EE6" w14:textId="77777777" w:rsidR="00CE7C6B" w:rsidRDefault="00CE7C6B">
            <w:pPr>
              <w:keepNext/>
              <w:keepLines/>
              <w:spacing w:after="0"/>
              <w:rPr>
                <w:rFonts w:ascii="Arial" w:hAnsi="Arial"/>
                <w:sz w:val="18"/>
              </w:rPr>
            </w:pPr>
            <w:r>
              <w:rPr>
                <w:rFonts w:ascii="Arial" w:hAnsi="Arial"/>
                <w:sz w:val="18"/>
              </w:rPr>
              <w:t>PROSE DIRECT LINK SECURITY MODE COMMAND</w:t>
            </w:r>
          </w:p>
        </w:tc>
      </w:tr>
      <w:tr w:rsidR="00CE7C6B" w14:paraId="15BCF8B6"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4DE3CBB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70A91C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B8773E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67570D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774D8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5E661A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23D183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CD5BF1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6F1053B4"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606820BE" w14:textId="77777777" w:rsidR="00CE7C6B" w:rsidRDefault="00CE7C6B">
            <w:pPr>
              <w:keepNext/>
              <w:keepLines/>
              <w:spacing w:after="0"/>
              <w:rPr>
                <w:rFonts w:ascii="Arial" w:hAnsi="Arial"/>
                <w:sz w:val="18"/>
              </w:rPr>
            </w:pPr>
            <w:r>
              <w:rPr>
                <w:rFonts w:ascii="Arial" w:hAnsi="Arial"/>
                <w:sz w:val="18"/>
              </w:rPr>
              <w:t>PROSE DIRECT LINK SECURITY MODE COMPLETE</w:t>
            </w:r>
          </w:p>
        </w:tc>
      </w:tr>
      <w:tr w:rsidR="00CE7C6B" w14:paraId="186FA269"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D9E0FD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3D3A8D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A0211B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C6F1EE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E017A4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9BDDBE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3A8FC9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EFDD8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2111D990"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4D41D2A" w14:textId="77777777" w:rsidR="00CE7C6B" w:rsidRDefault="00CE7C6B">
            <w:pPr>
              <w:keepNext/>
              <w:keepLines/>
              <w:spacing w:after="0"/>
              <w:rPr>
                <w:rFonts w:ascii="Arial" w:hAnsi="Arial"/>
                <w:sz w:val="18"/>
              </w:rPr>
            </w:pPr>
            <w:r>
              <w:rPr>
                <w:rFonts w:ascii="Arial" w:hAnsi="Arial"/>
                <w:sz w:val="18"/>
              </w:rPr>
              <w:t>PROSE DIRECT LINK SECURITY MODE REJECT</w:t>
            </w:r>
          </w:p>
        </w:tc>
      </w:tr>
      <w:tr w:rsidR="00CE7C6B" w14:paraId="4306BA7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DB65AE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7CB2C9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8794A7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02A428C"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047B8B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A87409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1C5CC7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C4151B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30E794B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F413122" w14:textId="77777777" w:rsidR="00CE7C6B" w:rsidRDefault="00CE7C6B">
            <w:pPr>
              <w:keepNext/>
              <w:keepLines/>
              <w:spacing w:after="0"/>
              <w:rPr>
                <w:rFonts w:ascii="Arial" w:hAnsi="Arial"/>
                <w:sz w:val="18"/>
              </w:rPr>
            </w:pPr>
            <w:r>
              <w:rPr>
                <w:rFonts w:ascii="Arial" w:hAnsi="Arial"/>
                <w:sz w:val="18"/>
              </w:rPr>
              <w:t>PROSE DIRECT LINK REKEYING REQUEST</w:t>
            </w:r>
          </w:p>
        </w:tc>
      </w:tr>
      <w:tr w:rsidR="00CE7C6B" w14:paraId="0620915A"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742C749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882C83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C4882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4D3DC3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EB34E3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FCB9A7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0F0EFC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62BF33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F1DA4B3"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F443135" w14:textId="77777777" w:rsidR="00CE7C6B" w:rsidRDefault="00CE7C6B">
            <w:pPr>
              <w:keepNext/>
              <w:keepLines/>
              <w:spacing w:after="0"/>
              <w:rPr>
                <w:rFonts w:ascii="Arial" w:hAnsi="Arial"/>
                <w:sz w:val="18"/>
              </w:rPr>
            </w:pPr>
            <w:r>
              <w:rPr>
                <w:rFonts w:ascii="Arial" w:hAnsi="Arial"/>
                <w:sz w:val="18"/>
              </w:rPr>
              <w:t>PROSE DIRECT LINK REKEYING RESPONSE</w:t>
            </w:r>
          </w:p>
        </w:tc>
      </w:tr>
      <w:tr w:rsidR="00CE7C6B" w14:paraId="7564E31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A74EE0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DC75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96C1D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8966B1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D96DDA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FC1D4B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A09445E"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090C1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4C5F5F7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1DF7A56" w14:textId="77777777" w:rsidR="00CE7C6B" w:rsidRDefault="00CE7C6B">
            <w:pPr>
              <w:keepNext/>
              <w:keepLines/>
              <w:spacing w:after="0"/>
              <w:rPr>
                <w:rFonts w:ascii="Arial" w:hAnsi="Arial"/>
                <w:sz w:val="18"/>
              </w:rPr>
            </w:pPr>
            <w:r>
              <w:rPr>
                <w:rFonts w:ascii="Arial" w:hAnsi="Arial"/>
                <w:sz w:val="18"/>
              </w:rPr>
              <w:t>PROSE DIRECT LINK IDENTIFIER UPDATE REQUEST</w:t>
            </w:r>
          </w:p>
        </w:tc>
      </w:tr>
      <w:tr w:rsidR="00CE7C6B" w14:paraId="0C7C016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3A69163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C862E8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2B4804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1AA38AE"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A4D1BB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B2C1CC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659097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0CBCC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7581859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4F029B0" w14:textId="77777777" w:rsidR="00CE7C6B" w:rsidRDefault="00CE7C6B">
            <w:pPr>
              <w:keepNext/>
              <w:keepLines/>
              <w:spacing w:after="0"/>
              <w:rPr>
                <w:rFonts w:ascii="Arial" w:hAnsi="Arial"/>
                <w:sz w:val="18"/>
              </w:rPr>
            </w:pPr>
            <w:r>
              <w:rPr>
                <w:rFonts w:ascii="Arial" w:hAnsi="Arial"/>
                <w:sz w:val="18"/>
              </w:rPr>
              <w:t>PROSE DIRECT LINK IDENTIFIER UPDATE ACCEPT</w:t>
            </w:r>
          </w:p>
        </w:tc>
      </w:tr>
      <w:tr w:rsidR="00CE7C6B" w14:paraId="39A811E5"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C4EBCA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3A87CF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1CF7E0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021B78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88A23E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6907D2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01D614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2290E0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7C0AD47D"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686BA5B" w14:textId="77777777" w:rsidR="00CE7C6B" w:rsidRDefault="00CE7C6B">
            <w:pPr>
              <w:keepNext/>
              <w:keepLines/>
              <w:spacing w:after="0"/>
              <w:rPr>
                <w:rFonts w:ascii="Arial" w:hAnsi="Arial"/>
                <w:sz w:val="18"/>
              </w:rPr>
            </w:pPr>
            <w:r>
              <w:rPr>
                <w:rFonts w:ascii="Arial" w:hAnsi="Arial"/>
                <w:sz w:val="18"/>
              </w:rPr>
              <w:t>PROSE DIRECT LINK IDENTIFIER UPDATE ACK</w:t>
            </w:r>
          </w:p>
        </w:tc>
      </w:tr>
      <w:tr w:rsidR="00CE7C6B" w14:paraId="51A7C99A"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7FC35A0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462991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97BE4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96B891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D77861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D5FB31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B663CB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C341DA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661B21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CF9AE7D" w14:textId="77777777" w:rsidR="00CE7C6B" w:rsidRDefault="00CE7C6B">
            <w:pPr>
              <w:keepNext/>
              <w:keepLines/>
              <w:spacing w:after="0"/>
              <w:rPr>
                <w:rFonts w:ascii="Arial" w:hAnsi="Arial"/>
                <w:sz w:val="18"/>
              </w:rPr>
            </w:pPr>
            <w:r>
              <w:rPr>
                <w:rFonts w:ascii="Arial" w:hAnsi="Arial"/>
                <w:sz w:val="18"/>
              </w:rPr>
              <w:t>PROSE DIRECT LINK IDENTIFIER UPDATE REJECT</w:t>
            </w:r>
          </w:p>
        </w:tc>
      </w:tr>
      <w:tr w:rsidR="00CE7C6B" w14:paraId="222B1707"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CEDEAC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54488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26F4F6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3457BD4"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BAC5F5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ED15E1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113BD5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D53D84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049CC03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C8695BC" w14:textId="77777777" w:rsidR="00CE7C6B" w:rsidRDefault="00CE7C6B">
            <w:pPr>
              <w:keepNext/>
              <w:keepLines/>
              <w:spacing w:after="0"/>
              <w:rPr>
                <w:rFonts w:ascii="Arial" w:hAnsi="Arial"/>
                <w:sz w:val="18"/>
              </w:rPr>
            </w:pPr>
            <w:r>
              <w:rPr>
                <w:rFonts w:ascii="Arial" w:hAnsi="Arial"/>
                <w:sz w:val="18"/>
              </w:rPr>
              <w:t>PROSE DIRECT LINK AUTHENTICATION FAILURE</w:t>
            </w:r>
          </w:p>
        </w:tc>
      </w:tr>
      <w:tr w:rsidR="00CE7C6B" w14:paraId="4A952FDD" w14:textId="77777777" w:rsidTr="00CE7C6B">
        <w:trPr>
          <w:gridAfter w:val="1"/>
          <w:wAfter w:w="33" w:type="dxa"/>
          <w:cantSplit/>
          <w:jc w:val="center"/>
        </w:trPr>
        <w:tc>
          <w:tcPr>
            <w:tcW w:w="7303" w:type="dxa"/>
            <w:gridSpan w:val="20"/>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p>
        </w:tc>
      </w:tr>
    </w:tbl>
    <w:p w14:paraId="5859FBB0" w14:textId="77777777" w:rsidR="00CE7C6B" w:rsidRDefault="00CE7C6B" w:rsidP="00021BA6">
      <w:pPr>
        <w:rPr>
          <w:lang w:eastAsia="zh-CN"/>
        </w:rPr>
      </w:pPr>
    </w:p>
    <w:p w14:paraId="0F1976F1" w14:textId="77777777" w:rsidR="00CE7C6B" w:rsidRDefault="00AF026B" w:rsidP="0037175B">
      <w:pPr>
        <w:pStyle w:val="30"/>
      </w:pPr>
      <w:bookmarkStart w:id="13466" w:name="_Toc68196426"/>
      <w:bookmarkStart w:id="13467" w:name="_Toc59209094"/>
      <w:bookmarkStart w:id="13468" w:name="_Toc51951317"/>
      <w:bookmarkStart w:id="13469" w:name="_Toc45882767"/>
      <w:bookmarkStart w:id="13470" w:name="_Toc45282381"/>
      <w:bookmarkStart w:id="13471" w:name="_Toc34404485"/>
      <w:bookmarkStart w:id="13472" w:name="_Toc34388714"/>
      <w:bookmarkStart w:id="13473" w:name="_Toc25070723"/>
      <w:bookmarkStart w:id="13474" w:name="_Toc525231504"/>
      <w:bookmarkStart w:id="13475" w:name="_Toc82185372"/>
      <w:r>
        <w:t>11.</w:t>
      </w:r>
      <w:r w:rsidR="00CE7C6B">
        <w:t>3.2</w:t>
      </w:r>
      <w:r w:rsidR="00CE7C6B">
        <w:tab/>
        <w:t>Sequence number</w:t>
      </w:r>
      <w:bookmarkEnd w:id="13466"/>
      <w:bookmarkEnd w:id="13467"/>
      <w:bookmarkEnd w:id="13468"/>
      <w:bookmarkEnd w:id="13469"/>
      <w:bookmarkEnd w:id="13470"/>
      <w:bookmarkEnd w:id="13471"/>
      <w:bookmarkEnd w:id="13472"/>
      <w:bookmarkEnd w:id="13473"/>
      <w:bookmarkEnd w:id="13474"/>
      <w:bookmarkEnd w:id="13475"/>
    </w:p>
    <w:p w14:paraId="5EF4B385" w14:textId="77777777" w:rsidR="00CE7C6B" w:rsidRDefault="00CE7C6B" w:rsidP="00CE7C6B">
      <w:r>
        <w:t>The purpose of the Sequence number information element is to uniquely identify a ProSe PC</w:t>
      </w:r>
      <w:r>
        <w:rPr>
          <w:lang w:eastAsia="zh-CN"/>
        </w:rPr>
        <w:t>5</w:t>
      </w:r>
      <w:r>
        <w:t xml:space="preserve"> </w:t>
      </w:r>
      <w:bookmarkStart w:id="13476" w:name="OLE_LINK314"/>
      <w:bookmarkStart w:id="13477" w:name="OLE_LINK313"/>
      <w:r>
        <w:rPr>
          <w:lang w:eastAsia="zh-CN"/>
        </w:rPr>
        <w:t>signalling</w:t>
      </w:r>
      <w:bookmarkEnd w:id="13476"/>
      <w:bookmarkEnd w:id="13477"/>
      <w:r>
        <w:rPr>
          <w:lang w:eastAsia="zh-CN"/>
        </w:rPr>
        <w:t xml:space="preserve">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77777777" w:rsidR="00CE7C6B" w:rsidRDefault="00AF026B" w:rsidP="0037175B">
      <w:pPr>
        <w:pStyle w:val="30"/>
      </w:pPr>
      <w:bookmarkStart w:id="13478" w:name="_Toc68196427"/>
      <w:bookmarkStart w:id="13479" w:name="_Toc59209095"/>
      <w:bookmarkStart w:id="13480" w:name="_Toc51951318"/>
      <w:bookmarkStart w:id="13481" w:name="_Toc45882768"/>
      <w:bookmarkStart w:id="13482" w:name="_Toc45282382"/>
      <w:bookmarkStart w:id="13483" w:name="_Toc34404486"/>
      <w:bookmarkStart w:id="13484" w:name="_Toc34388715"/>
      <w:bookmarkStart w:id="13485" w:name="_Toc25070724"/>
      <w:bookmarkStart w:id="13486" w:name="_Toc82185373"/>
      <w:r>
        <w:t>11.</w:t>
      </w:r>
      <w:r w:rsidR="00CE7C6B">
        <w:t>3.3</w:t>
      </w:r>
      <w:r w:rsidR="00CE7C6B">
        <w:tab/>
        <w:t>ProSe application identifier</w:t>
      </w:r>
      <w:bookmarkEnd w:id="13478"/>
      <w:bookmarkEnd w:id="13479"/>
      <w:bookmarkEnd w:id="13480"/>
      <w:bookmarkEnd w:id="13481"/>
      <w:bookmarkEnd w:id="13482"/>
      <w:bookmarkEnd w:id="13483"/>
      <w:bookmarkEnd w:id="13484"/>
      <w:bookmarkEnd w:id="13485"/>
      <w:bookmarkEnd w:id="13486"/>
    </w:p>
    <w:p w14:paraId="32985E6D" w14:textId="77777777" w:rsidR="00CE7C6B" w:rsidRDefault="00CE7C6B" w:rsidP="00CE7C6B">
      <w:r>
        <w:t>The purpose of the ProSe application identifier parameter is to carry the identifier of a ProSe application.</w:t>
      </w:r>
    </w:p>
    <w:p w14:paraId="1A6B3AC4" w14:textId="77777777" w:rsidR="00CE7C6B" w:rsidRDefault="00CE7C6B" w:rsidP="00CE7C6B">
      <w:bookmarkStart w:id="13487" w:name="_Toc525231443"/>
      <w:bookmarkStart w:id="13488" w:name="_Toc25070725"/>
      <w:r>
        <w:t>The ProSe application identifier information element is coded as shown in figure </w:t>
      </w:r>
      <w:r w:rsidR="00AF026B">
        <w:t>11.</w:t>
      </w:r>
      <w:r>
        <w:t>3.3.1 and table </w:t>
      </w:r>
      <w:r w:rsidR="00AF026B">
        <w:t>11.</w:t>
      </w:r>
      <w:r>
        <w:t>3.3.1.</w:t>
      </w:r>
    </w:p>
    <w:p w14:paraId="1EBA2967" w14:textId="77777777" w:rsidR="00CE7C6B" w:rsidRDefault="00CE7C6B" w:rsidP="00CE7C6B">
      <w:r>
        <w:t>The ProSe application identifier is a type 4 information element with a minimum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pPr>
              <w:keepNext/>
              <w:keepLines/>
              <w:spacing w:after="0"/>
              <w:jc w:val="center"/>
              <w:rPr>
                <w:rFonts w:ascii="Arial" w:hAnsi="Arial"/>
                <w:sz w:val="18"/>
              </w:rPr>
            </w:pPr>
            <w:r>
              <w:rPr>
                <w:rFonts w:ascii="Arial" w:hAnsi="Arial"/>
                <w:sz w:val="18"/>
              </w:rPr>
              <w:t>8</w:t>
            </w:r>
          </w:p>
        </w:tc>
        <w:tc>
          <w:tcPr>
            <w:tcW w:w="720" w:type="dxa"/>
            <w:tcBorders>
              <w:top w:val="nil"/>
              <w:left w:val="nil"/>
              <w:bottom w:val="nil"/>
              <w:right w:val="nil"/>
            </w:tcBorders>
            <w:hideMark/>
          </w:tcPr>
          <w:p w14:paraId="4A35DE9A" w14:textId="77777777" w:rsidR="00CE7C6B" w:rsidRDefault="00CE7C6B">
            <w:pPr>
              <w:keepNext/>
              <w:keepLines/>
              <w:spacing w:after="0"/>
              <w:jc w:val="center"/>
              <w:rPr>
                <w:rFonts w:ascii="Arial" w:hAnsi="Arial"/>
                <w:sz w:val="18"/>
              </w:rPr>
            </w:pPr>
            <w:r>
              <w:rPr>
                <w:rFonts w:ascii="Arial" w:hAnsi="Arial"/>
                <w:sz w:val="18"/>
              </w:rPr>
              <w:t>7</w:t>
            </w:r>
          </w:p>
        </w:tc>
        <w:tc>
          <w:tcPr>
            <w:tcW w:w="720" w:type="dxa"/>
            <w:tcBorders>
              <w:top w:val="nil"/>
              <w:left w:val="nil"/>
              <w:bottom w:val="nil"/>
              <w:right w:val="nil"/>
            </w:tcBorders>
            <w:hideMark/>
          </w:tcPr>
          <w:p w14:paraId="0FA99FC7" w14:textId="77777777" w:rsidR="00CE7C6B" w:rsidRDefault="00CE7C6B">
            <w:pPr>
              <w:keepNext/>
              <w:keepLines/>
              <w:spacing w:after="0"/>
              <w:jc w:val="center"/>
              <w:rPr>
                <w:rFonts w:ascii="Arial" w:hAnsi="Arial"/>
                <w:sz w:val="18"/>
              </w:rPr>
            </w:pPr>
            <w:r>
              <w:rPr>
                <w:rFonts w:ascii="Arial" w:hAnsi="Arial"/>
                <w:sz w:val="18"/>
              </w:rPr>
              <w:t>6</w:t>
            </w:r>
          </w:p>
        </w:tc>
        <w:tc>
          <w:tcPr>
            <w:tcW w:w="720" w:type="dxa"/>
            <w:tcBorders>
              <w:top w:val="nil"/>
              <w:left w:val="nil"/>
              <w:bottom w:val="nil"/>
              <w:right w:val="nil"/>
            </w:tcBorders>
            <w:hideMark/>
          </w:tcPr>
          <w:p w14:paraId="796342FF" w14:textId="77777777" w:rsidR="00CE7C6B" w:rsidRDefault="00CE7C6B">
            <w:pPr>
              <w:keepNext/>
              <w:keepLines/>
              <w:spacing w:after="0"/>
              <w:jc w:val="center"/>
              <w:rPr>
                <w:rFonts w:ascii="Arial" w:hAnsi="Arial"/>
                <w:sz w:val="18"/>
              </w:rPr>
            </w:pPr>
            <w:r>
              <w:rPr>
                <w:rFonts w:ascii="Arial" w:hAnsi="Arial"/>
                <w:sz w:val="18"/>
              </w:rPr>
              <w:t>5</w:t>
            </w:r>
          </w:p>
        </w:tc>
        <w:tc>
          <w:tcPr>
            <w:tcW w:w="720" w:type="dxa"/>
            <w:tcBorders>
              <w:top w:val="nil"/>
              <w:left w:val="nil"/>
              <w:bottom w:val="nil"/>
              <w:right w:val="nil"/>
            </w:tcBorders>
            <w:hideMark/>
          </w:tcPr>
          <w:p w14:paraId="700E2932" w14:textId="77777777" w:rsidR="00CE7C6B" w:rsidRDefault="00CE7C6B">
            <w:pPr>
              <w:keepNext/>
              <w:keepLines/>
              <w:spacing w:after="0"/>
              <w:jc w:val="center"/>
              <w:rPr>
                <w:rFonts w:ascii="Arial" w:hAnsi="Arial"/>
                <w:sz w:val="18"/>
              </w:rPr>
            </w:pPr>
            <w:r>
              <w:rPr>
                <w:rFonts w:ascii="Arial" w:hAnsi="Arial"/>
                <w:sz w:val="18"/>
              </w:rPr>
              <w:t>4</w:t>
            </w:r>
          </w:p>
        </w:tc>
        <w:tc>
          <w:tcPr>
            <w:tcW w:w="720" w:type="dxa"/>
            <w:tcBorders>
              <w:top w:val="nil"/>
              <w:left w:val="nil"/>
              <w:bottom w:val="nil"/>
              <w:right w:val="nil"/>
            </w:tcBorders>
            <w:hideMark/>
          </w:tcPr>
          <w:p w14:paraId="6A4F470B" w14:textId="77777777" w:rsidR="00CE7C6B" w:rsidRDefault="00CE7C6B">
            <w:pPr>
              <w:keepNext/>
              <w:keepLines/>
              <w:spacing w:after="0"/>
              <w:jc w:val="center"/>
              <w:rPr>
                <w:rFonts w:ascii="Arial" w:hAnsi="Arial"/>
                <w:sz w:val="18"/>
              </w:rPr>
            </w:pPr>
            <w:r>
              <w:rPr>
                <w:rFonts w:ascii="Arial" w:hAnsi="Arial"/>
                <w:sz w:val="18"/>
              </w:rPr>
              <w:t>3</w:t>
            </w:r>
          </w:p>
        </w:tc>
        <w:tc>
          <w:tcPr>
            <w:tcW w:w="720" w:type="dxa"/>
            <w:tcBorders>
              <w:top w:val="nil"/>
              <w:left w:val="nil"/>
              <w:bottom w:val="nil"/>
              <w:right w:val="nil"/>
            </w:tcBorders>
            <w:hideMark/>
          </w:tcPr>
          <w:p w14:paraId="7E654FC7" w14:textId="77777777" w:rsidR="00CE7C6B" w:rsidRDefault="00CE7C6B">
            <w:pPr>
              <w:keepNext/>
              <w:keepLines/>
              <w:spacing w:after="0"/>
              <w:jc w:val="center"/>
              <w:rPr>
                <w:rFonts w:ascii="Arial" w:hAnsi="Arial"/>
                <w:sz w:val="18"/>
              </w:rPr>
            </w:pPr>
            <w:r>
              <w:rPr>
                <w:rFonts w:ascii="Arial" w:hAnsi="Arial"/>
                <w:sz w:val="18"/>
              </w:rPr>
              <w:t>2</w:t>
            </w:r>
          </w:p>
        </w:tc>
        <w:tc>
          <w:tcPr>
            <w:tcW w:w="730" w:type="dxa"/>
            <w:gridSpan w:val="2"/>
            <w:tcBorders>
              <w:top w:val="nil"/>
              <w:left w:val="nil"/>
              <w:bottom w:val="nil"/>
              <w:right w:val="nil"/>
            </w:tcBorders>
            <w:hideMark/>
          </w:tcPr>
          <w:p w14:paraId="0FB27CE2" w14:textId="77777777" w:rsidR="00CE7C6B" w:rsidRDefault="00CE7C6B">
            <w:pPr>
              <w:keepNext/>
              <w:keepLines/>
              <w:spacing w:after="0"/>
              <w:jc w:val="center"/>
              <w:rPr>
                <w:rFonts w:ascii="Arial" w:hAnsi="Arial"/>
                <w:sz w:val="18"/>
              </w:rPr>
            </w:pPr>
            <w:r>
              <w:rPr>
                <w:rFonts w:ascii="Arial" w:hAnsi="Arial"/>
                <w:sz w:val="18"/>
              </w:rP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77777777" w:rsidR="00CE7C6B" w:rsidRDefault="00CE7C6B">
            <w:pPr>
              <w:keepNext/>
              <w:keepLines/>
              <w:spacing w:after="0"/>
              <w:jc w:val="center"/>
              <w:rPr>
                <w:rFonts w:ascii="Arial" w:hAnsi="Arial"/>
                <w:sz w:val="18"/>
              </w:rPr>
            </w:pPr>
            <w:r>
              <w:rPr>
                <w:rFonts w:ascii="Arial" w:hAnsi="Arial"/>
                <w:sz w:val="18"/>
              </w:rPr>
              <w:t>ProSe application identifier IEI</w:t>
            </w:r>
          </w:p>
        </w:tc>
        <w:tc>
          <w:tcPr>
            <w:tcW w:w="1137" w:type="dxa"/>
            <w:gridSpan w:val="2"/>
            <w:tcBorders>
              <w:top w:val="nil"/>
              <w:left w:val="nil"/>
              <w:bottom w:val="nil"/>
              <w:right w:val="nil"/>
            </w:tcBorders>
            <w:hideMark/>
          </w:tcPr>
          <w:p w14:paraId="21E8A4F3" w14:textId="77777777" w:rsidR="00CE7C6B" w:rsidRDefault="00CE7C6B">
            <w:pPr>
              <w:keepNext/>
              <w:keepLines/>
              <w:spacing w:after="0"/>
              <w:rPr>
                <w:rFonts w:ascii="Arial" w:hAnsi="Arial"/>
                <w:sz w:val="18"/>
              </w:rPr>
            </w:pPr>
            <w:r>
              <w:rPr>
                <w:rFonts w:ascii="Arial" w:hAnsi="Arial"/>
                <w:sz w:val="18"/>
              </w:rP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71B2C0A" w14:textId="77777777" w:rsidR="00CE7C6B" w:rsidRDefault="00CE7C6B">
            <w:pPr>
              <w:keepNext/>
              <w:keepLines/>
              <w:spacing w:after="0"/>
              <w:jc w:val="center"/>
              <w:rPr>
                <w:rFonts w:ascii="Arial" w:hAnsi="Arial"/>
                <w:sz w:val="18"/>
              </w:rPr>
            </w:pPr>
            <w:r>
              <w:rPr>
                <w:rFonts w:ascii="Arial" w:hAnsi="Arial"/>
                <w:sz w:val="18"/>
              </w:rPr>
              <w:t>Length of ProSe application identifier contents</w:t>
            </w:r>
          </w:p>
        </w:tc>
        <w:tc>
          <w:tcPr>
            <w:tcW w:w="1137" w:type="dxa"/>
            <w:gridSpan w:val="2"/>
            <w:tcBorders>
              <w:top w:val="nil"/>
              <w:left w:val="nil"/>
              <w:bottom w:val="nil"/>
              <w:right w:val="nil"/>
            </w:tcBorders>
            <w:hideMark/>
          </w:tcPr>
          <w:p w14:paraId="387521EC" w14:textId="77777777" w:rsidR="00CE7C6B" w:rsidRDefault="00CE7C6B">
            <w:pPr>
              <w:keepNext/>
              <w:keepLines/>
              <w:spacing w:after="0"/>
              <w:rPr>
                <w:rFonts w:ascii="Arial" w:hAnsi="Arial"/>
                <w:sz w:val="18"/>
              </w:rPr>
            </w:pPr>
            <w:r>
              <w:rPr>
                <w:rFonts w:ascii="Arial" w:hAnsi="Arial"/>
                <w:sz w:val="18"/>
                <w:lang w:eastAsia="zh-CN"/>
              </w:rPr>
              <w:t>octet 2</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pPr>
              <w:keepNext/>
              <w:keepLines/>
              <w:spacing w:after="0"/>
              <w:jc w:val="center"/>
              <w:rPr>
                <w:rFonts w:ascii="Arial" w:hAnsi="Arial"/>
                <w:sz w:val="18"/>
              </w:rPr>
            </w:pPr>
          </w:p>
          <w:p w14:paraId="5CE1E376" w14:textId="77777777" w:rsidR="00CE7C6B" w:rsidRDefault="00CE7C6B">
            <w:pPr>
              <w:keepNext/>
              <w:keepLines/>
              <w:spacing w:after="0"/>
              <w:jc w:val="center"/>
              <w:rPr>
                <w:rFonts w:ascii="Arial" w:hAnsi="Arial"/>
                <w:sz w:val="18"/>
              </w:rPr>
            </w:pPr>
            <w:r>
              <w:rPr>
                <w:rFonts w:ascii="Arial" w:hAnsi="Arial"/>
                <w:sz w:val="18"/>
              </w:rPr>
              <w:t>ProSe application identifier 1</w:t>
            </w:r>
          </w:p>
        </w:tc>
        <w:tc>
          <w:tcPr>
            <w:tcW w:w="1137" w:type="dxa"/>
            <w:gridSpan w:val="2"/>
            <w:tcBorders>
              <w:top w:val="nil"/>
              <w:left w:val="nil"/>
              <w:bottom w:val="nil"/>
              <w:right w:val="nil"/>
            </w:tcBorders>
          </w:tcPr>
          <w:p w14:paraId="60E0031D" w14:textId="77777777" w:rsidR="00CE7C6B" w:rsidRDefault="00CE7C6B">
            <w:pPr>
              <w:keepNext/>
              <w:keepLines/>
              <w:spacing w:after="0"/>
              <w:rPr>
                <w:rFonts w:ascii="Arial" w:hAnsi="Arial"/>
                <w:sz w:val="18"/>
              </w:rPr>
            </w:pPr>
            <w:r>
              <w:rPr>
                <w:rFonts w:ascii="Arial" w:hAnsi="Arial"/>
                <w:sz w:val="18"/>
              </w:rPr>
              <w:t>octet 3</w:t>
            </w:r>
          </w:p>
          <w:p w14:paraId="0CE45E95" w14:textId="77777777" w:rsidR="00CE7C6B" w:rsidRDefault="00CE7C6B">
            <w:pPr>
              <w:keepNext/>
              <w:keepLines/>
              <w:spacing w:after="0"/>
              <w:rPr>
                <w:rFonts w:ascii="Arial" w:hAnsi="Arial"/>
                <w:sz w:val="18"/>
              </w:rPr>
            </w:pPr>
          </w:p>
          <w:p w14:paraId="300D34F3" w14:textId="77777777" w:rsidR="00CE7C6B" w:rsidRDefault="00CE7C6B">
            <w:pPr>
              <w:keepNext/>
              <w:keepLines/>
              <w:spacing w:after="0"/>
              <w:rPr>
                <w:rFonts w:ascii="Arial" w:hAnsi="Arial"/>
                <w:sz w:val="18"/>
                <w:lang w:eastAsia="zh-CN"/>
              </w:rPr>
            </w:pPr>
            <w:r>
              <w:rPr>
                <w:rFonts w:ascii="Arial" w:hAnsi="Arial"/>
                <w:sz w:val="18"/>
              </w:rPr>
              <w:t>octet 6</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pPr>
              <w:keepNext/>
              <w:keepLines/>
              <w:spacing w:after="0"/>
              <w:jc w:val="center"/>
              <w:rPr>
                <w:rFonts w:ascii="Arial" w:hAnsi="Arial"/>
                <w:sz w:val="18"/>
              </w:rPr>
            </w:pPr>
          </w:p>
          <w:p w14:paraId="3007EB80" w14:textId="77777777" w:rsidR="00CE7C6B" w:rsidRDefault="00CE7C6B">
            <w:pPr>
              <w:keepNext/>
              <w:keepLines/>
              <w:spacing w:after="0"/>
              <w:jc w:val="center"/>
              <w:rPr>
                <w:rFonts w:ascii="Arial" w:hAnsi="Arial"/>
                <w:sz w:val="18"/>
              </w:rPr>
            </w:pPr>
            <w:r>
              <w:rPr>
                <w:rFonts w:ascii="Arial" w:hAnsi="Arial"/>
                <w:sz w:val="18"/>
              </w:rPr>
              <w:t>ProSe application identifier 2</w:t>
            </w:r>
          </w:p>
        </w:tc>
        <w:tc>
          <w:tcPr>
            <w:tcW w:w="1137" w:type="dxa"/>
            <w:gridSpan w:val="2"/>
            <w:tcBorders>
              <w:top w:val="nil"/>
              <w:left w:val="nil"/>
              <w:bottom w:val="nil"/>
              <w:right w:val="nil"/>
            </w:tcBorders>
          </w:tcPr>
          <w:p w14:paraId="3AE25967" w14:textId="77777777" w:rsidR="00CE7C6B" w:rsidRDefault="00CE7C6B">
            <w:pPr>
              <w:keepNext/>
              <w:keepLines/>
              <w:spacing w:after="0"/>
              <w:rPr>
                <w:rFonts w:ascii="Arial" w:hAnsi="Arial"/>
                <w:sz w:val="18"/>
              </w:rPr>
            </w:pPr>
            <w:r>
              <w:rPr>
                <w:rFonts w:ascii="Arial" w:hAnsi="Arial"/>
                <w:sz w:val="18"/>
              </w:rPr>
              <w:t>octet 7*</w:t>
            </w:r>
          </w:p>
          <w:p w14:paraId="188C9E56" w14:textId="77777777" w:rsidR="00CE7C6B" w:rsidRDefault="00CE7C6B">
            <w:pPr>
              <w:keepNext/>
              <w:keepLines/>
              <w:spacing w:after="0"/>
              <w:rPr>
                <w:rFonts w:ascii="Arial" w:hAnsi="Arial"/>
                <w:sz w:val="18"/>
              </w:rPr>
            </w:pPr>
          </w:p>
          <w:p w14:paraId="65A2FB84" w14:textId="77777777" w:rsidR="00CE7C6B" w:rsidRDefault="00CE7C6B">
            <w:pPr>
              <w:keepNext/>
              <w:keepLines/>
              <w:spacing w:after="0"/>
              <w:rPr>
                <w:rFonts w:ascii="Arial" w:hAnsi="Arial"/>
                <w:sz w:val="18"/>
                <w:lang w:eastAsia="zh-CN"/>
              </w:rPr>
            </w:pPr>
            <w:r>
              <w:rPr>
                <w:rFonts w:ascii="Arial" w:hAnsi="Arial"/>
                <w:sz w:val="18"/>
              </w:rPr>
              <w:t>octet 10*</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pPr>
              <w:keepNext/>
              <w:keepLines/>
              <w:spacing w:after="0"/>
              <w:jc w:val="center"/>
              <w:rPr>
                <w:rFonts w:ascii="Arial" w:hAnsi="Arial"/>
                <w:sz w:val="18"/>
                <w:lang w:eastAsia="ko-KR"/>
              </w:rPr>
            </w:pPr>
          </w:p>
          <w:p w14:paraId="5EAEE7F3" w14:textId="77777777" w:rsidR="00CE7C6B" w:rsidRDefault="00CE7C6B">
            <w:pPr>
              <w:keepNext/>
              <w:keepLines/>
              <w:spacing w:after="0"/>
              <w:jc w:val="center"/>
              <w:rPr>
                <w:rFonts w:ascii="Arial" w:hAnsi="Arial"/>
                <w:sz w:val="18"/>
                <w:lang w:eastAsia="ko-KR"/>
              </w:rPr>
            </w:pPr>
            <w:r>
              <w:rPr>
                <w:rFonts w:ascii="Arial" w:hAnsi="Arial"/>
                <w:sz w:val="18"/>
                <w:lang w:eastAsia="ko-KR"/>
              </w:rPr>
              <w:t>…</w:t>
            </w:r>
          </w:p>
        </w:tc>
        <w:tc>
          <w:tcPr>
            <w:tcW w:w="1137" w:type="dxa"/>
            <w:gridSpan w:val="2"/>
            <w:tcBorders>
              <w:top w:val="nil"/>
              <w:left w:val="nil"/>
              <w:bottom w:val="nil"/>
              <w:right w:val="nil"/>
            </w:tcBorders>
          </w:tcPr>
          <w:p w14:paraId="77053302" w14:textId="77777777" w:rsidR="00CE7C6B" w:rsidRDefault="00CE7C6B">
            <w:pPr>
              <w:keepNext/>
              <w:keepLines/>
              <w:spacing w:after="0"/>
              <w:rPr>
                <w:rFonts w:ascii="Arial" w:hAnsi="Arial"/>
                <w:sz w:val="18"/>
              </w:rPr>
            </w:pPr>
            <w:r>
              <w:rPr>
                <w:rFonts w:ascii="Arial" w:hAnsi="Arial"/>
                <w:sz w:val="18"/>
              </w:rPr>
              <w:t>octet 11*</w:t>
            </w:r>
          </w:p>
          <w:p w14:paraId="1D82DCD9" w14:textId="77777777" w:rsidR="00CE7C6B" w:rsidRDefault="00CE7C6B">
            <w:pPr>
              <w:keepNext/>
              <w:keepLines/>
              <w:spacing w:after="0"/>
              <w:rPr>
                <w:rFonts w:ascii="Arial" w:hAnsi="Arial"/>
                <w:sz w:val="18"/>
              </w:rPr>
            </w:pPr>
          </w:p>
          <w:p w14:paraId="405F33E5" w14:textId="77777777" w:rsidR="00CE7C6B" w:rsidRDefault="00CE7C6B">
            <w:pPr>
              <w:keepNext/>
              <w:keepLines/>
              <w:spacing w:after="0"/>
              <w:rPr>
                <w:rFonts w:ascii="Arial" w:hAnsi="Arial"/>
                <w:sz w:val="18"/>
                <w:lang w:eastAsia="zh-CN"/>
              </w:rPr>
            </w:pPr>
            <w:r>
              <w:rPr>
                <w:rFonts w:ascii="Arial" w:hAnsi="Arial"/>
                <w:sz w:val="18"/>
              </w:rPr>
              <w:t>octet 4n-2*</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pPr>
              <w:keepNext/>
              <w:keepLines/>
              <w:spacing w:after="0"/>
              <w:jc w:val="center"/>
              <w:rPr>
                <w:rFonts w:ascii="Arial" w:hAnsi="Arial"/>
                <w:sz w:val="18"/>
              </w:rPr>
            </w:pPr>
          </w:p>
          <w:p w14:paraId="3B84D352" w14:textId="77777777" w:rsidR="00CE7C6B" w:rsidRDefault="00CE7C6B">
            <w:pPr>
              <w:keepNext/>
              <w:keepLines/>
              <w:spacing w:after="0"/>
              <w:jc w:val="center"/>
              <w:rPr>
                <w:rFonts w:ascii="Arial" w:hAnsi="Arial"/>
                <w:sz w:val="18"/>
              </w:rPr>
            </w:pPr>
            <w:r>
              <w:rPr>
                <w:rFonts w:ascii="Arial" w:hAnsi="Arial"/>
                <w:sz w:val="18"/>
              </w:rPr>
              <w:t>ProSe application identifier n</w:t>
            </w:r>
          </w:p>
        </w:tc>
        <w:tc>
          <w:tcPr>
            <w:tcW w:w="1137" w:type="dxa"/>
            <w:gridSpan w:val="2"/>
            <w:tcBorders>
              <w:top w:val="nil"/>
              <w:left w:val="nil"/>
              <w:bottom w:val="nil"/>
              <w:right w:val="nil"/>
            </w:tcBorders>
            <w:hideMark/>
          </w:tcPr>
          <w:p w14:paraId="71ABB8F1" w14:textId="77777777" w:rsidR="00CE7C6B" w:rsidRDefault="00CE7C6B">
            <w:pPr>
              <w:keepNext/>
              <w:keepLines/>
              <w:spacing w:after="0"/>
              <w:rPr>
                <w:rFonts w:ascii="Arial" w:hAnsi="Arial"/>
                <w:sz w:val="18"/>
                <w:lang w:eastAsia="zh-CN"/>
              </w:rPr>
            </w:pPr>
            <w:r>
              <w:rPr>
                <w:rFonts w:ascii="Arial" w:hAnsi="Arial"/>
                <w:sz w:val="18"/>
                <w:lang w:eastAsia="zh-CN"/>
              </w:rPr>
              <w:t>octet 4n-1*</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Default="00CE7C6B">
            <w:pPr>
              <w:keepNext/>
              <w:keepLines/>
              <w:spacing w:after="0"/>
              <w:rPr>
                <w:rFonts w:ascii="Arial" w:hAnsi="Arial"/>
                <w:sz w:val="18"/>
              </w:rPr>
            </w:pPr>
          </w:p>
          <w:p w14:paraId="0901CBD7" w14:textId="77777777" w:rsidR="00CE7C6B" w:rsidRDefault="00CE7C6B">
            <w:pPr>
              <w:keepNext/>
              <w:keepLines/>
              <w:spacing w:after="0"/>
              <w:rPr>
                <w:rFonts w:ascii="Arial" w:hAnsi="Arial"/>
                <w:sz w:val="18"/>
              </w:rPr>
            </w:pPr>
            <w:r>
              <w:rPr>
                <w:rFonts w:ascii="Arial" w:hAnsi="Arial"/>
                <w:sz w:val="18"/>
              </w:rPr>
              <w:t>octet 4n+2*</w:t>
            </w:r>
          </w:p>
        </w:tc>
      </w:tr>
    </w:tbl>
    <w:p w14:paraId="02022C42" w14:textId="77777777" w:rsidR="00CE7C6B" w:rsidRPr="0037175B" w:rsidRDefault="00CE7C6B" w:rsidP="0037175B">
      <w:pPr>
        <w:pStyle w:val="TF"/>
      </w:pPr>
      <w:r>
        <w:rPr>
          <w:lang w:val="fr-FR"/>
        </w:rPr>
        <w:t>Figure </w:t>
      </w:r>
      <w:r w:rsidR="00AF026B">
        <w:rPr>
          <w:lang w:val="fr-FR"/>
        </w:rPr>
        <w:t>11.</w:t>
      </w:r>
      <w:r>
        <w:rPr>
          <w:lang w:val="fr-FR"/>
        </w:rPr>
        <w:t xml:space="preserve">3.3.1: </w:t>
      </w:r>
      <w:r>
        <w:t xml:space="preserve">ProSe application </w:t>
      </w:r>
      <w:r>
        <w:rPr>
          <w:lang w:val="fr-FR"/>
        </w:rPr>
        <w:t>identifier information element</w:t>
      </w:r>
    </w:p>
    <w:p w14:paraId="28689793" w14:textId="77777777" w:rsidR="00CE7C6B" w:rsidRDefault="00CE7C6B" w:rsidP="0037175B">
      <w:pPr>
        <w:pStyle w:val="TH"/>
      </w:pPr>
      <w:r>
        <w:lastRenderedPageBreak/>
        <w:t>Table </w:t>
      </w:r>
      <w:r w:rsidR="00AF026B">
        <w:t>11.</w:t>
      </w:r>
      <w:r>
        <w:t>3.3.1: ProSe application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77777777" w:rsidR="00CE7C6B" w:rsidRDefault="00CE7C6B">
            <w:pPr>
              <w:keepNext/>
              <w:keepLines/>
              <w:spacing w:after="0"/>
              <w:rPr>
                <w:rFonts w:ascii="Arial" w:hAnsi="Arial"/>
                <w:sz w:val="18"/>
              </w:rPr>
            </w:pPr>
            <w:r>
              <w:rPr>
                <w:rFonts w:ascii="Arial" w:hAnsi="Arial"/>
                <w:sz w:val="18"/>
              </w:rPr>
              <w:t>ProSe application identifier:</w:t>
            </w:r>
          </w:p>
          <w:p w14:paraId="3D79CDF1" w14:textId="77777777" w:rsidR="00CE7C6B" w:rsidRDefault="00CE7C6B">
            <w:pPr>
              <w:keepNext/>
              <w:keepLines/>
              <w:spacing w:after="0"/>
              <w:rPr>
                <w:rFonts w:ascii="Arial" w:hAnsi="Arial"/>
                <w:sz w:val="18"/>
              </w:rPr>
            </w:pPr>
            <w:r>
              <w:rPr>
                <w:rFonts w:ascii="Arial" w:hAnsi="Arial"/>
                <w:sz w:val="18"/>
              </w:rPr>
              <w:t>The ProSe application identifier field contains a binary coded ProSe application identifier. The format of ProSe application identifier is out of scope of this specification.</w:t>
            </w:r>
          </w:p>
          <w:p w14:paraId="04DE7052" w14:textId="77777777" w:rsidR="00CE7C6B" w:rsidRDefault="00CE7C6B">
            <w:pPr>
              <w:keepNext/>
              <w:keepLines/>
              <w:spacing w:after="0"/>
              <w:rPr>
                <w:rFonts w:ascii="Arial" w:hAnsi="Arial"/>
                <w:sz w:val="18"/>
              </w:rPr>
            </w:pPr>
          </w:p>
        </w:tc>
      </w:tr>
    </w:tbl>
    <w:p w14:paraId="41CA3580" w14:textId="77777777" w:rsidR="00CE7C6B" w:rsidRDefault="00CE7C6B" w:rsidP="00021BA6">
      <w:pPr>
        <w:rPr>
          <w:noProof/>
        </w:rPr>
      </w:pPr>
    </w:p>
    <w:p w14:paraId="05733D5B" w14:textId="373AE81C" w:rsidR="00CE7C6B" w:rsidRDefault="00AF026B" w:rsidP="0037175B">
      <w:pPr>
        <w:pStyle w:val="30"/>
      </w:pPr>
      <w:bookmarkStart w:id="13489" w:name="_Toc68196428"/>
      <w:bookmarkStart w:id="13490" w:name="_Toc59209096"/>
      <w:bookmarkStart w:id="13491" w:name="_Toc51951319"/>
      <w:bookmarkStart w:id="13492" w:name="_Toc45882769"/>
      <w:bookmarkStart w:id="13493" w:name="_Toc45282383"/>
      <w:bookmarkStart w:id="13494" w:name="_Toc34404487"/>
      <w:bookmarkStart w:id="13495" w:name="_Toc34388716"/>
      <w:bookmarkStart w:id="13496" w:name="_Toc82185374"/>
      <w:r>
        <w:t>11.</w:t>
      </w:r>
      <w:r w:rsidR="00CE7C6B">
        <w:t>3.4</w:t>
      </w:r>
      <w:r w:rsidR="00CE7C6B">
        <w:tab/>
      </w:r>
      <w:bookmarkEnd w:id="13487"/>
      <w:r w:rsidR="00CE7C6B">
        <w:t>Application layer ID</w:t>
      </w:r>
      <w:bookmarkEnd w:id="13488"/>
      <w:bookmarkEnd w:id="13489"/>
      <w:bookmarkEnd w:id="13490"/>
      <w:bookmarkEnd w:id="13491"/>
      <w:bookmarkEnd w:id="13492"/>
      <w:bookmarkEnd w:id="13493"/>
      <w:bookmarkEnd w:id="13494"/>
      <w:bookmarkEnd w:id="13495"/>
      <w:bookmarkEnd w:id="13496"/>
    </w:p>
    <w:p w14:paraId="310574F8" w14:textId="2178D383" w:rsidR="00CE7C6B" w:rsidRDefault="00CE7C6B" w:rsidP="00CE7C6B">
      <w:r>
        <w:t xml:space="preserve">The purpose of the </w:t>
      </w:r>
      <w:del w:id="13497" w:author="Rapporteur" w:date="2021-08-31T15:16:00Z">
        <w:r w:rsidDel="0019514E">
          <w:delText>Application</w:delText>
        </w:r>
      </w:del>
      <w:ins w:id="13498" w:author="Rapporteur" w:date="2021-08-31T15:16:00Z">
        <w:r w:rsidR="0019514E">
          <w:t>application</w:t>
        </w:r>
      </w:ins>
      <w:r>
        <w:t xml:space="preserve"> layer ID parameter information element carries an application layer ID as specified in 3GPP TS 23.304 [2].</w:t>
      </w:r>
    </w:p>
    <w:p w14:paraId="39652EAD" w14:textId="335716F7" w:rsidR="00CE7C6B" w:rsidRDefault="00CE7C6B" w:rsidP="00CE7C6B">
      <w:bookmarkStart w:id="13499" w:name="_Toc25070726"/>
      <w:bookmarkStart w:id="13500" w:name="_Toc20233299"/>
      <w:r>
        <w:t xml:space="preserve">The </w:t>
      </w:r>
      <w:del w:id="13501" w:author="Rapporteur" w:date="2021-08-31T15:16:00Z">
        <w:r w:rsidDel="0019514E">
          <w:delText>Application</w:delText>
        </w:r>
      </w:del>
      <w:ins w:id="13502" w:author="Rapporteur" w:date="2021-08-31T15:16:00Z">
        <w:r w:rsidR="0019514E">
          <w:t>application</w:t>
        </w:r>
      </w:ins>
      <w:r>
        <w:t xml:space="preserve"> layer ID information element is coded as shown in figure </w:t>
      </w:r>
      <w:r w:rsidR="00AF026B">
        <w:t>11.</w:t>
      </w:r>
      <w:r>
        <w:t>3.4.1 and table </w:t>
      </w:r>
      <w:r w:rsidR="00AF026B">
        <w:t>11.</w:t>
      </w:r>
      <w:r>
        <w:t>3.4.1.</w:t>
      </w:r>
    </w:p>
    <w:p w14:paraId="79BC81DB" w14:textId="2F18DB6C" w:rsidR="00CE7C6B" w:rsidRDefault="00CE7C6B" w:rsidP="00CE7C6B">
      <w:r>
        <w:t xml:space="preserve">The </w:t>
      </w:r>
      <w:del w:id="13503" w:author="Rapporteur" w:date="2021-08-31T15:16:00Z">
        <w:r w:rsidDel="0019514E">
          <w:delText>Application</w:delText>
        </w:r>
      </w:del>
      <w:ins w:id="13504" w:author="Rapporteur" w:date="2021-08-31T15:16:00Z">
        <w:r w:rsidR="0019514E">
          <w:t>application</w:t>
        </w:r>
      </w:ins>
      <w:r>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pPr>
              <w:keepNext/>
              <w:keepLines/>
              <w:spacing w:after="0"/>
              <w:jc w:val="center"/>
              <w:rPr>
                <w:rFonts w:ascii="Arial" w:hAnsi="Arial"/>
                <w:sz w:val="18"/>
              </w:rPr>
            </w:pPr>
            <w:r>
              <w:rPr>
                <w:rFonts w:ascii="Arial" w:hAnsi="Arial"/>
                <w:sz w:val="18"/>
              </w:rPr>
              <w:t>8</w:t>
            </w:r>
          </w:p>
        </w:tc>
        <w:tc>
          <w:tcPr>
            <w:tcW w:w="720" w:type="dxa"/>
            <w:tcBorders>
              <w:top w:val="nil"/>
              <w:left w:val="nil"/>
              <w:bottom w:val="nil"/>
              <w:right w:val="nil"/>
            </w:tcBorders>
            <w:hideMark/>
          </w:tcPr>
          <w:p w14:paraId="432AED98" w14:textId="77777777" w:rsidR="00CE7C6B" w:rsidRDefault="00CE7C6B">
            <w:pPr>
              <w:keepNext/>
              <w:keepLines/>
              <w:spacing w:after="0"/>
              <w:jc w:val="center"/>
              <w:rPr>
                <w:rFonts w:ascii="Arial" w:hAnsi="Arial"/>
                <w:sz w:val="18"/>
              </w:rPr>
            </w:pPr>
            <w:r>
              <w:rPr>
                <w:rFonts w:ascii="Arial" w:hAnsi="Arial"/>
                <w:sz w:val="18"/>
              </w:rPr>
              <w:t>7</w:t>
            </w:r>
          </w:p>
        </w:tc>
        <w:tc>
          <w:tcPr>
            <w:tcW w:w="720" w:type="dxa"/>
            <w:tcBorders>
              <w:top w:val="nil"/>
              <w:left w:val="nil"/>
              <w:bottom w:val="nil"/>
              <w:right w:val="nil"/>
            </w:tcBorders>
            <w:hideMark/>
          </w:tcPr>
          <w:p w14:paraId="60E9A8E6" w14:textId="77777777" w:rsidR="00CE7C6B" w:rsidRDefault="00CE7C6B">
            <w:pPr>
              <w:keepNext/>
              <w:keepLines/>
              <w:spacing w:after="0"/>
              <w:jc w:val="center"/>
              <w:rPr>
                <w:rFonts w:ascii="Arial" w:hAnsi="Arial"/>
                <w:sz w:val="18"/>
              </w:rPr>
            </w:pPr>
            <w:r>
              <w:rPr>
                <w:rFonts w:ascii="Arial" w:hAnsi="Arial"/>
                <w:sz w:val="18"/>
              </w:rPr>
              <w:t>6</w:t>
            </w:r>
          </w:p>
        </w:tc>
        <w:tc>
          <w:tcPr>
            <w:tcW w:w="720" w:type="dxa"/>
            <w:tcBorders>
              <w:top w:val="nil"/>
              <w:left w:val="nil"/>
              <w:bottom w:val="nil"/>
              <w:right w:val="nil"/>
            </w:tcBorders>
            <w:hideMark/>
          </w:tcPr>
          <w:p w14:paraId="7F0160BC" w14:textId="77777777" w:rsidR="00CE7C6B" w:rsidRDefault="00CE7C6B">
            <w:pPr>
              <w:keepNext/>
              <w:keepLines/>
              <w:spacing w:after="0"/>
              <w:jc w:val="center"/>
              <w:rPr>
                <w:rFonts w:ascii="Arial" w:hAnsi="Arial"/>
                <w:sz w:val="18"/>
              </w:rPr>
            </w:pPr>
            <w:r>
              <w:rPr>
                <w:rFonts w:ascii="Arial" w:hAnsi="Arial"/>
                <w:sz w:val="18"/>
              </w:rPr>
              <w:t>5</w:t>
            </w:r>
          </w:p>
        </w:tc>
        <w:tc>
          <w:tcPr>
            <w:tcW w:w="720" w:type="dxa"/>
            <w:tcBorders>
              <w:top w:val="nil"/>
              <w:left w:val="nil"/>
              <w:bottom w:val="nil"/>
              <w:right w:val="nil"/>
            </w:tcBorders>
            <w:hideMark/>
          </w:tcPr>
          <w:p w14:paraId="72E8FCB0" w14:textId="77777777" w:rsidR="00CE7C6B" w:rsidRDefault="00CE7C6B">
            <w:pPr>
              <w:keepNext/>
              <w:keepLines/>
              <w:spacing w:after="0"/>
              <w:jc w:val="center"/>
              <w:rPr>
                <w:rFonts w:ascii="Arial" w:hAnsi="Arial"/>
                <w:sz w:val="18"/>
              </w:rPr>
            </w:pPr>
            <w:r>
              <w:rPr>
                <w:rFonts w:ascii="Arial" w:hAnsi="Arial"/>
                <w:sz w:val="18"/>
              </w:rPr>
              <w:t>4</w:t>
            </w:r>
          </w:p>
        </w:tc>
        <w:tc>
          <w:tcPr>
            <w:tcW w:w="720" w:type="dxa"/>
            <w:tcBorders>
              <w:top w:val="nil"/>
              <w:left w:val="nil"/>
              <w:bottom w:val="nil"/>
              <w:right w:val="nil"/>
            </w:tcBorders>
            <w:hideMark/>
          </w:tcPr>
          <w:p w14:paraId="6F32D775" w14:textId="77777777" w:rsidR="00CE7C6B" w:rsidRDefault="00CE7C6B">
            <w:pPr>
              <w:keepNext/>
              <w:keepLines/>
              <w:spacing w:after="0"/>
              <w:jc w:val="center"/>
              <w:rPr>
                <w:rFonts w:ascii="Arial" w:hAnsi="Arial"/>
                <w:sz w:val="18"/>
              </w:rPr>
            </w:pPr>
            <w:r>
              <w:rPr>
                <w:rFonts w:ascii="Arial" w:hAnsi="Arial"/>
                <w:sz w:val="18"/>
              </w:rPr>
              <w:t>3</w:t>
            </w:r>
          </w:p>
        </w:tc>
        <w:tc>
          <w:tcPr>
            <w:tcW w:w="720" w:type="dxa"/>
            <w:tcBorders>
              <w:top w:val="nil"/>
              <w:left w:val="nil"/>
              <w:bottom w:val="nil"/>
              <w:right w:val="nil"/>
            </w:tcBorders>
            <w:hideMark/>
          </w:tcPr>
          <w:p w14:paraId="0C809686" w14:textId="77777777" w:rsidR="00CE7C6B" w:rsidRDefault="00CE7C6B">
            <w:pPr>
              <w:keepNext/>
              <w:keepLines/>
              <w:spacing w:after="0"/>
              <w:jc w:val="center"/>
              <w:rPr>
                <w:rFonts w:ascii="Arial" w:hAnsi="Arial"/>
                <w:sz w:val="18"/>
              </w:rPr>
            </w:pPr>
            <w:r>
              <w:rPr>
                <w:rFonts w:ascii="Arial" w:hAnsi="Arial"/>
                <w:sz w:val="18"/>
              </w:rPr>
              <w:t>2</w:t>
            </w:r>
          </w:p>
        </w:tc>
        <w:tc>
          <w:tcPr>
            <w:tcW w:w="730" w:type="dxa"/>
            <w:gridSpan w:val="2"/>
            <w:tcBorders>
              <w:top w:val="nil"/>
              <w:left w:val="nil"/>
              <w:bottom w:val="nil"/>
              <w:right w:val="nil"/>
            </w:tcBorders>
            <w:hideMark/>
          </w:tcPr>
          <w:p w14:paraId="3C1B3F43" w14:textId="77777777" w:rsidR="00CE7C6B" w:rsidRDefault="00CE7C6B">
            <w:pPr>
              <w:keepNext/>
              <w:keepLines/>
              <w:spacing w:after="0"/>
              <w:jc w:val="center"/>
              <w:rPr>
                <w:rFonts w:ascii="Arial" w:hAnsi="Arial"/>
                <w:sz w:val="18"/>
              </w:rPr>
            </w:pPr>
            <w:r>
              <w:rPr>
                <w:rFonts w:ascii="Arial" w:hAnsi="Arial"/>
                <w:sz w:val="18"/>
              </w:rP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Default="00CE7C6B">
            <w:pPr>
              <w:keepNext/>
              <w:keepLines/>
              <w:spacing w:after="0"/>
              <w:jc w:val="center"/>
              <w:rPr>
                <w:rFonts w:ascii="Arial" w:hAnsi="Arial"/>
                <w:sz w:val="18"/>
              </w:rPr>
            </w:pPr>
            <w:r>
              <w:rPr>
                <w:rFonts w:ascii="Arial" w:hAnsi="Arial"/>
                <w:sz w:val="18"/>
              </w:rPr>
              <w:t>Application layer ID IEI</w:t>
            </w:r>
          </w:p>
        </w:tc>
        <w:tc>
          <w:tcPr>
            <w:tcW w:w="1137" w:type="dxa"/>
            <w:gridSpan w:val="2"/>
            <w:tcBorders>
              <w:top w:val="nil"/>
              <w:left w:val="nil"/>
              <w:bottom w:val="nil"/>
              <w:right w:val="nil"/>
            </w:tcBorders>
            <w:hideMark/>
          </w:tcPr>
          <w:p w14:paraId="63082746" w14:textId="77777777" w:rsidR="00CE7C6B" w:rsidRDefault="00CE7C6B">
            <w:pPr>
              <w:keepNext/>
              <w:keepLines/>
              <w:spacing w:after="0"/>
              <w:rPr>
                <w:rFonts w:ascii="Arial" w:hAnsi="Arial"/>
                <w:sz w:val="18"/>
              </w:rPr>
            </w:pPr>
            <w:r>
              <w:rPr>
                <w:rFonts w:ascii="Arial" w:hAnsi="Arial"/>
                <w:sz w:val="18"/>
              </w:rP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9D4E8B9" w:rsidR="00CE7C6B" w:rsidRDefault="00CE7C6B">
            <w:pPr>
              <w:keepNext/>
              <w:keepLines/>
              <w:spacing w:after="0"/>
              <w:jc w:val="center"/>
              <w:rPr>
                <w:rFonts w:ascii="Arial" w:hAnsi="Arial"/>
                <w:sz w:val="18"/>
              </w:rPr>
            </w:pPr>
            <w:r>
              <w:rPr>
                <w:rFonts w:ascii="Arial" w:hAnsi="Arial"/>
                <w:sz w:val="18"/>
              </w:rPr>
              <w:t xml:space="preserve">Length of </w:t>
            </w:r>
            <w:del w:id="13505" w:author="Rapporteur" w:date="2021-08-31T15:16:00Z">
              <w:r w:rsidDel="0019514E">
                <w:rPr>
                  <w:rFonts w:ascii="Arial" w:hAnsi="Arial"/>
                  <w:sz w:val="18"/>
                </w:rPr>
                <w:delText>Application</w:delText>
              </w:r>
            </w:del>
            <w:ins w:id="13506" w:author="Rapporteur" w:date="2021-08-31T15:16:00Z">
              <w:r w:rsidR="0019514E">
                <w:rPr>
                  <w:rFonts w:ascii="Arial" w:hAnsi="Arial"/>
                  <w:sz w:val="18"/>
                </w:rPr>
                <w:t>application</w:t>
              </w:r>
            </w:ins>
            <w:r>
              <w:rPr>
                <w:rFonts w:ascii="Arial" w:hAnsi="Arial"/>
                <w:sz w:val="18"/>
              </w:rPr>
              <w:t xml:space="preserve"> layer ID contents</w:t>
            </w:r>
          </w:p>
        </w:tc>
        <w:tc>
          <w:tcPr>
            <w:tcW w:w="1137" w:type="dxa"/>
            <w:gridSpan w:val="2"/>
            <w:tcBorders>
              <w:top w:val="nil"/>
              <w:left w:val="nil"/>
              <w:bottom w:val="nil"/>
              <w:right w:val="nil"/>
            </w:tcBorders>
            <w:hideMark/>
          </w:tcPr>
          <w:p w14:paraId="3BD1F922" w14:textId="77777777" w:rsidR="00CE7C6B" w:rsidRDefault="00CE7C6B">
            <w:pPr>
              <w:keepNext/>
              <w:keepLines/>
              <w:spacing w:after="0"/>
              <w:rPr>
                <w:rFonts w:ascii="Arial" w:hAnsi="Arial"/>
                <w:sz w:val="18"/>
              </w:rPr>
            </w:pPr>
            <w:r>
              <w:rPr>
                <w:rFonts w:ascii="Arial" w:hAnsi="Arial"/>
                <w:sz w:val="18"/>
              </w:rP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Default="00CE7C6B">
            <w:pPr>
              <w:keepNext/>
              <w:keepLines/>
              <w:spacing w:after="0"/>
              <w:jc w:val="center"/>
              <w:rPr>
                <w:rFonts w:ascii="Arial" w:hAnsi="Arial"/>
                <w:sz w:val="18"/>
              </w:rPr>
            </w:pPr>
            <w:r>
              <w:rPr>
                <w:rFonts w:ascii="Arial" w:hAnsi="Arial"/>
                <w:sz w:val="18"/>
              </w:rPr>
              <w:t>Application layer ID contents</w:t>
            </w:r>
          </w:p>
        </w:tc>
        <w:tc>
          <w:tcPr>
            <w:tcW w:w="1137" w:type="dxa"/>
            <w:gridSpan w:val="2"/>
            <w:tcBorders>
              <w:top w:val="nil"/>
              <w:left w:val="nil"/>
              <w:bottom w:val="nil"/>
              <w:right w:val="nil"/>
            </w:tcBorders>
            <w:hideMark/>
          </w:tcPr>
          <w:p w14:paraId="5BC6B99A" w14:textId="77777777" w:rsidR="00CE7C6B" w:rsidRDefault="00CE7C6B">
            <w:pPr>
              <w:keepNext/>
              <w:keepLines/>
              <w:spacing w:after="0"/>
              <w:rPr>
                <w:rFonts w:ascii="Arial" w:hAnsi="Arial"/>
                <w:sz w:val="18"/>
                <w:lang w:eastAsia="zh-CN"/>
              </w:rPr>
            </w:pPr>
            <w:r>
              <w:rPr>
                <w:rFonts w:ascii="Arial" w:hAnsi="Arial"/>
                <w:sz w:val="18"/>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Default="00CE7C6B">
            <w:pPr>
              <w:keepNext/>
              <w:keepLines/>
              <w:spacing w:after="0"/>
              <w:rPr>
                <w:rFonts w:ascii="Arial" w:hAnsi="Arial"/>
                <w:sz w:val="18"/>
              </w:rPr>
            </w:pPr>
          </w:p>
          <w:p w14:paraId="1C964D5D" w14:textId="77777777" w:rsidR="00CE7C6B" w:rsidRDefault="00CE7C6B">
            <w:pPr>
              <w:keepNext/>
              <w:keepLines/>
              <w:spacing w:after="0"/>
              <w:rPr>
                <w:rFonts w:ascii="Arial" w:hAnsi="Arial"/>
                <w:sz w:val="18"/>
              </w:rPr>
            </w:pPr>
            <w:r>
              <w:rPr>
                <w:rFonts w:ascii="Arial" w:hAnsi="Arial"/>
                <w:sz w:val="18"/>
              </w:rPr>
              <w:t>octet m</w:t>
            </w:r>
          </w:p>
        </w:tc>
      </w:tr>
    </w:tbl>
    <w:p w14:paraId="447280C5" w14:textId="5FCA624A" w:rsidR="00CE7C6B" w:rsidRPr="0037175B" w:rsidRDefault="00CE7C6B" w:rsidP="0037175B">
      <w:pPr>
        <w:pStyle w:val="TF"/>
      </w:pPr>
      <w:r>
        <w:t>Figure </w:t>
      </w:r>
      <w:r w:rsidR="00AF026B">
        <w:t>11.</w:t>
      </w:r>
      <w:r>
        <w:t>3.4.1: Application layer ID information element</w:t>
      </w:r>
    </w:p>
    <w:p w14:paraId="77C2DE5A" w14:textId="308CD0F0" w:rsidR="00CE7C6B" w:rsidRDefault="00CE7C6B" w:rsidP="0037175B">
      <w:pPr>
        <w:pStyle w:val="TH"/>
      </w:pPr>
      <w:r>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6C7ECEC7" w:rsidR="00CE7C6B" w:rsidRDefault="00CE7C6B">
            <w:pPr>
              <w:keepNext/>
              <w:keepLines/>
              <w:spacing w:after="0"/>
              <w:rPr>
                <w:rFonts w:ascii="Arial" w:hAnsi="Arial"/>
                <w:sz w:val="18"/>
              </w:rPr>
            </w:pPr>
            <w:r>
              <w:rPr>
                <w:rFonts w:ascii="Arial" w:hAnsi="Arial"/>
                <w:sz w:val="18"/>
              </w:rPr>
              <w:t xml:space="preserve">The length of </w:t>
            </w:r>
            <w:del w:id="13507" w:author="Rapporteur" w:date="2021-08-31T15:16:00Z">
              <w:r w:rsidDel="0019514E">
                <w:rPr>
                  <w:rFonts w:ascii="Arial" w:hAnsi="Arial"/>
                  <w:sz w:val="18"/>
                </w:rPr>
                <w:delText>Application</w:delText>
              </w:r>
            </w:del>
            <w:ins w:id="13508" w:author="Rapporteur" w:date="2021-08-31T15:16:00Z">
              <w:r w:rsidR="0019514E">
                <w:rPr>
                  <w:rFonts w:ascii="Arial" w:hAnsi="Arial"/>
                  <w:sz w:val="18"/>
                </w:rPr>
                <w:t>application</w:t>
              </w:r>
            </w:ins>
            <w:r>
              <w:rPr>
                <w:rFonts w:ascii="Arial" w:hAnsi="Arial"/>
                <w:sz w:val="18"/>
              </w:rPr>
              <w:t xml:space="preserve"> layer ID contents field contains the binary coded representation of the length of the </w:t>
            </w:r>
            <w:del w:id="13509" w:author="Rapporteur" w:date="2021-08-31T15:16:00Z">
              <w:r w:rsidDel="0019514E">
                <w:rPr>
                  <w:rFonts w:ascii="Arial" w:hAnsi="Arial"/>
                  <w:sz w:val="18"/>
                </w:rPr>
                <w:delText>Application</w:delText>
              </w:r>
            </w:del>
            <w:ins w:id="13510" w:author="Rapporteur" w:date="2021-08-31T15:16:00Z">
              <w:r w:rsidR="0019514E">
                <w:rPr>
                  <w:rFonts w:ascii="Arial" w:hAnsi="Arial"/>
                  <w:sz w:val="18"/>
                </w:rPr>
                <w:t>application</w:t>
              </w:r>
            </w:ins>
            <w:r>
              <w:rPr>
                <w:rFonts w:ascii="Arial" w:hAnsi="Arial"/>
                <w:sz w:val="18"/>
              </w:rPr>
              <w:t xml:space="preserve"> layer ID contents field.</w:t>
            </w:r>
          </w:p>
          <w:p w14:paraId="6B83F30F" w14:textId="7D0CE83B" w:rsidR="00CE7C6B" w:rsidRDefault="00CE7C6B">
            <w:pPr>
              <w:keepNext/>
              <w:keepLines/>
              <w:spacing w:after="0"/>
              <w:rPr>
                <w:rFonts w:ascii="Arial" w:hAnsi="Arial"/>
                <w:sz w:val="18"/>
              </w:rPr>
            </w:pPr>
            <w:r>
              <w:rPr>
                <w:rFonts w:ascii="Arial" w:hAnsi="Arial"/>
                <w:sz w:val="18"/>
              </w:rPr>
              <w:t xml:space="preserve">The </w:t>
            </w:r>
            <w:del w:id="13511" w:author="Rapporteur" w:date="2021-08-31T15:16:00Z">
              <w:r w:rsidDel="0019514E">
                <w:rPr>
                  <w:rFonts w:ascii="Arial" w:hAnsi="Arial"/>
                  <w:sz w:val="18"/>
                </w:rPr>
                <w:delText>Application</w:delText>
              </w:r>
            </w:del>
            <w:ins w:id="13512" w:author="Rapporteur" w:date="2021-08-31T15:16:00Z">
              <w:r w:rsidR="0019514E">
                <w:rPr>
                  <w:rFonts w:ascii="Arial" w:hAnsi="Arial"/>
                  <w:sz w:val="18"/>
                </w:rPr>
                <w:t>application</w:t>
              </w:r>
            </w:ins>
            <w:r>
              <w:rPr>
                <w:rFonts w:ascii="Arial" w:hAnsi="Arial"/>
                <w:sz w:val="18"/>
              </w:rPr>
              <w:t xml:space="preserve"> layer ID contents field contains the octets indicating the </w:t>
            </w:r>
            <w:del w:id="13513" w:author="Rapporteur" w:date="2021-08-31T15:16:00Z">
              <w:r w:rsidDel="0019514E">
                <w:rPr>
                  <w:rFonts w:ascii="Arial" w:hAnsi="Arial"/>
                  <w:sz w:val="18"/>
                </w:rPr>
                <w:delText>Application</w:delText>
              </w:r>
            </w:del>
            <w:ins w:id="13514" w:author="Rapporteur" w:date="2021-08-31T15:16:00Z">
              <w:r w:rsidR="0019514E">
                <w:rPr>
                  <w:rFonts w:ascii="Arial" w:hAnsi="Arial"/>
                  <w:sz w:val="18"/>
                </w:rPr>
                <w:t>application</w:t>
              </w:r>
            </w:ins>
            <w:r>
              <w:rPr>
                <w:rFonts w:ascii="Arial" w:hAnsi="Arial"/>
                <w:sz w:val="18"/>
              </w:rPr>
              <w:t xml:space="preserve"> layer ID. The format of the </w:t>
            </w:r>
            <w:del w:id="13515" w:author="Rapporteur" w:date="2021-08-31T15:16:00Z">
              <w:r w:rsidDel="0019514E">
                <w:rPr>
                  <w:rFonts w:ascii="Arial" w:hAnsi="Arial"/>
                  <w:sz w:val="18"/>
                </w:rPr>
                <w:delText>Application</w:delText>
              </w:r>
            </w:del>
            <w:ins w:id="13516" w:author="Rapporteur" w:date="2021-08-31T15:16:00Z">
              <w:r w:rsidR="0019514E">
                <w:rPr>
                  <w:rFonts w:ascii="Arial" w:hAnsi="Arial"/>
                  <w:sz w:val="18"/>
                </w:rPr>
                <w:t>application</w:t>
              </w:r>
            </w:ins>
            <w:r>
              <w:rPr>
                <w:rFonts w:ascii="Arial" w:hAnsi="Arial"/>
                <w:sz w:val="18"/>
              </w:rPr>
              <w:t xml:space="preserve"> layer ID parameter is out of scope of this specification.</w:t>
            </w:r>
          </w:p>
        </w:tc>
      </w:tr>
    </w:tbl>
    <w:p w14:paraId="5283C396" w14:textId="77777777" w:rsidR="00CE7C6B" w:rsidRDefault="00CE7C6B" w:rsidP="00021BA6"/>
    <w:p w14:paraId="23F33F57" w14:textId="118B0274" w:rsidR="00CE7C6B" w:rsidRDefault="00AF026B" w:rsidP="0037175B">
      <w:pPr>
        <w:pStyle w:val="30"/>
      </w:pPr>
      <w:bookmarkStart w:id="13517" w:name="_Toc68196429"/>
      <w:bookmarkStart w:id="13518" w:name="_Toc59209097"/>
      <w:bookmarkStart w:id="13519" w:name="_Toc51951320"/>
      <w:bookmarkStart w:id="13520" w:name="_Toc45882770"/>
      <w:bookmarkStart w:id="13521" w:name="_Toc45282384"/>
      <w:bookmarkStart w:id="13522" w:name="_Toc34404488"/>
      <w:bookmarkStart w:id="13523" w:name="_Toc34388717"/>
      <w:bookmarkStart w:id="13524" w:name="_Toc82185375"/>
      <w:r>
        <w:t>11.</w:t>
      </w:r>
      <w:r w:rsidR="00CE7C6B">
        <w:t>3.5</w:t>
      </w:r>
      <w:r w:rsidR="00CE7C6B">
        <w:tab/>
        <w:t>PC5 QoS flow descriptions</w:t>
      </w:r>
      <w:bookmarkEnd w:id="13499"/>
      <w:bookmarkEnd w:id="13500"/>
      <w:bookmarkEnd w:id="13517"/>
      <w:bookmarkEnd w:id="13518"/>
      <w:bookmarkEnd w:id="13519"/>
      <w:bookmarkEnd w:id="13520"/>
      <w:bookmarkEnd w:id="13521"/>
      <w:bookmarkEnd w:id="13522"/>
      <w:bookmarkEnd w:id="13523"/>
      <w:bookmarkEnd w:id="13524"/>
    </w:p>
    <w:p w14:paraId="45D1AB05" w14:textId="77777777"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5.7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44BB46B7"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5F94BCC9"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681B50D8"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7AF968E6"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D3A381D"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4D87946A"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65558537"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pPr>
              <w:keepNext/>
              <w:keepLines/>
              <w:spacing w:after="0"/>
              <w:jc w:val="center"/>
              <w:rPr>
                <w:rFonts w:ascii="Arial" w:hAnsi="Arial"/>
                <w:sz w:val="18"/>
              </w:rPr>
            </w:pPr>
            <w:r>
              <w:rPr>
                <w:rFonts w:ascii="Arial" w:hAnsi="Arial"/>
                <w:sz w:val="18"/>
              </w:rPr>
              <w:t>PC5 QoS flow descriptions IEI</w:t>
            </w:r>
          </w:p>
        </w:tc>
        <w:tc>
          <w:tcPr>
            <w:tcW w:w="1560" w:type="dxa"/>
            <w:tcBorders>
              <w:top w:val="nil"/>
              <w:left w:val="nil"/>
              <w:bottom w:val="nil"/>
              <w:right w:val="nil"/>
            </w:tcBorders>
            <w:hideMark/>
          </w:tcPr>
          <w:p w14:paraId="003C9559" w14:textId="77777777" w:rsidR="00CE7C6B" w:rsidRDefault="00CE7C6B">
            <w:pPr>
              <w:keepNext/>
              <w:keepLines/>
              <w:spacing w:after="0"/>
              <w:rPr>
                <w:rFonts w:ascii="Arial" w:hAnsi="Arial"/>
                <w:sz w:val="18"/>
              </w:rPr>
            </w:pPr>
            <w:r>
              <w:rPr>
                <w:rFonts w:ascii="Arial" w:hAnsi="Arial"/>
                <w:sz w:val="18"/>
              </w:rP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pPr>
              <w:keepNext/>
              <w:keepLines/>
              <w:spacing w:after="0"/>
              <w:jc w:val="center"/>
              <w:rPr>
                <w:rFonts w:ascii="Arial" w:hAnsi="Arial"/>
                <w:sz w:val="18"/>
              </w:rPr>
            </w:pPr>
          </w:p>
          <w:p w14:paraId="090A2219" w14:textId="77777777" w:rsidR="00CE7C6B" w:rsidRDefault="00CE7C6B">
            <w:pPr>
              <w:keepNext/>
              <w:keepLines/>
              <w:spacing w:after="0"/>
              <w:jc w:val="center"/>
              <w:rPr>
                <w:rFonts w:ascii="Arial" w:hAnsi="Arial"/>
                <w:sz w:val="18"/>
              </w:rPr>
            </w:pPr>
            <w:r>
              <w:rPr>
                <w:rFonts w:ascii="Arial" w:hAnsi="Arial"/>
                <w:sz w:val="18"/>
              </w:rPr>
              <w:t>Length of PC5 QoS flow descriptions contents</w:t>
            </w:r>
          </w:p>
        </w:tc>
        <w:tc>
          <w:tcPr>
            <w:tcW w:w="1560" w:type="dxa"/>
            <w:tcBorders>
              <w:top w:val="nil"/>
              <w:left w:val="nil"/>
              <w:bottom w:val="nil"/>
              <w:right w:val="nil"/>
            </w:tcBorders>
          </w:tcPr>
          <w:p w14:paraId="64CAD46C" w14:textId="77777777" w:rsidR="00CE7C6B" w:rsidRDefault="00CE7C6B">
            <w:pPr>
              <w:keepNext/>
              <w:keepLines/>
              <w:spacing w:after="0"/>
              <w:rPr>
                <w:rFonts w:ascii="Arial" w:hAnsi="Arial"/>
                <w:sz w:val="18"/>
              </w:rPr>
            </w:pPr>
            <w:r>
              <w:rPr>
                <w:rFonts w:ascii="Arial" w:hAnsi="Arial"/>
                <w:sz w:val="18"/>
              </w:rPr>
              <w:t>octet 2</w:t>
            </w:r>
          </w:p>
          <w:p w14:paraId="54442E0A" w14:textId="77777777" w:rsidR="00CE7C6B" w:rsidRDefault="00CE7C6B">
            <w:pPr>
              <w:keepNext/>
              <w:keepLines/>
              <w:spacing w:after="0"/>
              <w:rPr>
                <w:rFonts w:ascii="Arial" w:hAnsi="Arial"/>
                <w:sz w:val="18"/>
              </w:rPr>
            </w:pPr>
          </w:p>
          <w:p w14:paraId="56A72AAB" w14:textId="77777777" w:rsidR="00CE7C6B" w:rsidRDefault="00CE7C6B">
            <w:pPr>
              <w:keepNext/>
              <w:keepLines/>
              <w:spacing w:after="0"/>
              <w:rPr>
                <w:rFonts w:ascii="Arial" w:hAnsi="Arial"/>
                <w:sz w:val="18"/>
              </w:rPr>
            </w:pPr>
            <w:r>
              <w:rPr>
                <w:rFonts w:ascii="Arial" w:hAnsi="Arial"/>
                <w:sz w:val="18"/>
              </w:rP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pPr>
              <w:keepNext/>
              <w:keepLines/>
              <w:spacing w:after="0"/>
              <w:jc w:val="center"/>
              <w:rPr>
                <w:rFonts w:ascii="Arial" w:hAnsi="Arial"/>
                <w:sz w:val="18"/>
              </w:rPr>
            </w:pPr>
          </w:p>
          <w:p w14:paraId="2577CA92" w14:textId="77777777" w:rsidR="00CE7C6B" w:rsidRDefault="00CE7C6B">
            <w:pPr>
              <w:keepNext/>
              <w:keepLines/>
              <w:spacing w:after="0"/>
              <w:jc w:val="center"/>
              <w:rPr>
                <w:rFonts w:ascii="Arial" w:hAnsi="Arial"/>
                <w:sz w:val="18"/>
              </w:rPr>
            </w:pPr>
            <w:r>
              <w:rPr>
                <w:rFonts w:ascii="Arial" w:hAnsi="Arial"/>
                <w:sz w:val="18"/>
              </w:rPr>
              <w:t>PC5 QoS flow description 1</w:t>
            </w:r>
          </w:p>
        </w:tc>
        <w:tc>
          <w:tcPr>
            <w:tcW w:w="1560" w:type="dxa"/>
            <w:tcBorders>
              <w:top w:val="nil"/>
              <w:left w:val="nil"/>
              <w:bottom w:val="nil"/>
              <w:right w:val="nil"/>
            </w:tcBorders>
          </w:tcPr>
          <w:p w14:paraId="7FA30280" w14:textId="77777777" w:rsidR="00CE7C6B" w:rsidRDefault="00CE7C6B">
            <w:pPr>
              <w:keepNext/>
              <w:keepLines/>
              <w:spacing w:after="0"/>
              <w:rPr>
                <w:rFonts w:ascii="Arial" w:hAnsi="Arial"/>
                <w:sz w:val="18"/>
              </w:rPr>
            </w:pPr>
            <w:r>
              <w:rPr>
                <w:rFonts w:ascii="Arial" w:hAnsi="Arial"/>
                <w:sz w:val="18"/>
              </w:rPr>
              <w:t>octet 4</w:t>
            </w:r>
          </w:p>
          <w:p w14:paraId="2BA3E2EF" w14:textId="77777777" w:rsidR="00CE7C6B" w:rsidRDefault="00CE7C6B">
            <w:pPr>
              <w:keepNext/>
              <w:keepLines/>
              <w:spacing w:after="0"/>
              <w:rPr>
                <w:rFonts w:ascii="Arial" w:hAnsi="Arial"/>
                <w:sz w:val="18"/>
              </w:rPr>
            </w:pPr>
          </w:p>
          <w:p w14:paraId="4945BD2C" w14:textId="77777777" w:rsidR="00CE7C6B" w:rsidRDefault="00CE7C6B">
            <w:pPr>
              <w:keepNext/>
              <w:keepLines/>
              <w:spacing w:after="0"/>
              <w:rPr>
                <w:rFonts w:ascii="Arial" w:hAnsi="Arial"/>
                <w:sz w:val="18"/>
              </w:rPr>
            </w:pPr>
            <w:r>
              <w:rPr>
                <w:rFonts w:ascii="Arial" w:hAnsi="Arial"/>
                <w:sz w:val="18"/>
              </w:rP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pPr>
              <w:keepNext/>
              <w:keepLines/>
              <w:spacing w:after="0"/>
              <w:jc w:val="center"/>
              <w:rPr>
                <w:rFonts w:ascii="Arial" w:hAnsi="Arial"/>
                <w:sz w:val="18"/>
              </w:rPr>
            </w:pPr>
          </w:p>
          <w:p w14:paraId="0C7D8EA6" w14:textId="77777777" w:rsidR="00CE7C6B" w:rsidRDefault="00CE7C6B">
            <w:pPr>
              <w:keepNext/>
              <w:keepLines/>
              <w:spacing w:after="0"/>
              <w:jc w:val="center"/>
              <w:rPr>
                <w:rFonts w:ascii="Arial" w:hAnsi="Arial"/>
                <w:sz w:val="18"/>
              </w:rPr>
            </w:pPr>
            <w:r>
              <w:rPr>
                <w:rFonts w:ascii="Arial" w:hAnsi="Arial"/>
                <w:sz w:val="18"/>
              </w:rPr>
              <w:t>PC5 QoS flow description 2</w:t>
            </w:r>
          </w:p>
        </w:tc>
        <w:tc>
          <w:tcPr>
            <w:tcW w:w="1560" w:type="dxa"/>
            <w:tcBorders>
              <w:top w:val="nil"/>
              <w:left w:val="nil"/>
              <w:bottom w:val="nil"/>
              <w:right w:val="nil"/>
            </w:tcBorders>
          </w:tcPr>
          <w:p w14:paraId="47D62296" w14:textId="77777777" w:rsidR="00CE7C6B" w:rsidRDefault="00CE7C6B">
            <w:pPr>
              <w:keepNext/>
              <w:keepLines/>
              <w:spacing w:after="0"/>
              <w:rPr>
                <w:rFonts w:ascii="Arial" w:hAnsi="Arial"/>
                <w:sz w:val="18"/>
              </w:rPr>
            </w:pPr>
            <w:r>
              <w:rPr>
                <w:rFonts w:ascii="Arial" w:hAnsi="Arial"/>
                <w:sz w:val="18"/>
              </w:rPr>
              <w:t>octet u+1</w:t>
            </w:r>
          </w:p>
          <w:p w14:paraId="7CF9BBBD" w14:textId="77777777" w:rsidR="00CE7C6B" w:rsidRDefault="00CE7C6B">
            <w:pPr>
              <w:keepNext/>
              <w:keepLines/>
              <w:spacing w:after="0"/>
              <w:rPr>
                <w:rFonts w:ascii="Arial" w:hAnsi="Arial"/>
                <w:sz w:val="18"/>
              </w:rPr>
            </w:pPr>
          </w:p>
          <w:p w14:paraId="13A44D68" w14:textId="77777777" w:rsidR="00CE7C6B" w:rsidRDefault="00CE7C6B">
            <w:pPr>
              <w:keepNext/>
              <w:keepLines/>
              <w:spacing w:after="0"/>
              <w:rPr>
                <w:rFonts w:ascii="Arial" w:hAnsi="Arial"/>
                <w:sz w:val="18"/>
              </w:rPr>
            </w:pPr>
            <w:r>
              <w:rPr>
                <w:rFonts w:ascii="Arial" w:hAnsi="Arial"/>
                <w:sz w:val="18"/>
              </w:rP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pPr>
              <w:keepNext/>
              <w:keepLines/>
              <w:spacing w:after="0"/>
              <w:jc w:val="center"/>
              <w:rPr>
                <w:rFonts w:ascii="Arial" w:hAnsi="Arial"/>
                <w:sz w:val="18"/>
              </w:rPr>
            </w:pPr>
            <w:r>
              <w:rPr>
                <w:rFonts w:ascii="Arial" w:hAnsi="Arial"/>
                <w:sz w:val="18"/>
              </w:rPr>
              <w:t>...</w:t>
            </w:r>
          </w:p>
        </w:tc>
        <w:tc>
          <w:tcPr>
            <w:tcW w:w="1560" w:type="dxa"/>
            <w:tcBorders>
              <w:top w:val="nil"/>
              <w:left w:val="nil"/>
              <w:bottom w:val="nil"/>
              <w:right w:val="nil"/>
            </w:tcBorders>
          </w:tcPr>
          <w:p w14:paraId="1B2CD609" w14:textId="77777777" w:rsidR="00CE7C6B" w:rsidRDefault="00CE7C6B">
            <w:pPr>
              <w:keepNext/>
              <w:keepLines/>
              <w:spacing w:after="0"/>
              <w:rPr>
                <w:rFonts w:ascii="Arial" w:hAnsi="Arial"/>
                <w:sz w:val="18"/>
              </w:rPr>
            </w:pPr>
            <w:r>
              <w:rPr>
                <w:rFonts w:ascii="Arial" w:hAnsi="Arial"/>
                <w:sz w:val="18"/>
              </w:rPr>
              <w:t>octet v+1</w:t>
            </w:r>
          </w:p>
          <w:p w14:paraId="221BDE27" w14:textId="77777777" w:rsidR="00CE7C6B" w:rsidRDefault="00CE7C6B">
            <w:pPr>
              <w:keepNext/>
              <w:keepLines/>
              <w:spacing w:after="0"/>
              <w:rPr>
                <w:rFonts w:ascii="Arial" w:hAnsi="Arial"/>
                <w:sz w:val="18"/>
              </w:rPr>
            </w:pPr>
          </w:p>
          <w:p w14:paraId="22265191" w14:textId="77777777" w:rsidR="00CE7C6B" w:rsidRDefault="00CE7C6B">
            <w:pPr>
              <w:keepNext/>
              <w:keepLines/>
              <w:spacing w:after="0"/>
              <w:rPr>
                <w:rFonts w:ascii="Arial" w:hAnsi="Arial"/>
                <w:sz w:val="18"/>
              </w:rPr>
            </w:pPr>
            <w:r>
              <w:rPr>
                <w:rFonts w:ascii="Arial" w:hAnsi="Arial"/>
                <w:sz w:val="18"/>
              </w:rP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pPr>
              <w:keepNext/>
              <w:keepLines/>
              <w:spacing w:after="0"/>
              <w:jc w:val="center"/>
              <w:rPr>
                <w:rFonts w:ascii="Arial" w:hAnsi="Arial"/>
                <w:sz w:val="18"/>
              </w:rPr>
            </w:pPr>
          </w:p>
          <w:p w14:paraId="7BB19233" w14:textId="77777777" w:rsidR="00CE7C6B" w:rsidRDefault="00CE7C6B">
            <w:pPr>
              <w:keepNext/>
              <w:keepLines/>
              <w:spacing w:after="0"/>
              <w:jc w:val="center"/>
              <w:rPr>
                <w:rFonts w:ascii="Arial" w:hAnsi="Arial"/>
                <w:sz w:val="18"/>
              </w:rPr>
            </w:pPr>
            <w:r>
              <w:rPr>
                <w:rFonts w:ascii="Arial" w:hAnsi="Arial"/>
                <w:sz w:val="18"/>
              </w:rPr>
              <w:t>PC5 QoS flow description n</w:t>
            </w:r>
          </w:p>
        </w:tc>
        <w:tc>
          <w:tcPr>
            <w:tcW w:w="1560" w:type="dxa"/>
            <w:tcBorders>
              <w:top w:val="nil"/>
              <w:left w:val="nil"/>
              <w:bottom w:val="nil"/>
              <w:right w:val="nil"/>
            </w:tcBorders>
          </w:tcPr>
          <w:p w14:paraId="66429C98" w14:textId="77777777" w:rsidR="00CE7C6B" w:rsidRDefault="00CE7C6B">
            <w:pPr>
              <w:keepNext/>
              <w:keepLines/>
              <w:spacing w:after="0"/>
              <w:rPr>
                <w:rFonts w:ascii="Arial" w:hAnsi="Arial"/>
                <w:sz w:val="18"/>
              </w:rPr>
            </w:pPr>
            <w:r>
              <w:rPr>
                <w:rFonts w:ascii="Arial" w:hAnsi="Arial"/>
                <w:sz w:val="18"/>
              </w:rPr>
              <w:t>octet w+1</w:t>
            </w:r>
          </w:p>
          <w:p w14:paraId="247E6CFB" w14:textId="77777777" w:rsidR="00CE7C6B" w:rsidRDefault="00CE7C6B">
            <w:pPr>
              <w:keepNext/>
              <w:keepLines/>
              <w:spacing w:after="0"/>
              <w:rPr>
                <w:rFonts w:ascii="Arial" w:hAnsi="Arial"/>
                <w:sz w:val="18"/>
              </w:rPr>
            </w:pPr>
          </w:p>
          <w:p w14:paraId="21279308" w14:textId="77777777" w:rsidR="00CE7C6B" w:rsidRDefault="00CE7C6B">
            <w:pPr>
              <w:keepNext/>
              <w:keepLines/>
              <w:spacing w:after="0"/>
              <w:rPr>
                <w:rFonts w:ascii="Arial" w:hAnsi="Arial"/>
                <w:sz w:val="18"/>
              </w:rPr>
            </w:pPr>
            <w:r>
              <w:rPr>
                <w:rFonts w:ascii="Arial" w:hAnsi="Arial"/>
                <w:sz w:val="18"/>
              </w:rP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pPr>
              <w:keepNext/>
              <w:keepLines/>
              <w:spacing w:after="0"/>
              <w:jc w:val="center"/>
              <w:rPr>
                <w:rFonts w:ascii="Arial" w:hAnsi="Arial"/>
                <w:sz w:val="18"/>
              </w:rPr>
            </w:pPr>
            <w:r>
              <w:rPr>
                <w:rFonts w:ascii="Arial" w:hAnsi="Arial"/>
                <w:sz w:val="18"/>
              </w:rPr>
              <w:t>8</w:t>
            </w:r>
          </w:p>
        </w:tc>
        <w:tc>
          <w:tcPr>
            <w:tcW w:w="781" w:type="dxa"/>
            <w:gridSpan w:val="2"/>
            <w:tcBorders>
              <w:top w:val="nil"/>
              <w:left w:val="nil"/>
              <w:bottom w:val="nil"/>
              <w:right w:val="nil"/>
            </w:tcBorders>
            <w:hideMark/>
          </w:tcPr>
          <w:p w14:paraId="281A6062" w14:textId="77777777" w:rsidR="00CE7C6B" w:rsidRDefault="00CE7C6B">
            <w:pPr>
              <w:keepNext/>
              <w:keepLines/>
              <w:spacing w:after="0"/>
              <w:jc w:val="center"/>
              <w:rPr>
                <w:rFonts w:ascii="Arial" w:hAnsi="Arial"/>
                <w:sz w:val="18"/>
              </w:rPr>
            </w:pPr>
            <w:r>
              <w:rPr>
                <w:rFonts w:ascii="Arial" w:hAnsi="Arial"/>
                <w:sz w:val="18"/>
              </w:rPr>
              <w:t>7</w:t>
            </w:r>
          </w:p>
        </w:tc>
        <w:tc>
          <w:tcPr>
            <w:tcW w:w="780" w:type="dxa"/>
            <w:gridSpan w:val="2"/>
            <w:tcBorders>
              <w:top w:val="nil"/>
              <w:left w:val="nil"/>
              <w:bottom w:val="nil"/>
              <w:right w:val="nil"/>
            </w:tcBorders>
            <w:hideMark/>
          </w:tcPr>
          <w:p w14:paraId="16F04BC6" w14:textId="77777777" w:rsidR="00CE7C6B" w:rsidRDefault="00CE7C6B">
            <w:pPr>
              <w:keepNext/>
              <w:keepLines/>
              <w:spacing w:after="0"/>
              <w:jc w:val="center"/>
              <w:rPr>
                <w:rFonts w:ascii="Arial" w:hAnsi="Arial"/>
                <w:sz w:val="18"/>
              </w:rPr>
            </w:pPr>
            <w:r>
              <w:rPr>
                <w:rFonts w:ascii="Arial" w:hAnsi="Arial"/>
                <w:sz w:val="18"/>
              </w:rPr>
              <w:t>6</w:t>
            </w:r>
          </w:p>
        </w:tc>
        <w:tc>
          <w:tcPr>
            <w:tcW w:w="779" w:type="dxa"/>
            <w:gridSpan w:val="2"/>
            <w:tcBorders>
              <w:top w:val="nil"/>
              <w:left w:val="nil"/>
              <w:bottom w:val="nil"/>
              <w:right w:val="nil"/>
            </w:tcBorders>
            <w:hideMark/>
          </w:tcPr>
          <w:p w14:paraId="1B9798F0" w14:textId="77777777" w:rsidR="00CE7C6B" w:rsidRDefault="00CE7C6B">
            <w:pPr>
              <w:keepNext/>
              <w:keepLines/>
              <w:spacing w:after="0"/>
              <w:jc w:val="center"/>
              <w:rPr>
                <w:rFonts w:ascii="Arial" w:hAnsi="Arial"/>
                <w:sz w:val="18"/>
              </w:rPr>
            </w:pPr>
            <w:r>
              <w:rPr>
                <w:rFonts w:ascii="Arial" w:hAnsi="Arial"/>
                <w:sz w:val="18"/>
              </w:rPr>
              <w:t>5</w:t>
            </w:r>
          </w:p>
        </w:tc>
        <w:tc>
          <w:tcPr>
            <w:tcW w:w="708" w:type="dxa"/>
            <w:gridSpan w:val="2"/>
            <w:tcBorders>
              <w:top w:val="nil"/>
              <w:left w:val="nil"/>
              <w:bottom w:val="nil"/>
              <w:right w:val="nil"/>
            </w:tcBorders>
            <w:hideMark/>
          </w:tcPr>
          <w:p w14:paraId="21D2F6E5"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5568283" w14:textId="77777777" w:rsidR="00CE7C6B" w:rsidRDefault="00CE7C6B">
            <w:pPr>
              <w:keepNext/>
              <w:keepLines/>
              <w:spacing w:after="0"/>
              <w:jc w:val="center"/>
              <w:rPr>
                <w:rFonts w:ascii="Arial" w:hAnsi="Arial"/>
                <w:sz w:val="18"/>
              </w:rPr>
            </w:pPr>
            <w:r>
              <w:rPr>
                <w:rFonts w:ascii="Arial" w:hAnsi="Arial"/>
                <w:sz w:val="18"/>
              </w:rPr>
              <w:t>3</w:t>
            </w:r>
          </w:p>
        </w:tc>
        <w:tc>
          <w:tcPr>
            <w:tcW w:w="781" w:type="dxa"/>
            <w:gridSpan w:val="2"/>
            <w:tcBorders>
              <w:top w:val="nil"/>
              <w:left w:val="nil"/>
              <w:bottom w:val="nil"/>
              <w:right w:val="nil"/>
            </w:tcBorders>
            <w:hideMark/>
          </w:tcPr>
          <w:p w14:paraId="52D9B4D4" w14:textId="77777777" w:rsidR="00CE7C6B" w:rsidRDefault="00CE7C6B">
            <w:pPr>
              <w:keepNext/>
              <w:keepLines/>
              <w:spacing w:after="0"/>
              <w:jc w:val="center"/>
              <w:rPr>
                <w:rFonts w:ascii="Arial" w:hAnsi="Arial"/>
                <w:sz w:val="18"/>
              </w:rPr>
            </w:pPr>
            <w:r>
              <w:rPr>
                <w:rFonts w:ascii="Arial" w:hAnsi="Arial"/>
                <w:sz w:val="18"/>
              </w:rPr>
              <w:t>2</w:t>
            </w:r>
          </w:p>
        </w:tc>
        <w:tc>
          <w:tcPr>
            <w:tcW w:w="710" w:type="dxa"/>
            <w:tcBorders>
              <w:top w:val="nil"/>
              <w:left w:val="nil"/>
              <w:bottom w:val="nil"/>
              <w:right w:val="nil"/>
            </w:tcBorders>
            <w:hideMark/>
          </w:tcPr>
          <w:p w14:paraId="04FB0FAC"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pPr>
              <w:keepNext/>
              <w:keepLines/>
              <w:spacing w:after="0"/>
              <w:jc w:val="center"/>
              <w:rPr>
                <w:rFonts w:ascii="Arial" w:hAnsi="Arial"/>
                <w:sz w:val="18"/>
              </w:rPr>
            </w:pPr>
            <w:r>
              <w:rPr>
                <w:rFonts w:ascii="Arial" w:hAnsi="Arial"/>
                <w:sz w:val="18"/>
              </w:rPr>
              <w:t>0</w:t>
            </w:r>
          </w:p>
          <w:p w14:paraId="6DB79C96" w14:textId="77777777" w:rsidR="00CE7C6B" w:rsidRDefault="00CE7C6B">
            <w:pPr>
              <w:keepNext/>
              <w:keepLines/>
              <w:spacing w:after="0"/>
              <w:jc w:val="center"/>
              <w:rPr>
                <w:rFonts w:ascii="Arial" w:hAnsi="Arial"/>
                <w:sz w:val="18"/>
              </w:rPr>
            </w:pPr>
            <w:r>
              <w:rPr>
                <w:rFonts w:ascii="Arial" w:hAnsi="Arial"/>
                <w:sz w:val="18"/>
              </w:rP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pPr>
              <w:keepNext/>
              <w:keepLines/>
              <w:spacing w:after="0"/>
              <w:jc w:val="center"/>
              <w:rPr>
                <w:rFonts w:ascii="Arial" w:hAnsi="Arial"/>
                <w:sz w:val="18"/>
              </w:rPr>
            </w:pPr>
            <w:r>
              <w:rPr>
                <w:rFonts w:ascii="Arial" w:hAnsi="Arial"/>
                <w:sz w:val="18"/>
              </w:rPr>
              <w:t>0</w:t>
            </w:r>
          </w:p>
          <w:p w14:paraId="514B9A1E" w14:textId="77777777" w:rsidR="00CE7C6B" w:rsidRDefault="00CE7C6B">
            <w:pPr>
              <w:keepNext/>
              <w:keepLines/>
              <w:spacing w:after="0"/>
              <w:jc w:val="center"/>
              <w:rPr>
                <w:rFonts w:ascii="Arial" w:hAnsi="Arial"/>
                <w:sz w:val="18"/>
              </w:rPr>
            </w:pPr>
            <w:r>
              <w:rPr>
                <w:rFonts w:ascii="Arial" w:hAnsi="Arial"/>
                <w:sz w:val="18"/>
              </w:rP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pPr>
              <w:keepNext/>
              <w:keepLines/>
              <w:spacing w:after="0"/>
              <w:jc w:val="center"/>
              <w:rPr>
                <w:rFonts w:ascii="Arial" w:hAnsi="Arial"/>
                <w:sz w:val="18"/>
              </w:rPr>
            </w:pPr>
            <w:r>
              <w:rPr>
                <w:rFonts w:ascii="Arial" w:hAnsi="Arial"/>
                <w:sz w:val="18"/>
              </w:rPr>
              <w:t>PQFI</w:t>
            </w:r>
          </w:p>
        </w:tc>
        <w:tc>
          <w:tcPr>
            <w:tcW w:w="1560" w:type="dxa"/>
            <w:tcBorders>
              <w:top w:val="nil"/>
              <w:left w:val="nil"/>
              <w:bottom w:val="nil"/>
              <w:right w:val="nil"/>
            </w:tcBorders>
            <w:hideMark/>
          </w:tcPr>
          <w:p w14:paraId="11C7417A" w14:textId="77777777" w:rsidR="00CE7C6B" w:rsidRDefault="00CE7C6B">
            <w:pPr>
              <w:keepNext/>
              <w:keepLines/>
              <w:spacing w:after="0"/>
              <w:rPr>
                <w:rFonts w:ascii="Arial" w:hAnsi="Arial"/>
                <w:sz w:val="18"/>
              </w:rPr>
            </w:pPr>
            <w:r>
              <w:rPr>
                <w:rFonts w:ascii="Arial" w:hAnsi="Arial"/>
                <w:sz w:val="18"/>
              </w:rP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pPr>
              <w:keepNext/>
              <w:keepLines/>
              <w:spacing w:after="0"/>
              <w:jc w:val="center"/>
              <w:rPr>
                <w:rFonts w:ascii="Arial" w:hAnsi="Arial"/>
                <w:sz w:val="18"/>
              </w:rPr>
            </w:pPr>
            <w:r>
              <w:rPr>
                <w:rFonts w:ascii="Arial" w:hAnsi="Arial"/>
                <w:sz w:val="18"/>
              </w:rP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pPr>
              <w:keepNext/>
              <w:keepLines/>
              <w:spacing w:after="0"/>
              <w:jc w:val="center"/>
              <w:rPr>
                <w:rFonts w:ascii="Arial" w:hAnsi="Arial"/>
                <w:sz w:val="18"/>
              </w:rPr>
            </w:pPr>
            <w:r>
              <w:rPr>
                <w:rFonts w:ascii="Arial" w:hAnsi="Arial"/>
                <w:sz w:val="18"/>
              </w:rPr>
              <w:t>0</w:t>
            </w:r>
          </w:p>
          <w:p w14:paraId="70666E4F" w14:textId="77777777" w:rsidR="00CE7C6B" w:rsidRDefault="00CE7C6B">
            <w:pPr>
              <w:keepNext/>
              <w:keepLines/>
              <w:spacing w:after="0"/>
              <w:jc w:val="center"/>
              <w:rPr>
                <w:rFonts w:ascii="Arial" w:hAnsi="Arial"/>
                <w:sz w:val="18"/>
              </w:rPr>
            </w:pPr>
            <w:r>
              <w:rPr>
                <w:rFonts w:ascii="Arial" w:hAnsi="Arial"/>
                <w:sz w:val="18"/>
              </w:rP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pPr>
              <w:keepNext/>
              <w:keepLines/>
              <w:spacing w:after="0"/>
              <w:jc w:val="center"/>
              <w:rPr>
                <w:rFonts w:ascii="Arial" w:hAnsi="Arial"/>
                <w:sz w:val="18"/>
              </w:rPr>
            </w:pPr>
            <w:r>
              <w:rPr>
                <w:rFonts w:ascii="Arial" w:hAnsi="Arial"/>
                <w:sz w:val="18"/>
              </w:rPr>
              <w:t>0</w:t>
            </w:r>
          </w:p>
          <w:p w14:paraId="152E2526" w14:textId="77777777" w:rsidR="00CE7C6B" w:rsidRDefault="00CE7C6B">
            <w:pPr>
              <w:keepNext/>
              <w:keepLines/>
              <w:spacing w:after="0"/>
              <w:jc w:val="center"/>
              <w:rPr>
                <w:rFonts w:ascii="Arial" w:hAnsi="Arial"/>
                <w:sz w:val="18"/>
              </w:rPr>
            </w:pPr>
            <w:r>
              <w:rPr>
                <w:rFonts w:ascii="Arial" w:hAnsi="Arial"/>
                <w:sz w:val="18"/>
              </w:rP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pPr>
              <w:keepNext/>
              <w:keepLines/>
              <w:spacing w:after="0"/>
              <w:jc w:val="center"/>
              <w:rPr>
                <w:rFonts w:ascii="Arial" w:hAnsi="Arial"/>
                <w:sz w:val="18"/>
              </w:rPr>
            </w:pPr>
            <w:r>
              <w:rPr>
                <w:rFonts w:ascii="Arial" w:hAnsi="Arial"/>
                <w:sz w:val="18"/>
              </w:rPr>
              <w:t>0</w:t>
            </w:r>
          </w:p>
          <w:p w14:paraId="7895823B" w14:textId="77777777" w:rsidR="00CE7C6B" w:rsidRDefault="00CE7C6B">
            <w:pPr>
              <w:keepNext/>
              <w:keepLines/>
              <w:spacing w:after="0"/>
              <w:jc w:val="center"/>
              <w:rPr>
                <w:rFonts w:ascii="Arial" w:hAnsi="Arial"/>
                <w:sz w:val="18"/>
              </w:rPr>
            </w:pPr>
            <w:r>
              <w:rPr>
                <w:rFonts w:ascii="Arial" w:hAnsi="Arial"/>
                <w:sz w:val="18"/>
              </w:rP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pPr>
              <w:keepNext/>
              <w:keepLines/>
              <w:spacing w:after="0"/>
              <w:jc w:val="center"/>
              <w:rPr>
                <w:rFonts w:ascii="Arial" w:hAnsi="Arial"/>
                <w:sz w:val="18"/>
              </w:rPr>
            </w:pPr>
            <w:r>
              <w:rPr>
                <w:rFonts w:ascii="Arial" w:hAnsi="Arial"/>
                <w:sz w:val="18"/>
              </w:rPr>
              <w:t>0</w:t>
            </w:r>
          </w:p>
          <w:p w14:paraId="3C304DD4" w14:textId="77777777" w:rsidR="00CE7C6B" w:rsidRDefault="00CE7C6B">
            <w:pPr>
              <w:keepNext/>
              <w:keepLines/>
              <w:spacing w:after="0"/>
              <w:jc w:val="center"/>
              <w:rPr>
                <w:rFonts w:ascii="Arial" w:hAnsi="Arial"/>
                <w:sz w:val="18"/>
              </w:rPr>
            </w:pPr>
            <w:r>
              <w:rPr>
                <w:rFonts w:ascii="Arial" w:hAnsi="Arial"/>
                <w:sz w:val="18"/>
              </w:rP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2426887F" w14:textId="77777777" w:rsidR="00CE7C6B" w:rsidRDefault="00CE7C6B">
            <w:pPr>
              <w:keepNext/>
              <w:keepLines/>
              <w:spacing w:after="0"/>
              <w:jc w:val="center"/>
              <w:rPr>
                <w:rFonts w:ascii="Arial" w:hAnsi="Arial"/>
                <w:sz w:val="18"/>
              </w:rPr>
            </w:pPr>
            <w:r>
              <w:rPr>
                <w:rFonts w:ascii="Arial" w:hAnsi="Arial"/>
                <w:sz w:val="18"/>
              </w:rPr>
              <w:t>0</w:t>
            </w:r>
          </w:p>
          <w:p w14:paraId="754F38BD" w14:textId="77777777" w:rsidR="00CE7C6B" w:rsidRDefault="00CE7C6B">
            <w:pPr>
              <w:keepNext/>
              <w:keepLines/>
              <w:spacing w:after="0"/>
              <w:jc w:val="center"/>
              <w:rPr>
                <w:rFonts w:ascii="Arial" w:hAnsi="Arial"/>
                <w:sz w:val="18"/>
              </w:rPr>
            </w:pPr>
            <w:r>
              <w:rPr>
                <w:rFonts w:ascii="Arial" w:hAnsi="Arial"/>
                <w:sz w:val="18"/>
              </w:rPr>
              <w:t>Spare</w:t>
            </w:r>
          </w:p>
        </w:tc>
        <w:tc>
          <w:tcPr>
            <w:tcW w:w="1560" w:type="dxa"/>
            <w:tcBorders>
              <w:top w:val="nil"/>
              <w:left w:val="nil"/>
              <w:bottom w:val="nil"/>
              <w:right w:val="nil"/>
            </w:tcBorders>
            <w:hideMark/>
          </w:tcPr>
          <w:p w14:paraId="7B40AB3C" w14:textId="77777777" w:rsidR="00CE7C6B" w:rsidRDefault="00CE7C6B">
            <w:pPr>
              <w:keepNext/>
              <w:keepLines/>
              <w:spacing w:after="0"/>
              <w:rPr>
                <w:rFonts w:ascii="Arial" w:hAnsi="Arial"/>
                <w:sz w:val="18"/>
              </w:rPr>
            </w:pPr>
            <w:r>
              <w:rPr>
                <w:rFonts w:ascii="Arial" w:hAnsi="Arial"/>
                <w:sz w:val="18"/>
              </w:rP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pPr>
              <w:keepNext/>
              <w:keepLines/>
              <w:spacing w:after="0"/>
              <w:jc w:val="center"/>
              <w:rPr>
                <w:rFonts w:ascii="Arial" w:hAnsi="Arial"/>
                <w:sz w:val="18"/>
              </w:rPr>
            </w:pPr>
            <w:r>
              <w:rPr>
                <w:rFonts w:ascii="Arial" w:hAnsi="Arial"/>
                <w:sz w:val="18"/>
              </w:rPr>
              <w:t>0</w:t>
            </w:r>
          </w:p>
          <w:p w14:paraId="0494AAE1" w14:textId="77777777" w:rsidR="00CE7C6B" w:rsidRDefault="00CE7C6B">
            <w:pPr>
              <w:keepNext/>
              <w:keepLines/>
              <w:spacing w:after="0"/>
              <w:jc w:val="center"/>
              <w:rPr>
                <w:rFonts w:ascii="Arial" w:hAnsi="Arial"/>
                <w:sz w:val="18"/>
              </w:rPr>
            </w:pPr>
            <w:r>
              <w:rPr>
                <w:rFonts w:ascii="Arial" w:hAnsi="Arial"/>
                <w:sz w:val="18"/>
              </w:rP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pPr>
              <w:keepNext/>
              <w:keepLines/>
              <w:spacing w:after="0"/>
              <w:jc w:val="center"/>
              <w:rPr>
                <w:rFonts w:ascii="Arial" w:hAnsi="Arial"/>
                <w:sz w:val="18"/>
              </w:rPr>
            </w:pPr>
            <w:r>
              <w:rPr>
                <w:rFonts w:ascii="Arial" w:hAnsi="Arial"/>
                <w:sz w:val="18"/>
              </w:rP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pPr>
              <w:keepNext/>
              <w:keepLines/>
              <w:spacing w:after="0"/>
              <w:jc w:val="center"/>
              <w:rPr>
                <w:rFonts w:ascii="Arial" w:hAnsi="Arial"/>
                <w:sz w:val="18"/>
              </w:rPr>
            </w:pPr>
            <w:r>
              <w:rPr>
                <w:rFonts w:ascii="Arial" w:hAnsi="Arial"/>
                <w:sz w:val="18"/>
              </w:rPr>
              <w:t>Number of parameters</w:t>
            </w:r>
          </w:p>
        </w:tc>
        <w:tc>
          <w:tcPr>
            <w:tcW w:w="1560" w:type="dxa"/>
            <w:tcBorders>
              <w:top w:val="nil"/>
              <w:left w:val="nil"/>
              <w:bottom w:val="nil"/>
              <w:right w:val="nil"/>
            </w:tcBorders>
            <w:hideMark/>
          </w:tcPr>
          <w:p w14:paraId="121D302D" w14:textId="77777777" w:rsidR="00CE7C6B" w:rsidRDefault="00CE7C6B">
            <w:pPr>
              <w:keepNext/>
              <w:keepLines/>
              <w:spacing w:after="0"/>
              <w:rPr>
                <w:rFonts w:ascii="Arial" w:hAnsi="Arial"/>
                <w:sz w:val="18"/>
              </w:rPr>
            </w:pPr>
            <w:r>
              <w:rPr>
                <w:rFonts w:ascii="Arial" w:hAnsi="Arial"/>
                <w:sz w:val="18"/>
              </w:rP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pPr>
              <w:keepNext/>
              <w:keepLines/>
              <w:spacing w:after="0"/>
              <w:jc w:val="center"/>
              <w:rPr>
                <w:rFonts w:ascii="Arial" w:hAnsi="Arial"/>
                <w:sz w:val="18"/>
              </w:rPr>
            </w:pPr>
          </w:p>
          <w:p w14:paraId="6DD3660A" w14:textId="77777777" w:rsidR="00CE7C6B" w:rsidRDefault="00CE7C6B">
            <w:pPr>
              <w:keepNext/>
              <w:keepLines/>
              <w:spacing w:after="0"/>
              <w:jc w:val="center"/>
              <w:rPr>
                <w:rFonts w:ascii="Arial" w:hAnsi="Arial"/>
                <w:sz w:val="18"/>
              </w:rPr>
            </w:pPr>
            <w:r>
              <w:rPr>
                <w:rFonts w:ascii="Arial" w:hAnsi="Arial"/>
                <w:sz w:val="18"/>
                <w:lang w:eastAsia="ko-KR"/>
              </w:rPr>
              <w:t>Associated ProSe application identifiers</w:t>
            </w:r>
          </w:p>
        </w:tc>
        <w:tc>
          <w:tcPr>
            <w:tcW w:w="1560" w:type="dxa"/>
            <w:tcBorders>
              <w:top w:val="nil"/>
              <w:left w:val="nil"/>
              <w:bottom w:val="nil"/>
              <w:right w:val="nil"/>
            </w:tcBorders>
          </w:tcPr>
          <w:p w14:paraId="61FE763B" w14:textId="77777777" w:rsidR="00CE7C6B" w:rsidRDefault="00CE7C6B">
            <w:pPr>
              <w:keepNext/>
              <w:keepLines/>
              <w:spacing w:after="0"/>
              <w:rPr>
                <w:rFonts w:ascii="Arial" w:hAnsi="Arial"/>
                <w:sz w:val="18"/>
                <w:lang w:eastAsia="ko-KR"/>
              </w:rPr>
            </w:pPr>
            <w:r>
              <w:rPr>
                <w:rFonts w:ascii="Arial" w:hAnsi="Arial"/>
                <w:sz w:val="18"/>
                <w:lang w:eastAsia="ko-KR"/>
              </w:rPr>
              <w:t>octet 7*</w:t>
            </w:r>
          </w:p>
          <w:p w14:paraId="7A0AA526" w14:textId="77777777" w:rsidR="00CE7C6B" w:rsidRDefault="00CE7C6B">
            <w:pPr>
              <w:keepNext/>
              <w:keepLines/>
              <w:spacing w:after="0"/>
              <w:rPr>
                <w:rFonts w:ascii="Arial" w:hAnsi="Arial"/>
                <w:sz w:val="18"/>
                <w:lang w:eastAsia="ko-KR"/>
              </w:rPr>
            </w:pPr>
          </w:p>
          <w:p w14:paraId="056E9C58" w14:textId="77777777" w:rsidR="00CE7C6B" w:rsidRDefault="00CE7C6B">
            <w:pPr>
              <w:keepNext/>
              <w:keepLines/>
              <w:spacing w:after="0"/>
              <w:rPr>
                <w:rFonts w:ascii="Arial" w:hAnsi="Arial"/>
                <w:sz w:val="18"/>
              </w:rPr>
            </w:pPr>
            <w:r>
              <w:rPr>
                <w:rFonts w:ascii="Arial" w:hAnsi="Arial"/>
                <w:sz w:val="18"/>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pPr>
              <w:keepNext/>
              <w:keepLines/>
              <w:spacing w:after="0"/>
              <w:jc w:val="center"/>
              <w:rPr>
                <w:rFonts w:ascii="Arial" w:hAnsi="Arial"/>
                <w:sz w:val="18"/>
              </w:rPr>
            </w:pPr>
          </w:p>
          <w:p w14:paraId="0A5AEC87" w14:textId="77777777" w:rsidR="00CE7C6B" w:rsidRDefault="00CE7C6B">
            <w:pPr>
              <w:keepNext/>
              <w:keepLines/>
              <w:spacing w:after="0"/>
              <w:jc w:val="center"/>
              <w:rPr>
                <w:rFonts w:ascii="Arial" w:hAnsi="Arial"/>
                <w:sz w:val="18"/>
              </w:rPr>
            </w:pPr>
            <w:r>
              <w:rPr>
                <w:rFonts w:ascii="Arial" w:hAnsi="Arial"/>
                <w:sz w:val="18"/>
              </w:rPr>
              <w:t>Parameters list</w:t>
            </w:r>
          </w:p>
        </w:tc>
        <w:tc>
          <w:tcPr>
            <w:tcW w:w="1560" w:type="dxa"/>
            <w:tcBorders>
              <w:top w:val="nil"/>
              <w:left w:val="nil"/>
              <w:bottom w:val="nil"/>
              <w:right w:val="nil"/>
            </w:tcBorders>
          </w:tcPr>
          <w:p w14:paraId="5D30B1A3" w14:textId="77777777" w:rsidR="00CE7C6B" w:rsidRDefault="00CE7C6B">
            <w:pPr>
              <w:keepNext/>
              <w:keepLines/>
              <w:spacing w:after="0"/>
              <w:rPr>
                <w:rFonts w:ascii="Arial" w:hAnsi="Arial"/>
                <w:sz w:val="18"/>
              </w:rPr>
            </w:pPr>
            <w:r>
              <w:rPr>
                <w:rFonts w:ascii="Arial" w:hAnsi="Arial"/>
                <w:sz w:val="18"/>
              </w:rPr>
              <w:t>octet k+1*</w:t>
            </w:r>
          </w:p>
          <w:p w14:paraId="301B95B4" w14:textId="77777777" w:rsidR="00CE7C6B" w:rsidRDefault="00CE7C6B">
            <w:pPr>
              <w:keepNext/>
              <w:keepLines/>
              <w:spacing w:after="0"/>
              <w:rPr>
                <w:rFonts w:ascii="Arial" w:hAnsi="Arial"/>
                <w:sz w:val="18"/>
              </w:rPr>
            </w:pPr>
          </w:p>
          <w:p w14:paraId="2D4AEBEA" w14:textId="77777777" w:rsidR="00CE7C6B" w:rsidRDefault="00CE7C6B">
            <w:pPr>
              <w:keepNext/>
              <w:keepLines/>
              <w:spacing w:after="0"/>
              <w:rPr>
                <w:rFonts w:ascii="Arial" w:hAnsi="Arial"/>
                <w:sz w:val="18"/>
              </w:rPr>
            </w:pPr>
            <w:r>
              <w:rPr>
                <w:rFonts w:ascii="Arial" w:hAnsi="Arial"/>
                <w:sz w:val="18"/>
              </w:rP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0FEC0DE9"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6DDE6102"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073C80DE"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372870E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258141B7"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6AC2C87E"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4D9280C2"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pPr>
              <w:keepNext/>
              <w:keepLines/>
              <w:spacing w:after="0"/>
              <w:jc w:val="center"/>
              <w:rPr>
                <w:rFonts w:ascii="Arial" w:hAnsi="Arial"/>
                <w:sz w:val="18"/>
              </w:rPr>
            </w:pPr>
          </w:p>
          <w:p w14:paraId="67730F69" w14:textId="77777777" w:rsidR="00CE7C6B" w:rsidRDefault="00CE7C6B">
            <w:pPr>
              <w:keepNext/>
              <w:keepLines/>
              <w:spacing w:after="0"/>
              <w:jc w:val="center"/>
              <w:rPr>
                <w:rFonts w:ascii="Arial" w:hAnsi="Arial"/>
                <w:sz w:val="18"/>
              </w:rPr>
            </w:pPr>
            <w:r>
              <w:rPr>
                <w:rFonts w:ascii="Arial" w:hAnsi="Arial"/>
                <w:sz w:val="18"/>
              </w:rPr>
              <w:t>Parameter 1</w:t>
            </w:r>
          </w:p>
        </w:tc>
        <w:tc>
          <w:tcPr>
            <w:tcW w:w="1560" w:type="dxa"/>
            <w:tcBorders>
              <w:top w:val="nil"/>
              <w:left w:val="nil"/>
              <w:bottom w:val="nil"/>
              <w:right w:val="nil"/>
            </w:tcBorders>
          </w:tcPr>
          <w:p w14:paraId="442323F5" w14:textId="77777777" w:rsidR="00CE7C6B" w:rsidRDefault="00CE7C6B">
            <w:pPr>
              <w:keepNext/>
              <w:keepLines/>
              <w:spacing w:after="0"/>
              <w:rPr>
                <w:rFonts w:ascii="Arial" w:hAnsi="Arial"/>
                <w:sz w:val="18"/>
              </w:rPr>
            </w:pPr>
            <w:r>
              <w:rPr>
                <w:rFonts w:ascii="Arial" w:hAnsi="Arial"/>
                <w:sz w:val="18"/>
              </w:rPr>
              <w:t>octet k+1</w:t>
            </w:r>
          </w:p>
          <w:p w14:paraId="13274EAA" w14:textId="77777777" w:rsidR="00CE7C6B" w:rsidRDefault="00CE7C6B">
            <w:pPr>
              <w:keepNext/>
              <w:keepLines/>
              <w:spacing w:after="0"/>
              <w:rPr>
                <w:rFonts w:ascii="Arial" w:hAnsi="Arial"/>
                <w:sz w:val="18"/>
              </w:rPr>
            </w:pPr>
          </w:p>
          <w:p w14:paraId="66018F5F" w14:textId="77777777" w:rsidR="00CE7C6B" w:rsidRDefault="00CE7C6B">
            <w:pPr>
              <w:keepNext/>
              <w:keepLines/>
              <w:spacing w:after="0"/>
              <w:rPr>
                <w:rFonts w:ascii="Arial" w:hAnsi="Arial"/>
                <w:sz w:val="18"/>
              </w:rPr>
            </w:pPr>
            <w:r>
              <w:rPr>
                <w:rFonts w:ascii="Arial" w:hAnsi="Arial"/>
                <w:sz w:val="18"/>
              </w:rP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pPr>
              <w:keepNext/>
              <w:keepLines/>
              <w:spacing w:after="0"/>
              <w:jc w:val="center"/>
              <w:rPr>
                <w:rFonts w:ascii="Arial" w:hAnsi="Arial"/>
                <w:sz w:val="18"/>
              </w:rPr>
            </w:pPr>
          </w:p>
          <w:p w14:paraId="137A6CA0" w14:textId="77777777" w:rsidR="00CE7C6B" w:rsidRDefault="00CE7C6B">
            <w:pPr>
              <w:keepNext/>
              <w:keepLines/>
              <w:spacing w:after="0"/>
              <w:jc w:val="center"/>
              <w:rPr>
                <w:rFonts w:ascii="Arial" w:hAnsi="Arial"/>
                <w:sz w:val="18"/>
              </w:rPr>
            </w:pPr>
            <w:r>
              <w:rPr>
                <w:rFonts w:ascii="Arial" w:hAnsi="Arial"/>
                <w:sz w:val="18"/>
              </w:rPr>
              <w:t>Parameter 2</w:t>
            </w:r>
          </w:p>
        </w:tc>
        <w:tc>
          <w:tcPr>
            <w:tcW w:w="1560" w:type="dxa"/>
            <w:tcBorders>
              <w:top w:val="nil"/>
              <w:left w:val="nil"/>
              <w:bottom w:val="nil"/>
              <w:right w:val="nil"/>
            </w:tcBorders>
          </w:tcPr>
          <w:p w14:paraId="5AA5E075" w14:textId="77777777" w:rsidR="00CE7C6B" w:rsidRDefault="00CE7C6B">
            <w:pPr>
              <w:keepNext/>
              <w:keepLines/>
              <w:spacing w:after="0"/>
              <w:rPr>
                <w:rFonts w:ascii="Arial" w:hAnsi="Arial"/>
                <w:sz w:val="18"/>
              </w:rPr>
            </w:pPr>
            <w:r>
              <w:rPr>
                <w:rFonts w:ascii="Arial" w:hAnsi="Arial"/>
                <w:sz w:val="18"/>
              </w:rPr>
              <w:t>octet m+1</w:t>
            </w:r>
          </w:p>
          <w:p w14:paraId="28A0DA66" w14:textId="77777777" w:rsidR="00CE7C6B" w:rsidRDefault="00CE7C6B">
            <w:pPr>
              <w:keepNext/>
              <w:keepLines/>
              <w:spacing w:after="0"/>
              <w:rPr>
                <w:rFonts w:ascii="Arial" w:hAnsi="Arial"/>
                <w:sz w:val="18"/>
              </w:rPr>
            </w:pPr>
          </w:p>
          <w:p w14:paraId="3DE73221" w14:textId="77777777" w:rsidR="00CE7C6B" w:rsidRDefault="00CE7C6B">
            <w:pPr>
              <w:keepNext/>
              <w:keepLines/>
              <w:spacing w:after="0"/>
              <w:rPr>
                <w:rFonts w:ascii="Arial" w:hAnsi="Arial"/>
                <w:sz w:val="18"/>
              </w:rPr>
            </w:pPr>
            <w:r>
              <w:rPr>
                <w:rFonts w:ascii="Arial" w:hAnsi="Arial"/>
                <w:sz w:val="18"/>
              </w:rP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pPr>
              <w:keepNext/>
              <w:keepLines/>
              <w:spacing w:after="0"/>
              <w:jc w:val="center"/>
              <w:rPr>
                <w:rFonts w:ascii="Arial" w:hAnsi="Arial"/>
                <w:sz w:val="18"/>
              </w:rPr>
            </w:pPr>
            <w:r>
              <w:rPr>
                <w:rFonts w:ascii="Arial" w:hAnsi="Arial"/>
                <w:sz w:val="18"/>
              </w:rPr>
              <w:t>...</w:t>
            </w:r>
          </w:p>
        </w:tc>
        <w:tc>
          <w:tcPr>
            <w:tcW w:w="1560" w:type="dxa"/>
            <w:tcBorders>
              <w:top w:val="nil"/>
              <w:left w:val="nil"/>
              <w:bottom w:val="nil"/>
              <w:right w:val="nil"/>
            </w:tcBorders>
          </w:tcPr>
          <w:p w14:paraId="00726DFE" w14:textId="77777777" w:rsidR="00CE7C6B" w:rsidRDefault="00CE7C6B">
            <w:pPr>
              <w:keepNext/>
              <w:keepLines/>
              <w:spacing w:after="0"/>
              <w:rPr>
                <w:rFonts w:ascii="Arial" w:hAnsi="Arial"/>
                <w:sz w:val="18"/>
              </w:rPr>
            </w:pPr>
            <w:r>
              <w:rPr>
                <w:rFonts w:ascii="Arial" w:hAnsi="Arial"/>
                <w:sz w:val="18"/>
              </w:rPr>
              <w:t>octet n+1</w:t>
            </w:r>
          </w:p>
          <w:p w14:paraId="40F26571" w14:textId="77777777" w:rsidR="00CE7C6B" w:rsidRDefault="00CE7C6B">
            <w:pPr>
              <w:keepNext/>
              <w:keepLines/>
              <w:spacing w:after="0"/>
              <w:rPr>
                <w:rFonts w:ascii="Arial" w:hAnsi="Arial"/>
                <w:sz w:val="18"/>
              </w:rPr>
            </w:pPr>
          </w:p>
          <w:p w14:paraId="2E2A746C" w14:textId="77777777" w:rsidR="00CE7C6B" w:rsidRDefault="00CE7C6B">
            <w:pPr>
              <w:keepNext/>
              <w:keepLines/>
              <w:spacing w:after="0"/>
              <w:rPr>
                <w:rFonts w:ascii="Arial" w:hAnsi="Arial"/>
                <w:sz w:val="18"/>
              </w:rPr>
            </w:pPr>
            <w:r>
              <w:rPr>
                <w:rFonts w:ascii="Arial" w:hAnsi="Arial"/>
                <w:sz w:val="18"/>
              </w:rP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pPr>
              <w:keepNext/>
              <w:keepLines/>
              <w:spacing w:after="0"/>
              <w:jc w:val="center"/>
              <w:rPr>
                <w:rFonts w:ascii="Arial" w:hAnsi="Arial"/>
                <w:sz w:val="18"/>
              </w:rPr>
            </w:pPr>
          </w:p>
          <w:p w14:paraId="0A7A2787" w14:textId="77777777" w:rsidR="00CE7C6B" w:rsidRDefault="00CE7C6B">
            <w:pPr>
              <w:keepNext/>
              <w:keepLines/>
              <w:spacing w:after="0"/>
              <w:jc w:val="center"/>
              <w:rPr>
                <w:rFonts w:ascii="Arial" w:hAnsi="Arial"/>
                <w:sz w:val="18"/>
              </w:rPr>
            </w:pPr>
            <w:r>
              <w:rPr>
                <w:rFonts w:ascii="Arial" w:hAnsi="Arial"/>
                <w:sz w:val="18"/>
              </w:rPr>
              <w:t>Parameter n</w:t>
            </w:r>
          </w:p>
        </w:tc>
        <w:tc>
          <w:tcPr>
            <w:tcW w:w="1560" w:type="dxa"/>
            <w:tcBorders>
              <w:top w:val="nil"/>
              <w:left w:val="nil"/>
              <w:bottom w:val="nil"/>
              <w:right w:val="nil"/>
            </w:tcBorders>
          </w:tcPr>
          <w:p w14:paraId="0B4B12EE" w14:textId="77777777" w:rsidR="00CE7C6B" w:rsidRDefault="00CE7C6B">
            <w:pPr>
              <w:keepNext/>
              <w:keepLines/>
              <w:spacing w:after="0"/>
              <w:rPr>
                <w:rFonts w:ascii="Arial" w:hAnsi="Arial"/>
                <w:sz w:val="18"/>
              </w:rPr>
            </w:pPr>
            <w:r>
              <w:rPr>
                <w:rFonts w:ascii="Arial" w:hAnsi="Arial"/>
                <w:sz w:val="18"/>
              </w:rPr>
              <w:t>octet o+1</w:t>
            </w:r>
          </w:p>
          <w:p w14:paraId="5A21E05E" w14:textId="77777777" w:rsidR="00CE7C6B" w:rsidRDefault="00CE7C6B">
            <w:pPr>
              <w:keepNext/>
              <w:keepLines/>
              <w:spacing w:after="0"/>
              <w:rPr>
                <w:rFonts w:ascii="Arial" w:hAnsi="Arial"/>
                <w:sz w:val="18"/>
              </w:rPr>
            </w:pPr>
          </w:p>
          <w:p w14:paraId="60A960EB" w14:textId="77777777" w:rsidR="00CE7C6B" w:rsidRDefault="00CE7C6B">
            <w:pPr>
              <w:keepNext/>
              <w:keepLines/>
              <w:spacing w:after="0"/>
              <w:rPr>
                <w:rFonts w:ascii="Arial" w:hAnsi="Arial"/>
                <w:sz w:val="18"/>
              </w:rPr>
            </w:pPr>
            <w:r>
              <w:rPr>
                <w:rFonts w:ascii="Arial" w:hAnsi="Arial"/>
                <w:sz w:val="18"/>
              </w:rP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39DB88A4"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3615DF15"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001C0ADD"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4ED978C8"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07FB68DA"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52F22D0A"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2FB6BB2A"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pPr>
              <w:keepNext/>
              <w:keepLines/>
              <w:spacing w:after="0"/>
              <w:jc w:val="center"/>
              <w:rPr>
                <w:rFonts w:ascii="Arial" w:hAnsi="Arial"/>
                <w:sz w:val="18"/>
              </w:rPr>
            </w:pPr>
            <w:r>
              <w:rPr>
                <w:rFonts w:ascii="Arial" w:hAnsi="Arial"/>
                <w:sz w:val="18"/>
              </w:rPr>
              <w:t>Parameter identifier</w:t>
            </w:r>
          </w:p>
        </w:tc>
        <w:tc>
          <w:tcPr>
            <w:tcW w:w="1560" w:type="dxa"/>
            <w:tcBorders>
              <w:top w:val="nil"/>
              <w:left w:val="nil"/>
              <w:bottom w:val="nil"/>
              <w:right w:val="nil"/>
            </w:tcBorders>
            <w:hideMark/>
          </w:tcPr>
          <w:p w14:paraId="7ACC4949" w14:textId="77777777" w:rsidR="00CE7C6B" w:rsidRDefault="00CE7C6B">
            <w:pPr>
              <w:keepNext/>
              <w:keepLines/>
              <w:spacing w:after="0"/>
              <w:rPr>
                <w:rFonts w:ascii="Arial" w:hAnsi="Arial"/>
                <w:sz w:val="18"/>
              </w:rPr>
            </w:pPr>
            <w:r>
              <w:rPr>
                <w:rFonts w:ascii="Arial" w:hAnsi="Arial"/>
                <w:sz w:val="18"/>
              </w:rP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pPr>
              <w:keepNext/>
              <w:keepLines/>
              <w:spacing w:after="0"/>
              <w:jc w:val="center"/>
              <w:rPr>
                <w:rFonts w:ascii="Arial" w:hAnsi="Arial"/>
                <w:sz w:val="18"/>
              </w:rPr>
            </w:pPr>
            <w:r>
              <w:rPr>
                <w:rFonts w:ascii="Arial" w:hAnsi="Arial"/>
                <w:sz w:val="18"/>
              </w:rPr>
              <w:t>Length of parameter contents</w:t>
            </w:r>
          </w:p>
        </w:tc>
        <w:tc>
          <w:tcPr>
            <w:tcW w:w="1560" w:type="dxa"/>
            <w:tcBorders>
              <w:top w:val="nil"/>
              <w:left w:val="nil"/>
              <w:bottom w:val="nil"/>
              <w:right w:val="nil"/>
            </w:tcBorders>
            <w:hideMark/>
          </w:tcPr>
          <w:p w14:paraId="45A04327" w14:textId="77777777" w:rsidR="00CE7C6B" w:rsidRDefault="00CE7C6B">
            <w:pPr>
              <w:keepNext/>
              <w:keepLines/>
              <w:spacing w:after="0"/>
              <w:rPr>
                <w:rFonts w:ascii="Arial" w:hAnsi="Arial"/>
                <w:sz w:val="18"/>
              </w:rPr>
            </w:pPr>
            <w:r>
              <w:rPr>
                <w:rFonts w:ascii="Arial" w:hAnsi="Arial"/>
                <w:sz w:val="18"/>
              </w:rP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pPr>
              <w:keepNext/>
              <w:keepLines/>
              <w:spacing w:after="0"/>
              <w:jc w:val="center"/>
              <w:rPr>
                <w:rFonts w:ascii="Arial" w:hAnsi="Arial"/>
                <w:sz w:val="18"/>
              </w:rPr>
            </w:pPr>
            <w:r>
              <w:rPr>
                <w:rFonts w:ascii="Arial" w:hAnsi="Arial"/>
                <w:sz w:val="18"/>
              </w:rPr>
              <w:t>Parameter contents</w:t>
            </w:r>
          </w:p>
        </w:tc>
        <w:tc>
          <w:tcPr>
            <w:tcW w:w="1560" w:type="dxa"/>
            <w:tcBorders>
              <w:top w:val="nil"/>
              <w:left w:val="nil"/>
              <w:bottom w:val="nil"/>
              <w:right w:val="nil"/>
            </w:tcBorders>
          </w:tcPr>
          <w:p w14:paraId="21595CEB" w14:textId="77777777" w:rsidR="00CE7C6B" w:rsidRDefault="00CE7C6B">
            <w:pPr>
              <w:keepNext/>
              <w:keepLines/>
              <w:spacing w:after="0"/>
              <w:rPr>
                <w:rFonts w:ascii="Arial" w:hAnsi="Arial"/>
                <w:sz w:val="18"/>
              </w:rPr>
            </w:pPr>
            <w:r>
              <w:rPr>
                <w:rFonts w:ascii="Arial" w:hAnsi="Arial"/>
                <w:sz w:val="18"/>
              </w:rPr>
              <w:t>octet k+3</w:t>
            </w:r>
          </w:p>
          <w:p w14:paraId="7C4E6874" w14:textId="77777777" w:rsidR="00CE7C6B" w:rsidRDefault="00CE7C6B">
            <w:pPr>
              <w:keepNext/>
              <w:keepLines/>
              <w:spacing w:after="0"/>
              <w:rPr>
                <w:rFonts w:ascii="Arial" w:hAnsi="Arial"/>
                <w:sz w:val="18"/>
              </w:rPr>
            </w:pPr>
          </w:p>
          <w:p w14:paraId="670A161C" w14:textId="77777777" w:rsidR="00CE7C6B" w:rsidRDefault="00CE7C6B">
            <w:pPr>
              <w:keepNext/>
              <w:keepLines/>
              <w:spacing w:after="0"/>
              <w:rPr>
                <w:rFonts w:ascii="Arial" w:hAnsi="Arial"/>
                <w:sz w:val="18"/>
              </w:rPr>
            </w:pPr>
            <w:r>
              <w:rPr>
                <w:rFonts w:ascii="Arial" w:hAnsi="Arial"/>
                <w:sz w:val="18"/>
              </w:rP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lastRenderedPageBreak/>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CE7C6B">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pPr>
              <w:keepNext/>
              <w:keepLines/>
              <w:spacing w:after="0"/>
              <w:rPr>
                <w:rFonts w:ascii="Arial" w:hAnsi="Arial"/>
                <w:sz w:val="18"/>
              </w:rPr>
            </w:pPr>
            <w:r>
              <w:rPr>
                <w:rFonts w:ascii="Arial" w:hAnsi="Arial"/>
                <w:sz w:val="18"/>
              </w:rPr>
              <w:lastRenderedPageBreak/>
              <w:t>PC5 QoS flow identifier (PQFI) (bits 6 to 1 of octet 4)</w:t>
            </w:r>
          </w:p>
          <w:p w14:paraId="03740F1B" w14:textId="77777777" w:rsidR="00CE7C6B" w:rsidRDefault="00CE7C6B">
            <w:pPr>
              <w:keepNext/>
              <w:keepLines/>
              <w:spacing w:after="0"/>
              <w:rPr>
                <w:rFonts w:ascii="Arial" w:hAnsi="Arial"/>
                <w:sz w:val="18"/>
              </w:rPr>
            </w:pPr>
            <w:r>
              <w:rPr>
                <w:rFonts w:ascii="Arial" w:hAnsi="Arial"/>
                <w:sz w:val="18"/>
              </w:rPr>
              <w:t>PQFI field contains the PC5 QoS flow identifier.</w:t>
            </w:r>
          </w:p>
          <w:p w14:paraId="1674440C" w14:textId="77777777" w:rsidR="00CE7C6B" w:rsidRDefault="00CE7C6B">
            <w:pPr>
              <w:keepNext/>
              <w:keepLines/>
              <w:spacing w:after="0"/>
              <w:rPr>
                <w:rFonts w:ascii="Arial" w:hAnsi="Arial"/>
                <w:sz w:val="18"/>
              </w:rPr>
            </w:pPr>
            <w:r>
              <w:rPr>
                <w:rFonts w:ascii="Arial" w:hAnsi="Arial"/>
                <w:sz w:val="18"/>
              </w:rPr>
              <w:t>Bits</w:t>
            </w:r>
          </w:p>
          <w:p w14:paraId="05632D8C" w14:textId="77777777" w:rsidR="00CE7C6B" w:rsidRDefault="00CE7C6B">
            <w:pPr>
              <w:keepNext/>
              <w:keepLines/>
              <w:spacing w:after="0"/>
              <w:rPr>
                <w:rFonts w:ascii="Arial" w:hAnsi="Arial"/>
                <w:sz w:val="18"/>
              </w:rPr>
            </w:pPr>
            <w:r>
              <w:rPr>
                <w:rFonts w:ascii="Arial" w:hAnsi="Arial"/>
                <w:sz w:val="18"/>
              </w:rPr>
              <w:t>6 5 4 3 2 1</w:t>
            </w:r>
          </w:p>
          <w:p w14:paraId="48D6F547" w14:textId="77777777" w:rsidR="00CE7C6B" w:rsidRDefault="00CE7C6B">
            <w:pPr>
              <w:keepNext/>
              <w:keepLines/>
              <w:spacing w:after="0"/>
              <w:rPr>
                <w:rFonts w:ascii="Arial" w:hAnsi="Arial"/>
                <w:sz w:val="18"/>
              </w:rPr>
            </w:pPr>
            <w:r>
              <w:rPr>
                <w:rFonts w:ascii="Arial" w:hAnsi="Arial"/>
                <w:sz w:val="18"/>
              </w:rPr>
              <w:t xml:space="preserve">0 0 0 0 0 </w:t>
            </w:r>
            <w:r>
              <w:rPr>
                <w:rFonts w:ascii="Arial" w:hAnsi="Arial"/>
                <w:sz w:val="18"/>
                <w:lang w:eastAsia="zh-CN"/>
              </w:rPr>
              <w:t>1</w:t>
            </w:r>
            <w:r>
              <w:rPr>
                <w:rFonts w:ascii="Arial" w:hAnsi="Arial"/>
                <w:sz w:val="18"/>
              </w:rPr>
              <w:tab/>
              <w:t>PQFI 1</w:t>
            </w:r>
          </w:p>
          <w:p w14:paraId="798C7F14" w14:textId="77777777" w:rsidR="00CE7C6B" w:rsidRDefault="00CE7C6B">
            <w:pPr>
              <w:keepNext/>
              <w:keepLines/>
              <w:spacing w:after="0"/>
              <w:rPr>
                <w:rFonts w:ascii="Arial" w:hAnsi="Arial"/>
                <w:sz w:val="18"/>
              </w:rPr>
            </w:pPr>
            <w:r>
              <w:rPr>
                <w:rFonts w:ascii="Arial" w:hAnsi="Arial"/>
                <w:sz w:val="18"/>
              </w:rPr>
              <w:tab/>
              <w:t>to</w:t>
            </w:r>
          </w:p>
          <w:p w14:paraId="1DF41DC0" w14:textId="77777777" w:rsidR="00CE7C6B" w:rsidRDefault="00CE7C6B">
            <w:pPr>
              <w:keepNext/>
              <w:keepLines/>
              <w:spacing w:after="0"/>
              <w:rPr>
                <w:rFonts w:ascii="Arial" w:hAnsi="Arial"/>
                <w:sz w:val="18"/>
              </w:rPr>
            </w:pPr>
            <w:r>
              <w:rPr>
                <w:rFonts w:ascii="Arial" w:hAnsi="Arial"/>
                <w:sz w:val="18"/>
              </w:rPr>
              <w:t>1 1 1 1 1 1</w:t>
            </w:r>
            <w:r>
              <w:rPr>
                <w:rFonts w:ascii="Arial" w:hAnsi="Arial"/>
                <w:sz w:val="18"/>
              </w:rPr>
              <w:tab/>
              <w:t>PQFI 63</w:t>
            </w:r>
          </w:p>
          <w:p w14:paraId="39260F6A" w14:textId="77777777" w:rsidR="00CE7C6B" w:rsidRDefault="00CE7C6B">
            <w:pPr>
              <w:keepNext/>
              <w:keepLines/>
              <w:spacing w:after="0"/>
              <w:rPr>
                <w:rFonts w:ascii="Arial" w:hAnsi="Arial"/>
                <w:sz w:val="18"/>
              </w:rPr>
            </w:pPr>
            <w:r>
              <w:rPr>
                <w:rFonts w:ascii="Arial" w:hAnsi="Arial"/>
                <w:sz w:val="18"/>
              </w:rPr>
              <w:t>The UE shall not set the PQFI value to 0.</w:t>
            </w:r>
          </w:p>
          <w:p w14:paraId="042A25FC" w14:textId="77777777" w:rsidR="00CE7C6B" w:rsidRDefault="00CE7C6B">
            <w:pPr>
              <w:keepNext/>
              <w:keepLines/>
              <w:spacing w:after="0"/>
              <w:rPr>
                <w:rFonts w:ascii="Arial" w:hAnsi="Arial"/>
                <w:sz w:val="18"/>
              </w:rPr>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pPr>
              <w:keepNext/>
              <w:keepLines/>
              <w:spacing w:after="0"/>
              <w:rPr>
                <w:rFonts w:ascii="Arial" w:hAnsi="Arial"/>
                <w:sz w:val="18"/>
              </w:rPr>
            </w:pPr>
            <w:r>
              <w:rPr>
                <w:rFonts w:ascii="Arial" w:hAnsi="Arial"/>
                <w:sz w:val="18"/>
              </w:rPr>
              <w:t>Operation code (bits 8 to 6 of octet 5)</w:t>
            </w:r>
          </w:p>
          <w:p w14:paraId="761586FD" w14:textId="77777777" w:rsidR="00CE7C6B" w:rsidRDefault="00CE7C6B">
            <w:pPr>
              <w:keepNext/>
              <w:keepLines/>
              <w:spacing w:after="0"/>
              <w:rPr>
                <w:rFonts w:ascii="Arial" w:hAnsi="Arial"/>
                <w:sz w:val="18"/>
              </w:rPr>
            </w:pPr>
            <w:r>
              <w:rPr>
                <w:rFonts w:ascii="Arial" w:hAnsi="Arial"/>
                <w:sz w:val="18"/>
              </w:rPr>
              <w:t>Bits</w:t>
            </w:r>
          </w:p>
          <w:p w14:paraId="32E89C4F" w14:textId="77777777" w:rsidR="00CE7C6B" w:rsidRDefault="00CE7C6B">
            <w:pPr>
              <w:keepNext/>
              <w:keepLines/>
              <w:spacing w:after="0"/>
              <w:rPr>
                <w:rFonts w:ascii="Arial" w:hAnsi="Arial"/>
                <w:sz w:val="18"/>
              </w:rPr>
            </w:pPr>
            <w:r>
              <w:rPr>
                <w:rFonts w:ascii="Arial" w:hAnsi="Arial"/>
                <w:sz w:val="18"/>
              </w:rPr>
              <w:t>8 7 6</w:t>
            </w:r>
          </w:p>
          <w:p w14:paraId="20C15B0B" w14:textId="77777777" w:rsidR="00CE7C6B" w:rsidRDefault="00CE7C6B">
            <w:pPr>
              <w:keepNext/>
              <w:keepLines/>
              <w:spacing w:after="0"/>
              <w:rPr>
                <w:rFonts w:ascii="Arial" w:hAnsi="Arial"/>
                <w:sz w:val="18"/>
              </w:rPr>
            </w:pPr>
            <w:r>
              <w:rPr>
                <w:rFonts w:ascii="Arial" w:hAnsi="Arial"/>
                <w:sz w:val="18"/>
              </w:rPr>
              <w:t>0 0 1</w:t>
            </w:r>
            <w:r>
              <w:rPr>
                <w:rFonts w:ascii="Arial" w:hAnsi="Arial"/>
                <w:sz w:val="18"/>
              </w:rPr>
              <w:tab/>
              <w:t>Create new PC5 QoS flow description</w:t>
            </w:r>
          </w:p>
          <w:p w14:paraId="34CE6E64" w14:textId="77777777" w:rsidR="00CE7C6B" w:rsidRDefault="00CE7C6B">
            <w:pPr>
              <w:keepNext/>
              <w:keepLines/>
              <w:spacing w:after="0"/>
              <w:rPr>
                <w:rFonts w:ascii="Arial" w:hAnsi="Arial"/>
                <w:sz w:val="18"/>
              </w:rPr>
            </w:pPr>
            <w:r>
              <w:rPr>
                <w:rFonts w:ascii="Arial" w:hAnsi="Arial"/>
                <w:sz w:val="18"/>
              </w:rPr>
              <w:t>0 1 0</w:t>
            </w:r>
            <w:r>
              <w:rPr>
                <w:rFonts w:ascii="Arial" w:hAnsi="Arial"/>
                <w:sz w:val="18"/>
              </w:rPr>
              <w:tab/>
              <w:t>Delete existing PC5 QoS flow description</w:t>
            </w:r>
          </w:p>
          <w:p w14:paraId="6E6DD169" w14:textId="77777777" w:rsidR="00CE7C6B" w:rsidRDefault="00CE7C6B">
            <w:pPr>
              <w:keepNext/>
              <w:keepLines/>
              <w:spacing w:after="0"/>
              <w:rPr>
                <w:rFonts w:ascii="Arial" w:hAnsi="Arial"/>
                <w:sz w:val="18"/>
              </w:rPr>
            </w:pPr>
            <w:r>
              <w:rPr>
                <w:rFonts w:ascii="Arial" w:hAnsi="Arial"/>
                <w:sz w:val="18"/>
              </w:rPr>
              <w:t>0 1 1</w:t>
            </w:r>
            <w:r>
              <w:rPr>
                <w:rFonts w:ascii="Arial" w:hAnsi="Arial"/>
                <w:sz w:val="18"/>
              </w:rPr>
              <w:tab/>
              <w:t>Modify existing PC5 QoS flow description</w:t>
            </w:r>
          </w:p>
          <w:p w14:paraId="0607963E" w14:textId="77777777" w:rsidR="00CE7C6B" w:rsidRDefault="00CE7C6B">
            <w:pPr>
              <w:keepNext/>
              <w:keepLines/>
              <w:spacing w:after="0"/>
              <w:rPr>
                <w:rFonts w:ascii="Arial" w:hAnsi="Arial"/>
                <w:sz w:val="18"/>
              </w:rPr>
            </w:pPr>
            <w:r>
              <w:rPr>
                <w:rFonts w:ascii="Arial" w:hAnsi="Arial"/>
                <w:sz w:val="18"/>
              </w:rPr>
              <w:t>All other values are reserved.</w:t>
            </w:r>
          </w:p>
          <w:p w14:paraId="6C1B8DFB" w14:textId="77777777" w:rsidR="00CE7C6B" w:rsidRDefault="00CE7C6B">
            <w:pPr>
              <w:keepNext/>
              <w:keepLines/>
              <w:spacing w:after="0"/>
              <w:rPr>
                <w:rFonts w:ascii="Arial" w:hAnsi="Arial"/>
                <w:sz w:val="18"/>
              </w:rPr>
            </w:pPr>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pPr>
              <w:keepNext/>
              <w:keepLines/>
              <w:spacing w:after="0"/>
              <w:rPr>
                <w:rFonts w:ascii="Arial" w:hAnsi="Arial"/>
                <w:sz w:val="18"/>
              </w:rPr>
            </w:pPr>
            <w:r>
              <w:rPr>
                <w:rFonts w:ascii="Arial" w:hAnsi="Arial"/>
                <w:sz w:val="18"/>
              </w:rPr>
              <w:lastRenderedPageBreak/>
              <w:t>E bit (bit 7 of octet 6)</w:t>
            </w:r>
          </w:p>
          <w:p w14:paraId="37279815" w14:textId="77777777" w:rsidR="00CE7C6B" w:rsidRDefault="00CE7C6B">
            <w:pPr>
              <w:keepNext/>
              <w:keepLines/>
              <w:spacing w:after="0"/>
              <w:rPr>
                <w:rFonts w:ascii="Arial" w:hAnsi="Arial"/>
                <w:sz w:val="18"/>
              </w:rPr>
            </w:pPr>
            <w:r>
              <w:rPr>
                <w:rFonts w:ascii="Arial" w:hAnsi="Arial"/>
                <w:sz w:val="18"/>
              </w:rPr>
              <w:t>For the "create new PC5 QoS flow description" operation, the E bit is encoded as follows:</w:t>
            </w:r>
          </w:p>
          <w:p w14:paraId="050226EA"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3E9B84D9"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reserved</w:t>
            </w:r>
          </w:p>
          <w:p w14:paraId="6F444841"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parameters list is included</w:t>
            </w:r>
          </w:p>
          <w:p w14:paraId="2994D422" w14:textId="77777777" w:rsidR="00CE7C6B" w:rsidRDefault="00CE7C6B">
            <w:pPr>
              <w:keepNext/>
              <w:keepLines/>
              <w:spacing w:after="0"/>
              <w:rPr>
                <w:rFonts w:ascii="Arial" w:hAnsi="Arial"/>
                <w:sz w:val="18"/>
              </w:rPr>
            </w:pPr>
          </w:p>
          <w:p w14:paraId="4D9AF331" w14:textId="77777777" w:rsidR="00CE7C6B" w:rsidRDefault="00CE7C6B">
            <w:pPr>
              <w:keepNext/>
              <w:keepLines/>
              <w:spacing w:after="0"/>
              <w:rPr>
                <w:rFonts w:ascii="Arial" w:hAnsi="Arial"/>
                <w:sz w:val="18"/>
              </w:rPr>
            </w:pPr>
            <w:r>
              <w:rPr>
                <w:rFonts w:ascii="Arial" w:hAnsi="Arial"/>
                <w:sz w:val="18"/>
              </w:rPr>
              <w:t>For the "Delete existing PC5 QoS flow description" operation, the E bit is encoded as follows:</w:t>
            </w:r>
          </w:p>
          <w:p w14:paraId="4C708CA5"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14D07AB9"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parameters list is not included</w:t>
            </w:r>
          </w:p>
          <w:p w14:paraId="1D00CA73"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reserved</w:t>
            </w:r>
          </w:p>
          <w:p w14:paraId="42635CF1" w14:textId="77777777" w:rsidR="00CE7C6B" w:rsidRDefault="00CE7C6B">
            <w:pPr>
              <w:keepNext/>
              <w:keepLines/>
              <w:spacing w:after="0"/>
              <w:rPr>
                <w:rFonts w:ascii="Arial" w:hAnsi="Arial"/>
                <w:sz w:val="18"/>
              </w:rPr>
            </w:pPr>
          </w:p>
          <w:p w14:paraId="78F1681B" w14:textId="77777777" w:rsidR="00CE7C6B" w:rsidRDefault="00CE7C6B">
            <w:pPr>
              <w:keepNext/>
              <w:keepLines/>
              <w:spacing w:after="0"/>
              <w:rPr>
                <w:rFonts w:ascii="Arial" w:hAnsi="Arial"/>
                <w:sz w:val="18"/>
              </w:rPr>
            </w:pPr>
            <w:r>
              <w:rPr>
                <w:rFonts w:ascii="Arial" w:hAnsi="Arial"/>
                <w:sz w:val="18"/>
              </w:rPr>
              <w:t>For the "modify existing PC5 QoS flow description" operation, the E bit is encoded as follows:</w:t>
            </w:r>
          </w:p>
          <w:p w14:paraId="6033DCDA"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40AC7994"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extension of previously provided parameters</w:t>
            </w:r>
          </w:p>
          <w:p w14:paraId="33C0E933"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replacement of all previously provided parameters</w:t>
            </w:r>
          </w:p>
          <w:p w14:paraId="0ABF197B" w14:textId="77777777" w:rsidR="00CE7C6B" w:rsidRDefault="00CE7C6B">
            <w:pPr>
              <w:keepNext/>
              <w:keepLines/>
              <w:spacing w:after="0"/>
              <w:rPr>
                <w:rFonts w:ascii="Arial" w:hAnsi="Arial"/>
                <w:sz w:val="18"/>
              </w:rPr>
            </w:pPr>
          </w:p>
          <w:p w14:paraId="60412FE4" w14:textId="77777777" w:rsidR="00CE7C6B" w:rsidRDefault="00CE7C6B">
            <w:pPr>
              <w:keepNext/>
              <w:keepLines/>
              <w:spacing w:after="0"/>
              <w:rPr>
                <w:rFonts w:ascii="Arial" w:hAnsi="Arial"/>
                <w:sz w:val="18"/>
              </w:rPr>
            </w:pPr>
            <w:r>
              <w:rPr>
                <w:rFonts w:ascii="Arial" w:hAnsi="Arial"/>
                <w:sz w:val="18"/>
              </w:rP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pPr>
              <w:keepNext/>
              <w:keepLines/>
              <w:spacing w:after="0"/>
              <w:rPr>
                <w:rFonts w:ascii="Arial" w:hAnsi="Arial"/>
                <w:sz w:val="18"/>
              </w:rPr>
            </w:pPr>
          </w:p>
          <w:p w14:paraId="3AAB01AC" w14:textId="77777777" w:rsidR="00CE7C6B" w:rsidRDefault="00CE7C6B">
            <w:pPr>
              <w:keepNext/>
              <w:keepLines/>
              <w:spacing w:after="0"/>
              <w:rPr>
                <w:rFonts w:ascii="Arial" w:hAnsi="Arial"/>
                <w:sz w:val="18"/>
              </w:rPr>
            </w:pPr>
            <w:r>
              <w:rPr>
                <w:rFonts w:ascii="Arial" w:hAnsi="Arial"/>
                <w:sz w:val="18"/>
              </w:rPr>
              <w:t>Number of parameters (bits 6 to 1 of octet 6)</w:t>
            </w:r>
          </w:p>
          <w:p w14:paraId="4D6BF3BB" w14:textId="77777777" w:rsidR="00CE7C6B" w:rsidRDefault="00CE7C6B">
            <w:pPr>
              <w:keepNext/>
              <w:keepLines/>
              <w:spacing w:after="0"/>
              <w:rPr>
                <w:rFonts w:ascii="Arial" w:hAnsi="Arial"/>
                <w:sz w:val="18"/>
              </w:rPr>
            </w:pPr>
            <w:r>
              <w:rPr>
                <w:rFonts w:ascii="Arial" w:hAnsi="Arial"/>
                <w:sz w:val="18"/>
              </w:rP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pPr>
              <w:keepNext/>
              <w:keepLines/>
              <w:spacing w:after="0"/>
              <w:rPr>
                <w:rFonts w:ascii="Arial" w:hAnsi="Arial"/>
                <w:sz w:val="18"/>
              </w:rPr>
            </w:pPr>
          </w:p>
          <w:p w14:paraId="565CC809" w14:textId="77777777" w:rsidR="00CE7C6B" w:rsidRDefault="00CE7C6B">
            <w:pPr>
              <w:keepNext/>
              <w:keepLines/>
              <w:spacing w:after="0"/>
              <w:rPr>
                <w:rFonts w:ascii="Arial" w:hAnsi="Arial"/>
                <w:sz w:val="18"/>
                <w:lang w:eastAsia="ko-KR"/>
              </w:rPr>
            </w:pPr>
          </w:p>
          <w:p w14:paraId="4072EC44" w14:textId="77777777" w:rsidR="00CE7C6B" w:rsidRDefault="00CE7C6B">
            <w:pPr>
              <w:keepNext/>
              <w:keepLines/>
              <w:spacing w:after="0"/>
              <w:rPr>
                <w:rFonts w:ascii="Arial" w:hAnsi="Arial"/>
                <w:sz w:val="18"/>
              </w:rPr>
            </w:pPr>
            <w:r>
              <w:rPr>
                <w:rFonts w:ascii="Arial" w:hAnsi="Arial"/>
                <w:sz w:val="18"/>
              </w:rPr>
              <w:t>Associated ProSe application identifiers (octet 7 to k)</w:t>
            </w:r>
          </w:p>
          <w:p w14:paraId="13DED53B" w14:textId="77777777" w:rsidR="00CE7C6B" w:rsidRDefault="00CE7C6B">
            <w:pPr>
              <w:keepNext/>
              <w:keepLines/>
              <w:spacing w:after="0"/>
              <w:rPr>
                <w:rFonts w:ascii="Arial" w:hAnsi="Arial"/>
                <w:sz w:val="18"/>
              </w:rPr>
            </w:pPr>
            <w:r>
              <w:rPr>
                <w:rFonts w:ascii="Arial" w:hAnsi="Arial"/>
                <w:sz w:val="18"/>
              </w:rPr>
              <w:t>The associated ProSe application identifiers field contains a variable number of ProSe application identifiers associated with the PC5 QoS flow. Associated ProSe application identifiers field is coded as the length and value part of ProSe application identifier information element as specified in clause </w:t>
            </w:r>
            <w:r w:rsidR="00AF026B">
              <w:rPr>
                <w:rFonts w:ascii="Arial" w:hAnsi="Arial"/>
                <w:sz w:val="18"/>
              </w:rPr>
              <w:t>11.</w:t>
            </w:r>
            <w:r>
              <w:rPr>
                <w:rFonts w:ascii="Arial" w:hAnsi="Arial"/>
                <w:sz w:val="18"/>
              </w:rPr>
              <w:t>3.3 starting with the second octet.</w:t>
            </w:r>
          </w:p>
          <w:p w14:paraId="66A6FAD1" w14:textId="77777777" w:rsidR="00CE7C6B" w:rsidRDefault="00CE7C6B">
            <w:pPr>
              <w:keepNext/>
              <w:keepLines/>
              <w:spacing w:after="0"/>
              <w:rPr>
                <w:rFonts w:ascii="Arial" w:hAnsi="Arial"/>
                <w:sz w:val="18"/>
              </w:rPr>
            </w:pPr>
          </w:p>
          <w:p w14:paraId="2EF12195" w14:textId="77777777" w:rsidR="00CE7C6B" w:rsidRDefault="00CE7C6B">
            <w:pPr>
              <w:keepNext/>
              <w:keepLines/>
              <w:spacing w:after="0"/>
              <w:rPr>
                <w:rFonts w:ascii="Arial" w:hAnsi="Arial"/>
                <w:sz w:val="18"/>
              </w:rPr>
            </w:pPr>
            <w:r>
              <w:rPr>
                <w:rFonts w:ascii="Arial" w:hAnsi="Arial"/>
                <w:sz w:val="18"/>
              </w:rPr>
              <w:t>Parameters list (octets k+1 to u)</w:t>
            </w:r>
          </w:p>
          <w:p w14:paraId="73A21C0E" w14:textId="77777777" w:rsidR="00CE7C6B" w:rsidRDefault="00CE7C6B">
            <w:pPr>
              <w:keepNext/>
              <w:keepLines/>
              <w:spacing w:after="0"/>
              <w:rPr>
                <w:rFonts w:ascii="Arial" w:hAnsi="Arial"/>
                <w:sz w:val="18"/>
              </w:rPr>
            </w:pPr>
            <w:r>
              <w:rPr>
                <w:rFonts w:ascii="Arial" w:hAnsi="Arial"/>
                <w:sz w:val="18"/>
              </w:rPr>
              <w:t>The parameters list contains a variable number of parameters.</w:t>
            </w:r>
          </w:p>
          <w:p w14:paraId="2D1B3781" w14:textId="77777777" w:rsidR="00CE7C6B" w:rsidRDefault="00CE7C6B">
            <w:pPr>
              <w:keepNext/>
              <w:keepLines/>
              <w:spacing w:after="0"/>
              <w:rPr>
                <w:rFonts w:ascii="Arial" w:hAnsi="Arial"/>
                <w:sz w:val="18"/>
              </w:rPr>
            </w:pPr>
          </w:p>
          <w:p w14:paraId="082D116E" w14:textId="77777777" w:rsidR="00CE7C6B" w:rsidRDefault="00CE7C6B">
            <w:pPr>
              <w:keepNext/>
              <w:keepLines/>
              <w:spacing w:after="0"/>
              <w:rPr>
                <w:rFonts w:ascii="Arial" w:hAnsi="Arial"/>
                <w:sz w:val="18"/>
              </w:rPr>
            </w:pPr>
            <w:r>
              <w:rPr>
                <w:rFonts w:ascii="Arial" w:hAnsi="Arial"/>
                <w:sz w:val="18"/>
              </w:rPr>
              <w:t>Each parameter included in the parameters list is of variable length and consists of:</w:t>
            </w:r>
          </w:p>
          <w:p w14:paraId="440259F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 xml:space="preserve">a parameter identifier (1 octet); </w:t>
            </w:r>
            <w:r>
              <w:rPr>
                <w:rFonts w:ascii="Arial" w:hAnsi="Arial"/>
                <w:sz w:val="18"/>
              </w:rPr>
              <w:br/>
              <w:t>-</w:t>
            </w:r>
            <w:r>
              <w:rPr>
                <w:rFonts w:ascii="Arial" w:hAnsi="Arial"/>
                <w:sz w:val="18"/>
              </w:rPr>
              <w:tab/>
              <w:t>the length of the parameter contents (1 octet); and</w:t>
            </w:r>
            <w:r>
              <w:rPr>
                <w:rFonts w:ascii="Arial" w:hAnsi="Arial"/>
                <w:sz w:val="18"/>
              </w:rPr>
              <w:br/>
              <w:t>-</w:t>
            </w:r>
            <w:r>
              <w:rPr>
                <w:rFonts w:ascii="Arial" w:hAnsi="Arial"/>
                <w:sz w:val="18"/>
              </w:rPr>
              <w:tab/>
              <w:t>the parameter contents itself (variable amount of octets).</w:t>
            </w:r>
          </w:p>
          <w:p w14:paraId="29422AA1" w14:textId="77777777" w:rsidR="00CE7C6B" w:rsidRDefault="00CE7C6B">
            <w:pPr>
              <w:keepNext/>
              <w:keepLines/>
              <w:spacing w:after="0"/>
              <w:rPr>
                <w:rFonts w:ascii="Arial" w:hAnsi="Arial"/>
                <w:sz w:val="18"/>
              </w:rPr>
            </w:pPr>
          </w:p>
          <w:p w14:paraId="6A6A2A6B" w14:textId="77777777" w:rsidR="00CE7C6B" w:rsidRDefault="00CE7C6B">
            <w:pPr>
              <w:keepNext/>
              <w:keepLines/>
              <w:spacing w:after="0"/>
              <w:rPr>
                <w:rFonts w:ascii="Arial" w:hAnsi="Arial"/>
                <w:sz w:val="18"/>
              </w:rPr>
            </w:pPr>
            <w:r>
              <w:rPr>
                <w:rFonts w:ascii="Arial" w:hAnsi="Arial"/>
                <w:sz w:val="18"/>
              </w:rP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pPr>
              <w:keepNext/>
              <w:keepLines/>
              <w:spacing w:after="0"/>
              <w:rPr>
                <w:rFonts w:ascii="Arial" w:hAnsi="Arial"/>
                <w:sz w:val="18"/>
                <w:lang w:val="en-US"/>
              </w:rPr>
            </w:pPr>
            <w:r>
              <w:rPr>
                <w:rFonts w:ascii="Arial" w:hAnsi="Arial"/>
                <w:sz w:val="18"/>
                <w:lang w:val="en-US"/>
              </w:rPr>
              <w:t>-</w:t>
            </w:r>
            <w:r>
              <w:rPr>
                <w:rFonts w:ascii="Arial" w:hAnsi="Arial"/>
                <w:sz w:val="18"/>
                <w:lang w:val="en-US"/>
              </w:rPr>
              <w:tab/>
              <w:t>01H (PQI);</w:t>
            </w:r>
            <w:r>
              <w:rPr>
                <w:rFonts w:ascii="Arial" w:hAnsi="Arial"/>
                <w:sz w:val="18"/>
                <w:lang w:val="en-US"/>
              </w:rPr>
              <w:br/>
              <w:t>-</w:t>
            </w:r>
            <w:r>
              <w:rPr>
                <w:rFonts w:ascii="Arial" w:hAnsi="Arial"/>
                <w:sz w:val="18"/>
                <w:lang w:val="en-US"/>
              </w:rPr>
              <w:tab/>
              <w:t>02H (GFBR); (see NOTE)</w:t>
            </w:r>
          </w:p>
          <w:p w14:paraId="04B712F6"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03H (MFBR); (see NOTE)</w:t>
            </w:r>
          </w:p>
          <w:p w14:paraId="7E5F28C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04H (</w:t>
            </w:r>
            <w:r>
              <w:rPr>
                <w:rFonts w:ascii="Arial" w:hAnsi="Arial"/>
                <w:noProof/>
                <w:sz w:val="18"/>
                <w:lang w:val="en-US"/>
              </w:rPr>
              <w:t>Averaging window</w:t>
            </w:r>
            <w:r>
              <w:rPr>
                <w:rFonts w:ascii="Arial" w:hAnsi="Arial"/>
                <w:sz w:val="18"/>
              </w:rPr>
              <w:t>) ;</w:t>
            </w:r>
          </w:p>
          <w:p w14:paraId="23AC4A1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05H (Resource type);</w:t>
            </w:r>
          </w:p>
          <w:p w14:paraId="23A30822"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06H (Default priority level);</w:t>
            </w:r>
          </w:p>
          <w:p w14:paraId="407BC789"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07H (Packet delay budget);</w:t>
            </w:r>
          </w:p>
          <w:p w14:paraId="67A29BAC"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08H (Packet error rate);</w:t>
            </w:r>
          </w:p>
          <w:p w14:paraId="643B0B92"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09H (Default maximum data burst volume).</w:t>
            </w:r>
          </w:p>
          <w:p w14:paraId="4837C411" w14:textId="77777777" w:rsidR="00CE7C6B" w:rsidRDefault="00CE7C6B">
            <w:pPr>
              <w:keepNext/>
              <w:keepLines/>
              <w:spacing w:after="0"/>
              <w:rPr>
                <w:rFonts w:ascii="Arial" w:hAnsi="Arial"/>
                <w:sz w:val="18"/>
              </w:rPr>
            </w:pPr>
          </w:p>
          <w:p w14:paraId="1E69ACD3" w14:textId="77777777" w:rsidR="00CE7C6B" w:rsidRDefault="00CE7C6B">
            <w:pPr>
              <w:keepNext/>
              <w:keepLines/>
              <w:spacing w:after="0"/>
              <w:rPr>
                <w:rFonts w:ascii="Arial" w:hAnsi="Arial"/>
                <w:sz w:val="18"/>
              </w:rPr>
            </w:pPr>
            <w:r>
              <w:rPr>
                <w:rFonts w:ascii="Arial" w:hAnsi="Arial"/>
                <w:sz w:val="18"/>
              </w:rPr>
              <w:t>If the parameters list contains a parameter identifier that is not supported by the receiving entity the corresponding parameter shall be discarded.</w:t>
            </w:r>
          </w:p>
          <w:p w14:paraId="5717DCAA" w14:textId="77777777" w:rsidR="00CE7C6B" w:rsidRDefault="00CE7C6B">
            <w:pPr>
              <w:keepNext/>
              <w:keepLines/>
              <w:spacing w:after="0"/>
              <w:rPr>
                <w:rFonts w:ascii="Arial" w:hAnsi="Arial"/>
                <w:sz w:val="18"/>
              </w:rPr>
            </w:pPr>
            <w:r>
              <w:rPr>
                <w:rFonts w:ascii="Arial" w:hAnsi="Arial"/>
                <w:sz w:val="18"/>
              </w:rPr>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Default="00CE7C6B">
            <w:pPr>
              <w:keepNext/>
              <w:keepLines/>
              <w:spacing w:after="0"/>
              <w:rPr>
                <w:rFonts w:ascii="Arial" w:hAnsi="Arial"/>
                <w:sz w:val="18"/>
              </w:rPr>
            </w:pPr>
          </w:p>
          <w:p w14:paraId="4BAF0092" w14:textId="77777777" w:rsidR="00CE7C6B" w:rsidRDefault="00CE7C6B">
            <w:pPr>
              <w:keepNext/>
              <w:keepLines/>
              <w:spacing w:after="0"/>
              <w:rPr>
                <w:rFonts w:ascii="Arial" w:hAnsi="Arial"/>
                <w:sz w:val="18"/>
              </w:rPr>
            </w:pPr>
            <w:r>
              <w:rPr>
                <w:rFonts w:ascii="Arial" w:hAnsi="Arial"/>
                <w:sz w:val="18"/>
              </w:rPr>
              <w:t>When the parameter identifier indicates PQI, the parameter contents field contains the binary representation of PQI that is one octet in length.</w:t>
            </w:r>
          </w:p>
          <w:p w14:paraId="13B5D196" w14:textId="77777777" w:rsidR="00CE7C6B" w:rsidRDefault="00CE7C6B">
            <w:pPr>
              <w:keepNext/>
              <w:keepLines/>
              <w:spacing w:after="0"/>
              <w:rPr>
                <w:rFonts w:ascii="Arial" w:hAnsi="Arial"/>
                <w:sz w:val="18"/>
              </w:rPr>
            </w:pPr>
          </w:p>
          <w:p w14:paraId="4136143A" w14:textId="77777777" w:rsidR="00CE7C6B" w:rsidRDefault="00CE7C6B">
            <w:pPr>
              <w:keepNext/>
              <w:keepLines/>
              <w:spacing w:after="0"/>
              <w:rPr>
                <w:rFonts w:ascii="Arial" w:hAnsi="Arial"/>
                <w:sz w:val="18"/>
                <w:lang w:eastAsia="ja-JP"/>
              </w:rPr>
            </w:pPr>
            <w:r>
              <w:rPr>
                <w:rFonts w:ascii="Arial" w:hAnsi="Arial"/>
                <w:sz w:val="18"/>
              </w:rPr>
              <w:t>PQI:</w:t>
            </w:r>
          </w:p>
          <w:p w14:paraId="52B2B967" w14:textId="77777777" w:rsidR="00CE7C6B" w:rsidRDefault="00CE7C6B">
            <w:pPr>
              <w:keepNext/>
              <w:keepLines/>
              <w:spacing w:after="0"/>
              <w:rPr>
                <w:rFonts w:ascii="Arial" w:hAnsi="Arial"/>
                <w:sz w:val="18"/>
              </w:rPr>
            </w:pPr>
            <w:r>
              <w:rPr>
                <w:rFonts w:ascii="Arial" w:hAnsi="Arial"/>
                <w:sz w:val="18"/>
              </w:rPr>
              <w:t>Bits</w:t>
            </w:r>
          </w:p>
          <w:p w14:paraId="2D7F976F" w14:textId="77777777" w:rsidR="00CE7C6B" w:rsidRDefault="00CE7C6B">
            <w:pPr>
              <w:keepNext/>
              <w:keepLines/>
              <w:spacing w:after="0"/>
              <w:rPr>
                <w:rFonts w:ascii="Arial" w:hAnsi="Arial"/>
                <w:sz w:val="18"/>
              </w:rPr>
            </w:pPr>
            <w:r>
              <w:rPr>
                <w:rFonts w:ascii="Arial" w:hAnsi="Arial"/>
                <w:sz w:val="18"/>
              </w:rPr>
              <w:t>8 7 6 5 4 3 2 1</w:t>
            </w:r>
          </w:p>
          <w:p w14:paraId="12E15033"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68CE63F4"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p>
          <w:p w14:paraId="50DD8705"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5D919C90" w14:textId="77777777" w:rsidR="00CE7C6B" w:rsidRPr="0037175B" w:rsidRDefault="00CE7C6B">
            <w:pPr>
              <w:keepNext/>
              <w:keepLines/>
              <w:spacing w:after="0"/>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1 0 0</w:t>
            </w:r>
          </w:p>
          <w:p w14:paraId="363020AC" w14:textId="77777777" w:rsidR="00CE7C6B" w:rsidRPr="0037175B" w:rsidRDefault="00CE7C6B">
            <w:pPr>
              <w:keepNext/>
              <w:keepLines/>
              <w:spacing w:after="0"/>
              <w:rPr>
                <w:lang w:val="it-IT"/>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1 0 1</w:t>
            </w:r>
            <w:r>
              <w:rPr>
                <w:rFonts w:ascii="Arial" w:hAnsi="Arial"/>
                <w:sz w:val="18"/>
                <w:lang w:val="it-IT"/>
              </w:rPr>
              <w:tab/>
              <w:t>PQI 21</w:t>
            </w:r>
          </w:p>
          <w:p w14:paraId="6F623096" w14:textId="77777777" w:rsidR="00CE7C6B" w:rsidRPr="0037175B" w:rsidRDefault="00CE7C6B">
            <w:pPr>
              <w:keepNext/>
              <w:keepLines/>
              <w:spacing w:after="0"/>
              <w:rPr>
                <w:rFonts w:ascii="Arial" w:hAnsi="Arial"/>
                <w:sz w:val="18"/>
                <w:lang w:val="it-IT" w:eastAsia="ja-JP"/>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1 1 0</w:t>
            </w:r>
            <w:r>
              <w:rPr>
                <w:rFonts w:ascii="Arial" w:hAnsi="Arial"/>
                <w:sz w:val="18"/>
                <w:lang w:val="it-IT"/>
              </w:rPr>
              <w:tab/>
              <w:t>PQI 22</w:t>
            </w:r>
          </w:p>
          <w:p w14:paraId="24EEDCFC" w14:textId="77777777" w:rsidR="00CE7C6B" w:rsidRPr="0037175B" w:rsidRDefault="00CE7C6B">
            <w:pPr>
              <w:keepNext/>
              <w:keepLines/>
              <w:spacing w:after="0"/>
              <w:rPr>
                <w:rFonts w:ascii="Arial" w:hAnsi="Arial"/>
                <w:sz w:val="18"/>
                <w:lang w:val="it-IT" w:eastAsia="ja-JP"/>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1 1 1</w:t>
            </w:r>
            <w:r>
              <w:rPr>
                <w:rFonts w:ascii="Arial" w:hAnsi="Arial"/>
                <w:sz w:val="18"/>
                <w:lang w:val="it-IT"/>
              </w:rPr>
              <w:tab/>
              <w:t>PQI 23</w:t>
            </w:r>
          </w:p>
          <w:p w14:paraId="7AA07800" w14:textId="77777777" w:rsidR="00CE7C6B" w:rsidRDefault="00CE7C6B">
            <w:pPr>
              <w:keepNext/>
              <w:keepLines/>
              <w:spacing w:after="0"/>
              <w:rPr>
                <w:rFonts w:ascii="Arial" w:hAnsi="Arial"/>
                <w:sz w:val="18"/>
                <w:lang w:val="it-IT"/>
              </w:rPr>
            </w:pPr>
            <w:r>
              <w:rPr>
                <w:rFonts w:ascii="Arial" w:hAnsi="Arial"/>
                <w:sz w:val="18"/>
                <w:lang w:val="it-IT"/>
              </w:rPr>
              <w:t xml:space="preserve">0 0 0 1 </w:t>
            </w:r>
            <w:r>
              <w:rPr>
                <w:rFonts w:ascii="Arial" w:hAnsi="Arial"/>
                <w:sz w:val="18"/>
                <w:lang w:val="it-IT" w:eastAsia="ja-JP"/>
              </w:rPr>
              <w:t xml:space="preserve">1 </w:t>
            </w:r>
            <w:r>
              <w:rPr>
                <w:rFonts w:ascii="Arial" w:hAnsi="Arial"/>
                <w:sz w:val="18"/>
                <w:lang w:val="it-IT"/>
              </w:rPr>
              <w:t xml:space="preserve">0 0 0 </w:t>
            </w:r>
            <w:r>
              <w:rPr>
                <w:rFonts w:ascii="Arial" w:hAnsi="Arial"/>
                <w:sz w:val="18"/>
                <w:lang w:val="it-IT"/>
              </w:rPr>
              <w:tab/>
              <w:t>PQI 24</w:t>
            </w:r>
          </w:p>
          <w:p w14:paraId="79288AA3" w14:textId="77777777" w:rsidR="00CE7C6B" w:rsidRDefault="00CE7C6B">
            <w:pPr>
              <w:keepNext/>
              <w:keepLines/>
              <w:spacing w:after="0"/>
              <w:rPr>
                <w:rFonts w:ascii="Arial" w:hAnsi="Arial"/>
                <w:sz w:val="18"/>
                <w:lang w:val="it-IT"/>
              </w:rPr>
            </w:pPr>
            <w:r>
              <w:rPr>
                <w:rFonts w:ascii="Arial" w:hAnsi="Arial"/>
                <w:sz w:val="18"/>
                <w:lang w:val="it-IT"/>
              </w:rPr>
              <w:t xml:space="preserve">0 0 0 1 1 0 0 1 </w:t>
            </w:r>
            <w:r>
              <w:rPr>
                <w:rFonts w:ascii="Arial" w:hAnsi="Arial"/>
                <w:sz w:val="18"/>
                <w:lang w:val="it-IT"/>
              </w:rPr>
              <w:tab/>
              <w:t>PQI 25</w:t>
            </w:r>
          </w:p>
          <w:p w14:paraId="235B8C1F" w14:textId="77777777" w:rsidR="00CE7C6B" w:rsidRDefault="00CE7C6B">
            <w:pPr>
              <w:keepNext/>
              <w:keepLines/>
              <w:spacing w:after="0"/>
              <w:rPr>
                <w:rFonts w:ascii="Arial" w:hAnsi="Arial"/>
                <w:sz w:val="18"/>
                <w:lang w:val="it-IT"/>
              </w:rPr>
            </w:pPr>
            <w:r>
              <w:rPr>
                <w:rFonts w:ascii="Arial" w:hAnsi="Arial"/>
                <w:sz w:val="18"/>
                <w:lang w:val="it-IT"/>
              </w:rPr>
              <w:t xml:space="preserve">0 0 0 1 1 0 1 0 </w:t>
            </w:r>
            <w:r>
              <w:rPr>
                <w:rFonts w:ascii="Arial" w:hAnsi="Arial"/>
                <w:sz w:val="18"/>
                <w:lang w:val="it-IT"/>
              </w:rPr>
              <w:tab/>
              <w:t>PQI 26</w:t>
            </w:r>
          </w:p>
          <w:p w14:paraId="0A1B5350" w14:textId="77777777" w:rsidR="00CE7C6B" w:rsidRDefault="00CE7C6B">
            <w:pPr>
              <w:keepNext/>
              <w:keepLines/>
              <w:spacing w:after="0"/>
              <w:rPr>
                <w:rFonts w:ascii="Arial" w:hAnsi="Arial"/>
                <w:sz w:val="18"/>
                <w:lang w:val="it-IT"/>
              </w:rPr>
            </w:pPr>
            <w:r>
              <w:rPr>
                <w:rFonts w:ascii="Arial" w:hAnsi="Arial"/>
                <w:sz w:val="18"/>
                <w:lang w:val="it-IT"/>
              </w:rPr>
              <w:t>0 0 0 1 1 0 1 1</w:t>
            </w:r>
          </w:p>
          <w:p w14:paraId="5557D391" w14:textId="77777777" w:rsidR="00CE7C6B" w:rsidRPr="0037175B" w:rsidRDefault="00CE7C6B">
            <w:pPr>
              <w:keepNext/>
              <w:keepLines/>
              <w:spacing w:after="0"/>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255C41A9" w14:textId="77777777" w:rsidR="00CE7C6B" w:rsidRPr="0037175B" w:rsidRDefault="00CE7C6B">
            <w:pPr>
              <w:keepNext/>
              <w:keepLines/>
              <w:spacing w:after="0"/>
            </w:pPr>
            <w:r>
              <w:rPr>
                <w:rFonts w:ascii="Arial" w:hAnsi="Arial"/>
                <w:sz w:val="18"/>
                <w:lang w:val="it-IT"/>
              </w:rPr>
              <w:t xml:space="preserve">0 0 1 1 </w:t>
            </w:r>
            <w:r>
              <w:rPr>
                <w:rFonts w:ascii="Arial" w:hAnsi="Arial"/>
                <w:sz w:val="18"/>
                <w:lang w:val="it-IT" w:eastAsia="ja-JP"/>
              </w:rPr>
              <w:t>0 1 1 0</w:t>
            </w:r>
          </w:p>
          <w:p w14:paraId="5F4FBE05"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0 1 1 1</w:t>
            </w:r>
            <w:r>
              <w:rPr>
                <w:rFonts w:ascii="Arial" w:hAnsi="Arial"/>
                <w:sz w:val="18"/>
                <w:lang w:val="it-IT" w:eastAsia="ja-JP"/>
              </w:rPr>
              <w:tab/>
              <w:t>PQI 55</w:t>
            </w:r>
          </w:p>
          <w:p w14:paraId="1139A68D"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1 0 0 0</w:t>
            </w:r>
            <w:r>
              <w:rPr>
                <w:rFonts w:ascii="Arial" w:hAnsi="Arial"/>
                <w:sz w:val="18"/>
                <w:lang w:val="it-IT" w:eastAsia="ja-JP"/>
              </w:rPr>
              <w:tab/>
              <w:t>PQI 56</w:t>
            </w:r>
          </w:p>
          <w:p w14:paraId="6BB735CE"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1 0 0 1</w:t>
            </w:r>
            <w:r>
              <w:rPr>
                <w:rFonts w:ascii="Arial" w:hAnsi="Arial"/>
                <w:sz w:val="18"/>
                <w:lang w:val="it-IT" w:eastAsia="ja-JP"/>
              </w:rPr>
              <w:tab/>
              <w:t>PQI 57</w:t>
            </w:r>
          </w:p>
          <w:p w14:paraId="6E97FDB8" w14:textId="77777777" w:rsidR="00CE7C6B" w:rsidRDefault="00CE7C6B">
            <w:pPr>
              <w:keepNext/>
              <w:keepLines/>
              <w:spacing w:after="0"/>
              <w:rPr>
                <w:rFonts w:ascii="Arial" w:hAnsi="Arial"/>
                <w:sz w:val="18"/>
                <w:lang w:val="it-IT"/>
              </w:rPr>
            </w:pPr>
            <w:r>
              <w:rPr>
                <w:rFonts w:ascii="Arial" w:hAnsi="Arial"/>
                <w:sz w:val="18"/>
                <w:lang w:val="it-IT"/>
              </w:rPr>
              <w:t xml:space="preserve">0 0 1 1 </w:t>
            </w:r>
            <w:r>
              <w:rPr>
                <w:rFonts w:ascii="Arial" w:hAnsi="Arial"/>
                <w:sz w:val="18"/>
                <w:lang w:val="it-IT" w:eastAsia="ja-JP"/>
              </w:rPr>
              <w:t>1 0 1 0</w:t>
            </w:r>
            <w:r>
              <w:rPr>
                <w:rFonts w:ascii="Arial" w:hAnsi="Arial"/>
                <w:sz w:val="18"/>
                <w:lang w:val="it-IT" w:eastAsia="ja-JP"/>
              </w:rPr>
              <w:tab/>
              <w:t>PQI 58</w:t>
            </w:r>
          </w:p>
          <w:p w14:paraId="57ED6C9C"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1 0 1 1</w:t>
            </w:r>
            <w:r>
              <w:rPr>
                <w:rFonts w:ascii="Arial" w:hAnsi="Arial"/>
                <w:sz w:val="18"/>
                <w:lang w:val="it-IT" w:eastAsia="ja-JP"/>
              </w:rPr>
              <w:tab/>
              <w:t>PQI 59</w:t>
            </w:r>
          </w:p>
          <w:p w14:paraId="4A6C84BF"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 xml:space="preserve">1 1 0 0 </w:t>
            </w:r>
            <w:r>
              <w:rPr>
                <w:rFonts w:ascii="Arial" w:hAnsi="Arial"/>
                <w:sz w:val="18"/>
                <w:lang w:val="it-IT" w:eastAsia="ja-JP"/>
              </w:rPr>
              <w:tab/>
              <w:t>PQI 60</w:t>
            </w:r>
          </w:p>
          <w:p w14:paraId="402D78B1" w14:textId="77777777" w:rsidR="00CE7C6B" w:rsidRDefault="00CE7C6B">
            <w:pPr>
              <w:keepNext/>
              <w:keepLines/>
              <w:spacing w:after="0"/>
              <w:rPr>
                <w:rFonts w:ascii="Arial" w:hAnsi="Arial"/>
                <w:sz w:val="18"/>
                <w:lang w:val="it-IT" w:eastAsia="ja-JP"/>
              </w:rPr>
            </w:pPr>
            <w:r>
              <w:rPr>
                <w:rFonts w:ascii="Arial" w:hAnsi="Arial"/>
                <w:sz w:val="18"/>
                <w:lang w:val="it-IT" w:eastAsia="ja-JP"/>
              </w:rPr>
              <w:t xml:space="preserve">0 0 1 1 1 1 0 1 </w:t>
            </w:r>
            <w:r>
              <w:rPr>
                <w:rFonts w:ascii="Arial" w:hAnsi="Arial"/>
                <w:sz w:val="18"/>
                <w:lang w:val="it-IT" w:eastAsia="ja-JP"/>
              </w:rPr>
              <w:tab/>
              <w:t>PQI 61</w:t>
            </w:r>
          </w:p>
          <w:p w14:paraId="2B7BE7F5" w14:textId="77777777" w:rsidR="00CE7C6B" w:rsidRDefault="00CE7C6B">
            <w:pPr>
              <w:keepNext/>
              <w:keepLines/>
              <w:spacing w:after="0"/>
              <w:rPr>
                <w:rFonts w:ascii="Arial" w:hAnsi="Arial"/>
                <w:sz w:val="18"/>
                <w:lang w:val="it-IT" w:eastAsia="ja-JP"/>
              </w:rPr>
            </w:pPr>
            <w:r>
              <w:rPr>
                <w:rFonts w:ascii="Arial" w:hAnsi="Arial"/>
                <w:sz w:val="18"/>
                <w:lang w:val="it-IT" w:eastAsia="ja-JP"/>
              </w:rPr>
              <w:t>0 0 1 1 1 1 1 0</w:t>
            </w:r>
          </w:p>
          <w:p w14:paraId="4B7E6AAF" w14:textId="77777777" w:rsidR="00CE7C6B" w:rsidRDefault="00CE7C6B">
            <w:pPr>
              <w:keepNext/>
              <w:keepLines/>
              <w:spacing w:after="0"/>
              <w:rPr>
                <w:rFonts w:ascii="Arial" w:hAnsi="Arial"/>
                <w:sz w:val="18"/>
                <w:lang w:eastAsia="ja-JP"/>
              </w:rPr>
            </w:pPr>
            <w:r>
              <w:rPr>
                <w:rFonts w:ascii="Arial" w:hAnsi="Arial"/>
                <w:sz w:val="18"/>
                <w:lang w:val="it-IT" w:eastAsia="ja-JP"/>
              </w:rPr>
              <w:tab/>
            </w:r>
            <w:r>
              <w:rPr>
                <w:rFonts w:ascii="Arial" w:hAnsi="Arial"/>
                <w:sz w:val="18"/>
                <w:lang w:eastAsia="ja-JP"/>
              </w:rPr>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4BCF9CC1"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1 0 0</w:t>
            </w:r>
            <w:r>
              <w:rPr>
                <w:rFonts w:ascii="Arial" w:hAnsi="Arial"/>
                <w:sz w:val="18"/>
                <w:lang w:val="it-IT" w:eastAsia="ja-JP"/>
              </w:rPr>
              <w:t xml:space="preserve"> 1</w:t>
            </w:r>
          </w:p>
          <w:p w14:paraId="76BD8881"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0</w:t>
            </w:r>
            <w:r>
              <w:rPr>
                <w:rFonts w:ascii="Arial" w:hAnsi="Arial"/>
                <w:sz w:val="18"/>
                <w:lang w:val="it-IT" w:eastAsia="ja-JP"/>
              </w:rPr>
              <w:tab/>
              <w:t>PQI 90</w:t>
            </w:r>
          </w:p>
          <w:p w14:paraId="602AA862"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1</w:t>
            </w:r>
            <w:r>
              <w:rPr>
                <w:rFonts w:ascii="Arial" w:hAnsi="Arial"/>
                <w:sz w:val="18"/>
                <w:lang w:val="it-IT" w:eastAsia="ja-JP"/>
              </w:rPr>
              <w:tab/>
              <w:t>PQI 91</w:t>
            </w:r>
          </w:p>
          <w:p w14:paraId="5F8AAA9D"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1 1 0</w:t>
            </w:r>
            <w:r>
              <w:rPr>
                <w:rFonts w:ascii="Arial" w:hAnsi="Arial"/>
                <w:sz w:val="18"/>
                <w:lang w:val="it-IT" w:eastAsia="ja-JP"/>
              </w:rPr>
              <w:t xml:space="preserve"> 0 </w:t>
            </w:r>
            <w:r>
              <w:rPr>
                <w:rFonts w:ascii="Arial" w:hAnsi="Arial"/>
                <w:sz w:val="18"/>
                <w:lang w:val="it-IT" w:eastAsia="ja-JP"/>
              </w:rPr>
              <w:tab/>
              <w:t>PQI 92</w:t>
            </w:r>
          </w:p>
          <w:p w14:paraId="65C04244" w14:textId="77777777" w:rsidR="00CE7C6B" w:rsidRDefault="00CE7C6B">
            <w:pPr>
              <w:keepNext/>
              <w:keepLines/>
              <w:spacing w:after="0"/>
              <w:rPr>
                <w:rFonts w:ascii="Arial" w:hAnsi="Arial"/>
                <w:sz w:val="18"/>
                <w:lang w:eastAsia="ja-JP"/>
              </w:rPr>
            </w:pPr>
            <w:r>
              <w:rPr>
                <w:rFonts w:ascii="Arial" w:hAnsi="Arial"/>
                <w:sz w:val="18"/>
                <w:lang w:val="it-IT" w:eastAsia="ja-JP"/>
              </w:rPr>
              <w:t xml:space="preserve">0 1 0 1 </w:t>
            </w:r>
            <w:r>
              <w:rPr>
                <w:rFonts w:ascii="Arial" w:hAnsi="Arial"/>
                <w:sz w:val="18"/>
                <w:lang w:val="en-US" w:eastAsia="ja-JP"/>
              </w:rPr>
              <w:t>1 1 0</w:t>
            </w:r>
            <w:r>
              <w:rPr>
                <w:rFonts w:ascii="Arial" w:hAnsi="Arial"/>
                <w:sz w:val="18"/>
                <w:lang w:val="it-IT" w:eastAsia="ja-JP"/>
              </w:rPr>
              <w:t xml:space="preserve"> 1 </w:t>
            </w:r>
            <w:r>
              <w:rPr>
                <w:rFonts w:ascii="Arial" w:hAnsi="Arial"/>
                <w:sz w:val="18"/>
                <w:lang w:val="it-IT" w:eastAsia="ja-JP"/>
              </w:rPr>
              <w:tab/>
              <w:t>PQI 93</w:t>
            </w:r>
          </w:p>
          <w:p w14:paraId="1BBB26DD" w14:textId="77777777" w:rsidR="00CE7C6B" w:rsidRDefault="00CE7C6B">
            <w:pPr>
              <w:keepNext/>
              <w:keepLines/>
              <w:spacing w:after="0"/>
              <w:rPr>
                <w:rFonts w:ascii="Arial" w:hAnsi="Arial"/>
                <w:sz w:val="18"/>
                <w:lang w:eastAsia="ja-JP"/>
              </w:rPr>
            </w:pPr>
            <w:r>
              <w:rPr>
                <w:rFonts w:ascii="Arial" w:hAnsi="Arial"/>
                <w:sz w:val="18"/>
                <w:lang w:val="it-IT" w:eastAsia="ja-JP"/>
              </w:rPr>
              <w:t xml:space="preserve">0 1 0 1 </w:t>
            </w:r>
            <w:r>
              <w:rPr>
                <w:rFonts w:ascii="Arial" w:hAnsi="Arial"/>
                <w:sz w:val="18"/>
                <w:lang w:val="en-US" w:eastAsia="ja-JP"/>
              </w:rPr>
              <w:t>1 1 1</w:t>
            </w:r>
            <w:r>
              <w:rPr>
                <w:rFonts w:ascii="Arial" w:hAnsi="Arial"/>
                <w:sz w:val="18"/>
                <w:lang w:val="it-IT" w:eastAsia="ja-JP"/>
              </w:rPr>
              <w:t xml:space="preserve"> 0</w:t>
            </w:r>
          </w:p>
          <w:p w14:paraId="75CE9EEF"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12B42EF0" w14:textId="77777777" w:rsidR="00CE7C6B" w:rsidRDefault="00CE7C6B">
            <w:pPr>
              <w:keepNext/>
              <w:keepLines/>
              <w:spacing w:after="0"/>
              <w:rPr>
                <w:rFonts w:ascii="Arial" w:hAnsi="Arial"/>
                <w:sz w:val="18"/>
                <w:lang w:eastAsia="ja-JP"/>
              </w:rPr>
            </w:pPr>
            <w:r>
              <w:rPr>
                <w:rFonts w:ascii="Arial" w:hAnsi="Arial"/>
                <w:sz w:val="18"/>
                <w:lang w:eastAsia="ja-JP"/>
              </w:rPr>
              <w:t>0 1 1 1 1 1 1 1</w:t>
            </w:r>
          </w:p>
          <w:p w14:paraId="25796742" w14:textId="77777777" w:rsidR="00CE7C6B" w:rsidRDefault="00CE7C6B">
            <w:pPr>
              <w:keepNext/>
              <w:keepLines/>
              <w:spacing w:after="0"/>
              <w:rPr>
                <w:rFonts w:ascii="Arial" w:hAnsi="Arial"/>
                <w:sz w:val="18"/>
                <w:lang w:eastAsia="ja-JP"/>
              </w:rPr>
            </w:pPr>
            <w:r>
              <w:rPr>
                <w:rFonts w:ascii="Arial" w:hAnsi="Arial"/>
                <w:sz w:val="18"/>
                <w:lang w:eastAsia="ja-JP"/>
              </w:rPr>
              <w:t>1 0 0 0 0 0 0 0</w:t>
            </w:r>
          </w:p>
          <w:p w14:paraId="3D7B200D"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Operator-specific PQIs</w:t>
            </w:r>
          </w:p>
          <w:p w14:paraId="37895ABB" w14:textId="77777777" w:rsidR="00CE7C6B" w:rsidRDefault="00CE7C6B">
            <w:pPr>
              <w:keepNext/>
              <w:keepLines/>
              <w:spacing w:after="0"/>
              <w:rPr>
                <w:rFonts w:ascii="Arial" w:hAnsi="Arial"/>
                <w:sz w:val="18"/>
                <w:lang w:eastAsia="ja-JP"/>
              </w:rPr>
            </w:pPr>
            <w:r>
              <w:rPr>
                <w:rFonts w:ascii="Arial" w:hAnsi="Arial"/>
                <w:sz w:val="18"/>
                <w:lang w:eastAsia="ja-JP"/>
              </w:rPr>
              <w:t>1 1 1 1 1 1 1 0</w:t>
            </w:r>
          </w:p>
          <w:p w14:paraId="2B6A80C4" w14:textId="77777777" w:rsidR="00CE7C6B" w:rsidRDefault="00CE7C6B">
            <w:pPr>
              <w:keepNext/>
              <w:keepLines/>
              <w:spacing w:after="0"/>
              <w:rPr>
                <w:rFonts w:ascii="Arial" w:hAnsi="Arial"/>
                <w:sz w:val="18"/>
                <w:lang w:eastAsia="ja-JP"/>
              </w:rPr>
            </w:pPr>
            <w:r>
              <w:rPr>
                <w:rFonts w:ascii="Arial" w:hAnsi="Arial"/>
                <w:sz w:val="18"/>
              </w:rPr>
              <w:t xml:space="preserve">1 1 1 1 </w:t>
            </w:r>
            <w:r>
              <w:rPr>
                <w:rFonts w:ascii="Arial" w:hAnsi="Arial"/>
                <w:sz w:val="18"/>
                <w:lang w:eastAsia="ja-JP"/>
              </w:rPr>
              <w:t>1 1 1 1</w:t>
            </w:r>
            <w:r>
              <w:rPr>
                <w:rFonts w:ascii="Arial" w:hAnsi="Arial"/>
                <w:sz w:val="18"/>
                <w:lang w:eastAsia="ja-JP"/>
              </w:rPr>
              <w:tab/>
              <w:t>Reserved</w:t>
            </w:r>
          </w:p>
          <w:p w14:paraId="2FDAA7F6" w14:textId="77777777" w:rsidR="00CE7C6B" w:rsidRDefault="00CE7C6B">
            <w:pPr>
              <w:keepNext/>
              <w:keepLines/>
              <w:spacing w:after="0"/>
              <w:rPr>
                <w:rFonts w:ascii="Arial" w:hAnsi="Arial"/>
                <w:sz w:val="18"/>
                <w:lang w:eastAsia="ja-JP"/>
              </w:rPr>
            </w:pPr>
          </w:p>
          <w:p w14:paraId="726A4A27" w14:textId="77777777" w:rsidR="00CE7C6B" w:rsidRDefault="00CE7C6B">
            <w:pPr>
              <w:keepNext/>
              <w:keepLines/>
              <w:spacing w:after="0"/>
              <w:rPr>
                <w:rFonts w:ascii="Arial" w:hAnsi="Arial"/>
                <w:sz w:val="18"/>
                <w:lang w:eastAsia="ja-JP"/>
              </w:rPr>
            </w:pPr>
            <w:r>
              <w:rPr>
                <w:rFonts w:ascii="Arial" w:hAnsi="Arial"/>
                <w:sz w:val="18"/>
                <w:lang w:eastAsia="ja-JP"/>
              </w:rPr>
              <w:t xml:space="preserve">The UE shall </w:t>
            </w:r>
            <w:r>
              <w:rPr>
                <w:rFonts w:ascii="Arial" w:hAnsi="Arial"/>
                <w:sz w:val="18"/>
              </w:rPr>
              <w:t>consider</w:t>
            </w:r>
            <w:r>
              <w:rPr>
                <w:rFonts w:ascii="Arial" w:hAnsi="Arial"/>
                <w:sz w:val="18"/>
                <w:lang w:eastAsia="ja-JP"/>
              </w:rPr>
              <w:t xml:space="preserve"> all other values not explicitly defined in this version of the protocol</w:t>
            </w:r>
            <w:r>
              <w:rPr>
                <w:rFonts w:ascii="Arial" w:hAnsi="Arial"/>
                <w:sz w:val="18"/>
              </w:rPr>
              <w:t xml:space="preserve"> as unsupported</w:t>
            </w:r>
            <w:r>
              <w:rPr>
                <w:rFonts w:ascii="Arial" w:hAnsi="Arial"/>
                <w:sz w:val="18"/>
                <w:lang w:eastAsia="ja-JP"/>
              </w:rPr>
              <w:t>.</w:t>
            </w:r>
          </w:p>
          <w:p w14:paraId="72ABA670" w14:textId="77777777" w:rsidR="00CE7C6B" w:rsidRDefault="00CE7C6B">
            <w:pPr>
              <w:keepNext/>
              <w:keepLines/>
              <w:spacing w:after="0"/>
              <w:rPr>
                <w:rFonts w:ascii="Arial" w:hAnsi="Arial"/>
                <w:sz w:val="18"/>
              </w:rPr>
            </w:pPr>
          </w:p>
          <w:p w14:paraId="3E1D02A9" w14:textId="77777777" w:rsidR="00CE7C6B" w:rsidRDefault="00CE7C6B">
            <w:pPr>
              <w:keepNext/>
              <w:keepLines/>
              <w:spacing w:after="0"/>
              <w:rPr>
                <w:rFonts w:ascii="Arial" w:hAnsi="Arial"/>
                <w:sz w:val="18"/>
              </w:rPr>
            </w:pPr>
            <w:r>
              <w:rPr>
                <w:rFonts w:ascii="Arial" w:hAnsi="Arial"/>
                <w:sz w:val="18"/>
              </w:rPr>
              <w:t xml:space="preserve">When the parameter identifier indicates "GFBR", the parameter contents field contains one octet indicating the unit of the </w:t>
            </w:r>
            <w:r>
              <w:rPr>
                <w:rFonts w:ascii="Arial" w:hAnsi="Arial"/>
                <w:sz w:val="18"/>
                <w:lang w:eastAsia="ja-JP"/>
              </w:rPr>
              <w:t xml:space="preserve">guaranteed flow bit rate followed by two octets containing the value of </w:t>
            </w:r>
            <w:r>
              <w:rPr>
                <w:rFonts w:ascii="Arial" w:hAnsi="Arial"/>
                <w:sz w:val="18"/>
              </w:rPr>
              <w:t xml:space="preserve">the </w:t>
            </w:r>
            <w:r>
              <w:rPr>
                <w:rFonts w:ascii="Arial" w:hAnsi="Arial"/>
                <w:noProof/>
                <w:sz w:val="18"/>
                <w:lang w:val="en-US"/>
              </w:rPr>
              <w:t>guaranteed flow bit rate</w:t>
            </w:r>
            <w:r>
              <w:rPr>
                <w:rFonts w:ascii="Arial" w:hAnsi="Arial"/>
                <w:sz w:val="18"/>
              </w:rPr>
              <w:t>.</w:t>
            </w:r>
          </w:p>
          <w:p w14:paraId="79FBDD7D" w14:textId="77777777" w:rsidR="00CE7C6B" w:rsidRDefault="00CE7C6B">
            <w:pPr>
              <w:keepNext/>
              <w:keepLines/>
              <w:spacing w:after="0"/>
              <w:rPr>
                <w:rFonts w:ascii="Arial" w:hAnsi="Arial"/>
                <w:sz w:val="18"/>
              </w:rPr>
            </w:pPr>
            <w:r>
              <w:rPr>
                <w:rFonts w:ascii="Arial" w:hAnsi="Arial"/>
                <w:sz w:val="18"/>
              </w:rPr>
              <w:t xml:space="preserve">Unit of the </w:t>
            </w:r>
            <w:r>
              <w:rPr>
                <w:rFonts w:ascii="Arial" w:hAnsi="Arial"/>
                <w:sz w:val="18"/>
                <w:lang w:eastAsia="ja-JP"/>
              </w:rPr>
              <w:t>guaranteed flow bit rate (octet 1)</w:t>
            </w:r>
          </w:p>
          <w:p w14:paraId="4E6D0B48" w14:textId="77777777" w:rsidR="00CE7C6B" w:rsidRDefault="00CE7C6B">
            <w:pPr>
              <w:keepNext/>
              <w:keepLines/>
              <w:spacing w:after="0"/>
              <w:rPr>
                <w:rFonts w:ascii="Arial" w:hAnsi="Arial"/>
                <w:sz w:val="18"/>
              </w:rPr>
            </w:pPr>
            <w:r>
              <w:rPr>
                <w:rFonts w:ascii="Arial" w:hAnsi="Arial"/>
                <w:sz w:val="18"/>
              </w:rPr>
              <w:t>Bits</w:t>
            </w:r>
          </w:p>
          <w:p w14:paraId="4856A132" w14:textId="77777777" w:rsidR="00CE7C6B" w:rsidRDefault="00CE7C6B">
            <w:pPr>
              <w:keepNext/>
              <w:keepLines/>
              <w:spacing w:after="0"/>
              <w:rPr>
                <w:rFonts w:ascii="Arial" w:hAnsi="Arial"/>
                <w:sz w:val="18"/>
              </w:rPr>
            </w:pPr>
            <w:r>
              <w:rPr>
                <w:rFonts w:ascii="Arial" w:hAnsi="Arial"/>
                <w:sz w:val="18"/>
              </w:rPr>
              <w:t>8 7 6 5 4 3 2 1</w:t>
            </w:r>
          </w:p>
          <w:p w14:paraId="3E72E56A" w14:textId="77777777" w:rsidR="00CE7C6B" w:rsidRDefault="00CE7C6B">
            <w:pPr>
              <w:keepNext/>
              <w:keepLines/>
              <w:spacing w:after="0"/>
              <w:rPr>
                <w:rFonts w:ascii="Arial" w:hAnsi="Arial"/>
                <w:sz w:val="18"/>
              </w:rPr>
            </w:pPr>
            <w:r>
              <w:rPr>
                <w:rFonts w:ascii="Arial" w:hAnsi="Arial"/>
                <w:sz w:val="18"/>
              </w:rPr>
              <w:t>0 0 0 0 0 0 0 0</w:t>
            </w:r>
            <w:r>
              <w:rPr>
                <w:rFonts w:ascii="Arial" w:hAnsi="Arial"/>
                <w:sz w:val="18"/>
              </w:rPr>
              <w:tab/>
              <w:t>value is not used</w:t>
            </w:r>
          </w:p>
          <w:p w14:paraId="58D7DCB6" w14:textId="77777777" w:rsidR="00CE7C6B" w:rsidRDefault="00CE7C6B">
            <w:pPr>
              <w:keepNext/>
              <w:keepLines/>
              <w:spacing w:after="0"/>
              <w:rPr>
                <w:rFonts w:ascii="Arial" w:hAnsi="Arial"/>
                <w:sz w:val="18"/>
              </w:rPr>
            </w:pPr>
            <w:r>
              <w:rPr>
                <w:rFonts w:ascii="Arial" w:hAnsi="Arial"/>
                <w:sz w:val="18"/>
              </w:rPr>
              <w:t>0 0 0 0 0 0 0 1</w:t>
            </w:r>
            <w:r>
              <w:rPr>
                <w:rFonts w:ascii="Arial" w:hAnsi="Arial"/>
                <w:sz w:val="18"/>
              </w:rPr>
              <w:tab/>
              <w:t>value is incremented in multiples of 1 Kbps</w:t>
            </w:r>
          </w:p>
          <w:p w14:paraId="6C3B1DB6" w14:textId="77777777" w:rsidR="00CE7C6B" w:rsidRDefault="00CE7C6B">
            <w:pPr>
              <w:keepNext/>
              <w:keepLines/>
              <w:spacing w:after="0"/>
              <w:rPr>
                <w:rFonts w:ascii="Arial" w:hAnsi="Arial"/>
                <w:sz w:val="18"/>
              </w:rPr>
            </w:pPr>
            <w:r>
              <w:rPr>
                <w:rFonts w:ascii="Arial" w:hAnsi="Arial"/>
                <w:sz w:val="18"/>
              </w:rPr>
              <w:t>0 0 0 0 0 0 1 0</w:t>
            </w:r>
            <w:r>
              <w:rPr>
                <w:rFonts w:ascii="Arial" w:hAnsi="Arial"/>
                <w:sz w:val="18"/>
              </w:rPr>
              <w:tab/>
              <w:t>value is incremented in multiples of 4 Kbps</w:t>
            </w:r>
          </w:p>
          <w:p w14:paraId="32EFC907" w14:textId="77777777" w:rsidR="00CE7C6B" w:rsidRDefault="00CE7C6B">
            <w:pPr>
              <w:keepNext/>
              <w:keepLines/>
              <w:spacing w:after="0"/>
              <w:rPr>
                <w:rFonts w:ascii="Arial" w:hAnsi="Arial"/>
                <w:sz w:val="18"/>
              </w:rPr>
            </w:pPr>
            <w:r>
              <w:rPr>
                <w:rFonts w:ascii="Arial" w:hAnsi="Arial"/>
                <w:sz w:val="18"/>
              </w:rPr>
              <w:t>0 0 0 0 0 0 1 1</w:t>
            </w:r>
            <w:r>
              <w:rPr>
                <w:rFonts w:ascii="Arial" w:hAnsi="Arial"/>
                <w:sz w:val="18"/>
              </w:rPr>
              <w:tab/>
              <w:t>value is incremented in multiples of 16 Kbps</w:t>
            </w:r>
          </w:p>
          <w:p w14:paraId="33FFD966" w14:textId="77777777" w:rsidR="00CE7C6B" w:rsidRDefault="00CE7C6B">
            <w:pPr>
              <w:keepNext/>
              <w:keepLines/>
              <w:spacing w:after="0"/>
              <w:rPr>
                <w:rFonts w:ascii="Arial" w:hAnsi="Arial"/>
                <w:sz w:val="18"/>
              </w:rPr>
            </w:pPr>
            <w:r>
              <w:rPr>
                <w:rFonts w:ascii="Arial" w:hAnsi="Arial"/>
                <w:sz w:val="18"/>
              </w:rPr>
              <w:t>0 0 0 0 0 1 0 0</w:t>
            </w:r>
            <w:r>
              <w:rPr>
                <w:rFonts w:ascii="Arial" w:hAnsi="Arial"/>
                <w:sz w:val="18"/>
              </w:rPr>
              <w:tab/>
              <w:t>value is incremented in multiples of 64 Kbps</w:t>
            </w:r>
          </w:p>
          <w:p w14:paraId="7943FF4F" w14:textId="77777777" w:rsidR="00CE7C6B" w:rsidRDefault="00CE7C6B">
            <w:pPr>
              <w:keepNext/>
              <w:keepLines/>
              <w:spacing w:after="0"/>
              <w:rPr>
                <w:rFonts w:ascii="Arial" w:hAnsi="Arial"/>
                <w:sz w:val="18"/>
              </w:rPr>
            </w:pPr>
            <w:r>
              <w:rPr>
                <w:rFonts w:ascii="Arial" w:hAnsi="Arial"/>
                <w:sz w:val="18"/>
              </w:rPr>
              <w:t>0 0 0 0 0 1 0 1</w:t>
            </w:r>
            <w:r>
              <w:rPr>
                <w:rFonts w:ascii="Arial" w:hAnsi="Arial"/>
                <w:sz w:val="18"/>
              </w:rPr>
              <w:tab/>
              <w:t>value is incremented in multiples of 256 Kbps</w:t>
            </w:r>
          </w:p>
          <w:p w14:paraId="40A6710F" w14:textId="77777777" w:rsidR="00CE7C6B" w:rsidRDefault="00CE7C6B">
            <w:pPr>
              <w:keepNext/>
              <w:keepLines/>
              <w:spacing w:after="0"/>
              <w:rPr>
                <w:rFonts w:ascii="Arial" w:hAnsi="Arial"/>
                <w:sz w:val="18"/>
              </w:rPr>
            </w:pPr>
            <w:r>
              <w:rPr>
                <w:rFonts w:ascii="Arial" w:hAnsi="Arial"/>
                <w:sz w:val="18"/>
              </w:rPr>
              <w:t>0 0 0 0 0 1 1 0</w:t>
            </w:r>
            <w:r>
              <w:rPr>
                <w:rFonts w:ascii="Arial" w:hAnsi="Arial"/>
                <w:sz w:val="18"/>
              </w:rPr>
              <w:tab/>
              <w:t>value is incremented in multiples of 1 Mbps</w:t>
            </w:r>
          </w:p>
          <w:p w14:paraId="4C4C33ED" w14:textId="77777777" w:rsidR="00CE7C6B" w:rsidRDefault="00CE7C6B">
            <w:pPr>
              <w:keepNext/>
              <w:keepLines/>
              <w:spacing w:after="0"/>
              <w:rPr>
                <w:rFonts w:ascii="Arial" w:hAnsi="Arial"/>
                <w:sz w:val="18"/>
              </w:rPr>
            </w:pPr>
            <w:r>
              <w:rPr>
                <w:rFonts w:ascii="Arial" w:hAnsi="Arial"/>
                <w:sz w:val="18"/>
              </w:rPr>
              <w:t>0 0 0 0 0 1 1 1</w:t>
            </w:r>
            <w:r>
              <w:rPr>
                <w:rFonts w:ascii="Arial" w:hAnsi="Arial"/>
                <w:sz w:val="18"/>
              </w:rPr>
              <w:tab/>
              <w:t>value is incremented in multiples of 4 Mbps</w:t>
            </w:r>
          </w:p>
          <w:p w14:paraId="2270DF05" w14:textId="77777777" w:rsidR="00CE7C6B" w:rsidRDefault="00CE7C6B">
            <w:pPr>
              <w:keepNext/>
              <w:keepLines/>
              <w:spacing w:after="0"/>
              <w:rPr>
                <w:rFonts w:ascii="Arial" w:hAnsi="Arial"/>
                <w:sz w:val="18"/>
              </w:rPr>
            </w:pPr>
            <w:r>
              <w:rPr>
                <w:rFonts w:ascii="Arial" w:hAnsi="Arial"/>
                <w:sz w:val="18"/>
              </w:rPr>
              <w:t>0 0 0 0 1 0 0 0</w:t>
            </w:r>
            <w:r>
              <w:rPr>
                <w:rFonts w:ascii="Arial" w:hAnsi="Arial"/>
                <w:sz w:val="18"/>
              </w:rPr>
              <w:tab/>
              <w:t>value is incremented in multiples of 16 Mbps</w:t>
            </w:r>
          </w:p>
          <w:p w14:paraId="5F288713" w14:textId="77777777" w:rsidR="00CE7C6B" w:rsidRDefault="00CE7C6B">
            <w:pPr>
              <w:keepNext/>
              <w:keepLines/>
              <w:spacing w:after="0"/>
              <w:rPr>
                <w:rFonts w:ascii="Arial" w:hAnsi="Arial"/>
                <w:sz w:val="18"/>
              </w:rPr>
            </w:pPr>
            <w:r>
              <w:rPr>
                <w:rFonts w:ascii="Arial" w:hAnsi="Arial"/>
                <w:sz w:val="18"/>
              </w:rPr>
              <w:t>0 0 0 0 1 0 0 1</w:t>
            </w:r>
            <w:r>
              <w:rPr>
                <w:rFonts w:ascii="Arial" w:hAnsi="Arial"/>
                <w:sz w:val="18"/>
              </w:rPr>
              <w:tab/>
              <w:t>value is incremented in multiples of 64 Mbps</w:t>
            </w:r>
          </w:p>
          <w:p w14:paraId="30D2CFF3" w14:textId="77777777" w:rsidR="00CE7C6B" w:rsidRDefault="00CE7C6B">
            <w:pPr>
              <w:keepNext/>
              <w:keepLines/>
              <w:spacing w:after="0"/>
              <w:rPr>
                <w:rFonts w:ascii="Arial" w:hAnsi="Arial"/>
                <w:sz w:val="18"/>
              </w:rPr>
            </w:pPr>
            <w:r>
              <w:rPr>
                <w:rFonts w:ascii="Arial" w:hAnsi="Arial"/>
                <w:sz w:val="18"/>
              </w:rPr>
              <w:t>0 0 0 0 1 0 1 0</w:t>
            </w:r>
            <w:r>
              <w:rPr>
                <w:rFonts w:ascii="Arial" w:hAnsi="Arial"/>
                <w:sz w:val="18"/>
              </w:rPr>
              <w:tab/>
              <w:t>value is incremented in multiples of 256 Mbps</w:t>
            </w:r>
          </w:p>
          <w:p w14:paraId="22807445" w14:textId="77777777" w:rsidR="00CE7C6B" w:rsidRDefault="00CE7C6B">
            <w:pPr>
              <w:keepNext/>
              <w:keepLines/>
              <w:spacing w:after="0"/>
              <w:rPr>
                <w:rFonts w:ascii="Arial" w:hAnsi="Arial"/>
                <w:sz w:val="18"/>
              </w:rPr>
            </w:pPr>
            <w:r>
              <w:rPr>
                <w:rFonts w:ascii="Arial" w:hAnsi="Arial"/>
                <w:sz w:val="18"/>
              </w:rPr>
              <w:t>0 0 0 0 1 0 1 1</w:t>
            </w:r>
            <w:r>
              <w:rPr>
                <w:rFonts w:ascii="Arial" w:hAnsi="Arial"/>
                <w:sz w:val="18"/>
              </w:rPr>
              <w:tab/>
              <w:t>value is incremented in multiples of 1 Gbps</w:t>
            </w:r>
          </w:p>
          <w:p w14:paraId="34F9507C" w14:textId="77777777" w:rsidR="00CE7C6B" w:rsidRDefault="00CE7C6B">
            <w:pPr>
              <w:keepNext/>
              <w:keepLines/>
              <w:spacing w:after="0"/>
              <w:rPr>
                <w:rFonts w:ascii="Arial" w:hAnsi="Arial"/>
                <w:sz w:val="18"/>
              </w:rPr>
            </w:pPr>
            <w:r>
              <w:rPr>
                <w:rFonts w:ascii="Arial" w:hAnsi="Arial"/>
                <w:sz w:val="18"/>
              </w:rPr>
              <w:t>0 0 0 0 1 1 0 0</w:t>
            </w:r>
            <w:r>
              <w:rPr>
                <w:rFonts w:ascii="Arial" w:hAnsi="Arial"/>
                <w:sz w:val="18"/>
              </w:rPr>
              <w:tab/>
              <w:t>value is incremented in multiples of 4 Gbps</w:t>
            </w:r>
          </w:p>
          <w:p w14:paraId="5B918195" w14:textId="77777777" w:rsidR="00CE7C6B" w:rsidRDefault="00CE7C6B">
            <w:pPr>
              <w:keepNext/>
              <w:keepLines/>
              <w:spacing w:after="0"/>
              <w:rPr>
                <w:rFonts w:ascii="Arial" w:hAnsi="Arial"/>
                <w:sz w:val="18"/>
              </w:rPr>
            </w:pPr>
            <w:r>
              <w:rPr>
                <w:rFonts w:ascii="Arial" w:hAnsi="Arial"/>
                <w:sz w:val="18"/>
              </w:rPr>
              <w:t>0 0 0 0 1 1 0 1</w:t>
            </w:r>
            <w:r>
              <w:rPr>
                <w:rFonts w:ascii="Arial" w:hAnsi="Arial"/>
                <w:sz w:val="18"/>
              </w:rPr>
              <w:tab/>
              <w:t>value is incremented in multiples of 16 Gbps</w:t>
            </w:r>
          </w:p>
          <w:p w14:paraId="7825177A" w14:textId="77777777" w:rsidR="00CE7C6B" w:rsidRDefault="00CE7C6B">
            <w:pPr>
              <w:keepNext/>
              <w:keepLines/>
              <w:spacing w:after="0"/>
              <w:rPr>
                <w:rFonts w:ascii="Arial" w:hAnsi="Arial"/>
                <w:sz w:val="18"/>
              </w:rPr>
            </w:pPr>
            <w:r>
              <w:rPr>
                <w:rFonts w:ascii="Arial" w:hAnsi="Arial"/>
                <w:sz w:val="18"/>
              </w:rPr>
              <w:t>0 0 0 0 1 1 1 0</w:t>
            </w:r>
            <w:r>
              <w:rPr>
                <w:rFonts w:ascii="Arial" w:hAnsi="Arial"/>
                <w:sz w:val="18"/>
              </w:rPr>
              <w:tab/>
              <w:t>value is incremented in multiples of 64 Gbps</w:t>
            </w:r>
          </w:p>
          <w:p w14:paraId="4202A82B" w14:textId="77777777" w:rsidR="00CE7C6B" w:rsidRDefault="00CE7C6B">
            <w:pPr>
              <w:keepNext/>
              <w:keepLines/>
              <w:spacing w:after="0"/>
              <w:rPr>
                <w:rFonts w:ascii="Arial" w:hAnsi="Arial"/>
                <w:sz w:val="18"/>
              </w:rPr>
            </w:pPr>
            <w:r>
              <w:rPr>
                <w:rFonts w:ascii="Arial" w:hAnsi="Arial"/>
                <w:sz w:val="18"/>
              </w:rPr>
              <w:lastRenderedPageBreak/>
              <w:t>0 0 0 0 1 1 1 1</w:t>
            </w:r>
            <w:r>
              <w:rPr>
                <w:rFonts w:ascii="Arial" w:hAnsi="Arial"/>
                <w:sz w:val="18"/>
              </w:rPr>
              <w:tab/>
              <w:t>value is incremented in multiples of 256 Gbps</w:t>
            </w:r>
          </w:p>
          <w:p w14:paraId="7AFA5568" w14:textId="77777777" w:rsidR="00CE7C6B" w:rsidRDefault="00CE7C6B">
            <w:pPr>
              <w:keepNext/>
              <w:keepLines/>
              <w:spacing w:after="0"/>
              <w:rPr>
                <w:rFonts w:ascii="Arial" w:hAnsi="Arial"/>
                <w:sz w:val="18"/>
              </w:rPr>
            </w:pPr>
            <w:r>
              <w:rPr>
                <w:rFonts w:ascii="Arial" w:hAnsi="Arial"/>
                <w:sz w:val="18"/>
              </w:rPr>
              <w:t>0 0 0 1 0 0 0 0</w:t>
            </w:r>
            <w:r>
              <w:rPr>
                <w:rFonts w:ascii="Arial" w:hAnsi="Arial"/>
                <w:sz w:val="18"/>
              </w:rPr>
              <w:tab/>
              <w:t>value is incremented in multiples of 1 Tbps</w:t>
            </w:r>
          </w:p>
          <w:p w14:paraId="70AB642D" w14:textId="77777777" w:rsidR="00CE7C6B" w:rsidRDefault="00CE7C6B">
            <w:pPr>
              <w:keepNext/>
              <w:keepLines/>
              <w:spacing w:after="0"/>
              <w:rPr>
                <w:rFonts w:ascii="Arial" w:hAnsi="Arial"/>
                <w:sz w:val="18"/>
              </w:rPr>
            </w:pPr>
            <w:r>
              <w:rPr>
                <w:rFonts w:ascii="Arial" w:hAnsi="Arial"/>
                <w:sz w:val="18"/>
              </w:rPr>
              <w:t>0 0 0 1 0 0 0 1</w:t>
            </w:r>
            <w:r>
              <w:rPr>
                <w:rFonts w:ascii="Arial" w:hAnsi="Arial"/>
                <w:sz w:val="18"/>
              </w:rPr>
              <w:tab/>
              <w:t>value is incremented in multiples of 4 Tbps</w:t>
            </w:r>
          </w:p>
          <w:p w14:paraId="7A2EF3AD" w14:textId="77777777" w:rsidR="00CE7C6B" w:rsidRDefault="00CE7C6B">
            <w:pPr>
              <w:keepNext/>
              <w:keepLines/>
              <w:spacing w:after="0"/>
              <w:rPr>
                <w:rFonts w:ascii="Arial" w:hAnsi="Arial"/>
                <w:sz w:val="18"/>
              </w:rPr>
            </w:pPr>
            <w:r>
              <w:rPr>
                <w:rFonts w:ascii="Arial" w:hAnsi="Arial"/>
                <w:sz w:val="18"/>
              </w:rPr>
              <w:t>0 0 0 1 0 0 1 0</w:t>
            </w:r>
            <w:r>
              <w:rPr>
                <w:rFonts w:ascii="Arial" w:hAnsi="Arial"/>
                <w:sz w:val="18"/>
              </w:rPr>
              <w:tab/>
              <w:t>value is incremented in multiples of 16 Tbps</w:t>
            </w:r>
          </w:p>
          <w:p w14:paraId="76473240" w14:textId="77777777" w:rsidR="00CE7C6B" w:rsidRDefault="00CE7C6B">
            <w:pPr>
              <w:keepNext/>
              <w:keepLines/>
              <w:spacing w:after="0"/>
              <w:rPr>
                <w:rFonts w:ascii="Arial" w:hAnsi="Arial"/>
                <w:sz w:val="18"/>
              </w:rPr>
            </w:pPr>
            <w:r>
              <w:rPr>
                <w:rFonts w:ascii="Arial" w:hAnsi="Arial"/>
                <w:sz w:val="18"/>
              </w:rPr>
              <w:t>0 0 0 1 0 0 1 1</w:t>
            </w:r>
            <w:r>
              <w:rPr>
                <w:rFonts w:ascii="Arial" w:hAnsi="Arial"/>
                <w:sz w:val="18"/>
              </w:rPr>
              <w:tab/>
              <w:t>value is incremented in multiples of 64 Tbps</w:t>
            </w:r>
          </w:p>
          <w:p w14:paraId="245FAB93" w14:textId="77777777" w:rsidR="00CE7C6B" w:rsidRDefault="00CE7C6B">
            <w:pPr>
              <w:keepNext/>
              <w:keepLines/>
              <w:spacing w:after="0"/>
              <w:rPr>
                <w:rFonts w:ascii="Arial" w:hAnsi="Arial"/>
                <w:sz w:val="18"/>
              </w:rPr>
            </w:pPr>
            <w:r>
              <w:rPr>
                <w:rFonts w:ascii="Arial" w:hAnsi="Arial"/>
                <w:sz w:val="18"/>
              </w:rPr>
              <w:t>0 0 0 1 0 1 0 0</w:t>
            </w:r>
            <w:r>
              <w:rPr>
                <w:rFonts w:ascii="Arial" w:hAnsi="Arial"/>
                <w:sz w:val="18"/>
              </w:rPr>
              <w:tab/>
              <w:t>value is incremented in multiples of 256 Tbps</w:t>
            </w:r>
          </w:p>
          <w:p w14:paraId="0545F6A8" w14:textId="77777777" w:rsidR="00CE7C6B" w:rsidRDefault="00CE7C6B">
            <w:pPr>
              <w:keepNext/>
              <w:keepLines/>
              <w:spacing w:after="0"/>
              <w:rPr>
                <w:rFonts w:ascii="Arial" w:hAnsi="Arial"/>
                <w:sz w:val="18"/>
              </w:rPr>
            </w:pPr>
            <w:r>
              <w:rPr>
                <w:rFonts w:ascii="Arial" w:hAnsi="Arial"/>
                <w:sz w:val="18"/>
              </w:rPr>
              <w:t>0 0 0 1 0 1 0 1</w:t>
            </w:r>
            <w:r>
              <w:rPr>
                <w:rFonts w:ascii="Arial" w:hAnsi="Arial"/>
                <w:sz w:val="18"/>
              </w:rPr>
              <w:tab/>
              <w:t>value is incremented in multiples of 1 Pbps</w:t>
            </w:r>
          </w:p>
          <w:p w14:paraId="68142CBF" w14:textId="77777777" w:rsidR="00CE7C6B" w:rsidRDefault="00CE7C6B">
            <w:pPr>
              <w:keepNext/>
              <w:keepLines/>
              <w:spacing w:after="0"/>
              <w:rPr>
                <w:rFonts w:ascii="Arial" w:hAnsi="Arial"/>
                <w:sz w:val="18"/>
              </w:rPr>
            </w:pPr>
            <w:r>
              <w:rPr>
                <w:rFonts w:ascii="Arial" w:hAnsi="Arial"/>
                <w:sz w:val="18"/>
              </w:rPr>
              <w:t>0 0 0 1 0 1 1 0</w:t>
            </w:r>
            <w:r>
              <w:rPr>
                <w:rFonts w:ascii="Arial" w:hAnsi="Arial"/>
                <w:sz w:val="18"/>
              </w:rPr>
              <w:tab/>
              <w:t>value is incremented in multiples of 4 Pbps</w:t>
            </w:r>
          </w:p>
          <w:p w14:paraId="6905918C" w14:textId="77777777" w:rsidR="00CE7C6B" w:rsidRDefault="00CE7C6B">
            <w:pPr>
              <w:keepNext/>
              <w:keepLines/>
              <w:spacing w:after="0"/>
              <w:rPr>
                <w:rFonts w:ascii="Arial" w:hAnsi="Arial"/>
                <w:sz w:val="18"/>
              </w:rPr>
            </w:pPr>
            <w:r>
              <w:rPr>
                <w:rFonts w:ascii="Arial" w:hAnsi="Arial"/>
                <w:sz w:val="18"/>
              </w:rPr>
              <w:t>0 0 0 1 0 1 1 1</w:t>
            </w:r>
            <w:r>
              <w:rPr>
                <w:rFonts w:ascii="Arial" w:hAnsi="Arial"/>
                <w:sz w:val="18"/>
              </w:rPr>
              <w:tab/>
              <w:t>value is incremented in multiples of 16 Pbps</w:t>
            </w:r>
          </w:p>
          <w:p w14:paraId="15AD92DC" w14:textId="77777777" w:rsidR="00CE7C6B" w:rsidRDefault="00CE7C6B">
            <w:pPr>
              <w:keepNext/>
              <w:keepLines/>
              <w:spacing w:after="0"/>
              <w:rPr>
                <w:rFonts w:ascii="Arial" w:hAnsi="Arial"/>
                <w:sz w:val="18"/>
              </w:rPr>
            </w:pPr>
            <w:r>
              <w:rPr>
                <w:rFonts w:ascii="Arial" w:hAnsi="Arial"/>
                <w:sz w:val="18"/>
              </w:rPr>
              <w:t>0 0 0 1 1 0 0 0</w:t>
            </w:r>
            <w:r>
              <w:rPr>
                <w:rFonts w:ascii="Arial" w:hAnsi="Arial"/>
                <w:sz w:val="18"/>
              </w:rPr>
              <w:tab/>
              <w:t>value is incremented in multiples of 64 Pbps</w:t>
            </w:r>
          </w:p>
          <w:p w14:paraId="3EE7C415" w14:textId="77777777" w:rsidR="00CE7C6B" w:rsidRDefault="00CE7C6B">
            <w:pPr>
              <w:keepNext/>
              <w:keepLines/>
              <w:spacing w:after="0"/>
              <w:rPr>
                <w:rFonts w:ascii="Arial" w:hAnsi="Arial"/>
                <w:sz w:val="18"/>
              </w:rPr>
            </w:pPr>
            <w:r>
              <w:rPr>
                <w:rFonts w:ascii="Arial" w:hAnsi="Arial"/>
                <w:sz w:val="18"/>
              </w:rPr>
              <w:t>0 0 0 1 1 0 0 1</w:t>
            </w:r>
            <w:r>
              <w:rPr>
                <w:rFonts w:ascii="Arial" w:hAnsi="Arial"/>
                <w:sz w:val="18"/>
              </w:rPr>
              <w:tab/>
              <w:t>value is incremented in multiples of 256 Pbps</w:t>
            </w:r>
          </w:p>
          <w:p w14:paraId="5C5A4261" w14:textId="77777777" w:rsidR="00CE7C6B" w:rsidRDefault="00CE7C6B">
            <w:pPr>
              <w:keepNext/>
              <w:keepLines/>
              <w:spacing w:after="0"/>
              <w:rPr>
                <w:rFonts w:ascii="Arial" w:hAnsi="Arial"/>
                <w:sz w:val="18"/>
              </w:rPr>
            </w:pPr>
            <w:r>
              <w:rPr>
                <w:rFonts w:ascii="Arial" w:hAnsi="Arial"/>
                <w:sz w:val="18"/>
              </w:rPr>
              <w:t>Other values shall be interpreted as multiples of 256 Pbps in this version of the protocol.</w:t>
            </w:r>
          </w:p>
          <w:p w14:paraId="0DB15A88" w14:textId="77777777" w:rsidR="00CE7C6B" w:rsidRDefault="00CE7C6B">
            <w:pPr>
              <w:keepNext/>
              <w:keepLines/>
              <w:spacing w:after="0"/>
              <w:rPr>
                <w:rFonts w:ascii="Arial" w:hAnsi="Arial"/>
                <w:sz w:val="18"/>
              </w:rPr>
            </w:pPr>
          </w:p>
          <w:p w14:paraId="67EADE55" w14:textId="77777777" w:rsidR="00CE7C6B" w:rsidRDefault="00CE7C6B">
            <w:pPr>
              <w:keepNext/>
              <w:keepLines/>
              <w:spacing w:after="0"/>
              <w:rPr>
                <w:rFonts w:ascii="Arial" w:hAnsi="Arial"/>
                <w:sz w:val="18"/>
                <w:lang w:eastAsia="ja-JP"/>
              </w:rPr>
            </w:pPr>
            <w:r>
              <w:rPr>
                <w:rFonts w:ascii="Arial" w:hAnsi="Arial"/>
                <w:noProof/>
                <w:sz w:val="18"/>
                <w:lang w:val="en-US"/>
              </w:rPr>
              <w:t xml:space="preserve">Value of the guaranteed flow bit rate </w:t>
            </w:r>
            <w:r>
              <w:rPr>
                <w:rFonts w:ascii="Arial" w:hAnsi="Arial"/>
                <w:sz w:val="18"/>
                <w:lang w:eastAsia="ja-JP"/>
              </w:rPr>
              <w:t>(octets 2 and 3)</w:t>
            </w:r>
          </w:p>
          <w:p w14:paraId="3860554C" w14:textId="77777777" w:rsidR="00CE7C6B" w:rsidRDefault="00CE7C6B">
            <w:pPr>
              <w:keepNext/>
              <w:keepLines/>
              <w:spacing w:after="0"/>
              <w:rPr>
                <w:rFonts w:ascii="Arial" w:hAnsi="Arial"/>
                <w:sz w:val="18"/>
                <w:lang w:eastAsia="ja-JP"/>
              </w:rPr>
            </w:pPr>
            <w:r>
              <w:rPr>
                <w:rFonts w:ascii="Arial" w:hAnsi="Arial"/>
                <w:sz w:val="18"/>
              </w:rPr>
              <w:t xml:space="preserve">Octets 2 and 3 represent the binary coded value of the </w:t>
            </w:r>
            <w:r>
              <w:rPr>
                <w:rFonts w:ascii="Arial" w:hAnsi="Arial"/>
                <w:noProof/>
                <w:sz w:val="18"/>
                <w:lang w:val="en-US"/>
              </w:rPr>
              <w:t xml:space="preserve">guaranteed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guaranteed flow bit rate.</w:t>
            </w:r>
          </w:p>
          <w:p w14:paraId="62B50618" w14:textId="77777777" w:rsidR="00CE7C6B" w:rsidRDefault="00CE7C6B">
            <w:pPr>
              <w:keepNext/>
              <w:keepLines/>
              <w:spacing w:after="0"/>
              <w:rPr>
                <w:rFonts w:ascii="Arial" w:hAnsi="Arial"/>
                <w:sz w:val="18"/>
              </w:rPr>
            </w:pPr>
          </w:p>
          <w:p w14:paraId="55B7BD7B" w14:textId="77777777" w:rsidR="00CE7C6B" w:rsidRDefault="00CE7C6B">
            <w:pPr>
              <w:keepNext/>
              <w:keepLines/>
              <w:spacing w:after="0"/>
              <w:rPr>
                <w:rFonts w:ascii="Arial" w:hAnsi="Arial"/>
                <w:sz w:val="18"/>
              </w:rPr>
            </w:pPr>
            <w:r>
              <w:rPr>
                <w:rFonts w:ascii="Arial" w:hAnsi="Arial"/>
                <w:sz w:val="18"/>
              </w:rPr>
              <w:t xml:space="preserve">When the parameter identifier indicates "GFBR downlink", the parameter contents field contains one octet indicating the unit of the </w:t>
            </w:r>
            <w:r>
              <w:rPr>
                <w:rFonts w:ascii="Arial" w:hAnsi="Arial"/>
                <w:sz w:val="18"/>
                <w:lang w:eastAsia="ja-JP"/>
              </w:rPr>
              <w:t xml:space="preserve">guaranteed flow bit rate for downlink followed by two octets containing the value of </w:t>
            </w:r>
            <w:r>
              <w:rPr>
                <w:rFonts w:ascii="Arial" w:hAnsi="Arial"/>
                <w:sz w:val="18"/>
              </w:rPr>
              <w:t xml:space="preserve">the </w:t>
            </w:r>
            <w:r>
              <w:rPr>
                <w:rFonts w:ascii="Arial" w:hAnsi="Arial"/>
                <w:noProof/>
                <w:sz w:val="18"/>
                <w:lang w:val="en-US"/>
              </w:rPr>
              <w:t>guaranteed flow bit rate for downlink</w:t>
            </w:r>
            <w:r>
              <w:rPr>
                <w:rFonts w:ascii="Arial" w:hAnsi="Arial"/>
                <w:sz w:val="18"/>
              </w:rPr>
              <w:t>.</w:t>
            </w:r>
          </w:p>
          <w:p w14:paraId="04ECEDB5" w14:textId="77777777" w:rsidR="00CE7C6B" w:rsidRDefault="00CE7C6B">
            <w:pPr>
              <w:keepNext/>
              <w:keepLines/>
              <w:spacing w:after="0"/>
              <w:rPr>
                <w:rFonts w:ascii="Arial" w:hAnsi="Arial"/>
                <w:sz w:val="18"/>
              </w:rPr>
            </w:pPr>
          </w:p>
          <w:p w14:paraId="1067D9F3" w14:textId="77777777" w:rsidR="00CE7C6B" w:rsidRDefault="00CE7C6B">
            <w:pPr>
              <w:keepNext/>
              <w:keepLines/>
              <w:spacing w:after="0"/>
              <w:rPr>
                <w:rFonts w:ascii="Arial" w:hAnsi="Arial"/>
                <w:sz w:val="18"/>
              </w:rPr>
            </w:pPr>
            <w:r>
              <w:rPr>
                <w:rFonts w:ascii="Arial" w:hAnsi="Arial"/>
                <w:sz w:val="18"/>
              </w:rPr>
              <w:t xml:space="preserve">When the parameter identifier indicates "MFBR ", the parameter contents field contains the one octet indicating the unit of the </w:t>
            </w:r>
            <w:r>
              <w:rPr>
                <w:rFonts w:ascii="Arial" w:hAnsi="Arial"/>
                <w:sz w:val="18"/>
                <w:lang w:eastAsia="ja-JP"/>
              </w:rPr>
              <w:t xml:space="preserve">maximum flow bit rate followed by two octets containing the value of </w:t>
            </w:r>
            <w:r>
              <w:rPr>
                <w:rFonts w:ascii="Arial" w:hAnsi="Arial"/>
                <w:noProof/>
                <w:sz w:val="18"/>
                <w:lang w:val="en-US"/>
              </w:rPr>
              <w:t>maximum flow bit rate</w:t>
            </w:r>
            <w:r>
              <w:rPr>
                <w:rFonts w:ascii="Arial" w:hAnsi="Arial"/>
                <w:sz w:val="18"/>
              </w:rPr>
              <w:t>.</w:t>
            </w:r>
          </w:p>
          <w:p w14:paraId="7B2104A8" w14:textId="77777777" w:rsidR="00CE7C6B" w:rsidRDefault="00CE7C6B">
            <w:pPr>
              <w:keepNext/>
              <w:keepLines/>
              <w:spacing w:after="0"/>
              <w:rPr>
                <w:rFonts w:ascii="Arial" w:hAnsi="Arial"/>
                <w:sz w:val="18"/>
              </w:rPr>
            </w:pPr>
          </w:p>
          <w:p w14:paraId="3CBCA8E0" w14:textId="77777777" w:rsidR="00CE7C6B" w:rsidRDefault="00CE7C6B">
            <w:pPr>
              <w:keepNext/>
              <w:keepLines/>
              <w:spacing w:after="0"/>
              <w:rPr>
                <w:rFonts w:ascii="Arial" w:hAnsi="Arial"/>
                <w:sz w:val="18"/>
              </w:rPr>
            </w:pPr>
            <w:r>
              <w:rPr>
                <w:rFonts w:ascii="Arial" w:hAnsi="Arial"/>
                <w:sz w:val="18"/>
              </w:rPr>
              <w:t xml:space="preserve">Unit of the </w:t>
            </w:r>
            <w:r>
              <w:rPr>
                <w:rFonts w:ascii="Arial" w:hAnsi="Arial"/>
                <w:noProof/>
                <w:sz w:val="18"/>
                <w:lang w:val="en-US"/>
              </w:rPr>
              <w:t xml:space="preserve">maximum </w:t>
            </w:r>
            <w:r>
              <w:rPr>
                <w:rFonts w:ascii="Arial" w:hAnsi="Arial"/>
                <w:sz w:val="18"/>
                <w:lang w:eastAsia="ja-JP"/>
              </w:rPr>
              <w:t>flow bit rate (octet 1)</w:t>
            </w:r>
          </w:p>
          <w:p w14:paraId="2CA77F5B" w14:textId="77777777" w:rsidR="00CE7C6B" w:rsidRDefault="00CE7C6B">
            <w:pPr>
              <w:keepNext/>
              <w:keepLines/>
              <w:spacing w:after="0"/>
              <w:rPr>
                <w:rFonts w:ascii="Arial" w:hAnsi="Arial"/>
                <w:sz w:val="18"/>
              </w:rPr>
            </w:pPr>
            <w:r>
              <w:rPr>
                <w:rFonts w:ascii="Arial" w:hAnsi="Arial"/>
                <w:sz w:val="18"/>
              </w:rPr>
              <w:t xml:space="preserve">The coding is identical to that of the unit of the </w:t>
            </w:r>
            <w:r>
              <w:rPr>
                <w:rFonts w:ascii="Arial" w:hAnsi="Arial"/>
                <w:sz w:val="18"/>
                <w:lang w:eastAsia="ja-JP"/>
              </w:rPr>
              <w:t>guaranteed flow bit rate</w:t>
            </w:r>
            <w:r>
              <w:rPr>
                <w:rFonts w:ascii="Arial" w:hAnsi="Arial"/>
                <w:sz w:val="18"/>
              </w:rPr>
              <w:t>.</w:t>
            </w:r>
          </w:p>
          <w:p w14:paraId="30CD81B4" w14:textId="77777777" w:rsidR="00CE7C6B" w:rsidRDefault="00CE7C6B">
            <w:pPr>
              <w:keepNext/>
              <w:keepLines/>
              <w:spacing w:after="0"/>
              <w:rPr>
                <w:rFonts w:ascii="Arial" w:hAnsi="Arial"/>
                <w:sz w:val="18"/>
              </w:rPr>
            </w:pPr>
          </w:p>
          <w:p w14:paraId="56F5A058" w14:textId="77777777" w:rsidR="00CE7C6B" w:rsidRDefault="00CE7C6B">
            <w:pPr>
              <w:keepNext/>
              <w:keepLines/>
              <w:spacing w:after="0"/>
              <w:rPr>
                <w:rFonts w:ascii="Arial" w:hAnsi="Arial"/>
                <w:sz w:val="18"/>
                <w:lang w:eastAsia="ja-JP"/>
              </w:rPr>
            </w:pPr>
            <w:r>
              <w:rPr>
                <w:rFonts w:ascii="Arial" w:hAnsi="Arial"/>
                <w:noProof/>
                <w:sz w:val="18"/>
                <w:lang w:val="en-US"/>
              </w:rPr>
              <w:t xml:space="preserve">Value of the maximum flow bit rate </w:t>
            </w:r>
            <w:r>
              <w:rPr>
                <w:rFonts w:ascii="Arial" w:hAnsi="Arial"/>
                <w:sz w:val="18"/>
                <w:lang w:eastAsia="ja-JP"/>
              </w:rPr>
              <w:t>(octets 2 and 3)</w:t>
            </w:r>
          </w:p>
          <w:p w14:paraId="28153486" w14:textId="77777777" w:rsidR="00CE7C6B" w:rsidRDefault="00CE7C6B">
            <w:pPr>
              <w:keepNext/>
              <w:keepLines/>
              <w:spacing w:after="0"/>
              <w:rPr>
                <w:rFonts w:ascii="Arial" w:hAnsi="Arial"/>
                <w:sz w:val="18"/>
                <w:lang w:eastAsia="ja-JP"/>
              </w:rPr>
            </w:pPr>
            <w:r>
              <w:rPr>
                <w:rFonts w:ascii="Arial" w:hAnsi="Arial"/>
                <w:sz w:val="18"/>
              </w:rPr>
              <w:t xml:space="preserve">Octets 2 and 3 represent the binary coded value of the </w:t>
            </w:r>
            <w:r>
              <w:rPr>
                <w:rFonts w:ascii="Arial" w:hAnsi="Arial"/>
                <w:noProof/>
                <w:sz w:val="18"/>
                <w:lang w:val="en-US"/>
              </w:rPr>
              <w:t xml:space="preserve">maximum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maximum flow bit rate.</w:t>
            </w:r>
          </w:p>
          <w:p w14:paraId="508CC960" w14:textId="77777777" w:rsidR="00CE7C6B" w:rsidRDefault="00CE7C6B">
            <w:pPr>
              <w:keepNext/>
              <w:keepLines/>
              <w:spacing w:after="0"/>
              <w:rPr>
                <w:rFonts w:ascii="Arial" w:hAnsi="Arial"/>
                <w:sz w:val="18"/>
              </w:rPr>
            </w:pPr>
          </w:p>
          <w:p w14:paraId="441659C4" w14:textId="77777777" w:rsidR="00CE7C6B" w:rsidRDefault="00CE7C6B">
            <w:pPr>
              <w:keepNext/>
              <w:keepLines/>
              <w:spacing w:after="0"/>
              <w:rPr>
                <w:rFonts w:ascii="Arial" w:hAnsi="Arial"/>
                <w:sz w:val="18"/>
              </w:rPr>
            </w:pPr>
            <w:r>
              <w:rPr>
                <w:rFonts w:ascii="Arial" w:hAnsi="Arial"/>
                <w:sz w:val="18"/>
              </w:rPr>
              <w:t>When the parameter identifier indicates "</w:t>
            </w:r>
            <w:r>
              <w:rPr>
                <w:rFonts w:ascii="Arial" w:hAnsi="Arial"/>
                <w:noProof/>
                <w:sz w:val="18"/>
                <w:lang w:val="en-US"/>
              </w:rPr>
              <w:t>averaging window</w:t>
            </w:r>
            <w:r>
              <w:rPr>
                <w:rFonts w:ascii="Arial" w:hAnsi="Arial"/>
                <w:sz w:val="18"/>
              </w:rPr>
              <w:t xml:space="preserve">", the parameter contents field contains the binary representation of </w:t>
            </w:r>
            <w:r>
              <w:rPr>
                <w:rFonts w:ascii="Arial" w:hAnsi="Arial"/>
                <w:noProof/>
                <w:sz w:val="18"/>
                <w:lang w:val="en-US"/>
              </w:rPr>
              <w:t xml:space="preserve">the averaging window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pPr>
              <w:keepNext/>
              <w:keepLines/>
              <w:spacing w:after="0"/>
              <w:rPr>
                <w:rFonts w:ascii="Arial" w:hAnsi="Arial"/>
                <w:sz w:val="18"/>
              </w:rPr>
            </w:pPr>
          </w:p>
          <w:p w14:paraId="6E790D43" w14:textId="77777777" w:rsidR="00CE7C6B" w:rsidRDefault="00CE7C6B">
            <w:pPr>
              <w:keepNext/>
              <w:keepLines/>
              <w:spacing w:after="0"/>
              <w:rPr>
                <w:rFonts w:ascii="Arial" w:hAnsi="Arial"/>
                <w:sz w:val="18"/>
                <w:lang w:eastAsia="zh-CN"/>
              </w:rPr>
            </w:pPr>
            <w:r>
              <w:rPr>
                <w:rFonts w:ascii="Arial" w:hAnsi="Arial"/>
                <w:sz w:val="18"/>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pPr>
              <w:keepNext/>
              <w:keepLines/>
              <w:spacing w:after="0"/>
              <w:rPr>
                <w:rFonts w:ascii="Arial" w:hAnsi="Arial"/>
                <w:sz w:val="18"/>
              </w:rPr>
            </w:pPr>
          </w:p>
          <w:p w14:paraId="27D51464" w14:textId="77777777" w:rsidR="00CE7C6B" w:rsidRDefault="00CE7C6B">
            <w:pPr>
              <w:keepNext/>
              <w:keepLines/>
              <w:spacing w:after="0"/>
              <w:rPr>
                <w:rFonts w:ascii="Arial" w:hAnsi="Arial"/>
                <w:sz w:val="18"/>
                <w:lang w:eastAsia="ja-JP"/>
              </w:rPr>
            </w:pPr>
            <w:r>
              <w:rPr>
                <w:rFonts w:ascii="Arial" w:hAnsi="Arial"/>
                <w:sz w:val="18"/>
              </w:rPr>
              <w:t>Resource type:</w:t>
            </w:r>
          </w:p>
          <w:p w14:paraId="347C14B3" w14:textId="77777777" w:rsidR="00CE7C6B" w:rsidRDefault="00CE7C6B">
            <w:pPr>
              <w:keepNext/>
              <w:keepLines/>
              <w:spacing w:after="0"/>
              <w:rPr>
                <w:rFonts w:ascii="Arial" w:hAnsi="Arial"/>
                <w:sz w:val="18"/>
              </w:rPr>
            </w:pPr>
            <w:r>
              <w:rPr>
                <w:rFonts w:ascii="Arial" w:hAnsi="Arial"/>
                <w:sz w:val="18"/>
              </w:rPr>
              <w:t>Bits</w:t>
            </w:r>
          </w:p>
          <w:p w14:paraId="1732DEBD" w14:textId="77777777" w:rsidR="00CE7C6B" w:rsidRDefault="00CE7C6B">
            <w:pPr>
              <w:keepNext/>
              <w:keepLines/>
              <w:spacing w:after="0"/>
              <w:rPr>
                <w:rFonts w:ascii="Arial" w:hAnsi="Arial"/>
                <w:sz w:val="18"/>
              </w:rPr>
            </w:pPr>
            <w:r>
              <w:rPr>
                <w:rFonts w:ascii="Arial" w:hAnsi="Arial"/>
                <w:sz w:val="18"/>
              </w:rPr>
              <w:t>8 7 6 5 4 3 2 1</w:t>
            </w:r>
          </w:p>
          <w:p w14:paraId="1597A59F"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75B977A3"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Non-GBR</w:t>
            </w:r>
          </w:p>
          <w:p w14:paraId="672F8EDD"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GBR</w:t>
            </w:r>
          </w:p>
          <w:p w14:paraId="2688AECB"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Delay critical GBR</w:t>
            </w:r>
          </w:p>
          <w:p w14:paraId="64A67AE9"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p>
          <w:p w14:paraId="61C61C54" w14:textId="77777777" w:rsidR="00CE7C6B" w:rsidRDefault="00CE7C6B">
            <w:pPr>
              <w:keepNext/>
              <w:keepLines/>
              <w:spacing w:after="0"/>
              <w:rPr>
                <w:rFonts w:ascii="Arial" w:hAnsi="Arial"/>
                <w:sz w:val="18"/>
                <w:lang w:eastAsia="zh-CN"/>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08399AA3" w14:textId="77777777" w:rsidR="00CE7C6B" w:rsidRDefault="00CE7C6B">
            <w:pPr>
              <w:keepNext/>
              <w:keepLines/>
              <w:spacing w:after="0"/>
              <w:rPr>
                <w:rFonts w:ascii="Arial" w:hAnsi="Arial"/>
                <w:sz w:val="18"/>
                <w:lang w:val="it-IT" w:eastAsia="zh-CN"/>
              </w:rPr>
            </w:pPr>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p>
          <w:p w14:paraId="24EE03B5" w14:textId="77777777" w:rsidR="00CE7C6B" w:rsidRDefault="00CE7C6B">
            <w:pPr>
              <w:keepNext/>
              <w:keepLines/>
              <w:spacing w:after="0"/>
              <w:rPr>
                <w:rFonts w:ascii="Arial" w:hAnsi="Arial"/>
                <w:sz w:val="18"/>
                <w:lang w:eastAsia="zh-CN"/>
              </w:rPr>
            </w:pPr>
          </w:p>
          <w:p w14:paraId="5A10FBD6" w14:textId="77777777" w:rsidR="00CE7C6B" w:rsidRDefault="00CE7C6B">
            <w:pPr>
              <w:keepNext/>
              <w:keepLines/>
              <w:spacing w:after="0"/>
              <w:rPr>
                <w:rFonts w:ascii="Arial" w:hAnsi="Arial"/>
                <w:sz w:val="18"/>
                <w:lang w:eastAsia="zh-CN"/>
              </w:rPr>
            </w:pPr>
            <w:r>
              <w:rPr>
                <w:rFonts w:ascii="Arial" w:hAnsi="Arial"/>
                <w:sz w:val="18"/>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pPr>
              <w:keepNext/>
              <w:keepLines/>
              <w:spacing w:after="0"/>
              <w:rPr>
                <w:rFonts w:ascii="Arial" w:hAnsi="Arial"/>
                <w:sz w:val="18"/>
              </w:rPr>
            </w:pPr>
          </w:p>
          <w:p w14:paraId="2DB23881" w14:textId="77777777" w:rsidR="00CE7C6B" w:rsidRDefault="00CE7C6B">
            <w:pPr>
              <w:keepNext/>
              <w:keepLines/>
              <w:spacing w:after="0"/>
              <w:rPr>
                <w:rFonts w:ascii="Arial" w:hAnsi="Arial"/>
                <w:sz w:val="18"/>
                <w:lang w:eastAsia="ja-JP"/>
              </w:rPr>
            </w:pPr>
            <w:r>
              <w:rPr>
                <w:rFonts w:ascii="Arial" w:hAnsi="Arial"/>
                <w:sz w:val="18"/>
              </w:rPr>
              <w:t>Default priority level:</w:t>
            </w:r>
          </w:p>
          <w:p w14:paraId="292E8668" w14:textId="77777777" w:rsidR="00CE7C6B" w:rsidRDefault="00CE7C6B">
            <w:pPr>
              <w:keepNext/>
              <w:keepLines/>
              <w:spacing w:after="0"/>
              <w:rPr>
                <w:rFonts w:ascii="Arial" w:hAnsi="Arial"/>
                <w:sz w:val="18"/>
              </w:rPr>
            </w:pPr>
            <w:r>
              <w:rPr>
                <w:rFonts w:ascii="Arial" w:hAnsi="Arial"/>
                <w:sz w:val="18"/>
              </w:rPr>
              <w:t>Bits</w:t>
            </w:r>
          </w:p>
          <w:p w14:paraId="78E6F994" w14:textId="77777777" w:rsidR="00CE7C6B" w:rsidRDefault="00CE7C6B">
            <w:pPr>
              <w:keepNext/>
              <w:keepLines/>
              <w:spacing w:after="0"/>
              <w:rPr>
                <w:rFonts w:ascii="Arial" w:hAnsi="Arial"/>
                <w:sz w:val="18"/>
              </w:rPr>
            </w:pPr>
            <w:r>
              <w:rPr>
                <w:rFonts w:ascii="Arial" w:hAnsi="Arial"/>
                <w:sz w:val="18"/>
              </w:rPr>
              <w:t>8 7 6 5 4 3 2 1</w:t>
            </w:r>
          </w:p>
          <w:p w14:paraId="50018CA3"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667D3C61"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1</w:t>
            </w:r>
          </w:p>
          <w:p w14:paraId="6D82360B"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2</w:t>
            </w:r>
          </w:p>
          <w:p w14:paraId="376037E9"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3</w:t>
            </w:r>
          </w:p>
          <w:p w14:paraId="014DBF7D"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r>
              <w:rPr>
                <w:rFonts w:ascii="Arial" w:hAnsi="Arial"/>
                <w:sz w:val="18"/>
                <w:lang w:val="it-IT"/>
              </w:rPr>
              <w:tab/>
              <w:t>4</w:t>
            </w:r>
          </w:p>
          <w:p w14:paraId="1EB7C9B9" w14:textId="77777777" w:rsidR="00CE7C6B" w:rsidRDefault="00CE7C6B">
            <w:pPr>
              <w:keepNext/>
              <w:keepLines/>
              <w:spacing w:after="0"/>
              <w:rPr>
                <w:rFonts w:ascii="Arial" w:hAnsi="Arial"/>
                <w:sz w:val="18"/>
                <w:lang w:val="it-IT"/>
              </w:rPr>
            </w:pPr>
            <w:r>
              <w:rPr>
                <w:rFonts w:ascii="Arial" w:hAnsi="Arial"/>
                <w:sz w:val="18"/>
                <w:lang w:val="it-IT"/>
              </w:rPr>
              <w:t>0 0 0 0 0 1 0 1</w:t>
            </w:r>
            <w:r>
              <w:rPr>
                <w:rFonts w:ascii="Arial" w:hAnsi="Arial"/>
                <w:sz w:val="18"/>
                <w:lang w:val="it-IT"/>
              </w:rPr>
              <w:tab/>
              <w:t>5</w:t>
            </w:r>
          </w:p>
          <w:p w14:paraId="0BC2713D" w14:textId="77777777" w:rsidR="00CE7C6B" w:rsidRDefault="00CE7C6B">
            <w:pPr>
              <w:keepNext/>
              <w:keepLines/>
              <w:spacing w:after="0"/>
              <w:rPr>
                <w:rFonts w:ascii="Arial" w:hAnsi="Arial"/>
                <w:sz w:val="18"/>
                <w:lang w:val="it-IT"/>
              </w:rPr>
            </w:pPr>
            <w:r>
              <w:rPr>
                <w:rFonts w:ascii="Arial" w:hAnsi="Arial"/>
                <w:sz w:val="18"/>
                <w:lang w:val="it-IT"/>
              </w:rPr>
              <w:t>0 0 0 0 0 1 1 0</w:t>
            </w:r>
            <w:r>
              <w:rPr>
                <w:rFonts w:ascii="Arial" w:hAnsi="Arial"/>
                <w:sz w:val="18"/>
                <w:lang w:val="it-IT"/>
              </w:rPr>
              <w:tab/>
              <w:t>6</w:t>
            </w:r>
          </w:p>
          <w:p w14:paraId="3D7EE486" w14:textId="77777777" w:rsidR="00CE7C6B" w:rsidRDefault="00CE7C6B">
            <w:pPr>
              <w:keepNext/>
              <w:keepLines/>
              <w:spacing w:after="0"/>
              <w:rPr>
                <w:rFonts w:ascii="Arial" w:hAnsi="Arial"/>
                <w:sz w:val="18"/>
                <w:lang w:val="it-IT"/>
              </w:rPr>
            </w:pPr>
            <w:r>
              <w:rPr>
                <w:rFonts w:ascii="Arial" w:hAnsi="Arial"/>
                <w:sz w:val="18"/>
                <w:lang w:val="it-IT"/>
              </w:rPr>
              <w:t>0 0 0 0 0 1 1 1</w:t>
            </w:r>
            <w:r>
              <w:rPr>
                <w:rFonts w:ascii="Arial" w:hAnsi="Arial"/>
                <w:sz w:val="18"/>
                <w:lang w:val="it-IT"/>
              </w:rPr>
              <w:tab/>
              <w:t>7</w:t>
            </w:r>
          </w:p>
          <w:p w14:paraId="4811C315" w14:textId="77777777" w:rsidR="00CE7C6B" w:rsidRDefault="00CE7C6B">
            <w:pPr>
              <w:keepNext/>
              <w:keepLines/>
              <w:spacing w:after="0"/>
              <w:rPr>
                <w:rFonts w:ascii="Arial" w:hAnsi="Arial"/>
                <w:sz w:val="18"/>
                <w:lang w:val="it-IT"/>
              </w:rPr>
            </w:pPr>
            <w:r>
              <w:rPr>
                <w:rFonts w:ascii="Arial" w:hAnsi="Arial"/>
                <w:sz w:val="18"/>
                <w:lang w:val="it-IT"/>
              </w:rPr>
              <w:t>0 0 0 0 1 0 0 0</w:t>
            </w:r>
            <w:r>
              <w:rPr>
                <w:rFonts w:ascii="Arial" w:hAnsi="Arial"/>
                <w:sz w:val="18"/>
                <w:lang w:val="it-IT"/>
              </w:rPr>
              <w:tab/>
              <w:t>8</w:t>
            </w:r>
          </w:p>
          <w:p w14:paraId="6C75C90E" w14:textId="77777777" w:rsidR="00CE7C6B" w:rsidRDefault="00CE7C6B">
            <w:pPr>
              <w:keepNext/>
              <w:keepLines/>
              <w:spacing w:after="0"/>
              <w:rPr>
                <w:rFonts w:ascii="Arial" w:hAnsi="Arial"/>
                <w:sz w:val="18"/>
                <w:lang w:val="it-IT" w:eastAsia="zh-CN"/>
              </w:rPr>
            </w:pPr>
            <w:r>
              <w:rPr>
                <w:rFonts w:ascii="Arial" w:hAnsi="Arial"/>
                <w:sz w:val="18"/>
                <w:lang w:val="it-IT"/>
              </w:rPr>
              <w:t>0 0 0 0 1 0 0 1</w:t>
            </w:r>
          </w:p>
          <w:p w14:paraId="7DAF0269" w14:textId="77777777" w:rsidR="00CE7C6B" w:rsidRDefault="00CE7C6B">
            <w:pPr>
              <w:keepNext/>
              <w:keepLines/>
              <w:spacing w:after="0"/>
              <w:rPr>
                <w:rFonts w:ascii="Arial" w:hAnsi="Arial"/>
                <w:sz w:val="18"/>
                <w:lang w:eastAsia="zh-CN"/>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3DFC7EBD" w14:textId="77777777" w:rsidR="00CE7C6B" w:rsidRDefault="00CE7C6B">
            <w:pPr>
              <w:keepNext/>
              <w:keepLines/>
              <w:spacing w:after="0"/>
              <w:rPr>
                <w:rFonts w:ascii="Arial" w:hAnsi="Arial"/>
                <w:sz w:val="18"/>
                <w:lang w:val="it-IT" w:eastAsia="zh-CN"/>
              </w:rPr>
            </w:pPr>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p>
          <w:p w14:paraId="1A96F799" w14:textId="77777777" w:rsidR="00CE7C6B" w:rsidRDefault="00CE7C6B">
            <w:pPr>
              <w:keepNext/>
              <w:keepLines/>
              <w:spacing w:after="0"/>
              <w:rPr>
                <w:rFonts w:ascii="Arial" w:hAnsi="Arial"/>
                <w:sz w:val="18"/>
                <w:lang w:eastAsia="zh-CN"/>
              </w:rPr>
            </w:pPr>
          </w:p>
          <w:p w14:paraId="2CA56161" w14:textId="77777777" w:rsidR="00CE7C6B" w:rsidRDefault="00CE7C6B">
            <w:pPr>
              <w:keepNext/>
              <w:keepLines/>
              <w:spacing w:after="0"/>
              <w:rPr>
                <w:rFonts w:ascii="Arial" w:hAnsi="Arial"/>
                <w:sz w:val="18"/>
                <w:lang w:eastAsia="zh-CN"/>
              </w:rPr>
            </w:pPr>
            <w:r>
              <w:rPr>
                <w:rFonts w:ascii="Arial" w:hAnsi="Arial"/>
                <w:sz w:val="18"/>
              </w:rPr>
              <w:t xml:space="preserve">When the parameter identifier indicates "packet delay budget", the parameter contents field contains the binary representation of </w:t>
            </w:r>
            <w:r>
              <w:rPr>
                <w:rFonts w:ascii="Arial" w:hAnsi="Arial"/>
                <w:noProof/>
                <w:sz w:val="18"/>
                <w:lang w:val="en-US"/>
              </w:rPr>
              <w:t xml:space="preserve">the </w:t>
            </w:r>
            <w:r>
              <w:rPr>
                <w:rFonts w:ascii="Arial" w:hAnsi="Arial"/>
                <w:sz w:val="18"/>
              </w:rPr>
              <w:t>packet delay budget</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p>
          <w:p w14:paraId="5F9593F0" w14:textId="77777777" w:rsidR="00CE7C6B" w:rsidRDefault="00CE7C6B">
            <w:pPr>
              <w:keepNext/>
              <w:keepLines/>
              <w:spacing w:after="0"/>
              <w:rPr>
                <w:rFonts w:ascii="Arial" w:hAnsi="Arial"/>
                <w:sz w:val="18"/>
                <w:lang w:eastAsia="zh-CN"/>
              </w:rPr>
            </w:pPr>
          </w:p>
          <w:p w14:paraId="085945E4" w14:textId="77777777" w:rsidR="00CE7C6B" w:rsidRDefault="00CE7C6B">
            <w:pPr>
              <w:keepNext/>
              <w:keepLines/>
              <w:spacing w:after="0"/>
              <w:rPr>
                <w:rFonts w:ascii="Arial" w:hAnsi="Arial"/>
                <w:sz w:val="18"/>
              </w:rPr>
            </w:pPr>
            <w:r>
              <w:rPr>
                <w:rFonts w:ascii="Arial" w:hAnsi="Arial"/>
                <w:sz w:val="18"/>
              </w:rPr>
              <w:t xml:space="preserve">When the parameter identifier indicates "packet error rate", the parameter contents field contains the binary representation of </w:t>
            </w:r>
            <w:r>
              <w:rPr>
                <w:rFonts w:ascii="Arial" w:hAnsi="Arial"/>
                <w:noProof/>
                <w:sz w:val="18"/>
                <w:lang w:val="en-US"/>
              </w:rPr>
              <w:t>the power of 10</w:t>
            </w:r>
            <w:r>
              <w:rPr>
                <w:rFonts w:ascii="Arial" w:hAnsi="Arial"/>
                <w:noProof/>
                <w:sz w:val="18"/>
                <w:vertAlign w:val="superscript"/>
                <w:lang w:val="en-US"/>
              </w:rPr>
              <w:t>-1</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and </w:t>
            </w:r>
            <w:r>
              <w:rPr>
                <w:rFonts w:ascii="Arial" w:hAnsi="Arial"/>
                <w:sz w:val="18"/>
              </w:rPr>
              <w:t>the parameter contents field is one octet in length.</w:t>
            </w:r>
          </w:p>
          <w:p w14:paraId="63DAFE4A" w14:textId="77777777" w:rsidR="00CE7C6B" w:rsidRDefault="00CE7C6B">
            <w:pPr>
              <w:keepNext/>
              <w:keepLines/>
              <w:spacing w:after="0"/>
              <w:rPr>
                <w:rFonts w:ascii="Arial" w:hAnsi="Arial"/>
                <w:sz w:val="18"/>
                <w:lang w:eastAsia="zh-CN"/>
              </w:rPr>
            </w:pPr>
          </w:p>
          <w:p w14:paraId="635A3B24" w14:textId="77777777" w:rsidR="00CE7C6B" w:rsidRDefault="00CE7C6B">
            <w:pPr>
              <w:keepNext/>
              <w:keepLines/>
              <w:spacing w:after="0"/>
              <w:rPr>
                <w:rFonts w:ascii="Arial" w:hAnsi="Arial"/>
                <w:sz w:val="18"/>
                <w:lang w:eastAsia="zh-CN"/>
              </w:rPr>
            </w:pPr>
            <w:r>
              <w:rPr>
                <w:rFonts w:ascii="Arial" w:hAnsi="Arial"/>
                <w:sz w:val="18"/>
              </w:rPr>
              <w:t xml:space="preserve">When the parameter identifier indicates "default maximum data burst volume", the parameter contents field contains the binary representation of </w:t>
            </w:r>
            <w:r>
              <w:rPr>
                <w:rFonts w:ascii="Arial" w:hAnsi="Arial"/>
                <w:noProof/>
                <w:sz w:val="18"/>
                <w:lang w:val="en-US"/>
              </w:rPr>
              <w:t xml:space="preserve">the </w:t>
            </w:r>
            <w:r>
              <w:rPr>
                <w:rFonts w:ascii="Arial" w:hAnsi="Arial"/>
                <w:sz w:val="18"/>
              </w:rPr>
              <w:t>default maximum data burst volume</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bytes and </w:t>
            </w:r>
            <w:r>
              <w:rPr>
                <w:rFonts w:ascii="Arial" w:hAnsi="Arial"/>
                <w:sz w:val="18"/>
              </w:rPr>
              <w:t>the parameter contents field is two octets in length.</w:t>
            </w:r>
          </w:p>
          <w:p w14:paraId="179BC140" w14:textId="77777777" w:rsidR="00CE7C6B" w:rsidRDefault="00CE7C6B">
            <w:pPr>
              <w:keepNext/>
              <w:keepLines/>
              <w:spacing w:after="0"/>
              <w:rPr>
                <w:rFonts w:ascii="Arial" w:hAnsi="Arial"/>
                <w:sz w:val="18"/>
              </w:rPr>
            </w:pPr>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pPr>
              <w:keepNext/>
              <w:keepLines/>
              <w:spacing w:after="0"/>
              <w:rPr>
                <w:rFonts w:ascii="Arial" w:hAnsi="Arial"/>
                <w:sz w:val="18"/>
              </w:rPr>
            </w:pPr>
            <w:r>
              <w:rPr>
                <w:rFonts w:ascii="Arial" w:hAnsi="Arial"/>
                <w:sz w:val="18"/>
              </w:rPr>
              <w:t>NOTE:</w:t>
            </w:r>
            <w:r>
              <w:rPr>
                <w:rFonts w:ascii="Arial" w:hAnsi="Arial"/>
                <w:sz w:val="18"/>
              </w:rPr>
              <w:tab/>
              <w:t xml:space="preserve">The GFBR and MFBR apply to both directions of the </w:t>
            </w:r>
            <w:r w:rsidR="00DC5171">
              <w:rPr>
                <w:rFonts w:ascii="Arial" w:hAnsi="Arial"/>
                <w:sz w:val="18"/>
              </w:rPr>
              <w:t>5G ProSe direct</w:t>
            </w:r>
            <w:r>
              <w:rPr>
                <w:rFonts w:ascii="Arial" w:hAnsi="Arial"/>
                <w:sz w:val="18"/>
              </w:rPr>
              <w:t xml:space="preserve"> link.</w:t>
            </w:r>
          </w:p>
        </w:tc>
      </w:tr>
    </w:tbl>
    <w:p w14:paraId="725FE5C0" w14:textId="77777777" w:rsidR="00CE7C6B" w:rsidRDefault="00CE7C6B" w:rsidP="00021BA6">
      <w:pPr>
        <w:rPr>
          <w:lang w:eastAsia="zh-CN"/>
        </w:rPr>
      </w:pPr>
      <w:bookmarkStart w:id="13525" w:name="_Toc525231506"/>
    </w:p>
    <w:p w14:paraId="63FDF96C" w14:textId="77777777" w:rsidR="00CE7C6B" w:rsidRDefault="00AF026B" w:rsidP="0037175B">
      <w:pPr>
        <w:pStyle w:val="30"/>
      </w:pPr>
      <w:bookmarkStart w:id="13526" w:name="_Toc68196430"/>
      <w:bookmarkStart w:id="13527" w:name="_Toc59209098"/>
      <w:bookmarkStart w:id="13528" w:name="_Toc51951321"/>
      <w:bookmarkStart w:id="13529" w:name="_Toc45882771"/>
      <w:bookmarkStart w:id="13530" w:name="_Toc45282385"/>
      <w:bookmarkStart w:id="13531" w:name="_Toc34404489"/>
      <w:bookmarkStart w:id="13532" w:name="_Toc34388718"/>
      <w:bookmarkStart w:id="13533" w:name="_Toc25070727"/>
      <w:bookmarkStart w:id="13534" w:name="_Toc82185376"/>
      <w:r>
        <w:t>11.</w:t>
      </w:r>
      <w:r w:rsidR="00CE7C6B">
        <w:t>3.6</w:t>
      </w:r>
      <w:r w:rsidR="00CE7C6B">
        <w:tab/>
        <w:t>IP address config</w:t>
      </w:r>
      <w:bookmarkEnd w:id="13525"/>
      <w:r w:rsidR="00CE7C6B">
        <w:t>uration</w:t>
      </w:r>
      <w:bookmarkEnd w:id="13526"/>
      <w:bookmarkEnd w:id="13527"/>
      <w:bookmarkEnd w:id="13528"/>
      <w:bookmarkEnd w:id="13529"/>
      <w:bookmarkEnd w:id="13530"/>
      <w:bookmarkEnd w:id="13531"/>
      <w:bookmarkEnd w:id="13532"/>
      <w:bookmarkEnd w:id="13533"/>
      <w:bookmarkEnd w:id="13534"/>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13DB64D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62B72B2B"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80005E3"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23EE9335"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12922582"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BB5AA1F"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534C1C16"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pPr>
              <w:keepNext/>
              <w:keepLines/>
              <w:spacing w:after="0"/>
              <w:jc w:val="center"/>
              <w:rPr>
                <w:rFonts w:ascii="Arial" w:hAnsi="Arial"/>
                <w:sz w:val="18"/>
              </w:rPr>
            </w:pPr>
            <w:r>
              <w:rPr>
                <w:rFonts w:ascii="Arial" w:hAnsi="Arial"/>
                <w:sz w:val="18"/>
              </w:rPr>
              <w:t>IP address configuration IEI</w:t>
            </w:r>
          </w:p>
        </w:tc>
        <w:tc>
          <w:tcPr>
            <w:tcW w:w="1134" w:type="dxa"/>
            <w:tcBorders>
              <w:top w:val="nil"/>
              <w:left w:val="nil"/>
              <w:bottom w:val="nil"/>
              <w:right w:val="nil"/>
            </w:tcBorders>
            <w:hideMark/>
          </w:tcPr>
          <w:p w14:paraId="25A752A4" w14:textId="77777777" w:rsidR="00CE7C6B" w:rsidRDefault="00CE7C6B">
            <w:pPr>
              <w:keepNext/>
              <w:keepLines/>
              <w:spacing w:after="0"/>
              <w:rPr>
                <w:rFonts w:ascii="Arial" w:hAnsi="Arial"/>
                <w:sz w:val="18"/>
              </w:rPr>
            </w:pPr>
            <w:r>
              <w:rPr>
                <w:rFonts w:ascii="Arial" w:hAnsi="Arial"/>
                <w:sz w:val="18"/>
              </w:rP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pPr>
              <w:keepNext/>
              <w:keepLines/>
              <w:spacing w:after="0"/>
              <w:jc w:val="center"/>
              <w:rPr>
                <w:rFonts w:ascii="Arial" w:hAnsi="Arial"/>
                <w:sz w:val="18"/>
              </w:rPr>
            </w:pPr>
            <w:r>
              <w:rPr>
                <w:rFonts w:ascii="Arial" w:hAnsi="Arial"/>
                <w:sz w:val="18"/>
              </w:rPr>
              <w:t>IP address configuration content</w:t>
            </w:r>
          </w:p>
        </w:tc>
        <w:tc>
          <w:tcPr>
            <w:tcW w:w="1134" w:type="dxa"/>
            <w:tcBorders>
              <w:top w:val="nil"/>
              <w:left w:val="nil"/>
              <w:bottom w:val="nil"/>
              <w:right w:val="nil"/>
            </w:tcBorders>
            <w:hideMark/>
          </w:tcPr>
          <w:p w14:paraId="1608DA87" w14:textId="77777777" w:rsidR="00CE7C6B" w:rsidRDefault="00CE7C6B">
            <w:pPr>
              <w:keepNext/>
              <w:keepLines/>
              <w:spacing w:after="0"/>
              <w:rPr>
                <w:rFonts w:ascii="Arial" w:hAnsi="Arial"/>
                <w:sz w:val="18"/>
              </w:rPr>
            </w:pPr>
            <w:r>
              <w:rPr>
                <w:rFonts w:ascii="Arial" w:hAnsi="Arial"/>
                <w:sz w:val="18"/>
              </w:rP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lastRenderedPageBreak/>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pPr>
              <w:keepNext/>
              <w:keepLines/>
              <w:spacing w:after="0"/>
              <w:rPr>
                <w:rFonts w:ascii="Arial" w:hAnsi="Arial"/>
                <w:sz w:val="18"/>
              </w:rPr>
            </w:pPr>
            <w:r>
              <w:rPr>
                <w:rFonts w:ascii="Arial" w:hAnsi="Arial"/>
                <w:sz w:val="18"/>
              </w:rP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pPr>
              <w:keepNext/>
              <w:keepLines/>
              <w:spacing w:after="0"/>
              <w:rPr>
                <w:rFonts w:ascii="Arial" w:hAnsi="Arial"/>
                <w:sz w:val="18"/>
              </w:rPr>
            </w:pPr>
            <w:r>
              <w:rPr>
                <w:rFonts w:ascii="Arial" w:hAnsi="Arial"/>
                <w:sz w:val="18"/>
              </w:rP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pPr>
              <w:keepNext/>
              <w:keepLines/>
              <w:spacing w:after="0"/>
              <w:jc w:val="center"/>
              <w:rPr>
                <w:rFonts w:ascii="Arial" w:hAnsi="Arial"/>
                <w:b/>
                <w:sz w:val="18"/>
              </w:rPr>
            </w:pPr>
            <w:r>
              <w:rPr>
                <w:rFonts w:ascii="Arial" w:hAnsi="Arial"/>
                <w:b/>
                <w:sz w:val="18"/>
              </w:rPr>
              <w:t>4</w:t>
            </w:r>
          </w:p>
        </w:tc>
        <w:tc>
          <w:tcPr>
            <w:tcW w:w="284" w:type="dxa"/>
            <w:tcBorders>
              <w:top w:val="nil"/>
              <w:left w:val="nil"/>
              <w:bottom w:val="nil"/>
              <w:right w:val="nil"/>
            </w:tcBorders>
            <w:hideMark/>
          </w:tcPr>
          <w:p w14:paraId="6D37EBF8" w14:textId="77777777" w:rsidR="00CE7C6B" w:rsidRDefault="00CE7C6B">
            <w:pPr>
              <w:keepNext/>
              <w:keepLines/>
              <w:spacing w:after="0"/>
              <w:jc w:val="center"/>
              <w:rPr>
                <w:rFonts w:ascii="Arial" w:hAnsi="Arial"/>
                <w:b/>
                <w:sz w:val="18"/>
              </w:rPr>
            </w:pPr>
            <w:r>
              <w:rPr>
                <w:rFonts w:ascii="Arial" w:hAnsi="Arial"/>
                <w:b/>
                <w:sz w:val="18"/>
              </w:rPr>
              <w:t>3</w:t>
            </w:r>
          </w:p>
        </w:tc>
        <w:tc>
          <w:tcPr>
            <w:tcW w:w="283" w:type="dxa"/>
            <w:tcBorders>
              <w:top w:val="nil"/>
              <w:left w:val="nil"/>
              <w:bottom w:val="nil"/>
              <w:right w:val="nil"/>
            </w:tcBorders>
            <w:hideMark/>
          </w:tcPr>
          <w:p w14:paraId="15647359" w14:textId="77777777" w:rsidR="00CE7C6B" w:rsidRDefault="00CE7C6B">
            <w:pPr>
              <w:keepNext/>
              <w:keepLines/>
              <w:spacing w:after="0"/>
              <w:jc w:val="center"/>
              <w:rPr>
                <w:rFonts w:ascii="Arial" w:hAnsi="Arial"/>
                <w:b/>
                <w:sz w:val="18"/>
              </w:rPr>
            </w:pPr>
            <w:r>
              <w:rPr>
                <w:rFonts w:ascii="Arial" w:hAnsi="Arial"/>
                <w:b/>
                <w:sz w:val="18"/>
              </w:rPr>
              <w:t>2</w:t>
            </w:r>
          </w:p>
        </w:tc>
        <w:tc>
          <w:tcPr>
            <w:tcW w:w="241" w:type="dxa"/>
            <w:tcBorders>
              <w:top w:val="nil"/>
              <w:left w:val="nil"/>
              <w:bottom w:val="nil"/>
              <w:right w:val="nil"/>
            </w:tcBorders>
            <w:hideMark/>
          </w:tcPr>
          <w:p w14:paraId="49A9CBB6" w14:textId="77777777" w:rsidR="00CE7C6B" w:rsidRDefault="00CE7C6B">
            <w:pPr>
              <w:keepNext/>
              <w:keepLines/>
              <w:spacing w:after="0"/>
              <w:jc w:val="center"/>
              <w:rPr>
                <w:rFonts w:ascii="Arial" w:hAnsi="Arial"/>
                <w:b/>
                <w:sz w:val="18"/>
              </w:rPr>
            </w:pPr>
            <w:r>
              <w:rPr>
                <w:rFonts w:ascii="Arial" w:hAnsi="Arial"/>
                <w:b/>
                <w:sz w:val="18"/>
              </w:rP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5728302"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51891F6" w14:textId="77777777" w:rsidR="00CE7C6B" w:rsidRDefault="00CE7C6B">
            <w:pPr>
              <w:keepNext/>
              <w:keepLines/>
              <w:spacing w:after="0"/>
              <w:jc w:val="center"/>
              <w:rPr>
                <w:rFonts w:ascii="Arial" w:hAnsi="Arial"/>
                <w:sz w:val="18"/>
              </w:rPr>
            </w:pPr>
            <w:r>
              <w:rPr>
                <w:rFonts w:ascii="Arial" w:hAnsi="Arial"/>
                <w:sz w:val="18"/>
              </w:rPr>
              <w:t>0</w:t>
            </w:r>
          </w:p>
        </w:tc>
        <w:tc>
          <w:tcPr>
            <w:tcW w:w="241" w:type="dxa"/>
            <w:tcBorders>
              <w:top w:val="nil"/>
              <w:left w:val="nil"/>
              <w:bottom w:val="nil"/>
              <w:right w:val="nil"/>
            </w:tcBorders>
            <w:hideMark/>
          </w:tcPr>
          <w:p w14:paraId="6AA4409D" w14:textId="77777777" w:rsidR="00CE7C6B" w:rsidRDefault="00CE7C6B">
            <w:pPr>
              <w:keepNext/>
              <w:keepLines/>
              <w:spacing w:after="0"/>
              <w:jc w:val="center"/>
              <w:rPr>
                <w:rFonts w:ascii="Arial" w:hAnsi="Arial"/>
                <w:sz w:val="18"/>
              </w:rPr>
            </w:pPr>
            <w:r>
              <w:rPr>
                <w:rFonts w:ascii="Arial" w:hAnsi="Arial"/>
                <w:sz w:val="18"/>
              </w:rP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Default="00CE7C6B">
            <w:pPr>
              <w:keepNext/>
              <w:keepLines/>
              <w:spacing w:after="0"/>
              <w:rPr>
                <w:rFonts w:ascii="Arial" w:hAnsi="Arial"/>
                <w:sz w:val="18"/>
              </w:rPr>
            </w:pPr>
            <w:r>
              <w:rPr>
                <w:rFonts w:ascii="Arial" w:hAnsi="Arial"/>
                <w:sz w:val="18"/>
              </w:rP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C6B8184"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354580F" w14:textId="77777777" w:rsidR="00CE7C6B" w:rsidRDefault="00CE7C6B">
            <w:pPr>
              <w:keepNext/>
              <w:keepLines/>
              <w:spacing w:after="0"/>
              <w:jc w:val="center"/>
              <w:rPr>
                <w:rFonts w:ascii="Arial" w:hAnsi="Arial"/>
                <w:sz w:val="18"/>
              </w:rPr>
            </w:pPr>
            <w:r>
              <w:rPr>
                <w:rFonts w:ascii="Arial" w:hAnsi="Arial"/>
                <w:sz w:val="18"/>
              </w:rPr>
              <w:t>1</w:t>
            </w:r>
          </w:p>
        </w:tc>
        <w:tc>
          <w:tcPr>
            <w:tcW w:w="241" w:type="dxa"/>
            <w:tcBorders>
              <w:top w:val="nil"/>
              <w:left w:val="nil"/>
              <w:bottom w:val="nil"/>
              <w:right w:val="nil"/>
            </w:tcBorders>
            <w:hideMark/>
          </w:tcPr>
          <w:p w14:paraId="25C2E648" w14:textId="77777777" w:rsidR="00CE7C6B" w:rsidRDefault="00CE7C6B">
            <w:pPr>
              <w:keepNext/>
              <w:keepLines/>
              <w:spacing w:after="0"/>
              <w:jc w:val="center"/>
              <w:rPr>
                <w:rFonts w:ascii="Arial" w:hAnsi="Arial"/>
                <w:sz w:val="18"/>
              </w:rPr>
            </w:pPr>
            <w:r>
              <w:rPr>
                <w:rFonts w:ascii="Arial" w:hAnsi="Arial"/>
                <w:sz w:val="18"/>
              </w:rP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Default="00CE7C6B">
            <w:pPr>
              <w:keepNext/>
              <w:keepLines/>
              <w:spacing w:after="0"/>
              <w:rPr>
                <w:rFonts w:ascii="Arial" w:hAnsi="Arial"/>
                <w:sz w:val="18"/>
              </w:rPr>
            </w:pPr>
            <w:r>
              <w:rPr>
                <w:rFonts w:ascii="Arial" w:hAnsi="Arial"/>
                <w:sz w:val="18"/>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8A74A3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54D6FFD0" w14:textId="77777777" w:rsidR="00CE7C6B" w:rsidRDefault="00CE7C6B">
            <w:pPr>
              <w:keepNext/>
              <w:keepLines/>
              <w:spacing w:after="0"/>
              <w:jc w:val="center"/>
              <w:rPr>
                <w:rFonts w:ascii="Arial" w:hAnsi="Arial"/>
                <w:sz w:val="18"/>
              </w:rPr>
            </w:pPr>
            <w:r>
              <w:rPr>
                <w:rFonts w:ascii="Arial" w:hAnsi="Arial"/>
                <w:sz w:val="18"/>
              </w:rPr>
              <w:t>1</w:t>
            </w:r>
          </w:p>
        </w:tc>
        <w:tc>
          <w:tcPr>
            <w:tcW w:w="241" w:type="dxa"/>
            <w:tcBorders>
              <w:top w:val="nil"/>
              <w:left w:val="nil"/>
              <w:bottom w:val="nil"/>
              <w:right w:val="nil"/>
            </w:tcBorders>
            <w:hideMark/>
          </w:tcPr>
          <w:p w14:paraId="5720B49D" w14:textId="77777777" w:rsidR="00CE7C6B" w:rsidRDefault="00CE7C6B">
            <w:pPr>
              <w:keepNext/>
              <w:keepLines/>
              <w:spacing w:after="0"/>
              <w:jc w:val="center"/>
              <w:rPr>
                <w:rFonts w:ascii="Arial" w:hAnsi="Arial"/>
                <w:sz w:val="18"/>
              </w:rPr>
            </w:pPr>
            <w:r>
              <w:rPr>
                <w:rFonts w:ascii="Arial" w:hAnsi="Arial"/>
                <w:sz w:val="18"/>
              </w:rP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Default="00CE7C6B">
            <w:pPr>
              <w:keepNext/>
              <w:keepLines/>
              <w:spacing w:after="0"/>
              <w:rPr>
                <w:rFonts w:ascii="Arial" w:hAnsi="Arial"/>
                <w:sz w:val="18"/>
                <w:lang w:eastAsia="zh-CN"/>
              </w:rPr>
            </w:pPr>
            <w:r>
              <w:rPr>
                <w:rFonts w:ascii="Arial" w:hAnsi="Arial"/>
                <w:sz w:val="18"/>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38621A1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690837C" w14:textId="77777777" w:rsidR="00CE7C6B" w:rsidRDefault="00CE7C6B">
            <w:pPr>
              <w:keepNext/>
              <w:keepLines/>
              <w:spacing w:after="0"/>
              <w:jc w:val="center"/>
              <w:rPr>
                <w:rFonts w:ascii="Arial" w:hAnsi="Arial"/>
                <w:sz w:val="18"/>
              </w:rPr>
            </w:pPr>
            <w:r>
              <w:rPr>
                <w:rFonts w:ascii="Arial" w:hAnsi="Arial"/>
                <w:sz w:val="18"/>
              </w:rPr>
              <w:t>0</w:t>
            </w:r>
          </w:p>
        </w:tc>
        <w:tc>
          <w:tcPr>
            <w:tcW w:w="241" w:type="dxa"/>
            <w:tcBorders>
              <w:top w:val="nil"/>
              <w:left w:val="nil"/>
              <w:bottom w:val="nil"/>
              <w:right w:val="nil"/>
            </w:tcBorders>
            <w:hideMark/>
          </w:tcPr>
          <w:p w14:paraId="1110E153" w14:textId="77777777" w:rsidR="00CE7C6B" w:rsidRDefault="00CE7C6B">
            <w:pPr>
              <w:keepNext/>
              <w:keepLines/>
              <w:spacing w:after="0"/>
              <w:jc w:val="center"/>
              <w:rPr>
                <w:rFonts w:ascii="Arial" w:hAnsi="Arial"/>
                <w:sz w:val="18"/>
              </w:rPr>
            </w:pPr>
            <w:r>
              <w:rPr>
                <w:rFonts w:ascii="Arial" w:hAnsi="Arial"/>
                <w:sz w:val="18"/>
              </w:rP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Default="00CE7C6B">
            <w:pPr>
              <w:keepNext/>
              <w:keepLines/>
              <w:spacing w:after="0"/>
              <w:rPr>
                <w:rFonts w:ascii="Arial" w:hAnsi="Arial"/>
                <w:sz w:val="18"/>
                <w:lang w:eastAsia="zh-CN"/>
              </w:rPr>
            </w:pPr>
            <w:r>
              <w:rPr>
                <w:rFonts w:ascii="Arial" w:hAnsi="Arial"/>
                <w:sz w:val="18"/>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pPr>
              <w:keepNext/>
              <w:keepLines/>
              <w:spacing w:after="0"/>
              <w:rPr>
                <w:rFonts w:ascii="Arial" w:hAnsi="Arial"/>
                <w:sz w:val="18"/>
              </w:rPr>
            </w:pPr>
            <w:r>
              <w:rPr>
                <w:rFonts w:ascii="Arial" w:hAnsi="Arial"/>
                <w:sz w:val="18"/>
              </w:rP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pPr>
              <w:keepNext/>
              <w:keepLines/>
              <w:spacing w:after="0"/>
              <w:rPr>
                <w:rFonts w:ascii="Arial" w:hAnsi="Arial"/>
                <w:sz w:val="18"/>
              </w:rPr>
            </w:pPr>
            <w:r>
              <w:rPr>
                <w:rFonts w:ascii="Arial" w:hAnsi="Arial"/>
                <w:sz w:val="18"/>
              </w:rP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30"/>
      </w:pPr>
      <w:bookmarkStart w:id="13535" w:name="_Toc68196431"/>
      <w:bookmarkStart w:id="13536" w:name="_Toc59209099"/>
      <w:bookmarkStart w:id="13537" w:name="_Toc51951322"/>
      <w:bookmarkStart w:id="13538" w:name="_Toc45882772"/>
      <w:bookmarkStart w:id="13539" w:name="_Toc45282386"/>
      <w:bookmarkStart w:id="13540" w:name="_Toc34404490"/>
      <w:bookmarkStart w:id="13541" w:name="_Toc34388719"/>
      <w:bookmarkStart w:id="13542" w:name="_Toc25070728"/>
      <w:bookmarkStart w:id="13543" w:name="_Toc525231507"/>
      <w:bookmarkStart w:id="13544" w:name="_Toc82185377"/>
      <w:r>
        <w:t>11.</w:t>
      </w:r>
      <w:r w:rsidR="00CE7C6B">
        <w:t>3.7</w:t>
      </w:r>
      <w:r w:rsidR="00CE7C6B">
        <w:tab/>
        <w:t>Link local IPv6 address</w:t>
      </w:r>
      <w:bookmarkEnd w:id="13535"/>
      <w:bookmarkEnd w:id="13536"/>
      <w:bookmarkEnd w:id="13537"/>
      <w:bookmarkEnd w:id="13538"/>
      <w:bookmarkEnd w:id="13539"/>
      <w:bookmarkEnd w:id="13540"/>
      <w:bookmarkEnd w:id="13541"/>
      <w:bookmarkEnd w:id="13542"/>
      <w:bookmarkEnd w:id="13543"/>
      <w:bookmarkEnd w:id="13544"/>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73B6991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3F1AFF70"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09C632A6"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1391BE4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593E926C"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50841C24"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773861E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pPr>
              <w:keepNext/>
              <w:keepLines/>
              <w:spacing w:after="0"/>
              <w:jc w:val="center"/>
              <w:rPr>
                <w:rFonts w:ascii="Arial" w:hAnsi="Arial"/>
                <w:sz w:val="18"/>
              </w:rPr>
            </w:pPr>
            <w:r>
              <w:rPr>
                <w:rFonts w:ascii="Arial" w:hAnsi="Arial"/>
                <w:sz w:val="18"/>
              </w:rPr>
              <w:t>Link local IPv6 address IEI</w:t>
            </w:r>
          </w:p>
        </w:tc>
        <w:tc>
          <w:tcPr>
            <w:tcW w:w="1134" w:type="dxa"/>
            <w:tcBorders>
              <w:top w:val="nil"/>
              <w:left w:val="nil"/>
              <w:bottom w:val="nil"/>
              <w:right w:val="nil"/>
            </w:tcBorders>
            <w:hideMark/>
          </w:tcPr>
          <w:p w14:paraId="4470050E" w14:textId="77777777" w:rsidR="00CE7C6B" w:rsidRDefault="00CE7C6B">
            <w:pPr>
              <w:keepNext/>
              <w:keepLines/>
              <w:spacing w:after="0"/>
              <w:rPr>
                <w:rFonts w:ascii="Arial" w:hAnsi="Arial"/>
                <w:sz w:val="18"/>
              </w:rPr>
            </w:pPr>
            <w:r>
              <w:rPr>
                <w:rFonts w:ascii="Arial" w:hAnsi="Arial"/>
                <w:sz w:val="18"/>
              </w:rP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pPr>
              <w:keepNext/>
              <w:keepLines/>
              <w:spacing w:after="0"/>
              <w:jc w:val="center"/>
              <w:rPr>
                <w:rFonts w:ascii="Arial" w:hAnsi="Arial"/>
                <w:sz w:val="18"/>
              </w:rPr>
            </w:pPr>
            <w:r>
              <w:rPr>
                <w:rFonts w:ascii="Arial" w:hAnsi="Arial"/>
                <w:sz w:val="18"/>
              </w:rPr>
              <w:t xml:space="preserve">Link local IPv6 address content </w:t>
            </w:r>
          </w:p>
        </w:tc>
        <w:tc>
          <w:tcPr>
            <w:tcW w:w="1134" w:type="dxa"/>
            <w:tcBorders>
              <w:top w:val="nil"/>
              <w:left w:val="nil"/>
              <w:bottom w:val="nil"/>
              <w:right w:val="nil"/>
            </w:tcBorders>
          </w:tcPr>
          <w:p w14:paraId="0482EEBA" w14:textId="77777777" w:rsidR="00CE7C6B" w:rsidRDefault="00CE7C6B">
            <w:pPr>
              <w:keepNext/>
              <w:keepLines/>
              <w:spacing w:after="0"/>
              <w:rPr>
                <w:rFonts w:ascii="Arial" w:hAnsi="Arial"/>
                <w:sz w:val="18"/>
              </w:rPr>
            </w:pPr>
            <w:r>
              <w:rPr>
                <w:rFonts w:ascii="Arial" w:hAnsi="Arial"/>
                <w:sz w:val="18"/>
              </w:rPr>
              <w:t>octet 2</w:t>
            </w:r>
          </w:p>
          <w:p w14:paraId="2E0D12CA" w14:textId="77777777" w:rsidR="00CE7C6B" w:rsidRDefault="00CE7C6B">
            <w:pPr>
              <w:keepNext/>
              <w:keepLines/>
              <w:spacing w:after="0"/>
              <w:rPr>
                <w:rFonts w:ascii="Arial" w:hAnsi="Arial"/>
                <w:sz w:val="18"/>
              </w:rPr>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Default="00CE7C6B">
            <w:pPr>
              <w:keepNext/>
              <w:keepLines/>
              <w:spacing w:after="0"/>
              <w:rPr>
                <w:rFonts w:ascii="Arial" w:hAnsi="Arial"/>
                <w:sz w:val="18"/>
              </w:rPr>
            </w:pPr>
            <w:r>
              <w:rPr>
                <w:rFonts w:ascii="Arial" w:hAnsi="Arial"/>
                <w:sz w:val="18"/>
              </w:rP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pPr>
              <w:keepNext/>
              <w:keepLines/>
              <w:spacing w:after="0"/>
              <w:rPr>
                <w:rFonts w:ascii="Arial" w:hAnsi="Arial"/>
                <w:sz w:val="18"/>
              </w:rPr>
            </w:pPr>
            <w:r>
              <w:rPr>
                <w:rFonts w:ascii="Arial" w:hAnsi="Arial"/>
                <w:sz w:val="18"/>
              </w:rPr>
              <w:t>Link local IPv6 address value (octet 2 to 17)</w:t>
            </w:r>
          </w:p>
          <w:p w14:paraId="5C3846B0" w14:textId="77777777" w:rsidR="00CE7C6B" w:rsidRDefault="00CE7C6B">
            <w:pPr>
              <w:keepNext/>
              <w:keepLines/>
              <w:spacing w:after="0"/>
              <w:rPr>
                <w:rFonts w:ascii="Arial" w:hAnsi="Arial"/>
                <w:sz w:val="18"/>
              </w:rPr>
            </w:pPr>
          </w:p>
          <w:p w14:paraId="75FCB556" w14:textId="77777777" w:rsidR="00CE7C6B" w:rsidRDefault="00CE7C6B">
            <w:pPr>
              <w:keepNext/>
              <w:keepLines/>
              <w:spacing w:after="0"/>
              <w:rPr>
                <w:rFonts w:ascii="Arial" w:hAnsi="Arial"/>
                <w:sz w:val="18"/>
              </w:rPr>
            </w:pPr>
            <w:r>
              <w:rPr>
                <w:rFonts w:ascii="Arial" w:hAnsi="Arial"/>
                <w:sz w:val="18"/>
              </w:rP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30"/>
      </w:pPr>
      <w:bookmarkStart w:id="13545" w:name="_Toc68196433"/>
      <w:bookmarkStart w:id="13546" w:name="_Toc59209101"/>
      <w:bookmarkStart w:id="13547" w:name="_Toc51951324"/>
      <w:bookmarkStart w:id="13548" w:name="_Toc45882774"/>
      <w:bookmarkStart w:id="13549" w:name="_Toc45282388"/>
      <w:bookmarkStart w:id="13550" w:name="_Toc34404492"/>
      <w:bookmarkStart w:id="13551" w:name="_Toc34388721"/>
      <w:bookmarkStart w:id="13552" w:name="_Toc502240455"/>
      <w:bookmarkStart w:id="13553" w:name="_Toc82185378"/>
      <w:r>
        <w:t>11.</w:t>
      </w:r>
      <w:r w:rsidR="00CE7C6B">
        <w:t>3.</w:t>
      </w:r>
      <w:r w:rsidR="006B6495">
        <w:t>8</w:t>
      </w:r>
      <w:r w:rsidR="00CE7C6B">
        <w:tab/>
        <w:t>PC5 signalling protocol cause</w:t>
      </w:r>
      <w:bookmarkEnd w:id="13545"/>
      <w:bookmarkEnd w:id="13546"/>
      <w:bookmarkEnd w:id="13547"/>
      <w:bookmarkEnd w:id="13548"/>
      <w:bookmarkEnd w:id="13549"/>
      <w:bookmarkEnd w:id="13550"/>
      <w:bookmarkEnd w:id="13551"/>
      <w:bookmarkEnd w:id="13552"/>
      <w:bookmarkEnd w:id="13553"/>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40714D73"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5B516B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1F35071B"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05E591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E8DCA96"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30A1AB8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53EBF2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pPr>
              <w:keepNext/>
              <w:keepLines/>
              <w:spacing w:after="0"/>
              <w:jc w:val="center"/>
              <w:rPr>
                <w:rFonts w:ascii="Arial" w:hAnsi="Arial"/>
                <w:sz w:val="18"/>
              </w:rPr>
            </w:pPr>
            <w:r>
              <w:rPr>
                <w:rFonts w:ascii="Arial" w:hAnsi="Arial"/>
                <w:sz w:val="18"/>
              </w:rPr>
              <w:t>PC5 signalling protocol cause IEI</w:t>
            </w:r>
          </w:p>
        </w:tc>
        <w:tc>
          <w:tcPr>
            <w:tcW w:w="1134" w:type="dxa"/>
            <w:tcBorders>
              <w:top w:val="nil"/>
              <w:left w:val="nil"/>
              <w:bottom w:val="nil"/>
              <w:right w:val="nil"/>
            </w:tcBorders>
            <w:hideMark/>
          </w:tcPr>
          <w:p w14:paraId="6E388B2B" w14:textId="77777777" w:rsidR="00CE7C6B" w:rsidRDefault="00CE7C6B">
            <w:pPr>
              <w:keepNext/>
              <w:keepLines/>
              <w:spacing w:after="0"/>
              <w:rPr>
                <w:rFonts w:ascii="Arial" w:hAnsi="Arial"/>
                <w:sz w:val="18"/>
              </w:rPr>
            </w:pPr>
            <w:r>
              <w:rPr>
                <w:rFonts w:ascii="Arial" w:hAnsi="Arial"/>
                <w:sz w:val="18"/>
              </w:rP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pPr>
              <w:keepNext/>
              <w:keepLines/>
              <w:spacing w:after="0"/>
              <w:jc w:val="center"/>
              <w:rPr>
                <w:rFonts w:ascii="Arial" w:hAnsi="Arial"/>
                <w:sz w:val="18"/>
              </w:rPr>
            </w:pPr>
            <w:r>
              <w:rPr>
                <w:rFonts w:ascii="Arial" w:hAnsi="Arial"/>
                <w:sz w:val="18"/>
              </w:rPr>
              <w:t>PC5 signalling cause value</w:t>
            </w:r>
          </w:p>
        </w:tc>
        <w:tc>
          <w:tcPr>
            <w:tcW w:w="1134" w:type="dxa"/>
            <w:tcBorders>
              <w:top w:val="nil"/>
              <w:left w:val="nil"/>
              <w:bottom w:val="nil"/>
              <w:right w:val="nil"/>
            </w:tcBorders>
            <w:hideMark/>
          </w:tcPr>
          <w:p w14:paraId="6FE4C4DD" w14:textId="77777777" w:rsidR="00CE7C6B" w:rsidRDefault="00CE7C6B">
            <w:pPr>
              <w:keepNext/>
              <w:keepLines/>
              <w:spacing w:after="0"/>
              <w:rPr>
                <w:rFonts w:ascii="Arial" w:hAnsi="Arial"/>
                <w:sz w:val="18"/>
              </w:rPr>
            </w:pPr>
            <w:r>
              <w:rPr>
                <w:rFonts w:ascii="Arial" w:hAnsi="Arial"/>
                <w:sz w:val="18"/>
              </w:rP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lastRenderedPageBreak/>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pPr>
              <w:keepNext/>
              <w:keepLines/>
              <w:spacing w:after="0"/>
              <w:rPr>
                <w:rFonts w:ascii="Arial" w:hAnsi="Arial"/>
                <w:sz w:val="18"/>
              </w:rPr>
            </w:pPr>
            <w:r>
              <w:rPr>
                <w:rFonts w:ascii="Arial" w:hAnsi="Arial"/>
                <w:sz w:val="18"/>
              </w:rP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pPr>
              <w:keepNext/>
              <w:keepLines/>
              <w:spacing w:after="0"/>
              <w:rPr>
                <w:rFonts w:ascii="Arial" w:hAnsi="Arial"/>
                <w:sz w:val="18"/>
              </w:rPr>
            </w:pPr>
            <w:r>
              <w:rPr>
                <w:rFonts w:ascii="Arial" w:hAnsi="Arial"/>
                <w:sz w:val="18"/>
              </w:rP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pPr>
              <w:keepNext/>
              <w:keepLines/>
              <w:spacing w:after="0"/>
              <w:jc w:val="center"/>
              <w:rPr>
                <w:rFonts w:ascii="Arial" w:hAnsi="Arial"/>
                <w:b/>
                <w:sz w:val="18"/>
              </w:rPr>
            </w:pPr>
            <w:r>
              <w:rPr>
                <w:rFonts w:ascii="Arial" w:hAnsi="Arial"/>
                <w:b/>
                <w:sz w:val="18"/>
              </w:rPr>
              <w:t>8</w:t>
            </w:r>
          </w:p>
        </w:tc>
        <w:tc>
          <w:tcPr>
            <w:tcW w:w="285" w:type="dxa"/>
            <w:gridSpan w:val="2"/>
            <w:tcBorders>
              <w:top w:val="nil"/>
              <w:left w:val="nil"/>
              <w:bottom w:val="nil"/>
              <w:right w:val="nil"/>
            </w:tcBorders>
            <w:hideMark/>
          </w:tcPr>
          <w:p w14:paraId="2E57258B" w14:textId="77777777" w:rsidR="00CE7C6B" w:rsidRDefault="00CE7C6B">
            <w:pPr>
              <w:keepNext/>
              <w:keepLines/>
              <w:spacing w:after="0"/>
              <w:jc w:val="center"/>
              <w:rPr>
                <w:rFonts w:ascii="Arial" w:hAnsi="Arial"/>
                <w:b/>
                <w:sz w:val="18"/>
              </w:rPr>
            </w:pPr>
            <w:r>
              <w:rPr>
                <w:rFonts w:ascii="Arial" w:hAnsi="Arial"/>
                <w:b/>
                <w:sz w:val="18"/>
              </w:rPr>
              <w:t>7</w:t>
            </w:r>
          </w:p>
        </w:tc>
        <w:tc>
          <w:tcPr>
            <w:tcW w:w="283" w:type="dxa"/>
            <w:gridSpan w:val="2"/>
            <w:tcBorders>
              <w:top w:val="nil"/>
              <w:left w:val="nil"/>
              <w:bottom w:val="nil"/>
              <w:right w:val="nil"/>
            </w:tcBorders>
            <w:hideMark/>
          </w:tcPr>
          <w:p w14:paraId="60481A17"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gridSpan w:val="2"/>
            <w:tcBorders>
              <w:top w:val="nil"/>
              <w:left w:val="nil"/>
              <w:bottom w:val="nil"/>
              <w:right w:val="nil"/>
            </w:tcBorders>
            <w:hideMark/>
          </w:tcPr>
          <w:p w14:paraId="491DC0F7" w14:textId="77777777" w:rsidR="00CE7C6B" w:rsidRDefault="00CE7C6B">
            <w:pPr>
              <w:keepNext/>
              <w:keepLines/>
              <w:spacing w:after="0"/>
              <w:jc w:val="center"/>
              <w:rPr>
                <w:rFonts w:ascii="Arial" w:hAnsi="Arial"/>
                <w:b/>
                <w:sz w:val="18"/>
              </w:rPr>
            </w:pPr>
            <w:r>
              <w:rPr>
                <w:rFonts w:ascii="Arial" w:hAnsi="Arial"/>
                <w:b/>
                <w:sz w:val="18"/>
              </w:rPr>
              <w:t>5</w:t>
            </w:r>
          </w:p>
        </w:tc>
        <w:tc>
          <w:tcPr>
            <w:tcW w:w="284" w:type="dxa"/>
            <w:gridSpan w:val="2"/>
            <w:tcBorders>
              <w:top w:val="nil"/>
              <w:left w:val="nil"/>
              <w:bottom w:val="nil"/>
              <w:right w:val="nil"/>
            </w:tcBorders>
            <w:hideMark/>
          </w:tcPr>
          <w:p w14:paraId="1580B10E" w14:textId="77777777" w:rsidR="00CE7C6B" w:rsidRDefault="00CE7C6B">
            <w:pPr>
              <w:keepNext/>
              <w:keepLines/>
              <w:spacing w:after="0"/>
              <w:jc w:val="center"/>
              <w:rPr>
                <w:rFonts w:ascii="Arial" w:hAnsi="Arial"/>
                <w:b/>
                <w:sz w:val="18"/>
              </w:rPr>
            </w:pPr>
            <w:r>
              <w:rPr>
                <w:rFonts w:ascii="Arial" w:hAnsi="Arial"/>
                <w:b/>
                <w:sz w:val="18"/>
              </w:rPr>
              <w:t>4</w:t>
            </w:r>
          </w:p>
        </w:tc>
        <w:tc>
          <w:tcPr>
            <w:tcW w:w="284" w:type="dxa"/>
            <w:gridSpan w:val="3"/>
            <w:tcBorders>
              <w:top w:val="nil"/>
              <w:left w:val="nil"/>
              <w:bottom w:val="nil"/>
              <w:right w:val="nil"/>
            </w:tcBorders>
            <w:hideMark/>
          </w:tcPr>
          <w:p w14:paraId="05151A17"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gridSpan w:val="3"/>
            <w:tcBorders>
              <w:top w:val="nil"/>
              <w:left w:val="nil"/>
              <w:bottom w:val="nil"/>
              <w:right w:val="nil"/>
            </w:tcBorders>
            <w:hideMark/>
          </w:tcPr>
          <w:p w14:paraId="15969A15" w14:textId="77777777" w:rsidR="00CE7C6B" w:rsidRDefault="00CE7C6B">
            <w:pPr>
              <w:keepNext/>
              <w:keepLines/>
              <w:spacing w:after="0"/>
              <w:jc w:val="center"/>
              <w:rPr>
                <w:rFonts w:ascii="Arial" w:hAnsi="Arial"/>
                <w:b/>
                <w:sz w:val="18"/>
              </w:rPr>
            </w:pPr>
            <w:r>
              <w:rPr>
                <w:rFonts w:ascii="Arial" w:hAnsi="Arial"/>
                <w:b/>
                <w:sz w:val="18"/>
              </w:rPr>
              <w:t>2</w:t>
            </w:r>
          </w:p>
        </w:tc>
        <w:tc>
          <w:tcPr>
            <w:tcW w:w="284" w:type="dxa"/>
            <w:gridSpan w:val="3"/>
            <w:tcBorders>
              <w:top w:val="nil"/>
              <w:left w:val="nil"/>
              <w:bottom w:val="nil"/>
              <w:right w:val="nil"/>
            </w:tcBorders>
            <w:hideMark/>
          </w:tcPr>
          <w:p w14:paraId="4DA1D42C" w14:textId="77777777" w:rsidR="00CE7C6B" w:rsidRDefault="00CE7C6B">
            <w:pPr>
              <w:keepNext/>
              <w:keepLines/>
              <w:spacing w:after="0"/>
              <w:jc w:val="center"/>
              <w:rPr>
                <w:rFonts w:ascii="Arial" w:hAnsi="Arial"/>
                <w:b/>
                <w:sz w:val="18"/>
              </w:rPr>
            </w:pPr>
            <w:r>
              <w:rPr>
                <w:rFonts w:ascii="Arial" w:hAnsi="Arial"/>
                <w:b/>
                <w:sz w:val="18"/>
              </w:rP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2CFF50A1"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59C4EA55"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25EA168"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33630D8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A0A48CE"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7980E7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F6F6FA7" w14:textId="77777777" w:rsidR="00CE7C6B" w:rsidRDefault="00CE7C6B">
            <w:pPr>
              <w:keepNext/>
              <w:keepLines/>
              <w:spacing w:after="0"/>
              <w:rPr>
                <w:rFonts w:ascii="Arial" w:hAnsi="Arial"/>
                <w:sz w:val="18"/>
              </w:rPr>
            </w:pPr>
            <w:r>
              <w:rPr>
                <w:rFonts w:ascii="Arial" w:hAnsi="Arial"/>
                <w:sz w:val="18"/>
              </w:rP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9F5E685" w14:textId="77777777" w:rsidR="00CE7C6B" w:rsidRDefault="00CE7C6B">
            <w:pPr>
              <w:keepNext/>
              <w:keepLines/>
              <w:spacing w:after="0"/>
              <w:rPr>
                <w:rFonts w:ascii="Arial" w:hAnsi="Arial"/>
                <w:sz w:val="18"/>
              </w:rPr>
            </w:pPr>
            <w:r>
              <w:rPr>
                <w:rFonts w:ascii="Arial" w:hAnsi="Arial"/>
                <w:sz w:val="18"/>
              </w:rP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00984B2"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83479D3"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03299B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003F4039"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58F762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BB51096"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C4A1ED8"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FA3C018" w14:textId="77777777" w:rsidR="00CE7C6B" w:rsidRDefault="00CE7C6B">
            <w:pPr>
              <w:keepNext/>
              <w:keepLines/>
              <w:spacing w:after="0"/>
              <w:rPr>
                <w:rFonts w:ascii="Arial" w:hAnsi="Arial"/>
                <w:sz w:val="18"/>
              </w:rPr>
            </w:pPr>
            <w:r>
              <w:rPr>
                <w:rFonts w:ascii="Arial" w:hAnsi="Arial"/>
                <w:sz w:val="18"/>
              </w:rP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1D994A4"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32839F5"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94458CC"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7E0F806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3BE81CE"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2E869C45"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7D25D423" w14:textId="77777777" w:rsidR="00CE7C6B" w:rsidRDefault="00CE7C6B">
            <w:pPr>
              <w:keepNext/>
              <w:keepLines/>
              <w:spacing w:after="0"/>
              <w:rPr>
                <w:rFonts w:ascii="Arial" w:hAnsi="Arial"/>
                <w:sz w:val="18"/>
              </w:rPr>
            </w:pPr>
            <w:r>
              <w:rPr>
                <w:rFonts w:ascii="Arial" w:hAnsi="Arial"/>
                <w:sz w:val="18"/>
              </w:rP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F8FE1E5" w14:textId="77777777" w:rsidR="00CE7C6B" w:rsidRDefault="00CE7C6B">
            <w:pPr>
              <w:keepNext/>
              <w:keepLines/>
              <w:spacing w:after="0"/>
              <w:rPr>
                <w:rFonts w:ascii="Arial" w:hAnsi="Arial"/>
                <w:sz w:val="18"/>
              </w:rPr>
            </w:pPr>
            <w:r>
              <w:rPr>
                <w:rFonts w:ascii="Arial" w:hAnsi="Arial"/>
                <w:sz w:val="18"/>
              </w:rP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01E393F0"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2AF2034"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3731F57"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5286432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03CAA38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FF15282"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7F7097D"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2C435DB6" w14:textId="77777777" w:rsidR="00CE7C6B" w:rsidRDefault="00CE7C6B">
            <w:pPr>
              <w:keepNext/>
              <w:keepLines/>
              <w:spacing w:after="0"/>
              <w:rPr>
                <w:rFonts w:ascii="Arial" w:hAnsi="Arial"/>
                <w:sz w:val="18"/>
              </w:rPr>
            </w:pPr>
            <w:r>
              <w:rPr>
                <w:rFonts w:ascii="Arial" w:hAnsi="Arial"/>
                <w:sz w:val="18"/>
              </w:rP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2376EEB1"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4AFB46D"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03A96EF3"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16122058"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506F8F0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62D00A0A"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21E086F"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3E3E2F7" w14:textId="2151E59F" w:rsidR="00CE7C6B" w:rsidRDefault="00CE7C6B">
            <w:pPr>
              <w:keepNext/>
              <w:keepLines/>
              <w:spacing w:after="0"/>
              <w:rPr>
                <w:rFonts w:ascii="Arial" w:hAnsi="Arial"/>
                <w:sz w:val="18"/>
              </w:rPr>
            </w:pPr>
            <w:r>
              <w:rPr>
                <w:rFonts w:ascii="Arial" w:hAnsi="Arial"/>
                <w:sz w:val="18"/>
              </w:rPr>
              <w:t>Lack of resources for PC5 unicast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4A23D6D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5BF5C1C8"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E180106"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79EC4E8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98E2500"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D2E709A"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9A2AAAC"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245F9E3" w14:textId="77777777" w:rsidR="00CE7C6B" w:rsidRDefault="00CE7C6B">
            <w:pPr>
              <w:keepNext/>
              <w:keepLines/>
              <w:spacing w:after="0"/>
              <w:rPr>
                <w:rFonts w:ascii="Arial" w:hAnsi="Arial"/>
                <w:sz w:val="18"/>
              </w:rPr>
            </w:pPr>
            <w:r>
              <w:rPr>
                <w:rFonts w:ascii="Arial" w:hAnsi="Arial"/>
                <w:sz w:val="18"/>
              </w:rP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11AAF00"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7B853BC"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571511A"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07412B5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A275FD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395D69E"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6570E64"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6A42ACD" w14:textId="77777777" w:rsidR="00CE7C6B" w:rsidRDefault="00CE7C6B">
            <w:pPr>
              <w:keepNext/>
              <w:keepLines/>
              <w:spacing w:after="0"/>
              <w:rPr>
                <w:rFonts w:ascii="Arial" w:hAnsi="Arial"/>
                <w:sz w:val="18"/>
              </w:rPr>
            </w:pPr>
            <w:r>
              <w:rPr>
                <w:rFonts w:ascii="Arial" w:hAnsi="Arial"/>
                <w:sz w:val="18"/>
              </w:rP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954F4DA"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B423A5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36C51211"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4152F6C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6D14F7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46E32E2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46F3DEE"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A129E49" w14:textId="77777777" w:rsidR="00CE7C6B" w:rsidRDefault="00CE7C6B">
            <w:pPr>
              <w:keepNext/>
              <w:keepLines/>
              <w:spacing w:after="0"/>
              <w:rPr>
                <w:rFonts w:ascii="Arial" w:hAnsi="Arial"/>
                <w:sz w:val="18"/>
              </w:rPr>
            </w:pPr>
            <w:r>
              <w:rPr>
                <w:rFonts w:ascii="Arial" w:hAnsi="Arial"/>
                <w:sz w:val="18"/>
              </w:rP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7BC3E0BE"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491C96B"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07E8D309"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09F4A67D"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9A3AEF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77B7A3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070B8272"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5045E63" w14:textId="77777777" w:rsidR="00CE7C6B" w:rsidRDefault="00CE7C6B">
            <w:pPr>
              <w:keepNext/>
              <w:keepLines/>
              <w:spacing w:after="0"/>
              <w:rPr>
                <w:rFonts w:ascii="Arial" w:hAnsi="Arial"/>
                <w:sz w:val="18"/>
              </w:rPr>
            </w:pPr>
            <w:r>
              <w:rPr>
                <w:rFonts w:ascii="Arial" w:hAnsi="Arial"/>
                <w:sz w:val="18"/>
              </w:rPr>
              <w:t xml:space="preserve">LSB of </w:t>
            </w:r>
            <w:r>
              <w:rPr>
                <w:rFonts w:ascii="Arial" w:hAnsi="Arial"/>
                <w:noProof/>
                <w:sz w:val="18"/>
                <w:lang w:eastAsia="x-none"/>
              </w:rPr>
              <w:t>K</w:t>
            </w:r>
            <w:r>
              <w:rPr>
                <w:rFonts w:ascii="Arial" w:hAnsi="Arial"/>
                <w:noProof/>
                <w:sz w:val="18"/>
                <w:vertAlign w:val="subscript"/>
                <w:lang w:eastAsia="x-none"/>
              </w:rPr>
              <w:t>NRP-sess</w:t>
            </w:r>
            <w:r>
              <w:rPr>
                <w:rFonts w:ascii="Arial" w:hAnsi="Arial"/>
                <w:noProof/>
                <w:sz w:val="18"/>
                <w:lang w:eastAsia="x-none"/>
              </w:rPr>
              <w:t xml:space="preserve"> ID </w:t>
            </w:r>
            <w:r>
              <w:rPr>
                <w:rFonts w:ascii="Arial" w:hAnsi="Arial"/>
                <w:sz w:val="18"/>
              </w:rPr>
              <w:t>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EC5156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9D300AA"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4ECD3121"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30E2A1B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163DF4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F7A4850"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41351FDF"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4BDC717" w14:textId="77777777" w:rsidR="00CE7C6B" w:rsidRDefault="00CE7C6B">
            <w:pPr>
              <w:keepNext/>
              <w:keepLines/>
              <w:spacing w:after="0"/>
              <w:rPr>
                <w:rFonts w:ascii="Arial" w:hAnsi="Arial"/>
                <w:sz w:val="18"/>
              </w:rPr>
            </w:pPr>
            <w:r>
              <w:rPr>
                <w:rFonts w:ascii="Arial" w:hAnsi="Arial"/>
                <w:sz w:val="18"/>
              </w:rP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5" w:type="dxa"/>
            <w:gridSpan w:val="2"/>
            <w:tcBorders>
              <w:top w:val="nil"/>
              <w:left w:val="nil"/>
              <w:bottom w:val="nil"/>
              <w:right w:val="nil"/>
            </w:tcBorders>
            <w:hideMark/>
          </w:tcPr>
          <w:p w14:paraId="01C4F9E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7CB3634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08F3ED7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90" w:type="dxa"/>
            <w:gridSpan w:val="3"/>
            <w:tcBorders>
              <w:top w:val="nil"/>
              <w:left w:val="nil"/>
              <w:bottom w:val="nil"/>
              <w:right w:val="nil"/>
            </w:tcBorders>
            <w:hideMark/>
          </w:tcPr>
          <w:p w14:paraId="10E9BCD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71FDFF9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3"/>
            <w:tcBorders>
              <w:top w:val="nil"/>
              <w:left w:val="nil"/>
              <w:bottom w:val="nil"/>
              <w:right w:val="nil"/>
            </w:tcBorders>
            <w:hideMark/>
          </w:tcPr>
          <w:p w14:paraId="3843E16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1F2B359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54E9B98" w14:textId="77777777" w:rsidR="00CE7C6B" w:rsidRDefault="00CE7C6B">
            <w:pPr>
              <w:keepNext/>
              <w:keepLines/>
              <w:spacing w:after="0"/>
              <w:rPr>
                <w:rFonts w:ascii="Arial" w:hAnsi="Arial"/>
                <w:sz w:val="18"/>
              </w:rPr>
            </w:pPr>
            <w:r>
              <w:rPr>
                <w:rFonts w:ascii="Arial" w:hAnsi="Arial"/>
                <w:sz w:val="18"/>
              </w:rPr>
              <w:t>Required service not allowed</w:t>
            </w:r>
          </w:p>
          <w:p w14:paraId="73B3EB09" w14:textId="77777777" w:rsidR="00CE7C6B" w:rsidRDefault="00CE7C6B">
            <w:pPr>
              <w:keepNext/>
              <w:keepLines/>
              <w:spacing w:after="0"/>
              <w:rPr>
                <w:rFonts w:ascii="Arial" w:hAnsi="Arial"/>
                <w:sz w:val="18"/>
              </w:rPr>
            </w:pPr>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5" w:type="dxa"/>
            <w:gridSpan w:val="2"/>
            <w:tcBorders>
              <w:top w:val="nil"/>
              <w:left w:val="nil"/>
              <w:bottom w:val="nil"/>
              <w:right w:val="nil"/>
            </w:tcBorders>
            <w:hideMark/>
          </w:tcPr>
          <w:p w14:paraId="5FA3862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1F5F601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28F7045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90" w:type="dxa"/>
            <w:gridSpan w:val="3"/>
            <w:tcBorders>
              <w:top w:val="nil"/>
              <w:left w:val="nil"/>
              <w:bottom w:val="nil"/>
              <w:right w:val="nil"/>
            </w:tcBorders>
            <w:hideMark/>
          </w:tcPr>
          <w:p w14:paraId="276F36BC"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709380B1"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65BD01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3"/>
            <w:tcBorders>
              <w:top w:val="nil"/>
              <w:left w:val="nil"/>
              <w:bottom w:val="nil"/>
              <w:right w:val="nil"/>
            </w:tcBorders>
            <w:hideMark/>
          </w:tcPr>
          <w:p w14:paraId="1EF19D2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CDFE0A0" w14:textId="77777777" w:rsidR="00CE7C6B" w:rsidRDefault="00CE7C6B">
            <w:pPr>
              <w:keepNext/>
              <w:keepLines/>
              <w:spacing w:after="0"/>
              <w:rPr>
                <w:rFonts w:ascii="Arial" w:hAnsi="Arial"/>
                <w:sz w:val="18"/>
              </w:rPr>
            </w:pPr>
            <w:r>
              <w:rPr>
                <w:rFonts w:ascii="Arial" w:hAnsi="Arial"/>
                <w:sz w:val="18"/>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6AA8F34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E8A83FF"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52F6C239"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5F85F6D2"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315AC8A1"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2CFA960"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3A17607"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0C4E914F" w14:textId="77777777" w:rsidR="00CE7C6B" w:rsidRDefault="00CE7C6B">
            <w:pPr>
              <w:keepNext/>
              <w:keepLines/>
              <w:spacing w:after="0"/>
              <w:rPr>
                <w:rFonts w:ascii="Arial" w:hAnsi="Arial"/>
                <w:sz w:val="18"/>
              </w:rPr>
            </w:pP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A69D992" w14:textId="77777777" w:rsidR="00CE7C6B" w:rsidRDefault="00CE7C6B">
            <w:pPr>
              <w:keepNext/>
              <w:keepLines/>
              <w:spacing w:after="0"/>
              <w:jc w:val="center"/>
              <w:rPr>
                <w:rFonts w:ascii="Arial" w:hAnsi="Arial"/>
                <w:sz w:val="18"/>
              </w:rPr>
            </w:pPr>
            <w:r>
              <w:rPr>
                <w:rFonts w:ascii="Arial" w:hAnsi="Arial"/>
                <w:sz w:val="18"/>
              </w:rPr>
              <w:t>1</w:t>
            </w:r>
          </w:p>
        </w:tc>
        <w:tc>
          <w:tcPr>
            <w:tcW w:w="283" w:type="dxa"/>
            <w:gridSpan w:val="2"/>
            <w:tcBorders>
              <w:top w:val="nil"/>
              <w:left w:val="nil"/>
              <w:bottom w:val="nil"/>
              <w:right w:val="nil"/>
            </w:tcBorders>
            <w:hideMark/>
          </w:tcPr>
          <w:p w14:paraId="09CC956D" w14:textId="77777777" w:rsidR="00CE7C6B" w:rsidRDefault="00CE7C6B">
            <w:pPr>
              <w:keepNext/>
              <w:keepLines/>
              <w:spacing w:after="0"/>
              <w:jc w:val="center"/>
              <w:rPr>
                <w:rFonts w:ascii="Arial" w:hAnsi="Arial"/>
                <w:sz w:val="18"/>
              </w:rPr>
            </w:pPr>
            <w:r>
              <w:rPr>
                <w:rFonts w:ascii="Arial" w:hAnsi="Arial"/>
                <w:sz w:val="18"/>
              </w:rPr>
              <w:t>1</w:t>
            </w:r>
          </w:p>
        </w:tc>
        <w:tc>
          <w:tcPr>
            <w:tcW w:w="283" w:type="dxa"/>
            <w:gridSpan w:val="2"/>
            <w:tcBorders>
              <w:top w:val="nil"/>
              <w:left w:val="nil"/>
              <w:bottom w:val="nil"/>
              <w:right w:val="nil"/>
            </w:tcBorders>
            <w:hideMark/>
          </w:tcPr>
          <w:p w14:paraId="088D32D8"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2BE43D7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6E1601F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D578DB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2E3BB76"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26CD010" w14:textId="77777777" w:rsidR="00CE7C6B" w:rsidRDefault="00CE7C6B">
            <w:pPr>
              <w:keepNext/>
              <w:keepLines/>
              <w:spacing w:after="0"/>
              <w:rPr>
                <w:rFonts w:ascii="Arial" w:hAnsi="Arial"/>
                <w:sz w:val="18"/>
              </w:rPr>
            </w:pPr>
            <w:r>
              <w:rPr>
                <w:rFonts w:ascii="Arial" w:hAnsi="Arial"/>
                <w:sz w:val="18"/>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pPr>
              <w:keepNext/>
              <w:keepLines/>
              <w:spacing w:after="0"/>
              <w:rPr>
                <w:rFonts w:ascii="Arial" w:hAnsi="Arial"/>
                <w:sz w:val="18"/>
              </w:rPr>
            </w:pPr>
            <w:r>
              <w:rPr>
                <w:rFonts w:ascii="Arial" w:hAnsi="Arial"/>
                <w:sz w:val="18"/>
              </w:rP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30"/>
      </w:pPr>
      <w:bookmarkStart w:id="13554" w:name="_Toc68196436"/>
      <w:bookmarkStart w:id="13555" w:name="_Toc59209104"/>
      <w:bookmarkStart w:id="13556" w:name="_Toc51951327"/>
      <w:bookmarkStart w:id="13557" w:name="_Toc45882777"/>
      <w:bookmarkStart w:id="13558" w:name="_Toc45282391"/>
      <w:bookmarkStart w:id="13559" w:name="_Toc82185379"/>
      <w:r>
        <w:t>11.</w:t>
      </w:r>
      <w:r w:rsidR="00CE7C6B">
        <w:t>3.</w:t>
      </w:r>
      <w:r w:rsidR="006B6495">
        <w:t>9</w:t>
      </w:r>
      <w:r w:rsidR="00CE7C6B">
        <w:tab/>
        <w:t>Key establishment information container</w:t>
      </w:r>
      <w:bookmarkEnd w:id="13554"/>
      <w:bookmarkEnd w:id="13555"/>
      <w:bookmarkEnd w:id="13556"/>
      <w:bookmarkEnd w:id="13557"/>
      <w:bookmarkEnd w:id="13558"/>
      <w:bookmarkEnd w:id="13559"/>
    </w:p>
    <w:p w14:paraId="5717FBF9" w14:textId="0B458DC3" w:rsidR="00CE7C6B" w:rsidRDefault="00CE7C6B" w:rsidP="00CE7C6B">
      <w:r>
        <w:t>The Key establishment information container information element contains information for PC5 unicast link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6C3016DB"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0BE9C9FF"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2F6E79F"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75208A23"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7C605693"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16E63AF8"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1970EF6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pPr>
              <w:keepNext/>
              <w:keepLines/>
              <w:spacing w:after="0"/>
              <w:jc w:val="center"/>
              <w:rPr>
                <w:rFonts w:ascii="Arial" w:hAnsi="Arial"/>
                <w:sz w:val="18"/>
              </w:rPr>
            </w:pPr>
            <w:r>
              <w:rPr>
                <w:rFonts w:ascii="Arial" w:hAnsi="Arial"/>
                <w:sz w:val="18"/>
              </w:rPr>
              <w:t>Key establishment information container IEI</w:t>
            </w:r>
          </w:p>
        </w:tc>
        <w:tc>
          <w:tcPr>
            <w:tcW w:w="1134" w:type="dxa"/>
            <w:tcBorders>
              <w:top w:val="nil"/>
              <w:left w:val="nil"/>
              <w:bottom w:val="nil"/>
              <w:right w:val="nil"/>
            </w:tcBorders>
            <w:hideMark/>
          </w:tcPr>
          <w:p w14:paraId="33E9F44E" w14:textId="77777777" w:rsidR="00CE7C6B" w:rsidRDefault="00CE7C6B">
            <w:pPr>
              <w:keepNext/>
              <w:keepLines/>
              <w:spacing w:after="0"/>
              <w:rPr>
                <w:rFonts w:ascii="Arial" w:hAnsi="Arial"/>
                <w:sz w:val="18"/>
              </w:rPr>
            </w:pPr>
            <w:r>
              <w:rPr>
                <w:rFonts w:ascii="Arial" w:hAnsi="Arial"/>
                <w:sz w:val="18"/>
              </w:rP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pPr>
              <w:keepNext/>
              <w:keepLines/>
              <w:spacing w:after="0"/>
              <w:jc w:val="center"/>
              <w:rPr>
                <w:rFonts w:ascii="Arial" w:hAnsi="Arial"/>
                <w:sz w:val="18"/>
              </w:rPr>
            </w:pPr>
            <w:r>
              <w:rPr>
                <w:rFonts w:ascii="Arial" w:hAnsi="Arial"/>
                <w:sz w:val="18"/>
              </w:rPr>
              <w:t>Length of key establishment information container contents</w:t>
            </w:r>
          </w:p>
          <w:p w14:paraId="659B28F1"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Default="00CE7C6B">
            <w:pPr>
              <w:keepNext/>
              <w:keepLines/>
              <w:spacing w:after="0"/>
              <w:rPr>
                <w:rFonts w:ascii="Arial" w:hAnsi="Arial"/>
                <w:sz w:val="18"/>
              </w:rPr>
            </w:pPr>
            <w:r>
              <w:rPr>
                <w:rFonts w:ascii="Arial" w:hAnsi="Arial"/>
                <w:sz w:val="18"/>
              </w:rPr>
              <w:t>octet 2</w:t>
            </w:r>
          </w:p>
          <w:p w14:paraId="6C5CEBD3" w14:textId="77777777" w:rsidR="00CE7C6B" w:rsidRDefault="00CE7C6B">
            <w:pPr>
              <w:keepNext/>
              <w:keepLines/>
              <w:spacing w:after="0"/>
              <w:rPr>
                <w:rFonts w:ascii="Arial" w:hAnsi="Arial"/>
                <w:sz w:val="18"/>
              </w:rPr>
            </w:pPr>
            <w:r>
              <w:rPr>
                <w:rFonts w:ascii="Arial" w:hAnsi="Arial"/>
                <w:sz w:val="18"/>
              </w:rP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pPr>
              <w:keepNext/>
              <w:keepLines/>
              <w:spacing w:after="0"/>
              <w:jc w:val="center"/>
              <w:rPr>
                <w:rFonts w:ascii="Arial" w:hAnsi="Arial"/>
                <w:sz w:val="18"/>
              </w:rPr>
            </w:pPr>
            <w:r>
              <w:rPr>
                <w:rFonts w:ascii="Arial" w:hAnsi="Arial"/>
                <w:sz w:val="18"/>
              </w:rPr>
              <w:t>Key establishment information container contents</w:t>
            </w:r>
          </w:p>
        </w:tc>
        <w:tc>
          <w:tcPr>
            <w:tcW w:w="1134" w:type="dxa"/>
            <w:tcBorders>
              <w:top w:val="nil"/>
              <w:left w:val="nil"/>
              <w:bottom w:val="nil"/>
              <w:right w:val="nil"/>
            </w:tcBorders>
          </w:tcPr>
          <w:p w14:paraId="408011F8" w14:textId="77777777" w:rsidR="00CE7C6B" w:rsidRDefault="00CE7C6B">
            <w:pPr>
              <w:keepNext/>
              <w:keepLines/>
              <w:spacing w:after="0"/>
              <w:rPr>
                <w:rFonts w:ascii="Arial" w:hAnsi="Arial"/>
                <w:sz w:val="18"/>
              </w:rPr>
            </w:pPr>
            <w:r>
              <w:rPr>
                <w:rFonts w:ascii="Arial" w:hAnsi="Arial"/>
                <w:sz w:val="18"/>
              </w:rPr>
              <w:t>octet 4</w:t>
            </w:r>
          </w:p>
          <w:p w14:paraId="0C3E32BC" w14:textId="77777777" w:rsidR="00CE7C6B" w:rsidRDefault="00CE7C6B">
            <w:pPr>
              <w:keepNext/>
              <w:keepLines/>
              <w:spacing w:after="0"/>
              <w:rPr>
                <w:rFonts w:ascii="Arial" w:hAnsi="Arial"/>
                <w:sz w:val="18"/>
              </w:rPr>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Default="00CE7C6B">
            <w:pPr>
              <w:keepNext/>
              <w:keepLines/>
              <w:spacing w:after="0"/>
              <w:rPr>
                <w:rFonts w:ascii="Arial" w:hAnsi="Arial"/>
                <w:sz w:val="18"/>
              </w:rPr>
            </w:pPr>
            <w:r>
              <w:rPr>
                <w:rFonts w:ascii="Arial" w:hAnsi="Arial"/>
                <w:sz w:val="18"/>
              </w:rP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pPr>
              <w:keepNext/>
              <w:keepLines/>
              <w:spacing w:after="0"/>
              <w:rPr>
                <w:rFonts w:ascii="Arial" w:hAnsi="Arial"/>
                <w:sz w:val="18"/>
              </w:rPr>
            </w:pPr>
            <w:r>
              <w:rPr>
                <w:rFonts w:ascii="Arial" w:hAnsi="Arial"/>
                <w:sz w:val="18"/>
              </w:rPr>
              <w:t>Key establishment information container contents (octet 4 to n)</w:t>
            </w:r>
          </w:p>
          <w:p w14:paraId="15AEBA51" w14:textId="77777777" w:rsidR="00CE7C6B" w:rsidRDefault="00CE7C6B">
            <w:pPr>
              <w:keepNext/>
              <w:keepLines/>
              <w:spacing w:after="0"/>
              <w:rPr>
                <w:rFonts w:ascii="Arial" w:hAnsi="Arial"/>
                <w:sz w:val="18"/>
              </w:rPr>
            </w:pPr>
          </w:p>
          <w:p w14:paraId="6B2E7B08" w14:textId="77777777" w:rsidR="00CE7C6B" w:rsidRDefault="00CE7C6B">
            <w:pPr>
              <w:keepNext/>
              <w:keepLines/>
              <w:spacing w:after="0"/>
              <w:rPr>
                <w:rFonts w:ascii="Arial" w:hAnsi="Arial"/>
                <w:sz w:val="18"/>
              </w:rPr>
            </w:pPr>
            <w:r>
              <w:rPr>
                <w:rFonts w:ascii="Arial" w:hAnsi="Arial"/>
                <w:sz w:val="18"/>
              </w:rPr>
              <w:t>This field contains the key establishment information container.</w:t>
            </w:r>
          </w:p>
          <w:p w14:paraId="7132D84A" w14:textId="77777777" w:rsidR="00CE7C6B" w:rsidRDefault="00CE7C6B">
            <w:pPr>
              <w:keepNext/>
              <w:keepLines/>
              <w:spacing w:after="0"/>
              <w:rPr>
                <w:rFonts w:ascii="Arial" w:hAnsi="Arial"/>
                <w:sz w:val="18"/>
              </w:rPr>
            </w:pPr>
          </w:p>
        </w:tc>
      </w:tr>
    </w:tbl>
    <w:p w14:paraId="18929142" w14:textId="77777777" w:rsidR="00CE7C6B" w:rsidRDefault="00CE7C6B" w:rsidP="00021BA6"/>
    <w:p w14:paraId="49DB5B74" w14:textId="77777777" w:rsidR="00CE7C6B" w:rsidRDefault="00AF026B" w:rsidP="0037175B">
      <w:pPr>
        <w:pStyle w:val="30"/>
      </w:pPr>
      <w:bookmarkStart w:id="13560" w:name="_Toc68196437"/>
      <w:bookmarkStart w:id="13561" w:name="_Toc59209105"/>
      <w:bookmarkStart w:id="13562" w:name="_Toc51951328"/>
      <w:bookmarkStart w:id="13563" w:name="_Toc45882778"/>
      <w:bookmarkStart w:id="13564" w:name="_Toc45282392"/>
      <w:bookmarkStart w:id="13565" w:name="_Hlk35944225"/>
      <w:bookmarkStart w:id="13566" w:name="_Toc82185380"/>
      <w:r>
        <w:t>11.</w:t>
      </w:r>
      <w:r w:rsidR="00CE7C6B">
        <w:t>3.1</w:t>
      </w:r>
      <w:r w:rsidR="006B6495">
        <w:t>0</w:t>
      </w:r>
      <w:r w:rsidR="00CE7C6B">
        <w:tab/>
        <w:t>Nonce</w:t>
      </w:r>
      <w:bookmarkEnd w:id="13560"/>
      <w:bookmarkEnd w:id="13561"/>
      <w:bookmarkEnd w:id="13562"/>
      <w:bookmarkEnd w:id="13563"/>
      <w:bookmarkEnd w:id="13564"/>
      <w:bookmarkEnd w:id="13566"/>
    </w:p>
    <w:p w14:paraId="7F50601B" w14:textId="0992FC6F" w:rsidR="00CE7C6B" w:rsidRDefault="00CE7C6B" w:rsidP="00CE7C6B">
      <w:r>
        <w:t>The Nonce information element contains a 128-bit nonce used during PC5 unicast link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pPr>
              <w:keepNext/>
              <w:keepLines/>
              <w:spacing w:after="0"/>
              <w:jc w:val="center"/>
              <w:rPr>
                <w:rFonts w:ascii="Arial" w:hAnsi="Arial"/>
                <w:sz w:val="18"/>
              </w:rPr>
            </w:pPr>
            <w:r>
              <w:rPr>
                <w:rFonts w:ascii="Arial" w:hAnsi="Arial"/>
                <w:sz w:val="18"/>
              </w:rPr>
              <w:lastRenderedPageBreak/>
              <w:t>8</w:t>
            </w:r>
          </w:p>
        </w:tc>
        <w:tc>
          <w:tcPr>
            <w:tcW w:w="709" w:type="dxa"/>
            <w:tcBorders>
              <w:top w:val="nil"/>
              <w:left w:val="nil"/>
              <w:bottom w:val="nil"/>
              <w:right w:val="nil"/>
            </w:tcBorders>
            <w:hideMark/>
          </w:tcPr>
          <w:p w14:paraId="1119C0AD"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240166FE"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4D8F650"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726E454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0B65D745"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5D003760"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C593863"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pPr>
              <w:keepNext/>
              <w:keepLines/>
              <w:spacing w:after="0"/>
              <w:jc w:val="center"/>
              <w:rPr>
                <w:rFonts w:ascii="Arial" w:hAnsi="Arial"/>
                <w:sz w:val="18"/>
              </w:rPr>
            </w:pPr>
            <w:r>
              <w:rPr>
                <w:rFonts w:ascii="Arial" w:hAnsi="Arial"/>
                <w:sz w:val="18"/>
              </w:rPr>
              <w:t>Nonce IEI</w:t>
            </w:r>
          </w:p>
        </w:tc>
        <w:tc>
          <w:tcPr>
            <w:tcW w:w="1134" w:type="dxa"/>
            <w:tcBorders>
              <w:top w:val="nil"/>
              <w:left w:val="nil"/>
              <w:bottom w:val="nil"/>
              <w:right w:val="nil"/>
            </w:tcBorders>
            <w:hideMark/>
          </w:tcPr>
          <w:p w14:paraId="1EE36850" w14:textId="77777777" w:rsidR="00CE7C6B" w:rsidRDefault="00CE7C6B">
            <w:pPr>
              <w:keepNext/>
              <w:keepLines/>
              <w:spacing w:after="0"/>
              <w:rPr>
                <w:rFonts w:ascii="Arial" w:hAnsi="Arial"/>
                <w:sz w:val="18"/>
              </w:rPr>
            </w:pPr>
            <w:r>
              <w:rPr>
                <w:rFonts w:ascii="Arial" w:hAnsi="Arial"/>
                <w:sz w:val="18"/>
              </w:rP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pPr>
              <w:keepNext/>
              <w:keepLines/>
              <w:spacing w:after="0"/>
              <w:jc w:val="center"/>
              <w:rPr>
                <w:rFonts w:ascii="Arial" w:hAnsi="Arial"/>
                <w:sz w:val="18"/>
              </w:rPr>
            </w:pPr>
            <w:r>
              <w:rPr>
                <w:rFonts w:ascii="Arial" w:hAnsi="Arial"/>
                <w:sz w:val="18"/>
              </w:rPr>
              <w:t>Nonce contents</w:t>
            </w:r>
          </w:p>
        </w:tc>
        <w:tc>
          <w:tcPr>
            <w:tcW w:w="1134" w:type="dxa"/>
            <w:tcBorders>
              <w:top w:val="nil"/>
              <w:left w:val="nil"/>
              <w:bottom w:val="nil"/>
              <w:right w:val="nil"/>
            </w:tcBorders>
          </w:tcPr>
          <w:p w14:paraId="5BE68FA1" w14:textId="77777777" w:rsidR="00CE7C6B" w:rsidRDefault="00CE7C6B">
            <w:pPr>
              <w:keepNext/>
              <w:keepLines/>
              <w:spacing w:after="0"/>
              <w:rPr>
                <w:rFonts w:ascii="Arial" w:hAnsi="Arial"/>
                <w:sz w:val="18"/>
              </w:rPr>
            </w:pPr>
            <w:r>
              <w:rPr>
                <w:rFonts w:ascii="Arial" w:hAnsi="Arial"/>
                <w:sz w:val="18"/>
              </w:rPr>
              <w:t>octet 2</w:t>
            </w:r>
          </w:p>
          <w:p w14:paraId="37210ADA" w14:textId="77777777" w:rsidR="00CE7C6B" w:rsidRDefault="00CE7C6B">
            <w:pPr>
              <w:keepNext/>
              <w:keepLines/>
              <w:spacing w:after="0"/>
              <w:rPr>
                <w:rFonts w:ascii="Arial" w:hAnsi="Arial"/>
                <w:sz w:val="18"/>
              </w:rPr>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Default="00CE7C6B">
            <w:pPr>
              <w:keepNext/>
              <w:keepLines/>
              <w:spacing w:after="0"/>
              <w:rPr>
                <w:rFonts w:ascii="Arial" w:hAnsi="Arial"/>
                <w:sz w:val="18"/>
              </w:rPr>
            </w:pPr>
            <w:r>
              <w:rPr>
                <w:rFonts w:ascii="Arial" w:hAnsi="Arial"/>
                <w:sz w:val="18"/>
              </w:rP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pPr>
              <w:keepNext/>
              <w:keepLines/>
              <w:spacing w:after="0"/>
              <w:rPr>
                <w:rFonts w:ascii="Arial" w:hAnsi="Arial"/>
                <w:sz w:val="18"/>
              </w:rPr>
            </w:pPr>
            <w:r>
              <w:rPr>
                <w:rFonts w:ascii="Arial" w:hAnsi="Arial"/>
                <w:sz w:val="18"/>
              </w:rPr>
              <w:t>Nonce contents (octet 2 to 17)</w:t>
            </w:r>
          </w:p>
          <w:p w14:paraId="0F2C92C0" w14:textId="77777777" w:rsidR="00CE7C6B" w:rsidRDefault="00CE7C6B">
            <w:pPr>
              <w:keepNext/>
              <w:keepLines/>
              <w:spacing w:after="0"/>
              <w:rPr>
                <w:rFonts w:ascii="Arial" w:hAnsi="Arial"/>
                <w:sz w:val="18"/>
              </w:rPr>
            </w:pPr>
          </w:p>
          <w:p w14:paraId="3C0689BF" w14:textId="77777777" w:rsidR="00CE7C6B" w:rsidRDefault="00CE7C6B">
            <w:pPr>
              <w:keepNext/>
              <w:keepLines/>
              <w:spacing w:after="0"/>
              <w:rPr>
                <w:rFonts w:ascii="Arial" w:hAnsi="Arial"/>
                <w:sz w:val="18"/>
              </w:rPr>
            </w:pPr>
            <w:r>
              <w:rPr>
                <w:rFonts w:ascii="Arial" w:hAnsi="Arial"/>
                <w:sz w:val="18"/>
              </w:rPr>
              <w:t>This field contains the 128-bit nonce value.</w:t>
            </w:r>
          </w:p>
          <w:p w14:paraId="61DF2E7D" w14:textId="77777777" w:rsidR="00CE7C6B" w:rsidRDefault="00CE7C6B">
            <w:pPr>
              <w:keepNext/>
              <w:keepLines/>
              <w:spacing w:after="0"/>
              <w:rPr>
                <w:rFonts w:ascii="Arial" w:hAnsi="Arial"/>
                <w:sz w:val="18"/>
              </w:rPr>
            </w:pPr>
          </w:p>
        </w:tc>
      </w:tr>
    </w:tbl>
    <w:p w14:paraId="18905D60" w14:textId="77777777" w:rsidR="00CE7C6B" w:rsidRDefault="00CE7C6B" w:rsidP="00021BA6"/>
    <w:p w14:paraId="755AF826" w14:textId="77777777" w:rsidR="00CE7C6B" w:rsidRDefault="00AF026B" w:rsidP="0037175B">
      <w:pPr>
        <w:pStyle w:val="30"/>
      </w:pPr>
      <w:bookmarkStart w:id="13567" w:name="_Toc68196438"/>
      <w:bookmarkStart w:id="13568" w:name="_Toc59209106"/>
      <w:bookmarkStart w:id="13569" w:name="_Toc51951329"/>
      <w:bookmarkStart w:id="13570" w:name="_Toc45882779"/>
      <w:bookmarkStart w:id="13571" w:name="_Toc45282393"/>
      <w:bookmarkStart w:id="13572" w:name="_Toc82185381"/>
      <w:bookmarkEnd w:id="13565"/>
      <w:r>
        <w:t>11.</w:t>
      </w:r>
      <w:r w:rsidR="00CE7C6B">
        <w:t>3.1</w:t>
      </w:r>
      <w:r w:rsidR="006B6495">
        <w:t>1</w:t>
      </w:r>
      <w:r w:rsidR="00CE7C6B">
        <w:tab/>
        <w:t>UE security capabilities</w:t>
      </w:r>
      <w:bookmarkEnd w:id="13567"/>
      <w:bookmarkEnd w:id="13568"/>
      <w:bookmarkEnd w:id="13569"/>
      <w:bookmarkEnd w:id="13570"/>
      <w:bookmarkEnd w:id="13571"/>
      <w:bookmarkEnd w:id="13572"/>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pPr>
              <w:keepNext/>
              <w:keepLines/>
              <w:spacing w:after="0"/>
              <w:jc w:val="center"/>
              <w:rPr>
                <w:rFonts w:ascii="Arial" w:hAnsi="Arial"/>
                <w:sz w:val="18"/>
              </w:rPr>
            </w:pPr>
            <w:r>
              <w:rPr>
                <w:rFonts w:ascii="Arial" w:hAnsi="Arial"/>
                <w:sz w:val="18"/>
              </w:rPr>
              <w:t>8</w:t>
            </w:r>
          </w:p>
        </w:tc>
        <w:tc>
          <w:tcPr>
            <w:tcW w:w="721" w:type="dxa"/>
            <w:tcBorders>
              <w:top w:val="nil"/>
              <w:left w:val="nil"/>
              <w:bottom w:val="single" w:sz="4" w:space="0" w:color="auto"/>
              <w:right w:val="nil"/>
            </w:tcBorders>
            <w:hideMark/>
          </w:tcPr>
          <w:p w14:paraId="0733A590" w14:textId="77777777" w:rsidR="00CE7C6B" w:rsidRDefault="00CE7C6B">
            <w:pPr>
              <w:keepNext/>
              <w:keepLines/>
              <w:spacing w:after="0"/>
              <w:jc w:val="center"/>
              <w:rPr>
                <w:rFonts w:ascii="Arial" w:hAnsi="Arial"/>
                <w:sz w:val="18"/>
              </w:rPr>
            </w:pPr>
            <w:r>
              <w:rPr>
                <w:rFonts w:ascii="Arial" w:hAnsi="Arial"/>
                <w:sz w:val="18"/>
              </w:rPr>
              <w:t>7</w:t>
            </w:r>
          </w:p>
        </w:tc>
        <w:tc>
          <w:tcPr>
            <w:tcW w:w="721" w:type="dxa"/>
            <w:tcBorders>
              <w:top w:val="nil"/>
              <w:left w:val="nil"/>
              <w:bottom w:val="single" w:sz="4" w:space="0" w:color="auto"/>
              <w:right w:val="nil"/>
            </w:tcBorders>
            <w:hideMark/>
          </w:tcPr>
          <w:p w14:paraId="63634287" w14:textId="77777777" w:rsidR="00CE7C6B" w:rsidRDefault="00CE7C6B">
            <w:pPr>
              <w:keepNext/>
              <w:keepLines/>
              <w:spacing w:after="0"/>
              <w:jc w:val="center"/>
              <w:rPr>
                <w:rFonts w:ascii="Arial" w:hAnsi="Arial"/>
                <w:sz w:val="18"/>
              </w:rPr>
            </w:pPr>
            <w:r>
              <w:rPr>
                <w:rFonts w:ascii="Arial" w:hAnsi="Arial"/>
                <w:sz w:val="18"/>
              </w:rPr>
              <w:t>6</w:t>
            </w:r>
          </w:p>
        </w:tc>
        <w:tc>
          <w:tcPr>
            <w:tcW w:w="721" w:type="dxa"/>
            <w:tcBorders>
              <w:top w:val="nil"/>
              <w:left w:val="nil"/>
              <w:bottom w:val="single" w:sz="4" w:space="0" w:color="auto"/>
              <w:right w:val="nil"/>
            </w:tcBorders>
            <w:hideMark/>
          </w:tcPr>
          <w:p w14:paraId="71FC1E3D" w14:textId="77777777" w:rsidR="00CE7C6B" w:rsidRDefault="00CE7C6B">
            <w:pPr>
              <w:keepNext/>
              <w:keepLines/>
              <w:spacing w:after="0"/>
              <w:jc w:val="center"/>
              <w:rPr>
                <w:rFonts w:ascii="Arial" w:hAnsi="Arial"/>
                <w:sz w:val="18"/>
              </w:rPr>
            </w:pPr>
            <w:r>
              <w:rPr>
                <w:rFonts w:ascii="Arial" w:hAnsi="Arial"/>
                <w:sz w:val="18"/>
              </w:rPr>
              <w:t>5</w:t>
            </w:r>
          </w:p>
        </w:tc>
        <w:tc>
          <w:tcPr>
            <w:tcW w:w="721" w:type="dxa"/>
            <w:tcBorders>
              <w:top w:val="nil"/>
              <w:left w:val="nil"/>
              <w:bottom w:val="single" w:sz="4" w:space="0" w:color="auto"/>
              <w:right w:val="nil"/>
            </w:tcBorders>
            <w:hideMark/>
          </w:tcPr>
          <w:p w14:paraId="70210B42" w14:textId="77777777" w:rsidR="00CE7C6B" w:rsidRDefault="00CE7C6B">
            <w:pPr>
              <w:keepNext/>
              <w:keepLines/>
              <w:spacing w:after="0"/>
              <w:jc w:val="center"/>
              <w:rPr>
                <w:rFonts w:ascii="Arial" w:hAnsi="Arial"/>
                <w:sz w:val="18"/>
              </w:rPr>
            </w:pPr>
            <w:r>
              <w:rPr>
                <w:rFonts w:ascii="Arial" w:hAnsi="Arial"/>
                <w:sz w:val="18"/>
              </w:rPr>
              <w:t>4</w:t>
            </w:r>
          </w:p>
        </w:tc>
        <w:tc>
          <w:tcPr>
            <w:tcW w:w="721" w:type="dxa"/>
            <w:tcBorders>
              <w:top w:val="nil"/>
              <w:left w:val="nil"/>
              <w:bottom w:val="single" w:sz="4" w:space="0" w:color="auto"/>
              <w:right w:val="nil"/>
            </w:tcBorders>
            <w:hideMark/>
          </w:tcPr>
          <w:p w14:paraId="3EB9E1FB" w14:textId="77777777" w:rsidR="00CE7C6B" w:rsidRDefault="00CE7C6B">
            <w:pPr>
              <w:keepNext/>
              <w:keepLines/>
              <w:spacing w:after="0"/>
              <w:jc w:val="center"/>
              <w:rPr>
                <w:rFonts w:ascii="Arial" w:hAnsi="Arial"/>
                <w:sz w:val="18"/>
              </w:rPr>
            </w:pPr>
            <w:r>
              <w:rPr>
                <w:rFonts w:ascii="Arial" w:hAnsi="Arial"/>
                <w:sz w:val="18"/>
              </w:rPr>
              <w:t>3</w:t>
            </w:r>
          </w:p>
        </w:tc>
        <w:tc>
          <w:tcPr>
            <w:tcW w:w="721" w:type="dxa"/>
            <w:tcBorders>
              <w:top w:val="nil"/>
              <w:left w:val="nil"/>
              <w:bottom w:val="single" w:sz="4" w:space="0" w:color="auto"/>
              <w:right w:val="nil"/>
            </w:tcBorders>
            <w:hideMark/>
          </w:tcPr>
          <w:p w14:paraId="7C1F2F86" w14:textId="77777777" w:rsidR="00CE7C6B" w:rsidRDefault="00CE7C6B">
            <w:pPr>
              <w:keepNext/>
              <w:keepLines/>
              <w:spacing w:after="0"/>
              <w:jc w:val="center"/>
              <w:rPr>
                <w:rFonts w:ascii="Arial" w:hAnsi="Arial"/>
                <w:sz w:val="18"/>
              </w:rPr>
            </w:pPr>
            <w:r>
              <w:rPr>
                <w:rFonts w:ascii="Arial" w:hAnsi="Arial"/>
                <w:sz w:val="18"/>
              </w:rPr>
              <w:t>2</w:t>
            </w:r>
          </w:p>
        </w:tc>
        <w:tc>
          <w:tcPr>
            <w:tcW w:w="722" w:type="dxa"/>
            <w:tcBorders>
              <w:top w:val="nil"/>
              <w:left w:val="nil"/>
              <w:bottom w:val="single" w:sz="4" w:space="0" w:color="auto"/>
              <w:right w:val="nil"/>
            </w:tcBorders>
            <w:hideMark/>
          </w:tcPr>
          <w:p w14:paraId="536F239C" w14:textId="77777777" w:rsidR="00CE7C6B" w:rsidRDefault="00CE7C6B">
            <w:pPr>
              <w:keepNext/>
              <w:keepLines/>
              <w:spacing w:after="0"/>
              <w:jc w:val="center"/>
              <w:rPr>
                <w:rFonts w:ascii="Arial" w:hAnsi="Arial"/>
                <w:sz w:val="18"/>
              </w:rPr>
            </w:pPr>
            <w:r>
              <w:rPr>
                <w:rFonts w:ascii="Arial" w:hAnsi="Arial"/>
                <w:sz w:val="18"/>
              </w:rP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pPr>
              <w:keepNext/>
              <w:keepLines/>
              <w:spacing w:after="0"/>
              <w:jc w:val="center"/>
              <w:rPr>
                <w:rFonts w:ascii="Arial" w:hAnsi="Arial"/>
                <w:sz w:val="18"/>
              </w:rPr>
            </w:pPr>
            <w:r>
              <w:rPr>
                <w:rFonts w:ascii="Arial" w:hAnsi="Arial"/>
                <w:sz w:val="18"/>
              </w:rPr>
              <w:t xml:space="preserve">UE </w:t>
            </w:r>
            <w:r>
              <w:rPr>
                <w:rFonts w:ascii="Arial" w:hAnsi="Arial"/>
                <w:iCs/>
                <w:sz w:val="18"/>
              </w:rPr>
              <w:t>security capabilities</w:t>
            </w:r>
            <w:r>
              <w:rPr>
                <w:rFonts w:ascii="Arial" w:hAnsi="Arial"/>
                <w:sz w:val="18"/>
              </w:rPr>
              <w:t xml:space="preserve"> IEI</w:t>
            </w:r>
          </w:p>
        </w:tc>
        <w:tc>
          <w:tcPr>
            <w:tcW w:w="1137" w:type="dxa"/>
            <w:tcBorders>
              <w:top w:val="nil"/>
              <w:left w:val="nil"/>
              <w:bottom w:val="nil"/>
              <w:right w:val="nil"/>
            </w:tcBorders>
            <w:hideMark/>
          </w:tcPr>
          <w:p w14:paraId="21287895" w14:textId="77777777" w:rsidR="00CE7C6B" w:rsidRDefault="00CE7C6B">
            <w:pPr>
              <w:keepNext/>
              <w:keepLines/>
              <w:spacing w:after="0"/>
              <w:rPr>
                <w:rFonts w:ascii="Arial" w:hAnsi="Arial"/>
                <w:sz w:val="18"/>
              </w:rPr>
            </w:pPr>
            <w:r>
              <w:rPr>
                <w:rFonts w:ascii="Arial" w:hAnsi="Arial"/>
                <w:sz w:val="18"/>
              </w:rP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pPr>
              <w:keepNext/>
              <w:keepLines/>
              <w:spacing w:after="0"/>
              <w:jc w:val="center"/>
              <w:rPr>
                <w:rFonts w:ascii="Arial" w:hAnsi="Arial"/>
                <w:sz w:val="18"/>
              </w:rPr>
            </w:pPr>
            <w:r>
              <w:rPr>
                <w:rFonts w:ascii="Arial" w:hAnsi="Arial"/>
                <w:sz w:val="18"/>
              </w:rPr>
              <w:t xml:space="preserve">Length of UE </w:t>
            </w:r>
            <w:r>
              <w:rPr>
                <w:rFonts w:ascii="Arial" w:hAnsi="Arial"/>
                <w:iCs/>
                <w:sz w:val="18"/>
              </w:rPr>
              <w:t>security capabilities contents</w:t>
            </w:r>
          </w:p>
        </w:tc>
        <w:tc>
          <w:tcPr>
            <w:tcW w:w="1137" w:type="dxa"/>
            <w:tcBorders>
              <w:top w:val="nil"/>
              <w:left w:val="nil"/>
              <w:bottom w:val="nil"/>
              <w:right w:val="nil"/>
            </w:tcBorders>
            <w:hideMark/>
          </w:tcPr>
          <w:p w14:paraId="620930A3" w14:textId="77777777" w:rsidR="00CE7C6B" w:rsidRDefault="00CE7C6B">
            <w:pPr>
              <w:keepNext/>
              <w:keepLines/>
              <w:spacing w:after="0"/>
              <w:rPr>
                <w:rFonts w:ascii="Arial" w:hAnsi="Arial"/>
                <w:sz w:val="18"/>
              </w:rPr>
            </w:pPr>
            <w:r>
              <w:rPr>
                <w:rFonts w:ascii="Arial" w:hAnsi="Arial"/>
                <w:sz w:val="18"/>
              </w:rP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pPr>
              <w:keepNext/>
              <w:keepLines/>
              <w:spacing w:after="0"/>
              <w:jc w:val="center"/>
              <w:rPr>
                <w:rFonts w:ascii="Arial" w:hAnsi="Arial"/>
                <w:sz w:val="18"/>
              </w:rPr>
            </w:pPr>
          </w:p>
          <w:p w14:paraId="618EF422" w14:textId="77777777" w:rsidR="00CE7C6B" w:rsidRDefault="00CE7C6B">
            <w:pPr>
              <w:keepNext/>
              <w:keepLines/>
              <w:spacing w:after="0"/>
              <w:jc w:val="center"/>
              <w:rPr>
                <w:rFonts w:ascii="Arial" w:hAnsi="Arial"/>
                <w:sz w:val="18"/>
                <w:lang w:val="es-ES"/>
              </w:rPr>
            </w:pPr>
            <w:r>
              <w:rPr>
                <w:rFonts w:ascii="Arial" w:hAnsi="Arial"/>
                <w:sz w:val="18"/>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pPr>
              <w:keepNext/>
              <w:keepLines/>
              <w:spacing w:after="0"/>
              <w:jc w:val="center"/>
              <w:rPr>
                <w:rFonts w:ascii="Arial" w:hAnsi="Arial"/>
                <w:sz w:val="18"/>
              </w:rPr>
            </w:pPr>
            <w:r>
              <w:rPr>
                <w:rFonts w:ascii="Arial" w:hAnsi="Arial"/>
                <w:sz w:val="18"/>
              </w:rPr>
              <w:t>128-</w:t>
            </w:r>
          </w:p>
          <w:p w14:paraId="49906B5A" w14:textId="77777777" w:rsidR="00CE7C6B" w:rsidRDefault="00CE7C6B">
            <w:pPr>
              <w:keepNext/>
              <w:keepLines/>
              <w:spacing w:after="0"/>
              <w:jc w:val="center"/>
              <w:rPr>
                <w:rFonts w:ascii="Arial" w:hAnsi="Arial"/>
                <w:sz w:val="18"/>
                <w:lang w:val="es-ES"/>
              </w:rPr>
            </w:pPr>
            <w:r>
              <w:rPr>
                <w:rFonts w:ascii="Arial" w:hAnsi="Arial"/>
                <w:sz w:val="18"/>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pPr>
              <w:keepNext/>
              <w:keepLines/>
              <w:spacing w:after="0"/>
              <w:jc w:val="center"/>
              <w:rPr>
                <w:rFonts w:ascii="Arial" w:hAnsi="Arial"/>
                <w:sz w:val="18"/>
              </w:rPr>
            </w:pPr>
            <w:r>
              <w:rPr>
                <w:rFonts w:ascii="Arial" w:hAnsi="Arial"/>
                <w:sz w:val="18"/>
              </w:rPr>
              <w:t>128-</w:t>
            </w:r>
          </w:p>
          <w:p w14:paraId="14100C7A" w14:textId="77777777" w:rsidR="00CE7C6B" w:rsidRDefault="00CE7C6B">
            <w:pPr>
              <w:keepNext/>
              <w:keepLines/>
              <w:spacing w:after="0"/>
              <w:jc w:val="center"/>
              <w:rPr>
                <w:rFonts w:ascii="Arial" w:hAnsi="Arial"/>
                <w:sz w:val="18"/>
                <w:lang w:val="es-ES"/>
              </w:rPr>
            </w:pPr>
            <w:r>
              <w:rPr>
                <w:rFonts w:ascii="Arial" w:hAnsi="Arial"/>
                <w:sz w:val="18"/>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pPr>
              <w:keepNext/>
              <w:keepLines/>
              <w:spacing w:after="0"/>
              <w:jc w:val="center"/>
              <w:rPr>
                <w:rFonts w:ascii="Arial" w:hAnsi="Arial"/>
                <w:sz w:val="18"/>
              </w:rPr>
            </w:pPr>
            <w:r>
              <w:rPr>
                <w:rFonts w:ascii="Arial" w:hAnsi="Arial"/>
                <w:sz w:val="18"/>
              </w:rPr>
              <w:t>128-</w:t>
            </w:r>
          </w:p>
          <w:p w14:paraId="1E5D252D" w14:textId="77777777" w:rsidR="00CE7C6B" w:rsidRDefault="00CE7C6B">
            <w:pPr>
              <w:keepNext/>
              <w:keepLines/>
              <w:spacing w:after="0"/>
              <w:jc w:val="center"/>
              <w:rPr>
                <w:rFonts w:ascii="Arial" w:hAnsi="Arial"/>
                <w:sz w:val="18"/>
                <w:lang w:val="es-ES"/>
              </w:rPr>
            </w:pPr>
            <w:r>
              <w:rPr>
                <w:rFonts w:ascii="Arial" w:hAnsi="Arial"/>
                <w:sz w:val="18"/>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pPr>
              <w:keepNext/>
              <w:keepLines/>
              <w:spacing w:after="0"/>
              <w:jc w:val="center"/>
              <w:rPr>
                <w:rFonts w:ascii="Arial" w:hAnsi="Arial"/>
                <w:sz w:val="18"/>
              </w:rPr>
            </w:pPr>
          </w:p>
          <w:p w14:paraId="0E975ABC" w14:textId="77777777" w:rsidR="00CE7C6B" w:rsidRDefault="00CE7C6B">
            <w:pPr>
              <w:keepNext/>
              <w:keepLines/>
              <w:spacing w:after="0"/>
              <w:jc w:val="center"/>
              <w:rPr>
                <w:rFonts w:ascii="Arial" w:hAnsi="Arial"/>
                <w:sz w:val="18"/>
              </w:rPr>
            </w:pPr>
            <w:r>
              <w:rPr>
                <w:rFonts w:ascii="Arial" w:hAnsi="Arial"/>
                <w:sz w:val="18"/>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pPr>
              <w:keepNext/>
              <w:keepLines/>
              <w:spacing w:after="0"/>
              <w:jc w:val="center"/>
              <w:rPr>
                <w:rFonts w:ascii="Arial" w:hAnsi="Arial"/>
                <w:sz w:val="18"/>
                <w:lang w:val="es-ES"/>
              </w:rPr>
            </w:pPr>
          </w:p>
          <w:p w14:paraId="650B8C14" w14:textId="77777777" w:rsidR="00CE7C6B" w:rsidRDefault="00CE7C6B">
            <w:pPr>
              <w:keepNext/>
              <w:keepLines/>
              <w:spacing w:after="0"/>
              <w:jc w:val="center"/>
              <w:rPr>
                <w:rFonts w:ascii="Arial" w:hAnsi="Arial"/>
                <w:sz w:val="18"/>
              </w:rPr>
            </w:pPr>
            <w:r>
              <w:rPr>
                <w:rFonts w:ascii="Arial" w:hAnsi="Arial"/>
                <w:sz w:val="18"/>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pPr>
              <w:keepNext/>
              <w:keepLines/>
              <w:spacing w:after="0"/>
              <w:jc w:val="center"/>
              <w:rPr>
                <w:rFonts w:ascii="Arial" w:hAnsi="Arial"/>
                <w:sz w:val="18"/>
                <w:lang w:val="es-ES"/>
              </w:rPr>
            </w:pPr>
          </w:p>
          <w:p w14:paraId="1E1EB453" w14:textId="77777777" w:rsidR="00CE7C6B" w:rsidRDefault="00CE7C6B">
            <w:pPr>
              <w:keepNext/>
              <w:keepLines/>
              <w:spacing w:after="0"/>
              <w:jc w:val="center"/>
              <w:rPr>
                <w:rFonts w:ascii="Arial" w:hAnsi="Arial"/>
                <w:sz w:val="18"/>
              </w:rPr>
            </w:pPr>
            <w:r>
              <w:rPr>
                <w:rFonts w:ascii="Arial" w:hAnsi="Arial"/>
                <w:sz w:val="18"/>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pPr>
              <w:keepNext/>
              <w:keepLines/>
              <w:spacing w:after="0"/>
              <w:jc w:val="center"/>
              <w:rPr>
                <w:rFonts w:ascii="Arial" w:hAnsi="Arial"/>
                <w:sz w:val="18"/>
                <w:lang w:val="es-ES"/>
              </w:rPr>
            </w:pPr>
          </w:p>
          <w:p w14:paraId="4B49FF3B" w14:textId="77777777" w:rsidR="00CE7C6B" w:rsidRDefault="00CE7C6B">
            <w:pPr>
              <w:keepNext/>
              <w:keepLines/>
              <w:spacing w:after="0"/>
              <w:jc w:val="center"/>
              <w:rPr>
                <w:rFonts w:ascii="Arial" w:hAnsi="Arial"/>
                <w:sz w:val="18"/>
              </w:rPr>
            </w:pPr>
            <w:r>
              <w:rPr>
                <w:rFonts w:ascii="Arial" w:hAnsi="Arial"/>
                <w:sz w:val="18"/>
                <w:lang w:val="es-ES"/>
              </w:rPr>
              <w:t>5G-EA7</w:t>
            </w:r>
          </w:p>
        </w:tc>
        <w:tc>
          <w:tcPr>
            <w:tcW w:w="1137" w:type="dxa"/>
            <w:tcBorders>
              <w:top w:val="nil"/>
              <w:left w:val="nil"/>
              <w:bottom w:val="nil"/>
              <w:right w:val="nil"/>
            </w:tcBorders>
          </w:tcPr>
          <w:p w14:paraId="70D14908" w14:textId="77777777" w:rsidR="00CE7C6B" w:rsidRDefault="00CE7C6B">
            <w:pPr>
              <w:keepNext/>
              <w:keepLines/>
              <w:spacing w:after="0"/>
              <w:rPr>
                <w:rFonts w:ascii="Arial" w:hAnsi="Arial"/>
                <w:sz w:val="18"/>
              </w:rPr>
            </w:pPr>
          </w:p>
          <w:p w14:paraId="27EBA681" w14:textId="77777777" w:rsidR="00CE7C6B" w:rsidRDefault="00CE7C6B">
            <w:pPr>
              <w:keepNext/>
              <w:keepLines/>
              <w:spacing w:after="0"/>
              <w:rPr>
                <w:rFonts w:ascii="Arial" w:hAnsi="Arial"/>
                <w:sz w:val="18"/>
              </w:rPr>
            </w:pPr>
            <w:r>
              <w:rPr>
                <w:rFonts w:ascii="Arial" w:hAnsi="Arial"/>
                <w:sz w:val="18"/>
              </w:rP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pPr>
              <w:keepNext/>
              <w:keepLines/>
              <w:spacing w:after="0"/>
              <w:jc w:val="center"/>
              <w:rPr>
                <w:rFonts w:ascii="Arial" w:hAnsi="Arial"/>
                <w:sz w:val="18"/>
              </w:rPr>
            </w:pPr>
          </w:p>
          <w:p w14:paraId="4DA4147F" w14:textId="77777777" w:rsidR="00CE7C6B" w:rsidRDefault="00CE7C6B">
            <w:pPr>
              <w:keepNext/>
              <w:keepLines/>
              <w:spacing w:after="0"/>
              <w:jc w:val="center"/>
              <w:rPr>
                <w:rFonts w:ascii="Arial" w:hAnsi="Arial"/>
                <w:sz w:val="18"/>
                <w:lang w:val="es-ES"/>
              </w:rPr>
            </w:pPr>
            <w:r>
              <w:rPr>
                <w:rFonts w:ascii="Arial" w:hAnsi="Arial"/>
                <w:sz w:val="18"/>
                <w:lang w:val="es-ES"/>
              </w:rPr>
              <w:t>5G-</w:t>
            </w:r>
            <w:r>
              <w:rPr>
                <w:rFonts w:ascii="Arial" w:hAnsi="Arial"/>
                <w:sz w:val="18"/>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pPr>
              <w:keepNext/>
              <w:keepLines/>
              <w:spacing w:after="0"/>
              <w:jc w:val="center"/>
              <w:rPr>
                <w:rFonts w:ascii="Arial" w:hAnsi="Arial"/>
                <w:sz w:val="18"/>
              </w:rPr>
            </w:pPr>
            <w:r>
              <w:rPr>
                <w:rFonts w:ascii="Arial" w:hAnsi="Arial"/>
                <w:sz w:val="18"/>
              </w:rPr>
              <w:t>128-</w:t>
            </w:r>
          </w:p>
          <w:p w14:paraId="36F28BEA" w14:textId="77777777" w:rsidR="00CE7C6B" w:rsidRDefault="00CE7C6B">
            <w:pPr>
              <w:keepNext/>
              <w:keepLines/>
              <w:spacing w:after="0"/>
              <w:jc w:val="center"/>
              <w:rPr>
                <w:rFonts w:ascii="Arial" w:hAnsi="Arial"/>
                <w:sz w:val="18"/>
                <w:lang w:val="es-ES"/>
              </w:rPr>
            </w:pPr>
            <w:r>
              <w:rPr>
                <w:rFonts w:ascii="Arial" w:hAnsi="Arial"/>
                <w:sz w:val="18"/>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pPr>
              <w:keepNext/>
              <w:keepLines/>
              <w:spacing w:after="0"/>
              <w:jc w:val="center"/>
              <w:rPr>
                <w:rFonts w:ascii="Arial" w:hAnsi="Arial"/>
                <w:sz w:val="18"/>
              </w:rPr>
            </w:pPr>
            <w:r>
              <w:rPr>
                <w:rFonts w:ascii="Arial" w:hAnsi="Arial"/>
                <w:sz w:val="18"/>
              </w:rPr>
              <w:t>128-</w:t>
            </w:r>
          </w:p>
          <w:p w14:paraId="00B32EC7" w14:textId="77777777" w:rsidR="00CE7C6B" w:rsidRDefault="00CE7C6B">
            <w:pPr>
              <w:keepNext/>
              <w:keepLines/>
              <w:spacing w:after="0"/>
              <w:jc w:val="center"/>
              <w:rPr>
                <w:rFonts w:ascii="Arial" w:hAnsi="Arial"/>
                <w:sz w:val="18"/>
                <w:lang w:val="es-ES"/>
              </w:rPr>
            </w:pPr>
            <w:r>
              <w:rPr>
                <w:rFonts w:ascii="Arial" w:hAnsi="Arial"/>
                <w:sz w:val="18"/>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pPr>
              <w:keepNext/>
              <w:keepLines/>
              <w:spacing w:after="0"/>
              <w:jc w:val="center"/>
              <w:rPr>
                <w:rFonts w:ascii="Arial" w:hAnsi="Arial"/>
                <w:sz w:val="18"/>
              </w:rPr>
            </w:pPr>
            <w:r>
              <w:rPr>
                <w:rFonts w:ascii="Arial" w:hAnsi="Arial"/>
                <w:sz w:val="18"/>
              </w:rPr>
              <w:t>128-</w:t>
            </w:r>
          </w:p>
          <w:p w14:paraId="70F726A0" w14:textId="77777777" w:rsidR="00CE7C6B" w:rsidRDefault="00CE7C6B">
            <w:pPr>
              <w:keepNext/>
              <w:keepLines/>
              <w:spacing w:after="0"/>
              <w:jc w:val="center"/>
              <w:rPr>
                <w:rFonts w:ascii="Arial" w:hAnsi="Arial"/>
                <w:sz w:val="18"/>
                <w:lang w:val="es-ES"/>
              </w:rPr>
            </w:pPr>
            <w:r>
              <w:rPr>
                <w:rFonts w:ascii="Arial" w:hAnsi="Arial"/>
                <w:sz w:val="18"/>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pPr>
              <w:keepNext/>
              <w:keepLines/>
              <w:spacing w:after="0"/>
              <w:jc w:val="center"/>
              <w:rPr>
                <w:rFonts w:ascii="Arial" w:hAnsi="Arial"/>
                <w:sz w:val="18"/>
              </w:rPr>
            </w:pPr>
          </w:p>
          <w:p w14:paraId="7585E9DE" w14:textId="77777777" w:rsidR="00CE7C6B" w:rsidRDefault="00CE7C6B">
            <w:pPr>
              <w:keepNext/>
              <w:keepLines/>
              <w:spacing w:after="0"/>
              <w:jc w:val="center"/>
              <w:rPr>
                <w:rFonts w:ascii="Arial" w:hAnsi="Arial"/>
                <w:sz w:val="18"/>
              </w:rPr>
            </w:pPr>
            <w:r>
              <w:rPr>
                <w:rFonts w:ascii="Arial" w:hAnsi="Arial"/>
                <w:sz w:val="18"/>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pPr>
              <w:keepNext/>
              <w:keepLines/>
              <w:spacing w:after="0"/>
              <w:jc w:val="center"/>
              <w:rPr>
                <w:rFonts w:ascii="Arial" w:hAnsi="Arial"/>
                <w:sz w:val="18"/>
                <w:lang w:val="es-ES"/>
              </w:rPr>
            </w:pPr>
          </w:p>
          <w:p w14:paraId="500426FC" w14:textId="77777777" w:rsidR="00CE7C6B" w:rsidRDefault="00CE7C6B">
            <w:pPr>
              <w:keepNext/>
              <w:keepLines/>
              <w:spacing w:after="0"/>
              <w:jc w:val="center"/>
              <w:rPr>
                <w:rFonts w:ascii="Arial" w:hAnsi="Arial"/>
                <w:sz w:val="18"/>
                <w:lang w:val="es-ES"/>
              </w:rPr>
            </w:pPr>
            <w:r>
              <w:rPr>
                <w:rFonts w:ascii="Arial" w:hAnsi="Arial"/>
                <w:sz w:val="18"/>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pPr>
              <w:keepNext/>
              <w:keepLines/>
              <w:spacing w:after="0"/>
              <w:jc w:val="center"/>
              <w:rPr>
                <w:rFonts w:ascii="Arial" w:hAnsi="Arial"/>
                <w:sz w:val="18"/>
                <w:lang w:val="es-ES"/>
              </w:rPr>
            </w:pPr>
          </w:p>
          <w:p w14:paraId="3C1132AA" w14:textId="77777777" w:rsidR="00CE7C6B" w:rsidRDefault="00CE7C6B">
            <w:pPr>
              <w:keepNext/>
              <w:keepLines/>
              <w:spacing w:after="0"/>
              <w:jc w:val="center"/>
              <w:rPr>
                <w:rFonts w:ascii="Arial" w:hAnsi="Arial"/>
                <w:sz w:val="18"/>
                <w:lang w:val="es-ES"/>
              </w:rPr>
            </w:pPr>
            <w:r>
              <w:rPr>
                <w:rFonts w:ascii="Arial" w:hAnsi="Arial"/>
                <w:sz w:val="18"/>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pPr>
              <w:keepNext/>
              <w:keepLines/>
              <w:spacing w:after="0"/>
              <w:jc w:val="center"/>
              <w:rPr>
                <w:rFonts w:ascii="Arial" w:hAnsi="Arial"/>
                <w:sz w:val="18"/>
              </w:rPr>
            </w:pPr>
          </w:p>
          <w:p w14:paraId="51AC89AD" w14:textId="77777777" w:rsidR="00CE7C6B" w:rsidRDefault="00CE7C6B">
            <w:pPr>
              <w:keepNext/>
              <w:keepLines/>
              <w:spacing w:after="0"/>
              <w:jc w:val="center"/>
              <w:rPr>
                <w:rFonts w:ascii="Arial" w:hAnsi="Arial"/>
                <w:sz w:val="18"/>
                <w:lang w:val="es-ES"/>
              </w:rPr>
            </w:pPr>
            <w:r>
              <w:rPr>
                <w:rFonts w:ascii="Arial" w:hAnsi="Arial"/>
                <w:sz w:val="18"/>
                <w:lang w:val="es-ES"/>
              </w:rPr>
              <w:t>5G-</w:t>
            </w:r>
            <w:r>
              <w:rPr>
                <w:rFonts w:ascii="Arial" w:hAnsi="Arial"/>
                <w:sz w:val="18"/>
              </w:rPr>
              <w:t>IA7</w:t>
            </w:r>
          </w:p>
        </w:tc>
        <w:tc>
          <w:tcPr>
            <w:tcW w:w="1137" w:type="dxa"/>
            <w:tcBorders>
              <w:top w:val="nil"/>
              <w:left w:val="nil"/>
              <w:bottom w:val="nil"/>
              <w:right w:val="nil"/>
            </w:tcBorders>
          </w:tcPr>
          <w:p w14:paraId="632A9247" w14:textId="77777777" w:rsidR="00CE7C6B" w:rsidRDefault="00CE7C6B">
            <w:pPr>
              <w:keepNext/>
              <w:keepLines/>
              <w:spacing w:after="0"/>
              <w:rPr>
                <w:rFonts w:ascii="Arial" w:hAnsi="Arial"/>
                <w:sz w:val="18"/>
              </w:rPr>
            </w:pPr>
          </w:p>
          <w:p w14:paraId="733AA53A" w14:textId="77777777" w:rsidR="00CE7C6B" w:rsidRDefault="00CE7C6B">
            <w:pPr>
              <w:keepNext/>
              <w:keepLines/>
              <w:spacing w:after="0"/>
              <w:rPr>
                <w:rFonts w:ascii="Arial" w:hAnsi="Arial"/>
                <w:sz w:val="18"/>
              </w:rPr>
            </w:pPr>
            <w:r>
              <w:rPr>
                <w:rFonts w:ascii="Arial" w:hAnsi="Arial"/>
                <w:sz w:val="18"/>
              </w:rP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499111BA"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5D61F099"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11580A3B"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798D3B71"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3A2E5F3A" w14:textId="77777777" w:rsidR="00CE7C6B" w:rsidRDefault="00CE7C6B">
            <w:pPr>
              <w:keepNext/>
              <w:keepLines/>
              <w:spacing w:after="0"/>
              <w:jc w:val="center"/>
              <w:rPr>
                <w:rFonts w:ascii="Arial" w:hAnsi="Arial"/>
                <w:sz w:val="18"/>
                <w:lang w:val="es-ES"/>
              </w:rPr>
            </w:pPr>
            <w:r>
              <w:rPr>
                <w:rFonts w:ascii="Arial" w:hAnsi="Arial"/>
                <w:sz w:val="18"/>
                <w:lang w:val="es-ES"/>
              </w:rPr>
              <w:t>0</w:t>
            </w:r>
          </w:p>
        </w:tc>
        <w:tc>
          <w:tcPr>
            <w:tcW w:w="721" w:type="dxa"/>
            <w:tcBorders>
              <w:top w:val="single" w:sz="4" w:space="0" w:color="auto"/>
              <w:left w:val="nil"/>
              <w:bottom w:val="nil"/>
              <w:right w:val="nil"/>
            </w:tcBorders>
            <w:hideMark/>
          </w:tcPr>
          <w:p w14:paraId="2008139B" w14:textId="77777777" w:rsidR="00CE7C6B" w:rsidRDefault="00CE7C6B">
            <w:pPr>
              <w:keepNext/>
              <w:keepLines/>
              <w:spacing w:after="0"/>
              <w:jc w:val="center"/>
              <w:rPr>
                <w:rFonts w:ascii="Arial" w:hAnsi="Arial"/>
                <w:sz w:val="18"/>
                <w:lang w:val="es-ES"/>
              </w:rPr>
            </w:pPr>
            <w:r>
              <w:rPr>
                <w:rFonts w:ascii="Arial" w:hAnsi="Arial"/>
                <w:sz w:val="18"/>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pPr>
              <w:keepNext/>
              <w:keepLines/>
              <w:spacing w:after="0"/>
              <w:jc w:val="center"/>
              <w:rPr>
                <w:rFonts w:ascii="Arial" w:hAnsi="Arial"/>
                <w:sz w:val="18"/>
              </w:rPr>
            </w:pPr>
            <w:r>
              <w:rPr>
                <w:rFonts w:ascii="Arial" w:hAnsi="Arial"/>
                <w:sz w:val="18"/>
              </w:rPr>
              <w:t>0</w:t>
            </w:r>
          </w:p>
        </w:tc>
        <w:tc>
          <w:tcPr>
            <w:tcW w:w="1137" w:type="dxa"/>
            <w:tcBorders>
              <w:top w:val="nil"/>
              <w:left w:val="nil"/>
              <w:bottom w:val="nil"/>
              <w:right w:val="nil"/>
            </w:tcBorders>
          </w:tcPr>
          <w:p w14:paraId="192AED82" w14:textId="77777777" w:rsidR="00CE7C6B" w:rsidRDefault="00CE7C6B">
            <w:pPr>
              <w:keepNext/>
              <w:keepLines/>
              <w:spacing w:after="0"/>
              <w:rPr>
                <w:rFonts w:ascii="Arial" w:hAnsi="Arial"/>
                <w:sz w:val="18"/>
              </w:rPr>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pPr>
              <w:keepNext/>
              <w:keepLines/>
              <w:spacing w:after="0"/>
              <w:jc w:val="center"/>
              <w:rPr>
                <w:rFonts w:ascii="Arial" w:hAnsi="Arial"/>
                <w:sz w:val="18"/>
              </w:rPr>
            </w:pPr>
            <w:r>
              <w:rPr>
                <w:rFonts w:ascii="Arial" w:hAnsi="Arial"/>
                <w:sz w:val="18"/>
              </w:rPr>
              <w:t>Spare</w:t>
            </w:r>
          </w:p>
        </w:tc>
        <w:tc>
          <w:tcPr>
            <w:tcW w:w="1137" w:type="dxa"/>
            <w:tcBorders>
              <w:top w:val="nil"/>
              <w:left w:val="nil"/>
              <w:bottom w:val="nil"/>
              <w:right w:val="nil"/>
            </w:tcBorders>
            <w:hideMark/>
          </w:tcPr>
          <w:p w14:paraId="7908387D" w14:textId="77777777" w:rsidR="00CE7C6B" w:rsidRDefault="00CE7C6B">
            <w:pPr>
              <w:keepNext/>
              <w:keepLines/>
              <w:spacing w:after="0"/>
              <w:rPr>
                <w:rFonts w:ascii="Arial" w:hAnsi="Arial"/>
                <w:sz w:val="18"/>
              </w:rPr>
            </w:pPr>
            <w:r>
              <w:rPr>
                <w:rFonts w:ascii="Arial" w:hAnsi="Arial"/>
                <w:sz w:val="18"/>
              </w:rP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lastRenderedPageBreak/>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pPr>
              <w:keepNext/>
              <w:keepLines/>
              <w:spacing w:after="0"/>
              <w:rPr>
                <w:rFonts w:ascii="Arial" w:hAnsi="Arial"/>
                <w:sz w:val="18"/>
              </w:rPr>
            </w:pPr>
            <w:r>
              <w:rPr>
                <w:rFonts w:ascii="Arial" w:hAnsi="Arial"/>
                <w:sz w:val="18"/>
              </w:rPr>
              <w:lastRenderedPageBreak/>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pPr>
              <w:keepNext/>
              <w:keepLines/>
              <w:spacing w:after="0"/>
              <w:rPr>
                <w:rFonts w:ascii="Arial" w:hAnsi="Arial"/>
                <w:sz w:val="18"/>
              </w:rPr>
            </w:pPr>
            <w:r>
              <w:rPr>
                <w:rFonts w:ascii="Arial" w:hAnsi="Arial"/>
                <w:sz w:val="18"/>
              </w:rP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pPr>
              <w:keepNext/>
              <w:keepLines/>
              <w:spacing w:after="0"/>
              <w:rPr>
                <w:rFonts w:ascii="Arial" w:hAnsi="Arial"/>
                <w:sz w:val="18"/>
              </w:rPr>
            </w:pPr>
            <w:r>
              <w:rPr>
                <w:rFonts w:ascii="Arial" w:hAnsi="Arial"/>
                <w:sz w:val="18"/>
              </w:rP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pPr>
              <w:keepNext/>
              <w:keepLines/>
              <w:spacing w:after="0"/>
              <w:rPr>
                <w:rFonts w:ascii="Arial" w:hAnsi="Arial"/>
                <w:sz w:val="18"/>
              </w:rPr>
            </w:pPr>
            <w:r>
              <w:rPr>
                <w:rFonts w:ascii="Arial" w:hAnsi="Arial"/>
                <w:sz w:val="18"/>
              </w:rP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pPr>
              <w:keepNext/>
              <w:keepLines/>
              <w:spacing w:after="0"/>
              <w:rPr>
                <w:rFonts w:ascii="Arial" w:hAnsi="Arial"/>
                <w:sz w:val="18"/>
              </w:rPr>
            </w:pPr>
            <w:r>
              <w:rPr>
                <w:rFonts w:ascii="Arial" w:hAnsi="Arial"/>
                <w:sz w:val="18"/>
              </w:rP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pPr>
              <w:keepNext/>
              <w:keepLines/>
              <w:spacing w:after="0"/>
              <w:rPr>
                <w:rFonts w:ascii="Arial" w:hAnsi="Arial"/>
                <w:sz w:val="18"/>
              </w:rPr>
            </w:pPr>
            <w:r>
              <w:rPr>
                <w:rFonts w:ascii="Arial" w:hAnsi="Arial"/>
                <w:sz w:val="18"/>
              </w:rP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pPr>
              <w:keepNext/>
              <w:keepLines/>
              <w:spacing w:after="0"/>
              <w:rPr>
                <w:rFonts w:ascii="Arial" w:hAnsi="Arial"/>
                <w:sz w:val="18"/>
              </w:rPr>
            </w:pPr>
            <w:r>
              <w:rPr>
                <w:rFonts w:ascii="Arial" w:hAnsi="Arial"/>
                <w:sz w:val="18"/>
              </w:rP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pPr>
              <w:keepNext/>
              <w:keepLines/>
              <w:spacing w:after="0"/>
              <w:rPr>
                <w:rFonts w:ascii="Arial" w:hAnsi="Arial"/>
                <w:sz w:val="18"/>
              </w:rPr>
            </w:pPr>
            <w:r>
              <w:rPr>
                <w:rFonts w:ascii="Arial" w:hAnsi="Arial"/>
                <w:sz w:val="18"/>
              </w:rP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pPr>
              <w:keepNext/>
              <w:keepLines/>
              <w:spacing w:after="0"/>
              <w:rPr>
                <w:rFonts w:ascii="Arial" w:hAnsi="Arial"/>
                <w:sz w:val="18"/>
              </w:rPr>
            </w:pPr>
            <w:r>
              <w:rPr>
                <w:rFonts w:ascii="Arial" w:hAnsi="Arial"/>
                <w:sz w:val="18"/>
              </w:rP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pPr>
              <w:keepNext/>
              <w:keepLines/>
              <w:spacing w:after="0"/>
              <w:rPr>
                <w:rFonts w:ascii="Arial" w:hAnsi="Arial"/>
                <w:sz w:val="18"/>
              </w:rPr>
            </w:pPr>
            <w:r>
              <w:rPr>
                <w:rFonts w:ascii="Arial" w:hAnsi="Arial"/>
                <w:sz w:val="18"/>
              </w:rP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pPr>
              <w:keepNext/>
              <w:keepLines/>
              <w:spacing w:after="0"/>
              <w:rPr>
                <w:rFonts w:ascii="Arial" w:hAnsi="Arial"/>
                <w:sz w:val="18"/>
              </w:rPr>
            </w:pPr>
            <w:r>
              <w:rPr>
                <w:rFonts w:ascii="Arial" w:hAnsi="Arial"/>
                <w:sz w:val="18"/>
              </w:rP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pPr>
              <w:keepNext/>
              <w:keepLines/>
              <w:spacing w:after="0"/>
              <w:rPr>
                <w:rFonts w:ascii="Arial" w:hAnsi="Arial"/>
                <w:sz w:val="18"/>
              </w:rPr>
            </w:pPr>
            <w:r>
              <w:rPr>
                <w:rFonts w:ascii="Arial" w:hAnsi="Arial"/>
                <w:sz w:val="18"/>
              </w:rP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pPr>
              <w:keepNext/>
              <w:keepLines/>
              <w:spacing w:after="0"/>
              <w:rPr>
                <w:rFonts w:ascii="Arial" w:hAnsi="Arial"/>
                <w:sz w:val="18"/>
              </w:rPr>
            </w:pPr>
            <w:r>
              <w:rPr>
                <w:rFonts w:ascii="Arial" w:hAnsi="Arial"/>
                <w:sz w:val="18"/>
              </w:rP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pPr>
              <w:keepNext/>
              <w:keepLines/>
              <w:spacing w:after="0"/>
              <w:rPr>
                <w:rFonts w:ascii="Arial" w:hAnsi="Arial"/>
                <w:sz w:val="18"/>
              </w:rPr>
            </w:pPr>
            <w:r>
              <w:rPr>
                <w:rFonts w:ascii="Arial" w:hAnsi="Arial"/>
                <w:sz w:val="18"/>
              </w:rP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pPr>
              <w:keepNext/>
              <w:keepLines/>
              <w:spacing w:after="0"/>
              <w:rPr>
                <w:rFonts w:ascii="Arial" w:hAnsi="Arial"/>
                <w:sz w:val="18"/>
              </w:rPr>
            </w:pPr>
            <w:r>
              <w:rPr>
                <w:rFonts w:ascii="Arial" w:hAnsi="Arial"/>
                <w:sz w:val="18"/>
              </w:rP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pPr>
              <w:keepNext/>
              <w:keepLines/>
              <w:spacing w:after="0"/>
              <w:rPr>
                <w:rFonts w:ascii="Arial" w:hAnsi="Arial"/>
                <w:sz w:val="18"/>
              </w:rPr>
            </w:pPr>
            <w:r>
              <w:rPr>
                <w:rFonts w:ascii="Arial" w:hAnsi="Arial"/>
                <w:sz w:val="18"/>
              </w:rP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pPr>
              <w:keepNext/>
              <w:keepLines/>
              <w:spacing w:after="0"/>
              <w:rPr>
                <w:rFonts w:ascii="Arial" w:hAnsi="Arial"/>
                <w:sz w:val="18"/>
              </w:rPr>
            </w:pPr>
            <w:r>
              <w:rPr>
                <w:rFonts w:ascii="Arial" w:hAnsi="Arial"/>
                <w:sz w:val="18"/>
              </w:rP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pPr>
              <w:keepNext/>
              <w:keepLines/>
              <w:spacing w:after="0"/>
              <w:rPr>
                <w:rFonts w:ascii="Arial" w:hAnsi="Arial"/>
                <w:sz w:val="18"/>
              </w:rPr>
            </w:pPr>
            <w:r>
              <w:rPr>
                <w:rFonts w:ascii="Arial" w:hAnsi="Arial"/>
                <w:sz w:val="18"/>
              </w:rP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pPr>
              <w:keepNext/>
              <w:keepLines/>
              <w:spacing w:after="0"/>
              <w:rPr>
                <w:rFonts w:ascii="Arial" w:hAnsi="Arial"/>
                <w:sz w:val="18"/>
              </w:rPr>
            </w:pPr>
            <w:r>
              <w:rPr>
                <w:rFonts w:ascii="Arial" w:hAnsi="Arial"/>
                <w:sz w:val="18"/>
              </w:rP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pPr>
              <w:keepNext/>
              <w:keepLines/>
              <w:spacing w:after="0"/>
              <w:rPr>
                <w:rFonts w:ascii="Arial" w:hAnsi="Arial"/>
                <w:sz w:val="18"/>
              </w:rPr>
            </w:pPr>
            <w:r>
              <w:rPr>
                <w:rFonts w:ascii="Arial" w:hAnsi="Arial"/>
                <w:sz w:val="18"/>
              </w:rP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pPr>
              <w:keepNext/>
              <w:keepLines/>
              <w:spacing w:after="0"/>
              <w:rPr>
                <w:rFonts w:ascii="Arial" w:hAnsi="Arial"/>
                <w:sz w:val="18"/>
              </w:rPr>
            </w:pPr>
            <w:r>
              <w:rPr>
                <w:rFonts w:ascii="Arial" w:hAnsi="Arial"/>
                <w:sz w:val="18"/>
              </w:rP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pPr>
              <w:keepNext/>
              <w:keepLines/>
              <w:spacing w:after="0"/>
              <w:rPr>
                <w:rFonts w:ascii="Arial" w:hAnsi="Arial"/>
                <w:sz w:val="18"/>
              </w:rPr>
            </w:pPr>
            <w:r>
              <w:rPr>
                <w:rFonts w:ascii="Arial" w:hAnsi="Arial"/>
                <w:sz w:val="18"/>
              </w:rP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pPr>
              <w:keepNext/>
              <w:keepLines/>
              <w:spacing w:after="0"/>
              <w:rPr>
                <w:rFonts w:ascii="Arial" w:hAnsi="Arial"/>
                <w:sz w:val="18"/>
              </w:rPr>
            </w:pPr>
            <w:r>
              <w:rPr>
                <w:rFonts w:ascii="Arial" w:hAnsi="Arial"/>
                <w:sz w:val="18"/>
              </w:rP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pPr>
              <w:keepNext/>
              <w:keepLines/>
              <w:spacing w:after="0"/>
              <w:rPr>
                <w:rFonts w:ascii="Arial" w:hAnsi="Arial"/>
                <w:sz w:val="18"/>
              </w:rPr>
            </w:pPr>
            <w:r>
              <w:rPr>
                <w:rFonts w:ascii="Arial" w:hAnsi="Arial"/>
                <w:sz w:val="18"/>
              </w:rP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pPr>
              <w:keepNext/>
              <w:keepLines/>
              <w:spacing w:after="0"/>
              <w:rPr>
                <w:rFonts w:ascii="Arial" w:hAnsi="Arial"/>
                <w:sz w:val="18"/>
              </w:rPr>
            </w:pPr>
            <w:r>
              <w:rPr>
                <w:rFonts w:ascii="Arial" w:hAnsi="Arial"/>
                <w:sz w:val="18"/>
              </w:rP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pPr>
              <w:keepNext/>
              <w:keepLines/>
              <w:spacing w:after="0"/>
              <w:rPr>
                <w:rFonts w:ascii="Arial" w:hAnsi="Arial"/>
                <w:sz w:val="18"/>
              </w:rPr>
            </w:pPr>
            <w:r>
              <w:rPr>
                <w:rFonts w:ascii="Arial" w:hAnsi="Arial"/>
                <w:sz w:val="18"/>
              </w:rP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pPr>
              <w:keepNext/>
              <w:keepLines/>
              <w:spacing w:after="0"/>
              <w:rPr>
                <w:rFonts w:ascii="Arial" w:hAnsi="Arial"/>
                <w:sz w:val="18"/>
              </w:rPr>
            </w:pPr>
            <w:r>
              <w:rPr>
                <w:rFonts w:ascii="Arial" w:hAnsi="Arial"/>
                <w:sz w:val="18"/>
              </w:rP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pPr>
              <w:keepNext/>
              <w:keepLines/>
              <w:spacing w:after="0"/>
              <w:rPr>
                <w:rFonts w:ascii="Arial" w:hAnsi="Arial"/>
                <w:sz w:val="18"/>
              </w:rPr>
            </w:pPr>
            <w:r>
              <w:rPr>
                <w:rFonts w:ascii="Arial" w:hAnsi="Arial"/>
                <w:sz w:val="18"/>
              </w:rP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pPr>
              <w:keepNext/>
              <w:keepLines/>
              <w:spacing w:after="0"/>
              <w:rPr>
                <w:rFonts w:ascii="Arial" w:hAnsi="Arial"/>
                <w:sz w:val="18"/>
              </w:rPr>
            </w:pPr>
            <w:r>
              <w:rPr>
                <w:rFonts w:ascii="Arial" w:hAnsi="Arial"/>
                <w:sz w:val="18"/>
              </w:rP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pPr>
              <w:keepNext/>
              <w:keepLines/>
              <w:spacing w:after="0"/>
              <w:rPr>
                <w:rFonts w:ascii="Arial" w:hAnsi="Arial"/>
                <w:sz w:val="18"/>
              </w:rPr>
            </w:pPr>
            <w:r>
              <w:rPr>
                <w:rFonts w:ascii="Arial" w:hAnsi="Arial"/>
                <w:sz w:val="18"/>
              </w:rP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pPr>
              <w:keepNext/>
              <w:keepLines/>
              <w:spacing w:after="0"/>
              <w:rPr>
                <w:rFonts w:ascii="Arial" w:hAnsi="Arial"/>
                <w:sz w:val="18"/>
              </w:rPr>
            </w:pPr>
            <w:r>
              <w:rPr>
                <w:rFonts w:ascii="Arial" w:hAnsi="Arial"/>
                <w:sz w:val="18"/>
              </w:rP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pPr>
              <w:keepNext/>
              <w:keepLines/>
              <w:spacing w:after="0"/>
              <w:rPr>
                <w:rFonts w:ascii="Arial" w:hAnsi="Arial"/>
                <w:sz w:val="18"/>
              </w:rPr>
            </w:pPr>
            <w:r>
              <w:rPr>
                <w:rFonts w:ascii="Arial" w:hAnsi="Arial"/>
                <w:sz w:val="18"/>
              </w:rP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pPr>
              <w:keepNext/>
              <w:keepLines/>
              <w:spacing w:after="0"/>
              <w:rPr>
                <w:rFonts w:ascii="Arial" w:hAnsi="Arial"/>
                <w:sz w:val="18"/>
              </w:rPr>
            </w:pPr>
            <w:r>
              <w:rPr>
                <w:rFonts w:ascii="Arial" w:hAnsi="Arial"/>
                <w:sz w:val="18"/>
              </w:rP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pPr>
              <w:keepNext/>
              <w:keepLines/>
              <w:spacing w:after="0"/>
              <w:rPr>
                <w:rFonts w:ascii="Arial" w:hAnsi="Arial"/>
                <w:sz w:val="18"/>
              </w:rPr>
            </w:pPr>
            <w:r>
              <w:rPr>
                <w:rFonts w:ascii="Arial" w:hAnsi="Arial"/>
                <w:sz w:val="18"/>
              </w:rP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pPr>
              <w:keepNext/>
              <w:keepLines/>
              <w:spacing w:after="0"/>
              <w:rPr>
                <w:rFonts w:ascii="Arial" w:hAnsi="Arial"/>
                <w:sz w:val="18"/>
              </w:rPr>
            </w:pPr>
            <w:r>
              <w:rPr>
                <w:rFonts w:ascii="Arial" w:hAnsi="Arial"/>
                <w:sz w:val="18"/>
              </w:rP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pPr>
              <w:keepNext/>
              <w:keepLines/>
              <w:spacing w:after="0"/>
              <w:rPr>
                <w:rFonts w:ascii="Arial" w:hAnsi="Arial"/>
                <w:sz w:val="18"/>
              </w:rPr>
            </w:pPr>
            <w:r>
              <w:rPr>
                <w:rFonts w:ascii="Arial" w:hAnsi="Arial"/>
                <w:sz w:val="18"/>
              </w:rP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pPr>
              <w:keepNext/>
              <w:keepLines/>
              <w:spacing w:after="0"/>
              <w:rPr>
                <w:rFonts w:ascii="Arial" w:hAnsi="Arial"/>
                <w:sz w:val="18"/>
              </w:rPr>
            </w:pPr>
            <w:r>
              <w:rPr>
                <w:rFonts w:ascii="Arial" w:hAnsi="Arial"/>
                <w:sz w:val="18"/>
              </w:rP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pPr>
              <w:keepNext/>
              <w:keepLines/>
              <w:spacing w:after="0"/>
              <w:rPr>
                <w:rFonts w:ascii="Arial" w:hAnsi="Arial"/>
                <w:sz w:val="18"/>
              </w:rPr>
            </w:pPr>
            <w:r>
              <w:rPr>
                <w:rFonts w:ascii="Arial" w:hAnsi="Arial"/>
                <w:sz w:val="18"/>
              </w:rP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pPr>
              <w:keepNext/>
              <w:keepLines/>
              <w:spacing w:after="0"/>
              <w:rPr>
                <w:rFonts w:ascii="Arial" w:hAnsi="Arial"/>
                <w:sz w:val="18"/>
              </w:rPr>
            </w:pPr>
            <w:r>
              <w:rPr>
                <w:rFonts w:ascii="Arial" w:hAnsi="Arial"/>
                <w:sz w:val="18"/>
              </w:rP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pPr>
              <w:keepNext/>
              <w:keepLines/>
              <w:spacing w:after="0"/>
              <w:rPr>
                <w:rFonts w:ascii="Arial" w:hAnsi="Arial"/>
                <w:sz w:val="18"/>
              </w:rPr>
            </w:pPr>
            <w:r>
              <w:rPr>
                <w:rFonts w:ascii="Arial" w:hAnsi="Arial"/>
                <w:sz w:val="18"/>
              </w:rP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pPr>
              <w:keepNext/>
              <w:keepLines/>
              <w:spacing w:after="0"/>
              <w:rPr>
                <w:rFonts w:ascii="Arial" w:hAnsi="Arial"/>
                <w:sz w:val="18"/>
              </w:rPr>
            </w:pPr>
            <w:r>
              <w:rPr>
                <w:rFonts w:ascii="Arial" w:hAnsi="Arial"/>
                <w:sz w:val="18"/>
              </w:rP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pPr>
              <w:keepNext/>
              <w:keepLines/>
              <w:spacing w:after="0"/>
              <w:rPr>
                <w:rFonts w:ascii="Arial" w:hAnsi="Arial"/>
                <w:sz w:val="18"/>
              </w:rPr>
            </w:pPr>
            <w:r>
              <w:rPr>
                <w:rFonts w:ascii="Arial" w:hAnsi="Arial"/>
                <w:sz w:val="18"/>
              </w:rP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pPr>
              <w:keepNext/>
              <w:keepLines/>
              <w:spacing w:after="0"/>
              <w:rPr>
                <w:rFonts w:ascii="Arial" w:hAnsi="Arial"/>
                <w:sz w:val="18"/>
              </w:rPr>
            </w:pPr>
            <w:r>
              <w:rPr>
                <w:rFonts w:ascii="Arial" w:hAnsi="Arial"/>
                <w:sz w:val="18"/>
              </w:rP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pPr>
              <w:keepNext/>
              <w:keepLines/>
              <w:spacing w:after="0"/>
              <w:rPr>
                <w:rFonts w:ascii="Arial" w:hAnsi="Arial"/>
                <w:sz w:val="18"/>
              </w:rPr>
            </w:pPr>
            <w:r>
              <w:rPr>
                <w:rFonts w:ascii="Arial" w:hAnsi="Arial"/>
                <w:sz w:val="18"/>
              </w:rP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pPr>
              <w:keepNext/>
              <w:keepLines/>
              <w:spacing w:after="0"/>
              <w:rPr>
                <w:rFonts w:ascii="Arial" w:hAnsi="Arial"/>
                <w:sz w:val="18"/>
              </w:rPr>
            </w:pPr>
            <w:r>
              <w:rPr>
                <w:rFonts w:ascii="Arial" w:hAnsi="Arial"/>
                <w:sz w:val="18"/>
              </w:rP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pPr>
              <w:keepNext/>
              <w:keepLines/>
              <w:spacing w:after="0"/>
              <w:rPr>
                <w:rFonts w:ascii="Arial" w:hAnsi="Arial"/>
                <w:sz w:val="18"/>
              </w:rPr>
            </w:pPr>
            <w:r>
              <w:rPr>
                <w:rFonts w:ascii="Arial" w:hAnsi="Arial"/>
                <w:sz w:val="18"/>
              </w:rP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pPr>
              <w:keepNext/>
              <w:keepLines/>
              <w:spacing w:after="0"/>
              <w:rPr>
                <w:rFonts w:ascii="Arial" w:hAnsi="Arial"/>
                <w:sz w:val="18"/>
              </w:rPr>
            </w:pPr>
            <w:r>
              <w:rPr>
                <w:rFonts w:ascii="Arial" w:hAnsi="Arial"/>
                <w:sz w:val="18"/>
              </w:rP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pPr>
              <w:keepNext/>
              <w:keepLines/>
              <w:spacing w:after="0"/>
              <w:rPr>
                <w:rFonts w:ascii="Arial" w:hAnsi="Arial"/>
                <w:sz w:val="18"/>
              </w:rPr>
            </w:pPr>
            <w:r>
              <w:rPr>
                <w:rFonts w:ascii="Arial" w:hAnsi="Arial"/>
                <w:sz w:val="18"/>
              </w:rP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pPr>
              <w:keepNext/>
              <w:keepLines/>
              <w:spacing w:after="0"/>
              <w:rPr>
                <w:rFonts w:ascii="Arial" w:hAnsi="Arial"/>
                <w:sz w:val="18"/>
              </w:rPr>
            </w:pPr>
            <w:r>
              <w:rPr>
                <w:rFonts w:ascii="Arial" w:hAnsi="Arial"/>
                <w:sz w:val="18"/>
              </w:rP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pPr>
              <w:keepNext/>
              <w:keepLines/>
              <w:spacing w:after="0"/>
              <w:rPr>
                <w:rFonts w:ascii="Arial" w:hAnsi="Arial"/>
                <w:sz w:val="18"/>
              </w:rPr>
            </w:pPr>
            <w:r>
              <w:rPr>
                <w:rFonts w:ascii="Arial" w:hAnsi="Arial"/>
                <w:sz w:val="18"/>
              </w:rP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p>
        </w:tc>
      </w:tr>
    </w:tbl>
    <w:p w14:paraId="700D5141" w14:textId="77777777" w:rsidR="00CE7C6B" w:rsidRDefault="00CE7C6B" w:rsidP="0037175B"/>
    <w:p w14:paraId="49F31430" w14:textId="77777777" w:rsidR="00CE7C6B" w:rsidRDefault="00AF026B" w:rsidP="0037175B">
      <w:pPr>
        <w:pStyle w:val="30"/>
      </w:pPr>
      <w:bookmarkStart w:id="13573" w:name="_Toc68196439"/>
      <w:bookmarkStart w:id="13574" w:name="_Toc59209107"/>
      <w:bookmarkStart w:id="13575" w:name="_Toc51951330"/>
      <w:bookmarkStart w:id="13576" w:name="_Toc45882780"/>
      <w:bookmarkStart w:id="13577" w:name="_Toc45282394"/>
      <w:bookmarkStart w:id="13578" w:name="_Toc82185382"/>
      <w:r>
        <w:t>11.</w:t>
      </w:r>
      <w:r w:rsidR="00CE7C6B">
        <w:t>3.1</w:t>
      </w:r>
      <w:r w:rsidR="006B6495">
        <w:t>2</w:t>
      </w:r>
      <w:r w:rsidR="00CE7C6B">
        <w:tab/>
        <w:t>UE PC5 unicast signalling security policy</w:t>
      </w:r>
      <w:bookmarkEnd w:id="13573"/>
      <w:bookmarkEnd w:id="13574"/>
      <w:bookmarkEnd w:id="13575"/>
      <w:bookmarkEnd w:id="13576"/>
      <w:bookmarkEnd w:id="13577"/>
      <w:bookmarkEnd w:id="13578"/>
    </w:p>
    <w:p w14:paraId="0D5A4CBB" w14:textId="77777777" w:rsidR="00CE7C6B" w:rsidRDefault="00CE7C6B" w:rsidP="00CE7C6B">
      <w:r>
        <w:t>The purpose of the UE PC5 unicast signalling security policy information element is to indicate the UE’s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pPr>
              <w:keepNext/>
              <w:keepLines/>
              <w:spacing w:after="0"/>
              <w:jc w:val="center"/>
              <w:rPr>
                <w:rFonts w:ascii="Arial" w:hAnsi="Arial"/>
                <w:sz w:val="18"/>
              </w:rPr>
            </w:pPr>
            <w:r>
              <w:rPr>
                <w:rFonts w:ascii="Arial" w:hAnsi="Arial"/>
                <w:sz w:val="18"/>
              </w:rPr>
              <w:t>8</w:t>
            </w:r>
          </w:p>
        </w:tc>
        <w:tc>
          <w:tcPr>
            <w:tcW w:w="746" w:type="dxa"/>
            <w:tcBorders>
              <w:top w:val="nil"/>
              <w:left w:val="nil"/>
              <w:bottom w:val="nil"/>
              <w:right w:val="nil"/>
            </w:tcBorders>
            <w:hideMark/>
          </w:tcPr>
          <w:p w14:paraId="2FF7FE1E" w14:textId="77777777" w:rsidR="00CE7C6B" w:rsidRDefault="00CE7C6B">
            <w:pPr>
              <w:keepNext/>
              <w:keepLines/>
              <w:spacing w:after="0"/>
              <w:jc w:val="center"/>
              <w:rPr>
                <w:rFonts w:ascii="Arial" w:hAnsi="Arial"/>
                <w:sz w:val="18"/>
              </w:rPr>
            </w:pPr>
            <w:r>
              <w:rPr>
                <w:rFonts w:ascii="Arial" w:hAnsi="Arial"/>
                <w:sz w:val="18"/>
              </w:rPr>
              <w:t>7</w:t>
            </w:r>
          </w:p>
        </w:tc>
        <w:tc>
          <w:tcPr>
            <w:tcW w:w="744" w:type="dxa"/>
            <w:tcBorders>
              <w:top w:val="nil"/>
              <w:left w:val="nil"/>
              <w:bottom w:val="nil"/>
              <w:right w:val="nil"/>
            </w:tcBorders>
            <w:hideMark/>
          </w:tcPr>
          <w:p w14:paraId="57DC9AEA" w14:textId="77777777" w:rsidR="00CE7C6B" w:rsidRDefault="00CE7C6B">
            <w:pPr>
              <w:keepNext/>
              <w:keepLines/>
              <w:spacing w:after="0"/>
              <w:jc w:val="center"/>
              <w:rPr>
                <w:rFonts w:ascii="Arial" w:hAnsi="Arial"/>
                <w:sz w:val="18"/>
              </w:rPr>
            </w:pPr>
            <w:r>
              <w:rPr>
                <w:rFonts w:ascii="Arial" w:hAnsi="Arial"/>
                <w:sz w:val="18"/>
              </w:rPr>
              <w:t>6</w:t>
            </w:r>
          </w:p>
        </w:tc>
        <w:tc>
          <w:tcPr>
            <w:tcW w:w="745" w:type="dxa"/>
            <w:tcBorders>
              <w:top w:val="nil"/>
              <w:left w:val="nil"/>
              <w:bottom w:val="nil"/>
              <w:right w:val="nil"/>
            </w:tcBorders>
            <w:hideMark/>
          </w:tcPr>
          <w:p w14:paraId="452FF0ED" w14:textId="77777777" w:rsidR="00CE7C6B" w:rsidRDefault="00CE7C6B">
            <w:pPr>
              <w:keepNext/>
              <w:keepLines/>
              <w:spacing w:after="0"/>
              <w:jc w:val="center"/>
              <w:rPr>
                <w:rFonts w:ascii="Arial" w:hAnsi="Arial"/>
                <w:sz w:val="18"/>
              </w:rPr>
            </w:pPr>
            <w:r>
              <w:rPr>
                <w:rFonts w:ascii="Arial" w:hAnsi="Arial"/>
                <w:sz w:val="18"/>
              </w:rPr>
              <w:t>5</w:t>
            </w:r>
          </w:p>
        </w:tc>
        <w:tc>
          <w:tcPr>
            <w:tcW w:w="745" w:type="dxa"/>
            <w:tcBorders>
              <w:top w:val="nil"/>
              <w:left w:val="nil"/>
              <w:bottom w:val="nil"/>
              <w:right w:val="nil"/>
            </w:tcBorders>
            <w:hideMark/>
          </w:tcPr>
          <w:p w14:paraId="5B3A9FD8" w14:textId="77777777" w:rsidR="00CE7C6B" w:rsidRDefault="00CE7C6B">
            <w:pPr>
              <w:keepNext/>
              <w:keepLines/>
              <w:spacing w:after="0"/>
              <w:jc w:val="center"/>
              <w:rPr>
                <w:rFonts w:ascii="Arial" w:hAnsi="Arial"/>
                <w:sz w:val="18"/>
              </w:rPr>
            </w:pPr>
            <w:r>
              <w:rPr>
                <w:rFonts w:ascii="Arial" w:hAnsi="Arial"/>
                <w:sz w:val="18"/>
              </w:rPr>
              <w:t>4</w:t>
            </w:r>
          </w:p>
        </w:tc>
        <w:tc>
          <w:tcPr>
            <w:tcW w:w="744" w:type="dxa"/>
            <w:tcBorders>
              <w:top w:val="nil"/>
              <w:left w:val="nil"/>
              <w:bottom w:val="nil"/>
              <w:right w:val="nil"/>
            </w:tcBorders>
            <w:hideMark/>
          </w:tcPr>
          <w:p w14:paraId="731302F3" w14:textId="77777777" w:rsidR="00CE7C6B" w:rsidRDefault="00CE7C6B">
            <w:pPr>
              <w:keepNext/>
              <w:keepLines/>
              <w:spacing w:after="0"/>
              <w:jc w:val="center"/>
              <w:rPr>
                <w:rFonts w:ascii="Arial" w:hAnsi="Arial"/>
                <w:sz w:val="18"/>
              </w:rPr>
            </w:pPr>
            <w:r>
              <w:rPr>
                <w:rFonts w:ascii="Arial" w:hAnsi="Arial"/>
                <w:sz w:val="18"/>
              </w:rPr>
              <w:t>3</w:t>
            </w:r>
          </w:p>
        </w:tc>
        <w:tc>
          <w:tcPr>
            <w:tcW w:w="745" w:type="dxa"/>
            <w:tcBorders>
              <w:top w:val="nil"/>
              <w:left w:val="nil"/>
              <w:bottom w:val="nil"/>
              <w:right w:val="nil"/>
            </w:tcBorders>
            <w:hideMark/>
          </w:tcPr>
          <w:p w14:paraId="3B650A2E" w14:textId="77777777" w:rsidR="00CE7C6B" w:rsidRDefault="00CE7C6B">
            <w:pPr>
              <w:keepNext/>
              <w:keepLines/>
              <w:spacing w:after="0"/>
              <w:jc w:val="center"/>
              <w:rPr>
                <w:rFonts w:ascii="Arial" w:hAnsi="Arial"/>
                <w:sz w:val="18"/>
              </w:rPr>
            </w:pPr>
            <w:r>
              <w:rPr>
                <w:rFonts w:ascii="Arial" w:hAnsi="Arial"/>
                <w:sz w:val="18"/>
              </w:rPr>
              <w:t>2</w:t>
            </w:r>
          </w:p>
        </w:tc>
        <w:tc>
          <w:tcPr>
            <w:tcW w:w="745" w:type="dxa"/>
            <w:tcBorders>
              <w:top w:val="nil"/>
              <w:left w:val="nil"/>
              <w:bottom w:val="nil"/>
              <w:right w:val="nil"/>
            </w:tcBorders>
            <w:hideMark/>
          </w:tcPr>
          <w:p w14:paraId="2E4461C0"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pPr>
              <w:keepNext/>
              <w:keepLines/>
              <w:spacing w:after="0"/>
              <w:jc w:val="center"/>
              <w:rPr>
                <w:rFonts w:ascii="Arial" w:hAnsi="Arial"/>
                <w:sz w:val="18"/>
              </w:rPr>
            </w:pPr>
            <w:r>
              <w:rPr>
                <w:rFonts w:ascii="Arial" w:hAnsi="Arial"/>
                <w:sz w:val="18"/>
              </w:rPr>
              <w:t>UE PC5 unicast signalling security policy IEI</w:t>
            </w:r>
          </w:p>
        </w:tc>
        <w:tc>
          <w:tcPr>
            <w:tcW w:w="1560" w:type="dxa"/>
            <w:tcBorders>
              <w:top w:val="nil"/>
              <w:left w:val="nil"/>
              <w:bottom w:val="nil"/>
              <w:right w:val="nil"/>
            </w:tcBorders>
            <w:hideMark/>
          </w:tcPr>
          <w:p w14:paraId="632D52B7" w14:textId="77777777" w:rsidR="00CE7C6B" w:rsidRDefault="00CE7C6B">
            <w:pPr>
              <w:keepNext/>
              <w:keepLines/>
              <w:spacing w:after="0"/>
              <w:rPr>
                <w:rFonts w:ascii="Arial" w:hAnsi="Arial"/>
                <w:sz w:val="18"/>
              </w:rPr>
            </w:pPr>
            <w:r>
              <w:rPr>
                <w:rFonts w:ascii="Arial" w:hAnsi="Arial"/>
                <w:sz w:val="18"/>
              </w:rP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pPr>
              <w:keepNext/>
              <w:keepLines/>
              <w:spacing w:after="0"/>
              <w:jc w:val="center"/>
              <w:rPr>
                <w:rFonts w:ascii="Arial" w:hAnsi="Arial"/>
                <w:sz w:val="18"/>
              </w:rPr>
            </w:pPr>
            <w:r>
              <w:rPr>
                <w:rFonts w:ascii="Arial" w:hAnsi="Arial"/>
                <w:sz w:val="18"/>
              </w:rPr>
              <w:t>0</w:t>
            </w:r>
          </w:p>
          <w:p w14:paraId="4BD26ABE" w14:textId="77777777" w:rsidR="00CE7C6B" w:rsidRDefault="00CE7C6B">
            <w:pPr>
              <w:keepNext/>
              <w:keepLines/>
              <w:spacing w:after="0"/>
              <w:jc w:val="center"/>
              <w:rPr>
                <w:rFonts w:ascii="Arial" w:hAnsi="Arial"/>
                <w:sz w:val="18"/>
              </w:rPr>
            </w:pPr>
            <w:r>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pPr>
              <w:keepNext/>
              <w:keepLines/>
              <w:spacing w:after="0"/>
              <w:jc w:val="center"/>
              <w:rPr>
                <w:rFonts w:ascii="Arial" w:hAnsi="Arial"/>
                <w:sz w:val="18"/>
              </w:rPr>
            </w:pPr>
            <w:r>
              <w:rPr>
                <w:rFonts w:ascii="Arial" w:hAnsi="Arial"/>
                <w:sz w:val="18"/>
              </w:rP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pPr>
              <w:keepNext/>
              <w:keepLines/>
              <w:spacing w:after="0"/>
              <w:jc w:val="center"/>
              <w:rPr>
                <w:rFonts w:ascii="Arial" w:hAnsi="Arial"/>
                <w:sz w:val="18"/>
              </w:rPr>
            </w:pPr>
            <w:r>
              <w:rPr>
                <w:rFonts w:ascii="Arial" w:hAnsi="Arial"/>
                <w:sz w:val="18"/>
              </w:rPr>
              <w:t>0</w:t>
            </w:r>
          </w:p>
          <w:p w14:paraId="50424BC4" w14:textId="77777777" w:rsidR="00CE7C6B" w:rsidRDefault="00CE7C6B">
            <w:pPr>
              <w:keepNext/>
              <w:keepLines/>
              <w:spacing w:after="0"/>
              <w:jc w:val="center"/>
              <w:rPr>
                <w:rFonts w:ascii="Arial" w:hAnsi="Arial"/>
                <w:sz w:val="18"/>
              </w:rPr>
            </w:pPr>
            <w:r>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pPr>
              <w:keepNext/>
              <w:keepLines/>
              <w:spacing w:after="0"/>
              <w:jc w:val="center"/>
              <w:rPr>
                <w:rFonts w:ascii="Arial" w:hAnsi="Arial"/>
                <w:sz w:val="18"/>
              </w:rPr>
            </w:pPr>
            <w:r>
              <w:rPr>
                <w:rFonts w:ascii="Arial" w:hAnsi="Arial"/>
                <w:sz w:val="18"/>
              </w:rPr>
              <w:t>Signalling integrity protection policy</w:t>
            </w:r>
          </w:p>
        </w:tc>
        <w:tc>
          <w:tcPr>
            <w:tcW w:w="1560" w:type="dxa"/>
            <w:tcBorders>
              <w:top w:val="nil"/>
              <w:left w:val="nil"/>
              <w:bottom w:val="nil"/>
              <w:right w:val="nil"/>
            </w:tcBorders>
            <w:hideMark/>
          </w:tcPr>
          <w:p w14:paraId="2A0A5B5E" w14:textId="77777777" w:rsidR="00CE7C6B" w:rsidRDefault="00CE7C6B">
            <w:pPr>
              <w:keepNext/>
              <w:keepLines/>
              <w:spacing w:after="0"/>
              <w:rPr>
                <w:rFonts w:ascii="Arial" w:hAnsi="Arial"/>
                <w:sz w:val="18"/>
              </w:rPr>
            </w:pPr>
            <w:r>
              <w:rPr>
                <w:rFonts w:ascii="Arial" w:hAnsi="Arial"/>
                <w:sz w:val="18"/>
              </w:rP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pPr>
              <w:keepNext/>
              <w:keepLines/>
              <w:spacing w:after="0"/>
              <w:rPr>
                <w:rFonts w:ascii="Arial" w:hAnsi="Arial"/>
                <w:sz w:val="18"/>
              </w:rPr>
            </w:pPr>
            <w:r>
              <w:rPr>
                <w:rFonts w:ascii="Arial" w:hAnsi="Arial"/>
                <w:sz w:val="18"/>
              </w:rP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pPr>
              <w:keepNext/>
              <w:keepLines/>
              <w:spacing w:after="0"/>
              <w:rPr>
                <w:rFonts w:ascii="Arial" w:hAnsi="Arial"/>
                <w:sz w:val="18"/>
              </w:rPr>
            </w:pPr>
            <w:r>
              <w:rPr>
                <w:rFonts w:ascii="Arial" w:hAnsi="Arial"/>
                <w:sz w:val="18"/>
              </w:rP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1BD63581" w14:textId="77777777" w:rsidR="00CE7C6B" w:rsidRDefault="00CE7C6B">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03CF5AF3" w14:textId="77777777" w:rsidR="00CE7C6B" w:rsidRDefault="00CE7C6B">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4204091"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459BE5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Default="00CE7C6B">
            <w:pPr>
              <w:keepNext/>
              <w:keepLines/>
              <w:spacing w:after="0"/>
              <w:rPr>
                <w:rFonts w:ascii="Arial" w:hAnsi="Arial"/>
                <w:sz w:val="18"/>
              </w:rPr>
            </w:pPr>
            <w:r>
              <w:rPr>
                <w:rFonts w:ascii="Arial" w:hAnsi="Arial"/>
                <w:sz w:val="18"/>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C1146E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3DD9F26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Default="00CE7C6B">
            <w:pPr>
              <w:keepNext/>
              <w:keepLines/>
              <w:spacing w:after="0"/>
              <w:rPr>
                <w:rFonts w:ascii="Arial" w:hAnsi="Arial"/>
                <w:sz w:val="18"/>
              </w:rPr>
            </w:pPr>
            <w:r>
              <w:rPr>
                <w:rFonts w:ascii="Arial" w:hAnsi="Arial"/>
                <w:sz w:val="18"/>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38BB20BA"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7DE35283"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Default="00CE7C6B">
            <w:pPr>
              <w:keepNext/>
              <w:keepLines/>
              <w:spacing w:after="0"/>
              <w:rPr>
                <w:rFonts w:ascii="Arial" w:hAnsi="Arial"/>
                <w:sz w:val="18"/>
              </w:rPr>
            </w:pPr>
            <w:r>
              <w:rPr>
                <w:rFonts w:ascii="Arial" w:hAnsi="Arial"/>
                <w:sz w:val="18"/>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EB56C3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105B40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43CA547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4175A2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917E1E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4425581"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pPr>
              <w:keepNext/>
              <w:keepLines/>
              <w:spacing w:after="0"/>
              <w:rPr>
                <w:rFonts w:ascii="Arial" w:hAnsi="Arial"/>
                <w:sz w:val="18"/>
              </w:rPr>
            </w:pPr>
            <w:r>
              <w:rPr>
                <w:rFonts w:ascii="Arial" w:hAnsi="Arial"/>
                <w:sz w:val="18"/>
              </w:rPr>
              <w:t>If the UE receives a signalling integrity protection policy value that the UE does not understand, the UE shall interpret the value as 010 "Signalling integrity protection required".</w:t>
            </w:r>
          </w:p>
          <w:p w14:paraId="46F68DBB" w14:textId="77777777" w:rsidR="00CE7C6B" w:rsidRDefault="00CE7C6B">
            <w:pPr>
              <w:keepNext/>
              <w:keepLines/>
              <w:spacing w:after="0"/>
              <w:rPr>
                <w:rFonts w:ascii="Arial" w:hAnsi="Arial"/>
                <w:sz w:val="18"/>
              </w:rPr>
            </w:pPr>
          </w:p>
          <w:p w14:paraId="7BA82535" w14:textId="77777777" w:rsidR="00CE7C6B" w:rsidRDefault="00CE7C6B">
            <w:pPr>
              <w:keepNext/>
              <w:keepLines/>
              <w:spacing w:after="0"/>
              <w:rPr>
                <w:rFonts w:ascii="Arial" w:hAnsi="Arial"/>
                <w:sz w:val="18"/>
              </w:rPr>
            </w:pPr>
            <w:r>
              <w:rPr>
                <w:rFonts w:ascii="Arial" w:hAnsi="Arial"/>
                <w:sz w:val="18"/>
              </w:rPr>
              <w:t>Signaling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pPr>
              <w:keepNext/>
              <w:keepLines/>
              <w:spacing w:after="0"/>
              <w:rPr>
                <w:rFonts w:ascii="Arial" w:hAnsi="Arial"/>
                <w:sz w:val="18"/>
              </w:rPr>
            </w:pPr>
            <w:r>
              <w:rPr>
                <w:rFonts w:ascii="Arial" w:hAnsi="Arial"/>
                <w:sz w:val="18"/>
              </w:rP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475618AB"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4CFD3D6C" w14:textId="77777777" w:rsidR="00CE7C6B" w:rsidRDefault="00CE7C6B">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4C5DA6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559A0E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Default="00CE7C6B">
            <w:pPr>
              <w:keepNext/>
              <w:keepLines/>
              <w:spacing w:after="0"/>
              <w:rPr>
                <w:rFonts w:ascii="Arial" w:hAnsi="Arial"/>
                <w:sz w:val="18"/>
              </w:rPr>
            </w:pPr>
            <w:r>
              <w:rPr>
                <w:rFonts w:ascii="Arial" w:hAnsi="Arial"/>
                <w:sz w:val="18"/>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5C6D17B9"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034063F"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Default="00CE7C6B">
            <w:pPr>
              <w:keepNext/>
              <w:keepLines/>
              <w:spacing w:after="0"/>
              <w:rPr>
                <w:rFonts w:ascii="Arial" w:hAnsi="Arial"/>
                <w:sz w:val="18"/>
              </w:rPr>
            </w:pPr>
            <w:r>
              <w:rPr>
                <w:rFonts w:ascii="Arial" w:hAnsi="Arial"/>
                <w:sz w:val="18"/>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16E90E5"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9B9794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Default="00CE7C6B">
            <w:pPr>
              <w:keepNext/>
              <w:keepLines/>
              <w:spacing w:after="0"/>
              <w:rPr>
                <w:rFonts w:ascii="Arial" w:hAnsi="Arial"/>
                <w:sz w:val="18"/>
              </w:rPr>
            </w:pPr>
            <w:r>
              <w:rPr>
                <w:rFonts w:ascii="Arial" w:hAnsi="Arial"/>
                <w:sz w:val="18"/>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57398C5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5C9E8F4"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107D472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11FA71E"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12B0946"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B0FB43F"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pPr>
              <w:keepNext/>
              <w:keepLines/>
              <w:spacing w:after="0"/>
              <w:rPr>
                <w:rFonts w:ascii="Arial" w:hAnsi="Arial"/>
                <w:sz w:val="18"/>
              </w:rPr>
            </w:pPr>
            <w:r>
              <w:rPr>
                <w:rFonts w:ascii="Arial" w:hAnsi="Arial"/>
                <w:sz w:val="18"/>
              </w:rPr>
              <w:t>If the UE receives a signalling ciphering policy value that the UE does not understand, the UE shall interpret the value as 010 "Signalling ciphering required".</w:t>
            </w:r>
          </w:p>
          <w:p w14:paraId="56897175" w14:textId="77777777" w:rsidR="00CE7C6B" w:rsidRDefault="00CE7C6B">
            <w:pPr>
              <w:keepNext/>
              <w:keepLines/>
              <w:spacing w:after="0"/>
              <w:rPr>
                <w:rFonts w:ascii="Arial" w:hAnsi="Arial"/>
                <w:sz w:val="18"/>
              </w:rPr>
            </w:pPr>
          </w:p>
          <w:p w14:paraId="71D2831F" w14:textId="77777777" w:rsidR="00CE7C6B" w:rsidRDefault="00CE7C6B">
            <w:pPr>
              <w:keepNext/>
              <w:keepLines/>
              <w:spacing w:after="0"/>
              <w:rPr>
                <w:rFonts w:ascii="Arial" w:hAnsi="Arial"/>
                <w:sz w:val="18"/>
              </w:rPr>
            </w:pPr>
            <w:r>
              <w:rPr>
                <w:rFonts w:ascii="Arial" w:hAnsi="Arial"/>
                <w:sz w:val="18"/>
              </w:rP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p>
        </w:tc>
      </w:tr>
    </w:tbl>
    <w:p w14:paraId="41588ABD" w14:textId="77777777" w:rsidR="00CE7C6B" w:rsidRDefault="00CE7C6B" w:rsidP="0037175B"/>
    <w:p w14:paraId="7CCF492D" w14:textId="77777777" w:rsidR="00CE7C6B" w:rsidRDefault="00AF026B" w:rsidP="0037175B">
      <w:pPr>
        <w:pStyle w:val="30"/>
      </w:pPr>
      <w:bookmarkStart w:id="13579" w:name="_Toc68196440"/>
      <w:bookmarkStart w:id="13580" w:name="_Toc59209108"/>
      <w:bookmarkStart w:id="13581" w:name="_Toc51951331"/>
      <w:bookmarkStart w:id="13582" w:name="_Toc45882781"/>
      <w:bookmarkStart w:id="13583" w:name="_Toc45282395"/>
      <w:bookmarkStart w:id="13584" w:name="_Toc82185383"/>
      <w:r>
        <w:t>11.</w:t>
      </w:r>
      <w:r w:rsidR="00CE7C6B">
        <w:t>3.1</w:t>
      </w:r>
      <w:r w:rsidR="006B6495">
        <w:t>3</w:t>
      </w:r>
      <w:r w:rsidR="00CE7C6B">
        <w:tab/>
        <w:t>MSB of K</w:t>
      </w:r>
      <w:r w:rsidR="00CE7C6B">
        <w:rPr>
          <w:vertAlign w:val="subscript"/>
        </w:rPr>
        <w:t>NRP-sess</w:t>
      </w:r>
      <w:r w:rsidR="00CE7C6B">
        <w:t xml:space="preserve"> ID</w:t>
      </w:r>
      <w:bookmarkEnd w:id="13579"/>
      <w:bookmarkEnd w:id="13580"/>
      <w:bookmarkEnd w:id="13581"/>
      <w:bookmarkEnd w:id="13582"/>
      <w:bookmarkEnd w:id="13583"/>
      <w:bookmarkEnd w:id="13584"/>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70DD6359"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78393F2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47386B59"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A7B0761"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CD6EA1B"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1BDFEDC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78B2525E"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6C0EE73E" w14:textId="77777777" w:rsidR="00CE7C6B" w:rsidRDefault="00CE7C6B">
            <w:pPr>
              <w:keepNext/>
              <w:keepLines/>
              <w:spacing w:after="0"/>
              <w:rPr>
                <w:rFonts w:ascii="Arial" w:hAnsi="Arial"/>
                <w:sz w:val="18"/>
              </w:rPr>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pPr>
              <w:keepNext/>
              <w:keepLines/>
              <w:spacing w:after="0"/>
              <w:jc w:val="center"/>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IEI</w:t>
            </w:r>
          </w:p>
        </w:tc>
        <w:tc>
          <w:tcPr>
            <w:tcW w:w="1134" w:type="dxa"/>
            <w:tcBorders>
              <w:top w:val="nil"/>
              <w:left w:val="nil"/>
              <w:bottom w:val="nil"/>
              <w:right w:val="nil"/>
            </w:tcBorders>
            <w:hideMark/>
          </w:tcPr>
          <w:p w14:paraId="51A209C6" w14:textId="77777777" w:rsidR="00CE7C6B" w:rsidRDefault="00CE7C6B">
            <w:pPr>
              <w:keepNext/>
              <w:keepLines/>
              <w:spacing w:after="0"/>
              <w:rPr>
                <w:rFonts w:ascii="Arial" w:hAnsi="Arial"/>
                <w:sz w:val="18"/>
              </w:rPr>
            </w:pPr>
            <w:r>
              <w:rPr>
                <w:rFonts w:ascii="Arial" w:hAnsi="Arial"/>
                <w:sz w:val="18"/>
              </w:rP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pPr>
              <w:keepNext/>
              <w:keepLines/>
              <w:spacing w:after="0"/>
              <w:jc w:val="center"/>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contents</w:t>
            </w:r>
          </w:p>
        </w:tc>
        <w:tc>
          <w:tcPr>
            <w:tcW w:w="1134" w:type="dxa"/>
            <w:tcBorders>
              <w:top w:val="nil"/>
              <w:left w:val="nil"/>
              <w:bottom w:val="nil"/>
              <w:right w:val="nil"/>
            </w:tcBorders>
            <w:hideMark/>
          </w:tcPr>
          <w:p w14:paraId="7D5B0D4C" w14:textId="77777777" w:rsidR="00CE7C6B" w:rsidRDefault="00CE7C6B">
            <w:pPr>
              <w:keepNext/>
              <w:keepLines/>
              <w:spacing w:after="0"/>
              <w:rPr>
                <w:rFonts w:ascii="Arial" w:hAnsi="Arial"/>
                <w:sz w:val="18"/>
              </w:rPr>
            </w:pPr>
            <w:r>
              <w:rPr>
                <w:rFonts w:ascii="Arial" w:hAnsi="Arial"/>
                <w:sz w:val="18"/>
              </w:rP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lastRenderedPageBreak/>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Default="00CE7C6B">
            <w:pPr>
              <w:keepNext/>
              <w:keepLines/>
              <w:spacing w:after="0"/>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contents (octet 2)</w:t>
            </w:r>
          </w:p>
          <w:p w14:paraId="65A506DF" w14:textId="77777777" w:rsidR="00CE7C6B" w:rsidRDefault="00CE7C6B">
            <w:pPr>
              <w:keepNext/>
              <w:keepLines/>
              <w:spacing w:after="0"/>
              <w:rPr>
                <w:rFonts w:ascii="Arial" w:hAnsi="Arial"/>
                <w:sz w:val="18"/>
              </w:rPr>
            </w:pPr>
          </w:p>
          <w:p w14:paraId="0705989E" w14:textId="77777777" w:rsidR="00CE7C6B" w:rsidRDefault="00CE7C6B">
            <w:pPr>
              <w:keepNext/>
              <w:keepLines/>
              <w:spacing w:after="0"/>
              <w:rPr>
                <w:rFonts w:ascii="Arial" w:hAnsi="Arial"/>
                <w:sz w:val="18"/>
              </w:rPr>
            </w:pPr>
            <w:r>
              <w:rPr>
                <w:rFonts w:ascii="Arial" w:hAnsi="Arial"/>
                <w:sz w:val="18"/>
              </w:rPr>
              <w:t>This field contains the 8 most significant bits of K</w:t>
            </w:r>
            <w:r>
              <w:rPr>
                <w:rFonts w:ascii="Arial" w:hAnsi="Arial"/>
                <w:sz w:val="18"/>
                <w:vertAlign w:val="subscript"/>
              </w:rPr>
              <w:t>NRP-sess</w:t>
            </w:r>
            <w:r>
              <w:rPr>
                <w:rFonts w:ascii="Arial" w:hAnsi="Arial"/>
                <w:sz w:val="18"/>
              </w:rPr>
              <w:t xml:space="preserve"> ID.</w:t>
            </w:r>
          </w:p>
          <w:p w14:paraId="7CBCA5AF" w14:textId="77777777" w:rsidR="00CE7C6B" w:rsidRDefault="00CE7C6B">
            <w:pPr>
              <w:keepNext/>
              <w:keepLines/>
              <w:spacing w:after="0"/>
              <w:rPr>
                <w:rFonts w:ascii="Arial" w:hAnsi="Arial"/>
                <w:sz w:val="18"/>
              </w:rPr>
            </w:pPr>
          </w:p>
        </w:tc>
      </w:tr>
    </w:tbl>
    <w:p w14:paraId="1AEEB021" w14:textId="77777777" w:rsidR="00CE7C6B" w:rsidRDefault="00CE7C6B" w:rsidP="0037175B"/>
    <w:p w14:paraId="51E7AA98" w14:textId="77777777" w:rsidR="00CE7C6B" w:rsidRDefault="00AF026B" w:rsidP="0037175B">
      <w:pPr>
        <w:pStyle w:val="30"/>
      </w:pPr>
      <w:bookmarkStart w:id="13585" w:name="_Toc68196441"/>
      <w:bookmarkStart w:id="13586" w:name="_Toc59209109"/>
      <w:bookmarkStart w:id="13587" w:name="_Toc51951332"/>
      <w:bookmarkStart w:id="13588" w:name="_Toc45882782"/>
      <w:bookmarkStart w:id="13589" w:name="_Toc45282396"/>
      <w:bookmarkStart w:id="13590" w:name="_Toc502240469"/>
      <w:bookmarkStart w:id="13591" w:name="_Toc82185384"/>
      <w:r>
        <w:t>11.</w:t>
      </w:r>
      <w:r w:rsidR="00CE7C6B">
        <w:t>3.1</w:t>
      </w:r>
      <w:r w:rsidR="006B6495">
        <w:t>4</w:t>
      </w:r>
      <w:r w:rsidR="00CE7C6B">
        <w:tab/>
        <w:t>K</w:t>
      </w:r>
      <w:r w:rsidR="00CE7C6B">
        <w:rPr>
          <w:vertAlign w:val="subscript"/>
        </w:rPr>
        <w:t>NRP</w:t>
      </w:r>
      <w:r w:rsidR="00CE7C6B">
        <w:t xml:space="preserve"> ID</w:t>
      </w:r>
      <w:bookmarkEnd w:id="13585"/>
      <w:bookmarkEnd w:id="13586"/>
      <w:bookmarkEnd w:id="13587"/>
      <w:bookmarkEnd w:id="13588"/>
      <w:bookmarkEnd w:id="13589"/>
      <w:bookmarkEnd w:id="13590"/>
      <w:bookmarkEnd w:id="13591"/>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51122B88"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411CD03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096C45E4"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19C1FDFE"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239BBA9"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3BE119B0"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5A33FDE"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pPr>
              <w:keepNext/>
              <w:keepLines/>
              <w:spacing w:after="0"/>
              <w:jc w:val="center"/>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6CB245BB" w14:textId="77777777" w:rsidR="00CE7C6B" w:rsidRDefault="00CE7C6B">
            <w:pPr>
              <w:keepNext/>
              <w:keepLines/>
              <w:spacing w:after="0"/>
              <w:rPr>
                <w:rFonts w:ascii="Arial" w:hAnsi="Arial"/>
                <w:sz w:val="18"/>
              </w:rPr>
            </w:pPr>
            <w:r>
              <w:rPr>
                <w:rFonts w:ascii="Arial" w:hAnsi="Arial"/>
                <w:sz w:val="18"/>
              </w:rP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pPr>
              <w:keepNext/>
              <w:keepLines/>
              <w:spacing w:after="0"/>
              <w:jc w:val="center"/>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tcPr>
          <w:p w14:paraId="5EF880E7" w14:textId="77777777" w:rsidR="00CE7C6B" w:rsidRDefault="00CE7C6B">
            <w:pPr>
              <w:keepNext/>
              <w:keepLines/>
              <w:spacing w:after="0"/>
              <w:rPr>
                <w:rFonts w:ascii="Arial" w:hAnsi="Arial"/>
                <w:sz w:val="18"/>
              </w:rPr>
            </w:pPr>
            <w:r>
              <w:rPr>
                <w:rFonts w:ascii="Arial" w:hAnsi="Arial"/>
                <w:sz w:val="18"/>
              </w:rPr>
              <w:t>octet 2</w:t>
            </w:r>
          </w:p>
          <w:p w14:paraId="7E75FFD9" w14:textId="77777777" w:rsidR="00CE7C6B" w:rsidRDefault="00CE7C6B">
            <w:pPr>
              <w:keepNext/>
              <w:keepLines/>
              <w:spacing w:after="0"/>
              <w:rPr>
                <w:rFonts w:ascii="Arial" w:hAnsi="Arial"/>
                <w:sz w:val="18"/>
              </w:rPr>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Default="00CE7C6B">
            <w:pPr>
              <w:keepNext/>
              <w:keepLines/>
              <w:spacing w:after="0"/>
              <w:rPr>
                <w:rFonts w:ascii="Arial" w:hAnsi="Arial"/>
                <w:sz w:val="18"/>
              </w:rPr>
            </w:pPr>
            <w:r>
              <w:rPr>
                <w:rFonts w:ascii="Arial" w:hAnsi="Arial"/>
                <w:sz w:val="18"/>
              </w:rP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Default="00CE7C6B">
            <w:pPr>
              <w:keepNext/>
              <w:keepLines/>
              <w:spacing w:after="0"/>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contents (octet 2 to 5)</w:t>
            </w:r>
          </w:p>
          <w:p w14:paraId="5D13B7E8" w14:textId="77777777" w:rsidR="00CE7C6B" w:rsidRDefault="00CE7C6B">
            <w:pPr>
              <w:keepNext/>
              <w:keepLines/>
              <w:spacing w:after="0"/>
              <w:rPr>
                <w:rFonts w:ascii="Arial" w:hAnsi="Arial"/>
                <w:sz w:val="18"/>
              </w:rPr>
            </w:pPr>
          </w:p>
          <w:p w14:paraId="58831B97" w14:textId="77777777" w:rsidR="00CE7C6B" w:rsidRDefault="00CE7C6B">
            <w:pPr>
              <w:keepNext/>
              <w:keepLines/>
              <w:spacing w:after="0"/>
              <w:rPr>
                <w:rFonts w:ascii="Arial" w:hAnsi="Arial"/>
                <w:sz w:val="18"/>
              </w:rPr>
            </w:pPr>
            <w:r>
              <w:rPr>
                <w:rFonts w:ascii="Arial" w:hAnsi="Arial"/>
                <w:sz w:val="18"/>
              </w:rPr>
              <w:t>This field contains the 32-bit identifier of a K</w:t>
            </w:r>
            <w:r>
              <w:rPr>
                <w:rFonts w:ascii="Arial" w:hAnsi="Arial"/>
                <w:sz w:val="18"/>
                <w:vertAlign w:val="subscript"/>
              </w:rPr>
              <w:t>NRP</w:t>
            </w:r>
            <w:r>
              <w:rPr>
                <w:rFonts w:ascii="Arial" w:hAnsi="Arial"/>
                <w:sz w:val="18"/>
              </w:rPr>
              <w:t>.</w:t>
            </w:r>
          </w:p>
          <w:p w14:paraId="38C667AB" w14:textId="77777777" w:rsidR="00CE7C6B" w:rsidRDefault="00CE7C6B">
            <w:pPr>
              <w:keepNext/>
              <w:keepLines/>
              <w:spacing w:after="0"/>
              <w:rPr>
                <w:rFonts w:ascii="Arial" w:hAnsi="Arial"/>
                <w:sz w:val="18"/>
              </w:rPr>
            </w:pPr>
          </w:p>
        </w:tc>
      </w:tr>
    </w:tbl>
    <w:p w14:paraId="11C047E6" w14:textId="77777777" w:rsidR="00CE7C6B" w:rsidRDefault="00CE7C6B" w:rsidP="0037175B"/>
    <w:p w14:paraId="18930D30" w14:textId="77777777" w:rsidR="00CE7C6B" w:rsidRDefault="00AF026B" w:rsidP="0037175B">
      <w:pPr>
        <w:pStyle w:val="30"/>
      </w:pPr>
      <w:bookmarkStart w:id="13592" w:name="_Toc68196443"/>
      <w:bookmarkStart w:id="13593" w:name="_Toc59209111"/>
      <w:bookmarkStart w:id="13594" w:name="_Toc51951334"/>
      <w:bookmarkStart w:id="13595" w:name="_Toc45882784"/>
      <w:bookmarkStart w:id="13596" w:name="_Toc45282398"/>
      <w:bookmarkStart w:id="13597" w:name="_Toc502240465"/>
      <w:bookmarkStart w:id="13598" w:name="_Toc68196447"/>
      <w:bookmarkStart w:id="13599" w:name="_Toc59209115"/>
      <w:bookmarkStart w:id="13600" w:name="_Toc51951338"/>
      <w:bookmarkStart w:id="13601" w:name="_Toc45882788"/>
      <w:bookmarkStart w:id="13602" w:name="_Toc45282402"/>
      <w:bookmarkStart w:id="13603" w:name="_Toc82185385"/>
      <w:r>
        <w:t>11.</w:t>
      </w:r>
      <w:r w:rsidR="00CE7C6B">
        <w:t>3.1</w:t>
      </w:r>
      <w:r w:rsidR="006B6495">
        <w:t>5</w:t>
      </w:r>
      <w:r w:rsidR="00CE7C6B">
        <w:tab/>
        <w:t>LSB of K</w:t>
      </w:r>
      <w:r w:rsidR="00CE7C6B">
        <w:rPr>
          <w:vertAlign w:val="subscript"/>
        </w:rPr>
        <w:t>NRP-sess</w:t>
      </w:r>
      <w:r w:rsidR="00CE7C6B">
        <w:t xml:space="preserve"> ID</w:t>
      </w:r>
      <w:bookmarkEnd w:id="13592"/>
      <w:bookmarkEnd w:id="13593"/>
      <w:bookmarkEnd w:id="13594"/>
      <w:bookmarkEnd w:id="13595"/>
      <w:bookmarkEnd w:id="13596"/>
      <w:bookmarkEnd w:id="13597"/>
      <w:bookmarkEnd w:id="13603"/>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2EF93C6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2A8DE8A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122DD82"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198765A"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61014863"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942FB2C"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9AA8E77"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pPr>
              <w:keepNext/>
              <w:keepLines/>
              <w:spacing w:after="0"/>
              <w:jc w:val="center"/>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w:t>
            </w:r>
          </w:p>
        </w:tc>
        <w:tc>
          <w:tcPr>
            <w:tcW w:w="1134" w:type="dxa"/>
            <w:tcBorders>
              <w:top w:val="nil"/>
              <w:left w:val="nil"/>
              <w:bottom w:val="nil"/>
              <w:right w:val="nil"/>
            </w:tcBorders>
            <w:hideMark/>
          </w:tcPr>
          <w:p w14:paraId="7F48628D" w14:textId="77777777" w:rsidR="00CE7C6B" w:rsidRDefault="00CE7C6B">
            <w:pPr>
              <w:keepNext/>
              <w:keepLines/>
              <w:spacing w:after="0"/>
              <w:rPr>
                <w:rFonts w:ascii="Arial" w:hAnsi="Arial"/>
                <w:sz w:val="18"/>
              </w:rPr>
            </w:pPr>
            <w:r>
              <w:rPr>
                <w:rFonts w:ascii="Arial" w:hAnsi="Arial"/>
                <w:sz w:val="18"/>
              </w:rP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pPr>
              <w:keepNext/>
              <w:keepLines/>
              <w:spacing w:after="0"/>
              <w:jc w:val="center"/>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 contents</w:t>
            </w:r>
          </w:p>
        </w:tc>
        <w:tc>
          <w:tcPr>
            <w:tcW w:w="1134" w:type="dxa"/>
            <w:tcBorders>
              <w:top w:val="nil"/>
              <w:left w:val="nil"/>
              <w:bottom w:val="nil"/>
              <w:right w:val="nil"/>
            </w:tcBorders>
            <w:hideMark/>
          </w:tcPr>
          <w:p w14:paraId="679FB134" w14:textId="77777777" w:rsidR="00CE7C6B" w:rsidRDefault="00CE7C6B">
            <w:pPr>
              <w:keepNext/>
              <w:keepLines/>
              <w:spacing w:after="0"/>
              <w:rPr>
                <w:rFonts w:ascii="Arial" w:hAnsi="Arial"/>
                <w:sz w:val="18"/>
              </w:rPr>
            </w:pPr>
            <w:r>
              <w:rPr>
                <w:rFonts w:ascii="Arial" w:hAnsi="Arial"/>
                <w:sz w:val="18"/>
              </w:rP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Default="00CE7C6B">
            <w:pPr>
              <w:keepNext/>
              <w:keepLines/>
              <w:spacing w:after="0"/>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 contents (octet 2)</w:t>
            </w:r>
          </w:p>
          <w:p w14:paraId="2330FF47" w14:textId="77777777" w:rsidR="00CE7C6B" w:rsidRDefault="00CE7C6B">
            <w:pPr>
              <w:keepNext/>
              <w:keepLines/>
              <w:spacing w:after="0"/>
              <w:rPr>
                <w:rFonts w:ascii="Arial" w:hAnsi="Arial"/>
                <w:sz w:val="18"/>
              </w:rPr>
            </w:pPr>
          </w:p>
          <w:p w14:paraId="29BE00A4" w14:textId="77777777" w:rsidR="00CE7C6B" w:rsidRDefault="00CE7C6B">
            <w:pPr>
              <w:keepNext/>
              <w:keepLines/>
              <w:spacing w:after="0"/>
              <w:rPr>
                <w:rFonts w:ascii="Arial" w:hAnsi="Arial"/>
                <w:sz w:val="18"/>
              </w:rPr>
            </w:pPr>
            <w:r>
              <w:rPr>
                <w:rFonts w:ascii="Arial" w:hAnsi="Arial"/>
                <w:sz w:val="18"/>
              </w:rPr>
              <w:t>This field contains the 8 least significant bits of K</w:t>
            </w:r>
            <w:r>
              <w:rPr>
                <w:rFonts w:ascii="Arial" w:hAnsi="Arial"/>
                <w:sz w:val="18"/>
                <w:vertAlign w:val="subscript"/>
              </w:rPr>
              <w:t>NRP-sess</w:t>
            </w:r>
            <w:r>
              <w:rPr>
                <w:rFonts w:ascii="Arial" w:hAnsi="Arial"/>
                <w:sz w:val="18"/>
              </w:rPr>
              <w:t xml:space="preserve"> ID.</w:t>
            </w:r>
          </w:p>
          <w:p w14:paraId="792B4FBE" w14:textId="77777777" w:rsidR="00CE7C6B" w:rsidRDefault="00CE7C6B">
            <w:pPr>
              <w:keepNext/>
              <w:keepLines/>
              <w:spacing w:after="0"/>
              <w:rPr>
                <w:rFonts w:ascii="Arial" w:hAnsi="Arial"/>
                <w:sz w:val="18"/>
              </w:rPr>
            </w:pPr>
          </w:p>
        </w:tc>
      </w:tr>
    </w:tbl>
    <w:p w14:paraId="2D9EA856" w14:textId="77777777" w:rsidR="00CE7C6B" w:rsidRDefault="00CE7C6B" w:rsidP="0037175B"/>
    <w:p w14:paraId="3AACA623" w14:textId="77777777" w:rsidR="00CE7C6B" w:rsidRDefault="00AF026B" w:rsidP="0037175B">
      <w:pPr>
        <w:pStyle w:val="30"/>
      </w:pPr>
      <w:bookmarkStart w:id="13604" w:name="_Toc68196444"/>
      <w:bookmarkStart w:id="13605" w:name="_Toc59209112"/>
      <w:bookmarkStart w:id="13606" w:name="_Toc51951335"/>
      <w:bookmarkStart w:id="13607" w:name="_Toc45882785"/>
      <w:bookmarkStart w:id="13608" w:name="_Toc45282399"/>
      <w:bookmarkStart w:id="13609" w:name="_Toc502240468"/>
      <w:bookmarkStart w:id="13610" w:name="_Toc502240467"/>
      <w:bookmarkStart w:id="13611" w:name="_Toc82185386"/>
      <w:r>
        <w:t>11.</w:t>
      </w:r>
      <w:r w:rsidR="00CE7C6B">
        <w:t>3.</w:t>
      </w:r>
      <w:r w:rsidR="00BC18CC">
        <w:t>1</w:t>
      </w:r>
      <w:r w:rsidR="006B6495">
        <w:t>6</w:t>
      </w:r>
      <w:r w:rsidR="00CE7C6B">
        <w:tab/>
        <w:t>MSBs of K</w:t>
      </w:r>
      <w:r w:rsidR="00CE7C6B">
        <w:rPr>
          <w:vertAlign w:val="subscript"/>
        </w:rPr>
        <w:t>NRP</w:t>
      </w:r>
      <w:r w:rsidR="00CE7C6B">
        <w:t xml:space="preserve"> ID</w:t>
      </w:r>
      <w:bookmarkEnd w:id="13604"/>
      <w:bookmarkEnd w:id="13605"/>
      <w:bookmarkEnd w:id="13606"/>
      <w:bookmarkEnd w:id="13607"/>
      <w:bookmarkEnd w:id="13608"/>
      <w:bookmarkEnd w:id="13609"/>
      <w:bookmarkEnd w:id="13611"/>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pPr>
              <w:keepNext/>
              <w:keepLines/>
              <w:spacing w:after="0"/>
              <w:jc w:val="center"/>
              <w:rPr>
                <w:rFonts w:ascii="Arial" w:hAnsi="Arial"/>
                <w:sz w:val="18"/>
              </w:rPr>
            </w:pPr>
            <w:r>
              <w:rPr>
                <w:rFonts w:ascii="Arial" w:hAnsi="Arial"/>
                <w:sz w:val="18"/>
              </w:rPr>
              <w:lastRenderedPageBreak/>
              <w:t>8</w:t>
            </w:r>
          </w:p>
        </w:tc>
        <w:tc>
          <w:tcPr>
            <w:tcW w:w="709" w:type="dxa"/>
            <w:tcBorders>
              <w:top w:val="nil"/>
              <w:left w:val="nil"/>
              <w:bottom w:val="nil"/>
              <w:right w:val="nil"/>
            </w:tcBorders>
            <w:hideMark/>
          </w:tcPr>
          <w:p w14:paraId="0C55F097"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7FB93C4"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960A7E8"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3C166A17"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2F0C308"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2976D91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F73BA6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pPr>
              <w:keepNext/>
              <w:keepLines/>
              <w:spacing w:after="0"/>
              <w:jc w:val="center"/>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31C5F41E" w14:textId="77777777" w:rsidR="00CE7C6B" w:rsidRDefault="00CE7C6B">
            <w:pPr>
              <w:keepNext/>
              <w:keepLines/>
              <w:spacing w:after="0"/>
              <w:rPr>
                <w:rFonts w:ascii="Arial" w:hAnsi="Arial"/>
                <w:sz w:val="18"/>
              </w:rPr>
            </w:pPr>
            <w:r>
              <w:rPr>
                <w:rFonts w:ascii="Arial" w:hAnsi="Arial"/>
                <w:sz w:val="18"/>
              </w:rP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pPr>
              <w:keepNext/>
              <w:keepLines/>
              <w:spacing w:after="0"/>
              <w:jc w:val="center"/>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hideMark/>
          </w:tcPr>
          <w:p w14:paraId="1CD8B042" w14:textId="77777777" w:rsidR="00CE7C6B" w:rsidRDefault="00CE7C6B">
            <w:pPr>
              <w:keepNext/>
              <w:keepLines/>
              <w:spacing w:after="0"/>
              <w:rPr>
                <w:rFonts w:ascii="Arial" w:hAnsi="Arial"/>
                <w:sz w:val="18"/>
              </w:rPr>
            </w:pPr>
            <w:r>
              <w:rPr>
                <w:rFonts w:ascii="Arial" w:hAnsi="Arial"/>
                <w:sz w:val="18"/>
              </w:rP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Default="00CE7C6B">
            <w:pPr>
              <w:keepNext/>
              <w:keepLines/>
              <w:spacing w:after="0"/>
              <w:rPr>
                <w:rFonts w:ascii="Arial" w:hAnsi="Arial"/>
                <w:sz w:val="18"/>
              </w:rPr>
            </w:pPr>
            <w:r>
              <w:rPr>
                <w:rFonts w:ascii="Arial" w:hAnsi="Arial"/>
                <w:sz w:val="18"/>
              </w:rP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Default="00CE7C6B">
            <w:pPr>
              <w:keepNext/>
              <w:keepLines/>
              <w:spacing w:after="0"/>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contents (octet 2 to 3)</w:t>
            </w:r>
          </w:p>
          <w:p w14:paraId="17A6D900" w14:textId="77777777" w:rsidR="00CE7C6B" w:rsidRDefault="00CE7C6B">
            <w:pPr>
              <w:keepNext/>
              <w:keepLines/>
              <w:spacing w:after="0"/>
              <w:rPr>
                <w:rFonts w:ascii="Arial" w:hAnsi="Arial"/>
                <w:sz w:val="18"/>
              </w:rPr>
            </w:pPr>
          </w:p>
          <w:p w14:paraId="76DF97D5" w14:textId="77777777" w:rsidR="00CE7C6B" w:rsidRDefault="00CE7C6B">
            <w:pPr>
              <w:keepNext/>
              <w:keepLines/>
              <w:spacing w:after="0"/>
              <w:rPr>
                <w:rFonts w:ascii="Arial" w:hAnsi="Arial"/>
                <w:sz w:val="18"/>
              </w:rPr>
            </w:pPr>
            <w:r>
              <w:rPr>
                <w:rFonts w:ascii="Arial" w:hAnsi="Arial"/>
                <w:sz w:val="18"/>
              </w:rPr>
              <w:t>This field contains the 16 most significant bits of K</w:t>
            </w:r>
            <w:r>
              <w:rPr>
                <w:rFonts w:ascii="Arial" w:hAnsi="Arial"/>
                <w:sz w:val="18"/>
                <w:vertAlign w:val="subscript"/>
              </w:rPr>
              <w:t>NRP</w:t>
            </w:r>
            <w:r>
              <w:rPr>
                <w:rFonts w:ascii="Arial" w:hAnsi="Arial"/>
                <w:sz w:val="18"/>
              </w:rPr>
              <w:t xml:space="preserve"> ID.</w:t>
            </w:r>
          </w:p>
          <w:p w14:paraId="7AD0C77A" w14:textId="77777777" w:rsidR="00CE7C6B" w:rsidRDefault="00CE7C6B">
            <w:pPr>
              <w:keepNext/>
              <w:keepLines/>
              <w:spacing w:after="0"/>
              <w:rPr>
                <w:rFonts w:ascii="Arial" w:hAnsi="Arial"/>
                <w:sz w:val="18"/>
              </w:rPr>
            </w:pPr>
          </w:p>
        </w:tc>
      </w:tr>
    </w:tbl>
    <w:p w14:paraId="23D74F7F" w14:textId="77777777" w:rsidR="00CE7C6B" w:rsidRDefault="00CE7C6B" w:rsidP="0037175B"/>
    <w:p w14:paraId="161190B5" w14:textId="77777777" w:rsidR="00CE7C6B" w:rsidRDefault="00AF026B" w:rsidP="0037175B">
      <w:pPr>
        <w:pStyle w:val="30"/>
      </w:pPr>
      <w:bookmarkStart w:id="13612" w:name="_Toc68196445"/>
      <w:bookmarkStart w:id="13613" w:name="_Toc59209113"/>
      <w:bookmarkStart w:id="13614" w:name="_Toc51951336"/>
      <w:bookmarkStart w:id="13615" w:name="_Toc45882786"/>
      <w:bookmarkStart w:id="13616" w:name="_Toc45282400"/>
      <w:bookmarkStart w:id="13617" w:name="_Toc82185387"/>
      <w:r>
        <w:t>11.</w:t>
      </w:r>
      <w:r w:rsidR="00CE7C6B">
        <w:t>3.</w:t>
      </w:r>
      <w:r w:rsidR="00BC18CC">
        <w:t>1</w:t>
      </w:r>
      <w:r w:rsidR="006B6495">
        <w:t>7</w:t>
      </w:r>
      <w:r w:rsidR="00CE7C6B">
        <w:tab/>
        <w:t>LSBs of K</w:t>
      </w:r>
      <w:r w:rsidR="00CE7C6B">
        <w:rPr>
          <w:vertAlign w:val="subscript"/>
        </w:rPr>
        <w:t>NRP</w:t>
      </w:r>
      <w:r w:rsidR="00CE7C6B">
        <w:t xml:space="preserve"> ID</w:t>
      </w:r>
      <w:bookmarkEnd w:id="13610"/>
      <w:bookmarkEnd w:id="13612"/>
      <w:bookmarkEnd w:id="13613"/>
      <w:bookmarkEnd w:id="13614"/>
      <w:bookmarkEnd w:id="13615"/>
      <w:bookmarkEnd w:id="13616"/>
      <w:bookmarkEnd w:id="13617"/>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523192C8"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2D8EBDB"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6DD0B4B"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49073B2D"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575FBA6"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A43E207"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942EE66"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pPr>
              <w:keepNext/>
              <w:keepLines/>
              <w:spacing w:after="0"/>
              <w:jc w:val="center"/>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3BA52426" w14:textId="77777777" w:rsidR="00CE7C6B" w:rsidRDefault="00CE7C6B">
            <w:pPr>
              <w:keepNext/>
              <w:keepLines/>
              <w:spacing w:after="0"/>
              <w:rPr>
                <w:rFonts w:ascii="Arial" w:hAnsi="Arial"/>
                <w:sz w:val="18"/>
              </w:rPr>
            </w:pPr>
            <w:r>
              <w:rPr>
                <w:rFonts w:ascii="Arial" w:hAnsi="Arial"/>
                <w:sz w:val="18"/>
              </w:rP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pPr>
              <w:keepNext/>
              <w:keepLines/>
              <w:spacing w:after="0"/>
              <w:jc w:val="center"/>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hideMark/>
          </w:tcPr>
          <w:p w14:paraId="2DDB55E7" w14:textId="77777777" w:rsidR="00CE7C6B" w:rsidRDefault="00CE7C6B">
            <w:pPr>
              <w:keepNext/>
              <w:keepLines/>
              <w:spacing w:after="0"/>
              <w:rPr>
                <w:rFonts w:ascii="Arial" w:hAnsi="Arial"/>
                <w:sz w:val="18"/>
              </w:rPr>
            </w:pPr>
            <w:r>
              <w:rPr>
                <w:rFonts w:ascii="Arial" w:hAnsi="Arial"/>
                <w:sz w:val="18"/>
              </w:rP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Default="00CE7C6B">
            <w:pPr>
              <w:keepNext/>
              <w:keepLines/>
              <w:spacing w:after="0"/>
              <w:rPr>
                <w:rFonts w:ascii="Arial" w:hAnsi="Arial"/>
                <w:sz w:val="18"/>
              </w:rPr>
            </w:pPr>
            <w:r>
              <w:rPr>
                <w:rFonts w:ascii="Arial" w:hAnsi="Arial"/>
                <w:sz w:val="18"/>
              </w:rP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Default="00CE7C6B">
            <w:pPr>
              <w:keepNext/>
              <w:keepLines/>
              <w:spacing w:after="0"/>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contents (octet 2 to 3)</w:t>
            </w:r>
          </w:p>
          <w:p w14:paraId="57526215" w14:textId="77777777" w:rsidR="00CE7C6B" w:rsidRDefault="00CE7C6B">
            <w:pPr>
              <w:keepNext/>
              <w:keepLines/>
              <w:spacing w:after="0"/>
              <w:rPr>
                <w:rFonts w:ascii="Arial" w:hAnsi="Arial"/>
                <w:sz w:val="18"/>
              </w:rPr>
            </w:pPr>
          </w:p>
          <w:p w14:paraId="0E899247" w14:textId="77777777" w:rsidR="00CE7C6B" w:rsidRDefault="00CE7C6B">
            <w:pPr>
              <w:keepNext/>
              <w:keepLines/>
              <w:spacing w:after="0"/>
              <w:rPr>
                <w:rFonts w:ascii="Arial" w:hAnsi="Arial"/>
                <w:sz w:val="18"/>
              </w:rPr>
            </w:pPr>
            <w:r>
              <w:rPr>
                <w:rFonts w:ascii="Arial" w:hAnsi="Arial"/>
                <w:sz w:val="18"/>
              </w:rPr>
              <w:t>This field contains the 16 least significant bits of K</w:t>
            </w:r>
            <w:r>
              <w:rPr>
                <w:rFonts w:ascii="Arial" w:hAnsi="Arial"/>
                <w:sz w:val="18"/>
                <w:vertAlign w:val="subscript"/>
              </w:rPr>
              <w:t>NRP</w:t>
            </w:r>
            <w:r>
              <w:rPr>
                <w:rFonts w:ascii="Arial" w:hAnsi="Arial"/>
                <w:sz w:val="18"/>
              </w:rPr>
              <w:t xml:space="preserve"> ID.</w:t>
            </w:r>
          </w:p>
          <w:p w14:paraId="4EBD6EAE" w14:textId="77777777" w:rsidR="00CE7C6B" w:rsidRDefault="00CE7C6B">
            <w:pPr>
              <w:keepNext/>
              <w:keepLines/>
              <w:spacing w:after="0"/>
              <w:rPr>
                <w:rFonts w:ascii="Arial" w:hAnsi="Arial"/>
                <w:sz w:val="18"/>
              </w:rPr>
            </w:pPr>
          </w:p>
        </w:tc>
      </w:tr>
    </w:tbl>
    <w:p w14:paraId="000CE77C" w14:textId="77777777" w:rsidR="00CE7C6B" w:rsidRDefault="00CE7C6B" w:rsidP="0037175B"/>
    <w:p w14:paraId="0A191E3F" w14:textId="77777777" w:rsidR="00CE7C6B" w:rsidRDefault="00AF026B" w:rsidP="0037175B">
      <w:pPr>
        <w:pStyle w:val="30"/>
      </w:pPr>
      <w:bookmarkStart w:id="13618" w:name="_Toc82185388"/>
      <w:r>
        <w:t>11.</w:t>
      </w:r>
      <w:r w:rsidR="00CE7C6B">
        <w:t>3.</w:t>
      </w:r>
      <w:r w:rsidR="00BC18CC">
        <w:t>1</w:t>
      </w:r>
      <w:r w:rsidR="006B6495">
        <w:t>8</w:t>
      </w:r>
      <w:r w:rsidR="00CE7C6B">
        <w:tab/>
        <w:t>Configuration of UE PC5 unicast u</w:t>
      </w:r>
      <w:r w:rsidR="00CE7C6B" w:rsidRPr="0037175B">
        <w:t>ser plane security protection</w:t>
      </w:r>
      <w:bookmarkEnd w:id="13598"/>
      <w:bookmarkEnd w:id="13599"/>
      <w:bookmarkEnd w:id="13600"/>
      <w:bookmarkEnd w:id="13601"/>
      <w:bookmarkEnd w:id="13602"/>
      <w:bookmarkEnd w:id="13618"/>
    </w:p>
    <w:p w14:paraId="00AA1216" w14:textId="52C2FC3B"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PC5 unicast link.</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 xml:space="preserve">The </w:t>
      </w:r>
      <w:bookmarkStart w:id="13619" w:name="_Hlk40991836"/>
      <w:r>
        <w:t>configuration of UE PC5 unicast u</w:t>
      </w:r>
      <w:r w:rsidRPr="0037175B">
        <w:t>ser plane security protection</w:t>
      </w:r>
      <w:r>
        <w:t xml:space="preserve"> </w:t>
      </w:r>
      <w:bookmarkEnd w:id="13619"/>
      <w:r>
        <w:t>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pPr>
              <w:keepNext/>
              <w:keepLines/>
              <w:spacing w:after="0"/>
              <w:jc w:val="center"/>
              <w:rPr>
                <w:rFonts w:ascii="Arial" w:hAnsi="Arial"/>
                <w:sz w:val="18"/>
              </w:rPr>
            </w:pPr>
            <w:r>
              <w:rPr>
                <w:rFonts w:ascii="Arial" w:hAnsi="Arial"/>
                <w:sz w:val="18"/>
              </w:rPr>
              <w:t>8</w:t>
            </w:r>
          </w:p>
        </w:tc>
        <w:tc>
          <w:tcPr>
            <w:tcW w:w="746" w:type="dxa"/>
            <w:tcBorders>
              <w:top w:val="nil"/>
              <w:left w:val="nil"/>
              <w:bottom w:val="nil"/>
              <w:right w:val="nil"/>
            </w:tcBorders>
            <w:hideMark/>
          </w:tcPr>
          <w:p w14:paraId="6CF62BC0" w14:textId="77777777" w:rsidR="00CE7C6B" w:rsidRDefault="00CE7C6B">
            <w:pPr>
              <w:keepNext/>
              <w:keepLines/>
              <w:spacing w:after="0"/>
              <w:jc w:val="center"/>
              <w:rPr>
                <w:rFonts w:ascii="Arial" w:hAnsi="Arial"/>
                <w:sz w:val="18"/>
              </w:rPr>
            </w:pPr>
            <w:r>
              <w:rPr>
                <w:rFonts w:ascii="Arial" w:hAnsi="Arial"/>
                <w:sz w:val="18"/>
              </w:rPr>
              <w:t>7</w:t>
            </w:r>
          </w:p>
        </w:tc>
        <w:tc>
          <w:tcPr>
            <w:tcW w:w="744" w:type="dxa"/>
            <w:tcBorders>
              <w:top w:val="nil"/>
              <w:left w:val="nil"/>
              <w:bottom w:val="nil"/>
              <w:right w:val="nil"/>
            </w:tcBorders>
            <w:hideMark/>
          </w:tcPr>
          <w:p w14:paraId="3AF94DBA" w14:textId="77777777" w:rsidR="00CE7C6B" w:rsidRDefault="00CE7C6B">
            <w:pPr>
              <w:keepNext/>
              <w:keepLines/>
              <w:spacing w:after="0"/>
              <w:jc w:val="center"/>
              <w:rPr>
                <w:rFonts w:ascii="Arial" w:hAnsi="Arial"/>
                <w:sz w:val="18"/>
              </w:rPr>
            </w:pPr>
            <w:r>
              <w:rPr>
                <w:rFonts w:ascii="Arial" w:hAnsi="Arial"/>
                <w:sz w:val="18"/>
              </w:rPr>
              <w:t>6</w:t>
            </w:r>
          </w:p>
        </w:tc>
        <w:tc>
          <w:tcPr>
            <w:tcW w:w="745" w:type="dxa"/>
            <w:tcBorders>
              <w:top w:val="nil"/>
              <w:left w:val="nil"/>
              <w:bottom w:val="nil"/>
              <w:right w:val="nil"/>
            </w:tcBorders>
            <w:hideMark/>
          </w:tcPr>
          <w:p w14:paraId="09279E7B" w14:textId="77777777" w:rsidR="00CE7C6B" w:rsidRDefault="00CE7C6B">
            <w:pPr>
              <w:keepNext/>
              <w:keepLines/>
              <w:spacing w:after="0"/>
              <w:jc w:val="center"/>
              <w:rPr>
                <w:rFonts w:ascii="Arial" w:hAnsi="Arial"/>
                <w:sz w:val="18"/>
              </w:rPr>
            </w:pPr>
            <w:r>
              <w:rPr>
                <w:rFonts w:ascii="Arial" w:hAnsi="Arial"/>
                <w:sz w:val="18"/>
              </w:rPr>
              <w:t>5</w:t>
            </w:r>
          </w:p>
        </w:tc>
        <w:tc>
          <w:tcPr>
            <w:tcW w:w="745" w:type="dxa"/>
            <w:tcBorders>
              <w:top w:val="nil"/>
              <w:left w:val="nil"/>
              <w:bottom w:val="nil"/>
              <w:right w:val="nil"/>
            </w:tcBorders>
            <w:hideMark/>
          </w:tcPr>
          <w:p w14:paraId="4FF79A37" w14:textId="77777777" w:rsidR="00CE7C6B" w:rsidRDefault="00CE7C6B">
            <w:pPr>
              <w:keepNext/>
              <w:keepLines/>
              <w:spacing w:after="0"/>
              <w:jc w:val="center"/>
              <w:rPr>
                <w:rFonts w:ascii="Arial" w:hAnsi="Arial"/>
                <w:sz w:val="18"/>
              </w:rPr>
            </w:pPr>
            <w:r>
              <w:rPr>
                <w:rFonts w:ascii="Arial" w:hAnsi="Arial"/>
                <w:sz w:val="18"/>
              </w:rPr>
              <w:t>4</w:t>
            </w:r>
          </w:p>
        </w:tc>
        <w:tc>
          <w:tcPr>
            <w:tcW w:w="744" w:type="dxa"/>
            <w:tcBorders>
              <w:top w:val="nil"/>
              <w:left w:val="nil"/>
              <w:bottom w:val="nil"/>
              <w:right w:val="nil"/>
            </w:tcBorders>
            <w:hideMark/>
          </w:tcPr>
          <w:p w14:paraId="68E41F66" w14:textId="77777777" w:rsidR="00CE7C6B" w:rsidRDefault="00CE7C6B">
            <w:pPr>
              <w:keepNext/>
              <w:keepLines/>
              <w:spacing w:after="0"/>
              <w:jc w:val="center"/>
              <w:rPr>
                <w:rFonts w:ascii="Arial" w:hAnsi="Arial"/>
                <w:sz w:val="18"/>
              </w:rPr>
            </w:pPr>
            <w:r>
              <w:rPr>
                <w:rFonts w:ascii="Arial" w:hAnsi="Arial"/>
                <w:sz w:val="18"/>
              </w:rPr>
              <w:t>3</w:t>
            </w:r>
          </w:p>
        </w:tc>
        <w:tc>
          <w:tcPr>
            <w:tcW w:w="745" w:type="dxa"/>
            <w:tcBorders>
              <w:top w:val="nil"/>
              <w:left w:val="nil"/>
              <w:bottom w:val="nil"/>
              <w:right w:val="nil"/>
            </w:tcBorders>
            <w:hideMark/>
          </w:tcPr>
          <w:p w14:paraId="129569B8" w14:textId="77777777" w:rsidR="00CE7C6B" w:rsidRDefault="00CE7C6B">
            <w:pPr>
              <w:keepNext/>
              <w:keepLines/>
              <w:spacing w:after="0"/>
              <w:jc w:val="center"/>
              <w:rPr>
                <w:rFonts w:ascii="Arial" w:hAnsi="Arial"/>
                <w:sz w:val="18"/>
              </w:rPr>
            </w:pPr>
            <w:r>
              <w:rPr>
                <w:rFonts w:ascii="Arial" w:hAnsi="Arial"/>
                <w:sz w:val="18"/>
              </w:rPr>
              <w:t>2</w:t>
            </w:r>
          </w:p>
        </w:tc>
        <w:tc>
          <w:tcPr>
            <w:tcW w:w="745" w:type="dxa"/>
            <w:tcBorders>
              <w:top w:val="nil"/>
              <w:left w:val="nil"/>
              <w:bottom w:val="nil"/>
              <w:right w:val="nil"/>
            </w:tcBorders>
            <w:hideMark/>
          </w:tcPr>
          <w:p w14:paraId="09056D45"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CB1388">
            <w:pPr>
              <w:keepNext/>
              <w:keepLines/>
              <w:spacing w:after="0"/>
              <w:jc w:val="center"/>
              <w:rPr>
                <w:rFonts w:ascii="Arial" w:hAnsi="Arial"/>
                <w:sz w:val="18"/>
              </w:rPr>
            </w:pPr>
            <w:r>
              <w:rPr>
                <w:rFonts w:ascii="Arial" w:hAnsi="Arial"/>
                <w:sz w:val="18"/>
              </w:rP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pPr>
              <w:keepNext/>
              <w:keepLines/>
              <w:spacing w:after="0"/>
              <w:rPr>
                <w:rFonts w:ascii="Arial" w:hAnsi="Arial"/>
                <w:sz w:val="18"/>
              </w:rPr>
            </w:pPr>
            <w:r>
              <w:rPr>
                <w:rFonts w:ascii="Arial" w:hAnsi="Arial"/>
                <w:sz w:val="18"/>
              </w:rP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pPr>
              <w:keepNext/>
              <w:keepLines/>
              <w:spacing w:after="0"/>
              <w:jc w:val="center"/>
              <w:rPr>
                <w:rFonts w:ascii="Arial" w:hAnsi="Arial"/>
                <w:sz w:val="18"/>
              </w:rPr>
            </w:pPr>
            <w:r>
              <w:rPr>
                <w:rFonts w:ascii="Arial" w:hAnsi="Arial"/>
                <w:sz w:val="18"/>
              </w:rPr>
              <w:t>0</w:t>
            </w:r>
          </w:p>
          <w:p w14:paraId="2E17D922" w14:textId="77777777" w:rsidR="00CE7C6B" w:rsidRDefault="00CE7C6B">
            <w:pPr>
              <w:keepNext/>
              <w:keepLines/>
              <w:spacing w:after="0"/>
              <w:jc w:val="center"/>
              <w:rPr>
                <w:rFonts w:ascii="Arial" w:hAnsi="Arial"/>
                <w:sz w:val="18"/>
              </w:rPr>
            </w:pPr>
            <w:r>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pPr>
              <w:keepNext/>
              <w:keepLines/>
              <w:spacing w:after="0"/>
              <w:jc w:val="center"/>
              <w:rPr>
                <w:rFonts w:ascii="Arial" w:hAnsi="Arial"/>
                <w:sz w:val="18"/>
              </w:rPr>
            </w:pPr>
            <w:r>
              <w:rPr>
                <w:rFonts w:ascii="Arial" w:hAnsi="Arial"/>
                <w:sz w:val="18"/>
              </w:rP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pPr>
              <w:keepNext/>
              <w:keepLines/>
              <w:spacing w:after="0"/>
              <w:jc w:val="center"/>
              <w:rPr>
                <w:rFonts w:ascii="Arial" w:hAnsi="Arial"/>
                <w:sz w:val="18"/>
              </w:rPr>
            </w:pPr>
            <w:r>
              <w:rPr>
                <w:rFonts w:ascii="Arial" w:hAnsi="Arial"/>
                <w:sz w:val="18"/>
              </w:rPr>
              <w:t>0</w:t>
            </w:r>
          </w:p>
          <w:p w14:paraId="06A22FA2" w14:textId="77777777" w:rsidR="00CE7C6B" w:rsidRDefault="00CE7C6B">
            <w:pPr>
              <w:keepNext/>
              <w:keepLines/>
              <w:spacing w:after="0"/>
              <w:jc w:val="center"/>
              <w:rPr>
                <w:rFonts w:ascii="Arial" w:hAnsi="Arial"/>
                <w:sz w:val="18"/>
              </w:rPr>
            </w:pPr>
            <w:r>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pPr>
              <w:keepNext/>
              <w:keepLines/>
              <w:spacing w:after="0"/>
              <w:jc w:val="center"/>
              <w:rPr>
                <w:rFonts w:ascii="Arial" w:hAnsi="Arial"/>
                <w:sz w:val="18"/>
              </w:rPr>
            </w:pPr>
            <w:r>
              <w:rPr>
                <w:rFonts w:ascii="Arial" w:hAnsi="Arial"/>
                <w:sz w:val="18"/>
              </w:rPr>
              <w:t>User plane integrity protection configuration</w:t>
            </w:r>
          </w:p>
        </w:tc>
        <w:tc>
          <w:tcPr>
            <w:tcW w:w="1560" w:type="dxa"/>
            <w:tcBorders>
              <w:top w:val="nil"/>
              <w:left w:val="nil"/>
              <w:bottom w:val="nil"/>
              <w:right w:val="nil"/>
            </w:tcBorders>
            <w:hideMark/>
          </w:tcPr>
          <w:p w14:paraId="77D93F3F" w14:textId="77777777" w:rsidR="00CE7C6B" w:rsidRDefault="00CE7C6B">
            <w:pPr>
              <w:keepNext/>
              <w:keepLines/>
              <w:spacing w:after="0"/>
              <w:rPr>
                <w:rFonts w:ascii="Arial" w:hAnsi="Arial"/>
                <w:sz w:val="18"/>
              </w:rPr>
            </w:pPr>
            <w:r>
              <w:rPr>
                <w:rFonts w:ascii="Arial" w:hAnsi="Arial"/>
                <w:sz w:val="18"/>
              </w:rP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lastRenderedPageBreak/>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pPr>
              <w:keepNext/>
              <w:keepLines/>
              <w:spacing w:after="0"/>
              <w:rPr>
                <w:rFonts w:ascii="Arial" w:hAnsi="Arial"/>
                <w:sz w:val="18"/>
              </w:rPr>
            </w:pPr>
            <w:r>
              <w:rPr>
                <w:rFonts w:ascii="Arial" w:hAnsi="Arial"/>
                <w:sz w:val="18"/>
              </w:rP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pPr>
              <w:keepNext/>
              <w:keepLines/>
              <w:spacing w:after="0"/>
              <w:rPr>
                <w:rFonts w:ascii="Arial" w:hAnsi="Arial"/>
                <w:sz w:val="18"/>
              </w:rPr>
            </w:pPr>
            <w:r>
              <w:rPr>
                <w:rFonts w:ascii="Arial" w:hAnsi="Arial"/>
                <w:sz w:val="18"/>
              </w:rP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1C4BB562" w14:textId="77777777" w:rsidR="00CE7C6B" w:rsidRDefault="00CE7C6B">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1F7A4041" w14:textId="77777777" w:rsidR="00CE7C6B" w:rsidRDefault="00CE7C6B">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3B85058"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0EF084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Default="00CE7C6B">
            <w:pPr>
              <w:keepNext/>
              <w:keepLines/>
              <w:spacing w:after="0"/>
              <w:rPr>
                <w:rFonts w:ascii="Arial" w:hAnsi="Arial"/>
                <w:sz w:val="18"/>
              </w:rPr>
            </w:pPr>
            <w:r>
              <w:rPr>
                <w:rFonts w:ascii="Arial" w:hAnsi="Arial"/>
                <w:sz w:val="18"/>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DE3B588"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53B81951"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Default="00CE7C6B">
            <w:pPr>
              <w:keepNext/>
              <w:keepLines/>
              <w:spacing w:after="0"/>
              <w:rPr>
                <w:rFonts w:ascii="Arial" w:hAnsi="Arial"/>
                <w:sz w:val="18"/>
              </w:rPr>
            </w:pPr>
            <w:r>
              <w:rPr>
                <w:rFonts w:ascii="Arial" w:hAnsi="Arial"/>
                <w:sz w:val="18"/>
              </w:rP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C236D1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661D02B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Default="00CE7C6B">
            <w:pPr>
              <w:keepNext/>
              <w:keepLines/>
              <w:spacing w:after="0"/>
              <w:rPr>
                <w:rFonts w:ascii="Arial" w:hAnsi="Arial"/>
                <w:sz w:val="18"/>
              </w:rPr>
            </w:pPr>
            <w:r>
              <w:rPr>
                <w:rFonts w:ascii="Arial" w:hAnsi="Arial"/>
                <w:sz w:val="18"/>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93DF1B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86EE23B"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026D3CD6"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3C37CD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BFB9DB2"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EDD92B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pPr>
              <w:keepNext/>
              <w:keepLines/>
              <w:spacing w:after="0"/>
              <w:rPr>
                <w:rFonts w:ascii="Arial" w:hAnsi="Arial"/>
                <w:sz w:val="18"/>
              </w:rPr>
            </w:pPr>
            <w:r>
              <w:rPr>
                <w:rFonts w:ascii="Arial" w:hAnsi="Arial"/>
                <w:sz w:val="18"/>
              </w:rP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pPr>
              <w:keepNext/>
              <w:keepLines/>
              <w:spacing w:after="0"/>
              <w:rPr>
                <w:rFonts w:ascii="Arial" w:hAnsi="Arial"/>
                <w:sz w:val="18"/>
              </w:rPr>
            </w:pPr>
            <w:r>
              <w:rPr>
                <w:rFonts w:ascii="Arial" w:hAnsi="Arial"/>
                <w:sz w:val="18"/>
              </w:rP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5EB948A9"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05256B6B" w14:textId="77777777" w:rsidR="00CE7C6B" w:rsidRDefault="00CE7C6B">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C8949EE"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9E628B1"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Default="00CE7C6B">
            <w:pPr>
              <w:keepNext/>
              <w:keepLines/>
              <w:spacing w:after="0"/>
              <w:rPr>
                <w:rFonts w:ascii="Arial" w:hAnsi="Arial"/>
                <w:sz w:val="18"/>
              </w:rPr>
            </w:pPr>
            <w:r>
              <w:rPr>
                <w:rFonts w:ascii="Arial" w:hAnsi="Arial"/>
                <w:sz w:val="18"/>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21E4DD4"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F9C874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Default="00CE7C6B">
            <w:pPr>
              <w:keepNext/>
              <w:keepLines/>
              <w:spacing w:after="0"/>
              <w:rPr>
                <w:rFonts w:ascii="Arial" w:hAnsi="Arial"/>
                <w:sz w:val="18"/>
              </w:rPr>
            </w:pPr>
            <w:r>
              <w:rPr>
                <w:rFonts w:ascii="Arial" w:hAnsi="Arial"/>
                <w:sz w:val="18"/>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26B9C6D"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55CEA80"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Default="00CE7C6B">
            <w:pPr>
              <w:keepNext/>
              <w:keepLines/>
              <w:spacing w:after="0"/>
              <w:rPr>
                <w:rFonts w:ascii="Arial" w:hAnsi="Arial"/>
                <w:sz w:val="18"/>
              </w:rPr>
            </w:pPr>
            <w:r>
              <w:rPr>
                <w:rFonts w:ascii="Arial" w:hAnsi="Arial"/>
                <w:sz w:val="18"/>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070B7AA"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F42F5A3"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89343E4"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74A07750"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3114E6B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9E4901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pPr>
              <w:keepNext/>
              <w:keepLines/>
              <w:spacing w:after="0"/>
              <w:rPr>
                <w:rFonts w:ascii="Arial" w:hAnsi="Arial"/>
                <w:sz w:val="18"/>
              </w:rPr>
            </w:pPr>
            <w:r>
              <w:rPr>
                <w:rFonts w:ascii="Arial" w:hAnsi="Arial"/>
                <w:sz w:val="18"/>
              </w:rP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p>
        </w:tc>
      </w:tr>
    </w:tbl>
    <w:p w14:paraId="18F47FDD" w14:textId="048BFB95" w:rsidR="00CE7C6B" w:rsidRDefault="00CE7C6B" w:rsidP="00021BA6">
      <w:pPr>
        <w:rPr>
          <w:noProof/>
          <w:highlight w:val="green"/>
        </w:rPr>
      </w:pPr>
    </w:p>
    <w:p w14:paraId="0740DB08" w14:textId="77777777" w:rsidR="008B7C17" w:rsidRDefault="008B7C17" w:rsidP="008B7C17">
      <w:pPr>
        <w:pStyle w:val="30"/>
        <w:rPr>
          <w:szCs w:val="22"/>
        </w:rPr>
      </w:pPr>
      <w:bookmarkStart w:id="13620" w:name="_Toc525231510"/>
      <w:bookmarkStart w:id="13621" w:name="_Toc68196432"/>
      <w:bookmarkStart w:id="13622" w:name="_Toc59209100"/>
      <w:bookmarkStart w:id="13623" w:name="_Toc51951323"/>
      <w:bookmarkStart w:id="13624" w:name="_Toc45882773"/>
      <w:bookmarkStart w:id="13625" w:name="_Toc45282387"/>
      <w:bookmarkStart w:id="13626" w:name="_Toc34404491"/>
      <w:bookmarkStart w:id="13627" w:name="_Toc34388720"/>
      <w:bookmarkStart w:id="13628" w:name="_Toc82185389"/>
      <w:r>
        <w:rPr>
          <w:szCs w:val="22"/>
          <w:lang w:val="en-US" w:eastAsia="zh-CN"/>
        </w:rPr>
        <w:t>11.3.19</w:t>
      </w:r>
      <w:r>
        <w:rPr>
          <w:szCs w:val="22"/>
        </w:rPr>
        <w:tab/>
      </w:r>
      <w:bookmarkEnd w:id="13620"/>
      <w:r>
        <w:rPr>
          <w:szCs w:val="22"/>
        </w:rPr>
        <w:t>Link modification operation code</w:t>
      </w:r>
      <w:bookmarkEnd w:id="13621"/>
      <w:bookmarkEnd w:id="13622"/>
      <w:bookmarkEnd w:id="13623"/>
      <w:bookmarkEnd w:id="13624"/>
      <w:bookmarkEnd w:id="13625"/>
      <w:bookmarkEnd w:id="13626"/>
      <w:bookmarkEnd w:id="13627"/>
      <w:bookmarkEnd w:id="13628"/>
    </w:p>
    <w:p w14:paraId="5E1F69B1" w14:textId="355C3CA4" w:rsidR="008B7C17" w:rsidRDefault="008B7C17" w:rsidP="008B7C17">
      <w:r>
        <w:t>The purpose of the Link modification operation code information element is to indicate what the operation of the PC5 unicast link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ProSe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Remove existing PC5 QoS flow(s) from the existing 5G ProSe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216076FC" w:rsidR="008B7C17" w:rsidRDefault="008B7C17">
            <w:pPr>
              <w:pStyle w:val="TAL"/>
            </w:pPr>
            <w:r>
              <w:rPr>
                <w:lang w:val="en-US"/>
              </w:rPr>
              <w:t xml:space="preserve">Associate new ProSe </w:t>
            </w:r>
            <w:del w:id="13629" w:author="Rapporteur" w:date="2021-08-31T15:16:00Z">
              <w:r w:rsidDel="0019514E">
                <w:rPr>
                  <w:lang w:val="en-US"/>
                </w:rPr>
                <w:delText>Application</w:delText>
              </w:r>
            </w:del>
            <w:ins w:id="13630" w:author="Rapporteur" w:date="2021-08-31T15:16:00Z">
              <w:r w:rsidR="0019514E">
                <w:rPr>
                  <w:lang w:val="en-US"/>
                </w:rPr>
                <w:t>application</w:t>
              </w:r>
            </w:ins>
            <w:r>
              <w:rPr>
                <w:lang w:val="en-US"/>
              </w:rPr>
              <w:t>(s)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0CC16895" w:rsidR="008B7C17" w:rsidRDefault="008B7C17">
            <w:pPr>
              <w:pStyle w:val="TAL"/>
            </w:pPr>
            <w:r>
              <w:rPr>
                <w:lang w:val="en-US"/>
              </w:rPr>
              <w:t xml:space="preserve">Remove ProSe </w:t>
            </w:r>
            <w:del w:id="13631" w:author="Rapporteur" w:date="2021-08-31T15:16:00Z">
              <w:r w:rsidDel="0019514E">
                <w:rPr>
                  <w:lang w:val="en-US"/>
                </w:rPr>
                <w:delText>Application</w:delText>
              </w:r>
            </w:del>
            <w:ins w:id="13632" w:author="Rapporteur" w:date="2021-08-31T15:16:00Z">
              <w:r w:rsidR="0019514E">
                <w:rPr>
                  <w:lang w:val="en-US"/>
                </w:rPr>
                <w:t>application</w:t>
              </w:r>
            </w:ins>
            <w:r>
              <w:rPr>
                <w:lang w:val="en-US"/>
              </w:rPr>
              <w:t>(s)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30"/>
      </w:pPr>
      <w:bookmarkStart w:id="13633" w:name="_Toc68196434"/>
      <w:bookmarkStart w:id="13634" w:name="_Toc59209102"/>
      <w:bookmarkStart w:id="13635" w:name="_Toc51951325"/>
      <w:bookmarkStart w:id="13636" w:name="_Toc45882775"/>
      <w:bookmarkStart w:id="13637" w:name="_Toc45282389"/>
      <w:bookmarkStart w:id="13638" w:name="_Toc34404493"/>
      <w:bookmarkStart w:id="13639" w:name="_Toc34388722"/>
      <w:bookmarkStart w:id="13640" w:name="_Toc82185390"/>
      <w:r>
        <w:rPr>
          <w:lang w:val="en-US"/>
        </w:rPr>
        <w:lastRenderedPageBreak/>
        <w:t>11.3.20</w:t>
      </w:r>
      <w:r>
        <w:tab/>
        <w:t>Keep-alive counter</w:t>
      </w:r>
      <w:bookmarkEnd w:id="13633"/>
      <w:bookmarkEnd w:id="13634"/>
      <w:bookmarkEnd w:id="13635"/>
      <w:bookmarkEnd w:id="13636"/>
      <w:bookmarkEnd w:id="13637"/>
      <w:bookmarkEnd w:id="13638"/>
      <w:bookmarkEnd w:id="13639"/>
      <w:bookmarkEnd w:id="13640"/>
    </w:p>
    <w:p w14:paraId="262AB898" w14:textId="0650B025" w:rsidR="008B7C17" w:rsidRDefault="008B7C17" w:rsidP="008B7C17">
      <w:r>
        <w:t>The purpose of the Keep-alive counter information element is to indicate the keep-alive counter which is a 32-bit counter used for the PC5 unicast link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30"/>
      </w:pPr>
      <w:bookmarkStart w:id="13641" w:name="_Toc68196435"/>
      <w:bookmarkStart w:id="13642" w:name="_Toc59209103"/>
      <w:bookmarkStart w:id="13643" w:name="_Toc51951326"/>
      <w:bookmarkStart w:id="13644" w:name="_Toc45882776"/>
      <w:bookmarkStart w:id="13645" w:name="_Toc45282390"/>
      <w:bookmarkStart w:id="13646" w:name="_Toc34404494"/>
      <w:bookmarkStart w:id="13647" w:name="_Toc34388723"/>
      <w:bookmarkStart w:id="13648" w:name="_Toc82185391"/>
      <w:r>
        <w:rPr>
          <w:lang w:val="en-US"/>
        </w:rPr>
        <w:t>11.3.21</w:t>
      </w:r>
      <w:r>
        <w:tab/>
        <w:t>Maximum inactivity period</w:t>
      </w:r>
      <w:bookmarkEnd w:id="13641"/>
      <w:bookmarkEnd w:id="13642"/>
      <w:bookmarkEnd w:id="13643"/>
      <w:bookmarkEnd w:id="13644"/>
      <w:bookmarkEnd w:id="13645"/>
      <w:bookmarkEnd w:id="13646"/>
      <w:bookmarkEnd w:id="13647"/>
      <w:bookmarkEnd w:id="13648"/>
    </w:p>
    <w:p w14:paraId="549AAE0C" w14:textId="726E66AB" w:rsidR="008B7C17" w:rsidRDefault="008B7C17" w:rsidP="008B7C17">
      <w:r>
        <w:t xml:space="preserve">The purpose of the Maximum inactivity period information element is to indicate the </w:t>
      </w:r>
      <w:r>
        <w:rPr>
          <w:lang w:eastAsia="zh-CN"/>
        </w:rPr>
        <w:t>maximum inactivity period of the initiating UE during a PC5 unicast link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13649" w:name="_Toc68196442"/>
      <w:bookmarkStart w:id="13650" w:name="_Toc59209110"/>
      <w:bookmarkStart w:id="13651" w:name="_Toc51951333"/>
      <w:bookmarkStart w:id="13652" w:name="_Toc45882783"/>
      <w:bookmarkStart w:id="13653" w:name="_Toc45282397"/>
    </w:p>
    <w:p w14:paraId="53248BBD" w14:textId="77777777" w:rsidR="008B7C17" w:rsidRDefault="008B7C17" w:rsidP="008B7C17">
      <w:pPr>
        <w:pStyle w:val="30"/>
      </w:pPr>
      <w:bookmarkStart w:id="13654" w:name="_Toc82185392"/>
      <w:r>
        <w:rPr>
          <w:lang w:val="en-US"/>
        </w:rPr>
        <w:t>11.3.22</w:t>
      </w:r>
      <w:r>
        <w:tab/>
        <w:t>Selected security algorithms</w:t>
      </w:r>
      <w:bookmarkEnd w:id="13649"/>
      <w:bookmarkEnd w:id="13650"/>
      <w:bookmarkEnd w:id="13651"/>
      <w:bookmarkEnd w:id="13652"/>
      <w:bookmarkEnd w:id="13653"/>
      <w:bookmarkEnd w:id="13654"/>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lastRenderedPageBreak/>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30"/>
      </w:pPr>
      <w:bookmarkStart w:id="13655" w:name="_Toc68196446"/>
      <w:bookmarkStart w:id="13656" w:name="_Toc59209114"/>
      <w:bookmarkStart w:id="13657" w:name="_Toc51951337"/>
      <w:bookmarkStart w:id="13658" w:name="_Toc45882787"/>
      <w:bookmarkStart w:id="13659" w:name="_Toc45282401"/>
      <w:bookmarkStart w:id="13660" w:name="_Toc82185393"/>
      <w:r>
        <w:rPr>
          <w:lang w:val="en-US"/>
        </w:rPr>
        <w:t>11.3.23</w:t>
      </w:r>
      <w:r>
        <w:tab/>
        <w:t>UE PC5 unicast user plane security policy</w:t>
      </w:r>
      <w:bookmarkEnd w:id="13655"/>
      <w:bookmarkEnd w:id="13656"/>
      <w:bookmarkEnd w:id="13657"/>
      <w:bookmarkEnd w:id="13658"/>
      <w:bookmarkEnd w:id="13659"/>
      <w:bookmarkEnd w:id="13660"/>
    </w:p>
    <w:p w14:paraId="7006ACD3" w14:textId="77777777" w:rsidR="008B7C17" w:rsidRDefault="008B7C17" w:rsidP="008B7C17">
      <w:r>
        <w:t>The purpose of the UE PC5 unicast user plane security policy information element is to indicate the UE’s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lastRenderedPageBreak/>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pPr>
              <w:keepNext/>
              <w:keepLines/>
              <w:spacing w:after="0"/>
              <w:rPr>
                <w:rFonts w:ascii="Arial" w:hAnsi="Arial"/>
                <w:sz w:val="18"/>
              </w:rPr>
            </w:pPr>
            <w:r>
              <w:rPr>
                <w:rFonts w:ascii="Arial" w:hAnsi="Arial"/>
                <w:sz w:val="18"/>
              </w:rP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pPr>
              <w:keepNext/>
              <w:keepLines/>
              <w:spacing w:after="0"/>
              <w:rPr>
                <w:rFonts w:ascii="Arial" w:hAnsi="Arial"/>
                <w:sz w:val="18"/>
              </w:rPr>
            </w:pPr>
            <w:r>
              <w:rPr>
                <w:rFonts w:ascii="Arial" w:hAnsi="Arial"/>
                <w:sz w:val="18"/>
              </w:rP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3F278A1D" w14:textId="77777777" w:rsidR="008B7C17" w:rsidRDefault="008B7C17">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6AEA4529" w14:textId="77777777" w:rsidR="008B7C17" w:rsidRDefault="008B7C17">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1B7D426"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44529D81"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Default="008B7C17">
            <w:pPr>
              <w:keepNext/>
              <w:keepLines/>
              <w:spacing w:after="0"/>
              <w:rPr>
                <w:rFonts w:ascii="Arial" w:hAnsi="Arial"/>
                <w:sz w:val="18"/>
              </w:rPr>
            </w:pPr>
            <w:r>
              <w:rPr>
                <w:rFonts w:ascii="Arial" w:hAnsi="Arial"/>
                <w:sz w:val="18"/>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8547674"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B50FBE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Default="008B7C17">
            <w:pPr>
              <w:keepNext/>
              <w:keepLines/>
              <w:spacing w:after="0"/>
              <w:rPr>
                <w:rFonts w:ascii="Arial" w:hAnsi="Arial"/>
                <w:sz w:val="18"/>
              </w:rPr>
            </w:pPr>
            <w:r>
              <w:rPr>
                <w:rFonts w:ascii="Arial" w:hAnsi="Arial"/>
                <w:sz w:val="18"/>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38342F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DADAB64"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Default="008B7C17">
            <w:pPr>
              <w:keepNext/>
              <w:keepLines/>
              <w:spacing w:after="0"/>
              <w:rPr>
                <w:rFonts w:ascii="Arial" w:hAnsi="Arial"/>
                <w:sz w:val="18"/>
              </w:rPr>
            </w:pPr>
            <w:r>
              <w:rPr>
                <w:rFonts w:ascii="Arial" w:hAnsi="Arial"/>
                <w:sz w:val="18"/>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D32778D"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421140C"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77777777" w:rsidR="008B7C17" w:rsidRDefault="008B7C17">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12CB8FF"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BC1FF2F"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48EF69A"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B974AF7"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Default="008B7C17">
            <w:pPr>
              <w:keepNext/>
              <w:keepLines/>
              <w:spacing w:after="0"/>
              <w:rPr>
                <w:rFonts w:ascii="Arial" w:hAnsi="Arial"/>
                <w:sz w:val="18"/>
              </w:rPr>
            </w:pPr>
            <w:r>
              <w:rPr>
                <w:rFonts w:ascii="Arial" w:hAnsi="Arial"/>
                <w:sz w:val="18"/>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pPr>
              <w:keepNext/>
              <w:keepLines/>
              <w:spacing w:after="0"/>
              <w:rPr>
                <w:rFonts w:ascii="Arial" w:hAnsi="Arial"/>
                <w:sz w:val="18"/>
              </w:rPr>
            </w:pPr>
            <w:r>
              <w:rPr>
                <w:rFonts w:ascii="Arial" w:hAnsi="Arial"/>
                <w:sz w:val="18"/>
              </w:rPr>
              <w:t xml:space="preserve">If the UE receives a </w:t>
            </w:r>
            <w:r>
              <w:rPr>
                <w:rFonts w:ascii="Arial" w:hAnsi="Arial"/>
                <w:sz w:val="18"/>
                <w:lang w:eastAsia="ko-KR"/>
              </w:rPr>
              <w:t>user plane</w:t>
            </w:r>
            <w:r>
              <w:rPr>
                <w:rFonts w:ascii="Arial" w:hAnsi="Arial"/>
                <w:sz w:val="18"/>
              </w:rPr>
              <w:t xml:space="preserve"> integrity protection policy value that the UE does not understand, the UE shall interpret the value as 010 "</w:t>
            </w:r>
            <w:r>
              <w:rPr>
                <w:rFonts w:ascii="Arial" w:hAnsi="Arial"/>
                <w:sz w:val="18"/>
                <w:lang w:eastAsia="ko-KR"/>
              </w:rPr>
              <w:t>user plane</w:t>
            </w:r>
            <w:r>
              <w:rPr>
                <w:rFonts w:ascii="Arial" w:hAnsi="Arial"/>
                <w:sz w:val="18"/>
              </w:rPr>
              <w:t xml:space="preserve"> integrity protection required".</w:t>
            </w:r>
          </w:p>
          <w:p w14:paraId="5D027609" w14:textId="77777777" w:rsidR="008B7C17" w:rsidRDefault="008B7C17">
            <w:pPr>
              <w:keepNext/>
              <w:keepLines/>
              <w:spacing w:after="0"/>
              <w:rPr>
                <w:rFonts w:ascii="Arial" w:hAnsi="Arial"/>
                <w:sz w:val="18"/>
              </w:rPr>
            </w:pPr>
          </w:p>
          <w:p w14:paraId="4277227E" w14:textId="77777777" w:rsidR="008B7C17" w:rsidRDefault="008B7C17">
            <w:pPr>
              <w:keepNext/>
              <w:keepLines/>
              <w:spacing w:after="0"/>
              <w:rPr>
                <w:rFonts w:ascii="Arial" w:hAnsi="Arial"/>
                <w:sz w:val="18"/>
              </w:rPr>
            </w:pPr>
            <w:r>
              <w:rPr>
                <w:rFonts w:ascii="Arial" w:hAnsi="Arial"/>
                <w:sz w:val="18"/>
              </w:rP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pPr>
              <w:keepNext/>
              <w:keepLines/>
              <w:spacing w:after="0"/>
              <w:rPr>
                <w:rFonts w:ascii="Arial" w:hAnsi="Arial"/>
                <w:sz w:val="18"/>
              </w:rPr>
            </w:pPr>
            <w:r>
              <w:rPr>
                <w:rFonts w:ascii="Arial" w:hAnsi="Arial"/>
                <w:sz w:val="18"/>
              </w:rP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1E22681D" w14:textId="77777777" w:rsidR="008B7C17" w:rsidRDefault="008B7C17">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2900E805" w14:textId="77777777" w:rsidR="008B7C17" w:rsidRDefault="008B7C17">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E8437CD"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415D95C7"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642107E"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0F7FA684"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A1554C4"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F61B208"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76DB806"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67396FC8"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77777777" w:rsidR="008B7C17" w:rsidRDefault="008B7C17">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4FBE490A"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204EE48"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7AC5EC6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160C3266"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Default="008B7C17">
            <w:pPr>
              <w:keepNext/>
              <w:keepLines/>
              <w:spacing w:after="0"/>
              <w:rPr>
                <w:rFonts w:ascii="Arial" w:hAnsi="Arial"/>
                <w:sz w:val="18"/>
              </w:rPr>
            </w:pPr>
            <w:r>
              <w:rPr>
                <w:rFonts w:ascii="Arial" w:hAnsi="Arial"/>
                <w:sz w:val="18"/>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pPr>
              <w:keepNext/>
              <w:keepLines/>
              <w:spacing w:after="0"/>
              <w:rPr>
                <w:rFonts w:ascii="Arial" w:hAnsi="Arial"/>
                <w:sz w:val="18"/>
              </w:rPr>
            </w:pPr>
            <w:r>
              <w:rPr>
                <w:rFonts w:ascii="Arial" w:hAnsi="Arial"/>
                <w:sz w:val="18"/>
              </w:rPr>
              <w:t>If the UE receives a user plane ciphering protection policy value that the UE does not understand, the UE shall interpret the value as 010 "user plane ciphering protection required".</w:t>
            </w:r>
          </w:p>
          <w:p w14:paraId="0986BE9B" w14:textId="77777777" w:rsidR="008B7C17" w:rsidRDefault="008B7C17">
            <w:pPr>
              <w:keepNext/>
              <w:keepLines/>
              <w:spacing w:after="0"/>
              <w:rPr>
                <w:rFonts w:ascii="Arial" w:hAnsi="Arial"/>
                <w:sz w:val="18"/>
              </w:rPr>
            </w:pPr>
          </w:p>
          <w:p w14:paraId="114AE88C" w14:textId="77777777" w:rsidR="008B7C17" w:rsidRDefault="008B7C17">
            <w:pPr>
              <w:keepNext/>
              <w:keepLines/>
              <w:spacing w:after="0"/>
              <w:rPr>
                <w:rFonts w:ascii="Arial" w:hAnsi="Arial"/>
                <w:sz w:val="18"/>
              </w:rPr>
            </w:pPr>
            <w:r>
              <w:rPr>
                <w:rFonts w:ascii="Arial" w:hAnsi="Arial"/>
                <w:sz w:val="18"/>
              </w:rP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p>
        </w:tc>
      </w:tr>
    </w:tbl>
    <w:p w14:paraId="39FD1A86" w14:textId="77777777" w:rsidR="008B7C17" w:rsidRDefault="008B7C17" w:rsidP="00826ACB">
      <w:pPr>
        <w:rPr>
          <w:noProof/>
        </w:rPr>
      </w:pPr>
    </w:p>
    <w:p w14:paraId="3DEF664A" w14:textId="77777777" w:rsidR="008B7C17" w:rsidRDefault="008B7C17" w:rsidP="008B7C17">
      <w:pPr>
        <w:pStyle w:val="30"/>
      </w:pPr>
      <w:bookmarkStart w:id="13661" w:name="_Toc68196448"/>
      <w:bookmarkStart w:id="13662" w:name="_Toc59209116"/>
      <w:bookmarkStart w:id="13663" w:name="_Toc51951339"/>
      <w:bookmarkStart w:id="13664" w:name="_Toc45882789"/>
      <w:bookmarkStart w:id="13665" w:name="_Toc45282403"/>
      <w:bookmarkStart w:id="13666" w:name="_Toc82185394"/>
      <w:r>
        <w:rPr>
          <w:lang w:val="en-US"/>
        </w:rPr>
        <w:t>11.3</w:t>
      </w:r>
      <w:r>
        <w:t>.24</w:t>
      </w:r>
      <w:r>
        <w:tab/>
        <w:t>Re-authentication indication</w:t>
      </w:r>
      <w:bookmarkEnd w:id="13661"/>
      <w:bookmarkEnd w:id="13662"/>
      <w:bookmarkEnd w:id="13663"/>
      <w:bookmarkEnd w:id="13664"/>
      <w:bookmarkEnd w:id="13665"/>
      <w:bookmarkEnd w:id="13666"/>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77777777" w:rsidR="008B7C17" w:rsidRDefault="008B7C17">
            <w:pPr>
              <w:pStyle w:val="TAL"/>
            </w:pPr>
            <w:r>
              <w:t>0  Reserved</w:t>
            </w:r>
          </w:p>
          <w:p w14:paraId="62B80DC4" w14:textId="77777777" w:rsidR="008B7C17" w:rsidRDefault="008B7C17">
            <w:pPr>
              <w:pStyle w:val="TAL"/>
            </w:pPr>
            <w:r>
              <w:t>1  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30"/>
      </w:pPr>
      <w:bookmarkStart w:id="13667" w:name="_Toc68196449"/>
      <w:bookmarkStart w:id="13668" w:name="_Toc59209117"/>
      <w:bookmarkStart w:id="13669" w:name="_Toc51951340"/>
      <w:bookmarkStart w:id="13670" w:name="_Toc45882790"/>
      <w:bookmarkStart w:id="13671" w:name="_Toc45282404"/>
      <w:bookmarkStart w:id="13672" w:name="_Toc82185395"/>
      <w:r>
        <w:rPr>
          <w:lang w:val="en-US"/>
        </w:rPr>
        <w:t>11.3</w:t>
      </w:r>
      <w:r>
        <w:t>.25</w:t>
      </w:r>
      <w:r>
        <w:tab/>
        <w:t>Layer-2 ID</w:t>
      </w:r>
      <w:bookmarkEnd w:id="13667"/>
      <w:bookmarkEnd w:id="13668"/>
      <w:bookmarkEnd w:id="13669"/>
      <w:bookmarkEnd w:id="13670"/>
      <w:bookmarkEnd w:id="13671"/>
      <w:bookmarkEnd w:id="13672"/>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lastRenderedPageBreak/>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29388F42" w:rsidR="008B7C17" w:rsidRDefault="008B7C17" w:rsidP="00021BA6">
      <w:pPr>
        <w:rPr>
          <w:ins w:id="13673" w:author="C-215140" w:date="2021-09-01T11:14:00Z"/>
          <w:noProof/>
          <w:highlight w:val="green"/>
        </w:rPr>
      </w:pPr>
    </w:p>
    <w:p w14:paraId="1EAECE1B" w14:textId="3257B570" w:rsidR="00874A5E" w:rsidRDefault="00874A5E" w:rsidP="00874A5E">
      <w:pPr>
        <w:pStyle w:val="30"/>
        <w:rPr>
          <w:ins w:id="13674" w:author="C-215140" w:date="2021-09-01T11:14:00Z"/>
        </w:rPr>
      </w:pPr>
      <w:bookmarkStart w:id="13675" w:name="_Toc82185396"/>
      <w:ins w:id="13676" w:author="C-215140" w:date="2021-09-01T11:14:00Z">
        <w:r>
          <w:t>11.3.</w:t>
        </w:r>
      </w:ins>
      <w:ins w:id="13677" w:author="Rapporteur" w:date="2021-09-01T11:15:00Z">
        <w:r w:rsidR="0096038B">
          <w:t>26</w:t>
        </w:r>
      </w:ins>
      <w:ins w:id="13678" w:author="C-215140" w:date="2021-09-01T11:14:00Z">
        <w:del w:id="13679" w:author="Rapporteur" w:date="2021-09-01T11:14:00Z">
          <w:r w:rsidDel="0096038B">
            <w:delText>AA</w:delText>
          </w:r>
        </w:del>
        <w:r>
          <w:tab/>
          <w:t>Relay service code</w:t>
        </w:r>
        <w:bookmarkEnd w:id="13675"/>
      </w:ins>
    </w:p>
    <w:p w14:paraId="332591B0" w14:textId="6477CE08" w:rsidR="00874A5E" w:rsidRDefault="00874A5E" w:rsidP="00874A5E">
      <w:pPr>
        <w:overflowPunct w:val="0"/>
        <w:autoSpaceDE w:val="0"/>
        <w:autoSpaceDN w:val="0"/>
        <w:adjustRightInd w:val="0"/>
        <w:textAlignment w:val="baseline"/>
        <w:rPr>
          <w:ins w:id="13680" w:author="C-215140" w:date="2021-09-01T11:14:00Z"/>
        </w:rPr>
      </w:pPr>
      <w:ins w:id="13681" w:author="C-215140" w:date="2021-09-01T11:14:00Z">
        <w:r>
          <w:t>The purpose of the</w:t>
        </w:r>
        <w:r>
          <w:rPr>
            <w:i/>
          </w:rPr>
          <w:t xml:space="preserve"> </w:t>
        </w:r>
      </w:ins>
      <w:ins w:id="13682" w:author="Rapporteur" w:date="2021-09-01T11:15:00Z">
        <w:r w:rsidR="0096038B">
          <w:t>r</w:t>
        </w:r>
      </w:ins>
      <w:ins w:id="13683" w:author="C-215140" w:date="2021-09-01T11:14:00Z">
        <w:del w:id="13684" w:author="Rapporteur" w:date="2021-09-01T11:15:00Z">
          <w:r w:rsidDel="0096038B">
            <w:delText>R</w:delText>
          </w:r>
        </w:del>
        <w:r>
          <w:t>elay service code information element is to identif</w:t>
        </w:r>
      </w:ins>
      <w:ins w:id="13685" w:author="Rapporteur" w:date="2021-09-01T11:15:00Z">
        <w:r w:rsidR="0096038B">
          <w:t>y</w:t>
        </w:r>
      </w:ins>
      <w:ins w:id="13686" w:author="C-215140" w:date="2021-09-01T11:14:00Z">
        <w:del w:id="13687" w:author="Rapporteur" w:date="2021-09-01T11:15:00Z">
          <w:r w:rsidDel="0096038B">
            <w:delText>ies</w:delText>
          </w:r>
        </w:del>
        <w:r>
          <w:t xml:space="preserve"> a connectivity service the UE-to-Network relay provides. </w:t>
        </w:r>
      </w:ins>
    </w:p>
    <w:p w14:paraId="4352E966" w14:textId="60A16EC7" w:rsidR="00874A5E" w:rsidRDefault="00874A5E" w:rsidP="00874A5E">
      <w:pPr>
        <w:overflowPunct w:val="0"/>
        <w:autoSpaceDE w:val="0"/>
        <w:autoSpaceDN w:val="0"/>
        <w:adjustRightInd w:val="0"/>
        <w:textAlignment w:val="baseline"/>
        <w:rPr>
          <w:ins w:id="13688" w:author="C-215140" w:date="2021-09-01T11:14:00Z"/>
        </w:rPr>
      </w:pPr>
      <w:ins w:id="13689" w:author="C-215140" w:date="2021-09-01T11:14:00Z">
        <w:r>
          <w:t xml:space="preserve">The </w:t>
        </w:r>
      </w:ins>
      <w:ins w:id="13690" w:author="Rapporteur" w:date="2021-09-01T11:15:00Z">
        <w:r w:rsidR="0024592E">
          <w:t>r</w:t>
        </w:r>
      </w:ins>
      <w:ins w:id="13691" w:author="C-215140" w:date="2021-09-01T11:14:00Z">
        <w:del w:id="13692" w:author="Rapporteur" w:date="2021-09-01T11:15:00Z">
          <w:r w:rsidDel="0024592E">
            <w:delText>R</w:delText>
          </w:r>
        </w:del>
        <w:r>
          <w:t>elay service code information element is coded as shown in figure 11.3.</w:t>
        </w:r>
        <w:del w:id="13693" w:author="Rapporteur" w:date="2021-09-01T11:15:00Z">
          <w:r w:rsidDel="00417654">
            <w:delText>AA</w:delText>
          </w:r>
        </w:del>
      </w:ins>
      <w:ins w:id="13694" w:author="Rapporteur" w:date="2021-09-01T11:15:00Z">
        <w:r w:rsidR="00417654">
          <w:t>26</w:t>
        </w:r>
      </w:ins>
      <w:ins w:id="13695" w:author="C-215140" w:date="2021-09-01T11:14:00Z">
        <w:r>
          <w:t>.1 and table 11.3.</w:t>
        </w:r>
        <w:del w:id="13696" w:author="Rapporteur" w:date="2021-09-01T11:15:00Z">
          <w:r w:rsidDel="00417654">
            <w:delText>AA</w:delText>
          </w:r>
        </w:del>
      </w:ins>
      <w:ins w:id="13697" w:author="Rapporteur" w:date="2021-09-01T11:15:00Z">
        <w:r w:rsidR="00417654">
          <w:t>26</w:t>
        </w:r>
      </w:ins>
      <w:ins w:id="13698" w:author="C-215140" w:date="2021-09-01T11:14:00Z">
        <w:r>
          <w:t>.1.</w:t>
        </w:r>
      </w:ins>
    </w:p>
    <w:p w14:paraId="5ED0CD70" w14:textId="7EFB5D8B" w:rsidR="00874A5E" w:rsidRDefault="00874A5E" w:rsidP="00874A5E">
      <w:pPr>
        <w:overflowPunct w:val="0"/>
        <w:autoSpaceDE w:val="0"/>
        <w:autoSpaceDN w:val="0"/>
        <w:adjustRightInd w:val="0"/>
        <w:textAlignment w:val="baseline"/>
        <w:rPr>
          <w:ins w:id="13699" w:author="C-215140" w:date="2021-09-01T11:14:00Z"/>
        </w:rPr>
      </w:pPr>
      <w:ins w:id="13700" w:author="C-215140" w:date="2021-09-01T11:14:00Z">
        <w:r>
          <w:t xml:space="preserve">The </w:t>
        </w:r>
      </w:ins>
      <w:ins w:id="13701" w:author="Rapporteur" w:date="2021-09-01T11:15:00Z">
        <w:r w:rsidR="0024592E">
          <w:t>r</w:t>
        </w:r>
      </w:ins>
      <w:ins w:id="13702" w:author="C-215140" w:date="2021-09-01T11:14:00Z">
        <w:del w:id="13703" w:author="Rapporteur" w:date="2021-09-01T11:15:00Z">
          <w:r w:rsidDel="0024592E">
            <w:delText>R</w:delText>
          </w:r>
        </w:del>
        <w:r>
          <w:t>elay service code is a type 3 information element with a length of 4 octets.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14:paraId="02603527" w14:textId="77777777" w:rsidTr="00874A5E">
        <w:trPr>
          <w:cantSplit/>
          <w:jc w:val="center"/>
          <w:ins w:id="13704" w:author="C-215140" w:date="2021-09-01T11:14:00Z"/>
        </w:trPr>
        <w:tc>
          <w:tcPr>
            <w:tcW w:w="709" w:type="dxa"/>
            <w:tcBorders>
              <w:top w:val="nil"/>
              <w:left w:val="nil"/>
              <w:bottom w:val="nil"/>
              <w:right w:val="nil"/>
            </w:tcBorders>
            <w:hideMark/>
          </w:tcPr>
          <w:p w14:paraId="0B66244C" w14:textId="77777777" w:rsidR="00874A5E" w:rsidRDefault="00874A5E">
            <w:pPr>
              <w:pStyle w:val="TAC"/>
              <w:rPr>
                <w:ins w:id="13705" w:author="C-215140" w:date="2021-09-01T11:14:00Z"/>
              </w:rPr>
            </w:pPr>
            <w:ins w:id="13706" w:author="C-215140" w:date="2021-09-01T11:14:00Z">
              <w:r>
                <w:t>8</w:t>
              </w:r>
            </w:ins>
          </w:p>
        </w:tc>
        <w:tc>
          <w:tcPr>
            <w:tcW w:w="709" w:type="dxa"/>
            <w:tcBorders>
              <w:top w:val="nil"/>
              <w:left w:val="nil"/>
              <w:bottom w:val="nil"/>
              <w:right w:val="nil"/>
            </w:tcBorders>
            <w:hideMark/>
          </w:tcPr>
          <w:p w14:paraId="688B2C95" w14:textId="77777777" w:rsidR="00874A5E" w:rsidRDefault="00874A5E">
            <w:pPr>
              <w:pStyle w:val="TAC"/>
              <w:rPr>
                <w:ins w:id="13707" w:author="C-215140" w:date="2021-09-01T11:14:00Z"/>
              </w:rPr>
            </w:pPr>
            <w:ins w:id="13708" w:author="C-215140" w:date="2021-09-01T11:14:00Z">
              <w:r>
                <w:t>7</w:t>
              </w:r>
            </w:ins>
          </w:p>
        </w:tc>
        <w:tc>
          <w:tcPr>
            <w:tcW w:w="709" w:type="dxa"/>
            <w:tcBorders>
              <w:top w:val="nil"/>
              <w:left w:val="nil"/>
              <w:bottom w:val="nil"/>
              <w:right w:val="nil"/>
            </w:tcBorders>
            <w:hideMark/>
          </w:tcPr>
          <w:p w14:paraId="3E3A3A14" w14:textId="77777777" w:rsidR="00874A5E" w:rsidRDefault="00874A5E">
            <w:pPr>
              <w:pStyle w:val="TAC"/>
              <w:rPr>
                <w:ins w:id="13709" w:author="C-215140" w:date="2021-09-01T11:14:00Z"/>
              </w:rPr>
            </w:pPr>
            <w:ins w:id="13710" w:author="C-215140" w:date="2021-09-01T11:14:00Z">
              <w:r>
                <w:t>6</w:t>
              </w:r>
            </w:ins>
          </w:p>
        </w:tc>
        <w:tc>
          <w:tcPr>
            <w:tcW w:w="709" w:type="dxa"/>
            <w:tcBorders>
              <w:top w:val="nil"/>
              <w:left w:val="nil"/>
              <w:bottom w:val="nil"/>
              <w:right w:val="nil"/>
            </w:tcBorders>
            <w:hideMark/>
          </w:tcPr>
          <w:p w14:paraId="5AD2E4F6" w14:textId="77777777" w:rsidR="00874A5E" w:rsidRDefault="00874A5E">
            <w:pPr>
              <w:pStyle w:val="TAC"/>
              <w:rPr>
                <w:ins w:id="13711" w:author="C-215140" w:date="2021-09-01T11:14:00Z"/>
              </w:rPr>
            </w:pPr>
            <w:ins w:id="13712" w:author="C-215140" w:date="2021-09-01T11:14:00Z">
              <w:r>
                <w:t>5</w:t>
              </w:r>
            </w:ins>
          </w:p>
        </w:tc>
        <w:tc>
          <w:tcPr>
            <w:tcW w:w="709" w:type="dxa"/>
            <w:tcBorders>
              <w:top w:val="nil"/>
              <w:left w:val="nil"/>
              <w:bottom w:val="nil"/>
              <w:right w:val="nil"/>
            </w:tcBorders>
            <w:hideMark/>
          </w:tcPr>
          <w:p w14:paraId="67A68715" w14:textId="77777777" w:rsidR="00874A5E" w:rsidRDefault="00874A5E">
            <w:pPr>
              <w:pStyle w:val="TAC"/>
              <w:rPr>
                <w:ins w:id="13713" w:author="C-215140" w:date="2021-09-01T11:14:00Z"/>
              </w:rPr>
            </w:pPr>
            <w:ins w:id="13714" w:author="C-215140" w:date="2021-09-01T11:14:00Z">
              <w:r>
                <w:t>4</w:t>
              </w:r>
            </w:ins>
          </w:p>
        </w:tc>
        <w:tc>
          <w:tcPr>
            <w:tcW w:w="709" w:type="dxa"/>
            <w:tcBorders>
              <w:top w:val="nil"/>
              <w:left w:val="nil"/>
              <w:bottom w:val="nil"/>
              <w:right w:val="nil"/>
            </w:tcBorders>
            <w:hideMark/>
          </w:tcPr>
          <w:p w14:paraId="7A992909" w14:textId="77777777" w:rsidR="00874A5E" w:rsidRDefault="00874A5E">
            <w:pPr>
              <w:pStyle w:val="TAC"/>
              <w:rPr>
                <w:ins w:id="13715" w:author="C-215140" w:date="2021-09-01T11:14:00Z"/>
              </w:rPr>
            </w:pPr>
            <w:ins w:id="13716" w:author="C-215140" w:date="2021-09-01T11:14:00Z">
              <w:r>
                <w:t>3</w:t>
              </w:r>
            </w:ins>
          </w:p>
        </w:tc>
        <w:tc>
          <w:tcPr>
            <w:tcW w:w="709" w:type="dxa"/>
            <w:tcBorders>
              <w:top w:val="nil"/>
              <w:left w:val="nil"/>
              <w:bottom w:val="nil"/>
              <w:right w:val="nil"/>
            </w:tcBorders>
            <w:hideMark/>
          </w:tcPr>
          <w:p w14:paraId="60C83A80" w14:textId="77777777" w:rsidR="00874A5E" w:rsidRDefault="00874A5E">
            <w:pPr>
              <w:pStyle w:val="TAC"/>
              <w:rPr>
                <w:ins w:id="13717" w:author="C-215140" w:date="2021-09-01T11:14:00Z"/>
              </w:rPr>
            </w:pPr>
            <w:ins w:id="13718" w:author="C-215140" w:date="2021-09-01T11:14:00Z">
              <w:r>
                <w:t>2</w:t>
              </w:r>
            </w:ins>
          </w:p>
        </w:tc>
        <w:tc>
          <w:tcPr>
            <w:tcW w:w="709" w:type="dxa"/>
            <w:tcBorders>
              <w:top w:val="nil"/>
              <w:left w:val="nil"/>
              <w:bottom w:val="nil"/>
              <w:right w:val="nil"/>
            </w:tcBorders>
            <w:hideMark/>
          </w:tcPr>
          <w:p w14:paraId="7C7920A1" w14:textId="77777777" w:rsidR="00874A5E" w:rsidRDefault="00874A5E">
            <w:pPr>
              <w:pStyle w:val="TAC"/>
              <w:rPr>
                <w:ins w:id="13719" w:author="C-215140" w:date="2021-09-01T11:14:00Z"/>
              </w:rPr>
            </w:pPr>
            <w:ins w:id="13720" w:author="C-215140" w:date="2021-09-01T11:14:00Z">
              <w:r>
                <w:t>1</w:t>
              </w:r>
            </w:ins>
          </w:p>
        </w:tc>
        <w:tc>
          <w:tcPr>
            <w:tcW w:w="1134" w:type="dxa"/>
            <w:tcBorders>
              <w:top w:val="nil"/>
              <w:left w:val="nil"/>
              <w:bottom w:val="nil"/>
              <w:right w:val="nil"/>
            </w:tcBorders>
          </w:tcPr>
          <w:p w14:paraId="4DE5C26A" w14:textId="77777777" w:rsidR="00874A5E" w:rsidRDefault="00874A5E">
            <w:pPr>
              <w:pStyle w:val="TAL"/>
              <w:rPr>
                <w:ins w:id="13721" w:author="C-215140" w:date="2021-09-01T11:14:00Z"/>
              </w:rPr>
            </w:pPr>
          </w:p>
        </w:tc>
      </w:tr>
      <w:tr w:rsidR="00874A5E" w14:paraId="4F19E719" w14:textId="77777777" w:rsidTr="00874A5E">
        <w:trPr>
          <w:cantSplit/>
          <w:jc w:val="center"/>
          <w:ins w:id="13722" w:author="C-215140" w:date="2021-09-01T11:14:00Z"/>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Default="00874A5E">
            <w:pPr>
              <w:pStyle w:val="TAC"/>
              <w:rPr>
                <w:ins w:id="13723" w:author="C-215140" w:date="2021-09-01T11:14:00Z"/>
              </w:rPr>
            </w:pPr>
            <w:ins w:id="13724" w:author="C-215140" w:date="2021-09-01T11:14:00Z">
              <w:r>
                <w:t>Relay service code IEI</w:t>
              </w:r>
            </w:ins>
          </w:p>
        </w:tc>
        <w:tc>
          <w:tcPr>
            <w:tcW w:w="1134" w:type="dxa"/>
            <w:tcBorders>
              <w:top w:val="nil"/>
              <w:left w:val="nil"/>
              <w:bottom w:val="nil"/>
              <w:right w:val="nil"/>
            </w:tcBorders>
            <w:hideMark/>
          </w:tcPr>
          <w:p w14:paraId="207F4F82" w14:textId="77777777" w:rsidR="00874A5E" w:rsidRDefault="00874A5E">
            <w:pPr>
              <w:pStyle w:val="TAL"/>
              <w:rPr>
                <w:ins w:id="13725" w:author="C-215140" w:date="2021-09-01T11:14:00Z"/>
              </w:rPr>
            </w:pPr>
            <w:ins w:id="13726" w:author="C-215140" w:date="2021-09-01T11:14:00Z">
              <w:r>
                <w:t>octet 1</w:t>
              </w:r>
            </w:ins>
          </w:p>
        </w:tc>
      </w:tr>
      <w:tr w:rsidR="00874A5E" w14:paraId="7ED5D2B6" w14:textId="77777777" w:rsidTr="00874A5E">
        <w:trPr>
          <w:cantSplit/>
          <w:jc w:val="center"/>
          <w:ins w:id="13727" w:author="C-215140" w:date="2021-09-01T11:14:00Z"/>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Default="00874A5E">
            <w:pPr>
              <w:pStyle w:val="TAC"/>
              <w:rPr>
                <w:ins w:id="13728" w:author="C-215140" w:date="2021-09-01T11:14:00Z"/>
              </w:rPr>
            </w:pPr>
            <w:ins w:id="13729" w:author="C-215140" w:date="2021-09-01T11:14:00Z">
              <w:r>
                <w:t>Relay service code</w:t>
              </w:r>
            </w:ins>
          </w:p>
        </w:tc>
        <w:tc>
          <w:tcPr>
            <w:tcW w:w="1134" w:type="dxa"/>
            <w:tcBorders>
              <w:top w:val="nil"/>
              <w:left w:val="nil"/>
              <w:bottom w:val="nil"/>
              <w:right w:val="nil"/>
            </w:tcBorders>
            <w:hideMark/>
          </w:tcPr>
          <w:p w14:paraId="79E26F54" w14:textId="77777777" w:rsidR="00874A5E" w:rsidRDefault="00874A5E">
            <w:pPr>
              <w:pStyle w:val="TAL"/>
              <w:rPr>
                <w:ins w:id="13730" w:author="C-215140" w:date="2021-09-01T11:14:00Z"/>
              </w:rPr>
            </w:pPr>
            <w:ins w:id="13731" w:author="C-215140" w:date="2021-09-01T11:14:00Z">
              <w:r>
                <w:t>octet 2</w:t>
              </w:r>
            </w:ins>
          </w:p>
        </w:tc>
      </w:tr>
      <w:tr w:rsidR="00874A5E" w14:paraId="0C682966" w14:textId="77777777" w:rsidTr="00874A5E">
        <w:trPr>
          <w:cantSplit/>
          <w:trHeight w:val="382"/>
          <w:jc w:val="center"/>
          <w:ins w:id="13732" w:author="C-215140" w:date="2021-09-01T11:14:00Z"/>
        </w:trPr>
        <w:tc>
          <w:tcPr>
            <w:tcW w:w="5672" w:type="dxa"/>
            <w:gridSpan w:val="8"/>
            <w:tcBorders>
              <w:top w:val="nil"/>
              <w:left w:val="single" w:sz="4" w:space="0" w:color="auto"/>
              <w:bottom w:val="single" w:sz="4" w:space="0" w:color="auto"/>
              <w:right w:val="single" w:sz="4" w:space="0" w:color="auto"/>
            </w:tcBorders>
            <w:hideMark/>
          </w:tcPr>
          <w:p w14:paraId="6C019137" w14:textId="77777777" w:rsidR="00874A5E" w:rsidRDefault="00874A5E">
            <w:pPr>
              <w:pStyle w:val="TAC"/>
              <w:rPr>
                <w:ins w:id="13733" w:author="C-215140" w:date="2021-09-01T11:14:00Z"/>
              </w:rPr>
            </w:pPr>
            <w:ins w:id="13734" w:author="C-215140" w:date="2021-09-01T11:14:00Z">
              <w:r>
                <w:t>:</w:t>
              </w:r>
            </w:ins>
          </w:p>
        </w:tc>
        <w:tc>
          <w:tcPr>
            <w:tcW w:w="1134" w:type="dxa"/>
            <w:tcBorders>
              <w:top w:val="nil"/>
              <w:left w:val="nil"/>
              <w:bottom w:val="nil"/>
              <w:right w:val="nil"/>
            </w:tcBorders>
          </w:tcPr>
          <w:p w14:paraId="132CE9FD" w14:textId="77777777" w:rsidR="00874A5E" w:rsidRDefault="00874A5E">
            <w:pPr>
              <w:pStyle w:val="TAL"/>
              <w:rPr>
                <w:ins w:id="13735" w:author="C-215140" w:date="2021-09-01T11:14:00Z"/>
              </w:rPr>
            </w:pPr>
          </w:p>
          <w:p w14:paraId="3D193DE4" w14:textId="77777777" w:rsidR="00874A5E" w:rsidRDefault="00874A5E">
            <w:pPr>
              <w:pStyle w:val="TAL"/>
              <w:rPr>
                <w:ins w:id="13736" w:author="C-215140" w:date="2021-09-01T11:14:00Z"/>
              </w:rPr>
            </w:pPr>
            <w:ins w:id="13737" w:author="C-215140" w:date="2021-09-01T11:14:00Z">
              <w:r>
                <w:t>octet 4</w:t>
              </w:r>
            </w:ins>
          </w:p>
        </w:tc>
      </w:tr>
    </w:tbl>
    <w:p w14:paraId="1308F22B" w14:textId="0282E1E8" w:rsidR="00874A5E" w:rsidDel="00CE666C" w:rsidRDefault="00874A5E" w:rsidP="00CE666C">
      <w:pPr>
        <w:rPr>
          <w:ins w:id="13738" w:author="C-215140" w:date="2021-09-01T11:14:00Z"/>
          <w:del w:id="13739" w:author="Rapporteur" w:date="2021-09-10T15:17:00Z"/>
        </w:rPr>
        <w:pPrChange w:id="13740" w:author="Rapporteur" w:date="2021-09-10T15:17:00Z">
          <w:pPr>
            <w:keepNext/>
            <w:keepLines/>
            <w:overflowPunct w:val="0"/>
            <w:autoSpaceDE w:val="0"/>
            <w:autoSpaceDN w:val="0"/>
            <w:adjustRightInd w:val="0"/>
            <w:spacing w:after="0"/>
            <w:ind w:left="851" w:hanging="851"/>
            <w:textAlignment w:val="baseline"/>
          </w:pPr>
        </w:pPrChange>
      </w:pPr>
    </w:p>
    <w:p w14:paraId="593F135E" w14:textId="4191C4B5" w:rsidR="00874A5E" w:rsidRDefault="00874A5E" w:rsidP="00874A5E">
      <w:pPr>
        <w:pStyle w:val="TF"/>
        <w:rPr>
          <w:ins w:id="13741" w:author="C-215140" w:date="2021-09-01T11:14:00Z"/>
        </w:rPr>
      </w:pPr>
      <w:ins w:id="13742" w:author="C-215140" w:date="2021-09-01T11:14:00Z">
        <w:r>
          <w:t>Figure</w:t>
        </w:r>
      </w:ins>
      <w:ins w:id="13743" w:author="Rapporteur" w:date="2021-09-01T11:15:00Z">
        <w:r w:rsidR="00417654">
          <w:t> </w:t>
        </w:r>
      </w:ins>
      <w:ins w:id="13744" w:author="C-215140" w:date="2021-09-01T11:14:00Z">
        <w:del w:id="13745" w:author="Rapporteur" w:date="2021-09-01T11:15:00Z">
          <w:r w:rsidDel="00417654">
            <w:delText xml:space="preserve"> </w:delText>
          </w:r>
        </w:del>
        <w:r>
          <w:t>11.3.</w:t>
        </w:r>
      </w:ins>
      <w:ins w:id="13746" w:author="Rapporteur" w:date="2021-09-01T11:15:00Z">
        <w:r w:rsidR="00B40867">
          <w:t>26</w:t>
        </w:r>
      </w:ins>
      <w:ins w:id="13747" w:author="C-215140" w:date="2021-09-01T11:14:00Z">
        <w:del w:id="13748" w:author="Rapporteur" w:date="2021-09-01T11:15:00Z">
          <w:r w:rsidDel="00B40867">
            <w:delText>AA</w:delText>
          </w:r>
        </w:del>
        <w:r>
          <w:t>.1: Relay service code information element</w:t>
        </w:r>
      </w:ins>
    </w:p>
    <w:p w14:paraId="63D6DC61" w14:textId="10342C19" w:rsidR="00874A5E" w:rsidRDefault="00874A5E" w:rsidP="00874A5E">
      <w:pPr>
        <w:pStyle w:val="TH"/>
        <w:rPr>
          <w:ins w:id="13749" w:author="C-215140" w:date="2021-09-01T11:14:00Z"/>
        </w:rPr>
      </w:pPr>
      <w:ins w:id="13750" w:author="C-215140" w:date="2021-09-01T11:14:00Z">
        <w:r>
          <w:t>Table</w:t>
        </w:r>
      </w:ins>
      <w:ins w:id="13751" w:author="Rapporteur" w:date="2021-09-01T11:15:00Z">
        <w:r w:rsidR="00417654">
          <w:t> </w:t>
        </w:r>
      </w:ins>
      <w:ins w:id="13752" w:author="C-215140" w:date="2021-09-01T11:14:00Z">
        <w:del w:id="13753" w:author="Rapporteur" w:date="2021-09-01T11:15:00Z">
          <w:r w:rsidDel="00417654">
            <w:delText xml:space="preserve"> </w:delText>
          </w:r>
        </w:del>
        <w:r>
          <w:t>11.3.</w:t>
        </w:r>
      </w:ins>
      <w:ins w:id="13754" w:author="Rapporteur" w:date="2021-09-01T11:15:00Z">
        <w:r w:rsidR="00B40867">
          <w:t>26</w:t>
        </w:r>
      </w:ins>
      <w:ins w:id="13755" w:author="C-215140" w:date="2021-09-01T11:14:00Z">
        <w:del w:id="13756" w:author="Rapporteur" w:date="2021-09-01T11:15:00Z">
          <w:r w:rsidDel="00B40867">
            <w:delText>AA</w:delText>
          </w:r>
        </w:del>
        <w:r>
          <w:t>.1: Relay service code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14:paraId="4ADB9A7E" w14:textId="77777777" w:rsidTr="00874A5E">
        <w:trPr>
          <w:cantSplit/>
          <w:jc w:val="center"/>
          <w:ins w:id="13757" w:author="C-215140" w:date="2021-09-01T11:14:00Z"/>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E666C" w:rsidRDefault="00874A5E">
            <w:pPr>
              <w:pStyle w:val="TAL"/>
              <w:rPr>
                <w:ins w:id="13758" w:author="C-215140" w:date="2021-09-01T11:14:00Z"/>
                <w:rPrChange w:id="13759" w:author="Rapporteur" w:date="2021-09-10T15:17:00Z">
                  <w:rPr>
                    <w:ins w:id="13760" w:author="C-215140" w:date="2021-09-01T11:14:00Z"/>
                    <w:rFonts w:eastAsiaTheme="minorEastAsia"/>
                  </w:rPr>
                </w:rPrChange>
              </w:rPr>
            </w:pPr>
            <w:ins w:id="13761" w:author="C-215140" w:date="2021-09-01T11:14:00Z">
              <w:r>
                <w:t>Relay service code value (octet 2 to 4)</w:t>
              </w:r>
            </w:ins>
          </w:p>
          <w:p w14:paraId="31CCEAA6" w14:textId="77777777" w:rsidR="00874A5E" w:rsidRDefault="00874A5E">
            <w:pPr>
              <w:pStyle w:val="TAL"/>
              <w:rPr>
                <w:ins w:id="13762" w:author="C-215140" w:date="2021-09-01T11:14:00Z"/>
              </w:rPr>
            </w:pPr>
          </w:p>
          <w:p w14:paraId="1D52A525" w14:textId="7AE048A3" w:rsidR="00874A5E" w:rsidRDefault="00874A5E">
            <w:pPr>
              <w:pStyle w:val="TAL"/>
              <w:rPr>
                <w:ins w:id="13763" w:author="C-215140" w:date="2021-09-01T11:14:00Z"/>
              </w:rPr>
            </w:pPr>
            <w:ins w:id="13764" w:author="C-215140" w:date="2021-09-01T11:14:00Z">
              <w:r>
                <w:t xml:space="preserve">This contains the 24-bit </w:t>
              </w:r>
            </w:ins>
            <w:ins w:id="13765" w:author="Rapporteur" w:date="2021-09-01T11:15:00Z">
              <w:r w:rsidR="00133BB7">
                <w:t>r</w:t>
              </w:r>
            </w:ins>
            <w:ins w:id="13766" w:author="C-215140" w:date="2021-09-01T11:14:00Z">
              <w:del w:id="13767" w:author="Rapporteur" w:date="2021-09-01T11:15:00Z">
                <w:r w:rsidDel="00133BB7">
                  <w:delText>R</w:delText>
                </w:r>
              </w:del>
              <w:r>
                <w:t>elay service code.</w:t>
              </w:r>
            </w:ins>
          </w:p>
          <w:p w14:paraId="069630D2" w14:textId="77777777" w:rsidR="00874A5E" w:rsidRDefault="00874A5E">
            <w:pPr>
              <w:pStyle w:val="TAL"/>
              <w:rPr>
                <w:ins w:id="13768" w:author="C-215140" w:date="2021-09-01T11:14:00Z"/>
              </w:rPr>
            </w:pPr>
          </w:p>
        </w:tc>
      </w:tr>
    </w:tbl>
    <w:p w14:paraId="79DC9DDB" w14:textId="76D0859F" w:rsidR="00874A5E" w:rsidRPr="00FE6992" w:rsidRDefault="00874A5E" w:rsidP="00021BA6">
      <w:pPr>
        <w:rPr>
          <w:noProof/>
          <w:highlight w:val="green"/>
        </w:rPr>
      </w:pPr>
    </w:p>
    <w:p w14:paraId="76D9FE59" w14:textId="77777777" w:rsidR="00FF4F78" w:rsidRPr="004D3578" w:rsidRDefault="00AF026B" w:rsidP="00FF4F78">
      <w:pPr>
        <w:pStyle w:val="1"/>
      </w:pPr>
      <w:bookmarkStart w:id="13769" w:name="_Toc82185397"/>
      <w:r>
        <w:t>12</w:t>
      </w:r>
      <w:r w:rsidR="00FF4F78" w:rsidRPr="004D3578">
        <w:tab/>
      </w:r>
      <w:r w:rsidR="00FF4F78">
        <w:t>List of system parameters</w:t>
      </w:r>
      <w:bookmarkEnd w:id="13769"/>
    </w:p>
    <w:p w14:paraId="23FF9DF6" w14:textId="77777777" w:rsidR="00A86B9A" w:rsidRDefault="00AF026B" w:rsidP="00A86B9A">
      <w:pPr>
        <w:pStyle w:val="21"/>
      </w:pPr>
      <w:bookmarkStart w:id="13770" w:name="_Toc82185398"/>
      <w:r>
        <w:t>12.</w:t>
      </w:r>
      <w:r w:rsidR="00A86B9A">
        <w:t>1</w:t>
      </w:r>
      <w:r w:rsidR="00A86B9A">
        <w:tab/>
      </w:r>
      <w:r w:rsidR="00A86B9A" w:rsidRPr="00400F1D">
        <w:t>Overview</w:t>
      </w:r>
      <w:bookmarkEnd w:id="13770"/>
    </w:p>
    <w:p w14:paraId="205BA323" w14:textId="77777777" w:rsidR="00A86B9A" w:rsidRDefault="00AF026B" w:rsidP="00A86B9A">
      <w:pPr>
        <w:pStyle w:val="21"/>
      </w:pPr>
      <w:bookmarkStart w:id="13771" w:name="_Toc25070731"/>
      <w:bookmarkStart w:id="13772" w:name="_Toc34388730"/>
      <w:bookmarkStart w:id="13773" w:name="_Toc34404501"/>
      <w:bookmarkStart w:id="13774" w:name="_Toc45282411"/>
      <w:bookmarkStart w:id="13775" w:name="_Toc45882797"/>
      <w:bookmarkStart w:id="13776" w:name="_Toc51951345"/>
      <w:bookmarkStart w:id="13777" w:name="_Toc59209123"/>
      <w:bookmarkStart w:id="13778" w:name="_Toc59209394"/>
      <w:bookmarkStart w:id="13779" w:name="_Toc82185399"/>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13771"/>
      <w:bookmarkEnd w:id="13772"/>
      <w:bookmarkEnd w:id="13773"/>
      <w:bookmarkEnd w:id="13774"/>
      <w:bookmarkEnd w:id="13775"/>
      <w:bookmarkEnd w:id="13776"/>
      <w:bookmarkEnd w:id="13777"/>
      <w:bookmarkEnd w:id="13778"/>
      <w:bookmarkEnd w:id="13779"/>
    </w:p>
    <w:p w14:paraId="768E351A" w14:textId="054D81BF" w:rsidR="006F2E11" w:rsidRDefault="006F2E11" w:rsidP="006F2E11">
      <w:r>
        <w:t>Timers of provisioning of parameters for 5G ProSe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lastRenderedPageBreak/>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2906"/>
        <w:gridCol w:w="2480"/>
        <w:gridCol w:w="2127"/>
      </w:tblGrid>
      <w:tr w:rsidR="006F2E11" w14:paraId="7ABEC471" w14:textId="77777777" w:rsidTr="006F2E11">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992"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2906"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992" w:type="dxa"/>
            <w:tcBorders>
              <w:top w:val="single" w:sz="6" w:space="0" w:color="auto"/>
              <w:left w:val="single" w:sz="6" w:space="0" w:color="auto"/>
              <w:bottom w:val="single" w:sz="6" w:space="0" w:color="auto"/>
              <w:right w:val="single" w:sz="6" w:space="0" w:color="auto"/>
            </w:tcBorders>
            <w:hideMark/>
          </w:tcPr>
          <w:p w14:paraId="58344EA3"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r w:rsidR="00455C5F">
              <w:t>ProSeP</w:t>
            </w:r>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992" w:type="dxa"/>
            <w:tcBorders>
              <w:top w:val="single" w:sz="6" w:space="0" w:color="auto"/>
              <w:left w:val="single" w:sz="6" w:space="0" w:color="auto"/>
              <w:bottom w:val="single" w:sz="6" w:space="0" w:color="auto"/>
              <w:right w:val="single" w:sz="6" w:space="0" w:color="auto"/>
            </w:tcBorders>
            <w:hideMark/>
          </w:tcPr>
          <w:p w14:paraId="1DB2022B"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r w:rsidR="00455C5F">
              <w:t>ProSeP</w:t>
            </w:r>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992" w:type="dxa"/>
            <w:tcBorders>
              <w:top w:val="single" w:sz="6" w:space="0" w:color="auto"/>
              <w:left w:val="single" w:sz="6" w:space="0" w:color="auto"/>
              <w:bottom w:val="single" w:sz="6" w:space="0" w:color="auto"/>
              <w:right w:val="single" w:sz="6" w:space="0" w:color="auto"/>
            </w:tcBorders>
            <w:hideMark/>
          </w:tcPr>
          <w:p w14:paraId="6FB039C8"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r w:rsidR="00455C5F">
              <w:t>ProSeP</w:t>
            </w:r>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873A54">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992" w:type="dxa"/>
            <w:tcBorders>
              <w:top w:val="single" w:sz="6" w:space="0" w:color="auto"/>
              <w:left w:val="single" w:sz="6" w:space="0" w:color="auto"/>
              <w:bottom w:val="single" w:sz="6" w:space="0" w:color="auto"/>
              <w:right w:val="single" w:sz="6" w:space="0" w:color="auto"/>
            </w:tcBorders>
            <w:hideMark/>
          </w:tcPr>
          <w:p w14:paraId="433DEF23" w14:textId="77777777" w:rsidR="00873A54" w:rsidRDefault="00873A54">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Start using the new UE policies for 5G ProSe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r w:rsidR="00455C5F">
              <w:t>ProSeP</w:t>
            </w:r>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41835DC7" w14:textId="77777777" w:rsidR="006F2E11" w:rsidRDefault="006F2E11" w:rsidP="006F2E11">
      <w:pPr>
        <w:pStyle w:val="EditorsNote"/>
      </w:pPr>
      <w:r>
        <w:t>Editor's note: timer values are FFS.</w:t>
      </w:r>
    </w:p>
    <w:p w14:paraId="1B4F68E6" w14:textId="77777777" w:rsidR="00A86B9A" w:rsidRDefault="00AF026B" w:rsidP="00A86B9A">
      <w:pPr>
        <w:pStyle w:val="21"/>
      </w:pPr>
      <w:bookmarkStart w:id="13780" w:name="_Toc25070732"/>
      <w:bookmarkStart w:id="13781" w:name="_Toc34388731"/>
      <w:bookmarkStart w:id="13782" w:name="_Toc34404502"/>
      <w:bookmarkStart w:id="13783" w:name="_Toc45282412"/>
      <w:bookmarkStart w:id="13784" w:name="_Toc45882798"/>
      <w:bookmarkStart w:id="13785" w:name="_Toc51951346"/>
      <w:bookmarkStart w:id="13786" w:name="_Toc59209124"/>
      <w:bookmarkStart w:id="13787" w:name="_Toc59209395"/>
      <w:bookmarkStart w:id="13788" w:name="_Toc82185400"/>
      <w:r>
        <w:lastRenderedPageBreak/>
        <w:t>12.</w:t>
      </w:r>
      <w:r w:rsidR="00A86B9A">
        <w:t>3</w:t>
      </w:r>
      <w:r w:rsidR="00A86B9A" w:rsidRPr="003168A2">
        <w:tab/>
        <w:t xml:space="preserve">Timers of </w:t>
      </w:r>
      <w:r w:rsidR="00DC5171">
        <w:t>5G ProSe direct</w:t>
      </w:r>
      <w:r w:rsidR="00A86B9A">
        <w:t xml:space="preserve"> link management procedures</w:t>
      </w:r>
      <w:bookmarkEnd w:id="13780"/>
      <w:bookmarkEnd w:id="13781"/>
      <w:bookmarkEnd w:id="13782"/>
      <w:bookmarkEnd w:id="13783"/>
      <w:bookmarkEnd w:id="13784"/>
      <w:bookmarkEnd w:id="13785"/>
      <w:bookmarkEnd w:id="13786"/>
      <w:bookmarkEnd w:id="13787"/>
      <w:bookmarkEnd w:id="13788"/>
    </w:p>
    <w:p w14:paraId="507811D3" w14:textId="56851F9A" w:rsidR="0036233B" w:rsidRDefault="0036233B" w:rsidP="0037175B">
      <w:pPr>
        <w:pStyle w:val="TH"/>
      </w:pPr>
      <w:r>
        <w:t>Table </w:t>
      </w:r>
      <w:r w:rsidR="00AF026B">
        <w:t>12.</w:t>
      </w:r>
      <w:r>
        <w:t xml:space="preserve">3.1: </w:t>
      </w:r>
      <w:r w:rsidR="00DC5171">
        <w:t>5G ProSe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36233B" w14:paraId="3A78C382" w14:textId="77777777" w:rsidTr="0036233B">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pPr>
              <w:keepNext/>
              <w:keepLines/>
              <w:spacing w:after="0"/>
              <w:jc w:val="center"/>
              <w:rPr>
                <w:rFonts w:ascii="Arial" w:hAnsi="Arial"/>
                <w:b/>
                <w:sz w:val="18"/>
              </w:rPr>
            </w:pPr>
            <w:r>
              <w:rPr>
                <w:rFonts w:ascii="Arial" w:hAnsi="Arial"/>
                <w:b/>
                <w:sz w:val="18"/>
              </w:rP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pPr>
              <w:keepNext/>
              <w:keepLines/>
              <w:spacing w:after="0"/>
              <w:jc w:val="center"/>
              <w:rPr>
                <w:rFonts w:ascii="Arial" w:hAnsi="Arial"/>
                <w:b/>
                <w:sz w:val="18"/>
              </w:rPr>
            </w:pPr>
            <w:r>
              <w:rPr>
                <w:rFonts w:ascii="Arial" w:hAnsi="Arial"/>
                <w:b/>
                <w:sz w:val="18"/>
              </w:rPr>
              <w:t>TIMER VALUE</w:t>
            </w:r>
          </w:p>
        </w:tc>
        <w:tc>
          <w:tcPr>
            <w:tcW w:w="4093"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pPr>
              <w:keepNext/>
              <w:keepLines/>
              <w:spacing w:after="0"/>
              <w:jc w:val="center"/>
              <w:rPr>
                <w:rFonts w:ascii="Arial" w:hAnsi="Arial"/>
                <w:b/>
                <w:sz w:val="18"/>
              </w:rPr>
            </w:pPr>
            <w:r>
              <w:rPr>
                <w:rFonts w:ascii="Arial" w:hAnsi="Arial"/>
                <w:b/>
                <w:sz w:val="18"/>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pPr>
              <w:keepNext/>
              <w:keepLines/>
              <w:spacing w:after="0"/>
              <w:jc w:val="center"/>
              <w:rPr>
                <w:rFonts w:ascii="Arial" w:hAnsi="Arial"/>
                <w:b/>
                <w:sz w:val="18"/>
              </w:rPr>
            </w:pPr>
            <w:r>
              <w:rPr>
                <w:rFonts w:ascii="Arial" w:hAnsi="Arial"/>
                <w:b/>
                <w:sz w:val="18"/>
              </w:rP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pPr>
              <w:keepNext/>
              <w:keepLines/>
              <w:spacing w:after="0"/>
              <w:jc w:val="center"/>
              <w:rPr>
                <w:rFonts w:ascii="Arial" w:hAnsi="Arial"/>
                <w:b/>
                <w:sz w:val="18"/>
              </w:rPr>
            </w:pPr>
            <w:r>
              <w:rPr>
                <w:rFonts w:ascii="Arial" w:hAnsi="Arial"/>
                <w:b/>
                <w:sz w:val="18"/>
              </w:rPr>
              <w:t xml:space="preserve">ON </w:t>
            </w:r>
            <w:r>
              <w:rPr>
                <w:rFonts w:ascii="Arial" w:hAnsi="Arial"/>
                <w:b/>
                <w:sz w:val="18"/>
              </w:rPr>
              <w:br/>
              <w:t>EXPIRY</w:t>
            </w:r>
          </w:p>
        </w:tc>
      </w:tr>
      <w:tr w:rsidR="0036233B" w14:paraId="1BADB131"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pPr>
              <w:keepNext/>
              <w:keepLines/>
              <w:spacing w:after="0"/>
              <w:jc w:val="center"/>
              <w:rPr>
                <w:rFonts w:ascii="Arial" w:hAnsi="Arial"/>
                <w:sz w:val="18"/>
              </w:rPr>
            </w:pPr>
            <w:r>
              <w:rPr>
                <w:rFonts w:ascii="Arial" w:hAnsi="Arial"/>
                <w:sz w:val="18"/>
              </w:rPr>
              <w:t>T</w:t>
            </w:r>
            <w:r w:rsidR="000B0620">
              <w:rPr>
                <w:rFonts w:ascii="Arial" w:hAnsi="Arial"/>
                <w:sz w:val="18"/>
              </w:rPr>
              <w:t>5080</w:t>
            </w:r>
          </w:p>
        </w:tc>
        <w:tc>
          <w:tcPr>
            <w:tcW w:w="810"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pPr>
              <w:keepNext/>
              <w:keepLines/>
              <w:spacing w:after="0"/>
              <w:rPr>
                <w:rFonts w:ascii="Arial" w:hAnsi="Arial"/>
                <w:sz w:val="18"/>
              </w:rPr>
            </w:pPr>
            <w:r>
              <w:rPr>
                <w:rFonts w:ascii="Arial" w:hAnsi="Arial"/>
                <w:sz w:val="18"/>
              </w:rPr>
              <w:t xml:space="preserve">8s </w:t>
            </w:r>
          </w:p>
          <w:p w14:paraId="423606FA" w14:textId="77777777" w:rsidR="0036233B" w:rsidRDefault="0036233B">
            <w:pPr>
              <w:keepNext/>
              <w:keepLines/>
              <w:spacing w:after="0"/>
              <w:rPr>
                <w:rFonts w:ascii="Arial" w:hAnsi="Arial"/>
                <w:sz w:val="18"/>
              </w:rPr>
            </w:pPr>
            <w:r>
              <w:rPr>
                <w:rFonts w:ascii="Arial" w:hAnsi="Arial"/>
                <w:sz w:val="18"/>
              </w:rPr>
              <w:t>NOTE 1</w:t>
            </w:r>
          </w:p>
        </w:tc>
        <w:tc>
          <w:tcPr>
            <w:tcW w:w="4093"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pPr>
              <w:keepNext/>
              <w:keepLines/>
              <w:spacing w:after="0"/>
              <w:rPr>
                <w:rFonts w:ascii="Arial" w:hAnsi="Arial"/>
                <w:sz w:val="18"/>
              </w:rPr>
            </w:pPr>
            <w:r>
              <w:rPr>
                <w:rFonts w:ascii="Arial" w:hAnsi="Arial"/>
                <w:sz w:val="18"/>
              </w:rP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pPr>
              <w:keepNext/>
              <w:keepLines/>
              <w:spacing w:after="0"/>
              <w:rPr>
                <w:rFonts w:ascii="Arial" w:hAnsi="Arial"/>
                <w:sz w:val="18"/>
              </w:rPr>
            </w:pPr>
            <w:r>
              <w:rPr>
                <w:rFonts w:ascii="Arial" w:hAnsi="Arial"/>
                <w:sz w:val="18"/>
              </w:rP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pPr>
              <w:keepNext/>
              <w:keepLines/>
              <w:spacing w:after="0"/>
              <w:rPr>
                <w:rFonts w:ascii="Arial" w:hAnsi="Arial"/>
                <w:sz w:val="18"/>
              </w:rPr>
            </w:pPr>
            <w:r>
              <w:rPr>
                <w:rFonts w:ascii="Arial" w:hAnsi="Arial"/>
                <w:sz w:val="18"/>
              </w:rPr>
              <w:t>Retransmission of PROSE DIRECT LINK ESTABLISHMENT REQUEST message if the Target user info is included in the PROSE DIRECT LINK ESTABLISHMENT REQUEST message; or</w:t>
            </w:r>
          </w:p>
          <w:p w14:paraId="3E173735" w14:textId="77777777" w:rsidR="0036233B" w:rsidRDefault="0036233B">
            <w:pPr>
              <w:keepNext/>
              <w:keepLines/>
              <w:spacing w:after="0"/>
              <w:rPr>
                <w:rFonts w:ascii="Arial" w:hAnsi="Arial"/>
                <w:sz w:val="18"/>
              </w:rPr>
            </w:pPr>
            <w:r>
              <w:rPr>
                <w:rFonts w:ascii="Arial" w:hAnsi="Arial"/>
                <w:sz w:val="18"/>
                <w:lang w:eastAsia="zh-CN"/>
              </w:rPr>
              <w:t>may abort the ongoing procedure</w:t>
            </w:r>
            <w:r>
              <w:rPr>
                <w:rFonts w:ascii="Arial" w:hAnsi="Arial"/>
                <w:sz w:val="18"/>
              </w:rPr>
              <w:t xml:space="preserve"> </w:t>
            </w:r>
            <w:r>
              <w:rPr>
                <w:rFonts w:ascii="Arial" w:hAnsi="Arial"/>
                <w:sz w:val="18"/>
                <w:lang w:eastAsia="zh-CN"/>
              </w:rPr>
              <w:t>if the Target user info is not included in the PROSE DIRECT LINK ESTABLISHMENT REQUEST message</w:t>
            </w:r>
          </w:p>
        </w:tc>
      </w:tr>
      <w:tr w:rsidR="00CB3A44" w14:paraId="1D3EB198"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lang w:eastAsia="zh-CN"/>
              </w:rPr>
            </w:pPr>
            <w:r>
              <w:rPr>
                <w:lang w:eastAsia="zh-CN"/>
              </w:rPr>
              <w:t>T5081</w:t>
            </w:r>
          </w:p>
        </w:tc>
        <w:tc>
          <w:tcPr>
            <w:tcW w:w="810"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pPr>
            <w:r>
              <w:t>5s</w:t>
            </w:r>
          </w:p>
        </w:tc>
        <w:tc>
          <w:tcPr>
            <w:tcW w:w="4093"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pPr>
            <w:r>
              <w:t>Retransmission of PROSE DIRECT LINK MODIFICATION REQUEST message</w:t>
            </w:r>
          </w:p>
        </w:tc>
      </w:tr>
      <w:tr w:rsidR="00CB3A44" w14:paraId="50F9E6B8"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lang w:eastAsia="zh-CN"/>
              </w:rPr>
            </w:pPr>
            <w:r>
              <w:rPr>
                <w:lang w:eastAsia="zh-CN"/>
              </w:rPr>
              <w:t>T5082</w:t>
            </w:r>
          </w:p>
        </w:tc>
        <w:tc>
          <w:tcPr>
            <w:tcW w:w="810"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pPr>
            <w:r>
              <w:t>2s</w:t>
            </w:r>
          </w:p>
        </w:tc>
        <w:tc>
          <w:tcPr>
            <w:tcW w:w="4093"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pPr>
            <w:r>
              <w:t>Retransmission of the PROSE DIRECT LINK IDENTIFIER UPDATE REQUEST message</w:t>
            </w:r>
          </w:p>
        </w:tc>
      </w:tr>
      <w:tr w:rsidR="00CB3A44" w14:paraId="5871D5DA"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lang w:eastAsia="zh-CN"/>
              </w:rPr>
            </w:pPr>
            <w:r>
              <w:rPr>
                <w:lang w:eastAsia="zh-CN"/>
              </w:rPr>
              <w:t>T5083</w:t>
            </w:r>
          </w:p>
        </w:tc>
        <w:tc>
          <w:tcPr>
            <w:tcW w:w="810"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pPr>
            <w:r>
              <w:t>2s</w:t>
            </w:r>
          </w:p>
        </w:tc>
        <w:tc>
          <w:tcPr>
            <w:tcW w:w="4093"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lang w:eastAsia="zh-CN"/>
              </w:rPr>
            </w:pPr>
            <w:r>
              <w:rPr>
                <w:lang w:eastAsia="zh-CN"/>
              </w:rPr>
              <w:t>T5084</w:t>
            </w:r>
          </w:p>
        </w:tc>
        <w:tc>
          <w:tcPr>
            <w:tcW w:w="810"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pPr>
            <w:r>
              <w:t>5s</w:t>
            </w:r>
          </w:p>
        </w:tc>
        <w:tc>
          <w:tcPr>
            <w:tcW w:w="4093"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77777777" w:rsidR="00CB3A44" w:rsidRDefault="00CB3A44">
            <w:pPr>
              <w:pStyle w:val="TAL"/>
            </w:pPr>
            <w:r>
              <w:t>Upon PC5 unicast link release or upon initiating the PC5 unicast link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77777777" w:rsidR="00CB3A44" w:rsidRDefault="00CB3A44">
            <w:pPr>
              <w:pStyle w:val="TAL"/>
            </w:pPr>
            <w:r>
              <w:t>Initiate the PC5 unicast link keep-alive procedure</w:t>
            </w:r>
          </w:p>
        </w:tc>
      </w:tr>
      <w:tr w:rsidR="00CB3A44" w14:paraId="7076A514"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lang w:eastAsia="zh-CN"/>
              </w:rPr>
            </w:pPr>
            <w:r>
              <w:rPr>
                <w:lang w:eastAsia="zh-CN"/>
              </w:rPr>
              <w:t>T5085</w:t>
            </w:r>
          </w:p>
        </w:tc>
        <w:tc>
          <w:tcPr>
            <w:tcW w:w="810"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pPr>
            <w:r>
              <w:t>5s</w:t>
            </w:r>
          </w:p>
        </w:tc>
        <w:tc>
          <w:tcPr>
            <w:tcW w:w="4093"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pPr>
            <w:r>
              <w:t>Retransmission of the PROSE DIRECT LINK KEEPALIVE REQUEST message</w:t>
            </w:r>
          </w:p>
        </w:tc>
      </w:tr>
      <w:tr w:rsidR="00CB3A44" w14:paraId="0493122F"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lang w:eastAsia="zh-CN"/>
              </w:rPr>
            </w:pPr>
            <w:r>
              <w:rPr>
                <w:lang w:eastAsia="zh-CN"/>
              </w:rPr>
              <w:t>T5086</w:t>
            </w:r>
          </w:p>
        </w:tc>
        <w:tc>
          <w:tcPr>
            <w:tcW w:w="810"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pPr>
            <w:r>
              <w:t>Default 10m</w:t>
            </w:r>
          </w:p>
          <w:p w14:paraId="6F4DEC9C" w14:textId="77777777" w:rsidR="00CB3A44" w:rsidRDefault="00CB3A44">
            <w:pPr>
              <w:pStyle w:val="TAL"/>
            </w:pPr>
            <w:r>
              <w:t>NOTE 2</w:t>
            </w:r>
          </w:p>
        </w:tc>
        <w:tc>
          <w:tcPr>
            <w:tcW w:w="4093"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77777777" w:rsidR="00CB3A44" w:rsidRDefault="00CB3A44">
            <w:pPr>
              <w:pStyle w:val="TAL"/>
            </w:pPr>
            <w:r>
              <w:t>Either initiate the PC5 unicast link keep-alive procedure or the PC5 unicast link release procedure</w:t>
            </w:r>
          </w:p>
        </w:tc>
      </w:tr>
      <w:tr w:rsidR="00CE7C6B" w:rsidRPr="00C152A4" w14:paraId="6C7B5FBC" w14:textId="77777777" w:rsidTr="00CE7C6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pPr>
              <w:keepNext/>
              <w:keepLines/>
              <w:spacing w:after="0"/>
              <w:jc w:val="center"/>
              <w:rPr>
                <w:rFonts w:ascii="Arial" w:hAnsi="Arial" w:cs="Arial"/>
                <w:sz w:val="18"/>
              </w:rPr>
            </w:pPr>
            <w:r w:rsidRPr="0037175B">
              <w:rPr>
                <w:rFonts w:ascii="Arial" w:hAnsi="Arial" w:cs="Arial"/>
                <w:sz w:val="18"/>
              </w:rPr>
              <w:lastRenderedPageBreak/>
              <w:t>T</w:t>
            </w:r>
            <w:r w:rsidR="000B0620" w:rsidRPr="0037175B">
              <w:rPr>
                <w:rFonts w:ascii="Arial" w:hAnsi="Arial" w:cs="Arial"/>
                <w:sz w:val="18"/>
              </w:rPr>
              <w:t>5087</w:t>
            </w:r>
          </w:p>
        </w:tc>
        <w:tc>
          <w:tcPr>
            <w:tcW w:w="810"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pPr>
              <w:keepNext/>
              <w:keepLines/>
              <w:spacing w:after="0"/>
              <w:rPr>
                <w:rFonts w:ascii="Arial" w:hAnsi="Arial" w:cs="Arial"/>
                <w:sz w:val="18"/>
              </w:rPr>
            </w:pPr>
            <w:r w:rsidRPr="0037175B">
              <w:rPr>
                <w:rFonts w:ascii="Arial" w:hAnsi="Arial" w:cs="Arial"/>
                <w:sz w:val="18"/>
              </w:rPr>
              <w:t>5s</w:t>
            </w:r>
          </w:p>
        </w:tc>
        <w:tc>
          <w:tcPr>
            <w:tcW w:w="4093"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pPr>
              <w:keepNext/>
              <w:keepLines/>
              <w:spacing w:after="0"/>
              <w:rPr>
                <w:rFonts w:ascii="Arial" w:hAnsi="Arial" w:cs="Arial"/>
                <w:sz w:val="18"/>
              </w:rPr>
            </w:pPr>
            <w:r w:rsidRPr="0037175B">
              <w:rPr>
                <w:rFonts w:ascii="Arial" w:hAnsi="Arial" w:cs="Arial"/>
                <w:sz w:val="18"/>
              </w:rPr>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pPr>
              <w:keepNext/>
              <w:keepLines/>
              <w:spacing w:after="0"/>
              <w:rPr>
                <w:rFonts w:ascii="Arial" w:hAnsi="Arial" w:cs="Arial"/>
                <w:sz w:val="18"/>
              </w:rPr>
            </w:pPr>
            <w:r w:rsidRPr="0037175B">
              <w:rPr>
                <w:rFonts w:ascii="Arial" w:hAnsi="Arial" w:cs="Arial"/>
                <w:sz w:val="18"/>
              </w:rPr>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pPr>
              <w:keepNext/>
              <w:keepLines/>
              <w:spacing w:after="0"/>
              <w:rPr>
                <w:rFonts w:ascii="Arial" w:hAnsi="Arial" w:cs="Arial"/>
                <w:sz w:val="18"/>
              </w:rPr>
            </w:pPr>
            <w:r w:rsidRPr="0037175B">
              <w:rPr>
                <w:rFonts w:ascii="Arial" w:hAnsi="Arial" w:cs="Arial"/>
                <w:sz w:val="18"/>
              </w:rPr>
              <w:t>Retransmission of PROSE DIRECT LINK RELEASE REQUEST message</w:t>
            </w:r>
          </w:p>
        </w:tc>
      </w:tr>
      <w:tr w:rsidR="0036233B" w14:paraId="6E7FDA7B"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tcPr>
          <w:p w14:paraId="5414A888" w14:textId="77777777" w:rsidR="0036233B" w:rsidRPr="0037175B" w:rsidRDefault="0036233B">
            <w:pPr>
              <w:keepNext/>
              <w:keepLines/>
              <w:spacing w:after="0"/>
              <w:jc w:val="center"/>
              <w:rPr>
                <w:rFonts w:ascii="Arial" w:hAnsi="Arial"/>
                <w:sz w:val="18"/>
                <w:lang w:val="en-US" w:eastAsia="zh-CN"/>
              </w:rPr>
            </w:pPr>
          </w:p>
        </w:tc>
        <w:tc>
          <w:tcPr>
            <w:tcW w:w="810" w:type="dxa"/>
            <w:tcBorders>
              <w:top w:val="single" w:sz="6" w:space="0" w:color="auto"/>
              <w:left w:val="single" w:sz="6" w:space="0" w:color="auto"/>
              <w:bottom w:val="single" w:sz="6" w:space="0" w:color="auto"/>
              <w:right w:val="single" w:sz="6" w:space="0" w:color="auto"/>
            </w:tcBorders>
          </w:tcPr>
          <w:p w14:paraId="37923F5A" w14:textId="77777777" w:rsidR="0036233B" w:rsidRDefault="0036233B">
            <w:pPr>
              <w:keepNext/>
              <w:keepLines/>
              <w:spacing w:after="0"/>
              <w:rPr>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14:paraId="0095204A"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74045A05"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65FE7949" w14:textId="77777777" w:rsidR="0036233B" w:rsidRDefault="0036233B">
            <w:pPr>
              <w:keepNext/>
              <w:keepLines/>
              <w:spacing w:after="0"/>
              <w:rPr>
                <w:rFonts w:ascii="Arial" w:hAnsi="Arial"/>
                <w:sz w:val="18"/>
              </w:rPr>
            </w:pPr>
          </w:p>
        </w:tc>
      </w:tr>
      <w:tr w:rsidR="0036233B" w14:paraId="07EE1005"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tcPr>
          <w:p w14:paraId="39ED8F47" w14:textId="77777777" w:rsidR="0036233B" w:rsidRDefault="0036233B">
            <w:pPr>
              <w:keepNext/>
              <w:keepLines/>
              <w:spacing w:after="0"/>
              <w:jc w:val="center"/>
              <w:rPr>
                <w:rFonts w:ascii="Arial" w:hAnsi="Arial"/>
                <w:sz w:val="18"/>
                <w:lang w:eastAsia="zh-CN"/>
              </w:rPr>
            </w:pPr>
          </w:p>
        </w:tc>
        <w:tc>
          <w:tcPr>
            <w:tcW w:w="810" w:type="dxa"/>
            <w:tcBorders>
              <w:top w:val="single" w:sz="6" w:space="0" w:color="auto"/>
              <w:left w:val="single" w:sz="6" w:space="0" w:color="auto"/>
              <w:bottom w:val="single" w:sz="6" w:space="0" w:color="auto"/>
              <w:right w:val="single" w:sz="6" w:space="0" w:color="auto"/>
            </w:tcBorders>
          </w:tcPr>
          <w:p w14:paraId="699E7487" w14:textId="77777777" w:rsidR="0036233B" w:rsidRDefault="0036233B">
            <w:pPr>
              <w:keepNext/>
              <w:keepLines/>
              <w:spacing w:after="0"/>
              <w:rPr>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14:paraId="7EE941CC"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558E1862"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474A4962" w14:textId="77777777" w:rsidR="0036233B" w:rsidRDefault="0036233B">
            <w:pPr>
              <w:keepNext/>
              <w:keepLines/>
              <w:spacing w:after="0"/>
              <w:rPr>
                <w:rFonts w:ascii="Arial" w:hAnsi="Arial"/>
                <w:sz w:val="18"/>
              </w:rPr>
            </w:pPr>
          </w:p>
        </w:tc>
      </w:tr>
      <w:tr w:rsidR="0036233B" w14:paraId="03370487"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tcPr>
          <w:p w14:paraId="52E93402" w14:textId="77777777" w:rsidR="0036233B" w:rsidRDefault="0036233B">
            <w:pPr>
              <w:keepNext/>
              <w:keepLines/>
              <w:spacing w:after="0"/>
              <w:jc w:val="center"/>
              <w:rPr>
                <w:rFonts w:ascii="Arial" w:hAnsi="Arial"/>
                <w:sz w:val="18"/>
                <w:lang w:eastAsia="zh-CN"/>
              </w:rPr>
            </w:pPr>
          </w:p>
        </w:tc>
        <w:tc>
          <w:tcPr>
            <w:tcW w:w="810" w:type="dxa"/>
            <w:tcBorders>
              <w:top w:val="single" w:sz="6" w:space="0" w:color="auto"/>
              <w:left w:val="single" w:sz="6" w:space="0" w:color="auto"/>
              <w:bottom w:val="single" w:sz="6" w:space="0" w:color="auto"/>
              <w:right w:val="single" w:sz="6" w:space="0" w:color="auto"/>
            </w:tcBorders>
          </w:tcPr>
          <w:p w14:paraId="577D004D" w14:textId="77777777" w:rsidR="0036233B" w:rsidRDefault="0036233B">
            <w:pPr>
              <w:keepNext/>
              <w:keepLines/>
              <w:spacing w:after="0"/>
              <w:rPr>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14:paraId="71816010"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0B4F3AB4"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798BCCA6" w14:textId="77777777" w:rsidR="0036233B" w:rsidRDefault="0036233B">
            <w:pPr>
              <w:keepNext/>
              <w:keepLines/>
              <w:spacing w:after="0"/>
              <w:rPr>
                <w:rFonts w:ascii="Arial" w:hAnsi="Arial"/>
                <w:sz w:val="18"/>
              </w:rPr>
            </w:pPr>
          </w:p>
        </w:tc>
      </w:tr>
      <w:tr w:rsidR="0036233B" w14:paraId="7ADECAFC" w14:textId="77777777" w:rsidTr="0036233B">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pPr>
              <w:keepNext/>
              <w:keepLines/>
              <w:spacing w:after="0"/>
              <w:ind w:left="873" w:hanging="873"/>
              <w:rPr>
                <w:rFonts w:ascii="Arial" w:hAnsi="Arial"/>
                <w:sz w:val="18"/>
              </w:rPr>
            </w:pPr>
            <w:r>
              <w:rPr>
                <w:rFonts w:ascii="Arial" w:hAnsi="Arial"/>
                <w:sz w:val="18"/>
              </w:rPr>
              <w:t>NOTE 1:</w:t>
            </w:r>
            <w:r>
              <w:rPr>
                <w:rFonts w:ascii="Arial" w:hAnsi="Arial"/>
                <w:sz w:val="18"/>
              </w:rPr>
              <w:tab/>
              <w:t>If the Target user info is not included in the PROSE DIRECT LINK ESTABLISHMENT REQUEST message, then the initiating UE may keep the timer T</w:t>
            </w:r>
            <w:r w:rsidR="006C6BB9">
              <w:rPr>
                <w:rFonts w:ascii="Arial" w:hAnsi="Arial"/>
                <w:sz w:val="18"/>
              </w:rPr>
              <w:t>5080</w:t>
            </w:r>
            <w:r>
              <w:rPr>
                <w:rFonts w:ascii="Arial" w:hAnsi="Arial"/>
                <w:sz w:val="18"/>
              </w:rPr>
              <w:t xml:space="preserve"> running upon receiving PROSE DIRECT LINK ESTABLISHMENT ACCEPT message.</w:t>
            </w:r>
          </w:p>
          <w:p w14:paraId="70B56B35" w14:textId="5E298764" w:rsidR="00CB3A44" w:rsidRDefault="00CB3A44">
            <w:pPr>
              <w:keepNext/>
              <w:keepLines/>
              <w:spacing w:after="0"/>
              <w:ind w:left="873" w:hanging="873"/>
              <w:rPr>
                <w:rFonts w:ascii="Arial" w:hAnsi="Arial"/>
                <w:sz w:val="18"/>
              </w:rPr>
            </w:pPr>
            <w:r>
              <w:rPr>
                <w:rFonts w:ascii="Arial" w:hAnsi="Arial"/>
                <w:sz w:val="18"/>
              </w:rPr>
              <w:t>NOTE 2:</w:t>
            </w:r>
            <w:r>
              <w:rPr>
                <w:rFonts w:ascii="Arial" w:hAnsi="Arial"/>
                <w:sz w:val="18"/>
              </w:rPr>
              <w:tab/>
              <w:t>The value of this timer is the privacy timer value which is one of the configuration parameters for 5G ProSe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21"/>
      </w:pPr>
      <w:bookmarkStart w:id="13789" w:name="_Toc82185401"/>
      <w:r>
        <w:t>12.4</w:t>
      </w:r>
      <w:r>
        <w:tab/>
        <w:t>Timers of 5G ProSe direct discovery procedures over PC3a</w:t>
      </w:r>
      <w:bookmarkEnd w:id="13789"/>
    </w:p>
    <w:p w14:paraId="40EC88AE" w14:textId="77777777" w:rsidR="00CB3A44" w:rsidRDefault="00CB3A44" w:rsidP="00CB3A44">
      <w:pPr>
        <w:pStyle w:val="EditorsNote"/>
      </w:pPr>
      <w:r>
        <w:t>Editor’s note: The messages and elements over PC3a interface are FFS.</w:t>
      </w:r>
    </w:p>
    <w:p w14:paraId="4D445C18" w14:textId="77777777" w:rsidR="00CB3A44" w:rsidRDefault="00CB3A44" w:rsidP="00CB3A44">
      <w:pPr>
        <w:pStyle w:val="TH"/>
      </w:pPr>
      <w:r>
        <w:lastRenderedPageBreak/>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6294CCBE" w:rsidR="00CB3A44" w:rsidRDefault="00CB3A44">
            <w:pPr>
              <w:pStyle w:val="TAL"/>
            </w:pPr>
            <w:r>
              <w:t xml:space="preserve">Upon receiving a ProSe </w:t>
            </w:r>
            <w:del w:id="13790" w:author="Rapporteur" w:date="2021-08-31T11:21:00Z">
              <w:r w:rsidDel="009C6B92">
                <w:delText>Application Code</w:delText>
              </w:r>
            </w:del>
            <w:ins w:id="13791" w:author="Rapporteur" w:date="2021-08-31T11:21:00Z">
              <w:r w:rsidR="009C6B92">
                <w:t>application code</w:t>
              </w:r>
            </w:ins>
            <w:r>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5A509602" w:rsidR="00CB3A44" w:rsidRDefault="00CB3A44">
            <w:pPr>
              <w:pStyle w:val="TAL"/>
              <w:rPr>
                <w:lang w:eastAsia="x-none"/>
              </w:rPr>
            </w:pPr>
            <w:r>
              <w:t xml:space="preserve">Upon receiving a ProSe </w:t>
            </w:r>
            <w:del w:id="13792" w:author="Rapporteur" w:date="2021-08-31T11:21:00Z">
              <w:r w:rsidDel="009C6B92">
                <w:delText>Application Code</w:delText>
              </w:r>
            </w:del>
            <w:ins w:id="13793" w:author="Rapporteur" w:date="2021-08-31T11:21:00Z">
              <w:r w:rsidR="009C6B92">
                <w:t>application code</w:t>
              </w:r>
            </w:ins>
            <w:r>
              <w:t xml:space="preserve"> with an associated T5060 timer in</w:t>
            </w:r>
            <w:r>
              <w:rPr>
                <w:lang w:eastAsia="zh-CN"/>
              </w:rPr>
              <w:t xml:space="preserve"> the </w:t>
            </w:r>
            <w:r>
              <w:t xml:space="preserve">Update </w:t>
            </w:r>
            <w:del w:id="13794" w:author="Rapporteur" w:date="2021-09-03T09:41:00Z">
              <w:r w:rsidDel="003D75CD">
                <w:delText>Info</w:delText>
              </w:r>
            </w:del>
            <w:ins w:id="13795" w:author="Rapporteur" w:date="2021-09-03T09:41:00Z">
              <w:r w:rsidR="003D75CD">
                <w:t>info</w:t>
              </w:r>
            </w:ins>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del w:id="13796" w:author="Rapporteur" w:date="2021-08-31T11:33:00Z">
              <w:r w:rsidDel="00761847">
                <w:delText>Discovery Entry</w:delText>
              </w:r>
            </w:del>
            <w:ins w:id="13797" w:author="Rapporteur" w:date="2021-08-31T11:33:00Z">
              <w:r w:rsidR="00761847">
                <w:t>discovery entry</w:t>
              </w:r>
            </w:ins>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49121382" w:rsidR="00CB3A44" w:rsidRDefault="00CB3A44">
            <w:pPr>
              <w:pStyle w:val="TAL"/>
            </w:pPr>
            <w:r>
              <w:t xml:space="preserve">Upon receiving a new T5060 timer value for the same ProSe </w:t>
            </w:r>
            <w:del w:id="13798" w:author="Rapporteur" w:date="2021-08-31T11:21:00Z">
              <w:r w:rsidDel="009C6B92">
                <w:delText>Application Code</w:delText>
              </w:r>
            </w:del>
            <w:ins w:id="13799" w:author="Rapporteur" w:date="2021-08-31T11:21:00Z">
              <w:r w:rsidR="009C6B92">
                <w:t>application code</w:t>
              </w:r>
            </w:ins>
            <w:r>
              <w:t xml:space="preserve"> or receiving a new Timer associated with a new ProSe </w:t>
            </w:r>
            <w:del w:id="13800" w:author="Rapporteur" w:date="2021-08-31T11:21:00Z">
              <w:r w:rsidDel="009C6B92">
                <w:delText>Application Code</w:delText>
              </w:r>
            </w:del>
            <w:ins w:id="13801" w:author="Rapporteur" w:date="2021-08-31T11:21:00Z">
              <w:r w:rsidR="009C6B92">
                <w:t>application code</w:t>
              </w:r>
            </w:ins>
            <w:r>
              <w:t xml:space="preserve"> for the same ProSe </w:t>
            </w:r>
            <w:del w:id="13802" w:author="Rapporteur" w:date="2021-08-31T11:31:00Z">
              <w:r w:rsidDel="009C6B92">
                <w:delText>Application ID</w:delText>
              </w:r>
            </w:del>
            <w:ins w:id="13803" w:author="Rapporteur" w:date="2021-08-31T11:31:00Z">
              <w:r w:rsidR="009C6B92">
                <w:t>application ID</w:t>
              </w:r>
            </w:ins>
            <w:r>
              <w:t xml:space="preserve">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0706FA9F"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del w:id="13804" w:author="Rapporteur" w:date="2021-08-31T11:33:00Z">
              <w:r w:rsidDel="00761847">
                <w:delText>Discovery Entry</w:delText>
              </w:r>
            </w:del>
            <w:ins w:id="13805" w:author="Rapporteur" w:date="2021-08-31T11:33:00Z">
              <w:r w:rsidR="00761847">
                <w:t>discovery entry</w:t>
              </w:r>
            </w:ins>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6BE33CD" w:rsidR="00CB3A44" w:rsidRDefault="00CB3A44">
            <w:pPr>
              <w:pStyle w:val="TAL"/>
            </w:pPr>
            <w:r>
              <w:t xml:space="preserve">Stop announcing the associated ProSe </w:t>
            </w:r>
            <w:del w:id="13806" w:author="Rapporteur" w:date="2021-08-31T11:21:00Z">
              <w:r w:rsidDel="009C6B92">
                <w:delText>Application Code</w:delText>
              </w:r>
            </w:del>
            <w:ins w:id="13807" w:author="Rapporteur" w:date="2021-08-31T11:21:00Z">
              <w:r w:rsidR="009C6B92">
                <w:t>application code</w:t>
              </w:r>
            </w:ins>
            <w:r>
              <w:t xml:space="preserve"> over the PC5 interface and re-initiate the announce request procedure if the request from upper layers to announce the ProSe </w:t>
            </w:r>
            <w:del w:id="13808" w:author="Rapporteur" w:date="2021-08-31T11:31:00Z">
              <w:r w:rsidDel="009C6B92">
                <w:delText>Application ID</w:delText>
              </w:r>
            </w:del>
            <w:ins w:id="13809" w:author="Rapporteur" w:date="2021-08-31T11:31:00Z">
              <w:r w:rsidR="009C6B92">
                <w:t>application ID</w:t>
              </w:r>
            </w:ins>
            <w:r>
              <w:t xml:space="preserve"> corresponding to the associated ProSe </w:t>
            </w:r>
            <w:del w:id="13810" w:author="Rapporteur" w:date="2021-08-31T11:21:00Z">
              <w:r w:rsidDel="009C6B92">
                <w:delText>Application Code</w:delText>
              </w:r>
            </w:del>
            <w:ins w:id="13811" w:author="Rapporteur" w:date="2021-08-31T11:21:00Z">
              <w:r w:rsidR="009C6B92">
                <w:t>application code</w:t>
              </w:r>
            </w:ins>
            <w:r>
              <w:t xml:space="preserv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7A8FD7E5" w:rsidR="00CB3A44" w:rsidRDefault="00CB3A44">
            <w:pPr>
              <w:pStyle w:val="TAL"/>
              <w:rPr>
                <w:lang w:eastAsia="zh-CN"/>
              </w:rPr>
            </w:pPr>
            <w:r>
              <w:t xml:space="preserve">Upon receiving a ProSe </w:t>
            </w:r>
            <w:del w:id="13812" w:author="Rapporteur" w:date="2021-08-31T11:54:00Z">
              <w:r w:rsidDel="00E0517C">
                <w:delText>Restricted Code</w:delText>
              </w:r>
            </w:del>
            <w:ins w:id="13813" w:author="Rapporteur" w:date="2021-08-31T11:54:00Z">
              <w:r w:rsidR="00E0517C">
                <w:t>restricted code</w:t>
              </w:r>
            </w:ins>
            <w:r>
              <w:t xml:space="preserve"> or ProSe </w:t>
            </w:r>
            <w:del w:id="13814" w:author="Rapporteur" w:date="2021-08-31T11:54:00Z">
              <w:r w:rsidDel="00E0517C">
                <w:delText>Restricted Code</w:delText>
              </w:r>
            </w:del>
            <w:ins w:id="13815" w:author="Rapporteur" w:date="2021-08-31T11:54:00Z">
              <w:r w:rsidR="00E0517C">
                <w:t>restricted code</w:t>
              </w:r>
            </w:ins>
            <w:r>
              <w:t xml:space="preserve"> </w:t>
            </w:r>
            <w:del w:id="13816" w:author="Rapporteur" w:date="2021-08-31T11:55:00Z">
              <w:r w:rsidDel="00E0517C">
                <w:delText>Prefix</w:delText>
              </w:r>
            </w:del>
            <w:ins w:id="13817" w:author="Rapporteur" w:date="2021-08-31T11:55:00Z">
              <w:r w:rsidR="00E0517C">
                <w:t>prefix</w:t>
              </w:r>
            </w:ins>
            <w:r>
              <w:t xml:space="preserve"> with an associated T5062 timer in a DISCOVERY_RESPONSE message whose transaction ID contained in the &lt;restricted-announce-response&gt; element matches the value sent by the UE in a DISCOVERY_REQUEST message with the command set to "announce" and the </w:t>
            </w:r>
            <w:del w:id="13818" w:author="Rapporteur" w:date="2021-08-31T11:52:00Z">
              <w:r w:rsidDel="00E0517C">
                <w:delText>Discovery Type</w:delText>
              </w:r>
            </w:del>
            <w:ins w:id="13819" w:author="Rapporteur" w:date="2021-08-31T11:52:00Z">
              <w:r w:rsidR="00E0517C">
                <w:t>discovery type</w:t>
              </w:r>
            </w:ins>
            <w:r>
              <w:t xml:space="preserve"> set to "Restrict discovery", as described in clause 6.2.3.4.</w:t>
            </w:r>
          </w:p>
          <w:p w14:paraId="30875A09" w14:textId="77777777" w:rsidR="00CB3A44" w:rsidRDefault="00CB3A44">
            <w:pPr>
              <w:pStyle w:val="TAL"/>
              <w:rPr>
                <w:lang w:eastAsia="zh-CN"/>
              </w:rPr>
            </w:pPr>
          </w:p>
          <w:p w14:paraId="5395E329" w14:textId="6097A2D7" w:rsidR="00CB3A44" w:rsidRDefault="00CB3A44">
            <w:pPr>
              <w:pStyle w:val="TAL"/>
              <w:rPr>
                <w:lang w:eastAsia="x-none"/>
              </w:rPr>
            </w:pPr>
            <w:r>
              <w:t xml:space="preserve">Upon receiving a ProSe </w:t>
            </w:r>
            <w:del w:id="13820" w:author="Rapporteur" w:date="2021-08-31T11:54:00Z">
              <w:r w:rsidDel="00E0517C">
                <w:rPr>
                  <w:lang w:eastAsia="zh-CN"/>
                </w:rPr>
                <w:delText>Restricted</w:delText>
              </w:r>
              <w:r w:rsidDel="00E0517C">
                <w:delText xml:space="preserve"> Code</w:delText>
              </w:r>
            </w:del>
            <w:ins w:id="13821" w:author="Rapporteur" w:date="2021-08-31T11:54:00Z">
              <w:r w:rsidR="00E0517C">
                <w:rPr>
                  <w:lang w:eastAsia="zh-CN"/>
                </w:rPr>
                <w:t>restricted code</w:t>
              </w:r>
            </w:ins>
            <w:r>
              <w:t xml:space="preserve"> with an associated T5062 timer in</w:t>
            </w:r>
            <w:r>
              <w:rPr>
                <w:lang w:eastAsia="zh-CN"/>
              </w:rPr>
              <w:t xml:space="preserve"> the </w:t>
            </w:r>
            <w:r>
              <w:t xml:space="preserve">Update </w:t>
            </w:r>
            <w:del w:id="13822" w:author="Rapporteur" w:date="2021-09-03T09:41:00Z">
              <w:r w:rsidDel="003D75CD">
                <w:delText>Info</w:delText>
              </w:r>
            </w:del>
            <w:ins w:id="13823" w:author="Rapporteur" w:date="2021-09-03T09:41:00Z">
              <w:r w:rsidR="003D75CD">
                <w:t>info</w:t>
              </w:r>
            </w:ins>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del w:id="13824" w:author="Rapporteur" w:date="2021-08-31T11:33:00Z">
              <w:r w:rsidDel="00761847">
                <w:delText>Discovery Entry</w:delText>
              </w:r>
            </w:del>
            <w:ins w:id="13825" w:author="Rapporteur" w:date="2021-08-31T11:33:00Z">
              <w:r w:rsidR="00761847">
                <w:t>discovery entry</w:t>
              </w:r>
            </w:ins>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54458FBC" w:rsidR="00CB3A44" w:rsidRDefault="00CB3A44">
            <w:pPr>
              <w:pStyle w:val="TAL"/>
            </w:pPr>
            <w:r>
              <w:t xml:space="preserve">Upon receiving a new T5062 timer value for the same ProSe </w:t>
            </w:r>
            <w:del w:id="13826" w:author="Rapporteur" w:date="2021-08-31T11:54:00Z">
              <w:r w:rsidDel="00E0517C">
                <w:delText>Restricted Code</w:delText>
              </w:r>
            </w:del>
            <w:ins w:id="13827" w:author="Rapporteur" w:date="2021-08-31T11:54:00Z">
              <w:r w:rsidR="00E0517C">
                <w:t>restricted code</w:t>
              </w:r>
            </w:ins>
            <w:r>
              <w:t xml:space="preserve"> or ProSe </w:t>
            </w:r>
            <w:del w:id="13828" w:author="Rapporteur" w:date="2021-08-31T11:54:00Z">
              <w:r w:rsidDel="00E0517C">
                <w:delText>Restricted Code</w:delText>
              </w:r>
            </w:del>
            <w:ins w:id="13829" w:author="Rapporteur" w:date="2021-08-31T11:54:00Z">
              <w:r w:rsidR="00E0517C">
                <w:t>restricted code</w:t>
              </w:r>
            </w:ins>
            <w:r>
              <w:t xml:space="preserve"> </w:t>
            </w:r>
            <w:del w:id="13830" w:author="Rapporteur" w:date="2021-08-31T11:55:00Z">
              <w:r w:rsidDel="00E0517C">
                <w:delText>Prefix</w:delText>
              </w:r>
            </w:del>
            <w:ins w:id="13831" w:author="Rapporteur" w:date="2021-08-31T11:55:00Z">
              <w:r w:rsidR="00E0517C">
                <w:t>prefix</w:t>
              </w:r>
            </w:ins>
            <w:r>
              <w:t xml:space="preserve">, or upon receiving a new T5062 timer associated with a new ProSe </w:t>
            </w:r>
            <w:del w:id="13832" w:author="Rapporteur" w:date="2021-08-31T11:54:00Z">
              <w:r w:rsidDel="00E0517C">
                <w:delText>Restricted Code</w:delText>
              </w:r>
            </w:del>
            <w:ins w:id="13833" w:author="Rapporteur" w:date="2021-08-31T11:54:00Z">
              <w:r w:rsidR="00E0517C">
                <w:t>restricted code</w:t>
              </w:r>
            </w:ins>
            <w:r>
              <w:t xml:space="preserve"> or ProSe </w:t>
            </w:r>
            <w:del w:id="13834" w:author="Rapporteur" w:date="2021-08-31T11:54:00Z">
              <w:r w:rsidDel="00E0517C">
                <w:delText>Restricted Code</w:delText>
              </w:r>
            </w:del>
            <w:ins w:id="13835" w:author="Rapporteur" w:date="2021-08-31T11:54:00Z">
              <w:r w:rsidR="00E0517C">
                <w:t>restricted code</w:t>
              </w:r>
            </w:ins>
            <w:r>
              <w:t xml:space="preserve"> </w:t>
            </w:r>
            <w:del w:id="13836" w:author="Rapporteur" w:date="2021-08-31T11:55:00Z">
              <w:r w:rsidDel="00E0517C">
                <w:delText>Prefix</w:delText>
              </w:r>
            </w:del>
            <w:ins w:id="13837" w:author="Rapporteur" w:date="2021-08-31T11:55:00Z">
              <w:r w:rsidR="00E0517C">
                <w:t>prefix</w:t>
              </w:r>
            </w:ins>
            <w:r>
              <w:t xml:space="preserve">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344F0353" w:rsidR="00CB3A44" w:rsidRDefault="00CB3A44">
            <w:pPr>
              <w:pStyle w:val="TAL"/>
              <w:rPr>
                <w:lang w:eastAsia="x-none"/>
              </w:rPr>
            </w:pPr>
            <w:r>
              <w:t xml:space="preserve">Upon receiving a ProSe </w:t>
            </w:r>
            <w:del w:id="13838" w:author="Rapporteur" w:date="2021-08-31T11:54:00Z">
              <w:r w:rsidDel="00E0517C">
                <w:rPr>
                  <w:lang w:eastAsia="zh-CN"/>
                </w:rPr>
                <w:delText>Restricted</w:delText>
              </w:r>
              <w:r w:rsidDel="00E0517C">
                <w:delText xml:space="preserve"> Code</w:delText>
              </w:r>
            </w:del>
            <w:ins w:id="13839" w:author="Rapporteur" w:date="2021-08-31T11:54:00Z">
              <w:r w:rsidR="00E0517C">
                <w:rPr>
                  <w:lang w:eastAsia="zh-CN"/>
                </w:rPr>
                <w:t>restricted code</w:t>
              </w:r>
            </w:ins>
            <w:r>
              <w:t xml:space="preserve"> with an associated T5062 timer in</w:t>
            </w:r>
            <w:r>
              <w:rPr>
                <w:lang w:eastAsia="zh-CN"/>
              </w:rPr>
              <w:t xml:space="preserve"> the </w:t>
            </w:r>
            <w:r>
              <w:t xml:space="preserve">Update </w:t>
            </w:r>
            <w:del w:id="13840" w:author="Rapporteur" w:date="2021-09-03T09:41:00Z">
              <w:r w:rsidDel="003D75CD">
                <w:delText>Info</w:delText>
              </w:r>
            </w:del>
            <w:ins w:id="13841" w:author="Rapporteur" w:date="2021-09-03T09:41:00Z">
              <w:r w:rsidR="003D75CD">
                <w:t>info</w:t>
              </w:r>
            </w:ins>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del w:id="13842" w:author="Rapporteur" w:date="2021-08-31T11:33:00Z">
              <w:r w:rsidDel="00761847">
                <w:delText>Discovery Entry</w:delText>
              </w:r>
            </w:del>
            <w:ins w:id="13843" w:author="Rapporteur" w:date="2021-08-31T11:33:00Z">
              <w:r w:rsidR="00761847">
                <w:t>discovery entry</w:t>
              </w:r>
            </w:ins>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01F2DF92" w:rsidR="00CB3A44" w:rsidRDefault="00CB3A44">
            <w:pPr>
              <w:pStyle w:val="TAL"/>
            </w:pPr>
            <w:r>
              <w:t xml:space="preserve">Stop announcing the associated ProSe </w:t>
            </w:r>
            <w:del w:id="13844" w:author="Rapporteur" w:date="2021-08-31T11:54:00Z">
              <w:r w:rsidDel="00E0517C">
                <w:delText>Restricted Code</w:delText>
              </w:r>
            </w:del>
            <w:ins w:id="13845" w:author="Rapporteur" w:date="2021-08-31T11:54:00Z">
              <w:r w:rsidR="00E0517C">
                <w:t>restricted code</w:t>
              </w:r>
            </w:ins>
            <w:r>
              <w:t xml:space="preserve"> over the PC5 interface if the ProSe </w:t>
            </w:r>
            <w:del w:id="13846" w:author="Rapporteur" w:date="2021-08-31T11:54:00Z">
              <w:r w:rsidDel="00E0517C">
                <w:delText>Restricted Code</w:delText>
              </w:r>
            </w:del>
            <w:ins w:id="13847" w:author="Rapporteur" w:date="2021-08-31T11:54:00Z">
              <w:r w:rsidR="00E0517C">
                <w:t>restricted code</w:t>
              </w:r>
            </w:ins>
            <w:r>
              <w:t xml:space="preserve"> is already allocated; and re-initiate the announce request procedure if the request from upper layers to announce the RPAUID corresponding to the associated ProSe </w:t>
            </w:r>
            <w:del w:id="13848" w:author="Rapporteur" w:date="2021-08-31T11:54:00Z">
              <w:r w:rsidDel="00E0517C">
                <w:delText>Restricted Code</w:delText>
              </w:r>
            </w:del>
            <w:ins w:id="13849" w:author="Rapporteur" w:date="2021-08-31T11:54:00Z">
              <w:r w:rsidR="00E0517C">
                <w:t>restricted code</w:t>
              </w:r>
            </w:ins>
            <w:r>
              <w:t xml:space="preserv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38AF9B89" w:rsidR="00CB3A44" w:rsidRDefault="00CB3A44">
            <w:pPr>
              <w:pStyle w:val="TAL"/>
            </w:pPr>
            <w:r>
              <w:t xml:space="preserve">Upon receiving a </w:t>
            </w:r>
            <w:del w:id="13850" w:author="Rapporteur" w:date="2021-08-31T11:55:00Z">
              <w:r w:rsidDel="00E0517C">
                <w:delText>Discovery Filter</w:delText>
              </w:r>
            </w:del>
            <w:ins w:id="13851" w:author="Rapporteur" w:date="2021-08-31T11:55:00Z">
              <w:r w:rsidR="00E0517C">
                <w:t>discovery filter</w:t>
              </w:r>
            </w:ins>
            <w:r>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563F4C3C" w:rsidR="00CB3A44" w:rsidRDefault="00CB3A44">
            <w:pPr>
              <w:pStyle w:val="TAL"/>
              <w:rPr>
                <w:lang w:eastAsia="x-none"/>
              </w:rPr>
            </w:pPr>
            <w:r>
              <w:t xml:space="preserve">Upon receiving a </w:t>
            </w:r>
            <w:del w:id="13852" w:author="Rapporteur" w:date="2021-08-31T11:55:00Z">
              <w:r w:rsidDel="00E0517C">
                <w:delText>Discovery Filter</w:delText>
              </w:r>
            </w:del>
            <w:ins w:id="13853" w:author="Rapporteur" w:date="2021-08-31T11:55:00Z">
              <w:r w:rsidR="00E0517C">
                <w:t>discovery filter</w:t>
              </w:r>
            </w:ins>
            <w:r>
              <w:t xml:space="preserve"> in</w:t>
            </w:r>
            <w:r>
              <w:rPr>
                <w:lang w:eastAsia="zh-CN"/>
              </w:rPr>
              <w:t xml:space="preserve"> the </w:t>
            </w:r>
            <w:r>
              <w:t xml:space="preserve">Update </w:t>
            </w:r>
            <w:del w:id="13854" w:author="Rapporteur" w:date="2021-09-03T09:41:00Z">
              <w:r w:rsidDel="003D75CD">
                <w:delText>Info</w:delText>
              </w:r>
            </w:del>
            <w:ins w:id="13855" w:author="Rapporteur" w:date="2021-09-03T09:41:00Z">
              <w:r w:rsidR="003D75CD">
                <w:t>info</w:t>
              </w:r>
            </w:ins>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del w:id="13856" w:author="Rapporteur" w:date="2021-08-31T11:33:00Z">
              <w:r w:rsidDel="00761847">
                <w:delText>Discovery Entry</w:delText>
              </w:r>
            </w:del>
            <w:ins w:id="13857" w:author="Rapporteur" w:date="2021-08-31T11:33:00Z">
              <w:r w:rsidR="00761847">
                <w:t>discovery entry</w:t>
              </w:r>
            </w:ins>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36F4629A" w:rsidR="00CB3A44" w:rsidRDefault="00CB3A44">
            <w:pPr>
              <w:pStyle w:val="TAL"/>
            </w:pPr>
            <w:r>
              <w:t xml:space="preserve">Upon receiving a new T5064 timer value for the same </w:t>
            </w:r>
            <w:del w:id="13858" w:author="Rapporteur" w:date="2021-08-31T11:55:00Z">
              <w:r w:rsidDel="00E0517C">
                <w:delText>Discovery Filter</w:delText>
              </w:r>
            </w:del>
            <w:ins w:id="13859" w:author="Rapporteur" w:date="2021-08-31T11:55:00Z">
              <w:r w:rsidR="00E0517C">
                <w:t>discovery filter</w:t>
              </w:r>
            </w:ins>
            <w:r>
              <w:t xml:space="preserve"> in a DISCOVERY_RESPONSE message.</w:t>
            </w:r>
          </w:p>
          <w:p w14:paraId="5C3E7EC4" w14:textId="77777777" w:rsidR="00CB3A44" w:rsidRDefault="00CB3A44">
            <w:pPr>
              <w:pStyle w:val="TAL"/>
              <w:rPr>
                <w:lang w:eastAsia="zh-CN"/>
              </w:rPr>
            </w:pPr>
          </w:p>
          <w:p w14:paraId="6491FD51" w14:textId="5401B6D7"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del w:id="13860" w:author="Rapporteur" w:date="2021-08-31T11:33:00Z">
              <w:r w:rsidDel="00761847">
                <w:delText>Discovery Entry</w:delText>
              </w:r>
            </w:del>
            <w:ins w:id="13861" w:author="Rapporteur" w:date="2021-08-31T11:33:00Z">
              <w:r w:rsidR="00761847">
                <w:t>discovery entry</w:t>
              </w:r>
            </w:ins>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0DF27354" w:rsidR="00CB3A44" w:rsidRDefault="00CB3A44">
            <w:pPr>
              <w:pStyle w:val="TAL"/>
              <w:rPr>
                <w:bCs/>
              </w:rPr>
            </w:pPr>
            <w:r>
              <w:t xml:space="preserve">Stop using the associated </w:t>
            </w:r>
            <w:del w:id="13862" w:author="Rapporteur" w:date="2021-08-31T11:55:00Z">
              <w:r w:rsidDel="00E0517C">
                <w:delText>Discovery Filter</w:delText>
              </w:r>
            </w:del>
            <w:ins w:id="13863" w:author="Rapporteur" w:date="2021-08-31T11:55:00Z">
              <w:r w:rsidR="00E0517C">
                <w:t>discovery filter</w:t>
              </w:r>
            </w:ins>
            <w:r>
              <w:t xml:space="preserve"> for ProSe direct discovery monitoring over the PC5 interface and re-initiate the monitor request procedure, if the request from upper layers to monitor the ProSe </w:t>
            </w:r>
            <w:del w:id="13864" w:author="Rapporteur" w:date="2021-08-31T11:31:00Z">
              <w:r w:rsidDel="009C6B92">
                <w:delText>Application ID</w:delText>
              </w:r>
            </w:del>
            <w:ins w:id="13865" w:author="Rapporteur" w:date="2021-08-31T11:31:00Z">
              <w:r w:rsidR="009C6B92">
                <w:t>application ID</w:t>
              </w:r>
            </w:ins>
            <w:r>
              <w:t xml:space="preserve"> corresponding to the associated </w:t>
            </w:r>
            <w:del w:id="13866" w:author="Rapporteur" w:date="2021-08-31T11:55:00Z">
              <w:r w:rsidDel="00E0517C">
                <w:delText>Discovery Filter</w:delText>
              </w:r>
            </w:del>
            <w:ins w:id="13867" w:author="Rapporteur" w:date="2021-08-31T11:55:00Z">
              <w:r w:rsidR="00E0517C">
                <w:t>discovery filter</w:t>
              </w:r>
            </w:ins>
            <w:r>
              <w:t xml:space="preserve">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37F9352" w:rsidR="00CB3A44" w:rsidRDefault="00CB3A44">
            <w:pPr>
              <w:pStyle w:val="TAL"/>
            </w:pPr>
            <w:r>
              <w:t xml:space="preserve">Upon receiving a Restricted </w:t>
            </w:r>
            <w:del w:id="13868" w:author="Rapporteur" w:date="2021-08-31T11:55:00Z">
              <w:r w:rsidDel="00E0517C">
                <w:delText>Discovery Filter</w:delText>
              </w:r>
            </w:del>
            <w:ins w:id="13869" w:author="Rapporteur" w:date="2021-08-31T11:55:00Z">
              <w:r w:rsidR="00E0517C">
                <w:t>discovery filter</w:t>
              </w:r>
            </w:ins>
            <w:r>
              <w:t xml:space="preserve"> with an associated T5066 timer in a DISCOVERY_RESPONSE message whose transaction ID contained in the &lt;restricted-monitor-response&gt; element matches the value sent by the UE in a DISCOVERY_REQUEST message with the command set to "monitor" and the </w:t>
            </w:r>
            <w:del w:id="13870" w:author="Rapporteur" w:date="2021-08-31T11:52:00Z">
              <w:r w:rsidDel="00E0517C">
                <w:delText>Discovery Type</w:delText>
              </w:r>
            </w:del>
            <w:ins w:id="13871" w:author="Rapporteur" w:date="2021-08-31T11:52:00Z">
              <w:r w:rsidR="00E0517C">
                <w:t>discovery type</w:t>
              </w:r>
            </w:ins>
            <w:r>
              <w:t xml:space="preserve"> set to "Restrict discovery", as described in clause 6.2.5.4.</w:t>
            </w:r>
          </w:p>
          <w:p w14:paraId="53279CC4" w14:textId="77777777" w:rsidR="00CB3A44" w:rsidRDefault="00CB3A44">
            <w:pPr>
              <w:pStyle w:val="TAL"/>
              <w:rPr>
                <w:lang w:eastAsia="zh-CN"/>
              </w:rPr>
            </w:pPr>
          </w:p>
          <w:p w14:paraId="31B5F514" w14:textId="555C85C4" w:rsidR="00CB3A44" w:rsidRDefault="00CB3A44">
            <w:pPr>
              <w:pStyle w:val="TAL"/>
              <w:rPr>
                <w:lang w:eastAsia="x-none"/>
              </w:rPr>
            </w:pPr>
            <w:r>
              <w:t xml:space="preserve">Upon receiving a </w:t>
            </w:r>
            <w:r>
              <w:rPr>
                <w:lang w:eastAsia="zh-CN"/>
              </w:rPr>
              <w:t xml:space="preserve">Restricted </w:t>
            </w:r>
            <w:del w:id="13872" w:author="Rapporteur" w:date="2021-08-31T11:55:00Z">
              <w:r w:rsidDel="00E0517C">
                <w:delText>Discovery Filter</w:delText>
              </w:r>
            </w:del>
            <w:ins w:id="13873" w:author="Rapporteur" w:date="2021-08-31T11:55:00Z">
              <w:r w:rsidR="00E0517C">
                <w:t>discovery filter</w:t>
              </w:r>
            </w:ins>
            <w:r>
              <w:t xml:space="preserve"> in</w:t>
            </w:r>
            <w:r>
              <w:rPr>
                <w:lang w:eastAsia="zh-CN"/>
              </w:rPr>
              <w:t xml:space="preserve"> the </w:t>
            </w:r>
            <w:r>
              <w:t xml:space="preserve">Update </w:t>
            </w:r>
            <w:del w:id="13874" w:author="Rapporteur" w:date="2021-09-03T09:41:00Z">
              <w:r w:rsidDel="003D75CD">
                <w:delText>Info</w:delText>
              </w:r>
            </w:del>
            <w:ins w:id="13875" w:author="Rapporteur" w:date="2021-09-03T09:41:00Z">
              <w:r w:rsidR="003D75CD">
                <w:t>info</w:t>
              </w:r>
            </w:ins>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del w:id="13876" w:author="Rapporteur" w:date="2021-08-31T11:33:00Z">
              <w:r w:rsidDel="00761847">
                <w:delText>Discovery Entry</w:delText>
              </w:r>
            </w:del>
            <w:ins w:id="13877" w:author="Rapporteur" w:date="2021-08-31T11:33:00Z">
              <w:r w:rsidR="00761847">
                <w:t>discovery entry</w:t>
              </w:r>
            </w:ins>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5984A697" w:rsidR="00CB3A44" w:rsidRDefault="00CB3A44">
            <w:pPr>
              <w:pStyle w:val="TAL"/>
            </w:pPr>
            <w:r>
              <w:t xml:space="preserve">Upon receiving a </w:t>
            </w:r>
            <w:r>
              <w:rPr>
                <w:lang w:eastAsia="zh-CN"/>
              </w:rPr>
              <w:t xml:space="preserve">Restricted </w:t>
            </w:r>
            <w:del w:id="13878" w:author="Rapporteur" w:date="2021-08-31T11:55:00Z">
              <w:r w:rsidDel="00E0517C">
                <w:delText>Discovery Filter</w:delText>
              </w:r>
            </w:del>
            <w:ins w:id="13879" w:author="Rapporteur" w:date="2021-08-31T11:55:00Z">
              <w:r w:rsidR="00E0517C">
                <w:t>discovery filter</w:t>
              </w:r>
            </w:ins>
            <w:r>
              <w:t xml:space="preserve"> in</w:t>
            </w:r>
            <w:r>
              <w:rPr>
                <w:lang w:eastAsia="zh-CN"/>
              </w:rPr>
              <w:t xml:space="preserve"> the </w:t>
            </w:r>
            <w:r>
              <w:t xml:space="preserve">Update </w:t>
            </w:r>
            <w:del w:id="13880" w:author="Rapporteur" w:date="2021-09-03T09:41:00Z">
              <w:r w:rsidDel="003D75CD">
                <w:delText>Info</w:delText>
              </w:r>
            </w:del>
            <w:ins w:id="13881" w:author="Rapporteur" w:date="2021-09-03T09:41:00Z">
              <w:r w:rsidR="003D75CD">
                <w:t>info</w:t>
              </w:r>
            </w:ins>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del w:id="13882" w:author="Rapporteur" w:date="2021-08-31T11:33:00Z">
              <w:r w:rsidDel="00761847">
                <w:delText>Discovery Entry</w:delText>
              </w:r>
            </w:del>
            <w:ins w:id="13883" w:author="Rapporteur" w:date="2021-08-31T11:33:00Z">
              <w:r w:rsidR="00761847">
                <w:t>discovery entry</w:t>
              </w:r>
            </w:ins>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372BDE3F" w:rsidR="00CB3A44" w:rsidRDefault="00CB3A44">
            <w:pPr>
              <w:pStyle w:val="TAL"/>
            </w:pPr>
            <w:r>
              <w:t xml:space="preserve">Stop using the associated Restricted </w:t>
            </w:r>
            <w:del w:id="13884" w:author="Rapporteur" w:date="2021-08-31T11:55:00Z">
              <w:r w:rsidDel="00E0517C">
                <w:delText>Discovery Filter</w:delText>
              </w:r>
            </w:del>
            <w:ins w:id="13885" w:author="Rapporteur" w:date="2021-08-31T11:55:00Z">
              <w:r w:rsidR="00E0517C">
                <w:t>discovery filter</w:t>
              </w:r>
            </w:ins>
            <w:r>
              <w:t xml:space="preserve"> for restricted ProSe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0824336E" w:rsidR="00CB3A44" w:rsidRDefault="00CB3A44">
            <w:pPr>
              <w:pStyle w:val="TAL"/>
            </w:pPr>
            <w:r>
              <w:t xml:space="preserve">Upon receiving a ProSe </w:t>
            </w:r>
            <w:del w:id="13886" w:author="Rapporteur" w:date="2021-08-31T11:57:00Z">
              <w:r w:rsidDel="00492AD6">
                <w:delText>Response Code</w:delText>
              </w:r>
            </w:del>
            <w:ins w:id="13887" w:author="Rapporteur" w:date="2021-08-31T11:57:00Z">
              <w:r w:rsidR="00492AD6">
                <w:t>response code</w:t>
              </w:r>
            </w:ins>
            <w:r>
              <w:t xml:space="preserve"> and </w:t>
            </w:r>
            <w:del w:id="13888" w:author="Rapporteur" w:date="2021-08-31T11:57:00Z">
              <w:r w:rsidDel="00492AD6">
                <w:delText>Discovery Query Filter</w:delText>
              </w:r>
            </w:del>
            <w:ins w:id="13889" w:author="Rapporteur" w:date="2021-08-31T11:59:00Z">
              <w:r w:rsidR="005808D1">
                <w:t>query filter</w:t>
              </w:r>
            </w:ins>
            <w:ins w:id="13890" w:author="Rapporteur" w:date="2021-08-31T11:57:00Z">
              <w:r w:rsidR="00492AD6">
                <w:t>discovery query filter</w:t>
              </w:r>
            </w:ins>
            <w:r>
              <w:t xml:space="preserve">s with an associated T5068 timer in a DISCOVERY_RESPONSE message whose transaction ID contained in the &lt; restricted-discoveree-response &gt; element matches the value sent by the UE in a DISCOVERY_REQUEST message with the command set to "response" and the </w:t>
            </w:r>
            <w:del w:id="13891" w:author="Rapporteur" w:date="2021-08-31T11:52:00Z">
              <w:r w:rsidDel="00E0517C">
                <w:delText>Discovery Type</w:delText>
              </w:r>
            </w:del>
            <w:ins w:id="13892" w:author="Rapporteur" w:date="2021-08-31T11:52:00Z">
              <w:r w:rsidR="00E0517C">
                <w:t>discovery type</w:t>
              </w:r>
            </w:ins>
            <w:r>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4DBBFA63" w:rsidR="00CB3A44" w:rsidRDefault="00CB3A44">
            <w:pPr>
              <w:pStyle w:val="TAL"/>
            </w:pPr>
            <w:r>
              <w:t xml:space="preserve">Stop announcing the associated ProSe </w:t>
            </w:r>
            <w:del w:id="13893" w:author="Rapporteur" w:date="2021-08-31T11:57:00Z">
              <w:r w:rsidDel="00492AD6">
                <w:delText>Response Code</w:delText>
              </w:r>
            </w:del>
            <w:ins w:id="13894" w:author="Rapporteur" w:date="2021-08-31T11:57:00Z">
              <w:r w:rsidR="00492AD6">
                <w:t>response code</w:t>
              </w:r>
            </w:ins>
            <w:r>
              <w:t xml:space="preserve"> or monitoring with the associated </w:t>
            </w:r>
            <w:del w:id="13895" w:author="Rapporteur" w:date="2021-08-31T11:57:00Z">
              <w:r w:rsidDel="00492AD6">
                <w:delText>Discovery Query Filter</w:delText>
              </w:r>
            </w:del>
            <w:ins w:id="13896" w:author="Rapporteur" w:date="2021-08-31T11:57:00Z">
              <w:r w:rsidR="00492AD6">
                <w:t>discovery query filter</w:t>
              </w:r>
            </w:ins>
            <w:r>
              <w:t>(s) over the PC5 interface and re-initiate the discoveree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502380E0" w:rsidR="00CB3A44" w:rsidRDefault="00CB3A44">
            <w:pPr>
              <w:pStyle w:val="TAL"/>
            </w:pPr>
            <w:r>
              <w:t xml:space="preserve">Upon receiving a ProSe </w:t>
            </w:r>
            <w:del w:id="13897" w:author="Rapporteur" w:date="2021-09-01T10:24:00Z">
              <w:r w:rsidDel="00AE5DC3">
                <w:delText>Query Code</w:delText>
              </w:r>
            </w:del>
            <w:ins w:id="13898" w:author="Rapporteur" w:date="2021-09-01T10:24:00Z">
              <w:r w:rsidR="00AE5DC3">
                <w:t>query code</w:t>
              </w:r>
            </w:ins>
            <w:r>
              <w:t xml:space="preserve"> and Discovery Response Filters with an associated T5070 timer in a DISCOVERY_RESPONSE message whose transaction ID contained in the &lt; restricted-discoverer-response &gt; element matches the value sent by the UE in a DISCOVERY_REQUEST message with the command set to "query" and the </w:t>
            </w:r>
            <w:del w:id="13899" w:author="Rapporteur" w:date="2021-08-31T11:52:00Z">
              <w:r w:rsidDel="00E0517C">
                <w:delText>Discovery Type</w:delText>
              </w:r>
            </w:del>
            <w:ins w:id="13900" w:author="Rapporteur" w:date="2021-08-31T11:52:00Z">
              <w:r w:rsidR="00E0517C">
                <w:t>discovery type</w:t>
              </w:r>
            </w:ins>
            <w:r>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7D13F1BB" w:rsidR="00CB3A44" w:rsidRDefault="00CB3A44">
            <w:pPr>
              <w:pStyle w:val="TAL"/>
            </w:pPr>
            <w:r>
              <w:t xml:space="preserve">Stop announcing the associated ProSe </w:t>
            </w:r>
            <w:del w:id="13901" w:author="Rapporteur" w:date="2021-09-01T10:24:00Z">
              <w:r w:rsidDel="00AE5DC3">
                <w:delText>Query Code</w:delText>
              </w:r>
            </w:del>
            <w:ins w:id="13902" w:author="Rapporteur" w:date="2021-09-01T10:24:00Z">
              <w:r w:rsidR="00AE5DC3">
                <w:t>query code</w:t>
              </w:r>
            </w:ins>
            <w:r>
              <w:t xml:space="preserve"> or monitoring with the associated Discovery Response Filter(s)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031BDD7C" w:rsidR="00CB3A44" w:rsidRDefault="00CB3A44">
            <w:pPr>
              <w:pStyle w:val="TAL"/>
            </w:pPr>
            <w:r>
              <w:t xml:space="preserve">Upon receiving a new T5072 timer value for the same ProSe </w:t>
            </w:r>
            <w:del w:id="13903" w:author="Rapporteur" w:date="2021-08-31T11:21:00Z">
              <w:r w:rsidDel="009C6B92">
                <w:delText>Application Code</w:delText>
              </w:r>
            </w:del>
            <w:ins w:id="13904" w:author="Rapporteur" w:date="2021-08-31T11:21:00Z">
              <w:r w:rsidR="009C6B92">
                <w:t>application code</w:t>
              </w:r>
            </w:ins>
            <w:r>
              <w:t xml:space="preserve"> in a MATCH_REPORT_ACK message. </w:t>
            </w:r>
          </w:p>
          <w:p w14:paraId="4DC1A985" w14:textId="77777777" w:rsidR="00CB3A44" w:rsidRDefault="00CB3A44">
            <w:pPr>
              <w:pStyle w:val="TAL"/>
            </w:pPr>
          </w:p>
          <w:p w14:paraId="1991394C" w14:textId="77777777" w:rsidR="00CB3A44" w:rsidRDefault="00CB3A44">
            <w:pPr>
              <w:pStyle w:val="TAL"/>
            </w:pPr>
            <w:r>
              <w:t>Upon receiving a MATCH_REPORT_ACK message with a &lt;match-reject&gt; element containing PC3a Control Protocol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3CFDB2B" w:rsidR="00CB3A44" w:rsidRDefault="00CB3A44">
            <w:pPr>
              <w:pStyle w:val="TAL"/>
            </w:pPr>
            <w:r>
              <w:t xml:space="preserve">The UE may inform the upper layers that the corresponding ProSe </w:t>
            </w:r>
            <w:del w:id="13905" w:author="Rapporteur" w:date="2021-08-31T11:31:00Z">
              <w:r w:rsidDel="009C6B92">
                <w:delText>Application ID</w:delText>
              </w:r>
            </w:del>
            <w:ins w:id="13906" w:author="Rapporteur" w:date="2021-08-31T11:31:00Z">
              <w:r w:rsidR="009C6B92">
                <w:t>application ID</w:t>
              </w:r>
            </w:ins>
            <w:r>
              <w:t xml:space="preserve">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6B86EF7E" w:rsidR="00CB3A44" w:rsidRDefault="00CB3A44">
            <w:pPr>
              <w:pStyle w:val="TAL"/>
            </w:pPr>
            <w:r>
              <w:t xml:space="preserve">Upon receiving a new T5074 timer value for the same ProSe </w:t>
            </w:r>
            <w:del w:id="13907" w:author="Rapporteur" w:date="2021-08-31T11:21:00Z">
              <w:r w:rsidDel="009C6B92">
                <w:delText>Application Code</w:delText>
              </w:r>
            </w:del>
            <w:ins w:id="13908" w:author="Rapporteur" w:date="2021-08-31T11:21:00Z">
              <w:r w:rsidR="009C6B92">
                <w:t>application code</w:t>
              </w:r>
            </w:ins>
            <w:r>
              <w:t xml:space="preserve"> in a MATCH_REPORT_ACK message.</w:t>
            </w:r>
          </w:p>
          <w:p w14:paraId="1EE15262" w14:textId="77777777" w:rsidR="00CB3A44" w:rsidRDefault="00CB3A44">
            <w:pPr>
              <w:pStyle w:val="TAL"/>
            </w:pPr>
          </w:p>
          <w:p w14:paraId="45223924" w14:textId="5AAEE739" w:rsidR="00CB3A44" w:rsidRDefault="00CB3A44">
            <w:pPr>
              <w:pStyle w:val="TAL"/>
            </w:pPr>
            <w:r>
              <w:t xml:space="preserve">When the corresponding T5074 timer for the ProSe </w:t>
            </w:r>
            <w:del w:id="13909" w:author="Rapporteur" w:date="2021-08-31T11:21:00Z">
              <w:r w:rsidDel="009C6B92">
                <w:delText>Application Code</w:delText>
              </w:r>
            </w:del>
            <w:ins w:id="13910" w:author="Rapporteur" w:date="2021-08-31T11:21:00Z">
              <w:r w:rsidR="009C6B92">
                <w:t>application code</w:t>
              </w:r>
            </w:ins>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5D962E1C" w:rsidR="00CB3A44" w:rsidRDefault="00CB3A44">
            <w:pPr>
              <w:pStyle w:val="TAL"/>
            </w:pPr>
            <w:r>
              <w:rPr>
                <w:noProof/>
              </w:rPr>
              <w:t xml:space="preserve">send a Match Report on next instance it detects the corresponding ProSe </w:t>
            </w:r>
            <w:del w:id="13911" w:author="Rapporteur" w:date="2021-08-31T11:21:00Z">
              <w:r w:rsidDel="009C6B92">
                <w:rPr>
                  <w:noProof/>
                </w:rPr>
                <w:delText>Application Code</w:delText>
              </w:r>
            </w:del>
            <w:ins w:id="13912" w:author="Rapporteur" w:date="2021-08-31T11:21:00Z">
              <w:r w:rsidR="009C6B92">
                <w:rPr>
                  <w:noProof/>
                </w:rPr>
                <w:t>application code</w:t>
              </w:r>
            </w:ins>
            <w:r>
              <w:rPr>
                <w:noProof/>
              </w:rPr>
              <w:t>.</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7777777" w:rsidR="00CB3A44" w:rsidRDefault="00CB3A44">
            <w:pPr>
              <w:pStyle w:val="TAL"/>
            </w:pPr>
            <w:r>
              <w:t>Upon receiving a T5076 timer in a MATCH_REPORT_ACK message whose transaction ID contained in the &lt;restricted-match-ack&gt; element matches the value sent by the UE in a MATCH_REPORTmessage,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7769544C" w:rsidR="00CB3A44" w:rsidRDefault="00CB3A44">
            <w:pPr>
              <w:pStyle w:val="TAL"/>
            </w:pPr>
            <w:r>
              <w:t xml:space="preserve">Upon receiving a new T5076 timer value for the same ProSe </w:t>
            </w:r>
            <w:del w:id="13913" w:author="Rapporteur" w:date="2021-08-31T11:54:00Z">
              <w:r w:rsidDel="00E0517C">
                <w:delText>Restricted Code</w:delText>
              </w:r>
            </w:del>
            <w:ins w:id="13914" w:author="Rapporteur" w:date="2021-08-31T11:54:00Z">
              <w:r w:rsidR="00E0517C">
                <w:t>restricted code</w:t>
              </w:r>
            </w:ins>
            <w:r>
              <w:t xml:space="preserve"> or ProSe </w:t>
            </w:r>
            <w:del w:id="13915" w:author="Rapporteur" w:date="2021-08-31T11:57:00Z">
              <w:r w:rsidDel="00492AD6">
                <w:delText>Response Code</w:delText>
              </w:r>
            </w:del>
            <w:ins w:id="13916" w:author="Rapporteur" w:date="2021-08-31T11:57:00Z">
              <w:r w:rsidR="00492AD6">
                <w:t>response code</w:t>
              </w:r>
            </w:ins>
            <w:r>
              <w:t xml:space="preserve"> in a MATCH_REPORT_ACK message.</w:t>
            </w:r>
          </w:p>
          <w:p w14:paraId="28F28388" w14:textId="77777777" w:rsidR="00CB3A44" w:rsidRDefault="00CB3A44">
            <w:pPr>
              <w:pStyle w:val="TAL"/>
            </w:pPr>
          </w:p>
          <w:p w14:paraId="7AACAFDA" w14:textId="77777777" w:rsidR="00CB3A44" w:rsidRDefault="00CB3A44">
            <w:pPr>
              <w:pStyle w:val="TAL"/>
            </w:pPr>
            <w:r>
              <w:t>Upon receiving a MATCH_REPORT_ACK message with a &lt;match-reject&gt; element containing PC3a Control Protocol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7777777" w:rsidR="00CB3A44" w:rsidRDefault="00CB3A44">
            <w:pPr>
              <w:pStyle w:val="TAL"/>
            </w:pPr>
            <w:r>
              <w:t>Upon receiving a T5077 timer in a MATCH_REPORT_ACK message whose transaction ID contained in the &lt;restricted-match-ack&gt; element matches the value sent by the UE in a MATCH_REPORTmessage,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1ED3E770" w:rsidR="00CB3A44" w:rsidRDefault="00CB3A44">
            <w:pPr>
              <w:pStyle w:val="TAL"/>
            </w:pPr>
            <w:r>
              <w:t xml:space="preserve">Upon receiving a new T5077 timer value for the same ProSe </w:t>
            </w:r>
            <w:del w:id="13917" w:author="Rapporteur" w:date="2021-08-31T11:54:00Z">
              <w:r w:rsidDel="00E0517C">
                <w:delText>Restricted Code</w:delText>
              </w:r>
            </w:del>
            <w:ins w:id="13918" w:author="Rapporteur" w:date="2021-08-31T11:54:00Z">
              <w:r w:rsidR="00E0517C">
                <w:t>restricted code</w:t>
              </w:r>
            </w:ins>
            <w:r>
              <w:t xml:space="preserve"> or ProSe </w:t>
            </w:r>
            <w:del w:id="13919" w:author="Rapporteur" w:date="2021-08-31T11:57:00Z">
              <w:r w:rsidDel="00492AD6">
                <w:delText>Response Code</w:delText>
              </w:r>
            </w:del>
            <w:ins w:id="13920" w:author="Rapporteur" w:date="2021-08-31T11:57:00Z">
              <w:r w:rsidR="00492AD6">
                <w:t>response code</w:t>
              </w:r>
            </w:ins>
            <w:r>
              <w:t xml:space="preserve"> in a MATCH_REPORT_ACK message.</w:t>
            </w:r>
          </w:p>
          <w:p w14:paraId="28CA14DA" w14:textId="77777777" w:rsidR="00CB3A44" w:rsidRDefault="00CB3A44">
            <w:pPr>
              <w:pStyle w:val="TAL"/>
            </w:pPr>
          </w:p>
          <w:p w14:paraId="6B8EC0DD" w14:textId="42628908" w:rsidR="00CB3A44" w:rsidRDefault="00CB3A44">
            <w:pPr>
              <w:pStyle w:val="TAL"/>
            </w:pPr>
            <w:r>
              <w:t xml:space="preserve">When the corresponding T5076 timer for the ProSe </w:t>
            </w:r>
            <w:del w:id="13921" w:author="Rapporteur" w:date="2021-08-31T11:54:00Z">
              <w:r w:rsidDel="00E0517C">
                <w:delText>Restricted Code</w:delText>
              </w:r>
            </w:del>
            <w:ins w:id="13922" w:author="Rapporteur" w:date="2021-08-31T11:54:00Z">
              <w:r w:rsidR="00E0517C">
                <w:t>restricted code</w:t>
              </w:r>
            </w:ins>
            <w:r>
              <w:t xml:space="preserve"> or ProSe </w:t>
            </w:r>
            <w:del w:id="13923" w:author="Rapporteur" w:date="2021-08-31T11:57:00Z">
              <w:r w:rsidDel="00492AD6">
                <w:delText>Response Code</w:delText>
              </w:r>
            </w:del>
            <w:ins w:id="13924" w:author="Rapporteur" w:date="2021-08-31T11:57:00Z">
              <w:r w:rsidR="00492AD6">
                <w:t>response code</w:t>
              </w:r>
            </w:ins>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592FCD79" w:rsidR="00CB3A44" w:rsidRDefault="00CB3A44">
            <w:pPr>
              <w:pStyle w:val="TAL"/>
            </w:pPr>
            <w:r>
              <w:rPr>
                <w:noProof/>
              </w:rPr>
              <w:t xml:space="preserve">send a Match Report on next instance it detects the corresponding ProSe </w:t>
            </w:r>
            <w:del w:id="13925" w:author="Rapporteur" w:date="2021-08-31T11:54:00Z">
              <w:r w:rsidDel="00E0517C">
                <w:rPr>
                  <w:noProof/>
                </w:rPr>
                <w:delText>Restricted Code</w:delText>
              </w:r>
            </w:del>
            <w:ins w:id="13926" w:author="Rapporteur" w:date="2021-08-31T11:54:00Z">
              <w:r w:rsidR="00E0517C">
                <w:rPr>
                  <w:noProof/>
                </w:rPr>
                <w:t>restricted code</w:t>
              </w:r>
            </w:ins>
            <w:r>
              <w:rPr>
                <w:noProof/>
              </w:rPr>
              <w:t xml:space="preserve"> or ProSe </w:t>
            </w:r>
            <w:del w:id="13927" w:author="Rapporteur" w:date="2021-08-31T11:57:00Z">
              <w:r w:rsidDel="00492AD6">
                <w:rPr>
                  <w:noProof/>
                </w:rPr>
                <w:delText>Response Code</w:delText>
              </w:r>
            </w:del>
            <w:ins w:id="13928" w:author="Rapporteur" w:date="2021-08-31T11:57:00Z">
              <w:r w:rsidR="00492AD6">
                <w:rPr>
                  <w:noProof/>
                </w:rPr>
                <w:t>response code</w:t>
              </w:r>
            </w:ins>
            <w:r>
              <w:rPr>
                <w:noProof/>
              </w:rPr>
              <w:t>.</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77777777" w:rsidR="00CB3A44" w:rsidRDefault="00CB3A44">
            <w:pPr>
              <w:pStyle w:val="TAN"/>
            </w:pPr>
            <w:r>
              <w:lastRenderedPageBreak/>
              <w:t>NOTE 1:</w:t>
            </w:r>
            <w:r>
              <w:tab/>
              <w:t>The value of this timer is provided by the 5G DDNMF during the announce request</w:t>
            </w:r>
            <w:r>
              <w:rPr>
                <w:lang w:eastAsia="zh-CN"/>
              </w:rPr>
              <w:t xml:space="preserve"> and discovery update</w:t>
            </w:r>
            <w:r>
              <w:t xml:space="preserve"> procedure for open ProSe direct discovery.</w:t>
            </w:r>
          </w:p>
          <w:p w14:paraId="690E81BC" w14:textId="77777777"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restricted ProSe direct discovery model A.</w:t>
            </w:r>
          </w:p>
          <w:p w14:paraId="6C9400CE" w14:textId="77777777"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open ProSe direct discovery.</w:t>
            </w:r>
          </w:p>
          <w:p w14:paraId="04EFD42D" w14:textId="77777777" w:rsidR="00CB3A44" w:rsidRDefault="00CB3A44">
            <w:pPr>
              <w:pStyle w:val="TAN"/>
            </w:pPr>
            <w:r>
              <w:t>NOTE 4:</w:t>
            </w:r>
            <w:r>
              <w:tab/>
              <w:t xml:space="preserve">The value of this timer is provided by the 5G DDNMF during the monitor request </w:t>
            </w:r>
            <w:r>
              <w:rPr>
                <w:lang w:eastAsia="zh-CN"/>
              </w:rPr>
              <w:t xml:space="preserve">and discovery update </w:t>
            </w:r>
            <w:r>
              <w:t>procedure for restricted ProSe direct discovery model A.</w:t>
            </w:r>
          </w:p>
          <w:p w14:paraId="7FAB8734" w14:textId="77777777" w:rsidR="00CB3A44" w:rsidRDefault="00CB3A44">
            <w:pPr>
              <w:pStyle w:val="TAN"/>
            </w:pPr>
            <w:r>
              <w:t>NOTE 5:</w:t>
            </w:r>
            <w:r>
              <w:tab/>
              <w:t>The value of this timer is assigned by the 5G DDNMF during the discoveree request procedure for restricted ProSe direct discovery model B.</w:t>
            </w:r>
          </w:p>
          <w:p w14:paraId="726ED351" w14:textId="77777777" w:rsidR="00CB3A44" w:rsidRDefault="00CB3A44">
            <w:pPr>
              <w:pStyle w:val="TAN"/>
            </w:pPr>
            <w:r>
              <w:t>NOTE 6:</w:t>
            </w:r>
            <w:r>
              <w:tab/>
              <w:t>The value of this timer is assigned by the 5G DDNMF during the discoverer request procedure for restricted ProSe direct discovery model B.</w:t>
            </w:r>
          </w:p>
          <w:p w14:paraId="20ADCD54" w14:textId="77777777" w:rsidR="00CB3A44" w:rsidRDefault="00CB3A44">
            <w:pPr>
              <w:pStyle w:val="TAN"/>
            </w:pPr>
            <w:r>
              <w:t>NOTE 7:</w:t>
            </w:r>
            <w:r>
              <w:tab/>
              <w:t>The value of this timer is provided by the 5G DDNMF during the match report procedure for open ProSe direct discovery.</w:t>
            </w:r>
          </w:p>
          <w:p w14:paraId="46AACF94" w14:textId="77777777" w:rsidR="00CB3A44" w:rsidRDefault="00CB3A44">
            <w:pPr>
              <w:pStyle w:val="TAN"/>
            </w:pPr>
            <w:r>
              <w:t>NOTE 8:</w:t>
            </w:r>
            <w:r>
              <w:tab/>
              <w:t>The value of this timer is provided by the 5G DDNMF during the match report procedure for restricted ProSe direct discovery model</w:t>
            </w:r>
            <w:r>
              <w:rPr>
                <w:lang w:val="en-US"/>
              </w:rPr>
              <w:t xml:space="preserve">  </w:t>
            </w:r>
            <w:r>
              <w:t>A or match report procedure for restricted ProSe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lastRenderedPageBreak/>
        <w:t xml:space="preserve">Table 12.4.2: Timers of 5G ProSe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6C11A1F7" w:rsidR="00CB3A44" w:rsidRDefault="00CB3A44">
            <w:pPr>
              <w:pStyle w:val="TAL"/>
            </w:pPr>
            <w:r>
              <w:t xml:space="preserve">Upon assigning a ProSe </w:t>
            </w:r>
            <w:del w:id="13929" w:author="Rapporteur" w:date="2021-08-31T11:21:00Z">
              <w:r w:rsidDel="009C6B92">
                <w:delText>Application Code</w:delText>
              </w:r>
            </w:del>
            <w:ins w:id="13930" w:author="Rapporteur" w:date="2021-08-31T11:21:00Z">
              <w:r w:rsidR="009C6B92">
                <w:t>application code</w:t>
              </w:r>
            </w:ins>
            <w:r>
              <w:t xml:space="preserv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392B5857" w:rsidR="00CB3A44" w:rsidRDefault="00CB3A44">
            <w:pPr>
              <w:pStyle w:val="TAL"/>
            </w:pPr>
            <w:r>
              <w:t xml:space="preserve">Upon receiving a new DISCOVERY_REQUEST message from the UE with the command set to </w:t>
            </w:r>
            <w:r>
              <w:rPr>
                <w:lang w:eastAsia="zh-CN"/>
              </w:rPr>
              <w:t xml:space="preserve">"announce" for the same ProSe </w:t>
            </w:r>
            <w:del w:id="13931" w:author="Rapporteur" w:date="2021-08-31T11:31:00Z">
              <w:r w:rsidDel="009C6B92">
                <w:rPr>
                  <w:lang w:eastAsia="zh-CN"/>
                </w:rPr>
                <w:delText>Application ID</w:delText>
              </w:r>
            </w:del>
            <w:ins w:id="13932" w:author="Rapporteur" w:date="2021-08-31T11:31:00Z">
              <w:r w:rsidR="009C6B92">
                <w:rPr>
                  <w:lang w:eastAsia="zh-CN"/>
                </w:rPr>
                <w:t>application ID</w:t>
              </w:r>
            </w:ins>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7EB5ABCB" w:rsidR="00CB3A44" w:rsidRDefault="00CB3A44">
            <w:pPr>
              <w:pStyle w:val="TAL"/>
            </w:pPr>
            <w:r>
              <w:t xml:space="preserve">Delete the association between the UE, the requested ProSe </w:t>
            </w:r>
            <w:del w:id="13933" w:author="Rapporteur" w:date="2021-08-31T11:31:00Z">
              <w:r w:rsidDel="009C6B92">
                <w:delText>Application ID</w:delText>
              </w:r>
            </w:del>
            <w:ins w:id="13934" w:author="Rapporteur" w:date="2021-08-31T11:31:00Z">
              <w:r w:rsidR="009C6B92">
                <w:t>application ID</w:t>
              </w:r>
            </w:ins>
            <w:r>
              <w:t xml:space="preserve"> and the corresponding ProSe </w:t>
            </w:r>
            <w:del w:id="13935" w:author="Rapporteur" w:date="2021-08-31T11:21:00Z">
              <w:r w:rsidDel="009C6B92">
                <w:delText>Application Code</w:delText>
              </w:r>
            </w:del>
            <w:ins w:id="13936" w:author="Rapporteur" w:date="2021-08-31T11:21:00Z">
              <w:r w:rsidR="009C6B92">
                <w:t>application code</w:t>
              </w:r>
            </w:ins>
            <w:r>
              <w:t xml:space="preserv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0BA7FF95" w:rsidR="00CB3A44" w:rsidRDefault="00CB3A44">
            <w:pPr>
              <w:pStyle w:val="TAL"/>
            </w:pPr>
            <w:r>
              <w:t xml:space="preserve">Upon assigning a ProSe </w:t>
            </w:r>
            <w:del w:id="13937" w:author="Rapporteur" w:date="2021-08-31T11:54:00Z">
              <w:r w:rsidDel="00E0517C">
                <w:delText>Restricted Code</w:delText>
              </w:r>
            </w:del>
            <w:ins w:id="13938" w:author="Rapporteur" w:date="2021-08-31T11:54:00Z">
              <w:r w:rsidR="00E0517C">
                <w:t>restricted code</w:t>
              </w:r>
            </w:ins>
            <w:r>
              <w:t xml:space="preserve"> or ProSe </w:t>
            </w:r>
            <w:del w:id="13939" w:author="Rapporteur" w:date="2021-08-31T11:54:00Z">
              <w:r w:rsidDel="00E0517C">
                <w:delText>Restricted Code</w:delText>
              </w:r>
            </w:del>
            <w:ins w:id="13940" w:author="Rapporteur" w:date="2021-08-31T11:54:00Z">
              <w:r w:rsidR="00E0517C">
                <w:t>restricted code</w:t>
              </w:r>
            </w:ins>
            <w:r>
              <w:t xml:space="preserve"> </w:t>
            </w:r>
            <w:del w:id="13941" w:author="Rapporteur" w:date="2021-08-31T11:55:00Z">
              <w:r w:rsidDel="00E0517C">
                <w:delText>Prefix</w:delText>
              </w:r>
            </w:del>
            <w:ins w:id="13942" w:author="Rapporteur" w:date="2021-08-31T11:55:00Z">
              <w:r w:rsidR="00E0517C">
                <w:t>prefix</w:t>
              </w:r>
            </w:ins>
            <w:r>
              <w:t xml:space="preserve">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4704BA44" w:rsidR="00CB3A44" w:rsidRDefault="00CB3A44">
            <w:pPr>
              <w:pStyle w:val="TAL"/>
            </w:pPr>
            <w:r>
              <w:t xml:space="preserve">Delete the association between the UE, the  RPAUID and the corresponding ProSe </w:t>
            </w:r>
            <w:del w:id="13943" w:author="Rapporteur" w:date="2021-08-31T11:54:00Z">
              <w:r w:rsidDel="00E0517C">
                <w:delText>Restricted Code</w:delText>
              </w:r>
            </w:del>
            <w:ins w:id="13944" w:author="Rapporteur" w:date="2021-08-31T11:54:00Z">
              <w:r w:rsidR="00E0517C">
                <w:t>restricted code</w:t>
              </w:r>
            </w:ins>
            <w:r>
              <w:t xml:space="preserve"> or ProSe </w:t>
            </w:r>
            <w:del w:id="13945" w:author="Rapporteur" w:date="2021-08-31T11:54:00Z">
              <w:r w:rsidDel="00E0517C">
                <w:delText>Restricted Code</w:delText>
              </w:r>
            </w:del>
            <w:ins w:id="13946" w:author="Rapporteur" w:date="2021-08-31T11:54:00Z">
              <w:r w:rsidR="00E0517C">
                <w:t>restricted code</w:t>
              </w:r>
            </w:ins>
            <w:r>
              <w:t xml:space="preserve"> </w:t>
            </w:r>
            <w:del w:id="13947" w:author="Rapporteur" w:date="2021-08-31T11:55:00Z">
              <w:r w:rsidDel="00E0517C">
                <w:delText>Prefix</w:delText>
              </w:r>
            </w:del>
            <w:ins w:id="13948" w:author="Rapporteur" w:date="2021-08-31T11:55:00Z">
              <w:r w:rsidR="00E0517C">
                <w:t>prefix</w:t>
              </w:r>
            </w:ins>
            <w:r>
              <w:t xml:space="preserve">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28F9FB24" w:rsidR="00CB3A44" w:rsidRDefault="00CB3A44">
            <w:pPr>
              <w:pStyle w:val="TAL"/>
            </w:pPr>
            <w:r>
              <w:t xml:space="preserve">Upon assigning a </w:t>
            </w:r>
            <w:del w:id="13949" w:author="Rapporteur" w:date="2021-08-31T11:55:00Z">
              <w:r w:rsidDel="00E0517C">
                <w:delText>Discovery Filter</w:delText>
              </w:r>
            </w:del>
            <w:ins w:id="13950" w:author="Rapporteur" w:date="2021-08-31T11:55:00Z">
              <w:r w:rsidR="00E0517C">
                <w:t>discovery filter</w:t>
              </w:r>
            </w:ins>
            <w:r>
              <w:t xml:space="preserve">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07C50290" w:rsidR="00CB3A44" w:rsidRDefault="00CB3A44">
            <w:pPr>
              <w:pStyle w:val="TAL"/>
            </w:pPr>
            <w:r>
              <w:t xml:space="preserve">Upon receiving a new DISCOVERY_REQUEST message from the UE with the command set to </w:t>
            </w:r>
            <w:r>
              <w:rPr>
                <w:lang w:eastAsia="zh-CN"/>
              </w:rPr>
              <w:t xml:space="preserve">"monitor" for the same ProSe </w:t>
            </w:r>
            <w:del w:id="13951" w:author="Rapporteur" w:date="2021-08-31T11:31:00Z">
              <w:r w:rsidDel="009C6B92">
                <w:rPr>
                  <w:lang w:eastAsia="zh-CN"/>
                </w:rPr>
                <w:delText>Application ID</w:delText>
              </w:r>
            </w:del>
            <w:ins w:id="13952" w:author="Rapporteur" w:date="2021-08-31T11:31:00Z">
              <w:r w:rsidR="009C6B92">
                <w:rPr>
                  <w:lang w:eastAsia="zh-CN"/>
                </w:rPr>
                <w:t>application ID</w:t>
              </w:r>
            </w:ins>
          </w:p>
        </w:tc>
        <w:tc>
          <w:tcPr>
            <w:tcW w:w="1864" w:type="dxa"/>
            <w:tcBorders>
              <w:top w:val="single" w:sz="6" w:space="0" w:color="auto"/>
              <w:left w:val="single" w:sz="6" w:space="0" w:color="auto"/>
              <w:bottom w:val="single" w:sz="6" w:space="0" w:color="auto"/>
              <w:right w:val="single" w:sz="6" w:space="0" w:color="auto"/>
            </w:tcBorders>
            <w:hideMark/>
          </w:tcPr>
          <w:p w14:paraId="319523BD" w14:textId="1C9ECAE1" w:rsidR="00CB3A44" w:rsidRDefault="00CB3A44">
            <w:pPr>
              <w:pStyle w:val="TAL"/>
              <w:rPr>
                <w:bCs/>
              </w:rPr>
            </w:pPr>
            <w:r>
              <w:t xml:space="preserve">Delete the association between the UE, the requested ProSe </w:t>
            </w:r>
            <w:del w:id="13953" w:author="Rapporteur" w:date="2021-08-31T11:31:00Z">
              <w:r w:rsidDel="009C6B92">
                <w:delText>Application ID</w:delText>
              </w:r>
            </w:del>
            <w:ins w:id="13954" w:author="Rapporteur" w:date="2021-08-31T11:31:00Z">
              <w:r w:rsidR="009C6B92">
                <w:t>application ID</w:t>
              </w:r>
            </w:ins>
            <w:r>
              <w:t xml:space="preserve"> and the corresponding </w:t>
            </w:r>
            <w:del w:id="13955" w:author="Rapporteur" w:date="2021-08-31T11:55:00Z">
              <w:r w:rsidDel="00E0517C">
                <w:delText>Discovery Filter</w:delText>
              </w:r>
            </w:del>
            <w:ins w:id="13956" w:author="Rapporteur" w:date="2021-08-31T11:55:00Z">
              <w:r w:rsidR="00E0517C">
                <w:t>discovery filter</w:t>
              </w:r>
            </w:ins>
            <w:r>
              <w:t xml:space="preserve">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5CD5FB8" w:rsidR="00CB3A44" w:rsidRDefault="00CB3A44">
            <w:pPr>
              <w:pStyle w:val="TAL"/>
            </w:pPr>
            <w:r>
              <w:t xml:space="preserve">Upon assigning a Restricted </w:t>
            </w:r>
            <w:del w:id="13957" w:author="Rapporteur" w:date="2021-08-31T11:55:00Z">
              <w:r w:rsidDel="00E0517C">
                <w:delText>Discovery Filter</w:delText>
              </w:r>
            </w:del>
            <w:ins w:id="13958" w:author="Rapporteur" w:date="2021-08-31T11:55:00Z">
              <w:r w:rsidR="00E0517C">
                <w:t>discovery filter</w:t>
              </w:r>
            </w:ins>
            <w:r>
              <w:t xml:space="preserve">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2DDCB6B" w:rsidR="00CB3A44" w:rsidRDefault="00CB3A44">
            <w:pPr>
              <w:pStyle w:val="TAL"/>
            </w:pPr>
            <w:r>
              <w:t xml:space="preserve">Delete the association between the UE, the RPAUID and the corresponding Restricted </w:t>
            </w:r>
            <w:del w:id="13959" w:author="Rapporteur" w:date="2021-08-31T11:55:00Z">
              <w:r w:rsidDel="00E0517C">
                <w:delText>Discovery Filter</w:delText>
              </w:r>
            </w:del>
            <w:ins w:id="13960" w:author="Rapporteur" w:date="2021-08-31T11:55:00Z">
              <w:r w:rsidR="00E0517C">
                <w:t>discovery filter</w:t>
              </w:r>
            </w:ins>
            <w:r>
              <w:t xml:space="preserve">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012D9A68" w:rsidR="00CB3A44" w:rsidRDefault="00CB3A44">
            <w:pPr>
              <w:pStyle w:val="TAL"/>
            </w:pPr>
            <w:r>
              <w:t xml:space="preserve">Upon assigning a ProSe </w:t>
            </w:r>
            <w:del w:id="13961" w:author="Rapporteur" w:date="2021-09-01T10:24:00Z">
              <w:r w:rsidDel="00AE5DC3">
                <w:delText>Query Code</w:delText>
              </w:r>
            </w:del>
            <w:ins w:id="13962" w:author="Rapporteur" w:date="2021-09-01T10:24:00Z">
              <w:r w:rsidR="00AE5DC3">
                <w:t>query code</w:t>
              </w:r>
            </w:ins>
            <w:r>
              <w:t xml:space="preserve">, ProSe </w:t>
            </w:r>
            <w:del w:id="13963" w:author="Rapporteur" w:date="2021-08-31T11:57:00Z">
              <w:r w:rsidDel="00492AD6">
                <w:delText>Response Code</w:delText>
              </w:r>
            </w:del>
            <w:ins w:id="13964" w:author="Rapporteur" w:date="2021-08-31T11:57:00Z">
              <w:r w:rsidR="00492AD6">
                <w:t>response code</w:t>
              </w:r>
            </w:ins>
            <w:r>
              <w:t xml:space="preserve"> and </w:t>
            </w:r>
            <w:del w:id="13965" w:author="Rapporteur" w:date="2021-08-31T11:57:00Z">
              <w:r w:rsidDel="00492AD6">
                <w:delText>Discovery Query Filter</w:delText>
              </w:r>
            </w:del>
            <w:ins w:id="13966" w:author="Rapporteur" w:date="2021-08-31T11:57:00Z">
              <w:r w:rsidR="00492AD6">
                <w:t>discovery query filter</w:t>
              </w:r>
            </w:ins>
            <w:r>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4D894AD7" w:rsidR="00CB3A44" w:rsidRDefault="00CB3A44">
            <w:pPr>
              <w:pStyle w:val="TAL"/>
            </w:pPr>
            <w:r>
              <w:t xml:space="preserve">Delete the discovery entry in discoveree UE context which contains association between the UE, the RPAUID and the corresponding ProSe </w:t>
            </w:r>
            <w:del w:id="13967" w:author="Rapporteur" w:date="2021-09-01T10:24:00Z">
              <w:r w:rsidDel="00AE5DC3">
                <w:delText>Query Code</w:delText>
              </w:r>
            </w:del>
            <w:ins w:id="13968" w:author="Rapporteur" w:date="2021-09-01T10:24:00Z">
              <w:r w:rsidR="00AE5DC3">
                <w:t>query code</w:t>
              </w:r>
            </w:ins>
            <w:r>
              <w:t xml:space="preserve">, ProSe </w:t>
            </w:r>
            <w:del w:id="13969" w:author="Rapporteur" w:date="2021-08-31T11:57:00Z">
              <w:r w:rsidDel="00492AD6">
                <w:delText>Response Code</w:delText>
              </w:r>
            </w:del>
            <w:ins w:id="13970" w:author="Rapporteur" w:date="2021-08-31T11:57:00Z">
              <w:r w:rsidR="00492AD6">
                <w:t>response code</w:t>
              </w:r>
            </w:ins>
            <w:r>
              <w:t xml:space="preserve">, </w:t>
            </w:r>
            <w:del w:id="13971" w:author="Rapporteur" w:date="2021-08-31T11:57:00Z">
              <w:r w:rsidDel="00492AD6">
                <w:delText>Discovery Query Filter</w:delText>
              </w:r>
            </w:del>
            <w:ins w:id="13972" w:author="Rapporteur" w:date="2021-08-31T11:57:00Z">
              <w:r w:rsidR="00492AD6">
                <w:t>discovery query filter</w:t>
              </w:r>
            </w:ins>
            <w:r>
              <w:t>(s)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270909C0" w:rsidR="00CB3A44" w:rsidRDefault="00CB3A44">
            <w:pPr>
              <w:pStyle w:val="TAL"/>
            </w:pPr>
            <w:r>
              <w:t xml:space="preserve">Upon retrieving the ProSe </w:t>
            </w:r>
            <w:del w:id="13973" w:author="Rapporteur" w:date="2021-09-01T10:24:00Z">
              <w:r w:rsidDel="00AE5DC3">
                <w:delText>Query Code</w:delText>
              </w:r>
            </w:del>
            <w:ins w:id="13974" w:author="Rapporteur" w:date="2021-09-01T10:24:00Z">
              <w:r w:rsidR="00AE5DC3">
                <w:t>query code</w:t>
              </w:r>
            </w:ins>
            <w:r>
              <w:t xml:space="preserve">, ProSe </w:t>
            </w:r>
            <w:del w:id="13975" w:author="Rapporteur" w:date="2021-08-31T11:57:00Z">
              <w:r w:rsidDel="00492AD6">
                <w:delText>Response Code</w:delText>
              </w:r>
            </w:del>
            <w:ins w:id="13976" w:author="Rapporteur" w:date="2021-08-31T11:57:00Z">
              <w:r w:rsidR="00492AD6">
                <w:t>response code</w:t>
              </w:r>
            </w:ins>
            <w:r>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77777777"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procedure for open ProSe direct discovery.</w:t>
            </w:r>
          </w:p>
          <w:p w14:paraId="6FD7D5D4" w14:textId="77777777"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open ProSe direct discovery.</w:t>
            </w:r>
          </w:p>
          <w:p w14:paraId="46331369" w14:textId="77777777"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restricted ProSe direct discovery model A.</w:t>
            </w:r>
          </w:p>
          <w:p w14:paraId="307C847A" w14:textId="77777777"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restricted ProSe direct discovery model A.</w:t>
            </w:r>
          </w:p>
          <w:p w14:paraId="33F3144A" w14:textId="77777777" w:rsidR="00CB3A44" w:rsidRDefault="00CB3A44">
            <w:pPr>
              <w:pStyle w:val="TAN"/>
            </w:pPr>
            <w:r>
              <w:t>NOTE 5:</w:t>
            </w:r>
            <w:r>
              <w:tab/>
              <w:t>The value of this timer is assigned by the 5G DDNMF during the discoveree request procedure for restricted ProSe direct discovery model B.</w:t>
            </w:r>
          </w:p>
          <w:p w14:paraId="0F5E17CE" w14:textId="77777777" w:rsidR="00CB3A44" w:rsidRDefault="00CB3A44">
            <w:pPr>
              <w:pStyle w:val="TAN"/>
            </w:pPr>
            <w:r>
              <w:t>NOTE 6:</w:t>
            </w:r>
            <w:r>
              <w:tab/>
              <w:t>The value of this timer is assigned by the 5G DDNMF during the discoverer request procedure for restricted ProSe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21"/>
      </w:pPr>
      <w:bookmarkStart w:id="13977" w:name="_Toc59209396"/>
      <w:bookmarkStart w:id="13978" w:name="_Toc59209125"/>
      <w:bookmarkStart w:id="13979" w:name="_Toc51951347"/>
      <w:bookmarkStart w:id="13980" w:name="_Toc45882799"/>
      <w:bookmarkStart w:id="13981" w:name="_Toc45282413"/>
      <w:bookmarkStart w:id="13982" w:name="_Toc82185402"/>
      <w:r>
        <w:t>12.</w:t>
      </w:r>
      <w:r w:rsidR="00F25CA8">
        <w:t>5</w:t>
      </w:r>
      <w:r>
        <w:tab/>
        <w:t xml:space="preserve">Timers of </w:t>
      </w:r>
      <w:bookmarkEnd w:id="13977"/>
      <w:bookmarkEnd w:id="13978"/>
      <w:bookmarkEnd w:id="13979"/>
      <w:bookmarkEnd w:id="13980"/>
      <w:bookmarkEnd w:id="13981"/>
      <w:r>
        <w:t>broadcast mode 5G ProSe communication over PC5 interface</w:t>
      </w:r>
      <w:bookmarkEnd w:id="13982"/>
    </w:p>
    <w:p w14:paraId="6B7E55CF" w14:textId="2545ADCE" w:rsidR="00433536" w:rsidRDefault="00433536" w:rsidP="00433536">
      <w:pPr>
        <w:pStyle w:val="TH"/>
        <w:rPr>
          <w:lang w:val="en-US"/>
        </w:rPr>
      </w:pPr>
      <w:r>
        <w:rPr>
          <w:lang w:val="en-US"/>
        </w:rPr>
        <w:t>Table 12.</w:t>
      </w:r>
      <w:r w:rsidR="00F25CA8">
        <w:rPr>
          <w:lang w:val="en-US"/>
        </w:rPr>
        <w:t>5</w:t>
      </w:r>
      <w:r>
        <w:rPr>
          <w:lang w:val="en-US"/>
        </w:rPr>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433536" w14:paraId="3D4F7BD0" w14:textId="77777777" w:rsidTr="00433536">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810"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4093"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433536">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pPr>
              <w:pStyle w:val="TAL"/>
              <w:rPr>
                <w:lang w:val="en-US"/>
              </w:rPr>
            </w:pPr>
            <w:r>
              <w:rPr>
                <w:lang w:val="en-US"/>
              </w:rPr>
              <w:t>T5</w:t>
            </w:r>
            <w:r w:rsidR="005F20C0">
              <w:rPr>
                <w:lang w:val="en-US"/>
              </w:rPr>
              <w:t>100</w:t>
            </w:r>
          </w:p>
        </w:tc>
        <w:tc>
          <w:tcPr>
            <w:tcW w:w="810" w:type="dxa"/>
            <w:tcBorders>
              <w:top w:val="single" w:sz="6" w:space="0" w:color="auto"/>
              <w:left w:val="single" w:sz="6" w:space="0" w:color="auto"/>
              <w:bottom w:val="single" w:sz="6" w:space="0" w:color="auto"/>
              <w:right w:val="single" w:sz="6" w:space="0" w:color="auto"/>
            </w:tcBorders>
            <w:hideMark/>
          </w:tcPr>
          <w:p w14:paraId="19BB1D55" w14:textId="77777777" w:rsidR="00433536" w:rsidRDefault="00433536">
            <w:pPr>
              <w:pStyle w:val="TAL"/>
              <w:rPr>
                <w:lang w:val="en-US" w:eastAsia="zh-CN"/>
              </w:rPr>
            </w:pPr>
            <w:r>
              <w:rPr>
                <w:lang w:val="en-US" w:eastAsia="zh-CN"/>
              </w:rPr>
              <w:t>TBD</w:t>
            </w:r>
          </w:p>
          <w:p w14:paraId="3A610E2F" w14:textId="77777777" w:rsidR="00433536" w:rsidRDefault="00433536">
            <w:pPr>
              <w:pStyle w:val="TAL"/>
              <w:rPr>
                <w:lang w:val="en-US"/>
              </w:rPr>
            </w:pPr>
            <w:r>
              <w:rPr>
                <w:lang w:val="en-US"/>
              </w:rPr>
              <w:t>NOTE</w:t>
            </w:r>
            <w:r>
              <w:rPr>
                <w:lang w:val="en-US" w:eastAsia="ja-JP"/>
              </w:rPr>
              <w:t> </w:t>
            </w:r>
            <w:r>
              <w:rPr>
                <w:lang w:val="en-US"/>
              </w:rPr>
              <w:t>1</w:t>
            </w:r>
          </w:p>
        </w:tc>
        <w:tc>
          <w:tcPr>
            <w:tcW w:w="4093"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Upon initiating transmission of broadcast mode 5G ProSe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Upon receiving an indication from upper layers that the application layer identifier has been changed while performing transmission of broadcast mode 5G ProSe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Upon T5aaa expiration while performing transmission of broadcast mode 5G ProSe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Change the value of the source layer-2 ID self-assigned by the UE for broadcast mode ProSe communication over PC5.</w:t>
            </w:r>
          </w:p>
          <w:p w14:paraId="21F0EA74" w14:textId="77777777" w:rsidR="00433536" w:rsidRDefault="00433536">
            <w:pPr>
              <w:pStyle w:val="TAL"/>
              <w:rPr>
                <w:lang w:val="en-US"/>
              </w:rPr>
            </w:pPr>
          </w:p>
          <w:p w14:paraId="325F2A46" w14:textId="24113E92" w:rsidR="00433536" w:rsidRDefault="00433536">
            <w:pPr>
              <w:pStyle w:val="TAL"/>
              <w:rPr>
                <w:lang w:val="en-US"/>
              </w:rPr>
            </w:pPr>
            <w:r>
              <w:rPr>
                <w:lang w:val="en-US"/>
              </w:rPr>
              <w:t xml:space="preserve">If the data unit(s) of a ProSe </w:t>
            </w:r>
            <w:del w:id="13983" w:author="Rapporteur" w:date="2021-08-31T15:16:00Z">
              <w:r w:rsidDel="0019514E">
                <w:rPr>
                  <w:lang w:val="en-US"/>
                </w:rPr>
                <w:delText>Application</w:delText>
              </w:r>
            </w:del>
            <w:ins w:id="13984" w:author="Rapporteur" w:date="2021-08-31T15:16:00Z">
              <w:r w:rsidR="0019514E">
                <w:rPr>
                  <w:lang w:val="en-US"/>
                </w:rPr>
                <w:t>application</w:t>
              </w:r>
            </w:ins>
            <w:r>
              <w:rPr>
                <w:lang w:val="en-US"/>
              </w:rPr>
              <w:t xml:space="preserve"> contains IP data, change the value of the source IP address self-assigned by the UE for broadcast mode 5G ProSe communication over PC5.</w:t>
            </w:r>
          </w:p>
        </w:tc>
      </w:tr>
      <w:tr w:rsidR="00433536" w14:paraId="30F0242D" w14:textId="77777777" w:rsidTr="00433536">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0E4CBCB5" w14:textId="2A0A8F23" w:rsidR="00433536" w:rsidRDefault="00433536">
            <w:pPr>
              <w:pStyle w:val="TAN"/>
              <w:rPr>
                <w:lang w:val="en-US"/>
              </w:rPr>
            </w:pPr>
            <w:r>
              <w:rPr>
                <w:lang w:val="en-US"/>
              </w:rPr>
              <w:t>NOTE 1</w:t>
            </w:r>
            <w:r w:rsidR="00A04218">
              <w:rPr>
                <w:lang w:val="en-US"/>
              </w:rPr>
              <w:t>:</w:t>
            </w:r>
            <w:r>
              <w:rPr>
                <w:lang w:val="en-US"/>
              </w:rPr>
              <w:tab/>
              <w:t xml:space="preserve">The value of this timer is the privacy timer value which is one of the </w:t>
            </w:r>
            <w:r>
              <w:rPr>
                <w:noProof/>
                <w:lang w:val="en-US"/>
              </w:rPr>
              <w:t xml:space="preserve">configuration parameters for 5G ProSe communication over PC5 (see </w:t>
            </w:r>
            <w:r>
              <w:rPr>
                <w:lang w:val="en-US"/>
              </w:rPr>
              <w:t>clause 5.2).</w:t>
            </w:r>
          </w:p>
        </w:tc>
      </w:tr>
    </w:tbl>
    <w:p w14:paraId="07A8A393" w14:textId="77777777" w:rsidR="00433536" w:rsidRDefault="00433536" w:rsidP="00433536">
      <w:pPr>
        <w:rPr>
          <w:noProof/>
        </w:rPr>
      </w:pPr>
    </w:p>
    <w:p w14:paraId="08AC14FD" w14:textId="442C4B1D" w:rsidR="00433536" w:rsidRDefault="00433536" w:rsidP="00433536">
      <w:pPr>
        <w:pStyle w:val="EditorsNote"/>
        <w:rPr>
          <w:ins w:id="13985" w:author="C1-215058" w:date="2021-08-30T17:14:00Z"/>
        </w:rPr>
      </w:pPr>
      <w:r>
        <w:t>Editor's note: timer values are FFS.</w:t>
      </w:r>
    </w:p>
    <w:p w14:paraId="2DA22EFC" w14:textId="44066DE9" w:rsidR="00956ACD" w:rsidRDefault="00956ACD" w:rsidP="00956ACD">
      <w:pPr>
        <w:pStyle w:val="21"/>
        <w:rPr>
          <w:ins w:id="13986" w:author="C1-215058" w:date="2021-08-30T17:14:00Z"/>
        </w:rPr>
      </w:pPr>
      <w:bookmarkStart w:id="13987" w:name="_Toc82185403"/>
      <w:ins w:id="13988" w:author="C1-215058" w:date="2021-08-30T17:14:00Z">
        <w:r>
          <w:lastRenderedPageBreak/>
          <w:t>12.</w:t>
        </w:r>
      </w:ins>
      <w:ins w:id="13989" w:author="Rapporteur" w:date="2021-08-31T18:01:00Z">
        <w:r w:rsidR="0002292F">
          <w:t>6</w:t>
        </w:r>
      </w:ins>
      <w:ins w:id="13990" w:author="C1-215058" w:date="2021-08-30T17:14:00Z">
        <w:del w:id="13991" w:author="Rapporteur" w:date="2021-08-31T18:01:00Z">
          <w:r w:rsidDel="0002292F">
            <w:delText>x</w:delText>
          </w:r>
        </w:del>
        <w:r>
          <w:tab/>
          <w:t>Timers of groupcast mode 5G ProSe communication over PC5 interface</w:t>
        </w:r>
        <w:bookmarkEnd w:id="13987"/>
      </w:ins>
    </w:p>
    <w:p w14:paraId="41F14E97" w14:textId="12DD3BBA" w:rsidR="00956ACD" w:rsidRDefault="00956ACD" w:rsidP="00956ACD">
      <w:pPr>
        <w:pStyle w:val="TH"/>
        <w:rPr>
          <w:ins w:id="13992" w:author="C1-215058" w:date="2021-08-30T17:14:00Z"/>
          <w:lang w:val="en-US"/>
        </w:rPr>
      </w:pPr>
      <w:bookmarkStart w:id="13993" w:name="_Hlk80379878"/>
      <w:ins w:id="13994" w:author="C1-215058" w:date="2021-08-30T17:14:00Z">
        <w:r>
          <w:rPr>
            <w:lang w:val="en-US"/>
          </w:rPr>
          <w:t>Table 12.</w:t>
        </w:r>
      </w:ins>
      <w:ins w:id="13995" w:author="Rapporteur" w:date="2021-08-31T18:01:00Z">
        <w:r w:rsidR="0002292F">
          <w:rPr>
            <w:lang w:val="en-US"/>
          </w:rPr>
          <w:t>6</w:t>
        </w:r>
      </w:ins>
      <w:ins w:id="13996" w:author="C1-215058" w:date="2021-08-30T17:14:00Z">
        <w:del w:id="13997" w:author="Rapporteur" w:date="2021-08-31T18:01:00Z">
          <w:r w:rsidDel="0002292F">
            <w:rPr>
              <w:lang w:val="en-US"/>
            </w:rPr>
            <w:delText>x</w:delText>
          </w:r>
        </w:del>
        <w:r>
          <w:rPr>
            <w:lang w:val="en-US"/>
          </w:rPr>
          <w:t xml:space="preserve">.1: timers of groupcast mode 5G ProSe </w:t>
        </w:r>
        <w:r w:rsidRPr="005C79E3">
          <w:rPr>
            <w:lang w:val="en-US"/>
          </w:rPr>
          <w:t xml:space="preserve">direct </w:t>
        </w:r>
        <w:r>
          <w:rPr>
            <w:lang w:val="en-US"/>
          </w:rPr>
          <w:t>communication over PC5</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956ACD" w14:paraId="21639308" w14:textId="77777777" w:rsidTr="004C7AD3">
        <w:trPr>
          <w:gridAfter w:val="1"/>
          <w:wAfter w:w="36" w:type="dxa"/>
          <w:cantSplit/>
          <w:tblHeader/>
          <w:jc w:val="center"/>
          <w:ins w:id="13998" w:author="C1-215058" w:date="2021-08-30T17:14:00Z"/>
        </w:trPr>
        <w:tc>
          <w:tcPr>
            <w:tcW w:w="990" w:type="dxa"/>
            <w:gridSpan w:val="2"/>
            <w:tcBorders>
              <w:top w:val="single" w:sz="6" w:space="0" w:color="auto"/>
              <w:left w:val="single" w:sz="6" w:space="0" w:color="auto"/>
              <w:bottom w:val="single" w:sz="6" w:space="0" w:color="auto"/>
              <w:right w:val="single" w:sz="6" w:space="0" w:color="auto"/>
            </w:tcBorders>
            <w:hideMark/>
          </w:tcPr>
          <w:bookmarkEnd w:id="13993"/>
          <w:p w14:paraId="6160D6E9" w14:textId="77777777" w:rsidR="00956ACD" w:rsidRDefault="00956ACD" w:rsidP="004C7AD3">
            <w:pPr>
              <w:pStyle w:val="TAH"/>
              <w:rPr>
                <w:ins w:id="13999" w:author="C1-215058" w:date="2021-08-30T17:14:00Z"/>
                <w:lang w:val="en-US"/>
              </w:rPr>
            </w:pPr>
            <w:ins w:id="14000" w:author="C1-215058" w:date="2021-08-30T17:14:00Z">
              <w:r>
                <w:rPr>
                  <w:lang w:val="en-US"/>
                </w:rPr>
                <w:t>TIMER NUM.</w:t>
              </w:r>
            </w:ins>
          </w:p>
        </w:tc>
        <w:tc>
          <w:tcPr>
            <w:tcW w:w="810" w:type="dxa"/>
            <w:tcBorders>
              <w:top w:val="single" w:sz="6" w:space="0" w:color="auto"/>
              <w:left w:val="single" w:sz="6" w:space="0" w:color="auto"/>
              <w:bottom w:val="single" w:sz="6" w:space="0" w:color="auto"/>
              <w:right w:val="single" w:sz="6" w:space="0" w:color="auto"/>
            </w:tcBorders>
            <w:hideMark/>
          </w:tcPr>
          <w:p w14:paraId="5B21A39A" w14:textId="77777777" w:rsidR="00956ACD" w:rsidRDefault="00956ACD" w:rsidP="004C7AD3">
            <w:pPr>
              <w:pStyle w:val="TAH"/>
              <w:rPr>
                <w:ins w:id="14001" w:author="C1-215058" w:date="2021-08-30T17:14:00Z"/>
                <w:lang w:val="en-US"/>
              </w:rPr>
            </w:pPr>
            <w:ins w:id="14002" w:author="C1-215058" w:date="2021-08-30T17:14:00Z">
              <w:r>
                <w:rPr>
                  <w:lang w:val="en-US"/>
                </w:rPr>
                <w:t>TIMER VALUE</w:t>
              </w:r>
            </w:ins>
          </w:p>
        </w:tc>
        <w:tc>
          <w:tcPr>
            <w:tcW w:w="4093" w:type="dxa"/>
            <w:tcBorders>
              <w:top w:val="single" w:sz="6" w:space="0" w:color="auto"/>
              <w:left w:val="single" w:sz="6" w:space="0" w:color="auto"/>
              <w:bottom w:val="single" w:sz="6" w:space="0" w:color="auto"/>
              <w:right w:val="single" w:sz="6" w:space="0" w:color="auto"/>
            </w:tcBorders>
            <w:hideMark/>
          </w:tcPr>
          <w:p w14:paraId="348E278F" w14:textId="77777777" w:rsidR="00956ACD" w:rsidRDefault="00956ACD" w:rsidP="004C7AD3">
            <w:pPr>
              <w:pStyle w:val="TAH"/>
              <w:rPr>
                <w:ins w:id="14003" w:author="C1-215058" w:date="2021-08-30T17:14:00Z"/>
                <w:lang w:val="en-US"/>
              </w:rPr>
            </w:pPr>
            <w:ins w:id="14004" w:author="C1-215058" w:date="2021-08-30T17:14:00Z">
              <w:r>
                <w:rPr>
                  <w:lang w:val="en-US"/>
                </w:rPr>
                <w:t>CAUSE OF START</w:t>
              </w:r>
            </w:ins>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Default="00956ACD" w:rsidP="004C7AD3">
            <w:pPr>
              <w:pStyle w:val="TAH"/>
              <w:rPr>
                <w:ins w:id="14005" w:author="C1-215058" w:date="2021-08-30T17:14:00Z"/>
                <w:lang w:val="en-US"/>
              </w:rPr>
            </w:pPr>
            <w:ins w:id="14006" w:author="C1-215058" w:date="2021-08-30T17:14:00Z">
              <w:r>
                <w:rPr>
                  <w:lang w:val="en-US"/>
                </w:rPr>
                <w:t>NORMAL STOP</w:t>
              </w:r>
            </w:ins>
          </w:p>
        </w:tc>
        <w:tc>
          <w:tcPr>
            <w:tcW w:w="1864" w:type="dxa"/>
            <w:tcBorders>
              <w:top w:val="single" w:sz="6" w:space="0" w:color="auto"/>
              <w:left w:val="single" w:sz="6" w:space="0" w:color="auto"/>
              <w:bottom w:val="single" w:sz="6" w:space="0" w:color="auto"/>
              <w:right w:val="single" w:sz="6" w:space="0" w:color="auto"/>
            </w:tcBorders>
            <w:hideMark/>
          </w:tcPr>
          <w:p w14:paraId="59BC21A5" w14:textId="77777777" w:rsidR="00956ACD" w:rsidRDefault="00956ACD" w:rsidP="004C7AD3">
            <w:pPr>
              <w:pStyle w:val="TAH"/>
              <w:rPr>
                <w:ins w:id="14007" w:author="C1-215058" w:date="2021-08-30T17:14:00Z"/>
                <w:lang w:val="en-US"/>
              </w:rPr>
            </w:pPr>
            <w:ins w:id="14008" w:author="C1-215058" w:date="2021-08-30T17:14:00Z">
              <w:r>
                <w:rPr>
                  <w:lang w:val="en-US"/>
                </w:rPr>
                <w:t xml:space="preserve">ON </w:t>
              </w:r>
              <w:r>
                <w:rPr>
                  <w:lang w:val="en-US"/>
                </w:rPr>
                <w:br/>
                <w:t>EXPIRY</w:t>
              </w:r>
            </w:ins>
          </w:p>
        </w:tc>
      </w:tr>
      <w:tr w:rsidR="00956ACD" w14:paraId="3CF2A51D" w14:textId="77777777" w:rsidTr="004C7AD3">
        <w:trPr>
          <w:gridAfter w:val="1"/>
          <w:wAfter w:w="36" w:type="dxa"/>
          <w:cantSplit/>
          <w:jc w:val="center"/>
          <w:ins w:id="14009" w:author="C1-215058" w:date="2021-08-30T17:14:00Z"/>
        </w:trPr>
        <w:tc>
          <w:tcPr>
            <w:tcW w:w="990" w:type="dxa"/>
            <w:gridSpan w:val="2"/>
            <w:tcBorders>
              <w:top w:val="single" w:sz="6" w:space="0" w:color="auto"/>
              <w:left w:val="single" w:sz="6" w:space="0" w:color="auto"/>
              <w:bottom w:val="single" w:sz="6" w:space="0" w:color="auto"/>
              <w:right w:val="single" w:sz="6" w:space="0" w:color="auto"/>
            </w:tcBorders>
            <w:hideMark/>
          </w:tcPr>
          <w:p w14:paraId="040C5674" w14:textId="71E608B8" w:rsidR="00956ACD" w:rsidRDefault="00956ACD" w:rsidP="004C7AD3">
            <w:pPr>
              <w:pStyle w:val="TAL"/>
              <w:rPr>
                <w:ins w:id="14010" w:author="C1-215058" w:date="2021-08-30T17:14:00Z"/>
                <w:lang w:val="en-US"/>
              </w:rPr>
            </w:pPr>
            <w:ins w:id="14011" w:author="C1-215058" w:date="2021-08-30T17:14:00Z">
              <w:r>
                <w:rPr>
                  <w:lang w:val="en-US"/>
                </w:rPr>
                <w:t>T5</w:t>
              </w:r>
            </w:ins>
            <w:ins w:id="14012" w:author="Rapporteur" w:date="2021-08-31T18:02:00Z">
              <w:r w:rsidR="00760E58">
                <w:rPr>
                  <w:lang w:val="en-US"/>
                </w:rPr>
                <w:t>200</w:t>
              </w:r>
            </w:ins>
            <w:ins w:id="14013" w:author="C1-215058" w:date="2021-08-30T17:14:00Z">
              <w:del w:id="14014" w:author="Rapporteur" w:date="2021-08-31T18:02:00Z">
                <w:r w:rsidDel="00760E58">
                  <w:rPr>
                    <w:lang w:val="en-US"/>
                  </w:rPr>
                  <w:delText>xxx</w:delText>
                </w:r>
              </w:del>
            </w:ins>
          </w:p>
        </w:tc>
        <w:tc>
          <w:tcPr>
            <w:tcW w:w="810" w:type="dxa"/>
            <w:tcBorders>
              <w:top w:val="single" w:sz="6" w:space="0" w:color="auto"/>
              <w:left w:val="single" w:sz="6" w:space="0" w:color="auto"/>
              <w:bottom w:val="single" w:sz="6" w:space="0" w:color="auto"/>
              <w:right w:val="single" w:sz="6" w:space="0" w:color="auto"/>
            </w:tcBorders>
            <w:hideMark/>
          </w:tcPr>
          <w:p w14:paraId="685D4A9F" w14:textId="77777777" w:rsidR="00956ACD" w:rsidRDefault="00956ACD" w:rsidP="004C7AD3">
            <w:pPr>
              <w:pStyle w:val="TAL"/>
              <w:rPr>
                <w:ins w:id="14015" w:author="C1-215058" w:date="2021-08-30T17:14:00Z"/>
                <w:lang w:val="en-US" w:eastAsia="zh-CN"/>
              </w:rPr>
            </w:pPr>
            <w:ins w:id="14016" w:author="C1-215058" w:date="2021-08-30T17:14:00Z">
              <w:r>
                <w:rPr>
                  <w:lang w:val="en-US" w:eastAsia="zh-CN"/>
                </w:rPr>
                <w:t>TBD</w:t>
              </w:r>
            </w:ins>
          </w:p>
          <w:p w14:paraId="5E04B596" w14:textId="77777777" w:rsidR="00956ACD" w:rsidRDefault="00956ACD" w:rsidP="004C7AD3">
            <w:pPr>
              <w:pStyle w:val="TAL"/>
              <w:rPr>
                <w:ins w:id="14017" w:author="C1-215058" w:date="2021-08-30T17:14:00Z"/>
                <w:lang w:val="en-US"/>
              </w:rPr>
            </w:pPr>
            <w:ins w:id="14018" w:author="C1-215058" w:date="2021-08-30T17:14:00Z">
              <w:r>
                <w:rPr>
                  <w:lang w:val="en-US"/>
                </w:rPr>
                <w:t>NOTE</w:t>
              </w:r>
              <w:r>
                <w:rPr>
                  <w:lang w:val="en-US" w:eastAsia="ja-JP"/>
                </w:rPr>
                <w:t> </w:t>
              </w:r>
              <w:r>
                <w:rPr>
                  <w:lang w:val="en-US"/>
                </w:rPr>
                <w:t>1</w:t>
              </w:r>
            </w:ins>
          </w:p>
        </w:tc>
        <w:tc>
          <w:tcPr>
            <w:tcW w:w="4093" w:type="dxa"/>
            <w:tcBorders>
              <w:top w:val="single" w:sz="6" w:space="0" w:color="auto"/>
              <w:left w:val="single" w:sz="6" w:space="0" w:color="auto"/>
              <w:bottom w:val="single" w:sz="6" w:space="0" w:color="auto"/>
              <w:right w:val="single" w:sz="6" w:space="0" w:color="auto"/>
            </w:tcBorders>
          </w:tcPr>
          <w:p w14:paraId="75B7370C" w14:textId="5AB4FED1" w:rsidR="00956ACD" w:rsidRDefault="00956ACD" w:rsidP="004C7AD3">
            <w:pPr>
              <w:pStyle w:val="TAL"/>
              <w:rPr>
                <w:ins w:id="14019" w:author="C1-215058" w:date="2021-08-30T17:14:00Z"/>
                <w:lang w:val="en-US"/>
              </w:rPr>
            </w:pPr>
            <w:ins w:id="14020" w:author="C1-215058" w:date="2021-08-30T17:14:00Z">
              <w:r>
                <w:rPr>
                  <w:lang w:val="en-US"/>
                </w:rPr>
                <w:t>Upon initiating transmission of groupcast mode 5G ProSe communication over PC5, as described in clause 7.</w:t>
              </w:r>
            </w:ins>
            <w:ins w:id="14021" w:author="Rapporteur" w:date="2021-08-31T18:02:00Z">
              <w:r w:rsidR="00760E58">
                <w:rPr>
                  <w:lang w:val="en-US"/>
                </w:rPr>
                <w:t>4</w:t>
              </w:r>
            </w:ins>
            <w:ins w:id="14022" w:author="C1-215058" w:date="2021-08-30T17:14:00Z">
              <w:del w:id="14023" w:author="Rapporteur" w:date="2021-08-31T18:02:00Z">
                <w:r w:rsidDel="00760E58">
                  <w:rPr>
                    <w:lang w:val="en-US"/>
                  </w:rPr>
                  <w:delText>x</w:delText>
                </w:r>
              </w:del>
              <w:r>
                <w:rPr>
                  <w:lang w:val="en-US"/>
                </w:rPr>
                <w:t>.2.4.</w:t>
              </w:r>
            </w:ins>
          </w:p>
          <w:p w14:paraId="10C7B55B" w14:textId="77777777" w:rsidR="00956ACD" w:rsidRDefault="00956ACD" w:rsidP="004C7AD3">
            <w:pPr>
              <w:pStyle w:val="TAL"/>
              <w:rPr>
                <w:ins w:id="14024" w:author="C1-215058" w:date="2021-08-30T17:14:00Z"/>
                <w:lang w:val="en-US" w:eastAsia="zh-CN"/>
              </w:rPr>
            </w:pPr>
          </w:p>
          <w:p w14:paraId="58853069" w14:textId="1F92752B" w:rsidR="00956ACD" w:rsidRDefault="00956ACD" w:rsidP="004C7AD3">
            <w:pPr>
              <w:pStyle w:val="TAL"/>
              <w:rPr>
                <w:ins w:id="14025" w:author="C1-215058" w:date="2021-08-30T17:14:00Z"/>
                <w:lang w:val="en-US"/>
              </w:rPr>
            </w:pPr>
            <w:ins w:id="14026" w:author="C1-215058" w:date="2021-08-30T17:14:00Z">
              <w:r>
                <w:rPr>
                  <w:lang w:val="en-US"/>
                </w:rPr>
                <w:t>Upon receiving an indication from upper layers that the application layer identifier has been changed while performing transmission of groupcast mode 5G ProSe communication over PC5, as described in clause 7.</w:t>
              </w:r>
              <w:del w:id="14027" w:author="Rapporteur" w:date="2021-08-31T18:02:00Z">
                <w:r w:rsidDel="00760E58">
                  <w:rPr>
                    <w:lang w:val="en-US"/>
                  </w:rPr>
                  <w:delText>x</w:delText>
                </w:r>
              </w:del>
            </w:ins>
            <w:ins w:id="14028" w:author="Rapporteur" w:date="2021-08-31T18:02:00Z">
              <w:r w:rsidR="00760E58">
                <w:rPr>
                  <w:lang w:val="en-US"/>
                </w:rPr>
                <w:t>4</w:t>
              </w:r>
            </w:ins>
            <w:ins w:id="14029" w:author="C1-215058" w:date="2021-08-30T17:14:00Z">
              <w:r>
                <w:rPr>
                  <w:lang w:val="en-US"/>
                </w:rPr>
                <w:t>.2.4.</w:t>
              </w:r>
            </w:ins>
          </w:p>
          <w:p w14:paraId="089F0982" w14:textId="77777777" w:rsidR="00956ACD" w:rsidRDefault="00956ACD" w:rsidP="004C7AD3">
            <w:pPr>
              <w:pStyle w:val="TAL"/>
              <w:rPr>
                <w:ins w:id="14030" w:author="C1-215058" w:date="2021-08-30T17:14:00Z"/>
                <w:lang w:val="en-US"/>
              </w:rPr>
            </w:pPr>
          </w:p>
          <w:p w14:paraId="583C8024" w14:textId="52F54942" w:rsidR="00956ACD" w:rsidRDefault="00956ACD" w:rsidP="00760E58">
            <w:pPr>
              <w:pStyle w:val="TAL"/>
              <w:rPr>
                <w:ins w:id="14031" w:author="C1-215058" w:date="2021-08-30T17:14:00Z"/>
                <w:lang w:val="en-US"/>
              </w:rPr>
            </w:pPr>
            <w:ins w:id="14032" w:author="C1-215058" w:date="2021-08-30T17:14:00Z">
              <w:r>
                <w:rPr>
                  <w:lang w:val="en-US"/>
                </w:rPr>
                <w:t>Upon T5</w:t>
              </w:r>
            </w:ins>
            <w:ins w:id="14033" w:author="Rapporteur" w:date="2021-08-31T18:02:00Z">
              <w:r w:rsidR="00760E58">
                <w:rPr>
                  <w:lang w:val="en-US"/>
                </w:rPr>
                <w:t>200</w:t>
              </w:r>
            </w:ins>
            <w:ins w:id="14034" w:author="C1-215058" w:date="2021-08-30T17:14:00Z">
              <w:del w:id="14035" w:author="Rapporteur" w:date="2021-08-31T18:02:00Z">
                <w:r w:rsidDel="00760E58">
                  <w:rPr>
                    <w:lang w:val="en-US"/>
                  </w:rPr>
                  <w:delText>xxx</w:delText>
                </w:r>
              </w:del>
              <w:r>
                <w:rPr>
                  <w:lang w:val="en-US"/>
                </w:rPr>
                <w:t xml:space="preserve"> expiration while performing transmission of groupcast mode 5G ProSe communication over PC5, as described in clause 7.</w:t>
              </w:r>
              <w:del w:id="14036" w:author="Rapporteur" w:date="2021-08-31T18:02:00Z">
                <w:r w:rsidDel="00760E58">
                  <w:rPr>
                    <w:lang w:val="en-US"/>
                  </w:rPr>
                  <w:delText>x</w:delText>
                </w:r>
              </w:del>
            </w:ins>
            <w:ins w:id="14037" w:author="Rapporteur" w:date="2021-08-31T18:02:00Z">
              <w:r w:rsidR="00760E58">
                <w:rPr>
                  <w:lang w:val="en-US"/>
                </w:rPr>
                <w:t>4</w:t>
              </w:r>
            </w:ins>
            <w:ins w:id="14038" w:author="C1-215058" w:date="2021-08-30T17:14:00Z">
              <w:r>
                <w:rPr>
                  <w:lang w:val="en-US"/>
                </w:rPr>
                <w:t>.2.4.</w:t>
              </w:r>
            </w:ins>
          </w:p>
        </w:tc>
        <w:tc>
          <w:tcPr>
            <w:tcW w:w="1701" w:type="dxa"/>
            <w:tcBorders>
              <w:top w:val="single" w:sz="6" w:space="0" w:color="auto"/>
              <w:left w:val="single" w:sz="6" w:space="0" w:color="auto"/>
              <w:bottom w:val="single" w:sz="6" w:space="0" w:color="auto"/>
              <w:right w:val="single" w:sz="6" w:space="0" w:color="auto"/>
            </w:tcBorders>
            <w:hideMark/>
          </w:tcPr>
          <w:p w14:paraId="240CBC99" w14:textId="4E9BB2D4" w:rsidR="00956ACD" w:rsidRDefault="00956ACD" w:rsidP="004C7AD3">
            <w:pPr>
              <w:pStyle w:val="TAL"/>
              <w:rPr>
                <w:ins w:id="14039" w:author="C1-215058" w:date="2021-08-30T17:14:00Z"/>
                <w:lang w:val="en-US"/>
              </w:rPr>
            </w:pPr>
            <w:ins w:id="14040" w:author="C1-215058" w:date="2021-08-30T17:14:00Z">
              <w:r>
                <w:rPr>
                  <w:lang w:val="en-US"/>
                </w:rPr>
                <w:t>Upon stopping transmission of groupcast mode 5G ProSe communication over PC5, as described in clause 7.</w:t>
              </w:r>
            </w:ins>
            <w:ins w:id="14041" w:author="Rapporteur" w:date="2021-08-31T18:02:00Z">
              <w:r w:rsidR="00760E58">
                <w:rPr>
                  <w:lang w:val="en-US"/>
                </w:rPr>
                <w:t>4</w:t>
              </w:r>
            </w:ins>
            <w:ins w:id="14042" w:author="C1-215058" w:date="2021-08-30T17:14:00Z">
              <w:del w:id="14043" w:author="Rapporteur" w:date="2021-08-31T18:02:00Z">
                <w:r w:rsidDel="00760E58">
                  <w:rPr>
                    <w:lang w:val="en-US"/>
                  </w:rPr>
                  <w:delText>x</w:delText>
                </w:r>
              </w:del>
              <w:r>
                <w:rPr>
                  <w:lang w:val="en-US"/>
                </w:rPr>
                <w:t>.2.4.</w:t>
              </w:r>
            </w:ins>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Default="00956ACD" w:rsidP="004C7AD3">
            <w:pPr>
              <w:pStyle w:val="TAL"/>
              <w:rPr>
                <w:ins w:id="14044" w:author="C1-215058" w:date="2021-08-30T17:14:00Z"/>
                <w:lang w:val="en-US"/>
              </w:rPr>
            </w:pPr>
            <w:ins w:id="14045" w:author="C1-215058" w:date="2021-08-30T17:14:00Z">
              <w:r>
                <w:rPr>
                  <w:lang w:val="en-US"/>
                </w:rPr>
                <w:t>Change the value of the source Layer-2 ID self-assigned by the UE for groupcast mode ProSe communication over PC5.</w:t>
              </w:r>
            </w:ins>
          </w:p>
          <w:p w14:paraId="3A981FC7" w14:textId="77777777" w:rsidR="00956ACD" w:rsidRDefault="00956ACD" w:rsidP="004C7AD3">
            <w:pPr>
              <w:pStyle w:val="TAL"/>
              <w:rPr>
                <w:ins w:id="14046" w:author="C1-215058" w:date="2021-08-30T17:14:00Z"/>
                <w:lang w:val="en-US"/>
              </w:rPr>
            </w:pPr>
          </w:p>
          <w:p w14:paraId="7907D7E7" w14:textId="449A3856" w:rsidR="00956ACD" w:rsidRDefault="00956ACD" w:rsidP="004C7AD3">
            <w:pPr>
              <w:pStyle w:val="TAL"/>
              <w:rPr>
                <w:ins w:id="14047" w:author="C1-215058" w:date="2021-08-30T17:14:00Z"/>
                <w:lang w:val="en-US"/>
              </w:rPr>
            </w:pPr>
            <w:ins w:id="14048" w:author="C1-215058" w:date="2021-08-30T17:14:00Z">
              <w:r>
                <w:rPr>
                  <w:lang w:val="en-US"/>
                </w:rPr>
                <w:t xml:space="preserve">If the data unit(s) of a ProSe </w:t>
              </w:r>
              <w:del w:id="14049" w:author="Rapporteur" w:date="2021-08-31T15:16:00Z">
                <w:r w:rsidDel="0019514E">
                  <w:rPr>
                    <w:lang w:val="en-US"/>
                  </w:rPr>
                  <w:delText>Application</w:delText>
                </w:r>
              </w:del>
            </w:ins>
            <w:ins w:id="14050" w:author="Rapporteur" w:date="2021-08-31T15:16:00Z">
              <w:r w:rsidR="0019514E">
                <w:rPr>
                  <w:lang w:val="en-US"/>
                </w:rPr>
                <w:t>application</w:t>
              </w:r>
            </w:ins>
            <w:ins w:id="14051" w:author="C1-215058" w:date="2021-08-30T17:14:00Z">
              <w:r>
                <w:rPr>
                  <w:lang w:val="en-US"/>
                </w:rPr>
                <w:t xml:space="preserve"> contains IP data, change the value of the source IP address self-assigned by the UE for groupcast mode 5G ProSe communication over PC5.</w:t>
              </w:r>
            </w:ins>
          </w:p>
        </w:tc>
      </w:tr>
      <w:tr w:rsidR="00956ACD" w14:paraId="18C45869" w14:textId="77777777" w:rsidTr="004C7AD3">
        <w:trPr>
          <w:gridBefore w:val="1"/>
          <w:wBefore w:w="36" w:type="dxa"/>
          <w:cantSplit/>
          <w:jc w:val="center"/>
          <w:ins w:id="14052" w:author="C1-215058" w:date="2021-08-30T17:14:00Z"/>
        </w:trPr>
        <w:tc>
          <w:tcPr>
            <w:tcW w:w="9458" w:type="dxa"/>
            <w:gridSpan w:val="6"/>
            <w:tcBorders>
              <w:top w:val="single" w:sz="6" w:space="0" w:color="auto"/>
              <w:left w:val="single" w:sz="6" w:space="0" w:color="auto"/>
              <w:bottom w:val="single" w:sz="6" w:space="0" w:color="auto"/>
              <w:right w:val="single" w:sz="6" w:space="0" w:color="auto"/>
            </w:tcBorders>
            <w:hideMark/>
          </w:tcPr>
          <w:p w14:paraId="43B52E77" w14:textId="77777777" w:rsidR="00956ACD" w:rsidRDefault="00956ACD" w:rsidP="004C7AD3">
            <w:pPr>
              <w:pStyle w:val="TAN"/>
              <w:rPr>
                <w:ins w:id="14053" w:author="C1-215058" w:date="2021-08-30T17:14:00Z"/>
                <w:lang w:val="en-US"/>
              </w:rPr>
            </w:pPr>
            <w:ins w:id="14054" w:author="C1-215058" w:date="2021-08-30T17:14:00Z">
              <w:r>
                <w:rPr>
                  <w:lang w:val="en-US"/>
                </w:rPr>
                <w:t>NOTE 1:</w:t>
              </w:r>
              <w:r>
                <w:rPr>
                  <w:lang w:val="en-US"/>
                </w:rPr>
                <w:tab/>
                <w:t xml:space="preserve">The value of this timer is the privacy timer value which is one of the </w:t>
              </w:r>
              <w:r>
                <w:rPr>
                  <w:noProof/>
                  <w:lang w:val="en-US"/>
                </w:rPr>
                <w:t xml:space="preserve">configuration parameters for 5G ProSe communication over PC5 (see </w:t>
              </w:r>
              <w:r>
                <w:rPr>
                  <w:lang w:val="en-US"/>
                </w:rPr>
                <w:t>clause 5.2).</w:t>
              </w:r>
            </w:ins>
          </w:p>
        </w:tc>
      </w:tr>
    </w:tbl>
    <w:p w14:paraId="3F806B11" w14:textId="77777777" w:rsidR="00956ACD" w:rsidRDefault="00956ACD" w:rsidP="00956ACD">
      <w:pPr>
        <w:rPr>
          <w:ins w:id="14055" w:author="C1-215058" w:date="2021-08-30T17:14:00Z"/>
          <w:noProof/>
        </w:rPr>
      </w:pPr>
    </w:p>
    <w:p w14:paraId="724A61C9" w14:textId="7FF8C4DE" w:rsidR="00956ACD" w:rsidRPr="00956ACD" w:rsidRDefault="00956ACD" w:rsidP="00B90C0C">
      <w:pPr>
        <w:pStyle w:val="EditorsNote"/>
        <w:rPr>
          <w:lang w:eastAsia="zh-CN"/>
        </w:rPr>
      </w:pPr>
      <w:ins w:id="14056" w:author="C1-215058" w:date="2021-08-30T17:14:00Z">
        <w:r>
          <w:t>Editor's note: timer values are FFS.</w:t>
        </w:r>
      </w:ins>
    </w:p>
    <w:p w14:paraId="3058BFF6" w14:textId="77777777" w:rsidR="00054A22" w:rsidRPr="00235394" w:rsidRDefault="00080512" w:rsidP="005160C1">
      <w:pPr>
        <w:pStyle w:val="8"/>
      </w:pPr>
      <w:r w:rsidRPr="004D3578">
        <w:br w:type="page"/>
      </w:r>
      <w:bookmarkStart w:id="14057" w:name="_Toc82185404"/>
      <w:r w:rsidRPr="004D3578">
        <w:lastRenderedPageBreak/>
        <w:t xml:space="preserve">Annex </w:t>
      </w:r>
      <w:r w:rsidR="00D656AD">
        <w:t>A</w:t>
      </w:r>
      <w:r w:rsidRPr="004D3578">
        <w:t xml:space="preserve"> (informative):</w:t>
      </w:r>
      <w:r w:rsidRPr="004D3578">
        <w:br/>
        <w:t>Change history</w:t>
      </w:r>
      <w:bookmarkStart w:id="14058" w:name="historyclause"/>
      <w:bookmarkEnd w:id="14057"/>
      <w:bookmarkEnd w:id="140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77777777"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77777777"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77777777"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4B552EFF"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r w:rsidR="00C63DC3" w:rsidRPr="003F0803" w14:paraId="1883B528" w14:textId="77777777" w:rsidTr="00730EAB">
        <w:trPr>
          <w:ins w:id="14059" w:author="Rapporteur" w:date="2021-09-01T09:09:00Z"/>
        </w:trPr>
        <w:tc>
          <w:tcPr>
            <w:tcW w:w="800" w:type="dxa"/>
            <w:shd w:val="solid" w:color="FFFFFF" w:fill="auto"/>
          </w:tcPr>
          <w:p w14:paraId="418E3AB3" w14:textId="4BCE59E1" w:rsidR="00C63DC3" w:rsidRDefault="00C63DC3" w:rsidP="00C63DC3">
            <w:pPr>
              <w:pStyle w:val="TAC"/>
              <w:rPr>
                <w:ins w:id="14060" w:author="Rapporteur" w:date="2021-09-01T09:09:00Z"/>
                <w:sz w:val="16"/>
                <w:szCs w:val="16"/>
                <w:lang w:eastAsia="zh-CN"/>
              </w:rPr>
            </w:pPr>
            <w:ins w:id="14061" w:author="Rapporteur" w:date="2021-09-01T09:09:00Z">
              <w:r>
                <w:rPr>
                  <w:rFonts w:hint="eastAsia"/>
                  <w:sz w:val="16"/>
                  <w:szCs w:val="16"/>
                  <w:lang w:eastAsia="zh-CN"/>
                </w:rPr>
                <w:t>2</w:t>
              </w:r>
              <w:r>
                <w:rPr>
                  <w:sz w:val="16"/>
                  <w:szCs w:val="16"/>
                  <w:lang w:eastAsia="zh-CN"/>
                </w:rPr>
                <w:t>021-8</w:t>
              </w:r>
            </w:ins>
          </w:p>
        </w:tc>
        <w:tc>
          <w:tcPr>
            <w:tcW w:w="800" w:type="dxa"/>
            <w:shd w:val="solid" w:color="FFFFFF" w:fill="auto"/>
          </w:tcPr>
          <w:p w14:paraId="086EB97A" w14:textId="5849D210" w:rsidR="00C63DC3" w:rsidRDefault="00C63DC3" w:rsidP="00C63DC3">
            <w:pPr>
              <w:pStyle w:val="TAC"/>
              <w:rPr>
                <w:ins w:id="14062" w:author="Rapporteur" w:date="2021-09-01T09:09:00Z"/>
                <w:sz w:val="16"/>
                <w:szCs w:val="16"/>
                <w:lang w:eastAsia="zh-CN"/>
              </w:rPr>
            </w:pPr>
            <w:ins w:id="14063" w:author="Rapporteur" w:date="2021-09-01T09:09:00Z">
              <w:r>
                <w:rPr>
                  <w:rFonts w:hint="eastAsia"/>
                  <w:sz w:val="16"/>
                  <w:szCs w:val="16"/>
                  <w:lang w:eastAsia="zh-CN"/>
                </w:rPr>
                <w:t>C</w:t>
              </w:r>
              <w:r>
                <w:rPr>
                  <w:sz w:val="16"/>
                  <w:szCs w:val="16"/>
                  <w:lang w:eastAsia="zh-CN"/>
                </w:rPr>
                <w:t>T1#131e</w:t>
              </w:r>
            </w:ins>
          </w:p>
        </w:tc>
        <w:tc>
          <w:tcPr>
            <w:tcW w:w="1094" w:type="dxa"/>
            <w:shd w:val="solid" w:color="FFFFFF" w:fill="auto"/>
          </w:tcPr>
          <w:p w14:paraId="1ACE25A2" w14:textId="77777777" w:rsidR="00C63DC3" w:rsidRDefault="00C63DC3" w:rsidP="00C63DC3">
            <w:pPr>
              <w:pStyle w:val="TAC"/>
              <w:rPr>
                <w:ins w:id="14064" w:author="Rapporteur" w:date="2021-09-01T09:09:00Z"/>
                <w:sz w:val="16"/>
                <w:szCs w:val="16"/>
                <w:lang w:eastAsia="zh-CN"/>
              </w:rPr>
            </w:pPr>
          </w:p>
        </w:tc>
        <w:tc>
          <w:tcPr>
            <w:tcW w:w="425" w:type="dxa"/>
            <w:shd w:val="solid" w:color="FFFFFF" w:fill="auto"/>
          </w:tcPr>
          <w:p w14:paraId="7186870C" w14:textId="77777777" w:rsidR="00C63DC3" w:rsidRPr="003F0803" w:rsidRDefault="00C63DC3" w:rsidP="00C63DC3">
            <w:pPr>
              <w:pStyle w:val="TAL"/>
              <w:rPr>
                <w:ins w:id="14065" w:author="Rapporteur" w:date="2021-09-01T09:09:00Z"/>
                <w:sz w:val="16"/>
                <w:szCs w:val="16"/>
              </w:rPr>
            </w:pPr>
          </w:p>
        </w:tc>
        <w:tc>
          <w:tcPr>
            <w:tcW w:w="425" w:type="dxa"/>
            <w:shd w:val="solid" w:color="FFFFFF" w:fill="auto"/>
          </w:tcPr>
          <w:p w14:paraId="50F7D756" w14:textId="77777777" w:rsidR="00C63DC3" w:rsidRPr="003F0803" w:rsidRDefault="00C63DC3" w:rsidP="00C63DC3">
            <w:pPr>
              <w:pStyle w:val="TAR"/>
              <w:rPr>
                <w:ins w:id="14066" w:author="Rapporteur" w:date="2021-09-01T09:09:00Z"/>
                <w:sz w:val="16"/>
                <w:szCs w:val="16"/>
              </w:rPr>
            </w:pPr>
          </w:p>
        </w:tc>
        <w:tc>
          <w:tcPr>
            <w:tcW w:w="425" w:type="dxa"/>
            <w:shd w:val="solid" w:color="FFFFFF" w:fill="auto"/>
          </w:tcPr>
          <w:p w14:paraId="4F0CE15F" w14:textId="77777777" w:rsidR="00C63DC3" w:rsidRPr="003F0803" w:rsidRDefault="00C63DC3" w:rsidP="00C63DC3">
            <w:pPr>
              <w:pStyle w:val="TAC"/>
              <w:rPr>
                <w:ins w:id="14067" w:author="Rapporteur" w:date="2021-09-01T09:09:00Z"/>
                <w:sz w:val="16"/>
                <w:szCs w:val="16"/>
              </w:rPr>
            </w:pPr>
          </w:p>
        </w:tc>
        <w:tc>
          <w:tcPr>
            <w:tcW w:w="4962" w:type="dxa"/>
            <w:shd w:val="solid" w:color="FFFFFF" w:fill="auto"/>
          </w:tcPr>
          <w:p w14:paraId="61D53124" w14:textId="6A8618B5" w:rsidR="00C63DC3" w:rsidRDefault="00C63DC3" w:rsidP="00C63DC3">
            <w:pPr>
              <w:pStyle w:val="TAL"/>
              <w:rPr>
                <w:ins w:id="14068" w:author="Rapporteur" w:date="2021-09-01T09:09:00Z"/>
                <w:bCs/>
                <w:sz w:val="16"/>
                <w:szCs w:val="16"/>
              </w:rPr>
            </w:pPr>
            <w:ins w:id="14069" w:author="Rapporteur" w:date="2021-09-01T09:09:00Z">
              <w:r w:rsidRPr="00913BB3">
                <w:rPr>
                  <w:bCs/>
                  <w:snapToGrid w:val="0"/>
                  <w:sz w:val="16"/>
                  <w:lang w:val="en-AU"/>
                </w:rPr>
                <w:t>Implementing the following p-CR agreed by CT1:</w:t>
              </w:r>
              <w:r w:rsidRPr="00913BB3">
                <w:rPr>
                  <w:bCs/>
                  <w:snapToGrid w:val="0"/>
                  <w:sz w:val="16"/>
                  <w:lang w:val="en-AU"/>
                </w:rPr>
                <w:br/>
              </w:r>
              <w:r>
                <w:rPr>
                  <w:bCs/>
                  <w:sz w:val="16"/>
                  <w:szCs w:val="16"/>
                </w:rPr>
                <w:t>C1-215037, C1-21</w:t>
              </w:r>
            </w:ins>
            <w:ins w:id="14070" w:author="Rapporteur" w:date="2021-09-01T09:10:00Z">
              <w:r>
                <w:rPr>
                  <w:bCs/>
                  <w:sz w:val="16"/>
                  <w:szCs w:val="16"/>
                </w:rPr>
                <w:t>5038</w:t>
              </w:r>
            </w:ins>
            <w:ins w:id="14071" w:author="Rapporteur" w:date="2021-09-01T09:09:00Z">
              <w:r>
                <w:rPr>
                  <w:bCs/>
                  <w:sz w:val="16"/>
                  <w:szCs w:val="16"/>
                </w:rPr>
                <w:t>, C1-21</w:t>
              </w:r>
            </w:ins>
            <w:ins w:id="14072" w:author="Rapporteur" w:date="2021-09-01T09:10:00Z">
              <w:r>
                <w:rPr>
                  <w:bCs/>
                  <w:sz w:val="16"/>
                  <w:szCs w:val="16"/>
                </w:rPr>
                <w:t>5119</w:t>
              </w:r>
            </w:ins>
            <w:ins w:id="14073" w:author="Rapporteur" w:date="2021-09-01T09:09:00Z">
              <w:r>
                <w:rPr>
                  <w:bCs/>
                  <w:sz w:val="16"/>
                  <w:szCs w:val="16"/>
                </w:rPr>
                <w:t>, C1-21</w:t>
              </w:r>
            </w:ins>
            <w:ins w:id="14074" w:author="Rapporteur" w:date="2021-09-01T09:10:00Z">
              <w:r>
                <w:rPr>
                  <w:bCs/>
                  <w:sz w:val="16"/>
                  <w:szCs w:val="16"/>
                </w:rPr>
                <w:t>5036</w:t>
              </w:r>
            </w:ins>
            <w:ins w:id="14075" w:author="Rapporteur" w:date="2021-09-01T09:09:00Z">
              <w:r>
                <w:rPr>
                  <w:bCs/>
                  <w:sz w:val="16"/>
                  <w:szCs w:val="16"/>
                </w:rPr>
                <w:t>, C1-21</w:t>
              </w:r>
            </w:ins>
            <w:ins w:id="14076" w:author="Rapporteur" w:date="2021-09-01T09:10:00Z">
              <w:r>
                <w:rPr>
                  <w:bCs/>
                  <w:sz w:val="16"/>
                  <w:szCs w:val="16"/>
                </w:rPr>
                <w:t>5039</w:t>
              </w:r>
            </w:ins>
            <w:ins w:id="14077" w:author="Rapporteur" w:date="2021-09-01T09:09:00Z">
              <w:r>
                <w:rPr>
                  <w:bCs/>
                  <w:sz w:val="16"/>
                  <w:szCs w:val="16"/>
                </w:rPr>
                <w:t>, C1-21</w:t>
              </w:r>
            </w:ins>
            <w:ins w:id="14078" w:author="Rapporteur" w:date="2021-09-01T09:10:00Z">
              <w:r>
                <w:rPr>
                  <w:bCs/>
                  <w:sz w:val="16"/>
                  <w:szCs w:val="16"/>
                </w:rPr>
                <w:t>4813</w:t>
              </w:r>
            </w:ins>
            <w:ins w:id="14079" w:author="Rapporteur" w:date="2021-09-01T09:09:00Z">
              <w:r>
                <w:rPr>
                  <w:bCs/>
                  <w:sz w:val="16"/>
                  <w:szCs w:val="16"/>
                </w:rPr>
                <w:t>, C1-21</w:t>
              </w:r>
            </w:ins>
            <w:ins w:id="14080" w:author="Rapporteur" w:date="2021-09-01T09:10:00Z">
              <w:r>
                <w:rPr>
                  <w:bCs/>
                  <w:sz w:val="16"/>
                  <w:szCs w:val="16"/>
                </w:rPr>
                <w:t>4794</w:t>
              </w:r>
            </w:ins>
            <w:ins w:id="14081" w:author="Rapporteur" w:date="2021-09-01T09:09:00Z">
              <w:r>
                <w:rPr>
                  <w:bCs/>
                  <w:sz w:val="16"/>
                  <w:szCs w:val="16"/>
                </w:rPr>
                <w:t>, C1-21</w:t>
              </w:r>
            </w:ins>
            <w:ins w:id="14082" w:author="Rapporteur" w:date="2021-09-01T09:11:00Z">
              <w:r>
                <w:rPr>
                  <w:bCs/>
                  <w:sz w:val="16"/>
                  <w:szCs w:val="16"/>
                </w:rPr>
                <w:t>5127</w:t>
              </w:r>
            </w:ins>
            <w:ins w:id="14083" w:author="Rapporteur" w:date="2021-09-01T09:09:00Z">
              <w:r>
                <w:rPr>
                  <w:bCs/>
                  <w:sz w:val="16"/>
                  <w:szCs w:val="16"/>
                </w:rPr>
                <w:t>, C1-21</w:t>
              </w:r>
            </w:ins>
            <w:ins w:id="14084" w:author="Rapporteur" w:date="2021-09-01T09:11:00Z">
              <w:r>
                <w:rPr>
                  <w:bCs/>
                  <w:sz w:val="16"/>
                  <w:szCs w:val="16"/>
                </w:rPr>
                <w:t>5060</w:t>
              </w:r>
            </w:ins>
            <w:ins w:id="14085" w:author="Rapporteur" w:date="2021-09-01T09:09:00Z">
              <w:r>
                <w:rPr>
                  <w:bCs/>
                  <w:sz w:val="16"/>
                  <w:szCs w:val="16"/>
                </w:rPr>
                <w:t>, C1-21</w:t>
              </w:r>
            </w:ins>
            <w:ins w:id="14086" w:author="Rapporteur" w:date="2021-09-01T09:11:00Z">
              <w:r>
                <w:rPr>
                  <w:bCs/>
                  <w:sz w:val="16"/>
                  <w:szCs w:val="16"/>
                </w:rPr>
                <w:t>5113</w:t>
              </w:r>
            </w:ins>
            <w:ins w:id="14087" w:author="Rapporteur" w:date="2021-09-01T09:09:00Z">
              <w:r>
                <w:rPr>
                  <w:bCs/>
                  <w:sz w:val="16"/>
                  <w:szCs w:val="16"/>
                </w:rPr>
                <w:t>, C1-21</w:t>
              </w:r>
            </w:ins>
            <w:ins w:id="14088" w:author="Rapporteur" w:date="2021-09-01T09:11:00Z">
              <w:r>
                <w:rPr>
                  <w:bCs/>
                  <w:sz w:val="16"/>
                  <w:szCs w:val="16"/>
                </w:rPr>
                <w:t>5140</w:t>
              </w:r>
            </w:ins>
            <w:ins w:id="14089" w:author="Rapporteur" w:date="2021-09-01T09:09:00Z">
              <w:r w:rsidRPr="00486CF3">
                <w:rPr>
                  <w:bCs/>
                  <w:sz w:val="16"/>
                  <w:szCs w:val="16"/>
                </w:rPr>
                <w:t>, C1-2</w:t>
              </w:r>
              <w:r>
                <w:rPr>
                  <w:bCs/>
                  <w:sz w:val="16"/>
                  <w:szCs w:val="16"/>
                </w:rPr>
                <w:t>1</w:t>
              </w:r>
            </w:ins>
            <w:ins w:id="14090" w:author="Rapporteur" w:date="2021-09-01T09:12:00Z">
              <w:r>
                <w:rPr>
                  <w:bCs/>
                  <w:sz w:val="16"/>
                  <w:szCs w:val="16"/>
                </w:rPr>
                <w:t>5058</w:t>
              </w:r>
            </w:ins>
            <w:ins w:id="14091" w:author="Rapporteur" w:date="2021-09-01T09:09:00Z">
              <w:r>
                <w:rPr>
                  <w:bCs/>
                  <w:sz w:val="16"/>
                  <w:szCs w:val="16"/>
                </w:rPr>
                <w:t>, C1-21</w:t>
              </w:r>
            </w:ins>
            <w:ins w:id="14092" w:author="Rapporteur" w:date="2021-09-01T09:12:00Z">
              <w:r>
                <w:rPr>
                  <w:bCs/>
                  <w:sz w:val="16"/>
                  <w:szCs w:val="16"/>
                </w:rPr>
                <w:t>5110</w:t>
              </w:r>
            </w:ins>
            <w:ins w:id="14093" w:author="Rapporteur" w:date="2021-09-01T09:09:00Z">
              <w:r>
                <w:rPr>
                  <w:bCs/>
                  <w:sz w:val="16"/>
                  <w:szCs w:val="16"/>
                </w:rPr>
                <w:t>, C1-21</w:t>
              </w:r>
            </w:ins>
            <w:ins w:id="14094" w:author="Rapporteur" w:date="2021-09-01T09:12:00Z">
              <w:r>
                <w:rPr>
                  <w:bCs/>
                  <w:sz w:val="16"/>
                  <w:szCs w:val="16"/>
                </w:rPr>
                <w:t>5107</w:t>
              </w:r>
            </w:ins>
            <w:ins w:id="14095" w:author="Rapporteur" w:date="2021-09-01T09:09:00Z">
              <w:r>
                <w:rPr>
                  <w:bCs/>
                  <w:sz w:val="16"/>
                  <w:szCs w:val="16"/>
                </w:rPr>
                <w:t>, C1-21</w:t>
              </w:r>
            </w:ins>
            <w:ins w:id="14096" w:author="Rapporteur" w:date="2021-09-01T09:12:00Z">
              <w:r>
                <w:rPr>
                  <w:bCs/>
                  <w:sz w:val="16"/>
                  <w:szCs w:val="16"/>
                </w:rPr>
                <w:t>5141</w:t>
              </w:r>
            </w:ins>
            <w:ins w:id="14097" w:author="Rapporteur" w:date="2021-09-01T09:09:00Z">
              <w:r>
                <w:rPr>
                  <w:bCs/>
                  <w:sz w:val="16"/>
                  <w:szCs w:val="16"/>
                </w:rPr>
                <w:t>, C1-21</w:t>
              </w:r>
            </w:ins>
            <w:ins w:id="14098" w:author="Rapporteur" w:date="2021-09-01T09:12:00Z">
              <w:r>
                <w:rPr>
                  <w:bCs/>
                  <w:sz w:val="16"/>
                  <w:szCs w:val="16"/>
                </w:rPr>
                <w:t>5072</w:t>
              </w:r>
            </w:ins>
            <w:ins w:id="14099" w:author="Rapporteur" w:date="2021-09-01T09:09:00Z">
              <w:r>
                <w:rPr>
                  <w:bCs/>
                  <w:sz w:val="16"/>
                  <w:szCs w:val="16"/>
                </w:rPr>
                <w:t>, C1-21</w:t>
              </w:r>
            </w:ins>
            <w:ins w:id="14100" w:author="Rapporteur" w:date="2021-09-01T09:13:00Z">
              <w:r>
                <w:rPr>
                  <w:bCs/>
                  <w:sz w:val="16"/>
                  <w:szCs w:val="16"/>
                </w:rPr>
                <w:t>4597</w:t>
              </w:r>
            </w:ins>
            <w:ins w:id="14101" w:author="Rapporteur" w:date="2021-09-01T09:09:00Z">
              <w:r>
                <w:rPr>
                  <w:bCs/>
                  <w:sz w:val="16"/>
                  <w:szCs w:val="16"/>
                </w:rPr>
                <w:t>, C1-21</w:t>
              </w:r>
            </w:ins>
            <w:ins w:id="14102" w:author="Rapporteur" w:date="2021-09-01T09:13:00Z">
              <w:r>
                <w:rPr>
                  <w:bCs/>
                  <w:sz w:val="16"/>
                  <w:szCs w:val="16"/>
                </w:rPr>
                <w:t>4951</w:t>
              </w:r>
            </w:ins>
            <w:ins w:id="14103" w:author="Rapporteur" w:date="2021-09-01T09:09:00Z">
              <w:r>
                <w:rPr>
                  <w:bCs/>
                  <w:sz w:val="16"/>
                  <w:szCs w:val="16"/>
                </w:rPr>
                <w:t>, C1-21</w:t>
              </w:r>
            </w:ins>
            <w:ins w:id="14104" w:author="Rapporteur" w:date="2021-09-01T09:13:00Z">
              <w:r>
                <w:rPr>
                  <w:bCs/>
                  <w:sz w:val="16"/>
                  <w:szCs w:val="16"/>
                </w:rPr>
                <w:t>5069</w:t>
              </w:r>
            </w:ins>
            <w:ins w:id="14105" w:author="Rapporteur" w:date="2021-09-01T09:09:00Z">
              <w:r>
                <w:rPr>
                  <w:bCs/>
                  <w:sz w:val="16"/>
                  <w:szCs w:val="16"/>
                </w:rPr>
                <w:t>, C1-21</w:t>
              </w:r>
            </w:ins>
            <w:ins w:id="14106" w:author="Rapporteur" w:date="2021-09-01T09:13:00Z">
              <w:r>
                <w:rPr>
                  <w:bCs/>
                  <w:sz w:val="16"/>
                  <w:szCs w:val="16"/>
                </w:rPr>
                <w:t>5066</w:t>
              </w:r>
            </w:ins>
            <w:ins w:id="14107" w:author="Rapporteur" w:date="2021-09-01T09:09:00Z">
              <w:r>
                <w:rPr>
                  <w:bCs/>
                  <w:sz w:val="16"/>
                  <w:szCs w:val="16"/>
                </w:rPr>
                <w:t>, C1-21</w:t>
              </w:r>
            </w:ins>
            <w:ins w:id="14108" w:author="Rapporteur" w:date="2021-09-01T09:13:00Z">
              <w:r>
                <w:rPr>
                  <w:bCs/>
                  <w:sz w:val="16"/>
                  <w:szCs w:val="16"/>
                </w:rPr>
                <w:t>5067</w:t>
              </w:r>
            </w:ins>
            <w:ins w:id="14109" w:author="Rapporteur" w:date="2021-09-01T09:09:00Z">
              <w:r>
                <w:rPr>
                  <w:bCs/>
                  <w:sz w:val="16"/>
                  <w:szCs w:val="16"/>
                </w:rPr>
                <w:t>, C1-21</w:t>
              </w:r>
            </w:ins>
            <w:ins w:id="14110" w:author="Rapporteur" w:date="2021-09-01T09:13:00Z">
              <w:r>
                <w:rPr>
                  <w:bCs/>
                  <w:sz w:val="16"/>
                  <w:szCs w:val="16"/>
                </w:rPr>
                <w:t>4334</w:t>
              </w:r>
            </w:ins>
            <w:ins w:id="14111" w:author="Rapporteur" w:date="2021-09-01T09:09:00Z">
              <w:r>
                <w:rPr>
                  <w:bCs/>
                  <w:sz w:val="16"/>
                  <w:szCs w:val="16"/>
                </w:rPr>
                <w:t>, C1-21</w:t>
              </w:r>
            </w:ins>
            <w:ins w:id="14112" w:author="Rapporteur" w:date="2021-09-01T09:14:00Z">
              <w:r>
                <w:rPr>
                  <w:bCs/>
                  <w:sz w:val="16"/>
                  <w:szCs w:val="16"/>
                </w:rPr>
                <w:t>4469</w:t>
              </w:r>
            </w:ins>
            <w:ins w:id="14113" w:author="Rapporteur" w:date="2021-09-01T09:09:00Z">
              <w:r>
                <w:rPr>
                  <w:bCs/>
                  <w:sz w:val="16"/>
                  <w:szCs w:val="16"/>
                </w:rPr>
                <w:t>, C1-21</w:t>
              </w:r>
            </w:ins>
            <w:ins w:id="14114" w:author="Rapporteur" w:date="2021-09-01T09:14:00Z">
              <w:r>
                <w:rPr>
                  <w:bCs/>
                  <w:sz w:val="16"/>
                  <w:szCs w:val="16"/>
                </w:rPr>
                <w:t>4313</w:t>
              </w:r>
            </w:ins>
            <w:ins w:id="14115" w:author="Rapporteur" w:date="2021-09-01T09:09:00Z">
              <w:r>
                <w:rPr>
                  <w:bCs/>
                  <w:sz w:val="16"/>
                  <w:szCs w:val="16"/>
                </w:rPr>
                <w:t>, C1-21</w:t>
              </w:r>
            </w:ins>
            <w:ins w:id="14116" w:author="Rapporteur" w:date="2021-09-01T09:14:00Z">
              <w:r>
                <w:rPr>
                  <w:bCs/>
                  <w:sz w:val="16"/>
                  <w:szCs w:val="16"/>
                </w:rPr>
                <w:t>4595, C1-214312</w:t>
              </w:r>
            </w:ins>
          </w:p>
          <w:p w14:paraId="4ACB240B" w14:textId="77777777" w:rsidR="00C63DC3" w:rsidRDefault="00C63DC3" w:rsidP="00C63DC3">
            <w:pPr>
              <w:pStyle w:val="TAL"/>
              <w:rPr>
                <w:ins w:id="14117" w:author="Rapporteur" w:date="2021-09-01T09:09:00Z"/>
                <w:bCs/>
                <w:sz w:val="16"/>
                <w:szCs w:val="16"/>
              </w:rPr>
            </w:pPr>
            <w:ins w:id="14118" w:author="Rapporteur" w:date="2021-09-01T09:09:00Z">
              <w:r>
                <w:rPr>
                  <w:bCs/>
                  <w:sz w:val="16"/>
                  <w:szCs w:val="16"/>
                </w:rPr>
                <w:t>Editorial change from the rapporteur.</w:t>
              </w:r>
            </w:ins>
          </w:p>
          <w:p w14:paraId="3C2EDF44" w14:textId="6E329E66" w:rsidR="00C63DC3" w:rsidRPr="00913BB3" w:rsidRDefault="00C63DC3" w:rsidP="00C63DC3">
            <w:pPr>
              <w:pStyle w:val="TAL"/>
              <w:rPr>
                <w:ins w:id="14119" w:author="Rapporteur" w:date="2021-09-01T09:09:00Z"/>
                <w:bCs/>
                <w:snapToGrid w:val="0"/>
                <w:sz w:val="16"/>
                <w:lang w:val="en-AU"/>
              </w:rPr>
            </w:pPr>
            <w:ins w:id="14120" w:author="Rapporteur" w:date="2021-09-01T09:09:00Z">
              <w:r>
                <w:rPr>
                  <w:bCs/>
                  <w:sz w:val="16"/>
                  <w:szCs w:val="16"/>
                </w:rPr>
                <w:t>Correction from the rapporteur.</w:t>
              </w:r>
            </w:ins>
          </w:p>
        </w:tc>
        <w:tc>
          <w:tcPr>
            <w:tcW w:w="708" w:type="dxa"/>
            <w:shd w:val="solid" w:color="FFFFFF" w:fill="auto"/>
          </w:tcPr>
          <w:p w14:paraId="6D3800CD" w14:textId="0335E196" w:rsidR="00C63DC3" w:rsidRDefault="00C63DC3" w:rsidP="00C63DC3">
            <w:pPr>
              <w:pStyle w:val="TAC"/>
              <w:rPr>
                <w:ins w:id="14121" w:author="Rapporteur" w:date="2021-09-01T09:09:00Z"/>
                <w:sz w:val="16"/>
                <w:szCs w:val="16"/>
                <w:lang w:eastAsia="zh-CN"/>
              </w:rPr>
            </w:pPr>
            <w:ins w:id="14122" w:author="Rapporteur" w:date="2021-09-01T09:09:00Z">
              <w:r>
                <w:rPr>
                  <w:rFonts w:hint="eastAsia"/>
                  <w:sz w:val="16"/>
                  <w:szCs w:val="16"/>
                  <w:lang w:eastAsia="zh-CN"/>
                </w:rPr>
                <w:t>0</w:t>
              </w:r>
              <w:r>
                <w:rPr>
                  <w:sz w:val="16"/>
                  <w:szCs w:val="16"/>
                  <w:lang w:eastAsia="zh-CN"/>
                </w:rPr>
                <w:t>.4.0</w:t>
              </w:r>
            </w:ins>
          </w:p>
        </w:tc>
      </w:tr>
    </w:tbl>
    <w:p w14:paraId="00CF8386" w14:textId="19B200D0" w:rsidR="003C3971" w:rsidRPr="00235394" w:rsidRDefault="003C3971" w:rsidP="003C3971"/>
    <w:p w14:paraId="33F55B43" w14:textId="77777777" w:rsidR="00080512" w:rsidRDefault="00080512" w:rsidP="0000552C">
      <w:pPr>
        <w:pStyle w:val="Guidance"/>
      </w:pPr>
    </w:p>
    <w:sectPr w:rsidR="00080512">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3C3C7C" w14:textId="77777777" w:rsidR="00F7280A" w:rsidRDefault="00F7280A">
      <w:r>
        <w:separator/>
      </w:r>
    </w:p>
  </w:endnote>
  <w:endnote w:type="continuationSeparator" w:id="0">
    <w:p w14:paraId="5AB517E6" w14:textId="77777777" w:rsidR="00F7280A" w:rsidRDefault="00F728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C9C26F" w14:textId="77777777" w:rsidR="009F7A2A" w:rsidRDefault="009F7A2A">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16B9F5" w14:textId="77777777" w:rsidR="00F7280A" w:rsidRDefault="00F7280A">
      <w:r>
        <w:separator/>
      </w:r>
    </w:p>
  </w:footnote>
  <w:footnote w:type="continuationSeparator" w:id="0">
    <w:p w14:paraId="63119498" w14:textId="77777777" w:rsidR="00F7280A" w:rsidRDefault="00F728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582F29" w14:textId="2EC7EF5F" w:rsidR="009F7A2A" w:rsidRDefault="009F7A2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4FA7">
      <w:rPr>
        <w:rFonts w:ascii="Arial" w:hAnsi="Arial" w:cs="Arial"/>
        <w:b/>
        <w:noProof/>
        <w:sz w:val="18"/>
        <w:szCs w:val="18"/>
      </w:rPr>
      <w:t>3GPP TS 24.554 V0.4.0 (2021-08)</w:t>
    </w:r>
    <w:r>
      <w:rPr>
        <w:rFonts w:ascii="Arial" w:hAnsi="Arial" w:cs="Arial"/>
        <w:b/>
        <w:sz w:val="18"/>
        <w:szCs w:val="18"/>
      </w:rPr>
      <w:fldChar w:fldCharType="end"/>
    </w:r>
  </w:p>
  <w:p w14:paraId="29161029" w14:textId="1E920B2A" w:rsidR="009F7A2A" w:rsidRDefault="009F7A2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54FA7">
      <w:rPr>
        <w:rFonts w:ascii="Arial" w:hAnsi="Arial" w:cs="Arial"/>
        <w:b/>
        <w:noProof/>
        <w:sz w:val="18"/>
        <w:szCs w:val="18"/>
      </w:rPr>
      <w:t>209</w:t>
    </w:r>
    <w:r>
      <w:rPr>
        <w:rFonts w:ascii="Arial" w:hAnsi="Arial" w:cs="Arial"/>
        <w:b/>
        <w:sz w:val="18"/>
        <w:szCs w:val="18"/>
      </w:rPr>
      <w:fldChar w:fldCharType="end"/>
    </w:r>
  </w:p>
  <w:p w14:paraId="4E76CDAF" w14:textId="4EE2750C" w:rsidR="009F7A2A" w:rsidRDefault="009F7A2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4FA7">
      <w:rPr>
        <w:rFonts w:ascii="Arial" w:hAnsi="Arial" w:cs="Arial"/>
        <w:b/>
        <w:noProof/>
        <w:sz w:val="18"/>
        <w:szCs w:val="18"/>
      </w:rPr>
      <w:t>Release 17</w:t>
    </w:r>
    <w:r>
      <w:rPr>
        <w:rFonts w:ascii="Arial" w:hAnsi="Arial" w:cs="Arial"/>
        <w:b/>
        <w:sz w:val="18"/>
        <w:szCs w:val="18"/>
      </w:rPr>
      <w:fldChar w:fldCharType="end"/>
    </w:r>
  </w:p>
  <w:p w14:paraId="3EBD95C8" w14:textId="77777777" w:rsidR="009F7A2A" w:rsidRDefault="009F7A2A">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9"/>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1-215037">
    <w15:presenceInfo w15:providerId="None" w15:userId="C1-215037"/>
  </w15:person>
  <w15:person w15:author="C1-215038">
    <w15:presenceInfo w15:providerId="None" w15:userId="C1-215038"/>
  </w15:person>
  <w15:person w15:author="C1-215119">
    <w15:presenceInfo w15:providerId="None" w15:userId="C1-215119"/>
  </w15:person>
  <w15:person w15:author="C1-215036">
    <w15:presenceInfo w15:providerId="None" w15:userId="C1-215036"/>
  </w15:person>
  <w15:person w15:author="C1-215039">
    <w15:presenceInfo w15:providerId="None" w15:userId="C1-215039"/>
  </w15:person>
  <w15:person w15:author="C1-214813">
    <w15:presenceInfo w15:providerId="None" w15:userId="C1-214813"/>
  </w15:person>
  <w15:person w15:author="C1-214794">
    <w15:presenceInfo w15:providerId="None" w15:userId="C1-214794"/>
  </w15:person>
  <w15:person w15:author="C1-215127">
    <w15:presenceInfo w15:providerId="None" w15:userId="C1-215127"/>
  </w15:person>
  <w15:person w15:author="C1-215060">
    <w15:presenceInfo w15:providerId="None" w15:userId="C1-215060"/>
  </w15:person>
  <w15:person w15:author="C1-215113">
    <w15:presenceInfo w15:providerId="None" w15:userId="C1-215113"/>
  </w15:person>
  <w15:person w15:author="C1-215140">
    <w15:presenceInfo w15:providerId="None" w15:userId="C1-215140"/>
  </w15:person>
  <w15:person w15:author="C1-215058">
    <w15:presenceInfo w15:providerId="None" w15:userId="C1-215058"/>
  </w15:person>
  <w15:person w15:author="C1-215110">
    <w15:presenceInfo w15:providerId="None" w15:userId="C1-215110"/>
  </w15:person>
  <w15:person w15:author="C1-215107">
    <w15:presenceInfo w15:providerId="None" w15:userId="C1-215107"/>
  </w15:person>
  <w15:person w15:author="C1-215141">
    <w15:presenceInfo w15:providerId="None" w15:userId="C1-215141"/>
  </w15:person>
  <w15:person w15:author="C1-215072">
    <w15:presenceInfo w15:providerId="None" w15:userId="C1-215072"/>
  </w15:person>
  <w15:person w15:author="C1-214597">
    <w15:presenceInfo w15:providerId="None" w15:userId="C1-214597"/>
  </w15:person>
  <w15:person w15:author="C1-214951">
    <w15:presenceInfo w15:providerId="None" w15:userId="C1-214951"/>
  </w15:person>
  <w15:person w15:author="C1-215069">
    <w15:presenceInfo w15:providerId="None" w15:userId="C1-215069"/>
  </w15:person>
  <w15:person w15:author="C1-215066">
    <w15:presenceInfo w15:providerId="None" w15:userId="C1-215066"/>
  </w15:person>
  <w15:person w15:author="C1-215067">
    <w15:presenceInfo w15:providerId="None" w15:userId="C1-215067"/>
  </w15:person>
  <w15:person w15:author="C-215140">
    <w15:presenceInfo w15:providerId="None" w15:userId="C-2151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8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D3"/>
    <w:rsid w:val="00001A02"/>
    <w:rsid w:val="00002603"/>
    <w:rsid w:val="00004418"/>
    <w:rsid w:val="0000552C"/>
    <w:rsid w:val="000055A9"/>
    <w:rsid w:val="00014555"/>
    <w:rsid w:val="00014F22"/>
    <w:rsid w:val="00015E94"/>
    <w:rsid w:val="000172F0"/>
    <w:rsid w:val="000179FF"/>
    <w:rsid w:val="00021BA6"/>
    <w:rsid w:val="0002230C"/>
    <w:rsid w:val="0002292F"/>
    <w:rsid w:val="00022D22"/>
    <w:rsid w:val="0002406D"/>
    <w:rsid w:val="00024F49"/>
    <w:rsid w:val="000255E9"/>
    <w:rsid w:val="00027660"/>
    <w:rsid w:val="00030D31"/>
    <w:rsid w:val="000316EA"/>
    <w:rsid w:val="00032EC3"/>
    <w:rsid w:val="00033397"/>
    <w:rsid w:val="000360FE"/>
    <w:rsid w:val="00040095"/>
    <w:rsid w:val="000425DD"/>
    <w:rsid w:val="0004284D"/>
    <w:rsid w:val="00051834"/>
    <w:rsid w:val="000522C5"/>
    <w:rsid w:val="00053035"/>
    <w:rsid w:val="00054A22"/>
    <w:rsid w:val="0005567B"/>
    <w:rsid w:val="00056D33"/>
    <w:rsid w:val="00057786"/>
    <w:rsid w:val="00060286"/>
    <w:rsid w:val="00061B75"/>
    <w:rsid w:val="00062023"/>
    <w:rsid w:val="000655A6"/>
    <w:rsid w:val="00072F42"/>
    <w:rsid w:val="00075451"/>
    <w:rsid w:val="00075484"/>
    <w:rsid w:val="000757EE"/>
    <w:rsid w:val="00077EFB"/>
    <w:rsid w:val="00080512"/>
    <w:rsid w:val="00081DBB"/>
    <w:rsid w:val="0008742D"/>
    <w:rsid w:val="00091AF8"/>
    <w:rsid w:val="0009285D"/>
    <w:rsid w:val="00093868"/>
    <w:rsid w:val="000960D6"/>
    <w:rsid w:val="000963FC"/>
    <w:rsid w:val="000967AA"/>
    <w:rsid w:val="000A2579"/>
    <w:rsid w:val="000A6379"/>
    <w:rsid w:val="000A7A75"/>
    <w:rsid w:val="000B05DA"/>
    <w:rsid w:val="000B0620"/>
    <w:rsid w:val="000B1540"/>
    <w:rsid w:val="000B19C3"/>
    <w:rsid w:val="000B1BEB"/>
    <w:rsid w:val="000B2E2B"/>
    <w:rsid w:val="000B64CD"/>
    <w:rsid w:val="000C16EE"/>
    <w:rsid w:val="000C19F1"/>
    <w:rsid w:val="000C242E"/>
    <w:rsid w:val="000C3C98"/>
    <w:rsid w:val="000C47C3"/>
    <w:rsid w:val="000C4BB4"/>
    <w:rsid w:val="000D58AB"/>
    <w:rsid w:val="000D67D6"/>
    <w:rsid w:val="000E552E"/>
    <w:rsid w:val="000E55D8"/>
    <w:rsid w:val="000F0256"/>
    <w:rsid w:val="000F272D"/>
    <w:rsid w:val="000F2E28"/>
    <w:rsid w:val="000F326C"/>
    <w:rsid w:val="000F4F4B"/>
    <w:rsid w:val="000F586B"/>
    <w:rsid w:val="00100218"/>
    <w:rsid w:val="001041BD"/>
    <w:rsid w:val="00105E97"/>
    <w:rsid w:val="0010603F"/>
    <w:rsid w:val="00106348"/>
    <w:rsid w:val="001071D8"/>
    <w:rsid w:val="0011221D"/>
    <w:rsid w:val="00114F6B"/>
    <w:rsid w:val="0011595F"/>
    <w:rsid w:val="00117DC9"/>
    <w:rsid w:val="00121E00"/>
    <w:rsid w:val="00122CED"/>
    <w:rsid w:val="00123C9D"/>
    <w:rsid w:val="0012443E"/>
    <w:rsid w:val="00126D31"/>
    <w:rsid w:val="0012759E"/>
    <w:rsid w:val="00132B71"/>
    <w:rsid w:val="00133525"/>
    <w:rsid w:val="00133BB7"/>
    <w:rsid w:val="00134EDD"/>
    <w:rsid w:val="001357D2"/>
    <w:rsid w:val="0014179F"/>
    <w:rsid w:val="00146167"/>
    <w:rsid w:val="001531C3"/>
    <w:rsid w:val="00160CB8"/>
    <w:rsid w:val="0016108E"/>
    <w:rsid w:val="00161397"/>
    <w:rsid w:val="00162144"/>
    <w:rsid w:val="00170B07"/>
    <w:rsid w:val="00177905"/>
    <w:rsid w:val="0018194A"/>
    <w:rsid w:val="00182274"/>
    <w:rsid w:val="00182C18"/>
    <w:rsid w:val="00182D1F"/>
    <w:rsid w:val="0018412C"/>
    <w:rsid w:val="00186A0E"/>
    <w:rsid w:val="00186E16"/>
    <w:rsid w:val="0018706C"/>
    <w:rsid w:val="00190E13"/>
    <w:rsid w:val="00191A92"/>
    <w:rsid w:val="001926D5"/>
    <w:rsid w:val="00192BAE"/>
    <w:rsid w:val="00192E22"/>
    <w:rsid w:val="00193703"/>
    <w:rsid w:val="0019514E"/>
    <w:rsid w:val="00196E0B"/>
    <w:rsid w:val="0019776D"/>
    <w:rsid w:val="001A01C4"/>
    <w:rsid w:val="001A3C4C"/>
    <w:rsid w:val="001A3C99"/>
    <w:rsid w:val="001A4C42"/>
    <w:rsid w:val="001A5B2D"/>
    <w:rsid w:val="001A6BA5"/>
    <w:rsid w:val="001A7420"/>
    <w:rsid w:val="001B4ADD"/>
    <w:rsid w:val="001B6637"/>
    <w:rsid w:val="001C21C3"/>
    <w:rsid w:val="001C6C25"/>
    <w:rsid w:val="001C766F"/>
    <w:rsid w:val="001D02C2"/>
    <w:rsid w:val="001D1BFE"/>
    <w:rsid w:val="001D3AEF"/>
    <w:rsid w:val="001D4682"/>
    <w:rsid w:val="001D6152"/>
    <w:rsid w:val="001D685B"/>
    <w:rsid w:val="001D6E65"/>
    <w:rsid w:val="001E1850"/>
    <w:rsid w:val="001E2663"/>
    <w:rsid w:val="001E2A72"/>
    <w:rsid w:val="001E2F31"/>
    <w:rsid w:val="001E494B"/>
    <w:rsid w:val="001E5360"/>
    <w:rsid w:val="001F0C1D"/>
    <w:rsid w:val="001F1132"/>
    <w:rsid w:val="001F168B"/>
    <w:rsid w:val="001F33E6"/>
    <w:rsid w:val="001F5C22"/>
    <w:rsid w:val="001F6881"/>
    <w:rsid w:val="001F7D1A"/>
    <w:rsid w:val="001F7D9A"/>
    <w:rsid w:val="002009BC"/>
    <w:rsid w:val="002011B4"/>
    <w:rsid w:val="00206302"/>
    <w:rsid w:val="00207A3C"/>
    <w:rsid w:val="002108F3"/>
    <w:rsid w:val="0021304C"/>
    <w:rsid w:val="00215ECC"/>
    <w:rsid w:val="0021682E"/>
    <w:rsid w:val="00217B2C"/>
    <w:rsid w:val="00221F81"/>
    <w:rsid w:val="00230F50"/>
    <w:rsid w:val="00231BD2"/>
    <w:rsid w:val="00233E88"/>
    <w:rsid w:val="002347A2"/>
    <w:rsid w:val="00236B88"/>
    <w:rsid w:val="00241CBC"/>
    <w:rsid w:val="00243281"/>
    <w:rsid w:val="00243657"/>
    <w:rsid w:val="0024592E"/>
    <w:rsid w:val="002459F7"/>
    <w:rsid w:val="002463D8"/>
    <w:rsid w:val="00250725"/>
    <w:rsid w:val="002531FC"/>
    <w:rsid w:val="00255A55"/>
    <w:rsid w:val="00256253"/>
    <w:rsid w:val="0025676E"/>
    <w:rsid w:val="00257C89"/>
    <w:rsid w:val="00265C38"/>
    <w:rsid w:val="002663B7"/>
    <w:rsid w:val="002675F0"/>
    <w:rsid w:val="00267608"/>
    <w:rsid w:val="00272212"/>
    <w:rsid w:val="002726D3"/>
    <w:rsid w:val="002766E5"/>
    <w:rsid w:val="00277C4D"/>
    <w:rsid w:val="00280EEF"/>
    <w:rsid w:val="00281345"/>
    <w:rsid w:val="00281615"/>
    <w:rsid w:val="002845FB"/>
    <w:rsid w:val="00284807"/>
    <w:rsid w:val="00285B12"/>
    <w:rsid w:val="00292740"/>
    <w:rsid w:val="0029360C"/>
    <w:rsid w:val="002946C8"/>
    <w:rsid w:val="00296AE7"/>
    <w:rsid w:val="002A133C"/>
    <w:rsid w:val="002A5AFB"/>
    <w:rsid w:val="002B100E"/>
    <w:rsid w:val="002B6339"/>
    <w:rsid w:val="002C37A5"/>
    <w:rsid w:val="002C52DA"/>
    <w:rsid w:val="002C5C8A"/>
    <w:rsid w:val="002C7546"/>
    <w:rsid w:val="002C7842"/>
    <w:rsid w:val="002D3BBE"/>
    <w:rsid w:val="002D5388"/>
    <w:rsid w:val="002D7042"/>
    <w:rsid w:val="002E00EE"/>
    <w:rsid w:val="002E0F50"/>
    <w:rsid w:val="002E3687"/>
    <w:rsid w:val="002E54A2"/>
    <w:rsid w:val="002E56B7"/>
    <w:rsid w:val="002E6EFE"/>
    <w:rsid w:val="002F0EB8"/>
    <w:rsid w:val="002F162F"/>
    <w:rsid w:val="002F31F4"/>
    <w:rsid w:val="00301A37"/>
    <w:rsid w:val="003031DA"/>
    <w:rsid w:val="0031580E"/>
    <w:rsid w:val="003172DC"/>
    <w:rsid w:val="00321540"/>
    <w:rsid w:val="003223B3"/>
    <w:rsid w:val="00322EFA"/>
    <w:rsid w:val="0033071C"/>
    <w:rsid w:val="00334917"/>
    <w:rsid w:val="00341194"/>
    <w:rsid w:val="00350F35"/>
    <w:rsid w:val="003536CD"/>
    <w:rsid w:val="0035462D"/>
    <w:rsid w:val="00355D46"/>
    <w:rsid w:val="0036233B"/>
    <w:rsid w:val="00362D12"/>
    <w:rsid w:val="00363586"/>
    <w:rsid w:val="00363D75"/>
    <w:rsid w:val="00366AEA"/>
    <w:rsid w:val="003672FB"/>
    <w:rsid w:val="003708C3"/>
    <w:rsid w:val="0037175B"/>
    <w:rsid w:val="00374555"/>
    <w:rsid w:val="003756A5"/>
    <w:rsid w:val="003765B8"/>
    <w:rsid w:val="00376DBA"/>
    <w:rsid w:val="003857B9"/>
    <w:rsid w:val="00386243"/>
    <w:rsid w:val="00390EC0"/>
    <w:rsid w:val="003919DB"/>
    <w:rsid w:val="00393736"/>
    <w:rsid w:val="00394542"/>
    <w:rsid w:val="00396310"/>
    <w:rsid w:val="003971F6"/>
    <w:rsid w:val="003973F1"/>
    <w:rsid w:val="003A25FB"/>
    <w:rsid w:val="003A5C94"/>
    <w:rsid w:val="003B1474"/>
    <w:rsid w:val="003B5256"/>
    <w:rsid w:val="003C0F66"/>
    <w:rsid w:val="003C3971"/>
    <w:rsid w:val="003C46D4"/>
    <w:rsid w:val="003C4F33"/>
    <w:rsid w:val="003C60C4"/>
    <w:rsid w:val="003C7B1A"/>
    <w:rsid w:val="003D1859"/>
    <w:rsid w:val="003D2195"/>
    <w:rsid w:val="003D410D"/>
    <w:rsid w:val="003D66D6"/>
    <w:rsid w:val="003D75CD"/>
    <w:rsid w:val="003D78E4"/>
    <w:rsid w:val="003E0B28"/>
    <w:rsid w:val="003E39E8"/>
    <w:rsid w:val="003E5131"/>
    <w:rsid w:val="003F0803"/>
    <w:rsid w:val="003F1D0B"/>
    <w:rsid w:val="003F22EA"/>
    <w:rsid w:val="003F3CDC"/>
    <w:rsid w:val="003F4C14"/>
    <w:rsid w:val="003F4DC6"/>
    <w:rsid w:val="003F6E06"/>
    <w:rsid w:val="00406101"/>
    <w:rsid w:val="004063AB"/>
    <w:rsid w:val="00411E6A"/>
    <w:rsid w:val="00413FE4"/>
    <w:rsid w:val="00417654"/>
    <w:rsid w:val="004177D0"/>
    <w:rsid w:val="00417EE2"/>
    <w:rsid w:val="00420A17"/>
    <w:rsid w:val="00420D94"/>
    <w:rsid w:val="0042152D"/>
    <w:rsid w:val="0042286B"/>
    <w:rsid w:val="00423334"/>
    <w:rsid w:val="00423ECB"/>
    <w:rsid w:val="00425161"/>
    <w:rsid w:val="00425D7B"/>
    <w:rsid w:val="00430779"/>
    <w:rsid w:val="00432451"/>
    <w:rsid w:val="00432A5C"/>
    <w:rsid w:val="00433536"/>
    <w:rsid w:val="004345EC"/>
    <w:rsid w:val="004349DE"/>
    <w:rsid w:val="00437EE5"/>
    <w:rsid w:val="0044022D"/>
    <w:rsid w:val="0044246A"/>
    <w:rsid w:val="004428DC"/>
    <w:rsid w:val="00443441"/>
    <w:rsid w:val="004502B1"/>
    <w:rsid w:val="00454E9C"/>
    <w:rsid w:val="00455AAC"/>
    <w:rsid w:val="00455C5F"/>
    <w:rsid w:val="004618A1"/>
    <w:rsid w:val="00462C34"/>
    <w:rsid w:val="004649A8"/>
    <w:rsid w:val="00465515"/>
    <w:rsid w:val="004659B0"/>
    <w:rsid w:val="00467E10"/>
    <w:rsid w:val="00483C6B"/>
    <w:rsid w:val="00486BBA"/>
    <w:rsid w:val="00486CF3"/>
    <w:rsid w:val="0048753A"/>
    <w:rsid w:val="00490465"/>
    <w:rsid w:val="004910C2"/>
    <w:rsid w:val="00492801"/>
    <w:rsid w:val="00492AD6"/>
    <w:rsid w:val="00492ECE"/>
    <w:rsid w:val="004944B3"/>
    <w:rsid w:val="004A1565"/>
    <w:rsid w:val="004A3809"/>
    <w:rsid w:val="004A3A4D"/>
    <w:rsid w:val="004B4117"/>
    <w:rsid w:val="004C0395"/>
    <w:rsid w:val="004C30A3"/>
    <w:rsid w:val="004C54D1"/>
    <w:rsid w:val="004C7AD3"/>
    <w:rsid w:val="004D3578"/>
    <w:rsid w:val="004D7FA5"/>
    <w:rsid w:val="004E1B72"/>
    <w:rsid w:val="004E1F61"/>
    <w:rsid w:val="004E213A"/>
    <w:rsid w:val="004E47E3"/>
    <w:rsid w:val="004F0988"/>
    <w:rsid w:val="004F14C3"/>
    <w:rsid w:val="004F1612"/>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7785"/>
    <w:rsid w:val="00530E50"/>
    <w:rsid w:val="0053388B"/>
    <w:rsid w:val="00533FEB"/>
    <w:rsid w:val="0053525A"/>
    <w:rsid w:val="00535773"/>
    <w:rsid w:val="005374E1"/>
    <w:rsid w:val="00537A9A"/>
    <w:rsid w:val="005412F1"/>
    <w:rsid w:val="00541A98"/>
    <w:rsid w:val="00543E6C"/>
    <w:rsid w:val="005442C7"/>
    <w:rsid w:val="005448D5"/>
    <w:rsid w:val="0054529A"/>
    <w:rsid w:val="00545519"/>
    <w:rsid w:val="00552C90"/>
    <w:rsid w:val="00552D7F"/>
    <w:rsid w:val="005568E7"/>
    <w:rsid w:val="00560498"/>
    <w:rsid w:val="005634AC"/>
    <w:rsid w:val="00564C05"/>
    <w:rsid w:val="00565087"/>
    <w:rsid w:val="00566BC6"/>
    <w:rsid w:val="005671B1"/>
    <w:rsid w:val="005704BA"/>
    <w:rsid w:val="00570A9C"/>
    <w:rsid w:val="00571EC1"/>
    <w:rsid w:val="00572186"/>
    <w:rsid w:val="00575810"/>
    <w:rsid w:val="00577927"/>
    <w:rsid w:val="005806BA"/>
    <w:rsid w:val="00580730"/>
    <w:rsid w:val="005808D1"/>
    <w:rsid w:val="00580FC1"/>
    <w:rsid w:val="005824AB"/>
    <w:rsid w:val="00582FB5"/>
    <w:rsid w:val="0058472A"/>
    <w:rsid w:val="00585527"/>
    <w:rsid w:val="005875DE"/>
    <w:rsid w:val="0059019B"/>
    <w:rsid w:val="00593D71"/>
    <w:rsid w:val="00597B11"/>
    <w:rsid w:val="005A6F76"/>
    <w:rsid w:val="005B0384"/>
    <w:rsid w:val="005B1335"/>
    <w:rsid w:val="005B3C9B"/>
    <w:rsid w:val="005C7282"/>
    <w:rsid w:val="005C7439"/>
    <w:rsid w:val="005D2E01"/>
    <w:rsid w:val="005D428A"/>
    <w:rsid w:val="005D492B"/>
    <w:rsid w:val="005D5433"/>
    <w:rsid w:val="005D7526"/>
    <w:rsid w:val="005E10F0"/>
    <w:rsid w:val="005E13D9"/>
    <w:rsid w:val="005E1647"/>
    <w:rsid w:val="005E1E7E"/>
    <w:rsid w:val="005E3D58"/>
    <w:rsid w:val="005E4BB2"/>
    <w:rsid w:val="005E53BC"/>
    <w:rsid w:val="005E5A6E"/>
    <w:rsid w:val="005E66DE"/>
    <w:rsid w:val="005E6D05"/>
    <w:rsid w:val="005E7997"/>
    <w:rsid w:val="005F20C0"/>
    <w:rsid w:val="00602AEA"/>
    <w:rsid w:val="0060405E"/>
    <w:rsid w:val="00611E11"/>
    <w:rsid w:val="0061332E"/>
    <w:rsid w:val="00614D75"/>
    <w:rsid w:val="00614FDF"/>
    <w:rsid w:val="00615A1E"/>
    <w:rsid w:val="00617870"/>
    <w:rsid w:val="00620367"/>
    <w:rsid w:val="0062195D"/>
    <w:rsid w:val="00624C55"/>
    <w:rsid w:val="0062550C"/>
    <w:rsid w:val="00625DDE"/>
    <w:rsid w:val="00630348"/>
    <w:rsid w:val="006321A8"/>
    <w:rsid w:val="0063244C"/>
    <w:rsid w:val="006346FA"/>
    <w:rsid w:val="0063543D"/>
    <w:rsid w:val="00635C04"/>
    <w:rsid w:val="00641F4A"/>
    <w:rsid w:val="00642AF3"/>
    <w:rsid w:val="00643AC7"/>
    <w:rsid w:val="006455C8"/>
    <w:rsid w:val="00645A14"/>
    <w:rsid w:val="00645E99"/>
    <w:rsid w:val="006461C3"/>
    <w:rsid w:val="00647114"/>
    <w:rsid w:val="006471E3"/>
    <w:rsid w:val="00647309"/>
    <w:rsid w:val="00647AEC"/>
    <w:rsid w:val="0065619A"/>
    <w:rsid w:val="00657FEC"/>
    <w:rsid w:val="0066047D"/>
    <w:rsid w:val="00660D01"/>
    <w:rsid w:val="00661773"/>
    <w:rsid w:val="00661A16"/>
    <w:rsid w:val="006653BC"/>
    <w:rsid w:val="006661CB"/>
    <w:rsid w:val="00667A51"/>
    <w:rsid w:val="006704BC"/>
    <w:rsid w:val="00671833"/>
    <w:rsid w:val="00672C73"/>
    <w:rsid w:val="006739DF"/>
    <w:rsid w:val="00673A58"/>
    <w:rsid w:val="00674699"/>
    <w:rsid w:val="0068042C"/>
    <w:rsid w:val="00682FF4"/>
    <w:rsid w:val="006834C2"/>
    <w:rsid w:val="0068406F"/>
    <w:rsid w:val="00684E30"/>
    <w:rsid w:val="006877A2"/>
    <w:rsid w:val="006971BF"/>
    <w:rsid w:val="006A03D2"/>
    <w:rsid w:val="006A19C0"/>
    <w:rsid w:val="006A323F"/>
    <w:rsid w:val="006A49A7"/>
    <w:rsid w:val="006A5832"/>
    <w:rsid w:val="006B092B"/>
    <w:rsid w:val="006B1255"/>
    <w:rsid w:val="006B30D0"/>
    <w:rsid w:val="006B3758"/>
    <w:rsid w:val="006B3C5F"/>
    <w:rsid w:val="006B6495"/>
    <w:rsid w:val="006B6902"/>
    <w:rsid w:val="006B7EAA"/>
    <w:rsid w:val="006C3D95"/>
    <w:rsid w:val="006C5472"/>
    <w:rsid w:val="006C6BB9"/>
    <w:rsid w:val="006C6FDD"/>
    <w:rsid w:val="006D302C"/>
    <w:rsid w:val="006D59D5"/>
    <w:rsid w:val="006E2F91"/>
    <w:rsid w:val="006E3FC0"/>
    <w:rsid w:val="006E48B9"/>
    <w:rsid w:val="006E5116"/>
    <w:rsid w:val="006E5C86"/>
    <w:rsid w:val="006E7034"/>
    <w:rsid w:val="006F2E11"/>
    <w:rsid w:val="006F53FB"/>
    <w:rsid w:val="006F5E36"/>
    <w:rsid w:val="006F682C"/>
    <w:rsid w:val="00701116"/>
    <w:rsid w:val="0070263A"/>
    <w:rsid w:val="0070531D"/>
    <w:rsid w:val="007104C4"/>
    <w:rsid w:val="007118C1"/>
    <w:rsid w:val="00713C44"/>
    <w:rsid w:val="00714D0F"/>
    <w:rsid w:val="00715666"/>
    <w:rsid w:val="00723784"/>
    <w:rsid w:val="007264AE"/>
    <w:rsid w:val="00730EAB"/>
    <w:rsid w:val="00731C64"/>
    <w:rsid w:val="00731E7F"/>
    <w:rsid w:val="00734002"/>
    <w:rsid w:val="00734A5B"/>
    <w:rsid w:val="0074026F"/>
    <w:rsid w:val="007429F6"/>
    <w:rsid w:val="007430D9"/>
    <w:rsid w:val="00743E38"/>
    <w:rsid w:val="0074436C"/>
    <w:rsid w:val="00744E76"/>
    <w:rsid w:val="00745AD2"/>
    <w:rsid w:val="00755C5C"/>
    <w:rsid w:val="00760E58"/>
    <w:rsid w:val="007611C1"/>
    <w:rsid w:val="00761847"/>
    <w:rsid w:val="00761E5B"/>
    <w:rsid w:val="007623B7"/>
    <w:rsid w:val="007623E2"/>
    <w:rsid w:val="00764592"/>
    <w:rsid w:val="007646D8"/>
    <w:rsid w:val="00764899"/>
    <w:rsid w:val="00765475"/>
    <w:rsid w:val="00765A22"/>
    <w:rsid w:val="00765CBE"/>
    <w:rsid w:val="0076710E"/>
    <w:rsid w:val="00767D8D"/>
    <w:rsid w:val="0077074A"/>
    <w:rsid w:val="00771185"/>
    <w:rsid w:val="0077151C"/>
    <w:rsid w:val="00774DA4"/>
    <w:rsid w:val="00781F0F"/>
    <w:rsid w:val="00783950"/>
    <w:rsid w:val="00785E33"/>
    <w:rsid w:val="007864F0"/>
    <w:rsid w:val="007903F7"/>
    <w:rsid w:val="007929D8"/>
    <w:rsid w:val="00792E75"/>
    <w:rsid w:val="00793144"/>
    <w:rsid w:val="007A2C75"/>
    <w:rsid w:val="007A5A37"/>
    <w:rsid w:val="007B23D9"/>
    <w:rsid w:val="007B4A32"/>
    <w:rsid w:val="007B600E"/>
    <w:rsid w:val="007C199D"/>
    <w:rsid w:val="007C1A45"/>
    <w:rsid w:val="007C30FC"/>
    <w:rsid w:val="007D100E"/>
    <w:rsid w:val="007D18E2"/>
    <w:rsid w:val="007E12DF"/>
    <w:rsid w:val="007E2491"/>
    <w:rsid w:val="007E4CE6"/>
    <w:rsid w:val="007E60DF"/>
    <w:rsid w:val="007F0B18"/>
    <w:rsid w:val="007F0F4A"/>
    <w:rsid w:val="007F49BB"/>
    <w:rsid w:val="007F6A46"/>
    <w:rsid w:val="007F6F3A"/>
    <w:rsid w:val="007F7B02"/>
    <w:rsid w:val="00801892"/>
    <w:rsid w:val="00801DEF"/>
    <w:rsid w:val="008028A4"/>
    <w:rsid w:val="00804536"/>
    <w:rsid w:val="0081196B"/>
    <w:rsid w:val="008122D8"/>
    <w:rsid w:val="008220F1"/>
    <w:rsid w:val="0082316A"/>
    <w:rsid w:val="00823782"/>
    <w:rsid w:val="00824C68"/>
    <w:rsid w:val="00826ACB"/>
    <w:rsid w:val="00830747"/>
    <w:rsid w:val="00833A99"/>
    <w:rsid w:val="00834D53"/>
    <w:rsid w:val="008350B7"/>
    <w:rsid w:val="008472A2"/>
    <w:rsid w:val="00850CB1"/>
    <w:rsid w:val="008530BC"/>
    <w:rsid w:val="008541D3"/>
    <w:rsid w:val="008607FD"/>
    <w:rsid w:val="00860BE6"/>
    <w:rsid w:val="00860D87"/>
    <w:rsid w:val="008611E5"/>
    <w:rsid w:val="00861CED"/>
    <w:rsid w:val="008655DC"/>
    <w:rsid w:val="00866C25"/>
    <w:rsid w:val="00873A54"/>
    <w:rsid w:val="00874A5E"/>
    <w:rsid w:val="0087519D"/>
    <w:rsid w:val="008764E9"/>
    <w:rsid w:val="008768CA"/>
    <w:rsid w:val="008865E4"/>
    <w:rsid w:val="00886855"/>
    <w:rsid w:val="00890090"/>
    <w:rsid w:val="00890FCA"/>
    <w:rsid w:val="00892982"/>
    <w:rsid w:val="00895F2D"/>
    <w:rsid w:val="008965E3"/>
    <w:rsid w:val="00896B9B"/>
    <w:rsid w:val="00896D11"/>
    <w:rsid w:val="0089797C"/>
    <w:rsid w:val="008A1967"/>
    <w:rsid w:val="008A6337"/>
    <w:rsid w:val="008B7C17"/>
    <w:rsid w:val="008C1F43"/>
    <w:rsid w:val="008C3743"/>
    <w:rsid w:val="008C384C"/>
    <w:rsid w:val="008C7146"/>
    <w:rsid w:val="008D20F1"/>
    <w:rsid w:val="008E0542"/>
    <w:rsid w:val="008E169C"/>
    <w:rsid w:val="008E4446"/>
    <w:rsid w:val="008E640B"/>
    <w:rsid w:val="008F707A"/>
    <w:rsid w:val="008F7F86"/>
    <w:rsid w:val="00900FA7"/>
    <w:rsid w:val="00901953"/>
    <w:rsid w:val="00901A67"/>
    <w:rsid w:val="00901D8D"/>
    <w:rsid w:val="0090271F"/>
    <w:rsid w:val="00902E23"/>
    <w:rsid w:val="00903FAA"/>
    <w:rsid w:val="009041C0"/>
    <w:rsid w:val="00906217"/>
    <w:rsid w:val="00907074"/>
    <w:rsid w:val="009114D7"/>
    <w:rsid w:val="0091348E"/>
    <w:rsid w:val="00917CCB"/>
    <w:rsid w:val="00922495"/>
    <w:rsid w:val="0093226E"/>
    <w:rsid w:val="00933ABA"/>
    <w:rsid w:val="00934242"/>
    <w:rsid w:val="00934446"/>
    <w:rsid w:val="00940398"/>
    <w:rsid w:val="0094230A"/>
    <w:rsid w:val="00942EC2"/>
    <w:rsid w:val="00944126"/>
    <w:rsid w:val="00945111"/>
    <w:rsid w:val="009543B6"/>
    <w:rsid w:val="00954D20"/>
    <w:rsid w:val="00954F5A"/>
    <w:rsid w:val="00956ACD"/>
    <w:rsid w:val="00957D07"/>
    <w:rsid w:val="0096038B"/>
    <w:rsid w:val="00961374"/>
    <w:rsid w:val="009710D6"/>
    <w:rsid w:val="00973268"/>
    <w:rsid w:val="00975C9E"/>
    <w:rsid w:val="00976E2D"/>
    <w:rsid w:val="009830DA"/>
    <w:rsid w:val="00983AA4"/>
    <w:rsid w:val="009855CE"/>
    <w:rsid w:val="00993304"/>
    <w:rsid w:val="00997A77"/>
    <w:rsid w:val="009A0ECD"/>
    <w:rsid w:val="009A2B05"/>
    <w:rsid w:val="009A4DC4"/>
    <w:rsid w:val="009A6759"/>
    <w:rsid w:val="009B3ACB"/>
    <w:rsid w:val="009B4E3F"/>
    <w:rsid w:val="009C03FE"/>
    <w:rsid w:val="009C545A"/>
    <w:rsid w:val="009C6B92"/>
    <w:rsid w:val="009D3250"/>
    <w:rsid w:val="009D5A1B"/>
    <w:rsid w:val="009E2269"/>
    <w:rsid w:val="009E55DD"/>
    <w:rsid w:val="009E58CD"/>
    <w:rsid w:val="009E6952"/>
    <w:rsid w:val="009F084D"/>
    <w:rsid w:val="009F08D6"/>
    <w:rsid w:val="009F0BA9"/>
    <w:rsid w:val="009F1BE8"/>
    <w:rsid w:val="009F37B7"/>
    <w:rsid w:val="009F4F69"/>
    <w:rsid w:val="009F7A2A"/>
    <w:rsid w:val="00A03FC2"/>
    <w:rsid w:val="00A04218"/>
    <w:rsid w:val="00A0646B"/>
    <w:rsid w:val="00A10F02"/>
    <w:rsid w:val="00A1140D"/>
    <w:rsid w:val="00A164B4"/>
    <w:rsid w:val="00A16904"/>
    <w:rsid w:val="00A26956"/>
    <w:rsid w:val="00A27486"/>
    <w:rsid w:val="00A27A8A"/>
    <w:rsid w:val="00A35CBA"/>
    <w:rsid w:val="00A376F8"/>
    <w:rsid w:val="00A40E71"/>
    <w:rsid w:val="00A42CB9"/>
    <w:rsid w:val="00A4742C"/>
    <w:rsid w:val="00A52BDC"/>
    <w:rsid w:val="00A53724"/>
    <w:rsid w:val="00A542B3"/>
    <w:rsid w:val="00A5461C"/>
    <w:rsid w:val="00A54FA7"/>
    <w:rsid w:val="00A56066"/>
    <w:rsid w:val="00A5668D"/>
    <w:rsid w:val="00A56CE0"/>
    <w:rsid w:val="00A57002"/>
    <w:rsid w:val="00A57C3B"/>
    <w:rsid w:val="00A61BAE"/>
    <w:rsid w:val="00A61FF2"/>
    <w:rsid w:val="00A66387"/>
    <w:rsid w:val="00A6766F"/>
    <w:rsid w:val="00A67E78"/>
    <w:rsid w:val="00A7167A"/>
    <w:rsid w:val="00A71C90"/>
    <w:rsid w:val="00A73129"/>
    <w:rsid w:val="00A73C71"/>
    <w:rsid w:val="00A77BB9"/>
    <w:rsid w:val="00A8174F"/>
    <w:rsid w:val="00A81D1E"/>
    <w:rsid w:val="00A82346"/>
    <w:rsid w:val="00A8386F"/>
    <w:rsid w:val="00A86B9A"/>
    <w:rsid w:val="00A92BA1"/>
    <w:rsid w:val="00A943B2"/>
    <w:rsid w:val="00A95CC3"/>
    <w:rsid w:val="00A9614C"/>
    <w:rsid w:val="00AA142A"/>
    <w:rsid w:val="00AA65D1"/>
    <w:rsid w:val="00AB0521"/>
    <w:rsid w:val="00AB0539"/>
    <w:rsid w:val="00AB152F"/>
    <w:rsid w:val="00AB234F"/>
    <w:rsid w:val="00AB35C8"/>
    <w:rsid w:val="00AB59E0"/>
    <w:rsid w:val="00AB745D"/>
    <w:rsid w:val="00AC15C0"/>
    <w:rsid w:val="00AC6BC6"/>
    <w:rsid w:val="00AC7EE3"/>
    <w:rsid w:val="00AD039D"/>
    <w:rsid w:val="00AD6C4E"/>
    <w:rsid w:val="00AE04F1"/>
    <w:rsid w:val="00AE209A"/>
    <w:rsid w:val="00AE5DC3"/>
    <w:rsid w:val="00AE65E2"/>
    <w:rsid w:val="00AE6C0C"/>
    <w:rsid w:val="00AF026B"/>
    <w:rsid w:val="00AF667B"/>
    <w:rsid w:val="00B01DCF"/>
    <w:rsid w:val="00B07696"/>
    <w:rsid w:val="00B076BE"/>
    <w:rsid w:val="00B1241A"/>
    <w:rsid w:val="00B137EF"/>
    <w:rsid w:val="00B15449"/>
    <w:rsid w:val="00B1675E"/>
    <w:rsid w:val="00B22A58"/>
    <w:rsid w:val="00B235CC"/>
    <w:rsid w:val="00B242FF"/>
    <w:rsid w:val="00B2593C"/>
    <w:rsid w:val="00B344EB"/>
    <w:rsid w:val="00B36680"/>
    <w:rsid w:val="00B37998"/>
    <w:rsid w:val="00B37DA3"/>
    <w:rsid w:val="00B40867"/>
    <w:rsid w:val="00B41570"/>
    <w:rsid w:val="00B41996"/>
    <w:rsid w:val="00B4363F"/>
    <w:rsid w:val="00B5498D"/>
    <w:rsid w:val="00B55077"/>
    <w:rsid w:val="00B55B04"/>
    <w:rsid w:val="00B56F81"/>
    <w:rsid w:val="00B57CD2"/>
    <w:rsid w:val="00B616AB"/>
    <w:rsid w:val="00B61E05"/>
    <w:rsid w:val="00B61EDC"/>
    <w:rsid w:val="00B6220A"/>
    <w:rsid w:val="00B64510"/>
    <w:rsid w:val="00B64F53"/>
    <w:rsid w:val="00B662B6"/>
    <w:rsid w:val="00B66B8E"/>
    <w:rsid w:val="00B6710F"/>
    <w:rsid w:val="00B677C5"/>
    <w:rsid w:val="00B70707"/>
    <w:rsid w:val="00B721D6"/>
    <w:rsid w:val="00B7792F"/>
    <w:rsid w:val="00B77AB5"/>
    <w:rsid w:val="00B80F16"/>
    <w:rsid w:val="00B82024"/>
    <w:rsid w:val="00B901C4"/>
    <w:rsid w:val="00B908B9"/>
    <w:rsid w:val="00B90C0C"/>
    <w:rsid w:val="00B91389"/>
    <w:rsid w:val="00B9141F"/>
    <w:rsid w:val="00B93086"/>
    <w:rsid w:val="00BA19ED"/>
    <w:rsid w:val="00BA1E0A"/>
    <w:rsid w:val="00BA368E"/>
    <w:rsid w:val="00BA4B8D"/>
    <w:rsid w:val="00BA7AFD"/>
    <w:rsid w:val="00BB2826"/>
    <w:rsid w:val="00BB3CB4"/>
    <w:rsid w:val="00BB52D9"/>
    <w:rsid w:val="00BB7313"/>
    <w:rsid w:val="00BC0F7D"/>
    <w:rsid w:val="00BC18CC"/>
    <w:rsid w:val="00BC1F25"/>
    <w:rsid w:val="00BC3443"/>
    <w:rsid w:val="00BC39B2"/>
    <w:rsid w:val="00BC4D07"/>
    <w:rsid w:val="00BD6EEB"/>
    <w:rsid w:val="00BD7D31"/>
    <w:rsid w:val="00BE1D39"/>
    <w:rsid w:val="00BE3255"/>
    <w:rsid w:val="00BE4BAB"/>
    <w:rsid w:val="00BE7E9A"/>
    <w:rsid w:val="00BF128E"/>
    <w:rsid w:val="00BF2FE5"/>
    <w:rsid w:val="00BF5510"/>
    <w:rsid w:val="00BF5A95"/>
    <w:rsid w:val="00C03A92"/>
    <w:rsid w:val="00C074DD"/>
    <w:rsid w:val="00C07EAD"/>
    <w:rsid w:val="00C106C0"/>
    <w:rsid w:val="00C11C5A"/>
    <w:rsid w:val="00C1345B"/>
    <w:rsid w:val="00C144F4"/>
    <w:rsid w:val="00C1496A"/>
    <w:rsid w:val="00C152A4"/>
    <w:rsid w:val="00C15BAD"/>
    <w:rsid w:val="00C15DE1"/>
    <w:rsid w:val="00C163FA"/>
    <w:rsid w:val="00C178D9"/>
    <w:rsid w:val="00C20A5B"/>
    <w:rsid w:val="00C31FE6"/>
    <w:rsid w:val="00C33079"/>
    <w:rsid w:val="00C3594A"/>
    <w:rsid w:val="00C45231"/>
    <w:rsid w:val="00C4528E"/>
    <w:rsid w:val="00C464CB"/>
    <w:rsid w:val="00C54153"/>
    <w:rsid w:val="00C57396"/>
    <w:rsid w:val="00C57E5C"/>
    <w:rsid w:val="00C639AD"/>
    <w:rsid w:val="00C63D3C"/>
    <w:rsid w:val="00C63DC3"/>
    <w:rsid w:val="00C6434F"/>
    <w:rsid w:val="00C66280"/>
    <w:rsid w:val="00C663A1"/>
    <w:rsid w:val="00C72833"/>
    <w:rsid w:val="00C728FE"/>
    <w:rsid w:val="00C737A1"/>
    <w:rsid w:val="00C77EDC"/>
    <w:rsid w:val="00C80F1D"/>
    <w:rsid w:val="00C83AC5"/>
    <w:rsid w:val="00C86867"/>
    <w:rsid w:val="00C87EDF"/>
    <w:rsid w:val="00C90909"/>
    <w:rsid w:val="00C91A94"/>
    <w:rsid w:val="00C9220F"/>
    <w:rsid w:val="00C93F40"/>
    <w:rsid w:val="00C962F2"/>
    <w:rsid w:val="00CA1039"/>
    <w:rsid w:val="00CA1977"/>
    <w:rsid w:val="00CA3D0C"/>
    <w:rsid w:val="00CA47A5"/>
    <w:rsid w:val="00CA537F"/>
    <w:rsid w:val="00CB1388"/>
    <w:rsid w:val="00CB1C49"/>
    <w:rsid w:val="00CB3A44"/>
    <w:rsid w:val="00CB68BA"/>
    <w:rsid w:val="00CB7A57"/>
    <w:rsid w:val="00CC027B"/>
    <w:rsid w:val="00CC098B"/>
    <w:rsid w:val="00CC2902"/>
    <w:rsid w:val="00CC2F05"/>
    <w:rsid w:val="00CC3C2E"/>
    <w:rsid w:val="00CC426C"/>
    <w:rsid w:val="00CC535E"/>
    <w:rsid w:val="00CC5EF2"/>
    <w:rsid w:val="00CC6111"/>
    <w:rsid w:val="00CC78AB"/>
    <w:rsid w:val="00CD49CF"/>
    <w:rsid w:val="00CD5499"/>
    <w:rsid w:val="00CD6317"/>
    <w:rsid w:val="00CE0DF2"/>
    <w:rsid w:val="00CE13CC"/>
    <w:rsid w:val="00CE1EBE"/>
    <w:rsid w:val="00CE1FCC"/>
    <w:rsid w:val="00CE341C"/>
    <w:rsid w:val="00CE666C"/>
    <w:rsid w:val="00CE7128"/>
    <w:rsid w:val="00CE7C6B"/>
    <w:rsid w:val="00CF37FC"/>
    <w:rsid w:val="00CF3BB9"/>
    <w:rsid w:val="00CF462C"/>
    <w:rsid w:val="00D00DF9"/>
    <w:rsid w:val="00D0137A"/>
    <w:rsid w:val="00D01D82"/>
    <w:rsid w:val="00D04718"/>
    <w:rsid w:val="00D1100B"/>
    <w:rsid w:val="00D126B0"/>
    <w:rsid w:val="00D16028"/>
    <w:rsid w:val="00D16317"/>
    <w:rsid w:val="00D20F60"/>
    <w:rsid w:val="00D21065"/>
    <w:rsid w:val="00D217C2"/>
    <w:rsid w:val="00D21AF9"/>
    <w:rsid w:val="00D21E5F"/>
    <w:rsid w:val="00D234FE"/>
    <w:rsid w:val="00D23FC9"/>
    <w:rsid w:val="00D32853"/>
    <w:rsid w:val="00D33885"/>
    <w:rsid w:val="00D376E6"/>
    <w:rsid w:val="00D37E18"/>
    <w:rsid w:val="00D418D9"/>
    <w:rsid w:val="00D428E6"/>
    <w:rsid w:val="00D4783F"/>
    <w:rsid w:val="00D51A6E"/>
    <w:rsid w:val="00D55085"/>
    <w:rsid w:val="00D57972"/>
    <w:rsid w:val="00D60649"/>
    <w:rsid w:val="00D63BDB"/>
    <w:rsid w:val="00D656AD"/>
    <w:rsid w:val="00D675A9"/>
    <w:rsid w:val="00D71266"/>
    <w:rsid w:val="00D738D6"/>
    <w:rsid w:val="00D755EB"/>
    <w:rsid w:val="00D75D1E"/>
    <w:rsid w:val="00D76048"/>
    <w:rsid w:val="00D77217"/>
    <w:rsid w:val="00D84361"/>
    <w:rsid w:val="00D87E00"/>
    <w:rsid w:val="00D9134D"/>
    <w:rsid w:val="00D92194"/>
    <w:rsid w:val="00DA2B16"/>
    <w:rsid w:val="00DA3A34"/>
    <w:rsid w:val="00DA43CA"/>
    <w:rsid w:val="00DA7A03"/>
    <w:rsid w:val="00DB06AE"/>
    <w:rsid w:val="00DB0A8D"/>
    <w:rsid w:val="00DB0CE6"/>
    <w:rsid w:val="00DB1818"/>
    <w:rsid w:val="00DB3FB3"/>
    <w:rsid w:val="00DC2D96"/>
    <w:rsid w:val="00DC309B"/>
    <w:rsid w:val="00DC4DA2"/>
    <w:rsid w:val="00DC5171"/>
    <w:rsid w:val="00DC57E5"/>
    <w:rsid w:val="00DC640B"/>
    <w:rsid w:val="00DD0257"/>
    <w:rsid w:val="00DD1C88"/>
    <w:rsid w:val="00DD2B4C"/>
    <w:rsid w:val="00DD44D7"/>
    <w:rsid w:val="00DD4C17"/>
    <w:rsid w:val="00DD4F56"/>
    <w:rsid w:val="00DD74A5"/>
    <w:rsid w:val="00DD7D21"/>
    <w:rsid w:val="00DE1776"/>
    <w:rsid w:val="00DF0A3D"/>
    <w:rsid w:val="00DF2B1F"/>
    <w:rsid w:val="00DF489C"/>
    <w:rsid w:val="00DF5419"/>
    <w:rsid w:val="00DF5A07"/>
    <w:rsid w:val="00DF62CD"/>
    <w:rsid w:val="00E003E1"/>
    <w:rsid w:val="00E0517C"/>
    <w:rsid w:val="00E058A9"/>
    <w:rsid w:val="00E05B39"/>
    <w:rsid w:val="00E06AB5"/>
    <w:rsid w:val="00E109D6"/>
    <w:rsid w:val="00E11FF6"/>
    <w:rsid w:val="00E12982"/>
    <w:rsid w:val="00E16509"/>
    <w:rsid w:val="00E178A1"/>
    <w:rsid w:val="00E17AC6"/>
    <w:rsid w:val="00E20BB5"/>
    <w:rsid w:val="00E27EA6"/>
    <w:rsid w:val="00E31610"/>
    <w:rsid w:val="00E32572"/>
    <w:rsid w:val="00E326BA"/>
    <w:rsid w:val="00E33D70"/>
    <w:rsid w:val="00E34ACD"/>
    <w:rsid w:val="00E41D50"/>
    <w:rsid w:val="00E41DEC"/>
    <w:rsid w:val="00E44582"/>
    <w:rsid w:val="00E44948"/>
    <w:rsid w:val="00E45F11"/>
    <w:rsid w:val="00E474D5"/>
    <w:rsid w:val="00E51E13"/>
    <w:rsid w:val="00E57034"/>
    <w:rsid w:val="00E64BC3"/>
    <w:rsid w:val="00E65F37"/>
    <w:rsid w:val="00E66EA8"/>
    <w:rsid w:val="00E70554"/>
    <w:rsid w:val="00E71C37"/>
    <w:rsid w:val="00E71F3F"/>
    <w:rsid w:val="00E74DE2"/>
    <w:rsid w:val="00E7738D"/>
    <w:rsid w:val="00E77645"/>
    <w:rsid w:val="00E8181C"/>
    <w:rsid w:val="00E822CC"/>
    <w:rsid w:val="00E82CAD"/>
    <w:rsid w:val="00E846C1"/>
    <w:rsid w:val="00E84FE5"/>
    <w:rsid w:val="00E9322F"/>
    <w:rsid w:val="00E932B4"/>
    <w:rsid w:val="00E95E3E"/>
    <w:rsid w:val="00E96B61"/>
    <w:rsid w:val="00EA11D4"/>
    <w:rsid w:val="00EA144D"/>
    <w:rsid w:val="00EA15B0"/>
    <w:rsid w:val="00EA3C5D"/>
    <w:rsid w:val="00EA5EA7"/>
    <w:rsid w:val="00EA68C6"/>
    <w:rsid w:val="00EB0508"/>
    <w:rsid w:val="00EB225A"/>
    <w:rsid w:val="00EB2F6C"/>
    <w:rsid w:val="00EB42E1"/>
    <w:rsid w:val="00EB589D"/>
    <w:rsid w:val="00EB5BD9"/>
    <w:rsid w:val="00EC13E1"/>
    <w:rsid w:val="00EC1DDD"/>
    <w:rsid w:val="00EC4A25"/>
    <w:rsid w:val="00EC59C8"/>
    <w:rsid w:val="00EC69AE"/>
    <w:rsid w:val="00EC745B"/>
    <w:rsid w:val="00EC74FC"/>
    <w:rsid w:val="00ED316C"/>
    <w:rsid w:val="00ED5946"/>
    <w:rsid w:val="00ED73BB"/>
    <w:rsid w:val="00ED760E"/>
    <w:rsid w:val="00EE0C19"/>
    <w:rsid w:val="00EE3BAE"/>
    <w:rsid w:val="00EE6DCA"/>
    <w:rsid w:val="00EF2DE5"/>
    <w:rsid w:val="00EF7219"/>
    <w:rsid w:val="00EF7CDE"/>
    <w:rsid w:val="00F002E5"/>
    <w:rsid w:val="00F00A54"/>
    <w:rsid w:val="00F025A2"/>
    <w:rsid w:val="00F02780"/>
    <w:rsid w:val="00F02AB1"/>
    <w:rsid w:val="00F04712"/>
    <w:rsid w:val="00F13360"/>
    <w:rsid w:val="00F13B52"/>
    <w:rsid w:val="00F13E60"/>
    <w:rsid w:val="00F16E55"/>
    <w:rsid w:val="00F22EC7"/>
    <w:rsid w:val="00F243C8"/>
    <w:rsid w:val="00F254F9"/>
    <w:rsid w:val="00F256FB"/>
    <w:rsid w:val="00F25CA8"/>
    <w:rsid w:val="00F26E61"/>
    <w:rsid w:val="00F325C8"/>
    <w:rsid w:val="00F37950"/>
    <w:rsid w:val="00F37A9E"/>
    <w:rsid w:val="00F37AA7"/>
    <w:rsid w:val="00F41346"/>
    <w:rsid w:val="00F42874"/>
    <w:rsid w:val="00F50D04"/>
    <w:rsid w:val="00F539C3"/>
    <w:rsid w:val="00F576C0"/>
    <w:rsid w:val="00F60E16"/>
    <w:rsid w:val="00F653B8"/>
    <w:rsid w:val="00F66708"/>
    <w:rsid w:val="00F66782"/>
    <w:rsid w:val="00F6787C"/>
    <w:rsid w:val="00F67C17"/>
    <w:rsid w:val="00F7032B"/>
    <w:rsid w:val="00F7042F"/>
    <w:rsid w:val="00F71A6E"/>
    <w:rsid w:val="00F7280A"/>
    <w:rsid w:val="00F7370D"/>
    <w:rsid w:val="00F748A8"/>
    <w:rsid w:val="00F75CEA"/>
    <w:rsid w:val="00F765C0"/>
    <w:rsid w:val="00F77E06"/>
    <w:rsid w:val="00F80940"/>
    <w:rsid w:val="00F81A65"/>
    <w:rsid w:val="00F81BC5"/>
    <w:rsid w:val="00F9008D"/>
    <w:rsid w:val="00F901F5"/>
    <w:rsid w:val="00F91188"/>
    <w:rsid w:val="00F924BF"/>
    <w:rsid w:val="00F96DD6"/>
    <w:rsid w:val="00FA1266"/>
    <w:rsid w:val="00FA2F80"/>
    <w:rsid w:val="00FA6061"/>
    <w:rsid w:val="00FA6A5C"/>
    <w:rsid w:val="00FB30F3"/>
    <w:rsid w:val="00FB3C4A"/>
    <w:rsid w:val="00FB6F21"/>
    <w:rsid w:val="00FB79A3"/>
    <w:rsid w:val="00FB79BA"/>
    <w:rsid w:val="00FC0028"/>
    <w:rsid w:val="00FC1192"/>
    <w:rsid w:val="00FC6F06"/>
    <w:rsid w:val="00FC7867"/>
    <w:rsid w:val="00FD27E2"/>
    <w:rsid w:val="00FD28BD"/>
    <w:rsid w:val="00FD4723"/>
    <w:rsid w:val="00FD5425"/>
    <w:rsid w:val="00FD6E45"/>
    <w:rsid w:val="00FE1950"/>
    <w:rsid w:val="00FE4585"/>
    <w:rsid w:val="00FE6664"/>
    <w:rsid w:val="00FE6992"/>
    <w:rsid w:val="00FF0CA8"/>
    <w:rsid w:val="00FF118C"/>
    <w:rsid w:val="00FF1D4D"/>
    <w:rsid w:val="00FF36C8"/>
    <w:rsid w:val="00FF4F78"/>
    <w:rsid w:val="00FF5C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Body Text" w:uiPriority="99"/>
    <w:lsdException w:name="Subtitle" w:qFormat="1"/>
    <w:lsdException w:name="Strong" w:qFormat="1"/>
    <w:lsdException w:name="Emphasis" w:qFormat="1"/>
    <w:lsdException w:name="Document Map" w:uiPriority="99"/>
    <w:lsdException w:name="Plain Text" w:uiPriority="99"/>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D6152"/>
    <w:pPr>
      <w:spacing w:after="180"/>
    </w:pPr>
    <w:rPr>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2,h2,DO NOT USE_h2,h21,Heading 2 3GPP,Head2A,2,UNDERRUBRIK 1-2,H21,Head 2,l2,TitreProp,Header 2,ITT t2,PA Major Section,Livello 2,R2,Heading 2 Hidden,Head1,2nd level,heading 2,I2,Section Title,Heading2,list2,H2-Heading 2,Header&#10;2,Header2,22,H"/>
    <w:basedOn w:val="1"/>
    <w:next w:val="a1"/>
    <w:link w:val="22"/>
    <w:qFormat/>
    <w:pPr>
      <w:pBdr>
        <w:top w:val="none" w:sz="0" w:space="0" w:color="auto"/>
      </w:pBdr>
      <w:spacing w:before="180"/>
      <w:outlineLvl w:val="1"/>
    </w:pPr>
    <w:rPr>
      <w:sz w:val="32"/>
    </w:rPr>
  </w:style>
  <w:style w:type="paragraph" w:styleId="30">
    <w:name w:val="heading 3"/>
    <w:basedOn w:val="21"/>
    <w:next w:val="a1"/>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3,no,break,4H,Head4,41,42,43,411,421,44,412,422,45,413"/>
    <w:basedOn w:val="30"/>
    <w:next w:val="a1"/>
    <w:link w:val="41"/>
    <w:qFormat/>
    <w:pPr>
      <w:ind w:left="1418" w:hanging="141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uiPriority w:val="99"/>
    <w:qFormat/>
    <w:pPr>
      <w:ind w:left="0" w:firstLine="0"/>
      <w:outlineLvl w:val="7"/>
    </w:pPr>
  </w:style>
  <w:style w:type="paragraph" w:styleId="9">
    <w:name w:val="heading 9"/>
    <w:basedOn w:val="8"/>
    <w:next w:val="a1"/>
    <w:link w:val="90"/>
    <w:uiPriority w:val="99"/>
    <w:qFormat/>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CE7C6B"/>
    <w:rPr>
      <w:rFonts w:ascii="Arial" w:hAnsi="Arial"/>
      <w:sz w:val="36"/>
      <w:lang w:val="en-GB" w:eastAsia="en-US"/>
    </w:rPr>
  </w:style>
  <w:style w:type="character" w:customStyle="1" w:styleId="22">
    <w:name w:val="标题 2 字符"/>
    <w:aliases w:val="H2 字符,h2 字符,DO NOT USE_h2 字符,h21 字符,Heading 2 3GPP 字符,Head2A 字符,2 字符,UNDERRUBRIK 1-2 字符,H21 字符,Head 2 字符,l2 字符,TitreProp 字符,Header 2 字符,ITT t2 字符,PA Major Section 字符,Livello 2 字符,R2 字符,Heading 2 Hidden 字符,Head1 字符,2nd level 字符,heading 2 字符,I2 字符"/>
    <w:link w:val="21"/>
    <w:rsid w:val="00661A16"/>
    <w:rPr>
      <w:rFonts w:ascii="Arial" w:hAnsi="Arial"/>
      <w:sz w:val="32"/>
      <w:lang w:val="en-GB" w:eastAsia="en-US"/>
    </w:rPr>
  </w:style>
  <w:style w:type="character" w:customStyle="1" w:styleId="31">
    <w:name w:val="标题 3 字符"/>
    <w:basedOn w:val="a2"/>
    <w:link w:val="30"/>
    <w:rsid w:val="00CE7C6B"/>
    <w:rPr>
      <w:rFonts w:ascii="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0"/>
    <w:rsid w:val="00CE7C6B"/>
    <w:rPr>
      <w:rFonts w:ascii="Arial" w:hAnsi="Arial"/>
      <w:sz w:val="24"/>
      <w:lang w:val="en-GB" w:eastAsia="en-US"/>
    </w:rPr>
  </w:style>
  <w:style w:type="character" w:customStyle="1" w:styleId="51">
    <w:name w:val="标题 5 字符"/>
    <w:basedOn w:val="a2"/>
    <w:link w:val="50"/>
    <w:rsid w:val="00CE7C6B"/>
    <w:rPr>
      <w:rFonts w:ascii="Arial" w:hAnsi="Arial"/>
      <w:sz w:val="22"/>
      <w:lang w:val="en-GB" w:eastAsia="en-US"/>
    </w:rPr>
  </w:style>
  <w:style w:type="paragraph" w:customStyle="1" w:styleId="H6">
    <w:name w:val="H6"/>
    <w:basedOn w:val="50"/>
    <w:next w:val="a1"/>
    <w:uiPriority w:val="99"/>
    <w:pPr>
      <w:ind w:left="1985" w:hanging="1985"/>
      <w:outlineLvl w:val="9"/>
    </w:pPr>
    <w:rPr>
      <w:sz w:val="20"/>
    </w:rPr>
  </w:style>
  <w:style w:type="character" w:customStyle="1" w:styleId="60">
    <w:name w:val="标题 6 字符"/>
    <w:basedOn w:val="a2"/>
    <w:link w:val="6"/>
    <w:rsid w:val="00CE7C6B"/>
    <w:rPr>
      <w:rFonts w:ascii="Arial" w:hAnsi="Arial"/>
      <w:lang w:val="en-GB" w:eastAsia="en-US"/>
    </w:rPr>
  </w:style>
  <w:style w:type="character" w:customStyle="1" w:styleId="70">
    <w:name w:val="标题 7 字符"/>
    <w:basedOn w:val="a2"/>
    <w:link w:val="7"/>
    <w:rsid w:val="00CE7C6B"/>
    <w:rPr>
      <w:rFonts w:ascii="Arial" w:hAnsi="Arial"/>
      <w:lang w:val="en-GB" w:eastAsia="en-US"/>
    </w:rPr>
  </w:style>
  <w:style w:type="character" w:customStyle="1" w:styleId="80">
    <w:name w:val="标题 8 字符"/>
    <w:basedOn w:val="a2"/>
    <w:link w:val="8"/>
    <w:uiPriority w:val="99"/>
    <w:rsid w:val="00CE7C6B"/>
    <w:rPr>
      <w:rFonts w:ascii="Arial" w:hAnsi="Arial"/>
      <w:sz w:val="36"/>
      <w:lang w:val="en-GB" w:eastAsia="en-US"/>
    </w:rPr>
  </w:style>
  <w:style w:type="character" w:customStyle="1" w:styleId="90">
    <w:name w:val="标题 9 字符"/>
    <w:basedOn w:val="a2"/>
    <w:link w:val="9"/>
    <w:uiPriority w:val="99"/>
    <w:rsid w:val="00CE7C6B"/>
    <w:rPr>
      <w:rFonts w:ascii="Arial" w:hAnsi="Arial"/>
      <w:sz w:val="36"/>
      <w:lang w:val="en-GB" w:eastAsia="en-US"/>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uiPriority w:val="99"/>
    <w:pPr>
      <w:keepLines/>
      <w:tabs>
        <w:tab w:val="center" w:pos="4536"/>
        <w:tab w:val="right" w:pos="9072"/>
      </w:tabs>
    </w:pPr>
    <w:rPr>
      <w:noProof/>
    </w:rPr>
  </w:style>
  <w:style w:type="character" w:customStyle="1" w:styleId="ZGSM">
    <w:name w:val="ZGSM"/>
  </w:style>
  <w:style w:type="paragraph" w:styleId="a5">
    <w:name w:val="header"/>
    <w:link w:val="a6"/>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6">
    <w:name w:val="页眉 字符"/>
    <w:basedOn w:val="a2"/>
    <w:link w:val="a5"/>
    <w:uiPriority w:val="99"/>
    <w:rsid w:val="00CE7C6B"/>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uiPriority w:val="99"/>
    <w:pPr>
      <w:jc w:val="center"/>
    </w:pPr>
    <w:rPr>
      <w:i/>
    </w:rPr>
  </w:style>
  <w:style w:type="character" w:customStyle="1" w:styleId="a8">
    <w:name w:val="页脚 字符"/>
    <w:basedOn w:val="a2"/>
    <w:link w:val="a7"/>
    <w:uiPriority w:val="99"/>
    <w:rsid w:val="00CE7C6B"/>
    <w:rPr>
      <w:rFonts w:ascii="Arial" w:hAnsi="Arial"/>
      <w:b/>
      <w:i/>
      <w:noProof/>
      <w:sz w:val="18"/>
      <w:lang w:val="en-GB" w:eastAsia="ja-JP"/>
    </w:rPr>
  </w:style>
  <w:style w:type="paragraph" w:customStyle="1" w:styleId="TT">
    <w:name w:val="TT"/>
    <w:basedOn w:val="1"/>
    <w:next w:val="a1"/>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locked/>
    <w:rsid w:val="006F2E11"/>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locked/>
    <w:rsid w:val="006F2E11"/>
    <w:rPr>
      <w:rFonts w:ascii="Arial" w:hAnsi="Arial"/>
      <w:sz w:val="18"/>
      <w:lang w:val="en-GB" w:eastAsia="en-US"/>
    </w:rPr>
  </w:style>
  <w:style w:type="character" w:customStyle="1" w:styleId="TAHCar">
    <w:name w:val="TAH Car"/>
    <w:link w:val="TAH"/>
    <w:locked/>
    <w:rsid w:val="006F2E11"/>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a1"/>
    <w:uiPriority w:val="99"/>
    <w:pPr>
      <w:spacing w:after="0"/>
    </w:pPr>
  </w:style>
  <w:style w:type="paragraph" w:customStyle="1" w:styleId="NW">
    <w:name w:val="NW"/>
    <w:basedOn w:val="NO"/>
    <w:uiPriority w:val="99"/>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a1"/>
    <w:link w:val="B1Char"/>
    <w:qFormat/>
    <w:pPr>
      <w:ind w:left="568" w:hanging="284"/>
    </w:pPr>
  </w:style>
  <w:style w:type="character" w:customStyle="1" w:styleId="B1Char">
    <w:name w:val="B1 Char"/>
    <w:link w:val="B1"/>
    <w:qFormat/>
    <w:rsid w:val="00F96DD6"/>
    <w:rPr>
      <w:lang w:eastAsia="en-US"/>
    </w:rPr>
  </w:style>
  <w:style w:type="paragraph" w:styleId="61">
    <w:name w:val="toc 6"/>
    <w:basedOn w:val="52"/>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aliases w:val="EN,Editor's Noteormal"/>
    <w:basedOn w:val="NO"/>
    <w:link w:val="EditorsNoteCharChar"/>
    <w:qFormat/>
    <w:rPr>
      <w:color w:val="FF0000"/>
    </w:rPr>
  </w:style>
  <w:style w:type="character" w:customStyle="1" w:styleId="EditorsNoteCharChar">
    <w:name w:val="Editor's Note Char Char"/>
    <w:link w:val="EditorsNote"/>
    <w:rsid w:val="0025676E"/>
    <w:rPr>
      <w:color w:val="FF0000"/>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a1"/>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a1"/>
    <w:uiPriority w:val="99"/>
    <w:pPr>
      <w:ind w:left="1418" w:hanging="284"/>
    </w:pPr>
  </w:style>
  <w:style w:type="paragraph" w:customStyle="1" w:styleId="B5">
    <w:name w:val="B5"/>
    <w:basedOn w:val="a1"/>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a1"/>
    <w:uiPriority w:val="99"/>
    <w:rPr>
      <w:i/>
      <w:color w:val="0000FF"/>
    </w:rPr>
  </w:style>
  <w:style w:type="paragraph" w:styleId="a9">
    <w:name w:val="Balloon Text"/>
    <w:basedOn w:val="a1"/>
    <w:link w:val="aa"/>
    <w:uiPriority w:val="99"/>
    <w:rsid w:val="004F0988"/>
    <w:pPr>
      <w:spacing w:after="0"/>
    </w:pPr>
    <w:rPr>
      <w:rFonts w:ascii="Segoe UI" w:hAnsi="Segoe UI" w:cs="Segoe UI"/>
      <w:sz w:val="18"/>
      <w:szCs w:val="18"/>
    </w:rPr>
  </w:style>
  <w:style w:type="character" w:customStyle="1" w:styleId="aa">
    <w:name w:val="批注框文本 字符"/>
    <w:link w:val="a9"/>
    <w:uiPriority w:val="99"/>
    <w:rsid w:val="004F0988"/>
    <w:rPr>
      <w:rFonts w:ascii="Segoe UI" w:hAnsi="Segoe UI" w:cs="Segoe UI"/>
      <w:sz w:val="18"/>
      <w:szCs w:val="18"/>
      <w:lang w:eastAsia="en-US"/>
    </w:rPr>
  </w:style>
  <w:style w:type="table" w:styleId="ab">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uiPriority w:val="99"/>
    <w:rsid w:val="00CE7C6B"/>
    <w:rPr>
      <w:rFonts w:eastAsiaTheme="minorEastAsia"/>
      <w:sz w:val="24"/>
      <w:szCs w:val="24"/>
    </w:rPr>
  </w:style>
  <w:style w:type="paragraph" w:styleId="ae">
    <w:name w:val="Normal (Web)"/>
    <w:basedOn w:val="a1"/>
    <w:uiPriority w:val="99"/>
    <w:unhideWhenUsed/>
    <w:rsid w:val="00CE7C6B"/>
    <w:rPr>
      <w:rFonts w:eastAsiaTheme="minorEastAsia"/>
      <w:sz w:val="24"/>
      <w:szCs w:val="24"/>
    </w:rPr>
  </w:style>
  <w:style w:type="paragraph" w:styleId="12">
    <w:name w:val="index 1"/>
    <w:basedOn w:val="a1"/>
    <w:autoRedefine/>
    <w:uiPriority w:val="99"/>
    <w:unhideWhenUsed/>
    <w:rsid w:val="00CE7C6B"/>
    <w:pPr>
      <w:keepLines/>
      <w:spacing w:after="0"/>
    </w:pPr>
    <w:rPr>
      <w:rFonts w:eastAsiaTheme="minorEastAsia"/>
    </w:rPr>
  </w:style>
  <w:style w:type="paragraph" w:styleId="24">
    <w:name w:val="index 2"/>
    <w:basedOn w:val="12"/>
    <w:autoRedefine/>
    <w:uiPriority w:val="99"/>
    <w:unhideWhenUsed/>
    <w:rsid w:val="00CE7C6B"/>
    <w:pPr>
      <w:ind w:left="284"/>
    </w:pPr>
  </w:style>
  <w:style w:type="paragraph" w:styleId="af">
    <w:name w:val="footnote text"/>
    <w:basedOn w:val="a1"/>
    <w:link w:val="af0"/>
    <w:uiPriority w:val="99"/>
    <w:unhideWhenUsed/>
    <w:rsid w:val="00CE7C6B"/>
    <w:pPr>
      <w:keepLines/>
      <w:spacing w:after="0"/>
      <w:ind w:left="454" w:hanging="454"/>
    </w:pPr>
    <w:rPr>
      <w:rFonts w:eastAsiaTheme="minorEastAsia"/>
      <w:sz w:val="16"/>
    </w:rPr>
  </w:style>
  <w:style w:type="character" w:customStyle="1" w:styleId="af0">
    <w:name w:val="脚注文本 字符"/>
    <w:basedOn w:val="a2"/>
    <w:link w:val="af"/>
    <w:uiPriority w:val="99"/>
    <w:rsid w:val="00CE7C6B"/>
    <w:rPr>
      <w:rFonts w:eastAsiaTheme="minorEastAsia"/>
      <w:sz w:val="16"/>
      <w:lang w:val="en-GB" w:eastAsia="en-US"/>
    </w:rPr>
  </w:style>
  <w:style w:type="paragraph" w:styleId="af1">
    <w:name w:val="annotation text"/>
    <w:basedOn w:val="a1"/>
    <w:link w:val="af2"/>
    <w:uiPriority w:val="99"/>
    <w:unhideWhenUsed/>
    <w:rsid w:val="00CE7C6B"/>
    <w:rPr>
      <w:rFonts w:eastAsiaTheme="minorEastAsia"/>
    </w:rPr>
  </w:style>
  <w:style w:type="character" w:customStyle="1" w:styleId="af2">
    <w:name w:val="批注文字 字符"/>
    <w:basedOn w:val="a2"/>
    <w:link w:val="af1"/>
    <w:uiPriority w:val="99"/>
    <w:rsid w:val="00CE7C6B"/>
    <w:rPr>
      <w:rFonts w:eastAsiaTheme="minorEastAsia"/>
      <w:lang w:val="en-GB" w:eastAsia="en-US"/>
    </w:rPr>
  </w:style>
  <w:style w:type="paragraph" w:styleId="af3">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4">
    <w:name w:val="caption"/>
    <w:basedOn w:val="a1"/>
    <w:next w:val="a1"/>
    <w:uiPriority w:val="99"/>
    <w:semiHidden/>
    <w:unhideWhenUsed/>
    <w:qFormat/>
    <w:rsid w:val="00CE7C6B"/>
    <w:pPr>
      <w:spacing w:before="120" w:after="120"/>
    </w:pPr>
    <w:rPr>
      <w:rFonts w:eastAsia="宋体"/>
      <w:b/>
      <w:lang w:eastAsia="zh-CN"/>
    </w:rPr>
  </w:style>
  <w:style w:type="paragraph" w:styleId="af5">
    <w:name w:val="List"/>
    <w:basedOn w:val="a1"/>
    <w:uiPriority w:val="99"/>
    <w:unhideWhenUsed/>
    <w:rsid w:val="00CE7C6B"/>
    <w:pPr>
      <w:ind w:left="568" w:hanging="284"/>
    </w:pPr>
    <w:rPr>
      <w:rFonts w:eastAsiaTheme="minorEastAsia"/>
    </w:rPr>
  </w:style>
  <w:style w:type="paragraph" w:styleId="a0">
    <w:name w:val="List Bullet"/>
    <w:basedOn w:val="af5"/>
    <w:uiPriority w:val="99"/>
    <w:unhideWhenUsed/>
    <w:rsid w:val="00CE7C6B"/>
    <w:pPr>
      <w:numPr>
        <w:numId w:val="6"/>
      </w:numPr>
      <w:tabs>
        <w:tab w:val="clear" w:pos="360"/>
      </w:tabs>
      <w:ind w:left="568" w:firstLineChars="0" w:hanging="284"/>
    </w:pPr>
  </w:style>
  <w:style w:type="paragraph" w:styleId="a">
    <w:name w:val="List Number"/>
    <w:basedOn w:val="af5"/>
    <w:uiPriority w:val="99"/>
    <w:unhideWhenUsed/>
    <w:rsid w:val="00CE7C6B"/>
    <w:pPr>
      <w:numPr>
        <w:numId w:val="7"/>
      </w:numPr>
      <w:tabs>
        <w:tab w:val="clear" w:pos="360"/>
      </w:tabs>
      <w:ind w:left="568" w:firstLineChars="0" w:hanging="284"/>
    </w:pPr>
  </w:style>
  <w:style w:type="paragraph" w:styleId="25">
    <w:name w:val="List 2"/>
    <w:basedOn w:val="af5"/>
    <w:uiPriority w:val="99"/>
    <w:unhideWhenUsed/>
    <w:rsid w:val="00CE7C6B"/>
    <w:pPr>
      <w:ind w:left="851"/>
    </w:pPr>
  </w:style>
  <w:style w:type="paragraph" w:styleId="33">
    <w:name w:val="List 3"/>
    <w:basedOn w:val="25"/>
    <w:uiPriority w:val="99"/>
    <w:unhideWhenUsed/>
    <w:rsid w:val="00CE7C6B"/>
    <w:pPr>
      <w:ind w:left="1135"/>
    </w:pPr>
  </w:style>
  <w:style w:type="paragraph" w:styleId="43">
    <w:name w:val="List 4"/>
    <w:basedOn w:val="33"/>
    <w:uiPriority w:val="99"/>
    <w:unhideWhenUsed/>
    <w:rsid w:val="00CE7C6B"/>
    <w:pPr>
      <w:ind w:left="1418"/>
    </w:pPr>
  </w:style>
  <w:style w:type="paragraph" w:styleId="53">
    <w:name w:val="List 5"/>
    <w:basedOn w:val="43"/>
    <w:uiPriority w:val="99"/>
    <w:unhideWhenUsed/>
    <w:rsid w:val="00CE7C6B"/>
    <w:pPr>
      <w:ind w:left="1702"/>
    </w:pPr>
  </w:style>
  <w:style w:type="paragraph" w:styleId="20">
    <w:name w:val="List Bullet 2"/>
    <w:basedOn w:val="a0"/>
    <w:uiPriority w:val="99"/>
    <w:unhideWhenUsed/>
    <w:rsid w:val="00CE7C6B"/>
    <w:pPr>
      <w:numPr>
        <w:numId w:val="8"/>
      </w:numPr>
      <w:tabs>
        <w:tab w:val="clear" w:pos="780"/>
      </w:tabs>
      <w:ind w:leftChars="0" w:left="851" w:firstLineChars="0" w:hanging="284"/>
    </w:pPr>
  </w:style>
  <w:style w:type="paragraph" w:styleId="3">
    <w:name w:val="List Bullet 3"/>
    <w:basedOn w:val="20"/>
    <w:uiPriority w:val="99"/>
    <w:unhideWhenUsed/>
    <w:rsid w:val="00CE7C6B"/>
    <w:pPr>
      <w:numPr>
        <w:numId w:val="9"/>
      </w:numPr>
      <w:tabs>
        <w:tab w:val="clear" w:pos="1200"/>
      </w:tabs>
      <w:ind w:leftChars="0" w:left="1135" w:firstLineChars="0" w:hanging="284"/>
    </w:pPr>
  </w:style>
  <w:style w:type="paragraph" w:styleId="4">
    <w:name w:val="List Bullet 4"/>
    <w:basedOn w:val="3"/>
    <w:uiPriority w:val="99"/>
    <w:unhideWhenUsed/>
    <w:rsid w:val="00CE7C6B"/>
    <w:pPr>
      <w:numPr>
        <w:numId w:val="10"/>
      </w:numPr>
      <w:tabs>
        <w:tab w:val="clear" w:pos="1620"/>
      </w:tabs>
      <w:ind w:leftChars="0" w:left="1418" w:firstLineChars="0" w:hanging="284"/>
    </w:pPr>
  </w:style>
  <w:style w:type="paragraph" w:styleId="5">
    <w:name w:val="List Bullet 5"/>
    <w:basedOn w:val="4"/>
    <w:uiPriority w:val="99"/>
    <w:unhideWhenUsed/>
    <w:rsid w:val="00CE7C6B"/>
    <w:pPr>
      <w:numPr>
        <w:numId w:val="11"/>
      </w:numPr>
      <w:tabs>
        <w:tab w:val="clear" w:pos="2040"/>
      </w:tabs>
      <w:ind w:leftChars="0" w:left="1702" w:firstLineChars="0" w:hanging="284"/>
    </w:pPr>
  </w:style>
  <w:style w:type="paragraph" w:styleId="2">
    <w:name w:val="List Number 2"/>
    <w:basedOn w:val="a"/>
    <w:uiPriority w:val="99"/>
    <w:unhideWhenUsed/>
    <w:rsid w:val="00CE7C6B"/>
    <w:pPr>
      <w:numPr>
        <w:numId w:val="12"/>
      </w:numPr>
      <w:tabs>
        <w:tab w:val="clear" w:pos="780"/>
      </w:tabs>
      <w:ind w:leftChars="0" w:left="851" w:firstLineChars="0" w:hanging="284"/>
    </w:pPr>
  </w:style>
  <w:style w:type="paragraph" w:styleId="af6">
    <w:name w:val="Body Text"/>
    <w:basedOn w:val="a1"/>
    <w:link w:val="af7"/>
    <w:uiPriority w:val="99"/>
    <w:unhideWhenUsed/>
    <w:rsid w:val="00CE7C6B"/>
    <w:rPr>
      <w:rFonts w:eastAsia="Malgun Gothic"/>
      <w:lang w:eastAsia="zh-CN"/>
    </w:rPr>
  </w:style>
  <w:style w:type="character" w:customStyle="1" w:styleId="af7">
    <w:name w:val="正文文本 字符"/>
    <w:basedOn w:val="a2"/>
    <w:link w:val="af6"/>
    <w:uiPriority w:val="99"/>
    <w:rsid w:val="00CE7C6B"/>
    <w:rPr>
      <w:rFonts w:eastAsia="Malgun Gothic"/>
      <w:lang w:val="en-GB"/>
    </w:rPr>
  </w:style>
  <w:style w:type="paragraph" w:styleId="af8">
    <w:name w:val="Document Map"/>
    <w:basedOn w:val="a1"/>
    <w:link w:val="af9"/>
    <w:uiPriority w:val="9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uiPriority w:val="99"/>
    <w:rsid w:val="00CE7C6B"/>
    <w:rPr>
      <w:rFonts w:ascii="Tahoma" w:eastAsiaTheme="minorEastAsia" w:hAnsi="Tahoma" w:cs="Tahoma"/>
      <w:shd w:val="clear" w:color="auto" w:fill="000080"/>
      <w:lang w:val="en-GB" w:eastAsia="en-US"/>
    </w:rPr>
  </w:style>
  <w:style w:type="paragraph" w:styleId="afa">
    <w:name w:val="Plain Text"/>
    <w:basedOn w:val="a1"/>
    <w:link w:val="afb"/>
    <w:uiPriority w:val="99"/>
    <w:unhideWhenUsed/>
    <w:rsid w:val="00CE7C6B"/>
    <w:rPr>
      <w:rFonts w:ascii="Courier New" w:eastAsia="Malgun Gothic" w:hAnsi="Courier New"/>
      <w:lang w:val="nb-NO" w:eastAsia="zh-CN"/>
    </w:rPr>
  </w:style>
  <w:style w:type="character" w:customStyle="1" w:styleId="afb">
    <w:name w:val="纯文本 字符"/>
    <w:basedOn w:val="a2"/>
    <w:link w:val="afa"/>
    <w:uiPriority w:val="99"/>
    <w:rsid w:val="00CE7C6B"/>
    <w:rPr>
      <w:rFonts w:ascii="Courier New" w:eastAsia="Malgun Gothic" w:hAnsi="Courier New"/>
      <w:lang w:val="nb-NO"/>
    </w:rPr>
  </w:style>
  <w:style w:type="paragraph" w:styleId="afc">
    <w:name w:val="annotation subject"/>
    <w:basedOn w:val="af1"/>
    <w:next w:val="af1"/>
    <w:link w:val="afd"/>
    <w:uiPriority w:val="99"/>
    <w:unhideWhenUsed/>
    <w:rsid w:val="00CE7C6B"/>
    <w:rPr>
      <w:b/>
      <w:bCs/>
    </w:rPr>
  </w:style>
  <w:style w:type="character" w:customStyle="1" w:styleId="afd">
    <w:name w:val="批注主题 字符"/>
    <w:basedOn w:val="af2"/>
    <w:link w:val="afc"/>
    <w:uiPriority w:val="99"/>
    <w:rsid w:val="00CE7C6B"/>
    <w:rPr>
      <w:rFonts w:eastAsiaTheme="minorEastAsia"/>
      <w:b/>
      <w:bCs/>
      <w:lang w:val="en-GB" w:eastAsia="en-US"/>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uiPriority w:val="99"/>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noProof/>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val="en-US"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aff1">
    <w:name w:val="Revision"/>
    <w:hidden/>
    <w:uiPriority w:val="99"/>
    <w:semiHidden/>
    <w:rsid w:val="0011595F"/>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6.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__5.vsdx"/><Relationship Id="rId63" Type="http://schemas.openxmlformats.org/officeDocument/2006/relationships/package" Target="embeddings/Microsoft_Visio___13.vsdx"/><Relationship Id="rId68" Type="http://schemas.openxmlformats.org/officeDocument/2006/relationships/image" Target="media/image31.emf"/><Relationship Id="rId16" Type="http://schemas.openxmlformats.org/officeDocument/2006/relationships/oleObject" Target="embeddings/Microsoft_Visio_2003-2010___1.vsd"/><Relationship Id="rId11" Type="http://schemas.openxmlformats.org/officeDocument/2006/relationships/image" Target="media/image3.emf"/><Relationship Id="rId24" Type="http://schemas.openxmlformats.org/officeDocument/2006/relationships/oleObject" Target="embeddings/Microsoft_Visio_2003-2010___5.vsd"/><Relationship Id="rId32" Type="http://schemas.openxmlformats.org/officeDocument/2006/relationships/oleObject" Target="embeddings/Microsoft_Visio_2003-2010___9.vsd"/><Relationship Id="rId37" Type="http://schemas.openxmlformats.org/officeDocument/2006/relationships/oleObject" Target="embeddings/Microsoft_Visio_2003-2010___12.vsd"/><Relationship Id="rId40" Type="http://schemas.openxmlformats.org/officeDocument/2006/relationships/image" Target="media/image17.emf"/><Relationship Id="rId45" Type="http://schemas.openxmlformats.org/officeDocument/2006/relationships/package" Target="embeddings/Microsoft_Visio___4.vsdx"/><Relationship Id="rId53" Type="http://schemas.openxmlformats.org/officeDocument/2006/relationships/package" Target="embeddings/Microsoft_Visio___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__12.vsdx"/><Relationship Id="rId19" Type="http://schemas.openxmlformats.org/officeDocument/2006/relationships/image" Target="media/image7.emf"/><Relationship Id="rId14" Type="http://schemas.openxmlformats.org/officeDocument/2006/relationships/oleObject" Target="embeddings/Microsoft_Visio_2003-2010___.vsd"/><Relationship Id="rId22" Type="http://schemas.openxmlformats.org/officeDocument/2006/relationships/oleObject" Target="embeddings/Microsoft_Visio_2003-2010___4.vsd"/><Relationship Id="rId27" Type="http://schemas.openxmlformats.org/officeDocument/2006/relationships/image" Target="media/image11.emf"/><Relationship Id="rId30" Type="http://schemas.openxmlformats.org/officeDocument/2006/relationships/oleObject" Target="embeddings/Microsoft_Visio_2003-2010___8.vsd"/><Relationship Id="rId35" Type="http://schemas.openxmlformats.org/officeDocument/2006/relationships/oleObject" Target="embeddings/Microsoft_Visio_2003-2010___11.vsd"/><Relationship Id="rId43" Type="http://schemas.openxmlformats.org/officeDocument/2006/relationships/package" Target="embeddings/Microsoft_Visio___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14.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__7.vsdx"/><Relationship Id="rId72" Type="http://schemas.openxmlformats.org/officeDocument/2006/relationships/image" Target="media/image33.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1.vsdx"/><Relationship Id="rId67" Type="http://schemas.openxmlformats.org/officeDocument/2006/relationships/oleObject" Target="embeddings/Microsoft_Visio_2003-2010___13.vsd"/><Relationship Id="rId20" Type="http://schemas.openxmlformats.org/officeDocument/2006/relationships/oleObject" Target="embeddings/Microsoft_Visio_2003-2010___3.vsd"/><Relationship Id="rId41" Type="http://schemas.openxmlformats.org/officeDocument/2006/relationships/package" Target="embeddings/Microsoft_Visio___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__1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7.vsd"/><Relationship Id="rId36" Type="http://schemas.openxmlformats.org/officeDocument/2006/relationships/image" Target="media/image15.emf"/><Relationship Id="rId49" Type="http://schemas.openxmlformats.org/officeDocument/2006/relationships/package" Target="embeddings/Microsoft_Visio___6.vsdx"/><Relationship Id="rId57" Type="http://schemas.openxmlformats.org/officeDocument/2006/relationships/package" Target="embeddings/Microsoft_Visio___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14.vsdx"/><Relationship Id="rId73" Type="http://schemas.openxmlformats.org/officeDocument/2006/relationships/package" Target="embeddings/Microsoft_Visio___15.vsdx"/><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__2.vsd"/><Relationship Id="rId39" Type="http://schemas.openxmlformats.org/officeDocument/2006/relationships/package" Target="embeddings/Microsoft_Visio___1.vsdx"/><Relationship Id="rId34" Type="http://schemas.openxmlformats.org/officeDocument/2006/relationships/oleObject" Target="embeddings/Microsoft_Visio_2003-2010___10.vsd"/><Relationship Id="rId50" Type="http://schemas.openxmlformats.org/officeDocument/2006/relationships/image" Target="media/image22.emf"/><Relationship Id="rId55" Type="http://schemas.openxmlformats.org/officeDocument/2006/relationships/package" Target="embeddings/Microsoft_Visio___9.vsdx"/><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1.bin"/><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CEDC7"/>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231EB7-3EB3-4D4C-BCCD-7FAF726B44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1849</TotalTime>
  <Pages>209</Pages>
  <Words>95763</Words>
  <Characters>545852</Characters>
  <Application>Microsoft Office Word</Application>
  <DocSecurity>0</DocSecurity>
  <Lines>4548</Lines>
  <Paragraphs>1280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640335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692</cp:revision>
  <cp:lastPrinted>2019-02-25T14:05:00Z</cp:lastPrinted>
  <dcterms:created xsi:type="dcterms:W3CDTF">2021-08-30T08:04:00Z</dcterms:created>
  <dcterms:modified xsi:type="dcterms:W3CDTF">2021-09-10T08:49:00Z</dcterms:modified>
</cp:coreProperties>
</file>