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2942EA58" w14:textId="77777777" w:rsidTr="00602AEA">
        <w:tc>
          <w:tcPr>
            <w:tcW w:w="10423" w:type="dxa"/>
            <w:tcBorders>
              <w:top w:val="nil"/>
              <w:left w:val="nil"/>
              <w:bottom w:val="nil"/>
              <w:right w:val="nil"/>
            </w:tcBorders>
            <w:shd w:val="clear" w:color="auto" w:fill="auto"/>
          </w:tcPr>
          <w:p w14:paraId="2942EA57" w14:textId="04ECAD13" w:rsidR="004F0988" w:rsidRDefault="004F0988" w:rsidP="00815A34">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ins w:id="1" w:author="Rapporteur_Lin Shu" w:date="2021-06-21T17:41:00Z">
              <w:r w:rsidR="00CF5F67">
                <w:rPr>
                  <w:sz w:val="64"/>
                </w:rPr>
                <w:t>257</w:t>
              </w:r>
            </w:ins>
            <w:del w:id="2" w:author="Rapporteur_Lin Shu" w:date="2021-06-21T17:41:00Z">
              <w:r w:rsidR="00224939" w:rsidDel="00CF5F67">
                <w:rPr>
                  <w:sz w:val="64"/>
                </w:rPr>
                <w:delText>abc</w:delText>
              </w:r>
            </w:del>
            <w:r w:rsidRPr="00133525">
              <w:rPr>
                <w:sz w:val="64"/>
              </w:rPr>
              <w:t xml:space="preserve"> </w:t>
            </w:r>
            <w:r w:rsidRPr="004D3578">
              <w:t>V</w:t>
            </w:r>
            <w:r w:rsidR="00224939">
              <w:t>0</w:t>
            </w:r>
            <w:r w:rsidR="009370AB">
              <w:t>.</w:t>
            </w:r>
            <w:ins w:id="3" w:author="Rapporteur_Lin Shu" w:date="2021-06-21T17:41:00Z">
              <w:r w:rsidR="00CF5F67">
                <w:t>1</w:t>
              </w:r>
            </w:ins>
            <w:del w:id="4" w:author="Rapporteur_Lin Shu" w:date="2021-06-21T17:41:00Z">
              <w:r w:rsidR="00224939" w:rsidDel="00CF5F67">
                <w:delText>0</w:delText>
              </w:r>
            </w:del>
            <w:r w:rsidRPr="004D3578">
              <w:t>.</w:t>
            </w:r>
            <w:r w:rsidR="00B42541">
              <w:t>0</w:t>
            </w:r>
            <w:r w:rsidRPr="004D3578">
              <w:t xml:space="preserve"> </w:t>
            </w:r>
            <w:r w:rsidRPr="00133525">
              <w:rPr>
                <w:sz w:val="32"/>
              </w:rPr>
              <w:t>(</w:t>
            </w:r>
            <w:r w:rsidR="00A93521">
              <w:rPr>
                <w:sz w:val="32"/>
              </w:rPr>
              <w:t>2021</w:t>
            </w:r>
            <w:r w:rsidR="006C4B8B">
              <w:rPr>
                <w:sz w:val="32"/>
              </w:rPr>
              <w:t>-</w:t>
            </w:r>
            <w:r w:rsidR="005A6DA4">
              <w:rPr>
                <w:sz w:val="32"/>
              </w:rPr>
              <w:t>06</w:t>
            </w:r>
            <w:r w:rsidRPr="00133525">
              <w:rPr>
                <w:sz w:val="32"/>
              </w:rPr>
              <w:t>)</w:t>
            </w:r>
          </w:p>
        </w:tc>
      </w:tr>
      <w:tr w:rsidR="004F0988" w14:paraId="2942EA5A" w14:textId="77777777" w:rsidTr="00602AEA">
        <w:trPr>
          <w:trHeight w:hRule="exact" w:val="1134"/>
        </w:trPr>
        <w:tc>
          <w:tcPr>
            <w:tcW w:w="10423" w:type="dxa"/>
            <w:tcBorders>
              <w:top w:val="nil"/>
              <w:left w:val="nil"/>
              <w:bottom w:val="nil"/>
              <w:right w:val="nil"/>
            </w:tcBorders>
            <w:shd w:val="clear" w:color="auto" w:fill="auto"/>
          </w:tcPr>
          <w:p w14:paraId="2942EA59"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2942EA61" w14:textId="77777777" w:rsidTr="00602AEA">
        <w:trPr>
          <w:trHeight w:hRule="exact" w:val="3686"/>
        </w:trPr>
        <w:tc>
          <w:tcPr>
            <w:tcW w:w="10423" w:type="dxa"/>
            <w:tcBorders>
              <w:top w:val="nil"/>
              <w:left w:val="nil"/>
              <w:bottom w:val="nil"/>
              <w:right w:val="nil"/>
            </w:tcBorders>
            <w:shd w:val="clear" w:color="auto" w:fill="auto"/>
          </w:tcPr>
          <w:p w14:paraId="2942EA5B" w14:textId="77777777" w:rsidR="004F0988" w:rsidRPr="004D3578" w:rsidRDefault="004F0988" w:rsidP="00133525">
            <w:pPr>
              <w:pStyle w:val="ZT"/>
              <w:framePr w:wrap="auto" w:hAnchor="text" w:yAlign="inline"/>
            </w:pPr>
            <w:r w:rsidRPr="004D3578">
              <w:t>3rd Generation Partnership Project;</w:t>
            </w:r>
          </w:p>
          <w:p w14:paraId="2942EA5C" w14:textId="77777777"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14:paraId="2942EA5D" w14:textId="27490F20" w:rsidR="006C4B8B" w:rsidRPr="004D3578" w:rsidRDefault="00120512" w:rsidP="00120512">
            <w:pPr>
              <w:pStyle w:val="ZT"/>
              <w:framePr w:wrap="auto" w:hAnchor="text" w:yAlign="inline"/>
              <w:ind w:right="-33"/>
            </w:pPr>
            <w:proofErr w:type="spellStart"/>
            <w:r w:rsidRPr="00120512">
              <w:t>Uncrewed</w:t>
            </w:r>
            <w:proofErr w:type="spellEnd"/>
            <w:r w:rsidRPr="00120512">
              <w:t xml:space="preserve"> Aerial System </w:t>
            </w:r>
            <w:r>
              <w:t>(UAS)</w:t>
            </w:r>
            <w:r w:rsidR="00183C9C" w:rsidRPr="001F7A89">
              <w:t xml:space="preserve"> </w:t>
            </w:r>
            <w:r w:rsidR="00183C9C" w:rsidRPr="001F7A89">
              <w:br/>
            </w:r>
            <w:r>
              <w:t xml:space="preserve">Application Enabler (UAE) </w:t>
            </w:r>
            <w:r w:rsidRPr="00120512">
              <w:t>layer</w:t>
            </w:r>
            <w:r w:rsidR="006C4B8B" w:rsidRPr="004D3578">
              <w:t>;</w:t>
            </w:r>
          </w:p>
          <w:p w14:paraId="2942EA5E" w14:textId="77777777" w:rsidR="006C4B8B" w:rsidRDefault="006C4B8B" w:rsidP="006C4B8B">
            <w:pPr>
              <w:pStyle w:val="ZT"/>
              <w:framePr w:wrap="auto" w:hAnchor="text" w:yAlign="inline"/>
            </w:pPr>
            <w:r w:rsidRPr="006C4B8B">
              <w:t>Protocol aspects;</w:t>
            </w:r>
          </w:p>
          <w:p w14:paraId="2942EA5F" w14:textId="77777777" w:rsidR="006C4B8B" w:rsidRPr="004D3578" w:rsidRDefault="006C4B8B" w:rsidP="006C4B8B">
            <w:pPr>
              <w:pStyle w:val="ZT"/>
              <w:framePr w:wrap="auto" w:hAnchor="text" w:yAlign="inline"/>
            </w:pPr>
            <w:r>
              <w:t>Stage 3</w:t>
            </w:r>
          </w:p>
          <w:p w14:paraId="2942EA60" w14:textId="415F606A"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w:t>
            </w:r>
            <w:r w:rsidR="002B5AF9">
              <w:rPr>
                <w:rStyle w:val="ZGSM"/>
              </w:rPr>
              <w:t>7</w:t>
            </w:r>
            <w:r w:rsidRPr="004D3578">
              <w:t>)</w:t>
            </w:r>
          </w:p>
        </w:tc>
      </w:tr>
    </w:tbl>
    <w:p w14:paraId="2942EA62" w14:textId="77777777" w:rsidR="00EE1A45" w:rsidRPr="00EE1A45" w:rsidRDefault="00EE1A45" w:rsidP="00EE1A45">
      <w:pPr>
        <w:spacing w:after="0"/>
        <w:rPr>
          <w:vanish/>
        </w:rPr>
      </w:pPr>
    </w:p>
    <w:p w14:paraId="2942EA65" w14:textId="77777777" w:rsidR="00EE1A45" w:rsidRPr="00EE1A45" w:rsidRDefault="00EE1A45" w:rsidP="00EE1A4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2942EA68" w14:textId="77777777" w:rsidTr="00602AEA">
        <w:trPr>
          <w:trHeight w:hRule="exact" w:val="1531"/>
        </w:trPr>
        <w:tc>
          <w:tcPr>
            <w:tcW w:w="4883" w:type="dxa"/>
            <w:tcBorders>
              <w:top w:val="nil"/>
              <w:left w:val="nil"/>
              <w:bottom w:val="nil"/>
              <w:right w:val="nil"/>
            </w:tcBorders>
            <w:shd w:val="clear" w:color="auto" w:fill="auto"/>
          </w:tcPr>
          <w:p w14:paraId="2942EA66" w14:textId="727FB1D2" w:rsidR="00D57972" w:rsidRDefault="0016531D">
            <w:r>
              <w:rPr>
                <w:i/>
                <w:noProof/>
                <w:lang w:val="en-US" w:eastAsia="zh-CN"/>
              </w:rPr>
              <w:drawing>
                <wp:inline distT="0" distB="0" distL="0" distR="0" wp14:anchorId="2942EE86" wp14:editId="096B3FEA">
                  <wp:extent cx="1209675"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286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942EA67" w14:textId="62FB5765" w:rsidR="00D57972" w:rsidRDefault="0016531D" w:rsidP="00133525">
            <w:pPr>
              <w:jc w:val="right"/>
            </w:pPr>
            <w:r>
              <w:rPr>
                <w:noProof/>
                <w:lang w:val="en-US" w:eastAsia="zh-CN"/>
              </w:rPr>
              <w:drawing>
                <wp:inline distT="0" distB="0" distL="0" distR="0" wp14:anchorId="2942EE87" wp14:editId="07EB251C">
                  <wp:extent cx="1628775"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4F0988" w14:paraId="2942EA6C" w14:textId="77777777" w:rsidTr="00602AEA">
        <w:trPr>
          <w:cantSplit/>
          <w:trHeight w:hRule="exact" w:val="964"/>
        </w:trPr>
        <w:tc>
          <w:tcPr>
            <w:tcW w:w="10423" w:type="dxa"/>
            <w:gridSpan w:val="2"/>
            <w:tcBorders>
              <w:top w:val="nil"/>
              <w:left w:val="nil"/>
              <w:bottom w:val="nil"/>
              <w:right w:val="nil"/>
            </w:tcBorders>
            <w:shd w:val="clear" w:color="auto" w:fill="auto"/>
          </w:tcPr>
          <w:p w14:paraId="2942EA69"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942EA6A" w14:textId="77777777" w:rsidR="009114D7" w:rsidRPr="004D3578" w:rsidRDefault="009114D7" w:rsidP="00133525">
            <w:pPr>
              <w:pStyle w:val="ZV"/>
              <w:framePr w:w="0" w:wrap="auto" w:vAnchor="margin" w:hAnchor="text" w:yAlign="inline"/>
            </w:pPr>
          </w:p>
          <w:p w14:paraId="2942EA6B" w14:textId="77777777" w:rsidR="009114D7" w:rsidRPr="00133525" w:rsidRDefault="009114D7">
            <w:pPr>
              <w:rPr>
                <w:sz w:val="16"/>
              </w:rPr>
            </w:pPr>
          </w:p>
        </w:tc>
      </w:tr>
      <w:bookmarkEnd w:id="0"/>
    </w:tbl>
    <w:p w14:paraId="2942EA6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942EA6F" w14:textId="77777777" w:rsidTr="00133525">
        <w:trPr>
          <w:trHeight w:hRule="exact" w:val="5670"/>
        </w:trPr>
        <w:tc>
          <w:tcPr>
            <w:tcW w:w="10423" w:type="dxa"/>
            <w:shd w:val="clear" w:color="auto" w:fill="auto"/>
          </w:tcPr>
          <w:p w14:paraId="2942EA6E" w14:textId="77777777" w:rsidR="00E16509" w:rsidRDefault="00E16509" w:rsidP="00E16509">
            <w:pPr>
              <w:pStyle w:val="Guidance"/>
            </w:pPr>
            <w:bookmarkStart w:id="5" w:name="page2"/>
          </w:p>
        </w:tc>
      </w:tr>
      <w:tr w:rsidR="00E16509" w14:paraId="2942EA7A" w14:textId="77777777" w:rsidTr="00133525">
        <w:trPr>
          <w:trHeight w:hRule="exact" w:val="4366"/>
        </w:trPr>
        <w:tc>
          <w:tcPr>
            <w:tcW w:w="10423" w:type="dxa"/>
            <w:shd w:val="clear" w:color="auto" w:fill="auto"/>
          </w:tcPr>
          <w:p w14:paraId="2942EA70"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2942EA71" w14:textId="77777777" w:rsidR="00E16509" w:rsidRPr="004D3578" w:rsidRDefault="00E16509" w:rsidP="00133525">
            <w:pPr>
              <w:pStyle w:val="FP"/>
              <w:pBdr>
                <w:bottom w:val="single" w:sz="6" w:space="1" w:color="auto"/>
              </w:pBdr>
              <w:ind w:left="2835" w:right="2835"/>
              <w:jc w:val="center"/>
            </w:pPr>
            <w:r w:rsidRPr="004D3578">
              <w:t>Postal address</w:t>
            </w:r>
          </w:p>
          <w:p w14:paraId="2942EA72" w14:textId="77777777" w:rsidR="00E16509" w:rsidRPr="00133525" w:rsidRDefault="00E16509" w:rsidP="00133525">
            <w:pPr>
              <w:pStyle w:val="FP"/>
              <w:ind w:left="2835" w:right="2835"/>
              <w:jc w:val="center"/>
              <w:rPr>
                <w:rFonts w:ascii="Arial" w:hAnsi="Arial"/>
                <w:sz w:val="18"/>
              </w:rPr>
            </w:pPr>
          </w:p>
          <w:p w14:paraId="2942EA7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42EA74" w14:textId="77777777"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650 Route des Lucioles - Sophia Antipolis</w:t>
            </w:r>
          </w:p>
          <w:p w14:paraId="2942EA75" w14:textId="77777777"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Valbonne - FRANCE</w:t>
            </w:r>
          </w:p>
          <w:p w14:paraId="2942EA7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942EA7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942EA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2942EA79" w14:textId="77777777" w:rsidR="00E16509" w:rsidRDefault="00E16509" w:rsidP="00133525"/>
        </w:tc>
      </w:tr>
      <w:tr w:rsidR="00E16509" w14:paraId="2942EA85" w14:textId="77777777" w:rsidTr="00133525">
        <w:tc>
          <w:tcPr>
            <w:tcW w:w="10423" w:type="dxa"/>
            <w:shd w:val="clear" w:color="auto" w:fill="auto"/>
          </w:tcPr>
          <w:p w14:paraId="2942EA7B"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942EA7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42EA7D" w14:textId="77777777" w:rsidR="00E16509" w:rsidRPr="004D3578" w:rsidRDefault="00E16509" w:rsidP="00133525">
            <w:pPr>
              <w:pStyle w:val="FP"/>
              <w:jc w:val="center"/>
              <w:rPr>
                <w:noProof/>
              </w:rPr>
            </w:pPr>
          </w:p>
          <w:p w14:paraId="2942EA7E" w14:textId="31B82791" w:rsidR="00E16509" w:rsidRPr="00133525" w:rsidRDefault="00E16509" w:rsidP="00133525">
            <w:pPr>
              <w:pStyle w:val="FP"/>
              <w:jc w:val="center"/>
              <w:rPr>
                <w:noProof/>
                <w:sz w:val="18"/>
              </w:rPr>
            </w:pPr>
            <w:r w:rsidRPr="00133525">
              <w:rPr>
                <w:noProof/>
                <w:sz w:val="18"/>
              </w:rPr>
              <w:t>© 20</w:t>
            </w:r>
            <w:r w:rsidR="000A7A16">
              <w:rPr>
                <w:noProof/>
                <w:sz w:val="18"/>
              </w:rPr>
              <w:t>2</w:t>
            </w:r>
            <w:r w:rsidR="00A93521">
              <w:rPr>
                <w:noProof/>
                <w:sz w:val="18"/>
              </w:rPr>
              <w:t>1</w:t>
            </w:r>
            <w:r w:rsidRPr="00133525">
              <w:rPr>
                <w:noProof/>
                <w:sz w:val="18"/>
              </w:rPr>
              <w:t>, 3GPP Organizational Partners (ARIB, ATIS, CCSA, ETSI, TSDSI, TTA, TTC).</w:t>
            </w:r>
            <w:bookmarkStart w:id="6" w:name="copyrightaddon"/>
            <w:bookmarkEnd w:id="6"/>
          </w:p>
          <w:p w14:paraId="2942EA7F" w14:textId="77777777" w:rsidR="00E16509" w:rsidRPr="00133525" w:rsidRDefault="00E16509" w:rsidP="00133525">
            <w:pPr>
              <w:pStyle w:val="FP"/>
              <w:jc w:val="center"/>
              <w:rPr>
                <w:noProof/>
                <w:sz w:val="18"/>
              </w:rPr>
            </w:pPr>
            <w:r w:rsidRPr="00133525">
              <w:rPr>
                <w:noProof/>
                <w:sz w:val="18"/>
              </w:rPr>
              <w:t>All rights reserved.</w:t>
            </w:r>
          </w:p>
          <w:p w14:paraId="2942EA80" w14:textId="77777777" w:rsidR="00E16509" w:rsidRPr="00133525" w:rsidRDefault="00E16509" w:rsidP="00E16509">
            <w:pPr>
              <w:pStyle w:val="FP"/>
              <w:rPr>
                <w:noProof/>
                <w:sz w:val="18"/>
              </w:rPr>
            </w:pPr>
          </w:p>
          <w:p w14:paraId="2942EA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42EA8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942EA83"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2942EA84" w14:textId="77777777" w:rsidR="00E16509" w:rsidRDefault="00E16509" w:rsidP="00133525"/>
        </w:tc>
      </w:tr>
      <w:bookmarkEnd w:id="5"/>
    </w:tbl>
    <w:p w14:paraId="2942EA86" w14:textId="77777777" w:rsidR="00080512" w:rsidRPr="004D3578" w:rsidRDefault="00080512">
      <w:pPr>
        <w:pStyle w:val="TT"/>
      </w:pPr>
      <w:r w:rsidRPr="004D3578">
        <w:br w:type="page"/>
      </w:r>
      <w:r w:rsidRPr="004D3578">
        <w:lastRenderedPageBreak/>
        <w:t>Contents</w:t>
      </w:r>
    </w:p>
    <w:p w14:paraId="39800BC3" w14:textId="77777777" w:rsidR="003226DD" w:rsidRDefault="003226DD">
      <w:pPr>
        <w:pStyle w:val="10"/>
        <w:rPr>
          <w:rFonts w:asciiTheme="minorHAnsi" w:hAnsiTheme="minorHAnsi" w:cstheme="minorBidi"/>
          <w:kern w:val="2"/>
          <w:sz w:val="21"/>
          <w:szCs w:val="22"/>
          <w:lang w:val="en-US" w:eastAsia="zh-CN"/>
        </w:rPr>
      </w:pPr>
      <w:r>
        <w:fldChar w:fldCharType="begin"/>
      </w:r>
      <w:r>
        <w:instrText xml:space="preserve"> TOC \o "1-8" \h \z \u </w:instrText>
      </w:r>
      <w:r>
        <w:fldChar w:fldCharType="separate"/>
      </w:r>
      <w:hyperlink w:anchor="_Toc71817144" w:history="1">
        <w:r w:rsidRPr="005A10E0">
          <w:rPr>
            <w:rStyle w:val="a7"/>
          </w:rPr>
          <w:t>Foreword</w:t>
        </w:r>
        <w:r>
          <w:rPr>
            <w:webHidden/>
          </w:rPr>
          <w:tab/>
        </w:r>
        <w:r>
          <w:rPr>
            <w:webHidden/>
          </w:rPr>
          <w:fldChar w:fldCharType="begin"/>
        </w:r>
        <w:r>
          <w:rPr>
            <w:webHidden/>
          </w:rPr>
          <w:instrText xml:space="preserve"> PAGEREF _Toc71817144 \h </w:instrText>
        </w:r>
        <w:r>
          <w:rPr>
            <w:webHidden/>
          </w:rPr>
        </w:r>
        <w:r>
          <w:rPr>
            <w:webHidden/>
          </w:rPr>
          <w:fldChar w:fldCharType="separate"/>
        </w:r>
        <w:r>
          <w:rPr>
            <w:webHidden/>
          </w:rPr>
          <w:t>4</w:t>
        </w:r>
        <w:r>
          <w:rPr>
            <w:webHidden/>
          </w:rPr>
          <w:fldChar w:fldCharType="end"/>
        </w:r>
      </w:hyperlink>
    </w:p>
    <w:p w14:paraId="004FFBF4" w14:textId="77777777" w:rsidR="003226DD" w:rsidRDefault="00F93222">
      <w:pPr>
        <w:pStyle w:val="10"/>
        <w:rPr>
          <w:rFonts w:asciiTheme="minorHAnsi" w:hAnsiTheme="minorHAnsi" w:cstheme="minorBidi"/>
          <w:kern w:val="2"/>
          <w:sz w:val="21"/>
          <w:szCs w:val="22"/>
          <w:lang w:val="en-US" w:eastAsia="zh-CN"/>
        </w:rPr>
      </w:pPr>
      <w:hyperlink w:anchor="_Toc71817145" w:history="1">
        <w:r w:rsidR="003226DD" w:rsidRPr="005A10E0">
          <w:rPr>
            <w:rStyle w:val="a7"/>
          </w:rPr>
          <w:t>1</w:t>
        </w:r>
        <w:r w:rsidR="003226DD">
          <w:rPr>
            <w:rFonts w:asciiTheme="minorHAnsi" w:hAnsiTheme="minorHAnsi" w:cstheme="minorBidi"/>
            <w:kern w:val="2"/>
            <w:sz w:val="21"/>
            <w:szCs w:val="22"/>
            <w:lang w:val="en-US" w:eastAsia="zh-CN"/>
          </w:rPr>
          <w:tab/>
        </w:r>
        <w:r w:rsidR="003226DD" w:rsidRPr="005A10E0">
          <w:rPr>
            <w:rStyle w:val="a7"/>
          </w:rPr>
          <w:t>Scope</w:t>
        </w:r>
        <w:r w:rsidR="003226DD">
          <w:rPr>
            <w:webHidden/>
          </w:rPr>
          <w:tab/>
        </w:r>
        <w:r w:rsidR="003226DD">
          <w:rPr>
            <w:webHidden/>
          </w:rPr>
          <w:fldChar w:fldCharType="begin"/>
        </w:r>
        <w:r w:rsidR="003226DD">
          <w:rPr>
            <w:webHidden/>
          </w:rPr>
          <w:instrText xml:space="preserve"> PAGEREF _Toc71817145 \h </w:instrText>
        </w:r>
        <w:r w:rsidR="003226DD">
          <w:rPr>
            <w:webHidden/>
          </w:rPr>
        </w:r>
        <w:r w:rsidR="003226DD">
          <w:rPr>
            <w:webHidden/>
          </w:rPr>
          <w:fldChar w:fldCharType="separate"/>
        </w:r>
        <w:r w:rsidR="003226DD">
          <w:rPr>
            <w:webHidden/>
          </w:rPr>
          <w:t>6</w:t>
        </w:r>
        <w:r w:rsidR="003226DD">
          <w:rPr>
            <w:webHidden/>
          </w:rPr>
          <w:fldChar w:fldCharType="end"/>
        </w:r>
      </w:hyperlink>
    </w:p>
    <w:p w14:paraId="17817764" w14:textId="77777777" w:rsidR="003226DD" w:rsidRDefault="00F93222">
      <w:pPr>
        <w:pStyle w:val="10"/>
        <w:rPr>
          <w:rFonts w:asciiTheme="minorHAnsi" w:hAnsiTheme="minorHAnsi" w:cstheme="minorBidi"/>
          <w:kern w:val="2"/>
          <w:sz w:val="21"/>
          <w:szCs w:val="22"/>
          <w:lang w:val="en-US" w:eastAsia="zh-CN"/>
        </w:rPr>
      </w:pPr>
      <w:hyperlink w:anchor="_Toc71817146" w:history="1">
        <w:r w:rsidR="003226DD" w:rsidRPr="005A10E0">
          <w:rPr>
            <w:rStyle w:val="a7"/>
          </w:rPr>
          <w:t>2</w:t>
        </w:r>
        <w:r w:rsidR="003226DD">
          <w:rPr>
            <w:rFonts w:asciiTheme="minorHAnsi" w:hAnsiTheme="minorHAnsi" w:cstheme="minorBidi"/>
            <w:kern w:val="2"/>
            <w:sz w:val="21"/>
            <w:szCs w:val="22"/>
            <w:lang w:val="en-US" w:eastAsia="zh-CN"/>
          </w:rPr>
          <w:tab/>
        </w:r>
        <w:r w:rsidR="003226DD" w:rsidRPr="005A10E0">
          <w:rPr>
            <w:rStyle w:val="a7"/>
          </w:rPr>
          <w:t>References</w:t>
        </w:r>
        <w:r w:rsidR="003226DD">
          <w:rPr>
            <w:webHidden/>
          </w:rPr>
          <w:tab/>
        </w:r>
        <w:r w:rsidR="003226DD">
          <w:rPr>
            <w:webHidden/>
          </w:rPr>
          <w:fldChar w:fldCharType="begin"/>
        </w:r>
        <w:r w:rsidR="003226DD">
          <w:rPr>
            <w:webHidden/>
          </w:rPr>
          <w:instrText xml:space="preserve"> PAGEREF _Toc71817146 \h </w:instrText>
        </w:r>
        <w:r w:rsidR="003226DD">
          <w:rPr>
            <w:webHidden/>
          </w:rPr>
        </w:r>
        <w:r w:rsidR="003226DD">
          <w:rPr>
            <w:webHidden/>
          </w:rPr>
          <w:fldChar w:fldCharType="separate"/>
        </w:r>
        <w:r w:rsidR="003226DD">
          <w:rPr>
            <w:webHidden/>
          </w:rPr>
          <w:t>6</w:t>
        </w:r>
        <w:r w:rsidR="003226DD">
          <w:rPr>
            <w:webHidden/>
          </w:rPr>
          <w:fldChar w:fldCharType="end"/>
        </w:r>
      </w:hyperlink>
    </w:p>
    <w:p w14:paraId="5CCDF033" w14:textId="77777777" w:rsidR="003226DD" w:rsidRDefault="00F93222">
      <w:pPr>
        <w:pStyle w:val="10"/>
        <w:rPr>
          <w:rFonts w:asciiTheme="minorHAnsi" w:hAnsiTheme="minorHAnsi" w:cstheme="minorBidi"/>
          <w:kern w:val="2"/>
          <w:sz w:val="21"/>
          <w:szCs w:val="22"/>
          <w:lang w:val="en-US" w:eastAsia="zh-CN"/>
        </w:rPr>
      </w:pPr>
      <w:hyperlink w:anchor="_Toc71817147" w:history="1">
        <w:r w:rsidR="003226DD" w:rsidRPr="005A10E0">
          <w:rPr>
            <w:rStyle w:val="a7"/>
          </w:rPr>
          <w:t>3</w:t>
        </w:r>
        <w:r w:rsidR="003226DD">
          <w:rPr>
            <w:rFonts w:asciiTheme="minorHAnsi" w:hAnsiTheme="minorHAnsi" w:cstheme="minorBidi"/>
            <w:kern w:val="2"/>
            <w:sz w:val="21"/>
            <w:szCs w:val="22"/>
            <w:lang w:val="en-US" w:eastAsia="zh-CN"/>
          </w:rPr>
          <w:tab/>
        </w:r>
        <w:r w:rsidR="003226DD" w:rsidRPr="005A10E0">
          <w:rPr>
            <w:rStyle w:val="a7"/>
          </w:rPr>
          <w:t>Definitions of terms, symbols and abbreviations</w:t>
        </w:r>
        <w:r w:rsidR="003226DD">
          <w:rPr>
            <w:webHidden/>
          </w:rPr>
          <w:tab/>
        </w:r>
        <w:r w:rsidR="003226DD">
          <w:rPr>
            <w:webHidden/>
          </w:rPr>
          <w:fldChar w:fldCharType="begin"/>
        </w:r>
        <w:r w:rsidR="003226DD">
          <w:rPr>
            <w:webHidden/>
          </w:rPr>
          <w:instrText xml:space="preserve"> PAGEREF _Toc71817147 \h </w:instrText>
        </w:r>
        <w:r w:rsidR="003226DD">
          <w:rPr>
            <w:webHidden/>
          </w:rPr>
        </w:r>
        <w:r w:rsidR="003226DD">
          <w:rPr>
            <w:webHidden/>
          </w:rPr>
          <w:fldChar w:fldCharType="separate"/>
        </w:r>
        <w:r w:rsidR="003226DD">
          <w:rPr>
            <w:webHidden/>
          </w:rPr>
          <w:t>6</w:t>
        </w:r>
        <w:r w:rsidR="003226DD">
          <w:rPr>
            <w:webHidden/>
          </w:rPr>
          <w:fldChar w:fldCharType="end"/>
        </w:r>
      </w:hyperlink>
    </w:p>
    <w:p w14:paraId="6384B790" w14:textId="77777777" w:rsidR="003226DD" w:rsidRDefault="00F93222">
      <w:pPr>
        <w:pStyle w:val="20"/>
        <w:rPr>
          <w:rFonts w:asciiTheme="minorHAnsi" w:hAnsiTheme="minorHAnsi" w:cstheme="minorBidi"/>
          <w:kern w:val="2"/>
          <w:sz w:val="21"/>
          <w:szCs w:val="22"/>
          <w:lang w:val="en-US" w:eastAsia="zh-CN"/>
        </w:rPr>
      </w:pPr>
      <w:hyperlink w:anchor="_Toc71817148" w:history="1">
        <w:r w:rsidR="003226DD" w:rsidRPr="005A10E0">
          <w:rPr>
            <w:rStyle w:val="a7"/>
          </w:rPr>
          <w:t>3.1</w:t>
        </w:r>
        <w:r w:rsidR="003226DD">
          <w:rPr>
            <w:rFonts w:asciiTheme="minorHAnsi" w:hAnsiTheme="minorHAnsi" w:cstheme="minorBidi"/>
            <w:kern w:val="2"/>
            <w:sz w:val="21"/>
            <w:szCs w:val="22"/>
            <w:lang w:val="en-US" w:eastAsia="zh-CN"/>
          </w:rPr>
          <w:tab/>
        </w:r>
        <w:r w:rsidR="003226DD" w:rsidRPr="005A10E0">
          <w:rPr>
            <w:rStyle w:val="a7"/>
          </w:rPr>
          <w:t>Terms</w:t>
        </w:r>
        <w:r w:rsidR="003226DD">
          <w:rPr>
            <w:webHidden/>
          </w:rPr>
          <w:tab/>
        </w:r>
        <w:r w:rsidR="003226DD">
          <w:rPr>
            <w:webHidden/>
          </w:rPr>
          <w:fldChar w:fldCharType="begin"/>
        </w:r>
        <w:r w:rsidR="003226DD">
          <w:rPr>
            <w:webHidden/>
          </w:rPr>
          <w:instrText xml:space="preserve"> PAGEREF _Toc71817148 \h </w:instrText>
        </w:r>
        <w:r w:rsidR="003226DD">
          <w:rPr>
            <w:webHidden/>
          </w:rPr>
        </w:r>
        <w:r w:rsidR="003226DD">
          <w:rPr>
            <w:webHidden/>
          </w:rPr>
          <w:fldChar w:fldCharType="separate"/>
        </w:r>
        <w:r w:rsidR="003226DD">
          <w:rPr>
            <w:webHidden/>
          </w:rPr>
          <w:t>6</w:t>
        </w:r>
        <w:r w:rsidR="003226DD">
          <w:rPr>
            <w:webHidden/>
          </w:rPr>
          <w:fldChar w:fldCharType="end"/>
        </w:r>
      </w:hyperlink>
    </w:p>
    <w:p w14:paraId="7582F5F6" w14:textId="77777777" w:rsidR="003226DD" w:rsidRDefault="00F93222">
      <w:pPr>
        <w:pStyle w:val="20"/>
        <w:rPr>
          <w:rFonts w:asciiTheme="minorHAnsi" w:hAnsiTheme="minorHAnsi" w:cstheme="minorBidi"/>
          <w:kern w:val="2"/>
          <w:sz w:val="21"/>
          <w:szCs w:val="22"/>
          <w:lang w:val="en-US" w:eastAsia="zh-CN"/>
        </w:rPr>
      </w:pPr>
      <w:hyperlink w:anchor="_Toc71817149" w:history="1">
        <w:r w:rsidR="003226DD" w:rsidRPr="005A10E0">
          <w:rPr>
            <w:rStyle w:val="a7"/>
          </w:rPr>
          <w:t>3.2</w:t>
        </w:r>
        <w:r w:rsidR="003226DD">
          <w:rPr>
            <w:rFonts w:asciiTheme="minorHAnsi" w:hAnsiTheme="minorHAnsi" w:cstheme="minorBidi"/>
            <w:kern w:val="2"/>
            <w:sz w:val="21"/>
            <w:szCs w:val="22"/>
            <w:lang w:val="en-US" w:eastAsia="zh-CN"/>
          </w:rPr>
          <w:tab/>
        </w:r>
        <w:r w:rsidR="003226DD" w:rsidRPr="005A10E0">
          <w:rPr>
            <w:rStyle w:val="a7"/>
          </w:rPr>
          <w:t>Symbols</w:t>
        </w:r>
        <w:r w:rsidR="003226DD">
          <w:rPr>
            <w:webHidden/>
          </w:rPr>
          <w:tab/>
        </w:r>
        <w:r w:rsidR="003226DD">
          <w:rPr>
            <w:webHidden/>
          </w:rPr>
          <w:fldChar w:fldCharType="begin"/>
        </w:r>
        <w:r w:rsidR="003226DD">
          <w:rPr>
            <w:webHidden/>
          </w:rPr>
          <w:instrText xml:space="preserve"> PAGEREF _Toc71817149 \h </w:instrText>
        </w:r>
        <w:r w:rsidR="003226DD">
          <w:rPr>
            <w:webHidden/>
          </w:rPr>
        </w:r>
        <w:r w:rsidR="003226DD">
          <w:rPr>
            <w:webHidden/>
          </w:rPr>
          <w:fldChar w:fldCharType="separate"/>
        </w:r>
        <w:r w:rsidR="003226DD">
          <w:rPr>
            <w:webHidden/>
          </w:rPr>
          <w:t>6</w:t>
        </w:r>
        <w:r w:rsidR="003226DD">
          <w:rPr>
            <w:webHidden/>
          </w:rPr>
          <w:fldChar w:fldCharType="end"/>
        </w:r>
      </w:hyperlink>
    </w:p>
    <w:p w14:paraId="3C22D8BA" w14:textId="77777777" w:rsidR="003226DD" w:rsidRDefault="00F93222">
      <w:pPr>
        <w:pStyle w:val="20"/>
        <w:rPr>
          <w:rFonts w:asciiTheme="minorHAnsi" w:hAnsiTheme="minorHAnsi" w:cstheme="minorBidi"/>
          <w:kern w:val="2"/>
          <w:sz w:val="21"/>
          <w:szCs w:val="22"/>
          <w:lang w:val="en-US" w:eastAsia="zh-CN"/>
        </w:rPr>
      </w:pPr>
      <w:hyperlink w:anchor="_Toc71817150" w:history="1">
        <w:r w:rsidR="003226DD" w:rsidRPr="005A10E0">
          <w:rPr>
            <w:rStyle w:val="a7"/>
          </w:rPr>
          <w:t>3.3</w:t>
        </w:r>
        <w:r w:rsidR="003226DD">
          <w:rPr>
            <w:rFonts w:asciiTheme="minorHAnsi" w:hAnsiTheme="minorHAnsi" w:cstheme="minorBidi"/>
            <w:kern w:val="2"/>
            <w:sz w:val="21"/>
            <w:szCs w:val="22"/>
            <w:lang w:val="en-US" w:eastAsia="zh-CN"/>
          </w:rPr>
          <w:tab/>
        </w:r>
        <w:r w:rsidR="003226DD" w:rsidRPr="005A10E0">
          <w:rPr>
            <w:rStyle w:val="a7"/>
          </w:rPr>
          <w:t>Abbreviations</w:t>
        </w:r>
        <w:r w:rsidR="003226DD">
          <w:rPr>
            <w:webHidden/>
          </w:rPr>
          <w:tab/>
        </w:r>
        <w:r w:rsidR="003226DD">
          <w:rPr>
            <w:webHidden/>
          </w:rPr>
          <w:fldChar w:fldCharType="begin"/>
        </w:r>
        <w:r w:rsidR="003226DD">
          <w:rPr>
            <w:webHidden/>
          </w:rPr>
          <w:instrText xml:space="preserve"> PAGEREF _Toc71817150 \h </w:instrText>
        </w:r>
        <w:r w:rsidR="003226DD">
          <w:rPr>
            <w:webHidden/>
          </w:rPr>
        </w:r>
        <w:r w:rsidR="003226DD">
          <w:rPr>
            <w:webHidden/>
          </w:rPr>
          <w:fldChar w:fldCharType="separate"/>
        </w:r>
        <w:r w:rsidR="003226DD">
          <w:rPr>
            <w:webHidden/>
          </w:rPr>
          <w:t>7</w:t>
        </w:r>
        <w:r w:rsidR="003226DD">
          <w:rPr>
            <w:webHidden/>
          </w:rPr>
          <w:fldChar w:fldCharType="end"/>
        </w:r>
      </w:hyperlink>
    </w:p>
    <w:p w14:paraId="1FE122E0" w14:textId="77777777" w:rsidR="003226DD" w:rsidRDefault="00F93222">
      <w:pPr>
        <w:pStyle w:val="10"/>
        <w:rPr>
          <w:rFonts w:asciiTheme="minorHAnsi" w:hAnsiTheme="minorHAnsi" w:cstheme="minorBidi"/>
          <w:kern w:val="2"/>
          <w:sz w:val="21"/>
          <w:szCs w:val="22"/>
          <w:lang w:val="en-US" w:eastAsia="zh-CN"/>
        </w:rPr>
      </w:pPr>
      <w:hyperlink w:anchor="_Toc71817151" w:history="1">
        <w:r w:rsidR="003226DD" w:rsidRPr="005A10E0">
          <w:rPr>
            <w:rStyle w:val="a7"/>
          </w:rPr>
          <w:t>4</w:t>
        </w:r>
        <w:r w:rsidR="003226DD">
          <w:rPr>
            <w:rFonts w:asciiTheme="minorHAnsi" w:hAnsiTheme="minorHAnsi" w:cstheme="minorBidi"/>
            <w:kern w:val="2"/>
            <w:sz w:val="21"/>
            <w:szCs w:val="22"/>
            <w:lang w:val="en-US" w:eastAsia="zh-CN"/>
          </w:rPr>
          <w:tab/>
        </w:r>
        <w:r w:rsidR="003226DD" w:rsidRPr="005A10E0">
          <w:rPr>
            <w:rStyle w:val="a7"/>
          </w:rPr>
          <w:t>General description</w:t>
        </w:r>
        <w:r w:rsidR="003226DD">
          <w:rPr>
            <w:webHidden/>
          </w:rPr>
          <w:tab/>
        </w:r>
        <w:r w:rsidR="003226DD">
          <w:rPr>
            <w:webHidden/>
          </w:rPr>
          <w:fldChar w:fldCharType="begin"/>
        </w:r>
        <w:r w:rsidR="003226DD">
          <w:rPr>
            <w:webHidden/>
          </w:rPr>
          <w:instrText xml:space="preserve"> PAGEREF _Toc71817151 \h </w:instrText>
        </w:r>
        <w:r w:rsidR="003226DD">
          <w:rPr>
            <w:webHidden/>
          </w:rPr>
        </w:r>
        <w:r w:rsidR="003226DD">
          <w:rPr>
            <w:webHidden/>
          </w:rPr>
          <w:fldChar w:fldCharType="separate"/>
        </w:r>
        <w:r w:rsidR="003226DD">
          <w:rPr>
            <w:webHidden/>
          </w:rPr>
          <w:t>7</w:t>
        </w:r>
        <w:r w:rsidR="003226DD">
          <w:rPr>
            <w:webHidden/>
          </w:rPr>
          <w:fldChar w:fldCharType="end"/>
        </w:r>
      </w:hyperlink>
    </w:p>
    <w:p w14:paraId="1B03B3E8" w14:textId="77777777" w:rsidR="003226DD" w:rsidRDefault="00F93222">
      <w:pPr>
        <w:pStyle w:val="10"/>
        <w:rPr>
          <w:rFonts w:asciiTheme="minorHAnsi" w:hAnsiTheme="minorHAnsi" w:cstheme="minorBidi"/>
          <w:kern w:val="2"/>
          <w:sz w:val="21"/>
          <w:szCs w:val="22"/>
          <w:lang w:val="en-US" w:eastAsia="zh-CN"/>
        </w:rPr>
      </w:pPr>
      <w:hyperlink w:anchor="_Toc71817152" w:history="1">
        <w:r w:rsidR="003226DD" w:rsidRPr="005A10E0">
          <w:rPr>
            <w:rStyle w:val="a7"/>
          </w:rPr>
          <w:t>5</w:t>
        </w:r>
        <w:r w:rsidR="003226DD">
          <w:rPr>
            <w:rFonts w:asciiTheme="minorHAnsi" w:hAnsiTheme="minorHAnsi" w:cstheme="minorBidi"/>
            <w:kern w:val="2"/>
            <w:sz w:val="21"/>
            <w:szCs w:val="22"/>
            <w:lang w:val="en-US" w:eastAsia="zh-CN"/>
          </w:rPr>
          <w:tab/>
        </w:r>
        <w:r w:rsidR="003226DD" w:rsidRPr="005A10E0">
          <w:rPr>
            <w:rStyle w:val="a7"/>
          </w:rPr>
          <w:t>SEAL services</w:t>
        </w:r>
        <w:r w:rsidR="003226DD">
          <w:rPr>
            <w:webHidden/>
          </w:rPr>
          <w:tab/>
        </w:r>
        <w:r w:rsidR="003226DD">
          <w:rPr>
            <w:webHidden/>
          </w:rPr>
          <w:fldChar w:fldCharType="begin"/>
        </w:r>
        <w:r w:rsidR="003226DD">
          <w:rPr>
            <w:webHidden/>
          </w:rPr>
          <w:instrText xml:space="preserve"> PAGEREF _Toc71817152 \h </w:instrText>
        </w:r>
        <w:r w:rsidR="003226DD">
          <w:rPr>
            <w:webHidden/>
          </w:rPr>
        </w:r>
        <w:r w:rsidR="003226DD">
          <w:rPr>
            <w:webHidden/>
          </w:rPr>
          <w:fldChar w:fldCharType="separate"/>
        </w:r>
        <w:r w:rsidR="003226DD">
          <w:rPr>
            <w:webHidden/>
          </w:rPr>
          <w:t>7</w:t>
        </w:r>
        <w:r w:rsidR="003226DD">
          <w:rPr>
            <w:webHidden/>
          </w:rPr>
          <w:fldChar w:fldCharType="end"/>
        </w:r>
      </w:hyperlink>
    </w:p>
    <w:p w14:paraId="78199E86" w14:textId="77777777" w:rsidR="003226DD" w:rsidRDefault="00F93222">
      <w:pPr>
        <w:pStyle w:val="10"/>
        <w:rPr>
          <w:rFonts w:asciiTheme="minorHAnsi" w:hAnsiTheme="minorHAnsi" w:cstheme="minorBidi"/>
          <w:kern w:val="2"/>
          <w:sz w:val="21"/>
          <w:szCs w:val="22"/>
          <w:lang w:val="en-US" w:eastAsia="zh-CN"/>
        </w:rPr>
      </w:pPr>
      <w:hyperlink w:anchor="_Toc71817153" w:history="1">
        <w:r w:rsidR="003226DD" w:rsidRPr="005A10E0">
          <w:rPr>
            <w:rStyle w:val="a7"/>
          </w:rPr>
          <w:t>6</w:t>
        </w:r>
        <w:r w:rsidR="003226DD">
          <w:rPr>
            <w:rFonts w:asciiTheme="minorHAnsi" w:hAnsiTheme="minorHAnsi" w:cstheme="minorBidi"/>
            <w:kern w:val="2"/>
            <w:sz w:val="21"/>
            <w:szCs w:val="22"/>
            <w:lang w:val="en-US" w:eastAsia="zh-CN"/>
          </w:rPr>
          <w:tab/>
        </w:r>
        <w:r w:rsidR="003226DD" w:rsidRPr="005A10E0">
          <w:rPr>
            <w:rStyle w:val="a7"/>
          </w:rPr>
          <w:t>UAE procedures</w:t>
        </w:r>
        <w:r w:rsidR="003226DD">
          <w:rPr>
            <w:webHidden/>
          </w:rPr>
          <w:tab/>
        </w:r>
        <w:r w:rsidR="003226DD">
          <w:rPr>
            <w:webHidden/>
          </w:rPr>
          <w:fldChar w:fldCharType="begin"/>
        </w:r>
        <w:r w:rsidR="003226DD">
          <w:rPr>
            <w:webHidden/>
          </w:rPr>
          <w:instrText xml:space="preserve"> PAGEREF _Toc71817153 \h </w:instrText>
        </w:r>
        <w:r w:rsidR="003226DD">
          <w:rPr>
            <w:webHidden/>
          </w:rPr>
        </w:r>
        <w:r w:rsidR="003226DD">
          <w:rPr>
            <w:webHidden/>
          </w:rPr>
          <w:fldChar w:fldCharType="separate"/>
        </w:r>
        <w:r w:rsidR="003226DD">
          <w:rPr>
            <w:webHidden/>
          </w:rPr>
          <w:t>7</w:t>
        </w:r>
        <w:r w:rsidR="003226DD">
          <w:rPr>
            <w:webHidden/>
          </w:rPr>
          <w:fldChar w:fldCharType="end"/>
        </w:r>
      </w:hyperlink>
    </w:p>
    <w:p w14:paraId="09E37351" w14:textId="77777777" w:rsidR="003226DD" w:rsidRDefault="00F93222">
      <w:pPr>
        <w:pStyle w:val="20"/>
        <w:rPr>
          <w:rFonts w:asciiTheme="minorHAnsi" w:hAnsiTheme="minorHAnsi" w:cstheme="minorBidi"/>
          <w:kern w:val="2"/>
          <w:sz w:val="21"/>
          <w:szCs w:val="22"/>
          <w:lang w:val="en-US" w:eastAsia="zh-CN"/>
        </w:rPr>
      </w:pPr>
      <w:hyperlink w:anchor="_Toc71817154" w:history="1">
        <w:r w:rsidR="003226DD" w:rsidRPr="005A10E0">
          <w:rPr>
            <w:rStyle w:val="a7"/>
          </w:rPr>
          <w:t>6.1</w:t>
        </w:r>
        <w:r w:rsidR="003226DD">
          <w:rPr>
            <w:rFonts w:asciiTheme="minorHAnsi" w:hAnsiTheme="minorHAnsi" w:cstheme="minorBidi"/>
            <w:kern w:val="2"/>
            <w:sz w:val="21"/>
            <w:szCs w:val="22"/>
            <w:lang w:val="en-US" w:eastAsia="zh-CN"/>
          </w:rPr>
          <w:tab/>
        </w:r>
        <w:r w:rsidR="003226DD" w:rsidRPr="005A10E0">
          <w:rPr>
            <w:rStyle w:val="a7"/>
          </w:rPr>
          <w:t>General</w:t>
        </w:r>
        <w:r w:rsidR="003226DD">
          <w:rPr>
            <w:webHidden/>
          </w:rPr>
          <w:tab/>
        </w:r>
        <w:r w:rsidR="003226DD">
          <w:rPr>
            <w:webHidden/>
          </w:rPr>
          <w:fldChar w:fldCharType="begin"/>
        </w:r>
        <w:r w:rsidR="003226DD">
          <w:rPr>
            <w:webHidden/>
          </w:rPr>
          <w:instrText xml:space="preserve"> PAGEREF _Toc71817154 \h </w:instrText>
        </w:r>
        <w:r w:rsidR="003226DD">
          <w:rPr>
            <w:webHidden/>
          </w:rPr>
        </w:r>
        <w:r w:rsidR="003226DD">
          <w:rPr>
            <w:webHidden/>
          </w:rPr>
          <w:fldChar w:fldCharType="separate"/>
        </w:r>
        <w:r w:rsidR="003226DD">
          <w:rPr>
            <w:webHidden/>
          </w:rPr>
          <w:t>7</w:t>
        </w:r>
        <w:r w:rsidR="003226DD">
          <w:rPr>
            <w:webHidden/>
          </w:rPr>
          <w:fldChar w:fldCharType="end"/>
        </w:r>
      </w:hyperlink>
    </w:p>
    <w:p w14:paraId="75CBAEFB" w14:textId="77777777" w:rsidR="003226DD" w:rsidRDefault="00F93222">
      <w:pPr>
        <w:pStyle w:val="20"/>
        <w:rPr>
          <w:rFonts w:asciiTheme="minorHAnsi" w:hAnsiTheme="minorHAnsi" w:cstheme="minorBidi"/>
          <w:kern w:val="2"/>
          <w:sz w:val="21"/>
          <w:szCs w:val="22"/>
          <w:lang w:val="en-US" w:eastAsia="zh-CN"/>
        </w:rPr>
      </w:pPr>
      <w:hyperlink w:anchor="_Toc71817155" w:history="1">
        <w:r w:rsidR="003226DD" w:rsidRPr="005A10E0">
          <w:rPr>
            <w:rStyle w:val="a7"/>
          </w:rPr>
          <w:t>6.2</w:t>
        </w:r>
        <w:r w:rsidR="003226DD">
          <w:rPr>
            <w:rFonts w:asciiTheme="minorHAnsi" w:hAnsiTheme="minorHAnsi" w:cstheme="minorBidi"/>
            <w:kern w:val="2"/>
            <w:sz w:val="21"/>
            <w:szCs w:val="22"/>
            <w:lang w:val="en-US" w:eastAsia="zh-CN"/>
          </w:rPr>
          <w:tab/>
        </w:r>
        <w:r w:rsidR="003226DD" w:rsidRPr="005A10E0">
          <w:rPr>
            <w:rStyle w:val="a7"/>
          </w:rPr>
          <w:t>Communications between UAVs within a geographical area using unicast Uu</w:t>
        </w:r>
        <w:r w:rsidR="003226DD">
          <w:rPr>
            <w:webHidden/>
          </w:rPr>
          <w:tab/>
        </w:r>
        <w:r w:rsidR="003226DD">
          <w:rPr>
            <w:webHidden/>
          </w:rPr>
          <w:fldChar w:fldCharType="begin"/>
        </w:r>
        <w:r w:rsidR="003226DD">
          <w:rPr>
            <w:webHidden/>
          </w:rPr>
          <w:instrText xml:space="preserve"> PAGEREF _Toc71817155 \h </w:instrText>
        </w:r>
        <w:r w:rsidR="003226DD">
          <w:rPr>
            <w:webHidden/>
          </w:rPr>
        </w:r>
        <w:r w:rsidR="003226DD">
          <w:rPr>
            <w:webHidden/>
          </w:rPr>
          <w:fldChar w:fldCharType="separate"/>
        </w:r>
        <w:r w:rsidR="003226DD">
          <w:rPr>
            <w:webHidden/>
          </w:rPr>
          <w:t>7</w:t>
        </w:r>
        <w:r w:rsidR="003226DD">
          <w:rPr>
            <w:webHidden/>
          </w:rPr>
          <w:fldChar w:fldCharType="end"/>
        </w:r>
      </w:hyperlink>
    </w:p>
    <w:p w14:paraId="2204DB1B" w14:textId="77777777" w:rsidR="003226DD" w:rsidRDefault="00F93222">
      <w:pPr>
        <w:pStyle w:val="30"/>
        <w:rPr>
          <w:rFonts w:asciiTheme="minorHAnsi" w:hAnsiTheme="minorHAnsi" w:cstheme="minorBidi"/>
          <w:kern w:val="2"/>
          <w:sz w:val="21"/>
          <w:szCs w:val="22"/>
          <w:lang w:val="en-US" w:eastAsia="zh-CN"/>
        </w:rPr>
      </w:pPr>
      <w:hyperlink w:anchor="_Toc71817156" w:history="1">
        <w:r w:rsidR="003226DD" w:rsidRPr="005A10E0">
          <w:rPr>
            <w:rStyle w:val="a7"/>
          </w:rPr>
          <w:t>6.2.1</w:t>
        </w:r>
        <w:r w:rsidR="003226DD">
          <w:rPr>
            <w:rFonts w:asciiTheme="minorHAnsi" w:hAnsiTheme="minorHAnsi" w:cstheme="minorBidi"/>
            <w:kern w:val="2"/>
            <w:sz w:val="21"/>
            <w:szCs w:val="22"/>
            <w:lang w:val="en-US" w:eastAsia="zh-CN"/>
          </w:rPr>
          <w:tab/>
        </w:r>
        <w:r w:rsidR="003226DD" w:rsidRPr="005A10E0">
          <w:rPr>
            <w:rStyle w:val="a7"/>
          </w:rPr>
          <w:t>Client procedure</w:t>
        </w:r>
        <w:r w:rsidR="003226DD">
          <w:rPr>
            <w:webHidden/>
          </w:rPr>
          <w:tab/>
        </w:r>
        <w:r w:rsidR="003226DD">
          <w:rPr>
            <w:webHidden/>
          </w:rPr>
          <w:fldChar w:fldCharType="begin"/>
        </w:r>
        <w:r w:rsidR="003226DD">
          <w:rPr>
            <w:webHidden/>
          </w:rPr>
          <w:instrText xml:space="preserve"> PAGEREF _Toc71817156 \h </w:instrText>
        </w:r>
        <w:r w:rsidR="003226DD">
          <w:rPr>
            <w:webHidden/>
          </w:rPr>
        </w:r>
        <w:r w:rsidR="003226DD">
          <w:rPr>
            <w:webHidden/>
          </w:rPr>
          <w:fldChar w:fldCharType="separate"/>
        </w:r>
        <w:r w:rsidR="003226DD">
          <w:rPr>
            <w:webHidden/>
          </w:rPr>
          <w:t>7</w:t>
        </w:r>
        <w:r w:rsidR="003226DD">
          <w:rPr>
            <w:webHidden/>
          </w:rPr>
          <w:fldChar w:fldCharType="end"/>
        </w:r>
      </w:hyperlink>
    </w:p>
    <w:p w14:paraId="2F566178" w14:textId="77777777" w:rsidR="003226DD" w:rsidRDefault="00F93222">
      <w:pPr>
        <w:pStyle w:val="30"/>
        <w:rPr>
          <w:rFonts w:asciiTheme="minorHAnsi" w:hAnsiTheme="minorHAnsi" w:cstheme="minorBidi"/>
          <w:kern w:val="2"/>
          <w:sz w:val="21"/>
          <w:szCs w:val="22"/>
          <w:lang w:val="en-US" w:eastAsia="zh-CN"/>
        </w:rPr>
      </w:pPr>
      <w:hyperlink w:anchor="_Toc71817157" w:history="1">
        <w:r w:rsidR="003226DD" w:rsidRPr="005A10E0">
          <w:rPr>
            <w:rStyle w:val="a7"/>
          </w:rPr>
          <w:t>6.2.2</w:t>
        </w:r>
        <w:r w:rsidR="003226DD">
          <w:rPr>
            <w:rFonts w:asciiTheme="minorHAnsi" w:hAnsiTheme="minorHAnsi" w:cstheme="minorBidi"/>
            <w:kern w:val="2"/>
            <w:sz w:val="21"/>
            <w:szCs w:val="22"/>
            <w:lang w:val="en-US" w:eastAsia="zh-CN"/>
          </w:rPr>
          <w:tab/>
        </w:r>
        <w:r w:rsidR="003226DD" w:rsidRPr="005A10E0">
          <w:rPr>
            <w:rStyle w:val="a7"/>
          </w:rPr>
          <w:t>Server procedure</w:t>
        </w:r>
        <w:r w:rsidR="003226DD">
          <w:rPr>
            <w:webHidden/>
          </w:rPr>
          <w:tab/>
        </w:r>
        <w:r w:rsidR="003226DD">
          <w:rPr>
            <w:webHidden/>
          </w:rPr>
          <w:fldChar w:fldCharType="begin"/>
        </w:r>
        <w:r w:rsidR="003226DD">
          <w:rPr>
            <w:webHidden/>
          </w:rPr>
          <w:instrText xml:space="preserve"> PAGEREF _Toc71817157 \h </w:instrText>
        </w:r>
        <w:r w:rsidR="003226DD">
          <w:rPr>
            <w:webHidden/>
          </w:rPr>
        </w:r>
        <w:r w:rsidR="003226DD">
          <w:rPr>
            <w:webHidden/>
          </w:rPr>
          <w:fldChar w:fldCharType="separate"/>
        </w:r>
        <w:r w:rsidR="003226DD">
          <w:rPr>
            <w:webHidden/>
          </w:rPr>
          <w:t>7</w:t>
        </w:r>
        <w:r w:rsidR="003226DD">
          <w:rPr>
            <w:webHidden/>
          </w:rPr>
          <w:fldChar w:fldCharType="end"/>
        </w:r>
      </w:hyperlink>
    </w:p>
    <w:p w14:paraId="1FE5F716" w14:textId="77777777" w:rsidR="003226DD" w:rsidRDefault="00F93222">
      <w:pPr>
        <w:pStyle w:val="20"/>
        <w:rPr>
          <w:rFonts w:asciiTheme="minorHAnsi" w:hAnsiTheme="minorHAnsi" w:cstheme="minorBidi"/>
          <w:kern w:val="2"/>
          <w:sz w:val="21"/>
          <w:szCs w:val="22"/>
          <w:lang w:val="en-US" w:eastAsia="zh-CN"/>
        </w:rPr>
      </w:pPr>
      <w:hyperlink w:anchor="_Toc71817158" w:history="1">
        <w:r w:rsidR="003226DD" w:rsidRPr="005A10E0">
          <w:rPr>
            <w:rStyle w:val="a7"/>
          </w:rPr>
          <w:t>6.3</w:t>
        </w:r>
        <w:r w:rsidR="003226DD">
          <w:rPr>
            <w:rFonts w:asciiTheme="minorHAnsi" w:hAnsiTheme="minorHAnsi" w:cstheme="minorBidi"/>
            <w:kern w:val="2"/>
            <w:sz w:val="21"/>
            <w:szCs w:val="22"/>
            <w:lang w:val="en-US" w:eastAsia="zh-CN"/>
          </w:rPr>
          <w:tab/>
        </w:r>
        <w:r w:rsidR="003226DD" w:rsidRPr="005A10E0">
          <w:rPr>
            <w:rStyle w:val="a7"/>
          </w:rPr>
          <w:t>UAV</w:t>
        </w:r>
        <w:r w:rsidR="003226DD" w:rsidRPr="005A10E0">
          <w:rPr>
            <w:rStyle w:val="a7"/>
            <w:lang w:val="en-US"/>
          </w:rPr>
          <w:t xml:space="preserve"> and UAV-C </w:t>
        </w:r>
        <w:r w:rsidR="003226DD" w:rsidRPr="005A10E0">
          <w:rPr>
            <w:rStyle w:val="a7"/>
            <w:lang w:val="en-US" w:eastAsia="zh-CN"/>
          </w:rPr>
          <w:t>Pairing and C2 QoS Provisioning using Group ID</w:t>
        </w:r>
        <w:r w:rsidR="003226DD">
          <w:rPr>
            <w:webHidden/>
          </w:rPr>
          <w:tab/>
        </w:r>
        <w:r w:rsidR="003226DD">
          <w:rPr>
            <w:webHidden/>
          </w:rPr>
          <w:fldChar w:fldCharType="begin"/>
        </w:r>
        <w:r w:rsidR="003226DD">
          <w:rPr>
            <w:webHidden/>
          </w:rPr>
          <w:instrText xml:space="preserve"> PAGEREF _Toc71817158 \h </w:instrText>
        </w:r>
        <w:r w:rsidR="003226DD">
          <w:rPr>
            <w:webHidden/>
          </w:rPr>
        </w:r>
        <w:r w:rsidR="003226DD">
          <w:rPr>
            <w:webHidden/>
          </w:rPr>
          <w:fldChar w:fldCharType="separate"/>
        </w:r>
        <w:r w:rsidR="003226DD">
          <w:rPr>
            <w:webHidden/>
          </w:rPr>
          <w:t>8</w:t>
        </w:r>
        <w:r w:rsidR="003226DD">
          <w:rPr>
            <w:webHidden/>
          </w:rPr>
          <w:fldChar w:fldCharType="end"/>
        </w:r>
      </w:hyperlink>
    </w:p>
    <w:p w14:paraId="5444CD33" w14:textId="77777777" w:rsidR="003226DD" w:rsidRDefault="00F93222">
      <w:pPr>
        <w:pStyle w:val="30"/>
        <w:rPr>
          <w:rFonts w:asciiTheme="minorHAnsi" w:hAnsiTheme="minorHAnsi" w:cstheme="minorBidi"/>
          <w:kern w:val="2"/>
          <w:sz w:val="21"/>
          <w:szCs w:val="22"/>
          <w:lang w:val="en-US" w:eastAsia="zh-CN"/>
        </w:rPr>
      </w:pPr>
      <w:hyperlink w:anchor="_Toc71817159" w:history="1">
        <w:r w:rsidR="003226DD" w:rsidRPr="005A10E0">
          <w:rPr>
            <w:rStyle w:val="a7"/>
          </w:rPr>
          <w:t>6.3.1</w:t>
        </w:r>
        <w:r w:rsidR="003226DD">
          <w:rPr>
            <w:rFonts w:asciiTheme="minorHAnsi" w:hAnsiTheme="minorHAnsi" w:cstheme="minorBidi"/>
            <w:kern w:val="2"/>
            <w:sz w:val="21"/>
            <w:szCs w:val="22"/>
            <w:lang w:val="en-US" w:eastAsia="zh-CN"/>
          </w:rPr>
          <w:tab/>
        </w:r>
        <w:r w:rsidR="003226DD" w:rsidRPr="005A10E0">
          <w:rPr>
            <w:rStyle w:val="a7"/>
          </w:rPr>
          <w:t>Client procedure</w:t>
        </w:r>
        <w:r w:rsidR="003226DD">
          <w:rPr>
            <w:webHidden/>
          </w:rPr>
          <w:tab/>
        </w:r>
        <w:r w:rsidR="003226DD">
          <w:rPr>
            <w:webHidden/>
          </w:rPr>
          <w:fldChar w:fldCharType="begin"/>
        </w:r>
        <w:r w:rsidR="003226DD">
          <w:rPr>
            <w:webHidden/>
          </w:rPr>
          <w:instrText xml:space="preserve"> PAGEREF _Toc71817159 \h </w:instrText>
        </w:r>
        <w:r w:rsidR="003226DD">
          <w:rPr>
            <w:webHidden/>
          </w:rPr>
        </w:r>
        <w:r w:rsidR="003226DD">
          <w:rPr>
            <w:webHidden/>
          </w:rPr>
          <w:fldChar w:fldCharType="separate"/>
        </w:r>
        <w:r w:rsidR="003226DD">
          <w:rPr>
            <w:webHidden/>
          </w:rPr>
          <w:t>8</w:t>
        </w:r>
        <w:r w:rsidR="003226DD">
          <w:rPr>
            <w:webHidden/>
          </w:rPr>
          <w:fldChar w:fldCharType="end"/>
        </w:r>
      </w:hyperlink>
    </w:p>
    <w:p w14:paraId="6E80FEEE" w14:textId="77777777" w:rsidR="003226DD" w:rsidRDefault="00F93222">
      <w:pPr>
        <w:pStyle w:val="30"/>
        <w:rPr>
          <w:rFonts w:asciiTheme="minorHAnsi" w:hAnsiTheme="minorHAnsi" w:cstheme="minorBidi"/>
          <w:kern w:val="2"/>
          <w:sz w:val="21"/>
          <w:szCs w:val="22"/>
          <w:lang w:val="en-US" w:eastAsia="zh-CN"/>
        </w:rPr>
      </w:pPr>
      <w:hyperlink w:anchor="_Toc71817160" w:history="1">
        <w:r w:rsidR="003226DD" w:rsidRPr="005A10E0">
          <w:rPr>
            <w:rStyle w:val="a7"/>
          </w:rPr>
          <w:t>6.3.2</w:t>
        </w:r>
        <w:r w:rsidR="003226DD">
          <w:rPr>
            <w:rFonts w:asciiTheme="minorHAnsi" w:hAnsiTheme="minorHAnsi" w:cstheme="minorBidi"/>
            <w:kern w:val="2"/>
            <w:sz w:val="21"/>
            <w:szCs w:val="22"/>
            <w:lang w:val="en-US" w:eastAsia="zh-CN"/>
          </w:rPr>
          <w:tab/>
        </w:r>
        <w:r w:rsidR="003226DD" w:rsidRPr="005A10E0">
          <w:rPr>
            <w:rStyle w:val="a7"/>
          </w:rPr>
          <w:t>Server procedure</w:t>
        </w:r>
        <w:r w:rsidR="003226DD">
          <w:rPr>
            <w:webHidden/>
          </w:rPr>
          <w:tab/>
        </w:r>
        <w:r w:rsidR="003226DD">
          <w:rPr>
            <w:webHidden/>
          </w:rPr>
          <w:fldChar w:fldCharType="begin"/>
        </w:r>
        <w:r w:rsidR="003226DD">
          <w:rPr>
            <w:webHidden/>
          </w:rPr>
          <w:instrText xml:space="preserve"> PAGEREF _Toc71817160 \h </w:instrText>
        </w:r>
        <w:r w:rsidR="003226DD">
          <w:rPr>
            <w:webHidden/>
          </w:rPr>
        </w:r>
        <w:r w:rsidR="003226DD">
          <w:rPr>
            <w:webHidden/>
          </w:rPr>
          <w:fldChar w:fldCharType="separate"/>
        </w:r>
        <w:r w:rsidR="003226DD">
          <w:rPr>
            <w:webHidden/>
          </w:rPr>
          <w:t>8</w:t>
        </w:r>
        <w:r w:rsidR="003226DD">
          <w:rPr>
            <w:webHidden/>
          </w:rPr>
          <w:fldChar w:fldCharType="end"/>
        </w:r>
      </w:hyperlink>
    </w:p>
    <w:p w14:paraId="65C0F5C2" w14:textId="77777777" w:rsidR="003226DD" w:rsidRDefault="00F93222">
      <w:pPr>
        <w:pStyle w:val="20"/>
        <w:rPr>
          <w:rFonts w:asciiTheme="minorHAnsi" w:hAnsiTheme="minorHAnsi" w:cstheme="minorBidi"/>
          <w:kern w:val="2"/>
          <w:sz w:val="21"/>
          <w:szCs w:val="22"/>
          <w:lang w:val="en-US" w:eastAsia="zh-CN"/>
        </w:rPr>
      </w:pPr>
      <w:hyperlink w:anchor="_Toc71817161" w:history="1">
        <w:r w:rsidR="003226DD" w:rsidRPr="005A10E0">
          <w:rPr>
            <w:rStyle w:val="a7"/>
          </w:rPr>
          <w:t>6.4</w:t>
        </w:r>
        <w:r w:rsidR="003226DD">
          <w:rPr>
            <w:rFonts w:asciiTheme="minorHAnsi" w:hAnsiTheme="minorHAnsi" w:cstheme="minorBidi"/>
            <w:kern w:val="2"/>
            <w:sz w:val="21"/>
            <w:szCs w:val="22"/>
            <w:lang w:val="en-US" w:eastAsia="zh-CN"/>
          </w:rPr>
          <w:tab/>
        </w:r>
        <w:r w:rsidR="003226DD" w:rsidRPr="005A10E0">
          <w:rPr>
            <w:rStyle w:val="a7"/>
            <w:lang w:val="en-US"/>
          </w:rPr>
          <w:t>C2 Communication mode selection and switching</w:t>
        </w:r>
        <w:r w:rsidR="003226DD">
          <w:rPr>
            <w:webHidden/>
          </w:rPr>
          <w:tab/>
        </w:r>
        <w:r w:rsidR="003226DD">
          <w:rPr>
            <w:webHidden/>
          </w:rPr>
          <w:fldChar w:fldCharType="begin"/>
        </w:r>
        <w:r w:rsidR="003226DD">
          <w:rPr>
            <w:webHidden/>
          </w:rPr>
          <w:instrText xml:space="preserve"> PAGEREF _Toc71817161 \h </w:instrText>
        </w:r>
        <w:r w:rsidR="003226DD">
          <w:rPr>
            <w:webHidden/>
          </w:rPr>
        </w:r>
        <w:r w:rsidR="003226DD">
          <w:rPr>
            <w:webHidden/>
          </w:rPr>
          <w:fldChar w:fldCharType="separate"/>
        </w:r>
        <w:r w:rsidR="003226DD">
          <w:rPr>
            <w:webHidden/>
          </w:rPr>
          <w:t>8</w:t>
        </w:r>
        <w:r w:rsidR="003226DD">
          <w:rPr>
            <w:webHidden/>
          </w:rPr>
          <w:fldChar w:fldCharType="end"/>
        </w:r>
      </w:hyperlink>
    </w:p>
    <w:p w14:paraId="36A0F2B6" w14:textId="77777777" w:rsidR="003226DD" w:rsidRDefault="00F93222">
      <w:pPr>
        <w:pStyle w:val="30"/>
        <w:rPr>
          <w:rFonts w:asciiTheme="minorHAnsi" w:hAnsiTheme="minorHAnsi" w:cstheme="minorBidi"/>
          <w:kern w:val="2"/>
          <w:sz w:val="21"/>
          <w:szCs w:val="22"/>
          <w:lang w:val="en-US" w:eastAsia="zh-CN"/>
        </w:rPr>
      </w:pPr>
      <w:hyperlink w:anchor="_Toc71817162" w:history="1">
        <w:r w:rsidR="003226DD" w:rsidRPr="005A10E0">
          <w:rPr>
            <w:rStyle w:val="a7"/>
          </w:rPr>
          <w:t>6.4.1</w:t>
        </w:r>
        <w:r w:rsidR="003226DD">
          <w:rPr>
            <w:rFonts w:asciiTheme="minorHAnsi" w:hAnsiTheme="minorHAnsi" w:cstheme="minorBidi"/>
            <w:kern w:val="2"/>
            <w:sz w:val="21"/>
            <w:szCs w:val="22"/>
            <w:lang w:val="en-US" w:eastAsia="zh-CN"/>
          </w:rPr>
          <w:tab/>
        </w:r>
        <w:r w:rsidR="003226DD" w:rsidRPr="005A10E0">
          <w:rPr>
            <w:rStyle w:val="a7"/>
          </w:rPr>
          <w:t>Client procedure</w:t>
        </w:r>
        <w:r w:rsidR="003226DD">
          <w:rPr>
            <w:webHidden/>
          </w:rPr>
          <w:tab/>
        </w:r>
        <w:r w:rsidR="003226DD">
          <w:rPr>
            <w:webHidden/>
          </w:rPr>
          <w:fldChar w:fldCharType="begin"/>
        </w:r>
        <w:r w:rsidR="003226DD">
          <w:rPr>
            <w:webHidden/>
          </w:rPr>
          <w:instrText xml:space="preserve"> PAGEREF _Toc71817162 \h </w:instrText>
        </w:r>
        <w:r w:rsidR="003226DD">
          <w:rPr>
            <w:webHidden/>
          </w:rPr>
        </w:r>
        <w:r w:rsidR="003226DD">
          <w:rPr>
            <w:webHidden/>
          </w:rPr>
          <w:fldChar w:fldCharType="separate"/>
        </w:r>
        <w:r w:rsidR="003226DD">
          <w:rPr>
            <w:webHidden/>
          </w:rPr>
          <w:t>8</w:t>
        </w:r>
        <w:r w:rsidR="003226DD">
          <w:rPr>
            <w:webHidden/>
          </w:rPr>
          <w:fldChar w:fldCharType="end"/>
        </w:r>
      </w:hyperlink>
    </w:p>
    <w:p w14:paraId="578C04C9" w14:textId="77777777" w:rsidR="003226DD" w:rsidRDefault="00F93222">
      <w:pPr>
        <w:pStyle w:val="30"/>
        <w:rPr>
          <w:rFonts w:asciiTheme="minorHAnsi" w:hAnsiTheme="minorHAnsi" w:cstheme="minorBidi"/>
          <w:kern w:val="2"/>
          <w:sz w:val="21"/>
          <w:szCs w:val="22"/>
          <w:lang w:val="en-US" w:eastAsia="zh-CN"/>
        </w:rPr>
      </w:pPr>
      <w:hyperlink w:anchor="_Toc71817163" w:history="1">
        <w:r w:rsidR="003226DD" w:rsidRPr="005A10E0">
          <w:rPr>
            <w:rStyle w:val="a7"/>
          </w:rPr>
          <w:t>6.4.2</w:t>
        </w:r>
        <w:r w:rsidR="003226DD">
          <w:rPr>
            <w:rFonts w:asciiTheme="minorHAnsi" w:hAnsiTheme="minorHAnsi" w:cstheme="minorBidi"/>
            <w:kern w:val="2"/>
            <w:sz w:val="21"/>
            <w:szCs w:val="22"/>
            <w:lang w:val="en-US" w:eastAsia="zh-CN"/>
          </w:rPr>
          <w:tab/>
        </w:r>
        <w:r w:rsidR="003226DD" w:rsidRPr="005A10E0">
          <w:rPr>
            <w:rStyle w:val="a7"/>
          </w:rPr>
          <w:t>Server procedure</w:t>
        </w:r>
        <w:r w:rsidR="003226DD">
          <w:rPr>
            <w:webHidden/>
          </w:rPr>
          <w:tab/>
        </w:r>
        <w:r w:rsidR="003226DD">
          <w:rPr>
            <w:webHidden/>
          </w:rPr>
          <w:fldChar w:fldCharType="begin"/>
        </w:r>
        <w:r w:rsidR="003226DD">
          <w:rPr>
            <w:webHidden/>
          </w:rPr>
          <w:instrText xml:space="preserve"> PAGEREF _Toc71817163 \h </w:instrText>
        </w:r>
        <w:r w:rsidR="003226DD">
          <w:rPr>
            <w:webHidden/>
          </w:rPr>
        </w:r>
        <w:r w:rsidR="003226DD">
          <w:rPr>
            <w:webHidden/>
          </w:rPr>
          <w:fldChar w:fldCharType="separate"/>
        </w:r>
        <w:r w:rsidR="003226DD">
          <w:rPr>
            <w:webHidden/>
          </w:rPr>
          <w:t>8</w:t>
        </w:r>
        <w:r w:rsidR="003226DD">
          <w:rPr>
            <w:webHidden/>
          </w:rPr>
          <w:fldChar w:fldCharType="end"/>
        </w:r>
      </w:hyperlink>
    </w:p>
    <w:p w14:paraId="31A0769A" w14:textId="77777777" w:rsidR="003226DD" w:rsidRDefault="00F93222">
      <w:pPr>
        <w:pStyle w:val="20"/>
        <w:rPr>
          <w:rFonts w:asciiTheme="minorHAnsi" w:hAnsiTheme="minorHAnsi" w:cstheme="minorBidi"/>
          <w:kern w:val="2"/>
          <w:sz w:val="21"/>
          <w:szCs w:val="22"/>
          <w:lang w:val="en-US" w:eastAsia="zh-CN"/>
        </w:rPr>
      </w:pPr>
      <w:hyperlink w:anchor="_Toc71817164" w:history="1">
        <w:r w:rsidR="003226DD" w:rsidRPr="005A10E0">
          <w:rPr>
            <w:rStyle w:val="a7"/>
          </w:rPr>
          <w:t>6.5</w:t>
        </w:r>
        <w:r w:rsidR="003226DD">
          <w:rPr>
            <w:rFonts w:asciiTheme="minorHAnsi" w:hAnsiTheme="minorHAnsi" w:cstheme="minorBidi"/>
            <w:kern w:val="2"/>
            <w:sz w:val="21"/>
            <w:szCs w:val="22"/>
            <w:lang w:val="en-US" w:eastAsia="zh-CN"/>
          </w:rPr>
          <w:tab/>
        </w:r>
        <w:r w:rsidR="003226DD" w:rsidRPr="005A10E0">
          <w:rPr>
            <w:rStyle w:val="a7"/>
          </w:rPr>
          <w:t>Real-Time UAV Connection Status Monitoring and Location reporting</w:t>
        </w:r>
        <w:r w:rsidR="003226DD">
          <w:rPr>
            <w:webHidden/>
          </w:rPr>
          <w:tab/>
        </w:r>
        <w:r w:rsidR="003226DD">
          <w:rPr>
            <w:webHidden/>
          </w:rPr>
          <w:fldChar w:fldCharType="begin"/>
        </w:r>
        <w:r w:rsidR="003226DD">
          <w:rPr>
            <w:webHidden/>
          </w:rPr>
          <w:instrText xml:space="preserve"> PAGEREF _Toc71817164 \h </w:instrText>
        </w:r>
        <w:r w:rsidR="003226DD">
          <w:rPr>
            <w:webHidden/>
          </w:rPr>
        </w:r>
        <w:r w:rsidR="003226DD">
          <w:rPr>
            <w:webHidden/>
          </w:rPr>
          <w:fldChar w:fldCharType="separate"/>
        </w:r>
        <w:r w:rsidR="003226DD">
          <w:rPr>
            <w:webHidden/>
          </w:rPr>
          <w:t>8</w:t>
        </w:r>
        <w:r w:rsidR="003226DD">
          <w:rPr>
            <w:webHidden/>
          </w:rPr>
          <w:fldChar w:fldCharType="end"/>
        </w:r>
      </w:hyperlink>
    </w:p>
    <w:p w14:paraId="73F2B4C7" w14:textId="77777777" w:rsidR="003226DD" w:rsidRDefault="00F93222">
      <w:pPr>
        <w:pStyle w:val="30"/>
        <w:rPr>
          <w:rFonts w:asciiTheme="minorHAnsi" w:hAnsiTheme="minorHAnsi" w:cstheme="minorBidi"/>
          <w:kern w:val="2"/>
          <w:sz w:val="21"/>
          <w:szCs w:val="22"/>
          <w:lang w:val="en-US" w:eastAsia="zh-CN"/>
        </w:rPr>
      </w:pPr>
      <w:hyperlink w:anchor="_Toc71817165" w:history="1">
        <w:r w:rsidR="003226DD" w:rsidRPr="005A10E0">
          <w:rPr>
            <w:rStyle w:val="a7"/>
          </w:rPr>
          <w:t>6.5.1</w:t>
        </w:r>
        <w:r w:rsidR="003226DD">
          <w:rPr>
            <w:rFonts w:asciiTheme="minorHAnsi" w:hAnsiTheme="minorHAnsi" w:cstheme="minorBidi"/>
            <w:kern w:val="2"/>
            <w:sz w:val="21"/>
            <w:szCs w:val="22"/>
            <w:lang w:val="en-US" w:eastAsia="zh-CN"/>
          </w:rPr>
          <w:tab/>
        </w:r>
        <w:r w:rsidR="003226DD" w:rsidRPr="005A10E0">
          <w:rPr>
            <w:rStyle w:val="a7"/>
          </w:rPr>
          <w:t>Client procedure</w:t>
        </w:r>
        <w:r w:rsidR="003226DD">
          <w:rPr>
            <w:webHidden/>
          </w:rPr>
          <w:tab/>
        </w:r>
        <w:r w:rsidR="003226DD">
          <w:rPr>
            <w:webHidden/>
          </w:rPr>
          <w:fldChar w:fldCharType="begin"/>
        </w:r>
        <w:r w:rsidR="003226DD">
          <w:rPr>
            <w:webHidden/>
          </w:rPr>
          <w:instrText xml:space="preserve"> PAGEREF _Toc71817165 \h </w:instrText>
        </w:r>
        <w:r w:rsidR="003226DD">
          <w:rPr>
            <w:webHidden/>
          </w:rPr>
        </w:r>
        <w:r w:rsidR="003226DD">
          <w:rPr>
            <w:webHidden/>
          </w:rPr>
          <w:fldChar w:fldCharType="separate"/>
        </w:r>
        <w:r w:rsidR="003226DD">
          <w:rPr>
            <w:webHidden/>
          </w:rPr>
          <w:t>8</w:t>
        </w:r>
        <w:r w:rsidR="003226DD">
          <w:rPr>
            <w:webHidden/>
          </w:rPr>
          <w:fldChar w:fldCharType="end"/>
        </w:r>
      </w:hyperlink>
    </w:p>
    <w:p w14:paraId="410E3765" w14:textId="77777777" w:rsidR="003226DD" w:rsidRDefault="00F93222">
      <w:pPr>
        <w:pStyle w:val="30"/>
        <w:rPr>
          <w:rFonts w:asciiTheme="minorHAnsi" w:hAnsiTheme="minorHAnsi" w:cstheme="minorBidi"/>
          <w:kern w:val="2"/>
          <w:sz w:val="21"/>
          <w:szCs w:val="22"/>
          <w:lang w:val="en-US" w:eastAsia="zh-CN"/>
        </w:rPr>
      </w:pPr>
      <w:hyperlink w:anchor="_Toc71817166" w:history="1">
        <w:r w:rsidR="003226DD" w:rsidRPr="005A10E0">
          <w:rPr>
            <w:rStyle w:val="a7"/>
          </w:rPr>
          <w:t>6.5.2</w:t>
        </w:r>
        <w:r w:rsidR="003226DD">
          <w:rPr>
            <w:rFonts w:asciiTheme="minorHAnsi" w:hAnsiTheme="minorHAnsi" w:cstheme="minorBidi"/>
            <w:kern w:val="2"/>
            <w:sz w:val="21"/>
            <w:szCs w:val="22"/>
            <w:lang w:val="en-US" w:eastAsia="zh-CN"/>
          </w:rPr>
          <w:tab/>
        </w:r>
        <w:r w:rsidR="003226DD" w:rsidRPr="005A10E0">
          <w:rPr>
            <w:rStyle w:val="a7"/>
          </w:rPr>
          <w:t>Server procedure</w:t>
        </w:r>
        <w:r w:rsidR="003226DD">
          <w:rPr>
            <w:webHidden/>
          </w:rPr>
          <w:tab/>
        </w:r>
        <w:r w:rsidR="003226DD">
          <w:rPr>
            <w:webHidden/>
          </w:rPr>
          <w:fldChar w:fldCharType="begin"/>
        </w:r>
        <w:r w:rsidR="003226DD">
          <w:rPr>
            <w:webHidden/>
          </w:rPr>
          <w:instrText xml:space="preserve"> PAGEREF _Toc71817166 \h </w:instrText>
        </w:r>
        <w:r w:rsidR="003226DD">
          <w:rPr>
            <w:webHidden/>
          </w:rPr>
        </w:r>
        <w:r w:rsidR="003226DD">
          <w:rPr>
            <w:webHidden/>
          </w:rPr>
          <w:fldChar w:fldCharType="separate"/>
        </w:r>
        <w:r w:rsidR="003226DD">
          <w:rPr>
            <w:webHidden/>
          </w:rPr>
          <w:t>8</w:t>
        </w:r>
        <w:r w:rsidR="003226DD">
          <w:rPr>
            <w:webHidden/>
          </w:rPr>
          <w:fldChar w:fldCharType="end"/>
        </w:r>
      </w:hyperlink>
    </w:p>
    <w:p w14:paraId="596FF655" w14:textId="77777777" w:rsidR="003226DD" w:rsidRDefault="00F93222">
      <w:pPr>
        <w:pStyle w:val="20"/>
        <w:rPr>
          <w:rFonts w:asciiTheme="minorHAnsi" w:hAnsiTheme="minorHAnsi" w:cstheme="minorBidi"/>
          <w:kern w:val="2"/>
          <w:sz w:val="21"/>
          <w:szCs w:val="22"/>
          <w:lang w:val="en-US" w:eastAsia="zh-CN"/>
        </w:rPr>
      </w:pPr>
      <w:hyperlink w:anchor="_Toc71817167" w:history="1">
        <w:r w:rsidR="003226DD" w:rsidRPr="005A10E0">
          <w:rPr>
            <w:rStyle w:val="a7"/>
          </w:rPr>
          <w:t>6.x</w:t>
        </w:r>
        <w:r w:rsidR="003226DD">
          <w:rPr>
            <w:rFonts w:asciiTheme="minorHAnsi" w:hAnsiTheme="minorHAnsi" w:cstheme="minorBidi"/>
            <w:kern w:val="2"/>
            <w:sz w:val="21"/>
            <w:szCs w:val="22"/>
            <w:lang w:val="en-US" w:eastAsia="zh-CN"/>
          </w:rPr>
          <w:tab/>
        </w:r>
        <w:r w:rsidR="003226DD" w:rsidRPr="005A10E0">
          <w:rPr>
            <w:rStyle w:val="a7"/>
          </w:rPr>
          <w:t>UAE procedure x</w:t>
        </w:r>
        <w:r w:rsidR="003226DD">
          <w:rPr>
            <w:webHidden/>
          </w:rPr>
          <w:tab/>
        </w:r>
        <w:r w:rsidR="003226DD">
          <w:rPr>
            <w:webHidden/>
          </w:rPr>
          <w:fldChar w:fldCharType="begin"/>
        </w:r>
        <w:r w:rsidR="003226DD">
          <w:rPr>
            <w:webHidden/>
          </w:rPr>
          <w:instrText xml:space="preserve"> PAGEREF _Toc71817167 \h </w:instrText>
        </w:r>
        <w:r w:rsidR="003226DD">
          <w:rPr>
            <w:webHidden/>
          </w:rPr>
        </w:r>
        <w:r w:rsidR="003226DD">
          <w:rPr>
            <w:webHidden/>
          </w:rPr>
          <w:fldChar w:fldCharType="separate"/>
        </w:r>
        <w:r w:rsidR="003226DD">
          <w:rPr>
            <w:webHidden/>
          </w:rPr>
          <w:t>9</w:t>
        </w:r>
        <w:r w:rsidR="003226DD">
          <w:rPr>
            <w:webHidden/>
          </w:rPr>
          <w:fldChar w:fldCharType="end"/>
        </w:r>
      </w:hyperlink>
    </w:p>
    <w:p w14:paraId="3749F026" w14:textId="77777777" w:rsidR="003226DD" w:rsidRDefault="00F93222">
      <w:pPr>
        <w:pStyle w:val="30"/>
        <w:rPr>
          <w:rFonts w:asciiTheme="minorHAnsi" w:hAnsiTheme="minorHAnsi" w:cstheme="minorBidi"/>
          <w:kern w:val="2"/>
          <w:sz w:val="21"/>
          <w:szCs w:val="22"/>
          <w:lang w:val="en-US" w:eastAsia="zh-CN"/>
        </w:rPr>
      </w:pPr>
      <w:hyperlink w:anchor="_Toc71817168" w:history="1">
        <w:r w:rsidR="003226DD" w:rsidRPr="005A10E0">
          <w:rPr>
            <w:rStyle w:val="a7"/>
          </w:rPr>
          <w:t>6.x.1</w:t>
        </w:r>
        <w:r w:rsidR="003226DD">
          <w:rPr>
            <w:rFonts w:asciiTheme="minorHAnsi" w:hAnsiTheme="minorHAnsi" w:cstheme="minorBidi"/>
            <w:kern w:val="2"/>
            <w:sz w:val="21"/>
            <w:szCs w:val="22"/>
            <w:lang w:val="en-US" w:eastAsia="zh-CN"/>
          </w:rPr>
          <w:tab/>
        </w:r>
        <w:r w:rsidR="003226DD" w:rsidRPr="005A10E0">
          <w:rPr>
            <w:rStyle w:val="a7"/>
          </w:rPr>
          <w:t>Client procedure</w:t>
        </w:r>
        <w:r w:rsidR="003226DD">
          <w:rPr>
            <w:webHidden/>
          </w:rPr>
          <w:tab/>
        </w:r>
        <w:r w:rsidR="003226DD">
          <w:rPr>
            <w:webHidden/>
          </w:rPr>
          <w:fldChar w:fldCharType="begin"/>
        </w:r>
        <w:r w:rsidR="003226DD">
          <w:rPr>
            <w:webHidden/>
          </w:rPr>
          <w:instrText xml:space="preserve"> PAGEREF _Toc71817168 \h </w:instrText>
        </w:r>
        <w:r w:rsidR="003226DD">
          <w:rPr>
            <w:webHidden/>
          </w:rPr>
        </w:r>
        <w:r w:rsidR="003226DD">
          <w:rPr>
            <w:webHidden/>
          </w:rPr>
          <w:fldChar w:fldCharType="separate"/>
        </w:r>
        <w:r w:rsidR="003226DD">
          <w:rPr>
            <w:webHidden/>
          </w:rPr>
          <w:t>9</w:t>
        </w:r>
        <w:r w:rsidR="003226DD">
          <w:rPr>
            <w:webHidden/>
          </w:rPr>
          <w:fldChar w:fldCharType="end"/>
        </w:r>
      </w:hyperlink>
    </w:p>
    <w:p w14:paraId="2A8EB068" w14:textId="77777777" w:rsidR="003226DD" w:rsidRDefault="00F93222">
      <w:pPr>
        <w:pStyle w:val="30"/>
        <w:rPr>
          <w:rFonts w:asciiTheme="minorHAnsi" w:hAnsiTheme="minorHAnsi" w:cstheme="minorBidi"/>
          <w:kern w:val="2"/>
          <w:sz w:val="21"/>
          <w:szCs w:val="22"/>
          <w:lang w:val="en-US" w:eastAsia="zh-CN"/>
        </w:rPr>
      </w:pPr>
      <w:hyperlink w:anchor="_Toc71817169" w:history="1">
        <w:r w:rsidR="003226DD" w:rsidRPr="005A10E0">
          <w:rPr>
            <w:rStyle w:val="a7"/>
          </w:rPr>
          <w:t>6.x.2</w:t>
        </w:r>
        <w:r w:rsidR="003226DD">
          <w:rPr>
            <w:rFonts w:asciiTheme="minorHAnsi" w:hAnsiTheme="minorHAnsi" w:cstheme="minorBidi"/>
            <w:kern w:val="2"/>
            <w:sz w:val="21"/>
            <w:szCs w:val="22"/>
            <w:lang w:val="en-US" w:eastAsia="zh-CN"/>
          </w:rPr>
          <w:tab/>
        </w:r>
        <w:r w:rsidR="003226DD" w:rsidRPr="005A10E0">
          <w:rPr>
            <w:rStyle w:val="a7"/>
          </w:rPr>
          <w:t>Server procedure</w:t>
        </w:r>
        <w:r w:rsidR="003226DD">
          <w:rPr>
            <w:webHidden/>
          </w:rPr>
          <w:tab/>
        </w:r>
        <w:r w:rsidR="003226DD">
          <w:rPr>
            <w:webHidden/>
          </w:rPr>
          <w:fldChar w:fldCharType="begin"/>
        </w:r>
        <w:r w:rsidR="003226DD">
          <w:rPr>
            <w:webHidden/>
          </w:rPr>
          <w:instrText xml:space="preserve"> PAGEREF _Toc71817169 \h </w:instrText>
        </w:r>
        <w:r w:rsidR="003226DD">
          <w:rPr>
            <w:webHidden/>
          </w:rPr>
        </w:r>
        <w:r w:rsidR="003226DD">
          <w:rPr>
            <w:webHidden/>
          </w:rPr>
          <w:fldChar w:fldCharType="separate"/>
        </w:r>
        <w:r w:rsidR="003226DD">
          <w:rPr>
            <w:webHidden/>
          </w:rPr>
          <w:t>9</w:t>
        </w:r>
        <w:r w:rsidR="003226DD">
          <w:rPr>
            <w:webHidden/>
          </w:rPr>
          <w:fldChar w:fldCharType="end"/>
        </w:r>
      </w:hyperlink>
    </w:p>
    <w:p w14:paraId="3F124E03" w14:textId="77777777" w:rsidR="003226DD" w:rsidRDefault="00F93222">
      <w:pPr>
        <w:pStyle w:val="10"/>
        <w:rPr>
          <w:rFonts w:asciiTheme="minorHAnsi" w:hAnsiTheme="minorHAnsi" w:cstheme="minorBidi"/>
          <w:kern w:val="2"/>
          <w:sz w:val="21"/>
          <w:szCs w:val="22"/>
          <w:lang w:val="en-US" w:eastAsia="zh-CN"/>
        </w:rPr>
      </w:pPr>
      <w:hyperlink w:anchor="_Toc71817170" w:history="1">
        <w:r w:rsidR="003226DD" w:rsidRPr="005A10E0">
          <w:rPr>
            <w:rStyle w:val="a7"/>
          </w:rPr>
          <w:t>7</w:t>
        </w:r>
        <w:r w:rsidR="003226DD">
          <w:rPr>
            <w:rFonts w:asciiTheme="minorHAnsi" w:hAnsiTheme="minorHAnsi" w:cstheme="minorBidi"/>
            <w:kern w:val="2"/>
            <w:sz w:val="21"/>
            <w:szCs w:val="22"/>
            <w:lang w:val="en-US" w:eastAsia="zh-CN"/>
          </w:rPr>
          <w:tab/>
        </w:r>
        <w:r w:rsidR="003226DD" w:rsidRPr="005A10E0">
          <w:rPr>
            <w:rStyle w:val="a7"/>
          </w:rPr>
          <w:t>Coding</w:t>
        </w:r>
        <w:r w:rsidR="003226DD">
          <w:rPr>
            <w:webHidden/>
          </w:rPr>
          <w:tab/>
        </w:r>
        <w:r w:rsidR="003226DD">
          <w:rPr>
            <w:webHidden/>
          </w:rPr>
          <w:fldChar w:fldCharType="begin"/>
        </w:r>
        <w:r w:rsidR="003226DD">
          <w:rPr>
            <w:webHidden/>
          </w:rPr>
          <w:instrText xml:space="preserve"> PAGEREF _Toc71817170 \h </w:instrText>
        </w:r>
        <w:r w:rsidR="003226DD">
          <w:rPr>
            <w:webHidden/>
          </w:rPr>
        </w:r>
        <w:r w:rsidR="003226DD">
          <w:rPr>
            <w:webHidden/>
          </w:rPr>
          <w:fldChar w:fldCharType="separate"/>
        </w:r>
        <w:r w:rsidR="003226DD">
          <w:rPr>
            <w:webHidden/>
          </w:rPr>
          <w:t>9</w:t>
        </w:r>
        <w:r w:rsidR="003226DD">
          <w:rPr>
            <w:webHidden/>
          </w:rPr>
          <w:fldChar w:fldCharType="end"/>
        </w:r>
      </w:hyperlink>
    </w:p>
    <w:p w14:paraId="3C47A6D3" w14:textId="77777777" w:rsidR="003226DD" w:rsidRDefault="00F93222">
      <w:pPr>
        <w:pStyle w:val="20"/>
        <w:rPr>
          <w:rFonts w:asciiTheme="minorHAnsi" w:hAnsiTheme="minorHAnsi" w:cstheme="minorBidi"/>
          <w:kern w:val="2"/>
          <w:sz w:val="21"/>
          <w:szCs w:val="22"/>
          <w:lang w:val="en-US" w:eastAsia="zh-CN"/>
        </w:rPr>
      </w:pPr>
      <w:hyperlink w:anchor="_Toc71817171" w:history="1">
        <w:r w:rsidR="003226DD" w:rsidRPr="005A10E0">
          <w:rPr>
            <w:rStyle w:val="a7"/>
          </w:rPr>
          <w:t>7.1</w:t>
        </w:r>
        <w:r w:rsidR="003226DD">
          <w:rPr>
            <w:rFonts w:asciiTheme="minorHAnsi" w:hAnsiTheme="minorHAnsi" w:cstheme="minorBidi"/>
            <w:kern w:val="2"/>
            <w:sz w:val="21"/>
            <w:szCs w:val="22"/>
            <w:lang w:val="en-US" w:eastAsia="zh-CN"/>
          </w:rPr>
          <w:tab/>
        </w:r>
        <w:r w:rsidR="003226DD" w:rsidRPr="005A10E0">
          <w:rPr>
            <w:rStyle w:val="a7"/>
          </w:rPr>
          <w:t>General</w:t>
        </w:r>
        <w:r w:rsidR="003226DD">
          <w:rPr>
            <w:webHidden/>
          </w:rPr>
          <w:tab/>
        </w:r>
        <w:r w:rsidR="003226DD">
          <w:rPr>
            <w:webHidden/>
          </w:rPr>
          <w:fldChar w:fldCharType="begin"/>
        </w:r>
        <w:r w:rsidR="003226DD">
          <w:rPr>
            <w:webHidden/>
          </w:rPr>
          <w:instrText xml:space="preserve"> PAGEREF _Toc71817171 \h </w:instrText>
        </w:r>
        <w:r w:rsidR="003226DD">
          <w:rPr>
            <w:webHidden/>
          </w:rPr>
        </w:r>
        <w:r w:rsidR="003226DD">
          <w:rPr>
            <w:webHidden/>
          </w:rPr>
          <w:fldChar w:fldCharType="separate"/>
        </w:r>
        <w:r w:rsidR="003226DD">
          <w:rPr>
            <w:webHidden/>
          </w:rPr>
          <w:t>9</w:t>
        </w:r>
        <w:r w:rsidR="003226DD">
          <w:rPr>
            <w:webHidden/>
          </w:rPr>
          <w:fldChar w:fldCharType="end"/>
        </w:r>
      </w:hyperlink>
    </w:p>
    <w:p w14:paraId="23D7CF69" w14:textId="77777777" w:rsidR="003226DD" w:rsidRDefault="00F93222">
      <w:pPr>
        <w:pStyle w:val="20"/>
        <w:rPr>
          <w:rFonts w:asciiTheme="minorHAnsi" w:hAnsiTheme="minorHAnsi" w:cstheme="minorBidi"/>
          <w:kern w:val="2"/>
          <w:sz w:val="21"/>
          <w:szCs w:val="22"/>
          <w:lang w:val="en-US" w:eastAsia="zh-CN"/>
        </w:rPr>
      </w:pPr>
      <w:hyperlink w:anchor="_Toc71817172" w:history="1">
        <w:r w:rsidR="003226DD" w:rsidRPr="005A10E0">
          <w:rPr>
            <w:rStyle w:val="a7"/>
          </w:rPr>
          <w:t>7.2</w:t>
        </w:r>
        <w:r w:rsidR="003226DD">
          <w:rPr>
            <w:rFonts w:asciiTheme="minorHAnsi" w:hAnsiTheme="minorHAnsi" w:cstheme="minorBidi"/>
            <w:kern w:val="2"/>
            <w:sz w:val="21"/>
            <w:szCs w:val="22"/>
            <w:lang w:val="en-US" w:eastAsia="zh-CN"/>
          </w:rPr>
          <w:tab/>
        </w:r>
        <w:r w:rsidR="003226DD" w:rsidRPr="005A10E0">
          <w:rPr>
            <w:rStyle w:val="a7"/>
          </w:rPr>
          <w:t>Application unique ID</w:t>
        </w:r>
        <w:r w:rsidR="003226DD">
          <w:rPr>
            <w:webHidden/>
          </w:rPr>
          <w:tab/>
        </w:r>
        <w:r w:rsidR="003226DD">
          <w:rPr>
            <w:webHidden/>
          </w:rPr>
          <w:fldChar w:fldCharType="begin"/>
        </w:r>
        <w:r w:rsidR="003226DD">
          <w:rPr>
            <w:webHidden/>
          </w:rPr>
          <w:instrText xml:space="preserve"> PAGEREF _Toc71817172 \h </w:instrText>
        </w:r>
        <w:r w:rsidR="003226DD">
          <w:rPr>
            <w:webHidden/>
          </w:rPr>
        </w:r>
        <w:r w:rsidR="003226DD">
          <w:rPr>
            <w:webHidden/>
          </w:rPr>
          <w:fldChar w:fldCharType="separate"/>
        </w:r>
        <w:r w:rsidR="003226DD">
          <w:rPr>
            <w:webHidden/>
          </w:rPr>
          <w:t>9</w:t>
        </w:r>
        <w:r w:rsidR="003226DD">
          <w:rPr>
            <w:webHidden/>
          </w:rPr>
          <w:fldChar w:fldCharType="end"/>
        </w:r>
      </w:hyperlink>
    </w:p>
    <w:p w14:paraId="293CB20F" w14:textId="77777777" w:rsidR="003226DD" w:rsidRDefault="00F93222">
      <w:pPr>
        <w:pStyle w:val="20"/>
        <w:rPr>
          <w:rFonts w:asciiTheme="minorHAnsi" w:hAnsiTheme="minorHAnsi" w:cstheme="minorBidi"/>
          <w:kern w:val="2"/>
          <w:sz w:val="21"/>
          <w:szCs w:val="22"/>
          <w:lang w:val="en-US" w:eastAsia="zh-CN"/>
        </w:rPr>
      </w:pPr>
      <w:hyperlink w:anchor="_Toc71817173" w:history="1">
        <w:r w:rsidR="003226DD" w:rsidRPr="005A10E0">
          <w:rPr>
            <w:rStyle w:val="a7"/>
          </w:rPr>
          <w:t>7.3</w:t>
        </w:r>
        <w:r w:rsidR="003226DD">
          <w:rPr>
            <w:rFonts w:asciiTheme="minorHAnsi" w:hAnsiTheme="minorHAnsi" w:cstheme="minorBidi"/>
            <w:kern w:val="2"/>
            <w:sz w:val="21"/>
            <w:szCs w:val="22"/>
            <w:lang w:val="en-US" w:eastAsia="zh-CN"/>
          </w:rPr>
          <w:tab/>
        </w:r>
        <w:r w:rsidR="003226DD" w:rsidRPr="005A10E0">
          <w:rPr>
            <w:rStyle w:val="a7"/>
          </w:rPr>
          <w:t>Structure</w:t>
        </w:r>
        <w:r w:rsidR="003226DD">
          <w:rPr>
            <w:webHidden/>
          </w:rPr>
          <w:tab/>
        </w:r>
        <w:r w:rsidR="003226DD">
          <w:rPr>
            <w:webHidden/>
          </w:rPr>
          <w:fldChar w:fldCharType="begin"/>
        </w:r>
        <w:r w:rsidR="003226DD">
          <w:rPr>
            <w:webHidden/>
          </w:rPr>
          <w:instrText xml:space="preserve"> PAGEREF _Toc71817173 \h </w:instrText>
        </w:r>
        <w:r w:rsidR="003226DD">
          <w:rPr>
            <w:webHidden/>
          </w:rPr>
        </w:r>
        <w:r w:rsidR="003226DD">
          <w:rPr>
            <w:webHidden/>
          </w:rPr>
          <w:fldChar w:fldCharType="separate"/>
        </w:r>
        <w:r w:rsidR="003226DD">
          <w:rPr>
            <w:webHidden/>
          </w:rPr>
          <w:t>9</w:t>
        </w:r>
        <w:r w:rsidR="003226DD">
          <w:rPr>
            <w:webHidden/>
          </w:rPr>
          <w:fldChar w:fldCharType="end"/>
        </w:r>
      </w:hyperlink>
    </w:p>
    <w:p w14:paraId="1887A4CC" w14:textId="77777777" w:rsidR="003226DD" w:rsidRDefault="00F93222">
      <w:pPr>
        <w:pStyle w:val="20"/>
        <w:rPr>
          <w:rFonts w:asciiTheme="minorHAnsi" w:hAnsiTheme="minorHAnsi" w:cstheme="minorBidi"/>
          <w:kern w:val="2"/>
          <w:sz w:val="21"/>
          <w:szCs w:val="22"/>
          <w:lang w:val="en-US" w:eastAsia="zh-CN"/>
        </w:rPr>
      </w:pPr>
      <w:hyperlink w:anchor="_Toc71817174" w:history="1">
        <w:r w:rsidR="003226DD" w:rsidRPr="005A10E0">
          <w:rPr>
            <w:rStyle w:val="a7"/>
          </w:rPr>
          <w:t>7.4</w:t>
        </w:r>
        <w:r w:rsidR="003226DD">
          <w:rPr>
            <w:rFonts w:asciiTheme="minorHAnsi" w:hAnsiTheme="minorHAnsi" w:cstheme="minorBidi"/>
            <w:kern w:val="2"/>
            <w:sz w:val="21"/>
            <w:szCs w:val="22"/>
            <w:lang w:val="en-US" w:eastAsia="zh-CN"/>
          </w:rPr>
          <w:tab/>
        </w:r>
        <w:r w:rsidR="003226DD" w:rsidRPr="005A10E0">
          <w:rPr>
            <w:rStyle w:val="a7"/>
          </w:rPr>
          <w:t>XML schema</w:t>
        </w:r>
        <w:r w:rsidR="003226DD">
          <w:rPr>
            <w:webHidden/>
          </w:rPr>
          <w:tab/>
        </w:r>
        <w:r w:rsidR="003226DD">
          <w:rPr>
            <w:webHidden/>
          </w:rPr>
          <w:fldChar w:fldCharType="begin"/>
        </w:r>
        <w:r w:rsidR="003226DD">
          <w:rPr>
            <w:webHidden/>
          </w:rPr>
          <w:instrText xml:space="preserve"> PAGEREF _Toc71817174 \h </w:instrText>
        </w:r>
        <w:r w:rsidR="003226DD">
          <w:rPr>
            <w:webHidden/>
          </w:rPr>
        </w:r>
        <w:r w:rsidR="003226DD">
          <w:rPr>
            <w:webHidden/>
          </w:rPr>
          <w:fldChar w:fldCharType="separate"/>
        </w:r>
        <w:r w:rsidR="003226DD">
          <w:rPr>
            <w:webHidden/>
          </w:rPr>
          <w:t>9</w:t>
        </w:r>
        <w:r w:rsidR="003226DD">
          <w:rPr>
            <w:webHidden/>
          </w:rPr>
          <w:fldChar w:fldCharType="end"/>
        </w:r>
      </w:hyperlink>
    </w:p>
    <w:p w14:paraId="26C9D431" w14:textId="77777777" w:rsidR="003226DD" w:rsidRDefault="00F93222">
      <w:pPr>
        <w:pStyle w:val="30"/>
        <w:rPr>
          <w:rFonts w:asciiTheme="minorHAnsi" w:hAnsiTheme="minorHAnsi" w:cstheme="minorBidi"/>
          <w:kern w:val="2"/>
          <w:sz w:val="21"/>
          <w:szCs w:val="22"/>
          <w:lang w:val="en-US" w:eastAsia="zh-CN"/>
        </w:rPr>
      </w:pPr>
      <w:hyperlink w:anchor="_Toc71817175" w:history="1">
        <w:r w:rsidR="003226DD" w:rsidRPr="005A10E0">
          <w:rPr>
            <w:rStyle w:val="a7"/>
          </w:rPr>
          <w:t>7.4.1</w:t>
        </w:r>
        <w:r w:rsidR="003226DD">
          <w:rPr>
            <w:rFonts w:asciiTheme="minorHAnsi" w:hAnsiTheme="minorHAnsi" w:cstheme="minorBidi"/>
            <w:kern w:val="2"/>
            <w:sz w:val="21"/>
            <w:szCs w:val="22"/>
            <w:lang w:val="en-US" w:eastAsia="zh-CN"/>
          </w:rPr>
          <w:tab/>
        </w:r>
        <w:r w:rsidR="003226DD" w:rsidRPr="005A10E0">
          <w:rPr>
            <w:rStyle w:val="a7"/>
          </w:rPr>
          <w:t>General</w:t>
        </w:r>
        <w:r w:rsidR="003226DD">
          <w:rPr>
            <w:webHidden/>
          </w:rPr>
          <w:tab/>
        </w:r>
        <w:r w:rsidR="003226DD">
          <w:rPr>
            <w:webHidden/>
          </w:rPr>
          <w:fldChar w:fldCharType="begin"/>
        </w:r>
        <w:r w:rsidR="003226DD">
          <w:rPr>
            <w:webHidden/>
          </w:rPr>
          <w:instrText xml:space="preserve"> PAGEREF _Toc71817175 \h </w:instrText>
        </w:r>
        <w:r w:rsidR="003226DD">
          <w:rPr>
            <w:webHidden/>
          </w:rPr>
        </w:r>
        <w:r w:rsidR="003226DD">
          <w:rPr>
            <w:webHidden/>
          </w:rPr>
          <w:fldChar w:fldCharType="separate"/>
        </w:r>
        <w:r w:rsidR="003226DD">
          <w:rPr>
            <w:webHidden/>
          </w:rPr>
          <w:t>9</w:t>
        </w:r>
        <w:r w:rsidR="003226DD">
          <w:rPr>
            <w:webHidden/>
          </w:rPr>
          <w:fldChar w:fldCharType="end"/>
        </w:r>
      </w:hyperlink>
    </w:p>
    <w:p w14:paraId="27DE2A7A" w14:textId="77777777" w:rsidR="003226DD" w:rsidRDefault="00F93222">
      <w:pPr>
        <w:pStyle w:val="30"/>
        <w:rPr>
          <w:rFonts w:asciiTheme="minorHAnsi" w:hAnsiTheme="minorHAnsi" w:cstheme="minorBidi"/>
          <w:kern w:val="2"/>
          <w:sz w:val="21"/>
          <w:szCs w:val="22"/>
          <w:lang w:val="en-US" w:eastAsia="zh-CN"/>
        </w:rPr>
      </w:pPr>
      <w:hyperlink w:anchor="_Toc71817176" w:history="1">
        <w:r w:rsidR="003226DD" w:rsidRPr="005A10E0">
          <w:rPr>
            <w:rStyle w:val="a7"/>
            <w:lang w:eastAsia="zh-CN"/>
          </w:rPr>
          <w:t>7.4.2</w:t>
        </w:r>
        <w:r w:rsidR="003226DD">
          <w:rPr>
            <w:rFonts w:asciiTheme="minorHAnsi" w:hAnsiTheme="minorHAnsi" w:cstheme="minorBidi"/>
            <w:kern w:val="2"/>
            <w:sz w:val="21"/>
            <w:szCs w:val="22"/>
            <w:lang w:val="en-US" w:eastAsia="zh-CN"/>
          </w:rPr>
          <w:tab/>
        </w:r>
        <w:r w:rsidR="003226DD" w:rsidRPr="005A10E0">
          <w:rPr>
            <w:rStyle w:val="a7"/>
            <w:lang w:eastAsia="zh-CN"/>
          </w:rPr>
          <w:t>XML schema</w:t>
        </w:r>
        <w:r w:rsidR="003226DD">
          <w:rPr>
            <w:webHidden/>
          </w:rPr>
          <w:tab/>
        </w:r>
        <w:r w:rsidR="003226DD">
          <w:rPr>
            <w:webHidden/>
          </w:rPr>
          <w:fldChar w:fldCharType="begin"/>
        </w:r>
        <w:r w:rsidR="003226DD">
          <w:rPr>
            <w:webHidden/>
          </w:rPr>
          <w:instrText xml:space="preserve"> PAGEREF _Toc71817176 \h </w:instrText>
        </w:r>
        <w:r w:rsidR="003226DD">
          <w:rPr>
            <w:webHidden/>
          </w:rPr>
        </w:r>
        <w:r w:rsidR="003226DD">
          <w:rPr>
            <w:webHidden/>
          </w:rPr>
          <w:fldChar w:fldCharType="separate"/>
        </w:r>
        <w:r w:rsidR="003226DD">
          <w:rPr>
            <w:webHidden/>
          </w:rPr>
          <w:t>9</w:t>
        </w:r>
        <w:r w:rsidR="003226DD">
          <w:rPr>
            <w:webHidden/>
          </w:rPr>
          <w:fldChar w:fldCharType="end"/>
        </w:r>
      </w:hyperlink>
    </w:p>
    <w:p w14:paraId="11105986" w14:textId="77777777" w:rsidR="003226DD" w:rsidRDefault="00F93222">
      <w:pPr>
        <w:pStyle w:val="20"/>
        <w:rPr>
          <w:rFonts w:asciiTheme="minorHAnsi" w:hAnsiTheme="minorHAnsi" w:cstheme="minorBidi"/>
          <w:kern w:val="2"/>
          <w:sz w:val="21"/>
          <w:szCs w:val="22"/>
          <w:lang w:val="en-US" w:eastAsia="zh-CN"/>
        </w:rPr>
      </w:pPr>
      <w:hyperlink w:anchor="_Toc71817177" w:history="1">
        <w:r w:rsidR="003226DD" w:rsidRPr="005A10E0">
          <w:rPr>
            <w:rStyle w:val="a7"/>
          </w:rPr>
          <w:t>7.5</w:t>
        </w:r>
        <w:r w:rsidR="003226DD">
          <w:rPr>
            <w:rFonts w:asciiTheme="minorHAnsi" w:hAnsiTheme="minorHAnsi" w:cstheme="minorBidi"/>
            <w:kern w:val="2"/>
            <w:sz w:val="21"/>
            <w:szCs w:val="22"/>
            <w:lang w:val="en-US" w:eastAsia="zh-CN"/>
          </w:rPr>
          <w:tab/>
        </w:r>
        <w:r w:rsidR="003226DD" w:rsidRPr="005A10E0">
          <w:rPr>
            <w:rStyle w:val="a7"/>
          </w:rPr>
          <w:t>Data semantics</w:t>
        </w:r>
        <w:r w:rsidR="003226DD">
          <w:rPr>
            <w:webHidden/>
          </w:rPr>
          <w:tab/>
        </w:r>
        <w:r w:rsidR="003226DD">
          <w:rPr>
            <w:webHidden/>
          </w:rPr>
          <w:fldChar w:fldCharType="begin"/>
        </w:r>
        <w:r w:rsidR="003226DD">
          <w:rPr>
            <w:webHidden/>
          </w:rPr>
          <w:instrText xml:space="preserve"> PAGEREF _Toc71817177 \h </w:instrText>
        </w:r>
        <w:r w:rsidR="003226DD">
          <w:rPr>
            <w:webHidden/>
          </w:rPr>
        </w:r>
        <w:r w:rsidR="003226DD">
          <w:rPr>
            <w:webHidden/>
          </w:rPr>
          <w:fldChar w:fldCharType="separate"/>
        </w:r>
        <w:r w:rsidR="003226DD">
          <w:rPr>
            <w:webHidden/>
          </w:rPr>
          <w:t>10</w:t>
        </w:r>
        <w:r w:rsidR="003226DD">
          <w:rPr>
            <w:webHidden/>
          </w:rPr>
          <w:fldChar w:fldCharType="end"/>
        </w:r>
      </w:hyperlink>
    </w:p>
    <w:p w14:paraId="3B471CEE" w14:textId="77777777" w:rsidR="003226DD" w:rsidRDefault="00F93222">
      <w:pPr>
        <w:pStyle w:val="20"/>
        <w:rPr>
          <w:rFonts w:asciiTheme="minorHAnsi" w:hAnsiTheme="minorHAnsi" w:cstheme="minorBidi"/>
          <w:kern w:val="2"/>
          <w:sz w:val="21"/>
          <w:szCs w:val="22"/>
          <w:lang w:val="en-US" w:eastAsia="zh-CN"/>
        </w:rPr>
      </w:pPr>
      <w:hyperlink w:anchor="_Toc71817178" w:history="1">
        <w:r w:rsidR="003226DD" w:rsidRPr="005A10E0">
          <w:rPr>
            <w:rStyle w:val="a7"/>
          </w:rPr>
          <w:t>7.6</w:t>
        </w:r>
        <w:r w:rsidR="003226DD">
          <w:rPr>
            <w:rFonts w:asciiTheme="minorHAnsi" w:hAnsiTheme="minorHAnsi" w:cstheme="minorBidi"/>
            <w:kern w:val="2"/>
            <w:sz w:val="21"/>
            <w:szCs w:val="22"/>
            <w:lang w:val="en-US" w:eastAsia="zh-CN"/>
          </w:rPr>
          <w:tab/>
        </w:r>
        <w:r w:rsidR="003226DD" w:rsidRPr="005A10E0">
          <w:rPr>
            <w:rStyle w:val="a7"/>
          </w:rPr>
          <w:t>MIME types</w:t>
        </w:r>
        <w:r w:rsidR="003226DD">
          <w:rPr>
            <w:webHidden/>
          </w:rPr>
          <w:tab/>
        </w:r>
        <w:r w:rsidR="003226DD">
          <w:rPr>
            <w:webHidden/>
          </w:rPr>
          <w:fldChar w:fldCharType="begin"/>
        </w:r>
        <w:r w:rsidR="003226DD">
          <w:rPr>
            <w:webHidden/>
          </w:rPr>
          <w:instrText xml:space="preserve"> PAGEREF _Toc71817178 \h </w:instrText>
        </w:r>
        <w:r w:rsidR="003226DD">
          <w:rPr>
            <w:webHidden/>
          </w:rPr>
        </w:r>
        <w:r w:rsidR="003226DD">
          <w:rPr>
            <w:webHidden/>
          </w:rPr>
          <w:fldChar w:fldCharType="separate"/>
        </w:r>
        <w:r w:rsidR="003226DD">
          <w:rPr>
            <w:webHidden/>
          </w:rPr>
          <w:t>10</w:t>
        </w:r>
        <w:r w:rsidR="003226DD">
          <w:rPr>
            <w:webHidden/>
          </w:rPr>
          <w:fldChar w:fldCharType="end"/>
        </w:r>
      </w:hyperlink>
    </w:p>
    <w:p w14:paraId="322DB998" w14:textId="77777777" w:rsidR="003226DD" w:rsidRDefault="00F93222">
      <w:pPr>
        <w:pStyle w:val="20"/>
        <w:rPr>
          <w:rFonts w:asciiTheme="minorHAnsi" w:hAnsiTheme="minorHAnsi" w:cstheme="minorBidi"/>
          <w:kern w:val="2"/>
          <w:sz w:val="21"/>
          <w:szCs w:val="22"/>
          <w:lang w:val="en-US" w:eastAsia="zh-CN"/>
        </w:rPr>
      </w:pPr>
      <w:hyperlink w:anchor="_Toc71817179" w:history="1">
        <w:r w:rsidR="003226DD" w:rsidRPr="005A10E0">
          <w:rPr>
            <w:rStyle w:val="a7"/>
          </w:rPr>
          <w:t>7.7</w:t>
        </w:r>
        <w:r w:rsidR="003226DD">
          <w:rPr>
            <w:rFonts w:asciiTheme="minorHAnsi" w:hAnsiTheme="minorHAnsi" w:cstheme="minorBidi"/>
            <w:kern w:val="2"/>
            <w:sz w:val="21"/>
            <w:szCs w:val="22"/>
            <w:lang w:val="en-US" w:eastAsia="zh-CN"/>
          </w:rPr>
          <w:tab/>
        </w:r>
        <w:r w:rsidR="003226DD" w:rsidRPr="005A10E0">
          <w:rPr>
            <w:rStyle w:val="a7"/>
          </w:rPr>
          <w:t>IANA registration template</w:t>
        </w:r>
        <w:r w:rsidR="003226DD">
          <w:rPr>
            <w:webHidden/>
          </w:rPr>
          <w:tab/>
        </w:r>
        <w:r w:rsidR="003226DD">
          <w:rPr>
            <w:webHidden/>
          </w:rPr>
          <w:fldChar w:fldCharType="begin"/>
        </w:r>
        <w:r w:rsidR="003226DD">
          <w:rPr>
            <w:webHidden/>
          </w:rPr>
          <w:instrText xml:space="preserve"> PAGEREF _Toc71817179 \h </w:instrText>
        </w:r>
        <w:r w:rsidR="003226DD">
          <w:rPr>
            <w:webHidden/>
          </w:rPr>
        </w:r>
        <w:r w:rsidR="003226DD">
          <w:rPr>
            <w:webHidden/>
          </w:rPr>
          <w:fldChar w:fldCharType="separate"/>
        </w:r>
        <w:r w:rsidR="003226DD">
          <w:rPr>
            <w:webHidden/>
          </w:rPr>
          <w:t>10</w:t>
        </w:r>
        <w:r w:rsidR="003226DD">
          <w:rPr>
            <w:webHidden/>
          </w:rPr>
          <w:fldChar w:fldCharType="end"/>
        </w:r>
      </w:hyperlink>
    </w:p>
    <w:p w14:paraId="1F35BB9C" w14:textId="77777777" w:rsidR="003226DD" w:rsidRDefault="00F93222">
      <w:pPr>
        <w:pStyle w:val="80"/>
        <w:rPr>
          <w:rFonts w:asciiTheme="minorHAnsi" w:hAnsiTheme="minorHAnsi" w:cstheme="minorBidi"/>
          <w:b w:val="0"/>
          <w:kern w:val="2"/>
          <w:sz w:val="21"/>
          <w:szCs w:val="22"/>
          <w:lang w:val="en-US" w:eastAsia="zh-CN"/>
        </w:rPr>
      </w:pPr>
      <w:hyperlink w:anchor="_Toc71817180" w:history="1">
        <w:r w:rsidR="003226DD" w:rsidRPr="005A10E0">
          <w:rPr>
            <w:rStyle w:val="a7"/>
          </w:rPr>
          <w:t>Annex A (informative): Change history</w:t>
        </w:r>
        <w:r w:rsidR="003226DD">
          <w:rPr>
            <w:webHidden/>
          </w:rPr>
          <w:tab/>
        </w:r>
        <w:r w:rsidR="003226DD">
          <w:rPr>
            <w:webHidden/>
          </w:rPr>
          <w:fldChar w:fldCharType="begin"/>
        </w:r>
        <w:r w:rsidR="003226DD">
          <w:rPr>
            <w:webHidden/>
          </w:rPr>
          <w:instrText xml:space="preserve"> PAGEREF _Toc71817180 \h </w:instrText>
        </w:r>
        <w:r w:rsidR="003226DD">
          <w:rPr>
            <w:webHidden/>
          </w:rPr>
        </w:r>
        <w:r w:rsidR="003226DD">
          <w:rPr>
            <w:webHidden/>
          </w:rPr>
          <w:fldChar w:fldCharType="separate"/>
        </w:r>
        <w:r w:rsidR="003226DD">
          <w:rPr>
            <w:webHidden/>
          </w:rPr>
          <w:t>10</w:t>
        </w:r>
        <w:r w:rsidR="003226DD">
          <w:rPr>
            <w:webHidden/>
          </w:rPr>
          <w:fldChar w:fldCharType="end"/>
        </w:r>
      </w:hyperlink>
    </w:p>
    <w:p w14:paraId="2942EADE" w14:textId="71DD7363" w:rsidR="0074026F" w:rsidRPr="007B600E" w:rsidRDefault="003226DD" w:rsidP="006C4B8B">
      <w:r>
        <w:fldChar w:fldCharType="end"/>
      </w:r>
      <w:r w:rsidR="00080512" w:rsidRPr="004D3578">
        <w:br w:type="page"/>
      </w:r>
    </w:p>
    <w:p w14:paraId="2942EADF" w14:textId="1E2670BD" w:rsidR="00080512" w:rsidRDefault="00080512">
      <w:pPr>
        <w:pStyle w:val="1"/>
      </w:pPr>
      <w:bookmarkStart w:id="7" w:name="_Toc34309544"/>
      <w:bookmarkStart w:id="8" w:name="_Toc43231160"/>
      <w:bookmarkStart w:id="9" w:name="_Toc43296091"/>
      <w:bookmarkStart w:id="10" w:name="_Toc43400208"/>
      <w:bookmarkStart w:id="11" w:name="_Toc43400825"/>
      <w:bookmarkStart w:id="12" w:name="_Toc45216650"/>
      <w:bookmarkStart w:id="13" w:name="_Toc51938202"/>
      <w:bookmarkStart w:id="14" w:name="_Toc51938737"/>
      <w:bookmarkStart w:id="15" w:name="_Toc71817144"/>
      <w:r w:rsidRPr="004D3578">
        <w:lastRenderedPageBreak/>
        <w:t>Foreword</w:t>
      </w:r>
      <w:bookmarkEnd w:id="7"/>
      <w:bookmarkEnd w:id="8"/>
      <w:bookmarkEnd w:id="9"/>
      <w:bookmarkEnd w:id="10"/>
      <w:bookmarkEnd w:id="11"/>
      <w:bookmarkEnd w:id="12"/>
      <w:bookmarkEnd w:id="13"/>
      <w:bookmarkEnd w:id="14"/>
      <w:bookmarkEnd w:id="15"/>
    </w:p>
    <w:p w14:paraId="2942EAE0" w14:textId="77777777"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14:paraId="2942EAE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42EAE2" w14:textId="77777777" w:rsidR="00080512" w:rsidRPr="004D3578" w:rsidRDefault="00080512">
      <w:pPr>
        <w:pStyle w:val="B1"/>
      </w:pPr>
      <w:r w:rsidRPr="004D3578">
        <w:t xml:space="preserve">Version </w:t>
      </w:r>
      <w:proofErr w:type="spellStart"/>
      <w:r w:rsidRPr="004D3578">
        <w:t>x.y.z</w:t>
      </w:r>
      <w:proofErr w:type="spellEnd"/>
    </w:p>
    <w:p w14:paraId="2942EAE3" w14:textId="77777777" w:rsidR="00080512" w:rsidRPr="004D3578" w:rsidRDefault="00080512">
      <w:pPr>
        <w:pStyle w:val="B1"/>
      </w:pPr>
      <w:r w:rsidRPr="004D3578">
        <w:t>where:</w:t>
      </w:r>
    </w:p>
    <w:p w14:paraId="2942EAE4" w14:textId="77777777" w:rsidR="00080512" w:rsidRPr="004D3578" w:rsidRDefault="00080512">
      <w:pPr>
        <w:pStyle w:val="B2"/>
      </w:pPr>
      <w:r w:rsidRPr="004D3578">
        <w:t>x</w:t>
      </w:r>
      <w:r w:rsidRPr="004D3578">
        <w:tab/>
        <w:t>the first digit:</w:t>
      </w:r>
    </w:p>
    <w:p w14:paraId="2942EAE5" w14:textId="77777777" w:rsidR="00080512" w:rsidRPr="004D3578" w:rsidRDefault="00080512">
      <w:pPr>
        <w:pStyle w:val="B3"/>
      </w:pPr>
      <w:r w:rsidRPr="004D3578">
        <w:t>1</w:t>
      </w:r>
      <w:r w:rsidRPr="004D3578">
        <w:tab/>
        <w:t>presented to TSG for information;</w:t>
      </w:r>
    </w:p>
    <w:p w14:paraId="2942EAE6" w14:textId="77777777" w:rsidR="00080512" w:rsidRPr="004D3578" w:rsidRDefault="00080512">
      <w:pPr>
        <w:pStyle w:val="B3"/>
      </w:pPr>
      <w:r w:rsidRPr="004D3578">
        <w:t>2</w:t>
      </w:r>
      <w:r w:rsidRPr="004D3578">
        <w:tab/>
        <w:t>presented to TSG for approval;</w:t>
      </w:r>
    </w:p>
    <w:p w14:paraId="2942EAE7" w14:textId="77777777" w:rsidR="00080512" w:rsidRPr="004D3578" w:rsidRDefault="00080512">
      <w:pPr>
        <w:pStyle w:val="B3"/>
      </w:pPr>
      <w:r w:rsidRPr="004D3578">
        <w:t>3</w:t>
      </w:r>
      <w:r w:rsidRPr="004D3578">
        <w:tab/>
        <w:t>or greater indicates TSG approved document under change control.</w:t>
      </w:r>
    </w:p>
    <w:p w14:paraId="2942EAE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942EAE9" w14:textId="77777777" w:rsidR="00080512" w:rsidRDefault="00080512">
      <w:pPr>
        <w:pStyle w:val="B2"/>
      </w:pPr>
      <w:r w:rsidRPr="004D3578">
        <w:t>z</w:t>
      </w:r>
      <w:r w:rsidRPr="004D3578">
        <w:tab/>
        <w:t>the third digit is incremented when editorial only changes have been incorporated in the document.</w:t>
      </w:r>
    </w:p>
    <w:p w14:paraId="2942EAEA" w14:textId="77777777" w:rsidR="008C384C" w:rsidRDefault="008C384C" w:rsidP="008C384C">
      <w:r>
        <w:t xml:space="preserve">In </w:t>
      </w:r>
      <w:r w:rsidR="0074026F">
        <w:t>the present</w:t>
      </w:r>
      <w:r>
        <w:t xml:space="preserve"> document, certain modal verbs have the following meanings:</w:t>
      </w:r>
    </w:p>
    <w:p w14:paraId="2942EAEB" w14:textId="0CD25430" w:rsidR="008C384C" w:rsidRDefault="008C384C" w:rsidP="00774DA4">
      <w:pPr>
        <w:pStyle w:val="EX"/>
      </w:pPr>
      <w:r w:rsidRPr="008C384C">
        <w:rPr>
          <w:b/>
        </w:rPr>
        <w:t>shall</w:t>
      </w:r>
      <w:r w:rsidR="00A22D26">
        <w:tab/>
      </w:r>
      <w:r>
        <w:t>indicates a mandatory requirement to do something</w:t>
      </w:r>
    </w:p>
    <w:p w14:paraId="2942EAEC" w14:textId="77777777" w:rsidR="008C384C" w:rsidRDefault="008C384C" w:rsidP="00774DA4">
      <w:pPr>
        <w:pStyle w:val="EX"/>
      </w:pPr>
      <w:r w:rsidRPr="008C384C">
        <w:rPr>
          <w:b/>
        </w:rPr>
        <w:t>shall not</w:t>
      </w:r>
      <w:r>
        <w:tab/>
        <w:t>indicates an interdiction (</w:t>
      </w:r>
      <w:r w:rsidR="001F1132">
        <w:t>prohibition</w:t>
      </w:r>
      <w:r>
        <w:t>) to do something</w:t>
      </w:r>
    </w:p>
    <w:p w14:paraId="2942EAED"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2942EAEE"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42EAEF" w14:textId="691679F0" w:rsidR="008C384C" w:rsidRDefault="008C384C" w:rsidP="00774DA4">
      <w:pPr>
        <w:pStyle w:val="EX"/>
      </w:pPr>
      <w:r w:rsidRPr="008C384C">
        <w:rPr>
          <w:b/>
        </w:rPr>
        <w:t>should</w:t>
      </w:r>
      <w:r w:rsidR="00A22D26">
        <w:tab/>
      </w:r>
      <w:r>
        <w:t>indicates a recommendation to do something</w:t>
      </w:r>
    </w:p>
    <w:p w14:paraId="2942EAF0" w14:textId="77777777" w:rsidR="008C384C" w:rsidRDefault="008C384C" w:rsidP="00774DA4">
      <w:pPr>
        <w:pStyle w:val="EX"/>
      </w:pPr>
      <w:r w:rsidRPr="008C384C">
        <w:rPr>
          <w:b/>
        </w:rPr>
        <w:t>should not</w:t>
      </w:r>
      <w:r>
        <w:tab/>
        <w:t>indicates a recommendation not to do something</w:t>
      </w:r>
    </w:p>
    <w:p w14:paraId="2942EAF1" w14:textId="1F9B203F" w:rsidR="008C384C" w:rsidRDefault="008C384C" w:rsidP="00774DA4">
      <w:pPr>
        <w:pStyle w:val="EX"/>
      </w:pPr>
      <w:r w:rsidRPr="00774DA4">
        <w:rPr>
          <w:b/>
        </w:rPr>
        <w:t>may</w:t>
      </w:r>
      <w:r w:rsidR="00A22D26">
        <w:tab/>
      </w:r>
      <w:r>
        <w:t>indicates permission to do something</w:t>
      </w:r>
    </w:p>
    <w:p w14:paraId="2942EAF2" w14:textId="77777777" w:rsidR="008C384C" w:rsidRDefault="008C384C" w:rsidP="00774DA4">
      <w:pPr>
        <w:pStyle w:val="EX"/>
      </w:pPr>
      <w:r w:rsidRPr="00774DA4">
        <w:rPr>
          <w:b/>
        </w:rPr>
        <w:t>need not</w:t>
      </w:r>
      <w:r>
        <w:tab/>
        <w:t>indicates permission not to do something</w:t>
      </w:r>
    </w:p>
    <w:p w14:paraId="2942EAF3"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42EAF4" w14:textId="759616AD" w:rsidR="008C384C" w:rsidRDefault="008C384C" w:rsidP="00774DA4">
      <w:pPr>
        <w:pStyle w:val="EX"/>
      </w:pPr>
      <w:r w:rsidRPr="00774DA4">
        <w:rPr>
          <w:b/>
        </w:rPr>
        <w:t>can</w:t>
      </w:r>
      <w:r w:rsidR="00A22D26">
        <w:tab/>
      </w:r>
      <w:r>
        <w:t>indicates</w:t>
      </w:r>
      <w:r w:rsidR="00774DA4">
        <w:t xml:space="preserve"> that something is possible</w:t>
      </w:r>
    </w:p>
    <w:p w14:paraId="2942EAF5" w14:textId="472349C0" w:rsidR="00774DA4" w:rsidRDefault="00774DA4" w:rsidP="00774DA4">
      <w:pPr>
        <w:pStyle w:val="EX"/>
      </w:pPr>
      <w:r w:rsidRPr="00774DA4">
        <w:rPr>
          <w:b/>
        </w:rPr>
        <w:t>cannot</w:t>
      </w:r>
      <w:r w:rsidR="00A22D26">
        <w:tab/>
      </w:r>
      <w:r>
        <w:t>indicates that something is impossible</w:t>
      </w:r>
    </w:p>
    <w:p w14:paraId="2942EAF6"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2942EAF7" w14:textId="0544A8BB" w:rsidR="00774DA4" w:rsidRDefault="00774DA4" w:rsidP="00774DA4">
      <w:pPr>
        <w:pStyle w:val="EX"/>
      </w:pPr>
      <w:r w:rsidRPr="00774DA4">
        <w:rPr>
          <w:b/>
        </w:rPr>
        <w:t>will</w:t>
      </w:r>
      <w:r w:rsidR="00A22D2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942EAF8" w14:textId="2E3C971B" w:rsidR="00774DA4" w:rsidRDefault="00774DA4" w:rsidP="00774DA4">
      <w:pPr>
        <w:pStyle w:val="EX"/>
      </w:pPr>
      <w:r w:rsidRPr="00774DA4">
        <w:rPr>
          <w:b/>
        </w:rPr>
        <w:t>will</w:t>
      </w:r>
      <w:r>
        <w:rPr>
          <w:b/>
        </w:rPr>
        <w:t xml:space="preserve"> not</w:t>
      </w:r>
      <w:r w:rsidR="00A22D2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42EAF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942EAF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42EAFB" w14:textId="77777777" w:rsidR="001F1132" w:rsidRDefault="001F1132" w:rsidP="001F1132">
      <w:r>
        <w:t>In addition:</w:t>
      </w:r>
    </w:p>
    <w:p w14:paraId="2942EAF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42EAF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942EAFE" w14:textId="77777777" w:rsidR="00774DA4" w:rsidRPr="004D3578" w:rsidRDefault="00647114" w:rsidP="00647114">
      <w:pPr>
        <w:pStyle w:val="NO"/>
      </w:pPr>
      <w:r>
        <w:t xml:space="preserve">NOTE </w:t>
      </w:r>
      <w:r w:rsidR="00BA19ED">
        <w:t>5</w:t>
      </w:r>
      <w:r>
        <w:t>:</w:t>
      </w:r>
      <w:r>
        <w:tab/>
        <w:t>The constructions "is" and "is not" do not indicate requirements.</w:t>
      </w:r>
    </w:p>
    <w:p w14:paraId="2942EAFF" w14:textId="3259E8DE" w:rsidR="00080512" w:rsidRPr="004D3578" w:rsidRDefault="00080512">
      <w:pPr>
        <w:pStyle w:val="1"/>
      </w:pPr>
      <w:r w:rsidRPr="004D3578">
        <w:br w:type="page"/>
      </w:r>
      <w:bookmarkStart w:id="16" w:name="_Toc34309545"/>
      <w:bookmarkStart w:id="17" w:name="_Toc43231161"/>
      <w:bookmarkStart w:id="18" w:name="_Toc43296092"/>
      <w:bookmarkStart w:id="19" w:name="_Toc43400209"/>
      <w:bookmarkStart w:id="20" w:name="_Toc43400826"/>
      <w:bookmarkStart w:id="21" w:name="_Toc45216651"/>
      <w:bookmarkStart w:id="22" w:name="_Toc51938203"/>
      <w:bookmarkStart w:id="23" w:name="_Toc51938738"/>
      <w:bookmarkStart w:id="24" w:name="_Toc71817145"/>
      <w:r w:rsidRPr="004D3578">
        <w:lastRenderedPageBreak/>
        <w:t>1</w:t>
      </w:r>
      <w:r w:rsidRPr="004D3578">
        <w:tab/>
        <w:t>Scope</w:t>
      </w:r>
      <w:bookmarkEnd w:id="16"/>
      <w:bookmarkEnd w:id="17"/>
      <w:bookmarkEnd w:id="18"/>
      <w:bookmarkEnd w:id="19"/>
      <w:bookmarkEnd w:id="20"/>
      <w:bookmarkEnd w:id="21"/>
      <w:bookmarkEnd w:id="22"/>
      <w:bookmarkEnd w:id="23"/>
      <w:bookmarkEnd w:id="24"/>
    </w:p>
    <w:p w14:paraId="52CA0CCF" w14:textId="77777777" w:rsidR="00475417" w:rsidRDefault="00A94CC2" w:rsidP="00475417">
      <w:pPr>
        <w:rPr>
          <w:ins w:id="25" w:author="C1-213382" w:date="2021-06-21T17:51:00Z"/>
          <w:noProof/>
          <w:lang w:val="en-US" w:eastAsia="zh-CN"/>
        </w:rPr>
      </w:pPr>
      <w:bookmarkStart w:id="26" w:name="_Toc34309546"/>
      <w:bookmarkStart w:id="27" w:name="_Toc43231162"/>
      <w:bookmarkStart w:id="28" w:name="_Toc43296093"/>
      <w:bookmarkStart w:id="29" w:name="_Toc43400210"/>
      <w:bookmarkStart w:id="30" w:name="_Toc43400827"/>
      <w:bookmarkStart w:id="31" w:name="_Toc45216652"/>
      <w:bookmarkStart w:id="32" w:name="_Toc51938204"/>
      <w:bookmarkStart w:id="33" w:name="_Toc51938739"/>
      <w:r w:rsidRPr="004D3578">
        <w:t xml:space="preserve">The present document </w:t>
      </w:r>
      <w:ins w:id="34" w:author="C1-213382" w:date="2021-06-21T17:51:00Z">
        <w:r w:rsidR="00475417">
          <w:rPr>
            <w:rFonts w:hint="eastAsia"/>
            <w:noProof/>
            <w:lang w:val="en-US" w:eastAsia="zh-CN"/>
          </w:rPr>
          <w:t>specifies the</w:t>
        </w:r>
        <w:r w:rsidR="00475417">
          <w:rPr>
            <w:noProof/>
            <w:lang w:val="en-US" w:eastAsia="zh-CN"/>
          </w:rPr>
          <w:t xml:space="preserve"> protocols for </w:t>
        </w:r>
        <w:r w:rsidR="00475417">
          <w:t>application layer support for UAS services</w:t>
        </w:r>
        <w:r w:rsidR="00475417" w:rsidRPr="002B4BE8">
          <w:rPr>
            <w:rFonts w:hint="eastAsia"/>
            <w:lang w:eastAsia="ko-KR"/>
          </w:rPr>
          <w:t xml:space="preserve"> </w:t>
        </w:r>
        <w:r w:rsidR="00475417">
          <w:rPr>
            <w:noProof/>
            <w:lang w:val="en-US" w:eastAsia="zh-CN"/>
          </w:rPr>
          <w:t>as specified in 3GPP TS 23.255 [x] for:</w:t>
        </w:r>
      </w:ins>
    </w:p>
    <w:p w14:paraId="2C5A4767" w14:textId="77777777" w:rsidR="00475417" w:rsidRDefault="00475417" w:rsidP="00475417">
      <w:pPr>
        <w:pStyle w:val="B1"/>
        <w:rPr>
          <w:ins w:id="35" w:author="C1-213382" w:date="2021-06-21T17:51:00Z"/>
          <w:noProof/>
          <w:lang w:val="en-US" w:eastAsia="ko-KR"/>
        </w:rPr>
      </w:pPr>
      <w:ins w:id="36" w:author="C1-213382" w:date="2021-06-21T17:51:00Z">
        <w:r>
          <w:rPr>
            <w:noProof/>
            <w:lang w:val="en-US" w:eastAsia="zh-CN"/>
          </w:rPr>
          <w:t>a)</w:t>
        </w:r>
        <w:r>
          <w:rPr>
            <w:noProof/>
            <w:lang w:val="en-US" w:eastAsia="zh-CN"/>
          </w:rPr>
          <w:tab/>
        </w:r>
        <w:r>
          <w:rPr>
            <w:noProof/>
            <w:lang w:val="en-US" w:eastAsia="ko-KR"/>
          </w:rPr>
          <w:t>UAS</w:t>
        </w:r>
        <w:r w:rsidRPr="007A1201">
          <w:rPr>
            <w:noProof/>
            <w:lang w:val="en-US" w:eastAsia="ko-KR"/>
          </w:rPr>
          <w:t xml:space="preserve">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UAE server </w:t>
        </w:r>
        <w:r w:rsidRPr="007A1201">
          <w:rPr>
            <w:noProof/>
            <w:lang w:val="en-US" w:eastAsia="ko-KR"/>
          </w:rPr>
          <w:t xml:space="preserve">(over the </w:t>
        </w:r>
        <w:r>
          <w:rPr>
            <w:noProof/>
            <w:lang w:val="en-US" w:eastAsia="ko-KR"/>
          </w:rPr>
          <w:t>U1-AE interface); and</w:t>
        </w:r>
      </w:ins>
    </w:p>
    <w:p w14:paraId="1E720AF8" w14:textId="77777777" w:rsidR="00475417" w:rsidRDefault="00475417" w:rsidP="00475417">
      <w:pPr>
        <w:pStyle w:val="B1"/>
        <w:rPr>
          <w:ins w:id="37" w:author="C1-213382" w:date="2021-06-21T17:51:00Z"/>
          <w:noProof/>
          <w:lang w:val="en-US" w:eastAsia="ko-KR"/>
        </w:rPr>
      </w:pPr>
      <w:ins w:id="38" w:author="C1-213382" w:date="2021-06-21T17:51:00Z">
        <w:r>
          <w:rPr>
            <w:noProof/>
            <w:lang w:val="en-US" w:eastAsia="zh-CN"/>
          </w:rPr>
          <w:t>b)</w:t>
        </w:r>
        <w:r>
          <w:rPr>
            <w:noProof/>
            <w:lang w:val="en-US" w:eastAsia="zh-CN"/>
          </w:rPr>
          <w:tab/>
          <w:t xml:space="preserve">UAS </w:t>
        </w:r>
        <w:r>
          <w:rPr>
            <w:noProof/>
            <w:lang w:val="en-US" w:eastAsia="ko-KR"/>
          </w:rPr>
          <w:t xml:space="preserve">application </w:t>
        </w:r>
        <w:r w:rsidRPr="007A1201">
          <w:rPr>
            <w:noProof/>
            <w:lang w:val="en-US" w:eastAsia="ko-KR"/>
          </w:rPr>
          <w:t>communicat</w:t>
        </w:r>
        <w:r>
          <w:rPr>
            <w:noProof/>
            <w:lang w:val="en-US" w:eastAsia="ko-KR"/>
          </w:rPr>
          <w:t>ion among UEs (over the U2-AE</w:t>
        </w:r>
        <w:r w:rsidRPr="007A1201">
          <w:rPr>
            <w:noProof/>
            <w:lang w:val="en-US" w:eastAsia="ko-KR"/>
          </w:rPr>
          <w:t xml:space="preserve"> interface)</w:t>
        </w:r>
        <w:r>
          <w:rPr>
            <w:noProof/>
            <w:lang w:val="en-US" w:eastAsia="ko-KR"/>
          </w:rPr>
          <w:t>.</w:t>
        </w:r>
      </w:ins>
    </w:p>
    <w:p w14:paraId="181B89B0" w14:textId="77777777" w:rsidR="00475417" w:rsidRDefault="00475417" w:rsidP="00475417">
      <w:pPr>
        <w:rPr>
          <w:ins w:id="39" w:author="C1-213382" w:date="2021-06-21T17:51:00Z"/>
          <w:noProof/>
          <w:lang w:val="en-US" w:eastAsia="zh-CN"/>
        </w:rPr>
      </w:pPr>
      <w:ins w:id="40" w:author="C1-213382" w:date="2021-06-21T17:51:00Z">
        <w:r>
          <w:rPr>
            <w:noProof/>
            <w:lang w:val="en-US" w:eastAsia="zh-CN"/>
          </w:rPr>
          <w:t>The present specification defines the associated procedures</w:t>
        </w:r>
        <w:r>
          <w:rPr>
            <w:lang w:eastAsia="zh-CN"/>
          </w:rPr>
          <w:t xml:space="preserve"> for UAS application communication between the UE and the </w:t>
        </w:r>
        <w:r>
          <w:rPr>
            <w:noProof/>
            <w:lang w:val="en-US" w:eastAsia="ko-KR"/>
          </w:rPr>
          <w:t>UAE server</w:t>
        </w:r>
        <w:r>
          <w:rPr>
            <w:lang w:eastAsia="zh-CN"/>
          </w:rPr>
          <w:t xml:space="preserve"> and among UEs.</w:t>
        </w:r>
      </w:ins>
    </w:p>
    <w:p w14:paraId="737DE440" w14:textId="77777777" w:rsidR="00475417" w:rsidRDefault="00475417" w:rsidP="00475417">
      <w:pPr>
        <w:rPr>
          <w:ins w:id="41" w:author="C1-213382" w:date="2021-06-21T17:51:00Z"/>
          <w:noProof/>
          <w:lang w:val="en-US" w:eastAsia="zh-CN"/>
        </w:rPr>
      </w:pPr>
      <w:ins w:id="42" w:author="C1-213382" w:date="2021-06-21T17:51:00Z">
        <w:r>
          <w:rPr>
            <w:noProof/>
            <w:lang w:val="en-US" w:eastAsia="zh-CN"/>
          </w:rPr>
          <w:t>The present specification defines the usage and interactions of the UAE layer with SEAL services</w:t>
        </w:r>
        <w:r>
          <w:rPr>
            <w:lang w:eastAsia="zh-CN"/>
          </w:rPr>
          <w:t>.</w:t>
        </w:r>
      </w:ins>
    </w:p>
    <w:p w14:paraId="68374F67" w14:textId="3A36A923" w:rsidR="00A94CC2" w:rsidRPr="004D3578" w:rsidRDefault="00475417" w:rsidP="00475417">
      <w:ins w:id="43" w:author="C1-213382" w:date="2021-06-21T17:51:00Z">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UAE layer.</w:t>
        </w:r>
      </w:ins>
    </w:p>
    <w:p w14:paraId="46B330A9" w14:textId="77777777" w:rsidR="008D6127" w:rsidRPr="004D3578" w:rsidRDefault="008D6127" w:rsidP="008D6127">
      <w:pPr>
        <w:pStyle w:val="1"/>
      </w:pPr>
      <w:bookmarkStart w:id="44" w:name="_Toc2086436"/>
      <w:bookmarkStart w:id="45" w:name="_Toc71817146"/>
      <w:bookmarkStart w:id="46" w:name="_Toc34309547"/>
      <w:bookmarkStart w:id="47" w:name="_Toc43231163"/>
      <w:bookmarkStart w:id="48" w:name="_Toc43296094"/>
      <w:bookmarkStart w:id="49" w:name="_Toc43400211"/>
      <w:bookmarkStart w:id="50" w:name="_Toc43400828"/>
      <w:bookmarkStart w:id="51" w:name="_Toc45216653"/>
      <w:bookmarkStart w:id="52" w:name="_Toc51938205"/>
      <w:bookmarkStart w:id="53" w:name="_Toc51938740"/>
      <w:bookmarkEnd w:id="26"/>
      <w:bookmarkEnd w:id="27"/>
      <w:bookmarkEnd w:id="28"/>
      <w:bookmarkEnd w:id="29"/>
      <w:bookmarkEnd w:id="30"/>
      <w:bookmarkEnd w:id="31"/>
      <w:bookmarkEnd w:id="32"/>
      <w:bookmarkEnd w:id="33"/>
      <w:r w:rsidRPr="004D3578">
        <w:t>2</w:t>
      </w:r>
      <w:r w:rsidRPr="004D3578">
        <w:tab/>
        <w:t>References</w:t>
      </w:r>
      <w:bookmarkEnd w:id="44"/>
      <w:bookmarkEnd w:id="45"/>
    </w:p>
    <w:p w14:paraId="635E99DC" w14:textId="77777777" w:rsidR="008D6127" w:rsidRPr="004D3578" w:rsidRDefault="008D6127" w:rsidP="008D6127">
      <w:r w:rsidRPr="004D3578">
        <w:t>The following documents contain provisions which, through reference in this text, constitute provisions of the present document.</w:t>
      </w:r>
    </w:p>
    <w:p w14:paraId="3F417E4A" w14:textId="77777777" w:rsidR="008D6127" w:rsidRPr="004D3578" w:rsidRDefault="008D6127" w:rsidP="008D6127">
      <w:pPr>
        <w:pStyle w:val="B1"/>
      </w:pPr>
      <w:r>
        <w:t>-</w:t>
      </w:r>
      <w:r>
        <w:tab/>
      </w:r>
      <w:r w:rsidRPr="004D3578">
        <w:t>References are either specific (identified by date of publication, edition number, version number, etc.) or non</w:t>
      </w:r>
      <w:r w:rsidRPr="004D3578">
        <w:noBreakHyphen/>
        <w:t>specific.</w:t>
      </w:r>
    </w:p>
    <w:p w14:paraId="4E96AFE7" w14:textId="77777777" w:rsidR="008D6127" w:rsidRPr="004D3578" w:rsidRDefault="008D6127" w:rsidP="008D6127">
      <w:pPr>
        <w:pStyle w:val="B1"/>
      </w:pPr>
      <w:r>
        <w:t>-</w:t>
      </w:r>
      <w:r>
        <w:tab/>
      </w:r>
      <w:r w:rsidRPr="004D3578">
        <w:t>For a specific reference, subsequent revisions do not apply.</w:t>
      </w:r>
    </w:p>
    <w:p w14:paraId="05E714A7" w14:textId="77777777" w:rsidR="008D6127" w:rsidRPr="004D3578" w:rsidRDefault="008D6127" w:rsidP="008D612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0FF515" w14:textId="77777777" w:rsidR="008D6127" w:rsidRPr="004D3578" w:rsidRDefault="008D6127" w:rsidP="008D6127">
      <w:pPr>
        <w:pStyle w:val="EX"/>
      </w:pPr>
      <w:r w:rsidRPr="004D3578">
        <w:t>[1]</w:t>
      </w:r>
      <w:r w:rsidRPr="004D3578">
        <w:tab/>
        <w:t>3GPP TR 21.905: "Vocabulary for 3GPP Specifications".</w:t>
      </w:r>
    </w:p>
    <w:p w14:paraId="7F2B7AAA" w14:textId="14AC6314" w:rsidR="008F4C43" w:rsidRDefault="008F4C43" w:rsidP="008F4C43">
      <w:pPr>
        <w:pStyle w:val="EX"/>
        <w:rPr>
          <w:ins w:id="54" w:author="C1-213382" w:date="2021-06-21T17:51:00Z"/>
        </w:rPr>
      </w:pPr>
      <w:ins w:id="55" w:author="C1-213382" w:date="2021-06-21T17:51:00Z">
        <w:r>
          <w:t>[</w:t>
        </w:r>
      </w:ins>
      <w:ins w:id="56" w:author="Rapporteur_Lin Shu" w:date="2021-06-22T08:53:00Z">
        <w:r w:rsidR="006D2D0C">
          <w:t>2</w:t>
        </w:r>
      </w:ins>
      <w:ins w:id="57" w:author="C1-213382" w:date="2021-06-21T17:51:00Z">
        <w:r>
          <w:t>]</w:t>
        </w:r>
        <w:r>
          <w:tab/>
          <w:t>3GPP TS 23.255: "Application layer support for Unmanned Aerial System (UAS); Functional architecture and information flows".</w:t>
        </w:r>
      </w:ins>
    </w:p>
    <w:p w14:paraId="3A151FB3" w14:textId="77777777" w:rsidR="008D6127" w:rsidRPr="004D3578" w:rsidRDefault="008D6127" w:rsidP="008D6127">
      <w:pPr>
        <w:pStyle w:val="1"/>
      </w:pPr>
      <w:bookmarkStart w:id="58" w:name="_Toc2086437"/>
      <w:bookmarkStart w:id="59" w:name="_Toc71817147"/>
      <w:bookmarkStart w:id="60" w:name="_Toc1063774"/>
      <w:bookmarkStart w:id="61" w:name="_Toc34309550"/>
      <w:bookmarkStart w:id="62" w:name="_Toc43231166"/>
      <w:bookmarkStart w:id="63" w:name="_Toc43296097"/>
      <w:bookmarkStart w:id="64" w:name="_Toc43400214"/>
      <w:bookmarkStart w:id="65" w:name="_Toc43400831"/>
      <w:bookmarkStart w:id="66" w:name="_Toc45216656"/>
      <w:bookmarkStart w:id="67" w:name="_Toc51938208"/>
      <w:bookmarkStart w:id="68" w:name="_Toc51938743"/>
      <w:bookmarkStart w:id="69" w:name="historyclause"/>
      <w:bookmarkEnd w:id="46"/>
      <w:bookmarkEnd w:id="47"/>
      <w:bookmarkEnd w:id="48"/>
      <w:bookmarkEnd w:id="49"/>
      <w:bookmarkEnd w:id="50"/>
      <w:bookmarkEnd w:id="51"/>
      <w:bookmarkEnd w:id="52"/>
      <w:bookmarkEnd w:id="53"/>
      <w:r w:rsidRPr="004D3578">
        <w:t>3</w:t>
      </w:r>
      <w:r w:rsidRPr="004D3578">
        <w:tab/>
        <w:t>Definitions</w:t>
      </w:r>
      <w:r>
        <w:t xml:space="preserve"> of terms, symbols and abbreviations</w:t>
      </w:r>
      <w:bookmarkEnd w:id="58"/>
      <w:bookmarkEnd w:id="59"/>
    </w:p>
    <w:p w14:paraId="576DDBC9" w14:textId="77777777" w:rsidR="008D6127" w:rsidRPr="004D3578" w:rsidRDefault="008D6127" w:rsidP="008D6127">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2C958BFB" w14:textId="77777777" w:rsidR="008D6127" w:rsidRPr="004D3578" w:rsidRDefault="008D6127" w:rsidP="008D6127">
      <w:pPr>
        <w:pStyle w:val="2"/>
      </w:pPr>
      <w:bookmarkStart w:id="70" w:name="_Toc2086438"/>
      <w:bookmarkStart w:id="71" w:name="_Toc71817148"/>
      <w:r w:rsidRPr="004D3578">
        <w:t>3.1</w:t>
      </w:r>
      <w:r w:rsidRPr="004D3578">
        <w:tab/>
      </w:r>
      <w:r>
        <w:t>Terms</w:t>
      </w:r>
      <w:bookmarkEnd w:id="70"/>
      <w:bookmarkEnd w:id="71"/>
    </w:p>
    <w:p w14:paraId="0027ED7C" w14:textId="77777777" w:rsidR="008D6127" w:rsidRPr="004D3578" w:rsidRDefault="008D6127" w:rsidP="008D612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6CE6499" w14:textId="77777777" w:rsidR="008D6127" w:rsidRPr="004D3578" w:rsidRDefault="008D6127" w:rsidP="008D6127">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6F5FE0E" w14:textId="77777777" w:rsidR="008D6127" w:rsidRPr="004D3578" w:rsidRDefault="008D6127" w:rsidP="008D6127">
      <w:pPr>
        <w:pStyle w:val="Guidance"/>
      </w:pPr>
      <w:r w:rsidRPr="004D3578">
        <w:rPr>
          <w:b/>
        </w:rPr>
        <w:t>&lt;defined term&gt;:</w:t>
      </w:r>
      <w:r w:rsidRPr="004D3578">
        <w:t xml:space="preserve"> &lt;definition&gt;.</w:t>
      </w:r>
    </w:p>
    <w:p w14:paraId="262010F9" w14:textId="77777777" w:rsidR="008D6127" w:rsidRPr="004D3578" w:rsidRDefault="008D6127" w:rsidP="008D6127">
      <w:r w:rsidRPr="004D3578">
        <w:rPr>
          <w:b/>
        </w:rPr>
        <w:t>example:</w:t>
      </w:r>
      <w:r w:rsidRPr="004D3578">
        <w:t xml:space="preserve"> text used to clarify abstract rules by applying them literally.</w:t>
      </w:r>
    </w:p>
    <w:p w14:paraId="3737DABC" w14:textId="77777777" w:rsidR="008D6127" w:rsidRPr="004D3578" w:rsidRDefault="008D6127" w:rsidP="008D6127">
      <w:pPr>
        <w:pStyle w:val="2"/>
      </w:pPr>
      <w:bookmarkStart w:id="72" w:name="_Toc2086439"/>
      <w:bookmarkStart w:id="73" w:name="_Toc71817149"/>
      <w:r w:rsidRPr="004D3578">
        <w:t>3.2</w:t>
      </w:r>
      <w:r w:rsidRPr="004D3578">
        <w:tab/>
        <w:t>Symbols</w:t>
      </w:r>
      <w:bookmarkEnd w:id="72"/>
      <w:bookmarkEnd w:id="73"/>
    </w:p>
    <w:p w14:paraId="74CF25C7" w14:textId="77777777" w:rsidR="008D6127" w:rsidRPr="004D3578" w:rsidRDefault="008D6127" w:rsidP="008D6127">
      <w:pPr>
        <w:keepNext/>
      </w:pPr>
      <w:r w:rsidRPr="004D3578">
        <w:t>For the purposes of the present document, the following symbols apply:</w:t>
      </w:r>
    </w:p>
    <w:p w14:paraId="49E92812" w14:textId="77777777" w:rsidR="008D6127" w:rsidRPr="004D3578" w:rsidRDefault="008D6127" w:rsidP="008D6127">
      <w:pPr>
        <w:pStyle w:val="Guidance"/>
      </w:pPr>
      <w:r w:rsidRPr="004D3578">
        <w:t>Symbol format (EW)</w:t>
      </w:r>
    </w:p>
    <w:p w14:paraId="10B32038" w14:textId="77777777" w:rsidR="008D6127" w:rsidRPr="004D3578" w:rsidRDefault="008D6127" w:rsidP="008D6127">
      <w:pPr>
        <w:pStyle w:val="EW"/>
      </w:pPr>
      <w:r w:rsidRPr="004D3578">
        <w:lastRenderedPageBreak/>
        <w:t>&lt;symbol&gt;</w:t>
      </w:r>
      <w:r w:rsidRPr="004D3578">
        <w:tab/>
        <w:t>&lt;Explanation&gt;</w:t>
      </w:r>
    </w:p>
    <w:p w14:paraId="42E7CA7A" w14:textId="77777777" w:rsidR="008D6127" w:rsidRPr="004D3578" w:rsidRDefault="008D6127" w:rsidP="008D6127">
      <w:pPr>
        <w:pStyle w:val="EW"/>
      </w:pPr>
    </w:p>
    <w:p w14:paraId="514F84C2" w14:textId="77777777" w:rsidR="008D6127" w:rsidRPr="004D3578" w:rsidRDefault="008D6127" w:rsidP="008D6127">
      <w:pPr>
        <w:pStyle w:val="2"/>
      </w:pPr>
      <w:bookmarkStart w:id="74" w:name="_Toc2086440"/>
      <w:bookmarkStart w:id="75" w:name="_Toc71817150"/>
      <w:r w:rsidRPr="004D3578">
        <w:t>3.3</w:t>
      </w:r>
      <w:r w:rsidRPr="004D3578">
        <w:tab/>
        <w:t>Abbreviations</w:t>
      </w:r>
      <w:bookmarkEnd w:id="74"/>
      <w:bookmarkEnd w:id="75"/>
    </w:p>
    <w:p w14:paraId="72A4E987" w14:textId="77777777" w:rsidR="008D6127" w:rsidRPr="004D3578" w:rsidRDefault="008D6127" w:rsidP="008D612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1BADD49" w14:textId="77777777" w:rsidR="008F4C43" w:rsidRPr="004D3578" w:rsidRDefault="008F4C43" w:rsidP="008F4C43">
      <w:pPr>
        <w:pStyle w:val="EW"/>
        <w:rPr>
          <w:ins w:id="76" w:author="C1-213382" w:date="2021-06-21T17:52:00Z"/>
        </w:rPr>
      </w:pPr>
      <w:ins w:id="77" w:author="C1-213382" w:date="2021-06-21T17:52:00Z">
        <w:r>
          <w:t>SEAL</w:t>
        </w:r>
        <w:r w:rsidRPr="004D3578">
          <w:tab/>
        </w:r>
        <w:r>
          <w:t>Service Enabler Architecture Layer for Verticals</w:t>
        </w:r>
      </w:ins>
    </w:p>
    <w:p w14:paraId="38C8171B" w14:textId="77777777" w:rsidR="008F4C43" w:rsidRPr="004D3578" w:rsidRDefault="008F4C43" w:rsidP="008F4C43">
      <w:pPr>
        <w:pStyle w:val="EW"/>
        <w:rPr>
          <w:ins w:id="78" w:author="C1-213382" w:date="2021-06-21T17:52:00Z"/>
        </w:rPr>
      </w:pPr>
      <w:ins w:id="79" w:author="C1-213382" w:date="2021-06-21T17:52:00Z">
        <w:r w:rsidRPr="00563D2E">
          <w:t>UAE</w:t>
        </w:r>
        <w:r w:rsidRPr="00FC3517">
          <w:rPr>
            <w:lang w:val="en-US"/>
          </w:rPr>
          <w:tab/>
        </w:r>
        <w:r w:rsidRPr="00563D2E">
          <w:t>UAS Application Enabler</w:t>
        </w:r>
      </w:ins>
    </w:p>
    <w:p w14:paraId="27154DFF" w14:textId="07744A19" w:rsidR="008D6127" w:rsidRPr="004D3578" w:rsidRDefault="008F4C43" w:rsidP="00BF3ED7">
      <w:pPr>
        <w:pStyle w:val="EW"/>
      </w:pPr>
      <w:ins w:id="80" w:author="C1-213382" w:date="2021-06-21T17:52:00Z">
        <w:r w:rsidRPr="00563D2E">
          <w:rPr>
            <w:lang w:val="en-US"/>
          </w:rPr>
          <w:t>UAS</w:t>
        </w:r>
        <w:r w:rsidRPr="00563D2E">
          <w:rPr>
            <w:lang w:val="en-US"/>
          </w:rPr>
          <w:tab/>
        </w:r>
        <w:proofErr w:type="spellStart"/>
        <w:r w:rsidRPr="00563D2E">
          <w:rPr>
            <w:lang w:val="en-US"/>
          </w:rPr>
          <w:t>U</w:t>
        </w:r>
        <w:r w:rsidRPr="00FC3517">
          <w:rPr>
            <w:lang w:val="en-US"/>
          </w:rPr>
          <w:t>ncrewe</w:t>
        </w:r>
        <w:bookmarkStart w:id="81" w:name="_GoBack"/>
        <w:bookmarkEnd w:id="81"/>
        <w:r w:rsidRPr="00FC3517">
          <w:rPr>
            <w:lang w:val="en-US"/>
          </w:rPr>
          <w:t>d</w:t>
        </w:r>
        <w:proofErr w:type="spellEnd"/>
        <w:r w:rsidRPr="00FC3517">
          <w:rPr>
            <w:lang w:val="en-US"/>
          </w:rPr>
          <w:t xml:space="preserve"> Arial System</w:t>
        </w:r>
      </w:ins>
    </w:p>
    <w:p w14:paraId="2942EB32" w14:textId="77777777" w:rsidR="00D5692B" w:rsidRDefault="00D5692B" w:rsidP="00D5692B">
      <w:pPr>
        <w:pStyle w:val="1"/>
      </w:pPr>
      <w:bookmarkStart w:id="82" w:name="_Toc71817151"/>
      <w:r w:rsidRPr="004D3578">
        <w:t>4</w:t>
      </w:r>
      <w:r w:rsidRPr="004D3578">
        <w:tab/>
      </w:r>
      <w:r>
        <w:t>General description</w:t>
      </w:r>
      <w:bookmarkEnd w:id="60"/>
      <w:bookmarkEnd w:id="61"/>
      <w:bookmarkEnd w:id="62"/>
      <w:bookmarkEnd w:id="63"/>
      <w:bookmarkEnd w:id="64"/>
      <w:bookmarkEnd w:id="65"/>
      <w:bookmarkEnd w:id="66"/>
      <w:bookmarkEnd w:id="67"/>
      <w:bookmarkEnd w:id="68"/>
      <w:bookmarkEnd w:id="82"/>
    </w:p>
    <w:p w14:paraId="6809A949" w14:textId="001AD35D" w:rsidR="00562D45" w:rsidRDefault="00562D45" w:rsidP="00562D45">
      <w:pPr>
        <w:pStyle w:val="Guidance"/>
      </w:pPr>
      <w:r>
        <w:t>This clause will provide the general description on the UAE layer protocol.</w:t>
      </w:r>
    </w:p>
    <w:p w14:paraId="2942EB41" w14:textId="5A30F589" w:rsidR="00344984" w:rsidRPr="00C6605C" w:rsidRDefault="00344984" w:rsidP="00344984">
      <w:pPr>
        <w:pStyle w:val="B1"/>
        <w:rPr>
          <w:lang w:val="en-US"/>
        </w:rPr>
      </w:pPr>
    </w:p>
    <w:p w14:paraId="2942EB42" w14:textId="77777777" w:rsidR="00991A09" w:rsidRPr="004D3578" w:rsidRDefault="00991A09" w:rsidP="00991A09">
      <w:pPr>
        <w:pStyle w:val="1"/>
      </w:pPr>
      <w:bookmarkStart w:id="83" w:name="_Toc34309551"/>
      <w:bookmarkStart w:id="84" w:name="_Toc43231167"/>
      <w:bookmarkStart w:id="85" w:name="_Toc43296098"/>
      <w:bookmarkStart w:id="86" w:name="_Toc43400215"/>
      <w:bookmarkStart w:id="87" w:name="_Toc43400832"/>
      <w:bookmarkStart w:id="88" w:name="_Toc45216657"/>
      <w:bookmarkStart w:id="89" w:name="_Toc51938209"/>
      <w:bookmarkStart w:id="90" w:name="_Toc51938744"/>
      <w:bookmarkStart w:id="91" w:name="_Toc71817152"/>
      <w:r>
        <w:t>5</w:t>
      </w:r>
      <w:r w:rsidRPr="004D3578">
        <w:tab/>
      </w:r>
      <w:r>
        <w:t>SEAL services</w:t>
      </w:r>
      <w:bookmarkEnd w:id="83"/>
      <w:bookmarkEnd w:id="84"/>
      <w:bookmarkEnd w:id="85"/>
      <w:bookmarkEnd w:id="86"/>
      <w:bookmarkEnd w:id="87"/>
      <w:bookmarkEnd w:id="88"/>
      <w:bookmarkEnd w:id="89"/>
      <w:bookmarkEnd w:id="90"/>
      <w:bookmarkEnd w:id="91"/>
    </w:p>
    <w:p w14:paraId="5BFEB429" w14:textId="77777777" w:rsidR="00B40D16" w:rsidRDefault="00B40D16" w:rsidP="00B40D16">
      <w:pPr>
        <w:pStyle w:val="Guidance"/>
      </w:pPr>
      <w:r>
        <w:t>This clause will specify the</w:t>
      </w:r>
      <w:r w:rsidRPr="00B40D16">
        <w:t xml:space="preserve"> </w:t>
      </w:r>
      <w:r>
        <w:t>SEAL services can be utilized to support UAE layer protocol.</w:t>
      </w:r>
    </w:p>
    <w:p w14:paraId="2942EB43" w14:textId="40C58A64" w:rsidR="00B84A09" w:rsidRDefault="00B84A09" w:rsidP="00B84A09">
      <w:pPr>
        <w:rPr>
          <w:lang w:val="en-US"/>
        </w:rPr>
      </w:pPr>
    </w:p>
    <w:p w14:paraId="2942EB44" w14:textId="44CE453D" w:rsidR="00B42541" w:rsidRPr="004D3578" w:rsidRDefault="00B42541" w:rsidP="00B42541">
      <w:pPr>
        <w:pStyle w:val="1"/>
      </w:pPr>
      <w:bookmarkStart w:id="92" w:name="_Toc34309552"/>
      <w:bookmarkStart w:id="93" w:name="_Toc43231168"/>
      <w:bookmarkStart w:id="94" w:name="_Toc43296099"/>
      <w:bookmarkStart w:id="95" w:name="_Toc43400216"/>
      <w:bookmarkStart w:id="96" w:name="_Toc43400833"/>
      <w:bookmarkStart w:id="97" w:name="_Toc45216658"/>
      <w:bookmarkStart w:id="98" w:name="_Toc51938210"/>
      <w:bookmarkStart w:id="99" w:name="_Toc51938745"/>
      <w:bookmarkStart w:id="100" w:name="_Toc71817153"/>
      <w:r>
        <w:t>6</w:t>
      </w:r>
      <w:r w:rsidRPr="004D3578">
        <w:tab/>
      </w:r>
      <w:r w:rsidR="00AF2FC4">
        <w:t>U</w:t>
      </w:r>
      <w:r>
        <w:t>AE procedures</w:t>
      </w:r>
      <w:bookmarkEnd w:id="92"/>
      <w:bookmarkEnd w:id="93"/>
      <w:bookmarkEnd w:id="94"/>
      <w:bookmarkEnd w:id="95"/>
      <w:bookmarkEnd w:id="96"/>
      <w:bookmarkEnd w:id="97"/>
      <w:bookmarkEnd w:id="98"/>
      <w:bookmarkEnd w:id="99"/>
      <w:bookmarkEnd w:id="100"/>
    </w:p>
    <w:p w14:paraId="77C7B362" w14:textId="1840C3C3" w:rsidR="00E522B1" w:rsidRDefault="00E522B1" w:rsidP="00E522B1">
      <w:pPr>
        <w:pStyle w:val="Guidance"/>
      </w:pPr>
      <w:bookmarkStart w:id="101" w:name="_Toc34309553"/>
      <w:bookmarkStart w:id="102" w:name="_Toc43231169"/>
      <w:bookmarkStart w:id="103" w:name="_Toc43296100"/>
      <w:bookmarkStart w:id="104" w:name="_Toc43400217"/>
      <w:bookmarkStart w:id="105" w:name="_Toc43400834"/>
      <w:bookmarkStart w:id="106" w:name="_Toc45216659"/>
      <w:bookmarkStart w:id="107" w:name="_Toc51938211"/>
      <w:bookmarkStart w:id="108" w:name="_Toc51938746"/>
      <w:r>
        <w:t>This clause will specify UAE procedures.</w:t>
      </w:r>
    </w:p>
    <w:p w14:paraId="2942EB45" w14:textId="77777777" w:rsidR="00B42541" w:rsidRDefault="00B42541" w:rsidP="00A456AB">
      <w:pPr>
        <w:pStyle w:val="2"/>
      </w:pPr>
      <w:bookmarkStart w:id="109" w:name="_Toc71817154"/>
      <w:r>
        <w:t>6.1</w:t>
      </w:r>
      <w:r w:rsidRPr="004D3578">
        <w:tab/>
      </w:r>
      <w:r>
        <w:t>General</w:t>
      </w:r>
      <w:bookmarkEnd w:id="101"/>
      <w:bookmarkEnd w:id="102"/>
      <w:bookmarkEnd w:id="103"/>
      <w:bookmarkEnd w:id="104"/>
      <w:bookmarkEnd w:id="105"/>
      <w:bookmarkEnd w:id="106"/>
      <w:bookmarkEnd w:id="107"/>
      <w:bookmarkEnd w:id="108"/>
      <w:bookmarkEnd w:id="109"/>
    </w:p>
    <w:p w14:paraId="404D3D3D" w14:textId="360F40E6" w:rsidR="00AF2FC4" w:rsidRDefault="00AF2FC4" w:rsidP="00AF2FC4">
      <w:pPr>
        <w:pStyle w:val="Guidance"/>
      </w:pPr>
      <w:r>
        <w:t xml:space="preserve">This clause will introduce </w:t>
      </w:r>
      <w:r w:rsidR="00C90374">
        <w:t>the general description on UAE procedures</w:t>
      </w:r>
      <w:r>
        <w:t>.</w:t>
      </w:r>
    </w:p>
    <w:p w14:paraId="2942EB46" w14:textId="0B64A2C3" w:rsidR="00991A09" w:rsidRPr="004D3578" w:rsidRDefault="00991A09" w:rsidP="00A456AB">
      <w:pPr>
        <w:pStyle w:val="2"/>
      </w:pPr>
      <w:bookmarkStart w:id="110" w:name="_Toc34309554"/>
      <w:bookmarkStart w:id="111" w:name="_Toc43231170"/>
      <w:bookmarkStart w:id="112" w:name="_Toc43296101"/>
      <w:bookmarkStart w:id="113" w:name="_Toc43400218"/>
      <w:bookmarkStart w:id="114" w:name="_Toc43400835"/>
      <w:bookmarkStart w:id="115" w:name="_Toc45216660"/>
      <w:bookmarkStart w:id="116" w:name="_Toc51938212"/>
      <w:bookmarkStart w:id="117" w:name="_Toc51938747"/>
      <w:bookmarkStart w:id="118" w:name="_Toc71817155"/>
      <w:r>
        <w:t>6</w:t>
      </w:r>
      <w:r w:rsidR="00B42541">
        <w:t>.2</w:t>
      </w:r>
      <w:r w:rsidRPr="004D3578">
        <w:tab/>
      </w:r>
      <w:bookmarkEnd w:id="110"/>
      <w:bookmarkEnd w:id="111"/>
      <w:bookmarkEnd w:id="112"/>
      <w:bookmarkEnd w:id="113"/>
      <w:bookmarkEnd w:id="114"/>
      <w:bookmarkEnd w:id="115"/>
      <w:bookmarkEnd w:id="116"/>
      <w:bookmarkEnd w:id="117"/>
      <w:r w:rsidR="00F4609C" w:rsidRPr="00F4609C">
        <w:t xml:space="preserve">Communications between UAVs within a geographical area using unicast </w:t>
      </w:r>
      <w:proofErr w:type="spellStart"/>
      <w:r w:rsidR="00F4609C" w:rsidRPr="00F4609C">
        <w:t>Uu</w:t>
      </w:r>
      <w:bookmarkEnd w:id="118"/>
      <w:proofErr w:type="spellEnd"/>
    </w:p>
    <w:p w14:paraId="13BBA733" w14:textId="42EDA0E7" w:rsidR="00D013AA" w:rsidRDefault="00D013AA" w:rsidP="00D013AA">
      <w:pPr>
        <w:pStyle w:val="Guidance"/>
      </w:pPr>
      <w:bookmarkStart w:id="119" w:name="_Toc34309555"/>
      <w:bookmarkStart w:id="120" w:name="_Toc43231171"/>
      <w:bookmarkStart w:id="121" w:name="_Toc43296102"/>
      <w:bookmarkStart w:id="122" w:name="_Toc43400219"/>
      <w:bookmarkStart w:id="123" w:name="_Toc43400836"/>
      <w:bookmarkStart w:id="124" w:name="_Toc45216661"/>
      <w:bookmarkStart w:id="125" w:name="_Toc51938213"/>
      <w:bookmarkStart w:id="126" w:name="_Toc51938748"/>
      <w:bookmarkStart w:id="127" w:name="_Toc19289446"/>
      <w:bookmarkStart w:id="128" w:name="_Toc20212247"/>
      <w:r>
        <w:t xml:space="preserve">This clause will specify the UAE client procedure and UAE </w:t>
      </w:r>
      <w:r w:rsidR="001F5EC2">
        <w:t xml:space="preserve">server procedure for </w:t>
      </w:r>
      <w:r w:rsidR="00442EDC">
        <w:t>c</w:t>
      </w:r>
      <w:r w:rsidR="00442EDC" w:rsidRPr="00442EDC">
        <w:t xml:space="preserve">ommunications between UAVs within a geographical area using unicast </w:t>
      </w:r>
      <w:proofErr w:type="spellStart"/>
      <w:r w:rsidR="00442EDC" w:rsidRPr="00442EDC">
        <w:t>Uu</w:t>
      </w:r>
      <w:proofErr w:type="spellEnd"/>
      <w:r>
        <w:t>.</w:t>
      </w:r>
    </w:p>
    <w:p w14:paraId="2942EB47" w14:textId="77777777" w:rsidR="00C72B35" w:rsidRPr="006A63F0" w:rsidRDefault="00C72B35" w:rsidP="00C72B35">
      <w:pPr>
        <w:pStyle w:val="3"/>
      </w:pPr>
      <w:bookmarkStart w:id="129" w:name="_Toc71817156"/>
      <w:r>
        <w:t>6.2.1</w:t>
      </w:r>
      <w:r>
        <w:tab/>
        <w:t>Client procedure</w:t>
      </w:r>
      <w:bookmarkEnd w:id="119"/>
      <w:bookmarkEnd w:id="120"/>
      <w:bookmarkEnd w:id="121"/>
      <w:bookmarkEnd w:id="122"/>
      <w:bookmarkEnd w:id="123"/>
      <w:bookmarkEnd w:id="124"/>
      <w:bookmarkEnd w:id="125"/>
      <w:bookmarkEnd w:id="126"/>
      <w:bookmarkEnd w:id="129"/>
    </w:p>
    <w:p w14:paraId="38CC1002" w14:textId="455D8F50" w:rsidR="00A96B32" w:rsidRDefault="00A96B32" w:rsidP="00A96B32">
      <w:pPr>
        <w:pStyle w:val="Guidance"/>
      </w:pPr>
      <w:r>
        <w:t xml:space="preserve">This clause will specify the UAE client procedure for </w:t>
      </w:r>
      <w:r w:rsidR="00442EDC">
        <w:t xml:space="preserve">communications between UAVs within a geographical area using unicast </w:t>
      </w:r>
      <w:proofErr w:type="spellStart"/>
      <w:r w:rsidR="00442EDC">
        <w:t>Uu</w:t>
      </w:r>
      <w:proofErr w:type="spellEnd"/>
      <w:r>
        <w:t>.</w:t>
      </w:r>
    </w:p>
    <w:p w14:paraId="0AAD81DA" w14:textId="26485212" w:rsidR="006E0754" w:rsidRDefault="006E0754" w:rsidP="007B2725">
      <w:pPr>
        <w:pStyle w:val="B1"/>
      </w:pPr>
      <w:bookmarkStart w:id="130" w:name="_Toc34309556"/>
      <w:bookmarkStart w:id="131" w:name="_Toc43231172"/>
      <w:bookmarkStart w:id="132" w:name="_Toc43296103"/>
      <w:bookmarkStart w:id="133" w:name="_Toc43400220"/>
      <w:bookmarkStart w:id="134" w:name="_Toc43400837"/>
      <w:bookmarkStart w:id="135" w:name="_Toc45216662"/>
    </w:p>
    <w:p w14:paraId="2942EB4E" w14:textId="77777777" w:rsidR="00C72B35" w:rsidRPr="006A63F0" w:rsidRDefault="00C72B35" w:rsidP="00C72B35">
      <w:pPr>
        <w:pStyle w:val="3"/>
      </w:pPr>
      <w:bookmarkStart w:id="136" w:name="_Toc51938214"/>
      <w:bookmarkStart w:id="137" w:name="_Toc51938749"/>
      <w:bookmarkStart w:id="138" w:name="_Toc71817157"/>
      <w:r>
        <w:t>6.2.2</w:t>
      </w:r>
      <w:r>
        <w:tab/>
        <w:t>Server procedure</w:t>
      </w:r>
      <w:bookmarkEnd w:id="130"/>
      <w:bookmarkEnd w:id="131"/>
      <w:bookmarkEnd w:id="132"/>
      <w:bookmarkEnd w:id="133"/>
      <w:bookmarkEnd w:id="134"/>
      <w:bookmarkEnd w:id="135"/>
      <w:bookmarkEnd w:id="136"/>
      <w:bookmarkEnd w:id="137"/>
      <w:bookmarkEnd w:id="138"/>
    </w:p>
    <w:p w14:paraId="078EFC57" w14:textId="5EA806BF" w:rsidR="00A96B32" w:rsidRDefault="00A96B32" w:rsidP="00A96B32">
      <w:pPr>
        <w:pStyle w:val="Guidance"/>
      </w:pPr>
      <w:r>
        <w:t xml:space="preserve">This clause will specify the UAE server procedure for </w:t>
      </w:r>
      <w:r w:rsidR="00DE3198">
        <w:t xml:space="preserve">communications between UAVs within a geographical area using unicast </w:t>
      </w:r>
      <w:proofErr w:type="spellStart"/>
      <w:r w:rsidR="00DE3198">
        <w:t>Uu</w:t>
      </w:r>
      <w:proofErr w:type="spellEnd"/>
      <w:r>
        <w:t>.</w:t>
      </w:r>
    </w:p>
    <w:p w14:paraId="2653F4C5" w14:textId="22D197C4" w:rsidR="00CC20E0" w:rsidRDefault="00CC20E0" w:rsidP="00CC20E0">
      <w:pPr>
        <w:pStyle w:val="B1"/>
      </w:pPr>
    </w:p>
    <w:p w14:paraId="2942EB54" w14:textId="6550DD8E" w:rsidR="00C72B35" w:rsidRPr="00363F52" w:rsidRDefault="00C72B35" w:rsidP="00363F52">
      <w:pPr>
        <w:pStyle w:val="2"/>
      </w:pPr>
      <w:bookmarkStart w:id="139" w:name="_Toc34309558"/>
      <w:bookmarkStart w:id="140" w:name="_Toc43231173"/>
      <w:bookmarkStart w:id="141" w:name="_Toc43296104"/>
      <w:bookmarkStart w:id="142" w:name="_Toc43400221"/>
      <w:bookmarkStart w:id="143" w:name="_Toc43400838"/>
      <w:bookmarkStart w:id="144" w:name="_Toc45216663"/>
      <w:bookmarkStart w:id="145" w:name="_Toc51938215"/>
      <w:bookmarkStart w:id="146" w:name="_Toc51938750"/>
      <w:bookmarkStart w:id="147" w:name="_Toc71817158"/>
      <w:r w:rsidRPr="00363F52">
        <w:lastRenderedPageBreak/>
        <w:t>6.3</w:t>
      </w:r>
      <w:r w:rsidRPr="00363F52">
        <w:tab/>
      </w:r>
      <w:bookmarkEnd w:id="139"/>
      <w:bookmarkEnd w:id="140"/>
      <w:bookmarkEnd w:id="141"/>
      <w:bookmarkEnd w:id="142"/>
      <w:bookmarkEnd w:id="143"/>
      <w:bookmarkEnd w:id="144"/>
      <w:bookmarkEnd w:id="145"/>
      <w:bookmarkEnd w:id="146"/>
      <w:r w:rsidR="009365ED" w:rsidRPr="0070565B">
        <w:t>UAV</w:t>
      </w:r>
      <w:r w:rsidR="009365ED">
        <w:rPr>
          <w:lang w:val="en-US"/>
        </w:rPr>
        <w:t xml:space="preserve"> and UAV-C </w:t>
      </w:r>
      <w:r w:rsidR="009365ED">
        <w:rPr>
          <w:lang w:val="en-US" w:eastAsia="zh-CN"/>
        </w:rPr>
        <w:t xml:space="preserve">Pairing and C2 </w:t>
      </w:r>
      <w:proofErr w:type="spellStart"/>
      <w:r w:rsidR="009365ED">
        <w:rPr>
          <w:lang w:val="en-US" w:eastAsia="zh-CN"/>
        </w:rPr>
        <w:t>QoS</w:t>
      </w:r>
      <w:proofErr w:type="spellEnd"/>
      <w:r w:rsidR="009365ED">
        <w:rPr>
          <w:lang w:val="en-US" w:eastAsia="zh-CN"/>
        </w:rPr>
        <w:t xml:space="preserve"> Provisioning using Group ID</w:t>
      </w:r>
      <w:bookmarkEnd w:id="147"/>
    </w:p>
    <w:p w14:paraId="18044806" w14:textId="45497465" w:rsidR="00716854" w:rsidRDefault="00716854" w:rsidP="00716854">
      <w:pPr>
        <w:pStyle w:val="Guidance"/>
      </w:pPr>
      <w:bookmarkStart w:id="148" w:name="_Toc34309559"/>
      <w:bookmarkStart w:id="149" w:name="_Toc43231174"/>
      <w:bookmarkStart w:id="150" w:name="_Toc43296105"/>
      <w:bookmarkStart w:id="151" w:name="_Toc43400222"/>
      <w:bookmarkStart w:id="152" w:name="_Toc43400839"/>
      <w:bookmarkStart w:id="153" w:name="_Toc45216664"/>
      <w:bookmarkStart w:id="154" w:name="_Toc51938216"/>
      <w:bookmarkStart w:id="155" w:name="_Toc51938751"/>
      <w:bookmarkEnd w:id="127"/>
      <w:bookmarkEnd w:id="128"/>
      <w:r>
        <w:t xml:space="preserve">This clause will specify the UAE client procedure and UAE server procedure for </w:t>
      </w:r>
      <w:r w:rsidR="00C2753F" w:rsidRPr="0070565B">
        <w:t>UAV</w:t>
      </w:r>
      <w:r w:rsidR="00C2753F">
        <w:rPr>
          <w:lang w:val="en-US"/>
        </w:rPr>
        <w:t xml:space="preserve"> and UAV-C </w:t>
      </w:r>
      <w:r w:rsidR="00C2753F">
        <w:rPr>
          <w:lang w:val="en-US" w:eastAsia="zh-CN"/>
        </w:rPr>
        <w:t xml:space="preserve">Pairing and C2 </w:t>
      </w:r>
      <w:proofErr w:type="spellStart"/>
      <w:r w:rsidR="00C2753F">
        <w:rPr>
          <w:lang w:val="en-US" w:eastAsia="zh-CN"/>
        </w:rPr>
        <w:t>QoS</w:t>
      </w:r>
      <w:proofErr w:type="spellEnd"/>
      <w:r w:rsidR="00C2753F">
        <w:rPr>
          <w:lang w:val="en-US" w:eastAsia="zh-CN"/>
        </w:rPr>
        <w:t xml:space="preserve"> Provisioning using Group ID</w:t>
      </w:r>
      <w:r>
        <w:t>.</w:t>
      </w:r>
    </w:p>
    <w:p w14:paraId="2942EB55" w14:textId="77777777" w:rsidR="00C72B35" w:rsidRPr="006A63F0" w:rsidRDefault="00C72B35" w:rsidP="00C72B35">
      <w:pPr>
        <w:pStyle w:val="3"/>
      </w:pPr>
      <w:bookmarkStart w:id="156" w:name="_Toc71817159"/>
      <w:r>
        <w:t>6.3.1</w:t>
      </w:r>
      <w:r>
        <w:tab/>
        <w:t>Client procedure</w:t>
      </w:r>
      <w:bookmarkEnd w:id="148"/>
      <w:bookmarkEnd w:id="149"/>
      <w:bookmarkEnd w:id="150"/>
      <w:bookmarkEnd w:id="151"/>
      <w:bookmarkEnd w:id="152"/>
      <w:bookmarkEnd w:id="153"/>
      <w:bookmarkEnd w:id="154"/>
      <w:bookmarkEnd w:id="155"/>
      <w:bookmarkEnd w:id="156"/>
    </w:p>
    <w:p w14:paraId="31B49C74" w14:textId="5A25911B" w:rsidR="00AF4C8A" w:rsidRDefault="00AF4C8A" w:rsidP="00AF4C8A">
      <w:pPr>
        <w:pStyle w:val="Guidance"/>
      </w:pPr>
      <w:r>
        <w:t>This clause will specify the UAE client procedure for</w:t>
      </w:r>
      <w:r w:rsidR="00C2753F" w:rsidRPr="00C2753F">
        <w:t xml:space="preserve"> </w:t>
      </w:r>
      <w:r w:rsidR="00C2753F" w:rsidRPr="0070565B">
        <w:t>UAV</w:t>
      </w:r>
      <w:r w:rsidR="00C2753F">
        <w:rPr>
          <w:lang w:val="en-US"/>
        </w:rPr>
        <w:t xml:space="preserve"> and UAV-C </w:t>
      </w:r>
      <w:r w:rsidR="00C2753F">
        <w:rPr>
          <w:lang w:val="en-US" w:eastAsia="zh-CN"/>
        </w:rPr>
        <w:t xml:space="preserve">Pairing and C2 </w:t>
      </w:r>
      <w:proofErr w:type="spellStart"/>
      <w:r w:rsidR="00C2753F">
        <w:rPr>
          <w:lang w:val="en-US" w:eastAsia="zh-CN"/>
        </w:rPr>
        <w:t>QoS</w:t>
      </w:r>
      <w:proofErr w:type="spellEnd"/>
      <w:r w:rsidR="00C2753F">
        <w:rPr>
          <w:lang w:val="en-US" w:eastAsia="zh-CN"/>
        </w:rPr>
        <w:t xml:space="preserve"> Provisioning using Group ID</w:t>
      </w:r>
      <w:r>
        <w:t>.</w:t>
      </w:r>
    </w:p>
    <w:p w14:paraId="41FB0E34" w14:textId="52D9BC21" w:rsidR="009F3EE7" w:rsidRDefault="009F3EE7" w:rsidP="007B2725">
      <w:pPr>
        <w:pStyle w:val="B1"/>
      </w:pPr>
      <w:bookmarkStart w:id="157" w:name="_Toc34309560"/>
      <w:bookmarkStart w:id="158" w:name="_Toc43231175"/>
      <w:bookmarkStart w:id="159" w:name="_Toc43296106"/>
      <w:bookmarkStart w:id="160" w:name="_Toc43400223"/>
      <w:bookmarkStart w:id="161" w:name="_Toc43400840"/>
      <w:bookmarkStart w:id="162" w:name="_Toc45216665"/>
    </w:p>
    <w:p w14:paraId="2942EB5C" w14:textId="77777777" w:rsidR="00C72B35" w:rsidRPr="006A63F0" w:rsidRDefault="00C72B35" w:rsidP="00C72B35">
      <w:pPr>
        <w:pStyle w:val="3"/>
      </w:pPr>
      <w:bookmarkStart w:id="163" w:name="_Toc51938217"/>
      <w:bookmarkStart w:id="164" w:name="_Toc51938752"/>
      <w:bookmarkStart w:id="165" w:name="_Toc71817160"/>
      <w:r>
        <w:t>6.3.2</w:t>
      </w:r>
      <w:r>
        <w:tab/>
        <w:t>Server procedure</w:t>
      </w:r>
      <w:bookmarkEnd w:id="157"/>
      <w:bookmarkEnd w:id="158"/>
      <w:bookmarkEnd w:id="159"/>
      <w:bookmarkEnd w:id="160"/>
      <w:bookmarkEnd w:id="161"/>
      <w:bookmarkEnd w:id="162"/>
      <w:bookmarkEnd w:id="163"/>
      <w:bookmarkEnd w:id="164"/>
      <w:bookmarkEnd w:id="165"/>
    </w:p>
    <w:p w14:paraId="0B3A20AB" w14:textId="291CCA93" w:rsidR="00AF4C8A" w:rsidRDefault="00AF4C8A" w:rsidP="00AF4C8A">
      <w:pPr>
        <w:pStyle w:val="Guidance"/>
      </w:pPr>
      <w:r>
        <w:t xml:space="preserve">This clause will specify the UAE server procedure for </w:t>
      </w:r>
      <w:r w:rsidR="00C2753F" w:rsidRPr="0070565B">
        <w:t>UAV</w:t>
      </w:r>
      <w:r w:rsidR="00C2753F">
        <w:rPr>
          <w:lang w:val="en-US"/>
        </w:rPr>
        <w:t xml:space="preserve"> and UAV-C </w:t>
      </w:r>
      <w:r w:rsidR="00C2753F">
        <w:rPr>
          <w:lang w:val="en-US" w:eastAsia="zh-CN"/>
        </w:rPr>
        <w:t xml:space="preserve">Pairing and C2 </w:t>
      </w:r>
      <w:proofErr w:type="spellStart"/>
      <w:r w:rsidR="00C2753F">
        <w:rPr>
          <w:lang w:val="en-US" w:eastAsia="zh-CN"/>
        </w:rPr>
        <w:t>QoS</w:t>
      </w:r>
      <w:proofErr w:type="spellEnd"/>
      <w:r w:rsidR="00C2753F">
        <w:rPr>
          <w:lang w:val="en-US" w:eastAsia="zh-CN"/>
        </w:rPr>
        <w:t xml:space="preserve"> Provisioning using Group ID</w:t>
      </w:r>
      <w:r>
        <w:t>.</w:t>
      </w:r>
    </w:p>
    <w:p w14:paraId="4697FE53" w14:textId="06130EEA" w:rsidR="00EA41FD" w:rsidRDefault="00EA41FD" w:rsidP="007B2725">
      <w:pPr>
        <w:pStyle w:val="B1"/>
      </w:pPr>
      <w:bookmarkStart w:id="166" w:name="_Toc34309561"/>
      <w:bookmarkStart w:id="167" w:name="_Toc43231176"/>
      <w:bookmarkStart w:id="168" w:name="_Toc43296107"/>
      <w:bookmarkStart w:id="169" w:name="_Toc43400224"/>
      <w:bookmarkStart w:id="170" w:name="_Toc43400841"/>
      <w:bookmarkStart w:id="171" w:name="_Toc45216666"/>
    </w:p>
    <w:p w14:paraId="68BF54E1" w14:textId="53F9EE93" w:rsidR="00CB1865" w:rsidRPr="00363F52" w:rsidRDefault="008566F9" w:rsidP="00CB1865">
      <w:pPr>
        <w:pStyle w:val="2"/>
      </w:pPr>
      <w:bookmarkStart w:id="172" w:name="_Toc71817161"/>
      <w:bookmarkStart w:id="173" w:name="_Toc51938218"/>
      <w:bookmarkStart w:id="174" w:name="_Toc51938753"/>
      <w:r>
        <w:t>6.4</w:t>
      </w:r>
      <w:r w:rsidR="00CB1865" w:rsidRPr="00363F52">
        <w:tab/>
      </w:r>
      <w:r w:rsidR="00E73D55">
        <w:rPr>
          <w:lang w:val="en-US"/>
        </w:rPr>
        <w:t>C2 Communication mode selection and switching</w:t>
      </w:r>
      <w:bookmarkEnd w:id="172"/>
    </w:p>
    <w:p w14:paraId="0F2824A4" w14:textId="10256D60" w:rsidR="00CB1865" w:rsidRDefault="00CB1865" w:rsidP="00CB1865">
      <w:pPr>
        <w:pStyle w:val="Guidance"/>
      </w:pPr>
      <w:r>
        <w:t xml:space="preserve">This clause will specify the UAE client procedure and UAE server procedure for </w:t>
      </w:r>
      <w:r w:rsidR="00E73D55">
        <w:rPr>
          <w:lang w:val="en-US"/>
        </w:rPr>
        <w:t>C2 Communication mode selection and switching</w:t>
      </w:r>
      <w:r>
        <w:t>.</w:t>
      </w:r>
    </w:p>
    <w:p w14:paraId="12126672" w14:textId="1460E08D" w:rsidR="00CB1865" w:rsidRPr="006A63F0" w:rsidRDefault="008566F9" w:rsidP="00CB1865">
      <w:pPr>
        <w:pStyle w:val="3"/>
      </w:pPr>
      <w:bookmarkStart w:id="175" w:name="_Toc71817162"/>
      <w:r>
        <w:t>6.4</w:t>
      </w:r>
      <w:r w:rsidR="00CB1865">
        <w:t>.1</w:t>
      </w:r>
      <w:r w:rsidR="00CB1865">
        <w:tab/>
        <w:t>Client procedure</w:t>
      </w:r>
      <w:bookmarkEnd w:id="175"/>
    </w:p>
    <w:p w14:paraId="66F0E619" w14:textId="1A13ECC0" w:rsidR="00CB1865" w:rsidRDefault="00CB1865" w:rsidP="00CB1865">
      <w:pPr>
        <w:pStyle w:val="Guidance"/>
      </w:pPr>
      <w:r>
        <w:t xml:space="preserve">This clause will specify the UAE client procedure for </w:t>
      </w:r>
      <w:r w:rsidR="00E73D55">
        <w:rPr>
          <w:lang w:val="en-US"/>
        </w:rPr>
        <w:t>C2 Communication mode selection and switching</w:t>
      </w:r>
      <w:r>
        <w:t>.</w:t>
      </w:r>
    </w:p>
    <w:p w14:paraId="42B8403F" w14:textId="77777777" w:rsidR="00CB1865" w:rsidRDefault="00CB1865" w:rsidP="00CB1865">
      <w:pPr>
        <w:pStyle w:val="B1"/>
      </w:pPr>
    </w:p>
    <w:p w14:paraId="318591B2" w14:textId="27DACD61" w:rsidR="00CB1865" w:rsidRPr="006A63F0" w:rsidRDefault="008566F9" w:rsidP="00CB1865">
      <w:pPr>
        <w:pStyle w:val="3"/>
      </w:pPr>
      <w:bookmarkStart w:id="176" w:name="_Toc71817163"/>
      <w:r>
        <w:t>6.4</w:t>
      </w:r>
      <w:r w:rsidR="00CB1865">
        <w:t>.2</w:t>
      </w:r>
      <w:r w:rsidR="00CB1865">
        <w:tab/>
        <w:t>Server procedure</w:t>
      </w:r>
      <w:bookmarkEnd w:id="176"/>
    </w:p>
    <w:p w14:paraId="6C332736" w14:textId="66866683" w:rsidR="00CB1865" w:rsidRDefault="00CB1865" w:rsidP="00CB1865">
      <w:pPr>
        <w:pStyle w:val="Guidance"/>
      </w:pPr>
      <w:r>
        <w:t xml:space="preserve">This clause will specify the UAE server procedure for </w:t>
      </w:r>
      <w:r w:rsidR="00E73D55">
        <w:rPr>
          <w:lang w:val="en-US"/>
        </w:rPr>
        <w:t>C2 Communication mode selection and switching</w:t>
      </w:r>
      <w:r>
        <w:t>.</w:t>
      </w:r>
    </w:p>
    <w:p w14:paraId="017442C0" w14:textId="77777777" w:rsidR="00CB1865" w:rsidRPr="00207C9E" w:rsidRDefault="00CB1865" w:rsidP="00CB1865">
      <w:pPr>
        <w:pStyle w:val="B1"/>
      </w:pPr>
    </w:p>
    <w:p w14:paraId="6431643D" w14:textId="2F7B0C4C" w:rsidR="00CB1865" w:rsidRPr="00363F52" w:rsidRDefault="008566F9" w:rsidP="00CB1865">
      <w:pPr>
        <w:pStyle w:val="2"/>
      </w:pPr>
      <w:bookmarkStart w:id="177" w:name="_Toc71817164"/>
      <w:r>
        <w:t>6.5</w:t>
      </w:r>
      <w:r w:rsidR="00CB1865" w:rsidRPr="00363F52">
        <w:tab/>
      </w:r>
      <w:r w:rsidR="009657AB" w:rsidRPr="009657AB">
        <w:t>Real-Time UAV Connection Status Monitoring and Location reporting</w:t>
      </w:r>
      <w:bookmarkEnd w:id="177"/>
    </w:p>
    <w:p w14:paraId="55DF639C" w14:textId="7A90C3E4" w:rsidR="00CB1865" w:rsidRDefault="00CB1865" w:rsidP="00CB1865">
      <w:pPr>
        <w:pStyle w:val="Guidance"/>
      </w:pPr>
      <w:r>
        <w:t xml:space="preserve">This clause will specify the UAE client procedure and UAE server procedure for </w:t>
      </w:r>
      <w:r w:rsidR="009657AB">
        <w:t>Real-Time UAV Connection Status Monitoring and Location reporting</w:t>
      </w:r>
      <w:r>
        <w:t>.</w:t>
      </w:r>
    </w:p>
    <w:p w14:paraId="75FD28BE" w14:textId="0C6A80B4" w:rsidR="00CB1865" w:rsidRPr="006A63F0" w:rsidRDefault="008566F9" w:rsidP="00CB1865">
      <w:pPr>
        <w:pStyle w:val="3"/>
      </w:pPr>
      <w:bookmarkStart w:id="178" w:name="_Toc71817165"/>
      <w:r>
        <w:t>6.5</w:t>
      </w:r>
      <w:r w:rsidR="00CB1865">
        <w:t>.1</w:t>
      </w:r>
      <w:r w:rsidR="00CB1865">
        <w:tab/>
        <w:t>Client procedure</w:t>
      </w:r>
      <w:bookmarkEnd w:id="178"/>
    </w:p>
    <w:p w14:paraId="0C10EF65" w14:textId="113BE0CC" w:rsidR="00CB1865" w:rsidRDefault="00CB1865" w:rsidP="00CB1865">
      <w:pPr>
        <w:pStyle w:val="Guidance"/>
      </w:pPr>
      <w:r>
        <w:t xml:space="preserve">This clause will specify the UAE client procedure for </w:t>
      </w:r>
      <w:r w:rsidR="009657AB">
        <w:t>Real-Time UAV Connection Status Monitoring and Location reporting</w:t>
      </w:r>
      <w:r>
        <w:t>.</w:t>
      </w:r>
    </w:p>
    <w:p w14:paraId="00BCBE9A" w14:textId="77777777" w:rsidR="00CB1865" w:rsidRDefault="00CB1865" w:rsidP="00CB1865">
      <w:pPr>
        <w:pStyle w:val="B1"/>
      </w:pPr>
    </w:p>
    <w:p w14:paraId="63E8C34E" w14:textId="3F406FA9" w:rsidR="00CB1865" w:rsidRPr="006A63F0" w:rsidRDefault="008566F9" w:rsidP="00CB1865">
      <w:pPr>
        <w:pStyle w:val="3"/>
      </w:pPr>
      <w:bookmarkStart w:id="179" w:name="_Toc71817166"/>
      <w:r>
        <w:t>6.5</w:t>
      </w:r>
      <w:r w:rsidR="00CB1865">
        <w:t>.2</w:t>
      </w:r>
      <w:r w:rsidR="00CB1865">
        <w:tab/>
        <w:t>Server procedure</w:t>
      </w:r>
      <w:bookmarkEnd w:id="179"/>
    </w:p>
    <w:p w14:paraId="73996B5D" w14:textId="45873A1E" w:rsidR="00CB1865" w:rsidRDefault="00CB1865" w:rsidP="00CB1865">
      <w:pPr>
        <w:pStyle w:val="Guidance"/>
      </w:pPr>
      <w:r>
        <w:t xml:space="preserve">This clause will specify the UAE server procedure for </w:t>
      </w:r>
      <w:r w:rsidR="009657AB">
        <w:t>Real-Time UAV Connection Status Monitoring and Location reporting</w:t>
      </w:r>
      <w:r>
        <w:t>.</w:t>
      </w:r>
    </w:p>
    <w:p w14:paraId="5FB8C6E5" w14:textId="77777777" w:rsidR="00CB1865" w:rsidRDefault="00CB1865" w:rsidP="00CB1865">
      <w:pPr>
        <w:pStyle w:val="B1"/>
      </w:pPr>
    </w:p>
    <w:p w14:paraId="4EB31FA0" w14:textId="0191139F" w:rsidR="00CB1865" w:rsidRPr="00363F52" w:rsidRDefault="00FB2606" w:rsidP="00CB1865">
      <w:pPr>
        <w:pStyle w:val="2"/>
      </w:pPr>
      <w:bookmarkStart w:id="180" w:name="_Toc71817167"/>
      <w:r>
        <w:lastRenderedPageBreak/>
        <w:t>6.x</w:t>
      </w:r>
      <w:r w:rsidR="00CB1865" w:rsidRPr="00363F52">
        <w:tab/>
      </w:r>
      <w:r>
        <w:t>UAE</w:t>
      </w:r>
      <w:r w:rsidR="00CB1865" w:rsidRPr="00363F52">
        <w:t xml:space="preserve"> procedure</w:t>
      </w:r>
      <w:r>
        <w:t xml:space="preserve"> x</w:t>
      </w:r>
      <w:bookmarkEnd w:id="180"/>
    </w:p>
    <w:p w14:paraId="48D10E32" w14:textId="138DA7FA" w:rsidR="00CB1865" w:rsidRDefault="00CB1865" w:rsidP="00CB1865">
      <w:pPr>
        <w:pStyle w:val="Guidance"/>
      </w:pPr>
      <w:r>
        <w:t xml:space="preserve">This clause will specify the UAE client procedure and UAE server procedure for </w:t>
      </w:r>
      <w:r w:rsidR="005230FC">
        <w:t>UAE</w:t>
      </w:r>
      <w:r w:rsidR="005230FC" w:rsidRPr="00363F52">
        <w:t xml:space="preserve"> procedure</w:t>
      </w:r>
      <w:r w:rsidR="005230FC">
        <w:t xml:space="preserve"> x</w:t>
      </w:r>
      <w:r>
        <w:t>.</w:t>
      </w:r>
    </w:p>
    <w:p w14:paraId="171A8289" w14:textId="13FC6A7B" w:rsidR="00CB1865" w:rsidRPr="006A63F0" w:rsidRDefault="00FB2606" w:rsidP="00CB1865">
      <w:pPr>
        <w:pStyle w:val="3"/>
      </w:pPr>
      <w:bookmarkStart w:id="181" w:name="_Toc71817168"/>
      <w:r>
        <w:t>6.x</w:t>
      </w:r>
      <w:r w:rsidR="00CB1865">
        <w:t>.1</w:t>
      </w:r>
      <w:r w:rsidR="00CB1865">
        <w:tab/>
        <w:t>Client procedure</w:t>
      </w:r>
      <w:bookmarkEnd w:id="181"/>
    </w:p>
    <w:p w14:paraId="6F0E8A99" w14:textId="775E0747" w:rsidR="00CB1865" w:rsidRDefault="00CB1865" w:rsidP="00CB1865">
      <w:pPr>
        <w:pStyle w:val="Guidance"/>
      </w:pPr>
      <w:r>
        <w:t xml:space="preserve">This clause will specify the UAE client procedure for </w:t>
      </w:r>
      <w:r w:rsidR="005230FC">
        <w:t>UAE</w:t>
      </w:r>
      <w:r w:rsidR="005230FC" w:rsidRPr="00363F52">
        <w:t xml:space="preserve"> procedure</w:t>
      </w:r>
      <w:r w:rsidR="005230FC">
        <w:t xml:space="preserve"> x</w:t>
      </w:r>
      <w:r>
        <w:t>.</w:t>
      </w:r>
    </w:p>
    <w:p w14:paraId="1BE7FEB4" w14:textId="77777777" w:rsidR="00CB1865" w:rsidRDefault="00CB1865" w:rsidP="00CB1865">
      <w:pPr>
        <w:pStyle w:val="B1"/>
      </w:pPr>
    </w:p>
    <w:p w14:paraId="2E230141" w14:textId="539C9446" w:rsidR="00CB1865" w:rsidRPr="006A63F0" w:rsidRDefault="00FB2606" w:rsidP="00CB1865">
      <w:pPr>
        <w:pStyle w:val="3"/>
      </w:pPr>
      <w:bookmarkStart w:id="182" w:name="_Toc71817169"/>
      <w:r>
        <w:t>6.x</w:t>
      </w:r>
      <w:r w:rsidR="00CB1865">
        <w:t>.2</w:t>
      </w:r>
      <w:r w:rsidR="00CB1865">
        <w:tab/>
        <w:t>Server procedure</w:t>
      </w:r>
      <w:bookmarkEnd w:id="182"/>
    </w:p>
    <w:p w14:paraId="0FF3E77E" w14:textId="4F421DAE" w:rsidR="00CB1865" w:rsidRDefault="00CB1865" w:rsidP="00CB1865">
      <w:pPr>
        <w:pStyle w:val="Guidance"/>
      </w:pPr>
      <w:r>
        <w:t xml:space="preserve">This clause will specify the UAE server procedure for </w:t>
      </w:r>
      <w:r w:rsidR="005230FC">
        <w:t>UAE</w:t>
      </w:r>
      <w:r w:rsidR="005230FC" w:rsidRPr="00363F52">
        <w:t xml:space="preserve"> procedure</w:t>
      </w:r>
      <w:r w:rsidR="005230FC">
        <w:t xml:space="preserve"> x</w:t>
      </w:r>
      <w:r>
        <w:t>.</w:t>
      </w:r>
    </w:p>
    <w:p w14:paraId="1B048E30" w14:textId="77777777" w:rsidR="00CB1865" w:rsidRDefault="00CB1865" w:rsidP="00CB1865">
      <w:pPr>
        <w:pStyle w:val="B1"/>
      </w:pPr>
    </w:p>
    <w:p w14:paraId="2942ECAF" w14:textId="636FD481" w:rsidR="00480270" w:rsidRDefault="00DB3DD0" w:rsidP="00480270">
      <w:pPr>
        <w:pStyle w:val="1"/>
      </w:pPr>
      <w:bookmarkStart w:id="183" w:name="_Toc22042892"/>
      <w:bookmarkStart w:id="184" w:name="_Toc22043074"/>
      <w:bookmarkStart w:id="185" w:name="_Toc34309590"/>
      <w:bookmarkStart w:id="186" w:name="_Toc43231226"/>
      <w:bookmarkStart w:id="187" w:name="_Toc43296157"/>
      <w:bookmarkStart w:id="188" w:name="_Toc43400274"/>
      <w:bookmarkStart w:id="189" w:name="_Toc43400891"/>
      <w:bookmarkStart w:id="190" w:name="_Toc45216716"/>
      <w:bookmarkStart w:id="191" w:name="_Toc51938262"/>
      <w:bookmarkStart w:id="192" w:name="_Toc51938797"/>
      <w:bookmarkStart w:id="193" w:name="_Toc71817170"/>
      <w:bookmarkStart w:id="194" w:name="_Toc20157537"/>
      <w:bookmarkEnd w:id="166"/>
      <w:bookmarkEnd w:id="167"/>
      <w:bookmarkEnd w:id="168"/>
      <w:bookmarkEnd w:id="169"/>
      <w:bookmarkEnd w:id="170"/>
      <w:bookmarkEnd w:id="171"/>
      <w:bookmarkEnd w:id="173"/>
      <w:bookmarkEnd w:id="174"/>
      <w:r>
        <w:t>7</w:t>
      </w:r>
      <w:r w:rsidR="00480270">
        <w:tab/>
        <w:t>Coding</w:t>
      </w:r>
      <w:bookmarkEnd w:id="183"/>
      <w:bookmarkEnd w:id="184"/>
      <w:bookmarkEnd w:id="185"/>
      <w:bookmarkEnd w:id="186"/>
      <w:bookmarkEnd w:id="187"/>
      <w:bookmarkEnd w:id="188"/>
      <w:bookmarkEnd w:id="189"/>
      <w:bookmarkEnd w:id="190"/>
      <w:bookmarkEnd w:id="191"/>
      <w:bookmarkEnd w:id="192"/>
      <w:bookmarkEnd w:id="193"/>
    </w:p>
    <w:p w14:paraId="2C8D969D" w14:textId="4ED7C732" w:rsidR="00322B9B" w:rsidRDefault="00322B9B" w:rsidP="00322B9B">
      <w:pPr>
        <w:pStyle w:val="Guidance"/>
      </w:pPr>
      <w:bookmarkStart w:id="195" w:name="_Toc20157536"/>
      <w:bookmarkStart w:id="196" w:name="_Toc34309591"/>
      <w:bookmarkStart w:id="197" w:name="_Toc43231227"/>
      <w:bookmarkStart w:id="198" w:name="_Toc43296158"/>
      <w:bookmarkStart w:id="199" w:name="_Toc43400275"/>
      <w:bookmarkStart w:id="200" w:name="_Toc43400892"/>
      <w:bookmarkStart w:id="201" w:name="_Toc45216717"/>
      <w:bookmarkStart w:id="202" w:name="_Toc51938263"/>
      <w:bookmarkStart w:id="203" w:name="_Toc51938798"/>
      <w:r>
        <w:t>This clause will introduce the coding for UAE procedures.</w:t>
      </w:r>
    </w:p>
    <w:p w14:paraId="19929AD5" w14:textId="77777777" w:rsidR="00DB3DD0" w:rsidRDefault="00DB3DD0" w:rsidP="00322B9B">
      <w:pPr>
        <w:pStyle w:val="Guidance"/>
      </w:pPr>
    </w:p>
    <w:p w14:paraId="2942ECB0" w14:textId="0C0F08C8" w:rsidR="00480270" w:rsidRDefault="00DB3DD0" w:rsidP="00480270">
      <w:pPr>
        <w:pStyle w:val="2"/>
      </w:pPr>
      <w:bookmarkStart w:id="204" w:name="_Toc71817171"/>
      <w:r>
        <w:t>7</w:t>
      </w:r>
      <w:r w:rsidR="00480270">
        <w:t>.1</w:t>
      </w:r>
      <w:r w:rsidR="00480270">
        <w:tab/>
        <w:t>General</w:t>
      </w:r>
      <w:bookmarkEnd w:id="195"/>
      <w:bookmarkEnd w:id="196"/>
      <w:bookmarkEnd w:id="197"/>
      <w:bookmarkEnd w:id="198"/>
      <w:bookmarkEnd w:id="199"/>
      <w:bookmarkEnd w:id="200"/>
      <w:bookmarkEnd w:id="201"/>
      <w:bookmarkEnd w:id="202"/>
      <w:bookmarkEnd w:id="203"/>
      <w:bookmarkEnd w:id="204"/>
    </w:p>
    <w:p w14:paraId="29E0E63B" w14:textId="04695F12" w:rsidR="002E6D9B" w:rsidRDefault="002E6D9B" w:rsidP="002E6D9B">
      <w:pPr>
        <w:pStyle w:val="Guidance"/>
      </w:pPr>
      <w:r>
        <w:t>This clause will introduce the general description on coding for UAE procedures.</w:t>
      </w:r>
    </w:p>
    <w:p w14:paraId="2942ECB1" w14:textId="4DDFFC19" w:rsidR="00480270" w:rsidRDefault="00480270" w:rsidP="00480270"/>
    <w:p w14:paraId="2942ECB2" w14:textId="4D300FE8" w:rsidR="00480270" w:rsidRPr="000B2651" w:rsidRDefault="00002422" w:rsidP="00D15189">
      <w:pPr>
        <w:pStyle w:val="2"/>
      </w:pPr>
      <w:bookmarkStart w:id="205" w:name="_Toc34309592"/>
      <w:bookmarkStart w:id="206" w:name="_Toc43231228"/>
      <w:bookmarkStart w:id="207" w:name="_Toc43296159"/>
      <w:bookmarkStart w:id="208" w:name="_Toc43400276"/>
      <w:bookmarkStart w:id="209" w:name="_Toc43400893"/>
      <w:bookmarkStart w:id="210" w:name="_Toc45216718"/>
      <w:bookmarkStart w:id="211" w:name="_Toc51938264"/>
      <w:bookmarkStart w:id="212" w:name="_Toc51938799"/>
      <w:bookmarkStart w:id="213" w:name="_Toc71817172"/>
      <w:r>
        <w:t>7</w:t>
      </w:r>
      <w:r w:rsidR="00480270">
        <w:t>.2</w:t>
      </w:r>
      <w:r w:rsidR="00480270">
        <w:tab/>
      </w:r>
      <w:bookmarkStart w:id="214" w:name="OLE_LINK1"/>
      <w:r w:rsidR="00480270">
        <w:t>Application u</w:t>
      </w:r>
      <w:r w:rsidR="00480270" w:rsidRPr="000B2651">
        <w:t>nique ID</w:t>
      </w:r>
      <w:bookmarkEnd w:id="205"/>
      <w:bookmarkEnd w:id="206"/>
      <w:bookmarkEnd w:id="207"/>
      <w:bookmarkEnd w:id="208"/>
      <w:bookmarkEnd w:id="209"/>
      <w:bookmarkEnd w:id="210"/>
      <w:bookmarkEnd w:id="211"/>
      <w:bookmarkEnd w:id="212"/>
      <w:bookmarkEnd w:id="213"/>
      <w:bookmarkEnd w:id="214"/>
    </w:p>
    <w:p w14:paraId="18AF9059" w14:textId="0C192F9F" w:rsidR="00906814" w:rsidRDefault="00906814" w:rsidP="00906814">
      <w:pPr>
        <w:pStyle w:val="Guidance"/>
      </w:pPr>
      <w:bookmarkStart w:id="215" w:name="_Toc34309593"/>
      <w:bookmarkStart w:id="216" w:name="_Toc20156501"/>
      <w:r>
        <w:t>This clause will specify the application u</w:t>
      </w:r>
      <w:r w:rsidRPr="000B2651">
        <w:t>nique ID</w:t>
      </w:r>
      <w:r>
        <w:t xml:space="preserve"> for UAE procedures.</w:t>
      </w:r>
    </w:p>
    <w:p w14:paraId="2942ECB3" w14:textId="54E9C8AF" w:rsidR="00407544" w:rsidRDefault="00407544" w:rsidP="00407544"/>
    <w:p w14:paraId="2942ECB4" w14:textId="53392897" w:rsidR="00480270" w:rsidRDefault="00002422" w:rsidP="00480270">
      <w:pPr>
        <w:pStyle w:val="2"/>
      </w:pPr>
      <w:bookmarkStart w:id="217" w:name="_Toc43231229"/>
      <w:bookmarkStart w:id="218" w:name="_Toc43296160"/>
      <w:bookmarkStart w:id="219" w:name="_Toc43400277"/>
      <w:bookmarkStart w:id="220" w:name="_Toc43400894"/>
      <w:bookmarkStart w:id="221" w:name="_Toc45216719"/>
      <w:bookmarkStart w:id="222" w:name="_Toc51938265"/>
      <w:bookmarkStart w:id="223" w:name="_Toc51938800"/>
      <w:bookmarkStart w:id="224" w:name="_Toc71817173"/>
      <w:r>
        <w:t>7</w:t>
      </w:r>
      <w:r w:rsidR="00480270">
        <w:t>.3</w:t>
      </w:r>
      <w:r w:rsidR="00480270" w:rsidRPr="0073469F">
        <w:tab/>
      </w:r>
      <w:r w:rsidR="00480270">
        <w:t>Structure</w:t>
      </w:r>
      <w:bookmarkEnd w:id="215"/>
      <w:bookmarkEnd w:id="217"/>
      <w:bookmarkEnd w:id="218"/>
      <w:bookmarkEnd w:id="219"/>
      <w:bookmarkEnd w:id="220"/>
      <w:bookmarkEnd w:id="221"/>
      <w:bookmarkEnd w:id="222"/>
      <w:bookmarkEnd w:id="223"/>
      <w:bookmarkEnd w:id="224"/>
    </w:p>
    <w:p w14:paraId="34D79546" w14:textId="614079E8" w:rsidR="004E4D94" w:rsidRDefault="004E4D94" w:rsidP="004E4D94">
      <w:pPr>
        <w:pStyle w:val="Guidance"/>
      </w:pPr>
      <w:r>
        <w:t>This clause will specify the structure of IEs for UAE procedures.</w:t>
      </w:r>
    </w:p>
    <w:p w14:paraId="2942ED4F" w14:textId="12FE95AF" w:rsidR="003F7E60" w:rsidRPr="0002414E" w:rsidRDefault="003F7E60" w:rsidP="005A065C">
      <w:pPr>
        <w:pStyle w:val="B3"/>
        <w:rPr>
          <w:lang w:eastAsia="zh-CN"/>
        </w:rPr>
      </w:pPr>
      <w:bookmarkStart w:id="225" w:name="_Toc34309594"/>
    </w:p>
    <w:p w14:paraId="2942ED50" w14:textId="1CBA81E9" w:rsidR="00480270" w:rsidRPr="0073469F" w:rsidRDefault="00002422" w:rsidP="00480270">
      <w:pPr>
        <w:pStyle w:val="2"/>
      </w:pPr>
      <w:bookmarkStart w:id="226" w:name="_Toc43231230"/>
      <w:bookmarkStart w:id="227" w:name="_Toc43296161"/>
      <w:bookmarkStart w:id="228" w:name="_Toc43400278"/>
      <w:bookmarkStart w:id="229" w:name="_Toc43400895"/>
      <w:bookmarkStart w:id="230" w:name="_Toc45216720"/>
      <w:bookmarkStart w:id="231" w:name="_Toc51938266"/>
      <w:bookmarkStart w:id="232" w:name="_Toc51938801"/>
      <w:bookmarkStart w:id="233" w:name="_Toc71817174"/>
      <w:r>
        <w:t>7</w:t>
      </w:r>
      <w:r w:rsidR="00480270">
        <w:t>.4</w:t>
      </w:r>
      <w:r w:rsidR="00480270" w:rsidRPr="0073469F">
        <w:tab/>
        <w:t>XML schema</w:t>
      </w:r>
      <w:bookmarkEnd w:id="225"/>
      <w:bookmarkEnd w:id="226"/>
      <w:bookmarkEnd w:id="227"/>
      <w:bookmarkEnd w:id="228"/>
      <w:bookmarkEnd w:id="229"/>
      <w:bookmarkEnd w:id="230"/>
      <w:bookmarkEnd w:id="231"/>
      <w:bookmarkEnd w:id="232"/>
      <w:bookmarkEnd w:id="233"/>
    </w:p>
    <w:p w14:paraId="16591F54" w14:textId="2D473782" w:rsidR="004E4D94" w:rsidRDefault="004E4D94" w:rsidP="004E4D94">
      <w:pPr>
        <w:pStyle w:val="Guidance"/>
      </w:pPr>
      <w:bookmarkStart w:id="234" w:name="_Toc43231231"/>
      <w:bookmarkStart w:id="235" w:name="_Toc43296162"/>
      <w:bookmarkStart w:id="236" w:name="_Toc43400279"/>
      <w:bookmarkStart w:id="237" w:name="_Toc43400896"/>
      <w:bookmarkStart w:id="238" w:name="_Toc45216721"/>
      <w:bookmarkStart w:id="239" w:name="_Toc51938267"/>
      <w:bookmarkStart w:id="240" w:name="_Toc51938802"/>
      <w:bookmarkStart w:id="241" w:name="_Toc34309595"/>
      <w:r>
        <w:t xml:space="preserve">This clause will specify the </w:t>
      </w:r>
      <w:r w:rsidRPr="0073469F">
        <w:t>XML schema</w:t>
      </w:r>
      <w:r>
        <w:t xml:space="preserve"> for UAE procedures.</w:t>
      </w:r>
    </w:p>
    <w:p w14:paraId="2942ED52" w14:textId="0B222A13" w:rsidR="002D6DB1" w:rsidRPr="0073469F" w:rsidRDefault="00002422" w:rsidP="002D6DB1">
      <w:pPr>
        <w:pStyle w:val="3"/>
      </w:pPr>
      <w:bookmarkStart w:id="242" w:name="_Toc71817175"/>
      <w:r>
        <w:t>7</w:t>
      </w:r>
      <w:r w:rsidR="002D6DB1" w:rsidRPr="0073469F">
        <w:t>.</w:t>
      </w:r>
      <w:r w:rsidR="002D6DB1">
        <w:t>4</w:t>
      </w:r>
      <w:r w:rsidR="002D6DB1" w:rsidRPr="0073469F">
        <w:t>.1</w:t>
      </w:r>
      <w:r w:rsidR="002D6DB1" w:rsidRPr="0073469F">
        <w:tab/>
        <w:t>General</w:t>
      </w:r>
      <w:bookmarkEnd w:id="234"/>
      <w:bookmarkEnd w:id="235"/>
      <w:bookmarkEnd w:id="236"/>
      <w:bookmarkEnd w:id="237"/>
      <w:bookmarkEnd w:id="238"/>
      <w:bookmarkEnd w:id="239"/>
      <w:bookmarkEnd w:id="240"/>
      <w:bookmarkEnd w:id="242"/>
    </w:p>
    <w:p w14:paraId="1E8669F1" w14:textId="619AC51A" w:rsidR="00731647" w:rsidRDefault="00731647" w:rsidP="00731647">
      <w:pPr>
        <w:pStyle w:val="Guidance"/>
      </w:pPr>
      <w:r>
        <w:t xml:space="preserve">This clause will introduce the general description on the </w:t>
      </w:r>
      <w:r w:rsidRPr="0073469F">
        <w:t>XML schema</w:t>
      </w:r>
      <w:r>
        <w:t xml:space="preserve"> for UAE procedures.</w:t>
      </w:r>
    </w:p>
    <w:p w14:paraId="2942ED53" w14:textId="4E43BDEB" w:rsidR="002D6DB1" w:rsidRPr="0073469F" w:rsidRDefault="002D6DB1" w:rsidP="002D6DB1"/>
    <w:p w14:paraId="2942ED54" w14:textId="0DD0D4B8" w:rsidR="002D6DB1" w:rsidRPr="00A07BBE" w:rsidRDefault="00002422" w:rsidP="005A065C">
      <w:pPr>
        <w:pStyle w:val="3"/>
        <w:rPr>
          <w:lang w:eastAsia="zh-CN"/>
        </w:rPr>
      </w:pPr>
      <w:bookmarkStart w:id="243" w:name="_Toc43231232"/>
      <w:bookmarkStart w:id="244" w:name="_Toc43296163"/>
      <w:bookmarkStart w:id="245" w:name="_Toc43400280"/>
      <w:bookmarkStart w:id="246" w:name="_Toc43400897"/>
      <w:bookmarkStart w:id="247" w:name="_Toc45216722"/>
      <w:bookmarkStart w:id="248" w:name="_Toc51938268"/>
      <w:bookmarkStart w:id="249" w:name="_Toc51938803"/>
      <w:bookmarkStart w:id="250" w:name="_Toc71817176"/>
      <w:r>
        <w:rPr>
          <w:lang w:eastAsia="zh-CN"/>
        </w:rPr>
        <w:t>7</w:t>
      </w:r>
      <w:r w:rsidR="002D6DB1" w:rsidRPr="00A07BBE">
        <w:rPr>
          <w:lang w:eastAsia="zh-CN"/>
        </w:rPr>
        <w:t>.4.2</w:t>
      </w:r>
      <w:r w:rsidR="002D6DB1" w:rsidRPr="00A07BBE">
        <w:rPr>
          <w:lang w:eastAsia="zh-CN"/>
        </w:rPr>
        <w:tab/>
      </w:r>
      <w:r w:rsidR="002D6DB1" w:rsidRPr="00A07BBE">
        <w:rPr>
          <w:rFonts w:hint="eastAsia"/>
          <w:lang w:eastAsia="zh-CN"/>
        </w:rPr>
        <w:t>X</w:t>
      </w:r>
      <w:r w:rsidR="002D6DB1" w:rsidRPr="00A07BBE">
        <w:rPr>
          <w:lang w:eastAsia="zh-CN"/>
        </w:rPr>
        <w:t>ML schema</w:t>
      </w:r>
      <w:bookmarkEnd w:id="243"/>
      <w:bookmarkEnd w:id="244"/>
      <w:bookmarkEnd w:id="245"/>
      <w:bookmarkEnd w:id="246"/>
      <w:bookmarkEnd w:id="247"/>
      <w:bookmarkEnd w:id="248"/>
      <w:bookmarkEnd w:id="249"/>
      <w:bookmarkEnd w:id="250"/>
    </w:p>
    <w:p w14:paraId="5D897375" w14:textId="77777777" w:rsidR="00401874" w:rsidRDefault="00401874" w:rsidP="00401874">
      <w:pPr>
        <w:pStyle w:val="Guidance"/>
      </w:pPr>
      <w:r>
        <w:t xml:space="preserve">This clause will specify the </w:t>
      </w:r>
      <w:r w:rsidRPr="0073469F">
        <w:t>XML schema</w:t>
      </w:r>
      <w:r>
        <w:t xml:space="preserve"> for UAE procedures.</w:t>
      </w:r>
    </w:p>
    <w:p w14:paraId="2942ED55" w14:textId="77777777" w:rsidR="002D6DB1" w:rsidRPr="00C83612" w:rsidRDefault="002D6DB1" w:rsidP="00C83612">
      <w:pPr>
        <w:pStyle w:val="PL"/>
      </w:pPr>
      <w:r w:rsidRPr="00C83612">
        <w:t>&lt;?xml version="1.0" encoding="UTF-8"?&gt;</w:t>
      </w:r>
    </w:p>
    <w:p w14:paraId="2942ED56" w14:textId="55072972" w:rsidR="002D6DB1" w:rsidRPr="00A07BBE" w:rsidRDefault="002D6DB1" w:rsidP="00C83612">
      <w:pPr>
        <w:pStyle w:val="PL"/>
      </w:pPr>
      <w:r w:rsidRPr="00A07BBE">
        <w:t>&lt;xs:schema xmlns:xs=</w:t>
      </w:r>
      <w:r w:rsidR="00311264">
        <w:t>"</w:t>
      </w:r>
      <w:hyperlink r:id="rId11" w:history="1">
        <w:r w:rsidR="00311264" w:rsidRPr="002D5AD2">
          <w:rPr>
            <w:rStyle w:val="a7"/>
          </w:rPr>
          <w:t>http://www.w3.org/2001/XMLSchema</w:t>
        </w:r>
      </w:hyperlink>
      <w:r w:rsidR="00311264">
        <w:t>"</w:t>
      </w:r>
    </w:p>
    <w:p w14:paraId="2942ED5C" w14:textId="77777777" w:rsidR="002D6DB1" w:rsidRPr="00FA073C" w:rsidRDefault="002D6DB1" w:rsidP="00C83612">
      <w:pPr>
        <w:pStyle w:val="PL"/>
        <w:rPr>
          <w:lang w:eastAsia="zh-CN"/>
        </w:rPr>
      </w:pPr>
      <w:r w:rsidRPr="00A07BBE">
        <w:rPr>
          <w:rFonts w:hint="eastAsia"/>
          <w:lang w:eastAsia="zh-CN"/>
        </w:rPr>
        <w:lastRenderedPageBreak/>
        <w:t>&lt;</w:t>
      </w:r>
      <w:r w:rsidRPr="00A07BBE">
        <w:rPr>
          <w:lang w:eastAsia="zh-CN"/>
        </w:rPr>
        <w:t>/xs:schema&gt;</w:t>
      </w:r>
    </w:p>
    <w:p w14:paraId="2942ED5D" w14:textId="27AF204C" w:rsidR="00480270" w:rsidRPr="0073469F" w:rsidRDefault="005271CC" w:rsidP="00480270">
      <w:pPr>
        <w:pStyle w:val="2"/>
      </w:pPr>
      <w:bookmarkStart w:id="251" w:name="_Toc43231233"/>
      <w:bookmarkStart w:id="252" w:name="_Toc43296164"/>
      <w:bookmarkStart w:id="253" w:name="_Toc43400281"/>
      <w:bookmarkStart w:id="254" w:name="_Toc43400898"/>
      <w:bookmarkStart w:id="255" w:name="_Toc45216723"/>
      <w:bookmarkStart w:id="256" w:name="_Toc51938269"/>
      <w:bookmarkStart w:id="257" w:name="_Toc51938804"/>
      <w:bookmarkStart w:id="258" w:name="_Toc71817177"/>
      <w:r>
        <w:t>7</w:t>
      </w:r>
      <w:r w:rsidR="00480270">
        <w:t>.5</w:t>
      </w:r>
      <w:r w:rsidR="00480270" w:rsidRPr="0073469F">
        <w:tab/>
      </w:r>
      <w:r w:rsidR="00480270">
        <w:t>Data semantics</w:t>
      </w:r>
      <w:bookmarkEnd w:id="241"/>
      <w:bookmarkEnd w:id="251"/>
      <w:bookmarkEnd w:id="252"/>
      <w:bookmarkEnd w:id="253"/>
      <w:bookmarkEnd w:id="254"/>
      <w:bookmarkEnd w:id="255"/>
      <w:bookmarkEnd w:id="256"/>
      <w:bookmarkEnd w:id="257"/>
      <w:bookmarkEnd w:id="258"/>
    </w:p>
    <w:bookmarkEnd w:id="194"/>
    <w:bookmarkEnd w:id="216"/>
    <w:p w14:paraId="2966E047" w14:textId="6F929AD7" w:rsidR="00401874" w:rsidRDefault="00401874" w:rsidP="00401874">
      <w:pPr>
        <w:pStyle w:val="Guidance"/>
      </w:pPr>
      <w:r>
        <w:t>This clause will specify data semantics of IEs for UAE procedures.</w:t>
      </w:r>
    </w:p>
    <w:p w14:paraId="2942EDC7" w14:textId="5D3FF19A" w:rsidR="00B326DA" w:rsidRPr="00D80679" w:rsidRDefault="00B326DA" w:rsidP="005A065C">
      <w:pPr>
        <w:pStyle w:val="B3"/>
        <w:rPr>
          <w:lang w:eastAsia="zh-CN"/>
        </w:rPr>
      </w:pPr>
      <w:bookmarkStart w:id="259" w:name="_Toc34309596"/>
    </w:p>
    <w:p w14:paraId="2942EDC8" w14:textId="5A5A6D27" w:rsidR="00480270" w:rsidRPr="0073469F" w:rsidRDefault="005271CC" w:rsidP="00480270">
      <w:pPr>
        <w:pStyle w:val="2"/>
      </w:pPr>
      <w:bookmarkStart w:id="260" w:name="_Toc43231234"/>
      <w:bookmarkStart w:id="261" w:name="_Toc43296165"/>
      <w:bookmarkStart w:id="262" w:name="_Toc43400282"/>
      <w:bookmarkStart w:id="263" w:name="_Toc43400899"/>
      <w:bookmarkStart w:id="264" w:name="_Toc45216724"/>
      <w:bookmarkStart w:id="265" w:name="_Toc51938270"/>
      <w:bookmarkStart w:id="266" w:name="_Toc51938805"/>
      <w:bookmarkStart w:id="267" w:name="_Toc71817178"/>
      <w:r>
        <w:t>7</w:t>
      </w:r>
      <w:r w:rsidR="00480270">
        <w:t>.6</w:t>
      </w:r>
      <w:r w:rsidR="00480270" w:rsidRPr="0073469F">
        <w:tab/>
      </w:r>
      <w:r w:rsidR="00480270">
        <w:t>MIME types</w:t>
      </w:r>
      <w:bookmarkEnd w:id="259"/>
      <w:bookmarkEnd w:id="260"/>
      <w:bookmarkEnd w:id="261"/>
      <w:bookmarkEnd w:id="262"/>
      <w:bookmarkEnd w:id="263"/>
      <w:bookmarkEnd w:id="264"/>
      <w:bookmarkEnd w:id="265"/>
      <w:bookmarkEnd w:id="266"/>
      <w:bookmarkEnd w:id="267"/>
    </w:p>
    <w:p w14:paraId="676EC038" w14:textId="2BB5AE43" w:rsidR="0087701A" w:rsidRDefault="0087701A" w:rsidP="0087701A">
      <w:pPr>
        <w:pStyle w:val="Guidance"/>
      </w:pPr>
      <w:bookmarkStart w:id="268" w:name="_Toc34309597"/>
      <w:r>
        <w:t>This clause will specify MIME types of IEs for UAE procedures.</w:t>
      </w:r>
    </w:p>
    <w:p w14:paraId="2942EDC9" w14:textId="5F2C5AD9" w:rsidR="00376CD9" w:rsidRPr="0045024E" w:rsidRDefault="00376CD9" w:rsidP="00376CD9"/>
    <w:p w14:paraId="2942EDCA" w14:textId="0D987EDC" w:rsidR="00480270" w:rsidRPr="0073469F" w:rsidRDefault="005271CC" w:rsidP="00480270">
      <w:pPr>
        <w:pStyle w:val="2"/>
      </w:pPr>
      <w:bookmarkStart w:id="269" w:name="_Toc43231235"/>
      <w:bookmarkStart w:id="270" w:name="_Toc43296166"/>
      <w:bookmarkStart w:id="271" w:name="_Toc43400283"/>
      <w:bookmarkStart w:id="272" w:name="_Toc43400900"/>
      <w:bookmarkStart w:id="273" w:name="_Toc45216725"/>
      <w:bookmarkStart w:id="274" w:name="_Toc51938271"/>
      <w:bookmarkStart w:id="275" w:name="_Toc51938806"/>
      <w:bookmarkStart w:id="276" w:name="_Toc71817179"/>
      <w:r>
        <w:t>7</w:t>
      </w:r>
      <w:r w:rsidR="00480270">
        <w:t>.7</w:t>
      </w:r>
      <w:r w:rsidR="00480270" w:rsidRPr="0073469F">
        <w:tab/>
        <w:t>IANA registration template</w:t>
      </w:r>
      <w:bookmarkEnd w:id="268"/>
      <w:bookmarkEnd w:id="269"/>
      <w:bookmarkEnd w:id="270"/>
      <w:bookmarkEnd w:id="271"/>
      <w:bookmarkEnd w:id="272"/>
      <w:bookmarkEnd w:id="273"/>
      <w:bookmarkEnd w:id="274"/>
      <w:bookmarkEnd w:id="275"/>
      <w:bookmarkEnd w:id="276"/>
    </w:p>
    <w:p w14:paraId="1E1E09BB" w14:textId="12EDC89A" w:rsidR="00060CA7" w:rsidRDefault="00060CA7" w:rsidP="00060CA7">
      <w:pPr>
        <w:pStyle w:val="Guidance"/>
      </w:pPr>
      <w:r>
        <w:t xml:space="preserve">This clause will specify the </w:t>
      </w:r>
      <w:r w:rsidRPr="0073469F">
        <w:t>IANA registration template</w:t>
      </w:r>
      <w:r>
        <w:t xml:space="preserve"> for the specification.</w:t>
      </w:r>
    </w:p>
    <w:p w14:paraId="2942EDCB" w14:textId="38D29D84" w:rsidR="00D842F0" w:rsidRDefault="00D842F0" w:rsidP="005A065C">
      <w:pPr>
        <w:pStyle w:val="EditorsNote"/>
      </w:pPr>
      <w:r>
        <w:t>Editor</w:t>
      </w:r>
      <w:r w:rsidR="004F4C87">
        <w:t>'</w:t>
      </w:r>
      <w:r>
        <w:t xml:space="preserve">s note: </w:t>
      </w:r>
      <w:r w:rsidRPr="00413B63">
        <w:t>The registration should be made after approval of the specification.</w:t>
      </w:r>
    </w:p>
    <w:p w14:paraId="2942EDF9" w14:textId="22FA6FD2" w:rsidR="00D842F0" w:rsidRPr="00A84738" w:rsidRDefault="00D842F0" w:rsidP="005A065C">
      <w:pPr>
        <w:pStyle w:val="B2"/>
      </w:pPr>
    </w:p>
    <w:p w14:paraId="2942EE24" w14:textId="77777777" w:rsidR="00054A22" w:rsidRPr="002A119F" w:rsidRDefault="00BE292D" w:rsidP="002A119F">
      <w:pPr>
        <w:pStyle w:val="8"/>
      </w:pPr>
      <w:bookmarkStart w:id="277" w:name="_Toc1063787"/>
      <w:bookmarkStart w:id="278" w:name="_Toc34309598"/>
      <w:bookmarkStart w:id="279" w:name="_Toc43400295"/>
      <w:bookmarkStart w:id="280" w:name="_Toc43400912"/>
      <w:bookmarkStart w:id="281" w:name="_Toc45216737"/>
      <w:bookmarkStart w:id="282" w:name="_Toc51938283"/>
      <w:bookmarkStart w:id="283" w:name="_Toc51938818"/>
      <w:bookmarkStart w:id="284" w:name="_Toc71817180"/>
      <w:r w:rsidRPr="002A119F">
        <w:t>Annex A (informative):</w:t>
      </w:r>
      <w:r w:rsidRPr="002A119F">
        <w:br/>
        <w:t>Change history</w:t>
      </w:r>
      <w:bookmarkEnd w:id="69"/>
      <w:bookmarkEnd w:id="277"/>
      <w:bookmarkEnd w:id="278"/>
      <w:bookmarkEnd w:id="279"/>
      <w:bookmarkEnd w:id="280"/>
      <w:bookmarkEnd w:id="281"/>
      <w:bookmarkEnd w:id="282"/>
      <w:bookmarkEnd w:id="283"/>
      <w:bookmarkEnd w:id="28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2942EE26" w14:textId="77777777" w:rsidTr="007B2725">
        <w:trPr>
          <w:cantSplit/>
        </w:trPr>
        <w:tc>
          <w:tcPr>
            <w:tcW w:w="9739" w:type="dxa"/>
            <w:gridSpan w:val="8"/>
            <w:tcBorders>
              <w:bottom w:val="nil"/>
            </w:tcBorders>
            <w:shd w:val="solid" w:color="FFFFFF" w:fill="auto"/>
          </w:tcPr>
          <w:p w14:paraId="2942EE25" w14:textId="77777777" w:rsidR="003C3971" w:rsidRPr="00235394" w:rsidRDefault="003C3971" w:rsidP="00C72833">
            <w:pPr>
              <w:pStyle w:val="TAL"/>
              <w:jc w:val="center"/>
              <w:rPr>
                <w:b/>
                <w:sz w:val="16"/>
              </w:rPr>
            </w:pPr>
            <w:r w:rsidRPr="00235394">
              <w:rPr>
                <w:b/>
              </w:rPr>
              <w:t>Change history</w:t>
            </w:r>
          </w:p>
        </w:tc>
      </w:tr>
      <w:tr w:rsidR="003C3971" w:rsidRPr="00235394" w14:paraId="2942EE2F" w14:textId="77777777" w:rsidTr="007B2725">
        <w:tc>
          <w:tcPr>
            <w:tcW w:w="800" w:type="dxa"/>
            <w:shd w:val="pct10" w:color="auto" w:fill="FFFFFF"/>
          </w:tcPr>
          <w:p w14:paraId="2942EE2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942EE28" w14:textId="77777777" w:rsidR="003C3971" w:rsidRPr="00235394" w:rsidRDefault="00DF2B1F" w:rsidP="00C72833">
            <w:pPr>
              <w:pStyle w:val="TAL"/>
              <w:rPr>
                <w:b/>
                <w:sz w:val="16"/>
              </w:rPr>
            </w:pPr>
            <w:r>
              <w:rPr>
                <w:b/>
                <w:sz w:val="16"/>
              </w:rPr>
              <w:t>Meeting</w:t>
            </w:r>
          </w:p>
        </w:tc>
        <w:tc>
          <w:tcPr>
            <w:tcW w:w="1094" w:type="dxa"/>
            <w:shd w:val="pct10" w:color="auto" w:fill="FFFFFF"/>
          </w:tcPr>
          <w:p w14:paraId="2942EE29" w14:textId="77777777" w:rsidR="003C3971" w:rsidRPr="00235394" w:rsidRDefault="003C3971" w:rsidP="00DF2B1F">
            <w:pPr>
              <w:pStyle w:val="TAL"/>
              <w:rPr>
                <w:b/>
                <w:sz w:val="16"/>
              </w:rPr>
            </w:pPr>
            <w:proofErr w:type="spellStart"/>
            <w:r w:rsidRPr="00235394">
              <w:rPr>
                <w:b/>
                <w:sz w:val="16"/>
              </w:rPr>
              <w:t>TDoc</w:t>
            </w:r>
            <w:proofErr w:type="spellEnd"/>
          </w:p>
        </w:tc>
        <w:tc>
          <w:tcPr>
            <w:tcW w:w="525" w:type="dxa"/>
            <w:shd w:val="pct10" w:color="auto" w:fill="FFFFFF"/>
          </w:tcPr>
          <w:p w14:paraId="2942EE2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942EE2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942EE2C" w14:textId="77777777" w:rsidR="003C3971" w:rsidRPr="00235394" w:rsidRDefault="003C3971" w:rsidP="00C72833">
            <w:pPr>
              <w:pStyle w:val="TAL"/>
              <w:rPr>
                <w:b/>
                <w:sz w:val="16"/>
              </w:rPr>
            </w:pPr>
            <w:r>
              <w:rPr>
                <w:b/>
                <w:sz w:val="16"/>
              </w:rPr>
              <w:t>Cat</w:t>
            </w:r>
          </w:p>
        </w:tc>
        <w:tc>
          <w:tcPr>
            <w:tcW w:w="4962" w:type="dxa"/>
            <w:shd w:val="pct10" w:color="auto" w:fill="FFFFFF"/>
          </w:tcPr>
          <w:p w14:paraId="2942EE2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42EE2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942EE38" w14:textId="77777777" w:rsidTr="007B2725">
        <w:tc>
          <w:tcPr>
            <w:tcW w:w="800" w:type="dxa"/>
            <w:shd w:val="solid" w:color="FFFFFF" w:fill="auto"/>
          </w:tcPr>
          <w:p w14:paraId="2942EE30" w14:textId="510D4ED7" w:rsidR="003C3971" w:rsidRPr="006B0D02" w:rsidRDefault="00A17FAC" w:rsidP="00C72833">
            <w:pPr>
              <w:pStyle w:val="TAC"/>
              <w:rPr>
                <w:sz w:val="16"/>
                <w:szCs w:val="16"/>
              </w:rPr>
            </w:pPr>
            <w:r>
              <w:rPr>
                <w:sz w:val="16"/>
                <w:szCs w:val="16"/>
              </w:rPr>
              <w:t>2021</w:t>
            </w:r>
            <w:r w:rsidR="00BE292D">
              <w:rPr>
                <w:sz w:val="16"/>
                <w:szCs w:val="16"/>
              </w:rPr>
              <w:t>-0</w:t>
            </w:r>
            <w:ins w:id="285" w:author="Rapporteur_Lin Shu" w:date="2021-06-21T17:42:00Z">
              <w:r w:rsidR="00D80142">
                <w:rPr>
                  <w:sz w:val="16"/>
                  <w:szCs w:val="16"/>
                </w:rPr>
                <w:t>5</w:t>
              </w:r>
            </w:ins>
          </w:p>
        </w:tc>
        <w:tc>
          <w:tcPr>
            <w:tcW w:w="800" w:type="dxa"/>
            <w:shd w:val="solid" w:color="FFFFFF" w:fill="auto"/>
          </w:tcPr>
          <w:p w14:paraId="2942EE31" w14:textId="02743C95" w:rsidR="003C3971" w:rsidRPr="006B0D02" w:rsidRDefault="00BE292D" w:rsidP="00C72833">
            <w:pPr>
              <w:pStyle w:val="TAC"/>
              <w:rPr>
                <w:sz w:val="16"/>
                <w:szCs w:val="16"/>
              </w:rPr>
            </w:pPr>
            <w:r>
              <w:rPr>
                <w:sz w:val="16"/>
                <w:szCs w:val="16"/>
              </w:rPr>
              <w:t>CT1#</w:t>
            </w:r>
            <w:r w:rsidR="00A17FAC">
              <w:rPr>
                <w:sz w:val="16"/>
                <w:szCs w:val="16"/>
              </w:rPr>
              <w:t>130-e</w:t>
            </w:r>
          </w:p>
        </w:tc>
        <w:tc>
          <w:tcPr>
            <w:tcW w:w="1094" w:type="dxa"/>
            <w:shd w:val="solid" w:color="FFFFFF" w:fill="auto"/>
          </w:tcPr>
          <w:p w14:paraId="2942EE32" w14:textId="6AA8E3AB" w:rsidR="003C3971" w:rsidRPr="006B0D02" w:rsidRDefault="005F2635" w:rsidP="00F0200C">
            <w:pPr>
              <w:pStyle w:val="TAC"/>
              <w:rPr>
                <w:sz w:val="16"/>
                <w:szCs w:val="16"/>
              </w:rPr>
            </w:pPr>
            <w:ins w:id="286" w:author="Rapporteur_Lin Shu" w:date="2021-06-21T17:41:00Z">
              <w:r w:rsidRPr="005F2635">
                <w:rPr>
                  <w:sz w:val="16"/>
                  <w:szCs w:val="16"/>
                </w:rPr>
                <w:t>C1-213381</w:t>
              </w:r>
            </w:ins>
          </w:p>
        </w:tc>
        <w:tc>
          <w:tcPr>
            <w:tcW w:w="525" w:type="dxa"/>
            <w:shd w:val="solid" w:color="FFFFFF" w:fill="auto"/>
          </w:tcPr>
          <w:p w14:paraId="2942EE33" w14:textId="77777777" w:rsidR="003C3971" w:rsidRPr="006B0D02" w:rsidRDefault="003C3971" w:rsidP="00C72833">
            <w:pPr>
              <w:pStyle w:val="TAL"/>
              <w:rPr>
                <w:sz w:val="16"/>
                <w:szCs w:val="16"/>
              </w:rPr>
            </w:pPr>
          </w:p>
        </w:tc>
        <w:tc>
          <w:tcPr>
            <w:tcW w:w="425" w:type="dxa"/>
            <w:shd w:val="solid" w:color="FFFFFF" w:fill="auto"/>
          </w:tcPr>
          <w:p w14:paraId="2942EE34" w14:textId="77777777" w:rsidR="003C3971" w:rsidRPr="006B0D02" w:rsidRDefault="003C3971" w:rsidP="00C72833">
            <w:pPr>
              <w:pStyle w:val="TAR"/>
              <w:rPr>
                <w:sz w:val="16"/>
                <w:szCs w:val="16"/>
              </w:rPr>
            </w:pPr>
          </w:p>
        </w:tc>
        <w:tc>
          <w:tcPr>
            <w:tcW w:w="425" w:type="dxa"/>
            <w:shd w:val="solid" w:color="FFFFFF" w:fill="auto"/>
          </w:tcPr>
          <w:p w14:paraId="2942EE35" w14:textId="77777777" w:rsidR="003C3971" w:rsidRPr="006B0D02" w:rsidRDefault="003C3971" w:rsidP="00C72833">
            <w:pPr>
              <w:pStyle w:val="TAC"/>
              <w:rPr>
                <w:sz w:val="16"/>
                <w:szCs w:val="16"/>
              </w:rPr>
            </w:pPr>
          </w:p>
        </w:tc>
        <w:tc>
          <w:tcPr>
            <w:tcW w:w="4962" w:type="dxa"/>
            <w:shd w:val="solid" w:color="FFFFFF" w:fill="auto"/>
          </w:tcPr>
          <w:p w14:paraId="2942EE36" w14:textId="77777777"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14:paraId="2942EE37" w14:textId="77777777" w:rsidR="003C3971" w:rsidRPr="007D6048" w:rsidRDefault="00BE292D" w:rsidP="00C72833">
            <w:pPr>
              <w:pStyle w:val="TAC"/>
              <w:rPr>
                <w:sz w:val="16"/>
                <w:szCs w:val="16"/>
              </w:rPr>
            </w:pPr>
            <w:r>
              <w:rPr>
                <w:sz w:val="16"/>
                <w:szCs w:val="16"/>
              </w:rPr>
              <w:t>0.0.0</w:t>
            </w:r>
          </w:p>
        </w:tc>
      </w:tr>
      <w:tr w:rsidR="007F0C63" w:rsidRPr="006B0D02" w14:paraId="2942EE41"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39" w14:textId="213C32D5" w:rsidR="007F0C63" w:rsidRDefault="007F0C63" w:rsidP="007F0C63">
            <w:pPr>
              <w:pStyle w:val="TAC"/>
              <w:rPr>
                <w:sz w:val="16"/>
                <w:szCs w:val="16"/>
              </w:rPr>
            </w:pPr>
            <w:ins w:id="287" w:author="Rapporteur_Lin Shu" w:date="2021-06-21T17:43:00Z">
              <w:r>
                <w:rPr>
                  <w:sz w:val="16"/>
                  <w:szCs w:val="16"/>
                </w:rPr>
                <w:t>2021-0</w:t>
              </w:r>
            </w:ins>
            <w:ins w:id="288" w:author="Rapporteur_Lin Shu" w:date="2021-06-21T17:47:00Z">
              <w:r w:rsidR="0086656F">
                <w:rPr>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6D751" w14:textId="77777777" w:rsidR="007F0C63" w:rsidRDefault="007F0C63" w:rsidP="007F0C63">
            <w:pPr>
              <w:pStyle w:val="TAC"/>
              <w:rPr>
                <w:ins w:id="289" w:author="Rapporteur_Lin Shu" w:date="2021-06-21T17:48:00Z"/>
                <w:sz w:val="16"/>
                <w:szCs w:val="16"/>
              </w:rPr>
            </w:pPr>
            <w:ins w:id="290" w:author="Rapporteur_Lin Shu" w:date="2021-06-21T17:43:00Z">
              <w:r>
                <w:rPr>
                  <w:sz w:val="16"/>
                  <w:szCs w:val="16"/>
                </w:rPr>
                <w:t>CT1#130-e</w:t>
              </w:r>
            </w:ins>
          </w:p>
          <w:p w14:paraId="2942EE3A" w14:textId="0CBAF5AD" w:rsidR="0086656F" w:rsidRDefault="0086656F" w:rsidP="007F0C63">
            <w:pPr>
              <w:pStyle w:val="TAC"/>
              <w:rPr>
                <w:rFonts w:hint="eastAsia"/>
                <w:sz w:val="16"/>
                <w:szCs w:val="16"/>
                <w:lang w:eastAsia="zh-CN"/>
              </w:rPr>
            </w:pPr>
            <w:ins w:id="291" w:author="Rapporteur_Lin Shu" w:date="2021-06-21T17:48:00Z">
              <w:r>
                <w:rPr>
                  <w:rFonts w:hint="eastAsia"/>
                  <w:sz w:val="16"/>
                  <w:szCs w:val="16"/>
                  <w:lang w:eastAsia="zh-CN"/>
                </w:rPr>
                <w:t>C</w:t>
              </w:r>
              <w:r>
                <w:rPr>
                  <w:sz w:val="16"/>
                  <w:szCs w:val="16"/>
                  <w:lang w:eastAsia="zh-CN"/>
                </w:rPr>
                <w:t>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5DE358" w14:textId="77777777" w:rsidR="007F0C63" w:rsidRDefault="007F0C63" w:rsidP="007F0C63">
            <w:pPr>
              <w:pStyle w:val="TAC"/>
              <w:rPr>
                <w:ins w:id="292" w:author="Rapporteur_Lin Shu" w:date="2021-06-21T17:48:00Z"/>
                <w:sz w:val="16"/>
                <w:szCs w:val="16"/>
              </w:rPr>
            </w:pPr>
            <w:ins w:id="293" w:author="Rapporteur_Lin Shu" w:date="2021-06-21T17:43:00Z">
              <w:r w:rsidRPr="005F2635">
                <w:rPr>
                  <w:sz w:val="16"/>
                  <w:szCs w:val="16"/>
                </w:rPr>
                <w:t>C1-21338</w:t>
              </w:r>
              <w:r>
                <w:rPr>
                  <w:sz w:val="16"/>
                  <w:szCs w:val="16"/>
                </w:rPr>
                <w:t>2</w:t>
              </w:r>
            </w:ins>
          </w:p>
          <w:p w14:paraId="2942EE3B" w14:textId="305D8672" w:rsidR="0086656F" w:rsidRDefault="0086656F" w:rsidP="007F0C63">
            <w:pPr>
              <w:pStyle w:val="TAC"/>
              <w:rPr>
                <w:sz w:val="16"/>
                <w:szCs w:val="16"/>
              </w:rPr>
            </w:pPr>
            <w:ins w:id="294" w:author="Rapporteur_Lin Shu" w:date="2021-06-21T17:48:00Z">
              <w:r w:rsidRPr="0086656F">
                <w:rPr>
                  <w:sz w:val="16"/>
                  <w:szCs w:val="16"/>
                </w:rPr>
                <w:t>CP-211330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3C" w14:textId="77777777" w:rsidR="007F0C63" w:rsidRPr="006B0D02" w:rsidRDefault="007F0C63" w:rsidP="007F0C6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D" w14:textId="77777777" w:rsidR="007F0C63" w:rsidRPr="006B0D02" w:rsidRDefault="007F0C63" w:rsidP="007F0C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E" w14:textId="77777777" w:rsidR="007F0C63" w:rsidRPr="006B0D02" w:rsidRDefault="007F0C63" w:rsidP="007F0C6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F78D34" w14:textId="77777777" w:rsidR="007F0C63" w:rsidRDefault="007F0C63" w:rsidP="007F0C63">
            <w:pPr>
              <w:pStyle w:val="TAL"/>
              <w:rPr>
                <w:ins w:id="295" w:author="Rapporteur_Lin Shu" w:date="2021-06-21T17:49:00Z"/>
                <w:sz w:val="16"/>
                <w:szCs w:val="16"/>
              </w:rPr>
            </w:pPr>
            <w:ins w:id="296" w:author="Rapporteur_Lin Shu" w:date="2021-06-21T17:44:00Z">
              <w:r w:rsidRPr="00F0200C">
                <w:rPr>
                  <w:sz w:val="16"/>
                  <w:szCs w:val="16"/>
                </w:rPr>
                <w:t>Implementing the following p-CR agreed by CT1:</w:t>
              </w:r>
              <w:r w:rsidRPr="00F0200C">
                <w:rPr>
                  <w:sz w:val="16"/>
                  <w:szCs w:val="16"/>
                </w:rPr>
                <w:br/>
              </w:r>
              <w:r w:rsidRPr="005F2635">
                <w:rPr>
                  <w:sz w:val="16"/>
                  <w:szCs w:val="16"/>
                </w:rPr>
                <w:t>C1-21338</w:t>
              </w:r>
              <w:r>
                <w:rPr>
                  <w:sz w:val="16"/>
                  <w:szCs w:val="16"/>
                </w:rPr>
                <w:t>2</w:t>
              </w:r>
            </w:ins>
          </w:p>
          <w:p w14:paraId="2942EE3F" w14:textId="7DDC576A" w:rsidR="0086656F" w:rsidRPr="00BE292D" w:rsidRDefault="0086656F" w:rsidP="007F0C63">
            <w:pPr>
              <w:pStyle w:val="TAL"/>
              <w:rPr>
                <w:sz w:val="16"/>
                <w:szCs w:val="16"/>
              </w:rPr>
            </w:pPr>
            <w:ins w:id="297" w:author="Rapporteur_Lin Shu" w:date="2021-06-21T17:49:00Z">
              <w:r>
                <w:rPr>
                  <w:sz w:val="16"/>
                  <w:szCs w:val="16"/>
                </w:rPr>
                <w:t>Addition of the TS number assigned in CT#</w:t>
              </w:r>
              <w:r>
                <w:rPr>
                  <w:sz w:val="16"/>
                  <w:szCs w:val="16"/>
                </w:rPr>
                <w:t>92e</w:t>
              </w:r>
              <w:r w:rsidR="00CB7475">
                <w:rPr>
                  <w:sz w:val="16"/>
                  <w:szCs w:val="16"/>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40" w14:textId="2B5D1905" w:rsidR="007F0C63" w:rsidRDefault="007F0C63" w:rsidP="007F0C63">
            <w:pPr>
              <w:pStyle w:val="TAC"/>
              <w:rPr>
                <w:sz w:val="16"/>
                <w:szCs w:val="16"/>
              </w:rPr>
            </w:pPr>
            <w:ins w:id="298" w:author="Rapporteur_Lin Shu" w:date="2021-06-21T17:44:00Z">
              <w:r>
                <w:rPr>
                  <w:sz w:val="16"/>
                  <w:szCs w:val="16"/>
                </w:rPr>
                <w:t>0.1.0</w:t>
              </w:r>
            </w:ins>
          </w:p>
        </w:tc>
      </w:tr>
      <w:tr w:rsidR="00D80142" w:rsidRPr="006B0D02" w14:paraId="2942EE4A"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2" w14:textId="2F0D6D3C" w:rsidR="00D80142" w:rsidRDefault="00D80142" w:rsidP="00D80142">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3" w14:textId="32457E5C" w:rsidR="00D80142" w:rsidRDefault="00D80142" w:rsidP="00D80142">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44" w14:textId="77777777" w:rsidR="00D80142" w:rsidRDefault="00D80142" w:rsidP="00D80142">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45" w14:textId="77777777" w:rsidR="00D80142" w:rsidRPr="006B0D02" w:rsidRDefault="00D80142" w:rsidP="00D8014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6" w14:textId="77777777" w:rsidR="00D80142" w:rsidRPr="006B0D02" w:rsidRDefault="00D80142" w:rsidP="00D8014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7" w14:textId="77777777" w:rsidR="00D80142" w:rsidRPr="006B0D02" w:rsidRDefault="00D80142" w:rsidP="00D8014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48" w14:textId="17ABBB84" w:rsidR="00D80142" w:rsidRPr="00F0200C" w:rsidRDefault="00D80142" w:rsidP="00D8014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49" w14:textId="0B7B63AE" w:rsidR="00D80142" w:rsidRDefault="00D80142" w:rsidP="00D80142">
            <w:pPr>
              <w:pStyle w:val="TAC"/>
              <w:rPr>
                <w:sz w:val="16"/>
                <w:szCs w:val="16"/>
              </w:rPr>
            </w:pPr>
          </w:p>
        </w:tc>
      </w:tr>
      <w:tr w:rsidR="00D80142" w:rsidRPr="006B0D02" w14:paraId="2942EE53"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B" w14:textId="60CDC9F4" w:rsidR="00D80142" w:rsidRDefault="00D80142" w:rsidP="00D80142">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C" w14:textId="50B23CA8" w:rsidR="00D80142" w:rsidRPr="00913BB3" w:rsidRDefault="00D80142" w:rsidP="00D80142">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4D" w14:textId="77777777" w:rsidR="00D80142" w:rsidRDefault="00D80142" w:rsidP="00D80142">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4E" w14:textId="77777777" w:rsidR="00D80142" w:rsidRPr="006B0D02" w:rsidRDefault="00D80142" w:rsidP="00D8014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F" w14:textId="77777777" w:rsidR="00D80142" w:rsidRPr="006B0D02" w:rsidRDefault="00D80142" w:rsidP="00D8014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0" w14:textId="77777777" w:rsidR="00D80142" w:rsidRPr="006B0D02" w:rsidRDefault="00D80142" w:rsidP="00D8014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51" w14:textId="5AA395AF" w:rsidR="00D80142" w:rsidRDefault="00D80142" w:rsidP="00D8014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52" w14:textId="31245A29" w:rsidR="00D80142" w:rsidRDefault="00D80142" w:rsidP="00D80142">
            <w:pPr>
              <w:pStyle w:val="TAC"/>
              <w:rPr>
                <w:sz w:val="16"/>
                <w:szCs w:val="16"/>
              </w:rPr>
            </w:pPr>
          </w:p>
        </w:tc>
      </w:tr>
      <w:tr w:rsidR="00D80142" w:rsidRPr="006B0D02" w14:paraId="2942EE5D"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4" w14:textId="16D112D9" w:rsidR="00D80142" w:rsidRDefault="00D80142" w:rsidP="00D80142">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5" w14:textId="404449D4" w:rsidR="00D80142" w:rsidRPr="00913BB3" w:rsidRDefault="00D80142" w:rsidP="00D80142">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56" w14:textId="77777777" w:rsidR="00D80142" w:rsidRDefault="00D80142" w:rsidP="00D80142">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57" w14:textId="77777777" w:rsidR="00D80142" w:rsidRPr="006B0D02" w:rsidRDefault="00D80142" w:rsidP="00D8014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8" w14:textId="77777777" w:rsidR="00D80142" w:rsidRPr="006B0D02" w:rsidRDefault="00D80142" w:rsidP="00D8014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9" w14:textId="77777777" w:rsidR="00D80142" w:rsidRPr="006B0D02" w:rsidRDefault="00D80142" w:rsidP="00D8014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5B" w14:textId="38C387FA" w:rsidR="00D80142" w:rsidRDefault="00D80142" w:rsidP="00D8014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5C" w14:textId="51C97613" w:rsidR="00D80142" w:rsidRDefault="00D80142" w:rsidP="00D80142">
            <w:pPr>
              <w:pStyle w:val="TAC"/>
              <w:rPr>
                <w:sz w:val="16"/>
                <w:szCs w:val="16"/>
              </w:rPr>
            </w:pPr>
          </w:p>
        </w:tc>
      </w:tr>
      <w:tr w:rsidR="00D80142" w:rsidRPr="006B0D02" w14:paraId="2942EE67"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E" w14:textId="76C67878" w:rsidR="00D80142" w:rsidRDefault="00D80142" w:rsidP="00D80142">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F" w14:textId="111BE901" w:rsidR="00D80142" w:rsidRPr="00913BB3" w:rsidRDefault="00D80142" w:rsidP="00D80142">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60" w14:textId="77777777" w:rsidR="00D80142" w:rsidRDefault="00D80142" w:rsidP="00D80142">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61" w14:textId="77777777" w:rsidR="00D80142" w:rsidRPr="006B0D02" w:rsidRDefault="00D80142" w:rsidP="00D8014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2" w14:textId="77777777" w:rsidR="00D80142" w:rsidRPr="006B0D02" w:rsidRDefault="00D80142" w:rsidP="00D8014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3" w14:textId="77777777" w:rsidR="00D80142" w:rsidRPr="006B0D02" w:rsidRDefault="00D80142" w:rsidP="00D8014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65" w14:textId="66777DA4" w:rsidR="00D80142" w:rsidRDefault="00D80142" w:rsidP="00D8014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66" w14:textId="6DCCD796" w:rsidR="00D80142" w:rsidRDefault="00D80142" w:rsidP="00D80142">
            <w:pPr>
              <w:pStyle w:val="TAC"/>
              <w:rPr>
                <w:sz w:val="16"/>
                <w:szCs w:val="16"/>
              </w:rPr>
            </w:pPr>
          </w:p>
        </w:tc>
      </w:tr>
      <w:tr w:rsidR="00D80142" w:rsidRPr="006B0D02" w14:paraId="2942EE70"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68" w14:textId="5EBF5F34" w:rsidR="00D80142" w:rsidRDefault="00D80142" w:rsidP="00D80142">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69" w14:textId="1EA944C1" w:rsidR="00D80142" w:rsidRDefault="00D80142" w:rsidP="00D80142">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6A" w14:textId="4206EC6F" w:rsidR="00D80142" w:rsidRDefault="00D80142" w:rsidP="00D80142">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6B" w14:textId="77777777" w:rsidR="00D80142" w:rsidRPr="006B0D02" w:rsidRDefault="00D80142" w:rsidP="00D8014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C" w14:textId="77777777" w:rsidR="00D80142" w:rsidRPr="006B0D02" w:rsidRDefault="00D80142" w:rsidP="00D8014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D" w14:textId="77777777" w:rsidR="00D80142" w:rsidRPr="006B0D02" w:rsidRDefault="00D80142" w:rsidP="00D8014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6E" w14:textId="5B5AB60D" w:rsidR="00D80142" w:rsidRPr="00F0200C" w:rsidRDefault="00D80142" w:rsidP="00D8014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6F" w14:textId="37087AC5" w:rsidR="00D80142" w:rsidRDefault="00D80142" w:rsidP="00D80142">
            <w:pPr>
              <w:pStyle w:val="TAC"/>
              <w:rPr>
                <w:sz w:val="16"/>
                <w:szCs w:val="16"/>
              </w:rPr>
            </w:pPr>
          </w:p>
        </w:tc>
      </w:tr>
    </w:tbl>
    <w:p w14:paraId="2942EE85" w14:textId="1E47882B" w:rsidR="00080512" w:rsidRDefault="00080512" w:rsidP="007B2725"/>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B63D6" w14:textId="77777777" w:rsidR="00F93222" w:rsidRDefault="00F93222">
      <w:r>
        <w:separator/>
      </w:r>
    </w:p>
  </w:endnote>
  <w:endnote w:type="continuationSeparator" w:id="0">
    <w:p w14:paraId="041E3567" w14:textId="77777777" w:rsidR="00F93222" w:rsidRDefault="00F93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2EE90" w14:textId="77777777" w:rsidR="001C7172" w:rsidRDefault="001C717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95AAF" w14:textId="77777777" w:rsidR="00F93222" w:rsidRDefault="00F93222">
      <w:r>
        <w:separator/>
      </w:r>
    </w:p>
  </w:footnote>
  <w:footnote w:type="continuationSeparator" w:id="0">
    <w:p w14:paraId="1D07C0BC" w14:textId="77777777" w:rsidR="00F93222" w:rsidRDefault="00F932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2EE8C" w14:textId="4ADC727E" w:rsidR="001C7172" w:rsidRDefault="001C71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3ED7">
      <w:rPr>
        <w:rFonts w:ascii="Arial" w:hAnsi="Arial" w:cs="Arial"/>
        <w:b/>
        <w:noProof/>
        <w:sz w:val="18"/>
        <w:szCs w:val="18"/>
      </w:rPr>
      <w:t>3GPP TS 24.257abc V0.10.0 (2021-06)</w:t>
    </w:r>
    <w:r>
      <w:rPr>
        <w:rFonts w:ascii="Arial" w:hAnsi="Arial" w:cs="Arial"/>
        <w:b/>
        <w:sz w:val="18"/>
        <w:szCs w:val="18"/>
      </w:rPr>
      <w:fldChar w:fldCharType="end"/>
    </w:r>
  </w:p>
  <w:p w14:paraId="2942EE8D" w14:textId="77777777" w:rsidR="001C7172" w:rsidRDefault="001C71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3ED7">
      <w:rPr>
        <w:rFonts w:ascii="Arial" w:hAnsi="Arial" w:cs="Arial"/>
        <w:b/>
        <w:noProof/>
        <w:sz w:val="18"/>
        <w:szCs w:val="18"/>
      </w:rPr>
      <w:t>7</w:t>
    </w:r>
    <w:r>
      <w:rPr>
        <w:rFonts w:ascii="Arial" w:hAnsi="Arial" w:cs="Arial"/>
        <w:b/>
        <w:sz w:val="18"/>
        <w:szCs w:val="18"/>
      </w:rPr>
      <w:fldChar w:fldCharType="end"/>
    </w:r>
  </w:p>
  <w:p w14:paraId="2942EE8E" w14:textId="3FACF538" w:rsidR="001C7172" w:rsidRDefault="001C71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3ED7">
      <w:rPr>
        <w:rFonts w:ascii="Arial" w:hAnsi="Arial" w:cs="Arial"/>
        <w:b/>
        <w:noProof/>
        <w:sz w:val="18"/>
        <w:szCs w:val="18"/>
      </w:rPr>
      <w:t>Release 17</w:t>
    </w:r>
    <w:r>
      <w:rPr>
        <w:rFonts w:ascii="Arial" w:hAnsi="Arial" w:cs="Arial"/>
        <w:b/>
        <w:sz w:val="18"/>
        <w:szCs w:val="18"/>
      </w:rPr>
      <w:fldChar w:fldCharType="end"/>
    </w:r>
  </w:p>
  <w:p w14:paraId="2942EE8F" w14:textId="77777777" w:rsidR="001C7172" w:rsidRDefault="001C717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_Lin Shu">
    <w15:presenceInfo w15:providerId="None" w15:userId="Rapporteur_Lin Shu"/>
  </w15:person>
  <w15:person w15:author="C1-213382">
    <w15:presenceInfo w15:providerId="None" w15:userId="C1-2133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43"/>
    <w:rsid w:val="00002422"/>
    <w:rsid w:val="000064FE"/>
    <w:rsid w:val="0001167D"/>
    <w:rsid w:val="000127BE"/>
    <w:rsid w:val="00016E83"/>
    <w:rsid w:val="000204CF"/>
    <w:rsid w:val="0002093E"/>
    <w:rsid w:val="00024B99"/>
    <w:rsid w:val="000312E2"/>
    <w:rsid w:val="00031FE5"/>
    <w:rsid w:val="00033397"/>
    <w:rsid w:val="00040095"/>
    <w:rsid w:val="00045994"/>
    <w:rsid w:val="00051834"/>
    <w:rsid w:val="00054051"/>
    <w:rsid w:val="00054A22"/>
    <w:rsid w:val="00054E01"/>
    <w:rsid w:val="00060CA7"/>
    <w:rsid w:val="00062023"/>
    <w:rsid w:val="000632B3"/>
    <w:rsid w:val="000655A6"/>
    <w:rsid w:val="00074EF1"/>
    <w:rsid w:val="00077E97"/>
    <w:rsid w:val="00080512"/>
    <w:rsid w:val="00080957"/>
    <w:rsid w:val="000820D3"/>
    <w:rsid w:val="00082871"/>
    <w:rsid w:val="00084F9F"/>
    <w:rsid w:val="00085546"/>
    <w:rsid w:val="00090957"/>
    <w:rsid w:val="0009248C"/>
    <w:rsid w:val="000950B8"/>
    <w:rsid w:val="00097812"/>
    <w:rsid w:val="000A446C"/>
    <w:rsid w:val="000A7A16"/>
    <w:rsid w:val="000B3359"/>
    <w:rsid w:val="000C012D"/>
    <w:rsid w:val="000C40EA"/>
    <w:rsid w:val="000C47C3"/>
    <w:rsid w:val="000C57B2"/>
    <w:rsid w:val="000D09AC"/>
    <w:rsid w:val="000D34F7"/>
    <w:rsid w:val="000D4476"/>
    <w:rsid w:val="000D48EB"/>
    <w:rsid w:val="000D53F7"/>
    <w:rsid w:val="000D544D"/>
    <w:rsid w:val="000D58AB"/>
    <w:rsid w:val="000D61A4"/>
    <w:rsid w:val="000E2943"/>
    <w:rsid w:val="000E304E"/>
    <w:rsid w:val="000E5804"/>
    <w:rsid w:val="000F195D"/>
    <w:rsid w:val="000F2551"/>
    <w:rsid w:val="000F257F"/>
    <w:rsid w:val="000F2DDA"/>
    <w:rsid w:val="000F351A"/>
    <w:rsid w:val="000F6F9F"/>
    <w:rsid w:val="001014E0"/>
    <w:rsid w:val="00104469"/>
    <w:rsid w:val="00104768"/>
    <w:rsid w:val="0011358F"/>
    <w:rsid w:val="00113A43"/>
    <w:rsid w:val="001146B1"/>
    <w:rsid w:val="0011505C"/>
    <w:rsid w:val="00120512"/>
    <w:rsid w:val="0012057E"/>
    <w:rsid w:val="001235FA"/>
    <w:rsid w:val="00125CD4"/>
    <w:rsid w:val="00126CBA"/>
    <w:rsid w:val="001301AA"/>
    <w:rsid w:val="001308B0"/>
    <w:rsid w:val="00133525"/>
    <w:rsid w:val="00133577"/>
    <w:rsid w:val="0014156D"/>
    <w:rsid w:val="001425AD"/>
    <w:rsid w:val="00154268"/>
    <w:rsid w:val="00154C7F"/>
    <w:rsid w:val="00155280"/>
    <w:rsid w:val="00164E4E"/>
    <w:rsid w:val="0016531D"/>
    <w:rsid w:val="00167FEA"/>
    <w:rsid w:val="0017017F"/>
    <w:rsid w:val="00180678"/>
    <w:rsid w:val="0018248B"/>
    <w:rsid w:val="0018253B"/>
    <w:rsid w:val="00183C9C"/>
    <w:rsid w:val="00183EDD"/>
    <w:rsid w:val="00185334"/>
    <w:rsid w:val="001901E3"/>
    <w:rsid w:val="001908B8"/>
    <w:rsid w:val="00193083"/>
    <w:rsid w:val="00193126"/>
    <w:rsid w:val="00193B2F"/>
    <w:rsid w:val="00193C91"/>
    <w:rsid w:val="00195549"/>
    <w:rsid w:val="0019770D"/>
    <w:rsid w:val="001A3AAC"/>
    <w:rsid w:val="001A4C42"/>
    <w:rsid w:val="001B08D6"/>
    <w:rsid w:val="001B1BD6"/>
    <w:rsid w:val="001C21C3"/>
    <w:rsid w:val="001C25C5"/>
    <w:rsid w:val="001C3253"/>
    <w:rsid w:val="001C4F54"/>
    <w:rsid w:val="001C7172"/>
    <w:rsid w:val="001C7747"/>
    <w:rsid w:val="001D02C2"/>
    <w:rsid w:val="001D4463"/>
    <w:rsid w:val="001D6516"/>
    <w:rsid w:val="001E0055"/>
    <w:rsid w:val="001E2A66"/>
    <w:rsid w:val="001E5CD0"/>
    <w:rsid w:val="001E6614"/>
    <w:rsid w:val="001E6E35"/>
    <w:rsid w:val="001F071F"/>
    <w:rsid w:val="001F0C1D"/>
    <w:rsid w:val="001F1132"/>
    <w:rsid w:val="001F168B"/>
    <w:rsid w:val="001F5EC2"/>
    <w:rsid w:val="00200F00"/>
    <w:rsid w:val="002023FA"/>
    <w:rsid w:val="00205875"/>
    <w:rsid w:val="00207C9E"/>
    <w:rsid w:val="00211CD4"/>
    <w:rsid w:val="002207AF"/>
    <w:rsid w:val="00224939"/>
    <w:rsid w:val="00225DDB"/>
    <w:rsid w:val="00225E97"/>
    <w:rsid w:val="00227259"/>
    <w:rsid w:val="00231123"/>
    <w:rsid w:val="002347A2"/>
    <w:rsid w:val="00237B89"/>
    <w:rsid w:val="002425DE"/>
    <w:rsid w:val="002513D0"/>
    <w:rsid w:val="00251C37"/>
    <w:rsid w:val="0025217F"/>
    <w:rsid w:val="0026042B"/>
    <w:rsid w:val="00261221"/>
    <w:rsid w:val="002652A5"/>
    <w:rsid w:val="002675F0"/>
    <w:rsid w:val="00272FF1"/>
    <w:rsid w:val="00273C66"/>
    <w:rsid w:val="00276464"/>
    <w:rsid w:val="0028041D"/>
    <w:rsid w:val="00281CA0"/>
    <w:rsid w:val="00281ED1"/>
    <w:rsid w:val="0028578F"/>
    <w:rsid w:val="002A119F"/>
    <w:rsid w:val="002A2679"/>
    <w:rsid w:val="002A3500"/>
    <w:rsid w:val="002B0315"/>
    <w:rsid w:val="002B1140"/>
    <w:rsid w:val="002B5AF9"/>
    <w:rsid w:val="002B6339"/>
    <w:rsid w:val="002B7988"/>
    <w:rsid w:val="002C709B"/>
    <w:rsid w:val="002C7156"/>
    <w:rsid w:val="002D394E"/>
    <w:rsid w:val="002D45C8"/>
    <w:rsid w:val="002D6DB1"/>
    <w:rsid w:val="002E00EE"/>
    <w:rsid w:val="002E1B82"/>
    <w:rsid w:val="002E2F3D"/>
    <w:rsid w:val="002E4C9A"/>
    <w:rsid w:val="002E582F"/>
    <w:rsid w:val="002E6108"/>
    <w:rsid w:val="002E6D9B"/>
    <w:rsid w:val="002F1595"/>
    <w:rsid w:val="002F19DC"/>
    <w:rsid w:val="002F1E0E"/>
    <w:rsid w:val="002F242C"/>
    <w:rsid w:val="002F4C86"/>
    <w:rsid w:val="002F4C89"/>
    <w:rsid w:val="002F732E"/>
    <w:rsid w:val="003007EF"/>
    <w:rsid w:val="00304D73"/>
    <w:rsid w:val="00305081"/>
    <w:rsid w:val="00307A71"/>
    <w:rsid w:val="0031030A"/>
    <w:rsid w:val="00311264"/>
    <w:rsid w:val="00312EB7"/>
    <w:rsid w:val="00314824"/>
    <w:rsid w:val="003172DC"/>
    <w:rsid w:val="0032041E"/>
    <w:rsid w:val="0032051B"/>
    <w:rsid w:val="0032127C"/>
    <w:rsid w:val="003226DD"/>
    <w:rsid w:val="00322B9B"/>
    <w:rsid w:val="00325BD6"/>
    <w:rsid w:val="00326262"/>
    <w:rsid w:val="00326B3E"/>
    <w:rsid w:val="003275F8"/>
    <w:rsid w:val="0033187E"/>
    <w:rsid w:val="00332180"/>
    <w:rsid w:val="00333F18"/>
    <w:rsid w:val="00334217"/>
    <w:rsid w:val="003349D4"/>
    <w:rsid w:val="003357A0"/>
    <w:rsid w:val="00336AEE"/>
    <w:rsid w:val="00337903"/>
    <w:rsid w:val="0034380B"/>
    <w:rsid w:val="00344984"/>
    <w:rsid w:val="00345117"/>
    <w:rsid w:val="00345331"/>
    <w:rsid w:val="003457DF"/>
    <w:rsid w:val="0035090F"/>
    <w:rsid w:val="0035092F"/>
    <w:rsid w:val="0035422E"/>
    <w:rsid w:val="0035462D"/>
    <w:rsid w:val="003617D1"/>
    <w:rsid w:val="00361B76"/>
    <w:rsid w:val="00363F52"/>
    <w:rsid w:val="00365059"/>
    <w:rsid w:val="00367000"/>
    <w:rsid w:val="0037046A"/>
    <w:rsid w:val="003723A3"/>
    <w:rsid w:val="003724DF"/>
    <w:rsid w:val="00372830"/>
    <w:rsid w:val="003729B3"/>
    <w:rsid w:val="003765B8"/>
    <w:rsid w:val="00376CD9"/>
    <w:rsid w:val="003775CE"/>
    <w:rsid w:val="003814E2"/>
    <w:rsid w:val="003831DB"/>
    <w:rsid w:val="0038399C"/>
    <w:rsid w:val="003849B6"/>
    <w:rsid w:val="00391B9E"/>
    <w:rsid w:val="00392D49"/>
    <w:rsid w:val="0039377C"/>
    <w:rsid w:val="003A2A30"/>
    <w:rsid w:val="003A479F"/>
    <w:rsid w:val="003A4DB3"/>
    <w:rsid w:val="003A719A"/>
    <w:rsid w:val="003B2D55"/>
    <w:rsid w:val="003B6331"/>
    <w:rsid w:val="003B6B3C"/>
    <w:rsid w:val="003C18C8"/>
    <w:rsid w:val="003C3770"/>
    <w:rsid w:val="003C3971"/>
    <w:rsid w:val="003C3FE1"/>
    <w:rsid w:val="003C48FF"/>
    <w:rsid w:val="003C7A82"/>
    <w:rsid w:val="003D4683"/>
    <w:rsid w:val="003E1CA9"/>
    <w:rsid w:val="003E3E3B"/>
    <w:rsid w:val="003F0ACF"/>
    <w:rsid w:val="003F43FC"/>
    <w:rsid w:val="003F76F9"/>
    <w:rsid w:val="003F7E60"/>
    <w:rsid w:val="004009E5"/>
    <w:rsid w:val="00401874"/>
    <w:rsid w:val="00402336"/>
    <w:rsid w:val="0040277F"/>
    <w:rsid w:val="00402DC2"/>
    <w:rsid w:val="00404F36"/>
    <w:rsid w:val="00406B9E"/>
    <w:rsid w:val="00406C8D"/>
    <w:rsid w:val="00407544"/>
    <w:rsid w:val="004139F5"/>
    <w:rsid w:val="00414A6F"/>
    <w:rsid w:val="00420FDA"/>
    <w:rsid w:val="00423334"/>
    <w:rsid w:val="00427397"/>
    <w:rsid w:val="00433783"/>
    <w:rsid w:val="004345EC"/>
    <w:rsid w:val="00434CFD"/>
    <w:rsid w:val="00437A19"/>
    <w:rsid w:val="00441945"/>
    <w:rsid w:val="00442EDC"/>
    <w:rsid w:val="0044415A"/>
    <w:rsid w:val="00444F6F"/>
    <w:rsid w:val="00445A9A"/>
    <w:rsid w:val="004463FE"/>
    <w:rsid w:val="0045077D"/>
    <w:rsid w:val="00452B1F"/>
    <w:rsid w:val="0046480A"/>
    <w:rsid w:val="00464A00"/>
    <w:rsid w:val="00464BBC"/>
    <w:rsid w:val="004740DB"/>
    <w:rsid w:val="00475286"/>
    <w:rsid w:val="004753C3"/>
    <w:rsid w:val="00475417"/>
    <w:rsid w:val="00480270"/>
    <w:rsid w:val="00485177"/>
    <w:rsid w:val="004867F2"/>
    <w:rsid w:val="004908D4"/>
    <w:rsid w:val="00491B0C"/>
    <w:rsid w:val="00491FDE"/>
    <w:rsid w:val="00493F66"/>
    <w:rsid w:val="00494B53"/>
    <w:rsid w:val="004A0010"/>
    <w:rsid w:val="004A041B"/>
    <w:rsid w:val="004A2E2D"/>
    <w:rsid w:val="004A461B"/>
    <w:rsid w:val="004A6CEB"/>
    <w:rsid w:val="004B23E7"/>
    <w:rsid w:val="004B5DB3"/>
    <w:rsid w:val="004C64F8"/>
    <w:rsid w:val="004D3578"/>
    <w:rsid w:val="004D42AD"/>
    <w:rsid w:val="004D71BF"/>
    <w:rsid w:val="004E1188"/>
    <w:rsid w:val="004E1A33"/>
    <w:rsid w:val="004E2102"/>
    <w:rsid w:val="004E213A"/>
    <w:rsid w:val="004E2241"/>
    <w:rsid w:val="004E23FD"/>
    <w:rsid w:val="004E2968"/>
    <w:rsid w:val="004E2C0C"/>
    <w:rsid w:val="004E4D94"/>
    <w:rsid w:val="004E677D"/>
    <w:rsid w:val="004F0988"/>
    <w:rsid w:val="004F3340"/>
    <w:rsid w:val="004F4C87"/>
    <w:rsid w:val="004F5525"/>
    <w:rsid w:val="004F60F1"/>
    <w:rsid w:val="004F7284"/>
    <w:rsid w:val="0050258A"/>
    <w:rsid w:val="00505102"/>
    <w:rsid w:val="00510A3E"/>
    <w:rsid w:val="00517689"/>
    <w:rsid w:val="005230FC"/>
    <w:rsid w:val="005241E0"/>
    <w:rsid w:val="0052563B"/>
    <w:rsid w:val="005259B1"/>
    <w:rsid w:val="005271CC"/>
    <w:rsid w:val="00532730"/>
    <w:rsid w:val="0053388B"/>
    <w:rsid w:val="00535773"/>
    <w:rsid w:val="00535C78"/>
    <w:rsid w:val="00541AAD"/>
    <w:rsid w:val="00542D77"/>
    <w:rsid w:val="00543E6C"/>
    <w:rsid w:val="005445E2"/>
    <w:rsid w:val="00545435"/>
    <w:rsid w:val="00550E09"/>
    <w:rsid w:val="00556663"/>
    <w:rsid w:val="00560F17"/>
    <w:rsid w:val="005624BD"/>
    <w:rsid w:val="00562D45"/>
    <w:rsid w:val="00565087"/>
    <w:rsid w:val="00565BA9"/>
    <w:rsid w:val="00567426"/>
    <w:rsid w:val="00567E42"/>
    <w:rsid w:val="00571037"/>
    <w:rsid w:val="00572B12"/>
    <w:rsid w:val="0058056D"/>
    <w:rsid w:val="00582174"/>
    <w:rsid w:val="00583D8B"/>
    <w:rsid w:val="00587635"/>
    <w:rsid w:val="00595D57"/>
    <w:rsid w:val="00596CDB"/>
    <w:rsid w:val="005A065C"/>
    <w:rsid w:val="005A35C7"/>
    <w:rsid w:val="005A6231"/>
    <w:rsid w:val="005A6DA4"/>
    <w:rsid w:val="005A728A"/>
    <w:rsid w:val="005B021C"/>
    <w:rsid w:val="005B0463"/>
    <w:rsid w:val="005B1911"/>
    <w:rsid w:val="005B4FB1"/>
    <w:rsid w:val="005B7FF1"/>
    <w:rsid w:val="005C19FB"/>
    <w:rsid w:val="005C3C24"/>
    <w:rsid w:val="005C6995"/>
    <w:rsid w:val="005D1C2F"/>
    <w:rsid w:val="005D1E6A"/>
    <w:rsid w:val="005D2E01"/>
    <w:rsid w:val="005D4513"/>
    <w:rsid w:val="005D62DA"/>
    <w:rsid w:val="005D7526"/>
    <w:rsid w:val="005E3594"/>
    <w:rsid w:val="005E38C5"/>
    <w:rsid w:val="005E57CE"/>
    <w:rsid w:val="005E6030"/>
    <w:rsid w:val="005E69AF"/>
    <w:rsid w:val="005E6B18"/>
    <w:rsid w:val="005F25C8"/>
    <w:rsid w:val="005F2635"/>
    <w:rsid w:val="00602AEA"/>
    <w:rsid w:val="00602E4B"/>
    <w:rsid w:val="00603DE6"/>
    <w:rsid w:val="00605E3D"/>
    <w:rsid w:val="00613F41"/>
    <w:rsid w:val="00614FDF"/>
    <w:rsid w:val="0061785F"/>
    <w:rsid w:val="006224C1"/>
    <w:rsid w:val="00622F6B"/>
    <w:rsid w:val="00632330"/>
    <w:rsid w:val="00632EE5"/>
    <w:rsid w:val="0063543D"/>
    <w:rsid w:val="00643132"/>
    <w:rsid w:val="00643990"/>
    <w:rsid w:val="00643F64"/>
    <w:rsid w:val="00644FC7"/>
    <w:rsid w:val="00647114"/>
    <w:rsid w:val="0065306F"/>
    <w:rsid w:val="00654042"/>
    <w:rsid w:val="00657BE1"/>
    <w:rsid w:val="00667085"/>
    <w:rsid w:val="00671C87"/>
    <w:rsid w:val="0067209E"/>
    <w:rsid w:val="0067367D"/>
    <w:rsid w:val="00673EA4"/>
    <w:rsid w:val="00675D54"/>
    <w:rsid w:val="00693065"/>
    <w:rsid w:val="0069329F"/>
    <w:rsid w:val="0069383A"/>
    <w:rsid w:val="00696C4D"/>
    <w:rsid w:val="00697676"/>
    <w:rsid w:val="006A0754"/>
    <w:rsid w:val="006A323F"/>
    <w:rsid w:val="006B30D0"/>
    <w:rsid w:val="006B3B4F"/>
    <w:rsid w:val="006B7342"/>
    <w:rsid w:val="006C0115"/>
    <w:rsid w:val="006C0A83"/>
    <w:rsid w:val="006C0BBF"/>
    <w:rsid w:val="006C1200"/>
    <w:rsid w:val="006C3715"/>
    <w:rsid w:val="006C3D95"/>
    <w:rsid w:val="006C4919"/>
    <w:rsid w:val="006C4B8B"/>
    <w:rsid w:val="006C6A79"/>
    <w:rsid w:val="006D0A85"/>
    <w:rsid w:val="006D2D0C"/>
    <w:rsid w:val="006D702E"/>
    <w:rsid w:val="006E0754"/>
    <w:rsid w:val="006E13B1"/>
    <w:rsid w:val="006E5C86"/>
    <w:rsid w:val="006E792C"/>
    <w:rsid w:val="006F3466"/>
    <w:rsid w:val="006F4D1D"/>
    <w:rsid w:val="006F582D"/>
    <w:rsid w:val="006F6551"/>
    <w:rsid w:val="007001C7"/>
    <w:rsid w:val="007023E5"/>
    <w:rsid w:val="00706835"/>
    <w:rsid w:val="007104CE"/>
    <w:rsid w:val="007107F7"/>
    <w:rsid w:val="007129C2"/>
    <w:rsid w:val="00713C44"/>
    <w:rsid w:val="007150EB"/>
    <w:rsid w:val="00716854"/>
    <w:rsid w:val="00717DF3"/>
    <w:rsid w:val="0072100A"/>
    <w:rsid w:val="007218FC"/>
    <w:rsid w:val="007247D4"/>
    <w:rsid w:val="0073110E"/>
    <w:rsid w:val="00731647"/>
    <w:rsid w:val="007322BE"/>
    <w:rsid w:val="00734A5B"/>
    <w:rsid w:val="0074026F"/>
    <w:rsid w:val="00741CCA"/>
    <w:rsid w:val="007429F6"/>
    <w:rsid w:val="00744E15"/>
    <w:rsid w:val="00744E76"/>
    <w:rsid w:val="00745388"/>
    <w:rsid w:val="00757273"/>
    <w:rsid w:val="00757A97"/>
    <w:rsid w:val="00766B5B"/>
    <w:rsid w:val="00770E0B"/>
    <w:rsid w:val="00771B7E"/>
    <w:rsid w:val="00772457"/>
    <w:rsid w:val="00772728"/>
    <w:rsid w:val="00774439"/>
    <w:rsid w:val="00774DA4"/>
    <w:rsid w:val="00775F91"/>
    <w:rsid w:val="007776BE"/>
    <w:rsid w:val="00777EF6"/>
    <w:rsid w:val="0078039A"/>
    <w:rsid w:val="00781F0F"/>
    <w:rsid w:val="007842ED"/>
    <w:rsid w:val="00784AC6"/>
    <w:rsid w:val="00793A1A"/>
    <w:rsid w:val="00797A0C"/>
    <w:rsid w:val="007A05AE"/>
    <w:rsid w:val="007A45DC"/>
    <w:rsid w:val="007A6E6D"/>
    <w:rsid w:val="007A796E"/>
    <w:rsid w:val="007B2725"/>
    <w:rsid w:val="007B5FA4"/>
    <w:rsid w:val="007B600E"/>
    <w:rsid w:val="007B629A"/>
    <w:rsid w:val="007C313F"/>
    <w:rsid w:val="007C3FBF"/>
    <w:rsid w:val="007C7D4A"/>
    <w:rsid w:val="007D1510"/>
    <w:rsid w:val="007D2BF5"/>
    <w:rsid w:val="007E0EDC"/>
    <w:rsid w:val="007E2411"/>
    <w:rsid w:val="007E58F2"/>
    <w:rsid w:val="007E7119"/>
    <w:rsid w:val="007E770E"/>
    <w:rsid w:val="007F0C63"/>
    <w:rsid w:val="007F0F4A"/>
    <w:rsid w:val="007F1184"/>
    <w:rsid w:val="007F4E50"/>
    <w:rsid w:val="007F6250"/>
    <w:rsid w:val="008028A4"/>
    <w:rsid w:val="008034BF"/>
    <w:rsid w:val="00804F90"/>
    <w:rsid w:val="0080579A"/>
    <w:rsid w:val="00811A89"/>
    <w:rsid w:val="00811E2C"/>
    <w:rsid w:val="00814F87"/>
    <w:rsid w:val="00815A34"/>
    <w:rsid w:val="0081607F"/>
    <w:rsid w:val="00816E40"/>
    <w:rsid w:val="008233AA"/>
    <w:rsid w:val="00824DF0"/>
    <w:rsid w:val="00825311"/>
    <w:rsid w:val="00827E31"/>
    <w:rsid w:val="00830747"/>
    <w:rsid w:val="00833106"/>
    <w:rsid w:val="0083420B"/>
    <w:rsid w:val="00834D28"/>
    <w:rsid w:val="0083545B"/>
    <w:rsid w:val="00836DB3"/>
    <w:rsid w:val="00840C3E"/>
    <w:rsid w:val="00842E2F"/>
    <w:rsid w:val="00844F5A"/>
    <w:rsid w:val="0084708F"/>
    <w:rsid w:val="00853E17"/>
    <w:rsid w:val="008566F9"/>
    <w:rsid w:val="00856D85"/>
    <w:rsid w:val="0085745F"/>
    <w:rsid w:val="00865F6A"/>
    <w:rsid w:val="0086656F"/>
    <w:rsid w:val="008723BF"/>
    <w:rsid w:val="008747C9"/>
    <w:rsid w:val="0087493D"/>
    <w:rsid w:val="008768CA"/>
    <w:rsid w:val="0087701A"/>
    <w:rsid w:val="00884479"/>
    <w:rsid w:val="008851B0"/>
    <w:rsid w:val="00885DD2"/>
    <w:rsid w:val="0089084E"/>
    <w:rsid w:val="0089125D"/>
    <w:rsid w:val="00891FC5"/>
    <w:rsid w:val="00893AB0"/>
    <w:rsid w:val="0089770D"/>
    <w:rsid w:val="008A11ED"/>
    <w:rsid w:val="008A27B9"/>
    <w:rsid w:val="008A592C"/>
    <w:rsid w:val="008A5C3F"/>
    <w:rsid w:val="008B04F8"/>
    <w:rsid w:val="008B1D8B"/>
    <w:rsid w:val="008C0C22"/>
    <w:rsid w:val="008C2A35"/>
    <w:rsid w:val="008C384C"/>
    <w:rsid w:val="008C6D11"/>
    <w:rsid w:val="008C729C"/>
    <w:rsid w:val="008C7A83"/>
    <w:rsid w:val="008D6127"/>
    <w:rsid w:val="008E252B"/>
    <w:rsid w:val="008E49A7"/>
    <w:rsid w:val="008E7935"/>
    <w:rsid w:val="008F0E15"/>
    <w:rsid w:val="008F23BF"/>
    <w:rsid w:val="008F4C43"/>
    <w:rsid w:val="008F54FC"/>
    <w:rsid w:val="0090271F"/>
    <w:rsid w:val="00902E23"/>
    <w:rsid w:val="00902E82"/>
    <w:rsid w:val="00903303"/>
    <w:rsid w:val="00906814"/>
    <w:rsid w:val="00906DF8"/>
    <w:rsid w:val="0090737E"/>
    <w:rsid w:val="009114D7"/>
    <w:rsid w:val="0091348E"/>
    <w:rsid w:val="00913909"/>
    <w:rsid w:val="0091543C"/>
    <w:rsid w:val="00917CCB"/>
    <w:rsid w:val="00931EAD"/>
    <w:rsid w:val="00932BDB"/>
    <w:rsid w:val="009365ED"/>
    <w:rsid w:val="009370AB"/>
    <w:rsid w:val="00942D2C"/>
    <w:rsid w:val="00942EC2"/>
    <w:rsid w:val="009434B1"/>
    <w:rsid w:val="00943FEE"/>
    <w:rsid w:val="00946449"/>
    <w:rsid w:val="009471FB"/>
    <w:rsid w:val="009473FD"/>
    <w:rsid w:val="009532CD"/>
    <w:rsid w:val="00954CA2"/>
    <w:rsid w:val="00955ADA"/>
    <w:rsid w:val="009560A6"/>
    <w:rsid w:val="0095682E"/>
    <w:rsid w:val="009657AB"/>
    <w:rsid w:val="009733B2"/>
    <w:rsid w:val="00980D3D"/>
    <w:rsid w:val="00983E41"/>
    <w:rsid w:val="009848B7"/>
    <w:rsid w:val="00984D51"/>
    <w:rsid w:val="009853EF"/>
    <w:rsid w:val="00987E89"/>
    <w:rsid w:val="00991A09"/>
    <w:rsid w:val="0099213D"/>
    <w:rsid w:val="00995D8F"/>
    <w:rsid w:val="009A00FD"/>
    <w:rsid w:val="009A3805"/>
    <w:rsid w:val="009A729C"/>
    <w:rsid w:val="009B2B4B"/>
    <w:rsid w:val="009B30BE"/>
    <w:rsid w:val="009C5BC2"/>
    <w:rsid w:val="009D27D1"/>
    <w:rsid w:val="009E25F3"/>
    <w:rsid w:val="009E5E69"/>
    <w:rsid w:val="009E648C"/>
    <w:rsid w:val="009F37B7"/>
    <w:rsid w:val="009F3EE7"/>
    <w:rsid w:val="009F5998"/>
    <w:rsid w:val="009F7365"/>
    <w:rsid w:val="009F7D95"/>
    <w:rsid w:val="00A00487"/>
    <w:rsid w:val="00A02143"/>
    <w:rsid w:val="00A074E7"/>
    <w:rsid w:val="00A10AAD"/>
    <w:rsid w:val="00A10F02"/>
    <w:rsid w:val="00A12712"/>
    <w:rsid w:val="00A136A8"/>
    <w:rsid w:val="00A155B1"/>
    <w:rsid w:val="00A164B4"/>
    <w:rsid w:val="00A1712B"/>
    <w:rsid w:val="00A17FAC"/>
    <w:rsid w:val="00A204DD"/>
    <w:rsid w:val="00A226F3"/>
    <w:rsid w:val="00A22D26"/>
    <w:rsid w:val="00A2436A"/>
    <w:rsid w:val="00A25046"/>
    <w:rsid w:val="00A25A8E"/>
    <w:rsid w:val="00A25B05"/>
    <w:rsid w:val="00A26956"/>
    <w:rsid w:val="00A26E6C"/>
    <w:rsid w:val="00A2740C"/>
    <w:rsid w:val="00A313B8"/>
    <w:rsid w:val="00A368BA"/>
    <w:rsid w:val="00A37A6C"/>
    <w:rsid w:val="00A37F20"/>
    <w:rsid w:val="00A40A43"/>
    <w:rsid w:val="00A456AB"/>
    <w:rsid w:val="00A51789"/>
    <w:rsid w:val="00A53724"/>
    <w:rsid w:val="00A55E42"/>
    <w:rsid w:val="00A5791B"/>
    <w:rsid w:val="00A67BBF"/>
    <w:rsid w:val="00A71857"/>
    <w:rsid w:val="00A73129"/>
    <w:rsid w:val="00A741F6"/>
    <w:rsid w:val="00A74531"/>
    <w:rsid w:val="00A76307"/>
    <w:rsid w:val="00A82346"/>
    <w:rsid w:val="00A83CFD"/>
    <w:rsid w:val="00A8598B"/>
    <w:rsid w:val="00A87770"/>
    <w:rsid w:val="00A92B0B"/>
    <w:rsid w:val="00A92BA1"/>
    <w:rsid w:val="00A93521"/>
    <w:rsid w:val="00A94197"/>
    <w:rsid w:val="00A94CC2"/>
    <w:rsid w:val="00A94F55"/>
    <w:rsid w:val="00A960BF"/>
    <w:rsid w:val="00A96B32"/>
    <w:rsid w:val="00AB0950"/>
    <w:rsid w:val="00AB0FCA"/>
    <w:rsid w:val="00AC012F"/>
    <w:rsid w:val="00AC2086"/>
    <w:rsid w:val="00AC3CF4"/>
    <w:rsid w:val="00AC6BC6"/>
    <w:rsid w:val="00AD10F6"/>
    <w:rsid w:val="00AD31A8"/>
    <w:rsid w:val="00AD37A4"/>
    <w:rsid w:val="00AD5905"/>
    <w:rsid w:val="00AE0B7A"/>
    <w:rsid w:val="00AE10E8"/>
    <w:rsid w:val="00AE26A4"/>
    <w:rsid w:val="00AE3213"/>
    <w:rsid w:val="00AE64AA"/>
    <w:rsid w:val="00AE7494"/>
    <w:rsid w:val="00AE7EFB"/>
    <w:rsid w:val="00AF2FC4"/>
    <w:rsid w:val="00AF4C8A"/>
    <w:rsid w:val="00AF4E09"/>
    <w:rsid w:val="00B00D61"/>
    <w:rsid w:val="00B03898"/>
    <w:rsid w:val="00B03902"/>
    <w:rsid w:val="00B03FE1"/>
    <w:rsid w:val="00B05B47"/>
    <w:rsid w:val="00B06A30"/>
    <w:rsid w:val="00B12D1A"/>
    <w:rsid w:val="00B15449"/>
    <w:rsid w:val="00B15785"/>
    <w:rsid w:val="00B30421"/>
    <w:rsid w:val="00B3089B"/>
    <w:rsid w:val="00B326DA"/>
    <w:rsid w:val="00B3573C"/>
    <w:rsid w:val="00B40D16"/>
    <w:rsid w:val="00B41819"/>
    <w:rsid w:val="00B42541"/>
    <w:rsid w:val="00B43311"/>
    <w:rsid w:val="00B43453"/>
    <w:rsid w:val="00B46292"/>
    <w:rsid w:val="00B46F73"/>
    <w:rsid w:val="00B4718D"/>
    <w:rsid w:val="00B5108F"/>
    <w:rsid w:val="00B515C5"/>
    <w:rsid w:val="00B533E6"/>
    <w:rsid w:val="00B541E2"/>
    <w:rsid w:val="00B546A0"/>
    <w:rsid w:val="00B559A3"/>
    <w:rsid w:val="00B66595"/>
    <w:rsid w:val="00B668E5"/>
    <w:rsid w:val="00B720E7"/>
    <w:rsid w:val="00B7213D"/>
    <w:rsid w:val="00B73B4B"/>
    <w:rsid w:val="00B74ED7"/>
    <w:rsid w:val="00B7789C"/>
    <w:rsid w:val="00B81866"/>
    <w:rsid w:val="00B81F29"/>
    <w:rsid w:val="00B84A09"/>
    <w:rsid w:val="00B93086"/>
    <w:rsid w:val="00B96179"/>
    <w:rsid w:val="00BA19ED"/>
    <w:rsid w:val="00BA4A38"/>
    <w:rsid w:val="00BA4B41"/>
    <w:rsid w:val="00BA4B8D"/>
    <w:rsid w:val="00BA5475"/>
    <w:rsid w:val="00BA741D"/>
    <w:rsid w:val="00BB2BB1"/>
    <w:rsid w:val="00BB7CC0"/>
    <w:rsid w:val="00BC0F7D"/>
    <w:rsid w:val="00BC49B2"/>
    <w:rsid w:val="00BC5907"/>
    <w:rsid w:val="00BC6313"/>
    <w:rsid w:val="00BD4F66"/>
    <w:rsid w:val="00BD5D50"/>
    <w:rsid w:val="00BE292D"/>
    <w:rsid w:val="00BE3255"/>
    <w:rsid w:val="00BE53FB"/>
    <w:rsid w:val="00BE74AF"/>
    <w:rsid w:val="00BF128E"/>
    <w:rsid w:val="00BF3ACC"/>
    <w:rsid w:val="00BF3ED7"/>
    <w:rsid w:val="00BF62C7"/>
    <w:rsid w:val="00C03346"/>
    <w:rsid w:val="00C041B3"/>
    <w:rsid w:val="00C059D9"/>
    <w:rsid w:val="00C05D5E"/>
    <w:rsid w:val="00C06BE1"/>
    <w:rsid w:val="00C116C8"/>
    <w:rsid w:val="00C1318E"/>
    <w:rsid w:val="00C147DA"/>
    <w:rsid w:val="00C1496A"/>
    <w:rsid w:val="00C17DFE"/>
    <w:rsid w:val="00C22DF9"/>
    <w:rsid w:val="00C25FA4"/>
    <w:rsid w:val="00C2753F"/>
    <w:rsid w:val="00C30116"/>
    <w:rsid w:val="00C31CEA"/>
    <w:rsid w:val="00C33079"/>
    <w:rsid w:val="00C35517"/>
    <w:rsid w:val="00C37FF2"/>
    <w:rsid w:val="00C414F8"/>
    <w:rsid w:val="00C45231"/>
    <w:rsid w:val="00C45609"/>
    <w:rsid w:val="00C50A4F"/>
    <w:rsid w:val="00C519D9"/>
    <w:rsid w:val="00C53702"/>
    <w:rsid w:val="00C53D61"/>
    <w:rsid w:val="00C53FD6"/>
    <w:rsid w:val="00C57E51"/>
    <w:rsid w:val="00C64713"/>
    <w:rsid w:val="00C7079F"/>
    <w:rsid w:val="00C70972"/>
    <w:rsid w:val="00C72833"/>
    <w:rsid w:val="00C72B35"/>
    <w:rsid w:val="00C805CB"/>
    <w:rsid w:val="00C80F1D"/>
    <w:rsid w:val="00C8239E"/>
    <w:rsid w:val="00C83612"/>
    <w:rsid w:val="00C85421"/>
    <w:rsid w:val="00C86920"/>
    <w:rsid w:val="00C900F2"/>
    <w:rsid w:val="00C90374"/>
    <w:rsid w:val="00C91A71"/>
    <w:rsid w:val="00C93ED3"/>
    <w:rsid w:val="00C93F40"/>
    <w:rsid w:val="00C96FD2"/>
    <w:rsid w:val="00CA15BC"/>
    <w:rsid w:val="00CA3D0C"/>
    <w:rsid w:val="00CB1865"/>
    <w:rsid w:val="00CB4724"/>
    <w:rsid w:val="00CB7475"/>
    <w:rsid w:val="00CC1ED8"/>
    <w:rsid w:val="00CC20E0"/>
    <w:rsid w:val="00CC3574"/>
    <w:rsid w:val="00CC5EB5"/>
    <w:rsid w:val="00CC6A33"/>
    <w:rsid w:val="00CC6FFB"/>
    <w:rsid w:val="00CD0AC2"/>
    <w:rsid w:val="00CD40DF"/>
    <w:rsid w:val="00CD4663"/>
    <w:rsid w:val="00CD5037"/>
    <w:rsid w:val="00CD5FAD"/>
    <w:rsid w:val="00CD7D5C"/>
    <w:rsid w:val="00CE3810"/>
    <w:rsid w:val="00CE601B"/>
    <w:rsid w:val="00CE7F03"/>
    <w:rsid w:val="00CF0426"/>
    <w:rsid w:val="00CF3C5C"/>
    <w:rsid w:val="00CF510D"/>
    <w:rsid w:val="00CF5F67"/>
    <w:rsid w:val="00D013AA"/>
    <w:rsid w:val="00D02415"/>
    <w:rsid w:val="00D0440F"/>
    <w:rsid w:val="00D0509F"/>
    <w:rsid w:val="00D06BB2"/>
    <w:rsid w:val="00D072DB"/>
    <w:rsid w:val="00D11C25"/>
    <w:rsid w:val="00D12E63"/>
    <w:rsid w:val="00D1419F"/>
    <w:rsid w:val="00D15189"/>
    <w:rsid w:val="00D170C5"/>
    <w:rsid w:val="00D32C7B"/>
    <w:rsid w:val="00D36BED"/>
    <w:rsid w:val="00D40890"/>
    <w:rsid w:val="00D432A7"/>
    <w:rsid w:val="00D46EDD"/>
    <w:rsid w:val="00D472C8"/>
    <w:rsid w:val="00D503B8"/>
    <w:rsid w:val="00D549FF"/>
    <w:rsid w:val="00D54FD1"/>
    <w:rsid w:val="00D5692B"/>
    <w:rsid w:val="00D57972"/>
    <w:rsid w:val="00D57B12"/>
    <w:rsid w:val="00D64F51"/>
    <w:rsid w:val="00D6555C"/>
    <w:rsid w:val="00D65E3F"/>
    <w:rsid w:val="00D675A9"/>
    <w:rsid w:val="00D71E91"/>
    <w:rsid w:val="00D726FF"/>
    <w:rsid w:val="00D73174"/>
    <w:rsid w:val="00D738D6"/>
    <w:rsid w:val="00D755EB"/>
    <w:rsid w:val="00D80142"/>
    <w:rsid w:val="00D80BA6"/>
    <w:rsid w:val="00D82A73"/>
    <w:rsid w:val="00D842F0"/>
    <w:rsid w:val="00D863DF"/>
    <w:rsid w:val="00D87565"/>
    <w:rsid w:val="00D87A4B"/>
    <w:rsid w:val="00D87AE4"/>
    <w:rsid w:val="00D87E00"/>
    <w:rsid w:val="00D9134D"/>
    <w:rsid w:val="00D93A2F"/>
    <w:rsid w:val="00DA09AF"/>
    <w:rsid w:val="00DA5FCB"/>
    <w:rsid w:val="00DA7A03"/>
    <w:rsid w:val="00DB0585"/>
    <w:rsid w:val="00DB1818"/>
    <w:rsid w:val="00DB1FE6"/>
    <w:rsid w:val="00DB3BE1"/>
    <w:rsid w:val="00DB3DD0"/>
    <w:rsid w:val="00DC14B3"/>
    <w:rsid w:val="00DC2DDD"/>
    <w:rsid w:val="00DC309B"/>
    <w:rsid w:val="00DC37B8"/>
    <w:rsid w:val="00DC4DA2"/>
    <w:rsid w:val="00DC4DBA"/>
    <w:rsid w:val="00DC57BC"/>
    <w:rsid w:val="00DD4C17"/>
    <w:rsid w:val="00DE3198"/>
    <w:rsid w:val="00DE5E13"/>
    <w:rsid w:val="00DE7C89"/>
    <w:rsid w:val="00DE7DA8"/>
    <w:rsid w:val="00DF2B1F"/>
    <w:rsid w:val="00DF62CD"/>
    <w:rsid w:val="00DF654F"/>
    <w:rsid w:val="00E03CD1"/>
    <w:rsid w:val="00E05DF2"/>
    <w:rsid w:val="00E06C9A"/>
    <w:rsid w:val="00E132B9"/>
    <w:rsid w:val="00E16509"/>
    <w:rsid w:val="00E24089"/>
    <w:rsid w:val="00E30396"/>
    <w:rsid w:val="00E322DE"/>
    <w:rsid w:val="00E341EE"/>
    <w:rsid w:val="00E34F72"/>
    <w:rsid w:val="00E36244"/>
    <w:rsid w:val="00E36C66"/>
    <w:rsid w:val="00E44582"/>
    <w:rsid w:val="00E45372"/>
    <w:rsid w:val="00E50003"/>
    <w:rsid w:val="00E503AB"/>
    <w:rsid w:val="00E522B1"/>
    <w:rsid w:val="00E5469F"/>
    <w:rsid w:val="00E63D4E"/>
    <w:rsid w:val="00E71448"/>
    <w:rsid w:val="00E73D55"/>
    <w:rsid w:val="00E73FC6"/>
    <w:rsid w:val="00E7517C"/>
    <w:rsid w:val="00E77645"/>
    <w:rsid w:val="00E80A32"/>
    <w:rsid w:val="00E919F3"/>
    <w:rsid w:val="00E921DA"/>
    <w:rsid w:val="00E92815"/>
    <w:rsid w:val="00EA1092"/>
    <w:rsid w:val="00EA41FD"/>
    <w:rsid w:val="00EB128B"/>
    <w:rsid w:val="00EB551E"/>
    <w:rsid w:val="00EB5B69"/>
    <w:rsid w:val="00EB64D1"/>
    <w:rsid w:val="00EC4A25"/>
    <w:rsid w:val="00EC6BA0"/>
    <w:rsid w:val="00EC74E7"/>
    <w:rsid w:val="00ED228F"/>
    <w:rsid w:val="00EE1A45"/>
    <w:rsid w:val="00EE4217"/>
    <w:rsid w:val="00EE76DB"/>
    <w:rsid w:val="00EF1C7E"/>
    <w:rsid w:val="00EF2C5B"/>
    <w:rsid w:val="00EF71D5"/>
    <w:rsid w:val="00F0125C"/>
    <w:rsid w:val="00F0200C"/>
    <w:rsid w:val="00F025A2"/>
    <w:rsid w:val="00F04712"/>
    <w:rsid w:val="00F06E86"/>
    <w:rsid w:val="00F10301"/>
    <w:rsid w:val="00F15249"/>
    <w:rsid w:val="00F17C15"/>
    <w:rsid w:val="00F21F69"/>
    <w:rsid w:val="00F22CA4"/>
    <w:rsid w:val="00F22EC7"/>
    <w:rsid w:val="00F2740F"/>
    <w:rsid w:val="00F325C8"/>
    <w:rsid w:val="00F3322E"/>
    <w:rsid w:val="00F3372E"/>
    <w:rsid w:val="00F3520D"/>
    <w:rsid w:val="00F37B91"/>
    <w:rsid w:val="00F44643"/>
    <w:rsid w:val="00F45623"/>
    <w:rsid w:val="00F4609C"/>
    <w:rsid w:val="00F5302D"/>
    <w:rsid w:val="00F55313"/>
    <w:rsid w:val="00F576B6"/>
    <w:rsid w:val="00F653B8"/>
    <w:rsid w:val="00F676E6"/>
    <w:rsid w:val="00F70CFB"/>
    <w:rsid w:val="00F814DE"/>
    <w:rsid w:val="00F84195"/>
    <w:rsid w:val="00F84200"/>
    <w:rsid w:val="00F86F7C"/>
    <w:rsid w:val="00F87315"/>
    <w:rsid w:val="00F93222"/>
    <w:rsid w:val="00F957B3"/>
    <w:rsid w:val="00FA073C"/>
    <w:rsid w:val="00FA0C03"/>
    <w:rsid w:val="00FA1266"/>
    <w:rsid w:val="00FA2F22"/>
    <w:rsid w:val="00FA6248"/>
    <w:rsid w:val="00FB2606"/>
    <w:rsid w:val="00FB2C8D"/>
    <w:rsid w:val="00FB4AF4"/>
    <w:rsid w:val="00FB6773"/>
    <w:rsid w:val="00FB6EBF"/>
    <w:rsid w:val="00FC1192"/>
    <w:rsid w:val="00FC1A14"/>
    <w:rsid w:val="00FC1CC6"/>
    <w:rsid w:val="00FC2451"/>
    <w:rsid w:val="00FC4AB7"/>
    <w:rsid w:val="00FC7FCF"/>
    <w:rsid w:val="00FD4489"/>
    <w:rsid w:val="00FD7152"/>
    <w:rsid w:val="00FE4572"/>
    <w:rsid w:val="00FE7293"/>
    <w:rsid w:val="00FF2C8F"/>
    <w:rsid w:val="00FF36C0"/>
    <w:rsid w:val="00FF59C3"/>
    <w:rsid w:val="00FF6715"/>
    <w:rsid w:val="00FF7A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942EA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Char">
    <w:name w:val="标题 1 Char"/>
    <w:link w:val="1"/>
    <w:rsid w:val="00DE5E13"/>
    <w:rPr>
      <w:rFonts w:ascii="Arial" w:hAnsi="Arial"/>
      <w:sz w:val="36"/>
      <w:lang w:eastAsia="en-US"/>
    </w:rPr>
  </w:style>
  <w:style w:type="character" w:customStyle="1" w:styleId="2Char">
    <w:name w:val="标题 2 Char"/>
    <w:link w:val="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rsid w:val="00F0200C"/>
    <w:rPr>
      <w:lang w:val="en-GB"/>
    </w:rPr>
  </w:style>
  <w:style w:type="character" w:customStyle="1" w:styleId="EXCar">
    <w:name w:val="EX Car"/>
    <w:link w:val="EX"/>
    <w:qFormat/>
    <w:rsid w:val="00F0200C"/>
    <w:rPr>
      <w:lang w:val="en-GB"/>
    </w:rPr>
  </w:style>
  <w:style w:type="character" w:customStyle="1" w:styleId="TALChar">
    <w:name w:val="TAL Char"/>
    <w:link w:val="TAL"/>
    <w:rsid w:val="004009E5"/>
    <w:rPr>
      <w:rFonts w:ascii="Arial" w:hAnsi="Arial"/>
      <w:sz w:val="18"/>
      <w:lang w:val="en-GB"/>
    </w:rPr>
  </w:style>
  <w:style w:type="character" w:customStyle="1" w:styleId="B2Char">
    <w:name w:val="B2 Char"/>
    <w:link w:val="B2"/>
    <w:rsid w:val="00C72B35"/>
    <w:rPr>
      <w:lang w:val="en-GB"/>
    </w:rPr>
  </w:style>
  <w:style w:type="character" w:customStyle="1" w:styleId="4Char">
    <w:name w:val="标题 4 Char"/>
    <w:link w:val="4"/>
    <w:rsid w:val="00480270"/>
    <w:rPr>
      <w:rFonts w:ascii="Arial" w:hAnsi="Arial"/>
      <w:sz w:val="24"/>
      <w:lang w:val="en-GB"/>
    </w:rPr>
  </w:style>
  <w:style w:type="character" w:customStyle="1" w:styleId="B3Char">
    <w:name w:val="B3 Char"/>
    <w:link w:val="B3"/>
    <w:rsid w:val="008723BF"/>
    <w:rPr>
      <w:lang w:val="en-GB"/>
    </w:rPr>
  </w:style>
  <w:style w:type="character" w:customStyle="1" w:styleId="3Char">
    <w:name w:val="标题 3 Char"/>
    <w:link w:val="3"/>
    <w:uiPriority w:val="9"/>
    <w:rsid w:val="0028578F"/>
    <w:rPr>
      <w:rFonts w:ascii="Arial" w:hAnsi="Arial"/>
      <w:sz w:val="28"/>
      <w:lang w:eastAsia="en-US"/>
    </w:rPr>
  </w:style>
  <w:style w:type="character" w:customStyle="1" w:styleId="THChar">
    <w:name w:val="TH Char"/>
    <w:link w:val="TH"/>
    <w:rsid w:val="00E5469F"/>
    <w:rPr>
      <w:rFonts w:ascii="Arial" w:hAnsi="Arial"/>
      <w:b/>
      <w:lang w:val="en-GB"/>
    </w:rPr>
  </w:style>
  <w:style w:type="character" w:customStyle="1" w:styleId="TAHChar">
    <w:name w:val="TAH Char"/>
    <w:link w:val="TAH"/>
    <w:locked/>
    <w:rsid w:val="00E5469F"/>
    <w:rPr>
      <w:rFonts w:ascii="Arial" w:hAnsi="Arial"/>
      <w:b/>
      <w:sz w:val="18"/>
      <w:lang w:val="en-GB"/>
    </w:rPr>
  </w:style>
  <w:style w:type="character" w:customStyle="1" w:styleId="NOChar2">
    <w:name w:val="NO Char2"/>
    <w:link w:val="NO"/>
    <w:locked/>
    <w:rsid w:val="00E5469F"/>
    <w:rPr>
      <w:lang w:val="en-GB"/>
    </w:rPr>
  </w:style>
  <w:style w:type="character" w:customStyle="1" w:styleId="PLChar">
    <w:name w:val="PL Char"/>
    <w:link w:val="PL"/>
    <w:locked/>
    <w:rsid w:val="002C709B"/>
    <w:rPr>
      <w:rFonts w:ascii="Courier New" w:hAnsi="Courier New"/>
      <w:noProof/>
      <w:sz w:val="16"/>
      <w:lang w:val="en-GB"/>
    </w:rPr>
  </w:style>
  <w:style w:type="character" w:styleId="a8">
    <w:name w:val="annotation reference"/>
    <w:basedOn w:val="a0"/>
    <w:rsid w:val="0016531D"/>
    <w:rPr>
      <w:sz w:val="16"/>
      <w:szCs w:val="16"/>
    </w:rPr>
  </w:style>
  <w:style w:type="paragraph" w:styleId="a9">
    <w:name w:val="annotation text"/>
    <w:basedOn w:val="a"/>
    <w:link w:val="Char0"/>
    <w:rsid w:val="0016531D"/>
  </w:style>
  <w:style w:type="character" w:customStyle="1" w:styleId="Char0">
    <w:name w:val="批注文字 Char"/>
    <w:basedOn w:val="a0"/>
    <w:link w:val="a9"/>
    <w:rsid w:val="0016531D"/>
    <w:rPr>
      <w:lang w:eastAsia="en-US"/>
    </w:rPr>
  </w:style>
  <w:style w:type="paragraph" w:styleId="aa">
    <w:name w:val="annotation subject"/>
    <w:basedOn w:val="a9"/>
    <w:next w:val="a9"/>
    <w:link w:val="Char1"/>
    <w:semiHidden/>
    <w:unhideWhenUsed/>
    <w:rsid w:val="0016531D"/>
    <w:rPr>
      <w:b/>
      <w:bCs/>
    </w:rPr>
  </w:style>
  <w:style w:type="character" w:customStyle="1" w:styleId="Char1">
    <w:name w:val="批注主题 Char"/>
    <w:basedOn w:val="Char0"/>
    <w:link w:val="aa"/>
    <w:semiHidden/>
    <w:rsid w:val="0016531D"/>
    <w:rPr>
      <w:b/>
      <w:bCs/>
      <w:lang w:eastAsia="en-US"/>
    </w:rPr>
  </w:style>
  <w:style w:type="paragraph" w:styleId="ab">
    <w:name w:val="Revision"/>
    <w:hidden/>
    <w:uiPriority w:val="99"/>
    <w:semiHidden/>
    <w:rsid w:val="0016531D"/>
    <w:rPr>
      <w:lang w:eastAsia="en-US"/>
    </w:rPr>
  </w:style>
  <w:style w:type="character" w:customStyle="1" w:styleId="UnresolvedMention">
    <w:name w:val="Unresolved Mention"/>
    <w:basedOn w:val="a0"/>
    <w:uiPriority w:val="99"/>
    <w:semiHidden/>
    <w:unhideWhenUsed/>
    <w:rsid w:val="003112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700772">
      <w:bodyDiv w:val="1"/>
      <w:marLeft w:val="0"/>
      <w:marRight w:val="0"/>
      <w:marTop w:val="0"/>
      <w:marBottom w:val="0"/>
      <w:divBdr>
        <w:top w:val="none" w:sz="0" w:space="0" w:color="auto"/>
        <w:left w:val="none" w:sz="0" w:space="0" w:color="auto"/>
        <w:bottom w:val="none" w:sz="0" w:space="0" w:color="auto"/>
        <w:right w:val="none" w:sz="0" w:space="0" w:color="auto"/>
      </w:divBdr>
    </w:div>
    <w:div w:id="179468984">
      <w:bodyDiv w:val="1"/>
      <w:marLeft w:val="0"/>
      <w:marRight w:val="0"/>
      <w:marTop w:val="0"/>
      <w:marBottom w:val="0"/>
      <w:divBdr>
        <w:top w:val="none" w:sz="0" w:space="0" w:color="auto"/>
        <w:left w:val="none" w:sz="0" w:space="0" w:color="auto"/>
        <w:bottom w:val="none" w:sz="0" w:space="0" w:color="auto"/>
        <w:right w:val="none" w:sz="0" w:space="0" w:color="auto"/>
      </w:divBdr>
    </w:div>
    <w:div w:id="201788477">
      <w:bodyDiv w:val="1"/>
      <w:marLeft w:val="0"/>
      <w:marRight w:val="0"/>
      <w:marTop w:val="0"/>
      <w:marBottom w:val="0"/>
      <w:divBdr>
        <w:top w:val="none" w:sz="0" w:space="0" w:color="auto"/>
        <w:left w:val="none" w:sz="0" w:space="0" w:color="auto"/>
        <w:bottom w:val="none" w:sz="0" w:space="0" w:color="auto"/>
        <w:right w:val="none" w:sz="0" w:space="0" w:color="auto"/>
      </w:divBdr>
    </w:div>
    <w:div w:id="220605646">
      <w:bodyDiv w:val="1"/>
      <w:marLeft w:val="0"/>
      <w:marRight w:val="0"/>
      <w:marTop w:val="0"/>
      <w:marBottom w:val="0"/>
      <w:divBdr>
        <w:top w:val="none" w:sz="0" w:space="0" w:color="auto"/>
        <w:left w:val="none" w:sz="0" w:space="0" w:color="auto"/>
        <w:bottom w:val="none" w:sz="0" w:space="0" w:color="auto"/>
        <w:right w:val="none" w:sz="0" w:space="0" w:color="auto"/>
      </w:divBdr>
    </w:div>
    <w:div w:id="226652857">
      <w:bodyDiv w:val="1"/>
      <w:marLeft w:val="0"/>
      <w:marRight w:val="0"/>
      <w:marTop w:val="0"/>
      <w:marBottom w:val="0"/>
      <w:divBdr>
        <w:top w:val="none" w:sz="0" w:space="0" w:color="auto"/>
        <w:left w:val="none" w:sz="0" w:space="0" w:color="auto"/>
        <w:bottom w:val="none" w:sz="0" w:space="0" w:color="auto"/>
        <w:right w:val="none" w:sz="0" w:space="0" w:color="auto"/>
      </w:divBdr>
    </w:div>
    <w:div w:id="278798944">
      <w:bodyDiv w:val="1"/>
      <w:marLeft w:val="0"/>
      <w:marRight w:val="0"/>
      <w:marTop w:val="0"/>
      <w:marBottom w:val="0"/>
      <w:divBdr>
        <w:top w:val="none" w:sz="0" w:space="0" w:color="auto"/>
        <w:left w:val="none" w:sz="0" w:space="0" w:color="auto"/>
        <w:bottom w:val="none" w:sz="0" w:space="0" w:color="auto"/>
        <w:right w:val="none" w:sz="0" w:space="0" w:color="auto"/>
      </w:divBdr>
    </w:div>
    <w:div w:id="549460289">
      <w:bodyDiv w:val="1"/>
      <w:marLeft w:val="0"/>
      <w:marRight w:val="0"/>
      <w:marTop w:val="0"/>
      <w:marBottom w:val="0"/>
      <w:divBdr>
        <w:top w:val="none" w:sz="0" w:space="0" w:color="auto"/>
        <w:left w:val="none" w:sz="0" w:space="0" w:color="auto"/>
        <w:bottom w:val="none" w:sz="0" w:space="0" w:color="auto"/>
        <w:right w:val="none" w:sz="0" w:space="0" w:color="auto"/>
      </w:divBdr>
    </w:div>
    <w:div w:id="557934996">
      <w:bodyDiv w:val="1"/>
      <w:marLeft w:val="0"/>
      <w:marRight w:val="0"/>
      <w:marTop w:val="0"/>
      <w:marBottom w:val="0"/>
      <w:divBdr>
        <w:top w:val="none" w:sz="0" w:space="0" w:color="auto"/>
        <w:left w:val="none" w:sz="0" w:space="0" w:color="auto"/>
        <w:bottom w:val="none" w:sz="0" w:space="0" w:color="auto"/>
        <w:right w:val="none" w:sz="0" w:space="0" w:color="auto"/>
      </w:divBdr>
    </w:div>
    <w:div w:id="577449036">
      <w:bodyDiv w:val="1"/>
      <w:marLeft w:val="0"/>
      <w:marRight w:val="0"/>
      <w:marTop w:val="0"/>
      <w:marBottom w:val="0"/>
      <w:divBdr>
        <w:top w:val="none" w:sz="0" w:space="0" w:color="auto"/>
        <w:left w:val="none" w:sz="0" w:space="0" w:color="auto"/>
        <w:bottom w:val="none" w:sz="0" w:space="0" w:color="auto"/>
        <w:right w:val="none" w:sz="0" w:space="0" w:color="auto"/>
      </w:divBdr>
    </w:div>
    <w:div w:id="773987524">
      <w:bodyDiv w:val="1"/>
      <w:marLeft w:val="0"/>
      <w:marRight w:val="0"/>
      <w:marTop w:val="0"/>
      <w:marBottom w:val="0"/>
      <w:divBdr>
        <w:top w:val="none" w:sz="0" w:space="0" w:color="auto"/>
        <w:left w:val="none" w:sz="0" w:space="0" w:color="auto"/>
        <w:bottom w:val="none" w:sz="0" w:space="0" w:color="auto"/>
        <w:right w:val="none" w:sz="0" w:space="0" w:color="auto"/>
      </w:divBdr>
    </w:div>
    <w:div w:id="795099220">
      <w:bodyDiv w:val="1"/>
      <w:marLeft w:val="0"/>
      <w:marRight w:val="0"/>
      <w:marTop w:val="0"/>
      <w:marBottom w:val="0"/>
      <w:divBdr>
        <w:top w:val="none" w:sz="0" w:space="0" w:color="auto"/>
        <w:left w:val="none" w:sz="0" w:space="0" w:color="auto"/>
        <w:bottom w:val="none" w:sz="0" w:space="0" w:color="auto"/>
        <w:right w:val="none" w:sz="0" w:space="0" w:color="auto"/>
      </w:divBdr>
    </w:div>
    <w:div w:id="930359110">
      <w:bodyDiv w:val="1"/>
      <w:marLeft w:val="0"/>
      <w:marRight w:val="0"/>
      <w:marTop w:val="0"/>
      <w:marBottom w:val="0"/>
      <w:divBdr>
        <w:top w:val="none" w:sz="0" w:space="0" w:color="auto"/>
        <w:left w:val="none" w:sz="0" w:space="0" w:color="auto"/>
        <w:bottom w:val="none" w:sz="0" w:space="0" w:color="auto"/>
        <w:right w:val="none" w:sz="0" w:space="0" w:color="auto"/>
      </w:divBdr>
    </w:div>
    <w:div w:id="953707395">
      <w:bodyDiv w:val="1"/>
      <w:marLeft w:val="0"/>
      <w:marRight w:val="0"/>
      <w:marTop w:val="0"/>
      <w:marBottom w:val="0"/>
      <w:divBdr>
        <w:top w:val="none" w:sz="0" w:space="0" w:color="auto"/>
        <w:left w:val="none" w:sz="0" w:space="0" w:color="auto"/>
        <w:bottom w:val="none" w:sz="0" w:space="0" w:color="auto"/>
        <w:right w:val="none" w:sz="0" w:space="0" w:color="auto"/>
      </w:divBdr>
    </w:div>
    <w:div w:id="1049839715">
      <w:bodyDiv w:val="1"/>
      <w:marLeft w:val="0"/>
      <w:marRight w:val="0"/>
      <w:marTop w:val="0"/>
      <w:marBottom w:val="0"/>
      <w:divBdr>
        <w:top w:val="none" w:sz="0" w:space="0" w:color="auto"/>
        <w:left w:val="none" w:sz="0" w:space="0" w:color="auto"/>
        <w:bottom w:val="none" w:sz="0" w:space="0" w:color="auto"/>
        <w:right w:val="none" w:sz="0" w:space="0" w:color="auto"/>
      </w:divBdr>
    </w:div>
    <w:div w:id="1250504689">
      <w:bodyDiv w:val="1"/>
      <w:marLeft w:val="0"/>
      <w:marRight w:val="0"/>
      <w:marTop w:val="0"/>
      <w:marBottom w:val="0"/>
      <w:divBdr>
        <w:top w:val="none" w:sz="0" w:space="0" w:color="auto"/>
        <w:left w:val="none" w:sz="0" w:space="0" w:color="auto"/>
        <w:bottom w:val="none" w:sz="0" w:space="0" w:color="auto"/>
        <w:right w:val="none" w:sz="0" w:space="0" w:color="auto"/>
      </w:divBdr>
    </w:div>
    <w:div w:id="1294629971">
      <w:bodyDiv w:val="1"/>
      <w:marLeft w:val="0"/>
      <w:marRight w:val="0"/>
      <w:marTop w:val="0"/>
      <w:marBottom w:val="0"/>
      <w:divBdr>
        <w:top w:val="none" w:sz="0" w:space="0" w:color="auto"/>
        <w:left w:val="none" w:sz="0" w:space="0" w:color="auto"/>
        <w:bottom w:val="none" w:sz="0" w:space="0" w:color="auto"/>
        <w:right w:val="none" w:sz="0" w:space="0" w:color="auto"/>
      </w:divBdr>
    </w:div>
    <w:div w:id="1325084713">
      <w:bodyDiv w:val="1"/>
      <w:marLeft w:val="0"/>
      <w:marRight w:val="0"/>
      <w:marTop w:val="0"/>
      <w:marBottom w:val="0"/>
      <w:divBdr>
        <w:top w:val="none" w:sz="0" w:space="0" w:color="auto"/>
        <w:left w:val="none" w:sz="0" w:space="0" w:color="auto"/>
        <w:bottom w:val="none" w:sz="0" w:space="0" w:color="auto"/>
        <w:right w:val="none" w:sz="0" w:space="0" w:color="auto"/>
      </w:divBdr>
    </w:div>
    <w:div w:id="1359627062">
      <w:bodyDiv w:val="1"/>
      <w:marLeft w:val="0"/>
      <w:marRight w:val="0"/>
      <w:marTop w:val="0"/>
      <w:marBottom w:val="0"/>
      <w:divBdr>
        <w:top w:val="none" w:sz="0" w:space="0" w:color="auto"/>
        <w:left w:val="none" w:sz="0" w:space="0" w:color="auto"/>
        <w:bottom w:val="none" w:sz="0" w:space="0" w:color="auto"/>
        <w:right w:val="none" w:sz="0" w:space="0" w:color="auto"/>
      </w:divBdr>
    </w:div>
    <w:div w:id="1540121546">
      <w:bodyDiv w:val="1"/>
      <w:marLeft w:val="0"/>
      <w:marRight w:val="0"/>
      <w:marTop w:val="0"/>
      <w:marBottom w:val="0"/>
      <w:divBdr>
        <w:top w:val="none" w:sz="0" w:space="0" w:color="auto"/>
        <w:left w:val="none" w:sz="0" w:space="0" w:color="auto"/>
        <w:bottom w:val="none" w:sz="0" w:space="0" w:color="auto"/>
        <w:right w:val="none" w:sz="0" w:space="0" w:color="auto"/>
      </w:divBdr>
    </w:div>
    <w:div w:id="1611401511">
      <w:bodyDiv w:val="1"/>
      <w:marLeft w:val="0"/>
      <w:marRight w:val="0"/>
      <w:marTop w:val="0"/>
      <w:marBottom w:val="0"/>
      <w:divBdr>
        <w:top w:val="none" w:sz="0" w:space="0" w:color="auto"/>
        <w:left w:val="none" w:sz="0" w:space="0" w:color="auto"/>
        <w:bottom w:val="none" w:sz="0" w:space="0" w:color="auto"/>
        <w:right w:val="none" w:sz="0" w:space="0" w:color="auto"/>
      </w:divBdr>
    </w:div>
    <w:div w:id="1617254905">
      <w:bodyDiv w:val="1"/>
      <w:marLeft w:val="0"/>
      <w:marRight w:val="0"/>
      <w:marTop w:val="0"/>
      <w:marBottom w:val="0"/>
      <w:divBdr>
        <w:top w:val="none" w:sz="0" w:space="0" w:color="auto"/>
        <w:left w:val="none" w:sz="0" w:space="0" w:color="auto"/>
        <w:bottom w:val="none" w:sz="0" w:space="0" w:color="auto"/>
        <w:right w:val="none" w:sz="0" w:space="0" w:color="auto"/>
      </w:divBdr>
    </w:div>
    <w:div w:id="1700661875">
      <w:bodyDiv w:val="1"/>
      <w:marLeft w:val="0"/>
      <w:marRight w:val="0"/>
      <w:marTop w:val="0"/>
      <w:marBottom w:val="0"/>
      <w:divBdr>
        <w:top w:val="none" w:sz="0" w:space="0" w:color="auto"/>
        <w:left w:val="none" w:sz="0" w:space="0" w:color="auto"/>
        <w:bottom w:val="none" w:sz="0" w:space="0" w:color="auto"/>
        <w:right w:val="none" w:sz="0" w:space="0" w:color="auto"/>
      </w:divBdr>
    </w:div>
    <w:div w:id="1814442903">
      <w:bodyDiv w:val="1"/>
      <w:marLeft w:val="0"/>
      <w:marRight w:val="0"/>
      <w:marTop w:val="0"/>
      <w:marBottom w:val="0"/>
      <w:divBdr>
        <w:top w:val="none" w:sz="0" w:space="0" w:color="auto"/>
        <w:left w:val="none" w:sz="0" w:space="0" w:color="auto"/>
        <w:bottom w:val="none" w:sz="0" w:space="0" w:color="auto"/>
        <w:right w:val="none" w:sz="0" w:space="0" w:color="auto"/>
      </w:divBdr>
    </w:div>
    <w:div w:id="1817449816">
      <w:bodyDiv w:val="1"/>
      <w:marLeft w:val="0"/>
      <w:marRight w:val="0"/>
      <w:marTop w:val="0"/>
      <w:marBottom w:val="0"/>
      <w:divBdr>
        <w:top w:val="none" w:sz="0" w:space="0" w:color="auto"/>
        <w:left w:val="none" w:sz="0" w:space="0" w:color="auto"/>
        <w:bottom w:val="none" w:sz="0" w:space="0" w:color="auto"/>
        <w:right w:val="none" w:sz="0" w:space="0" w:color="auto"/>
      </w:divBdr>
    </w:div>
    <w:div w:id="1855147563">
      <w:bodyDiv w:val="1"/>
      <w:marLeft w:val="0"/>
      <w:marRight w:val="0"/>
      <w:marTop w:val="0"/>
      <w:marBottom w:val="0"/>
      <w:divBdr>
        <w:top w:val="none" w:sz="0" w:space="0" w:color="auto"/>
        <w:left w:val="none" w:sz="0" w:space="0" w:color="auto"/>
        <w:bottom w:val="none" w:sz="0" w:space="0" w:color="auto"/>
        <w:right w:val="none" w:sz="0" w:space="0" w:color="auto"/>
      </w:divBdr>
    </w:div>
    <w:div w:id="1855267583">
      <w:bodyDiv w:val="1"/>
      <w:marLeft w:val="0"/>
      <w:marRight w:val="0"/>
      <w:marTop w:val="0"/>
      <w:marBottom w:val="0"/>
      <w:divBdr>
        <w:top w:val="none" w:sz="0" w:space="0" w:color="auto"/>
        <w:left w:val="none" w:sz="0" w:space="0" w:color="auto"/>
        <w:bottom w:val="none" w:sz="0" w:space="0" w:color="auto"/>
        <w:right w:val="none" w:sz="0" w:space="0" w:color="auto"/>
      </w:divBdr>
    </w:div>
    <w:div w:id="1867791120">
      <w:bodyDiv w:val="1"/>
      <w:marLeft w:val="0"/>
      <w:marRight w:val="0"/>
      <w:marTop w:val="0"/>
      <w:marBottom w:val="0"/>
      <w:divBdr>
        <w:top w:val="none" w:sz="0" w:space="0" w:color="auto"/>
        <w:left w:val="none" w:sz="0" w:space="0" w:color="auto"/>
        <w:bottom w:val="none" w:sz="0" w:space="0" w:color="auto"/>
        <w:right w:val="none" w:sz="0" w:space="0" w:color="auto"/>
      </w:divBdr>
    </w:div>
    <w:div w:id="1930232745">
      <w:bodyDiv w:val="1"/>
      <w:marLeft w:val="0"/>
      <w:marRight w:val="0"/>
      <w:marTop w:val="0"/>
      <w:marBottom w:val="0"/>
      <w:divBdr>
        <w:top w:val="none" w:sz="0" w:space="0" w:color="auto"/>
        <w:left w:val="none" w:sz="0" w:space="0" w:color="auto"/>
        <w:bottom w:val="none" w:sz="0" w:space="0" w:color="auto"/>
        <w:right w:val="none" w:sz="0" w:space="0" w:color="auto"/>
      </w:divBdr>
    </w:div>
    <w:div w:id="1938177924">
      <w:bodyDiv w:val="1"/>
      <w:marLeft w:val="0"/>
      <w:marRight w:val="0"/>
      <w:marTop w:val="0"/>
      <w:marBottom w:val="0"/>
      <w:divBdr>
        <w:top w:val="none" w:sz="0" w:space="0" w:color="auto"/>
        <w:left w:val="none" w:sz="0" w:space="0" w:color="auto"/>
        <w:bottom w:val="none" w:sz="0" w:space="0" w:color="auto"/>
        <w:right w:val="none" w:sz="0" w:space="0" w:color="auto"/>
      </w:divBdr>
    </w:div>
    <w:div w:id="1942565798">
      <w:bodyDiv w:val="1"/>
      <w:marLeft w:val="0"/>
      <w:marRight w:val="0"/>
      <w:marTop w:val="0"/>
      <w:marBottom w:val="0"/>
      <w:divBdr>
        <w:top w:val="none" w:sz="0" w:space="0" w:color="auto"/>
        <w:left w:val="none" w:sz="0" w:space="0" w:color="auto"/>
        <w:bottom w:val="none" w:sz="0" w:space="0" w:color="auto"/>
        <w:right w:val="none" w:sz="0" w:space="0" w:color="auto"/>
      </w:divBdr>
    </w:div>
    <w:div w:id="2040206136">
      <w:bodyDiv w:val="1"/>
      <w:marLeft w:val="0"/>
      <w:marRight w:val="0"/>
      <w:marTop w:val="0"/>
      <w:marBottom w:val="0"/>
      <w:divBdr>
        <w:top w:val="none" w:sz="0" w:space="0" w:color="auto"/>
        <w:left w:val="none" w:sz="0" w:space="0" w:color="auto"/>
        <w:bottom w:val="none" w:sz="0" w:space="0" w:color="auto"/>
        <w:right w:val="none" w:sz="0" w:space="0" w:color="auto"/>
      </w:divBdr>
    </w:div>
    <w:div w:id="2081173284">
      <w:bodyDiv w:val="1"/>
      <w:marLeft w:val="0"/>
      <w:marRight w:val="0"/>
      <w:marTop w:val="0"/>
      <w:marBottom w:val="0"/>
      <w:divBdr>
        <w:top w:val="none" w:sz="0" w:space="0" w:color="auto"/>
        <w:left w:val="none" w:sz="0" w:space="0" w:color="auto"/>
        <w:bottom w:val="none" w:sz="0" w:space="0" w:color="auto"/>
        <w:right w:val="none" w:sz="0" w:space="0" w:color="auto"/>
      </w:divBdr>
    </w:div>
    <w:div w:id="212503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FF346-8302-416F-9BFC-74B0F81EC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989</TotalTime>
  <Pages>10</Pages>
  <Words>2198</Words>
  <Characters>12535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24.486</dc:title>
  <dc:subject>Vehicle-to-Everything (V2X) Application Enabler (VAE) layer; Protocol aspects; Stage 3 (Release 16)</dc:subject>
  <dc:creator>MCC Support</dc:creator>
  <cp:keywords/>
  <dc:description/>
  <cp:lastModifiedBy>Rapporteur_Lin Shu</cp:lastModifiedBy>
  <cp:revision>278</cp:revision>
  <cp:lastPrinted>2019-02-25T14:05:00Z</cp:lastPrinted>
  <dcterms:created xsi:type="dcterms:W3CDTF">2021-04-01T14:58:00Z</dcterms:created>
  <dcterms:modified xsi:type="dcterms:W3CDTF">2021-06-22T00:55:00Z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(3)vhbrDj7aMWkCSU7HSJCMzUW0yicJsZKpNhLhrhfFcLNzVS9Mix9pWjFmdmtkA4kanmxVATev
w+NJR2aD6qb7GxbGXFASTwyZpl9P/+tGeYgI+fxDf8eSVgm4rEbL1yu8Np21unE1TA+e0c+m
UaEqjDu3D08JiY8vIGoOFB03/1N8zRnRYuR8KDdkrhA65Zrzp4rrPR/srpgYGr6Y5IPGPxGG
kMziT4VWYRcp+7ykoD</vt:lpwstr>
  </property>
  <property fmtid="{D5CDD505-2E9C-101B-9397-08002B2CF9AE}" pid="3" name="_2015_ms_pID_7253431">
    <vt:lpwstr>ZvNzC9CvPUpvxqjatB1ZnJaxr2INUtcJSrpFwfQvqxzrUVGSLsgYlE
ceYfzBxpGrUp8BbISMq/sz5nCBqdeCt8dz9cn+9rYnTQNr/DRZnYayZ1eL9YT0FOv1bYCZoS
X0SlsqzPjBpIubzNN0PBusWVcKkqZpPrj9nmlYS37dKe+yLJhVIA2e58nOKu3KiWb2omNqI7
lXjg+Zf/Lrr/0k2+EgUyjPs4HzwQ0KEn80jH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1624260292</vt:lpwstr>
  </property>
  <property fmtid="{D5CDD505-2E9C-101B-9397-08002B2CF9AE}" pid="8" name="_2015_ms_pID_7253432">
    <vt:lpwstr>UOujPzE5/xchXjpuYPqAKD0=</vt:lpwstr>
  </property>
</Properties>
</file>