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5FA30D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3B5679">
              <w:t>1</w:t>
            </w:r>
            <w:r w:rsidRPr="003B5679">
              <w:t>.</w:t>
            </w:r>
            <w:ins w:id="4" w:author="Bernt Mattsson" w:date="2022-02-28T22:13:00Z">
              <w:r w:rsidR="007C5CC8">
                <w:t>9</w:t>
              </w:r>
            </w:ins>
            <w:del w:id="5" w:author="Bernt Mattsson" w:date="2022-02-28T22:13:00Z">
              <w:r w:rsidR="007C5CC8" w:rsidDel="007C5CC8">
                <w:delText>8</w:delText>
              </w:r>
            </w:del>
            <w:r w:rsidRPr="003B5679">
              <w:t>.</w:t>
            </w:r>
            <w:bookmarkEnd w:id="3"/>
            <w:r w:rsidR="003B5679">
              <w:t>0</w:t>
            </w:r>
            <w:r w:rsidRPr="003B5679">
              <w:t xml:space="preserve"> </w:t>
            </w:r>
            <w:r w:rsidRPr="003B5679">
              <w:rPr>
                <w:sz w:val="32"/>
              </w:rPr>
              <w:t>(</w:t>
            </w:r>
            <w:bookmarkStart w:id="6" w:name="issueDate"/>
            <w:r w:rsidR="003B5679">
              <w:rPr>
                <w:sz w:val="32"/>
              </w:rPr>
              <w:t>202</w:t>
            </w:r>
            <w:ins w:id="7" w:author="Bernt Mattsson" w:date="2022-02-28T22:13:00Z">
              <w:r w:rsidR="007C5CC8">
                <w:rPr>
                  <w:sz w:val="32"/>
                </w:rPr>
                <w:t>2</w:t>
              </w:r>
            </w:ins>
            <w:del w:id="8" w:author="Bernt Mattsson" w:date="2022-02-28T22:13:00Z">
              <w:r w:rsidR="007C5CC8" w:rsidDel="007C5CC8">
                <w:rPr>
                  <w:sz w:val="32"/>
                </w:rPr>
                <w:delText>1</w:delText>
              </w:r>
            </w:del>
            <w:r w:rsidRPr="003B5679">
              <w:rPr>
                <w:sz w:val="32"/>
              </w:rPr>
              <w:t>-</w:t>
            </w:r>
            <w:ins w:id="9" w:author="Bernt Mattsson" w:date="2022-02-28T22:13:00Z">
              <w:r w:rsidR="007C5CC8">
                <w:rPr>
                  <w:sz w:val="32"/>
                </w:rPr>
                <w:t>02</w:t>
              </w:r>
            </w:ins>
            <w:del w:id="10" w:author="Bernt Mattsson" w:date="2022-02-28T22:13:00Z">
              <w:r w:rsidR="007C5CC8" w:rsidDel="007C5CC8">
                <w:rPr>
                  <w:sz w:val="32"/>
                </w:rPr>
                <w:delText>11</w:delText>
              </w:r>
            </w:del>
            <w:bookmarkEnd w:id="6"/>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11" w:name="spectype2"/>
            <w:r w:rsidRPr="003B5679">
              <w:t>i</w:t>
            </w:r>
            <w:r w:rsidR="00D57972" w:rsidRPr="003B5679">
              <w:t>Report</w:t>
            </w:r>
            <w:bookmarkEnd w:id="11"/>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6" w:name="copyrightDate"/>
            <w:r w:rsidRPr="003B5679">
              <w:rPr>
                <w:noProof/>
                <w:sz w:val="18"/>
              </w:rPr>
              <w:t>2</w:t>
            </w:r>
            <w:r w:rsidR="008E2D68" w:rsidRPr="003B5679">
              <w:rPr>
                <w:noProof/>
                <w:sz w:val="18"/>
              </w:rPr>
              <w:t>02</w:t>
            </w:r>
            <w:bookmarkEnd w:id="16"/>
            <w:r w:rsidR="003B5679">
              <w:rPr>
                <w:noProof/>
                <w:sz w:val="18"/>
              </w:rPr>
              <w:t>2</w:t>
            </w:r>
            <w:r w:rsidRPr="003B5679">
              <w:rPr>
                <w:noProof/>
                <w:sz w:val="18"/>
              </w:rPr>
              <w:t>, 3GPP</w:t>
            </w:r>
            <w:r w:rsidRPr="00133525">
              <w:rPr>
                <w:noProof/>
                <w:sz w:val="18"/>
              </w:rPr>
              <w:t xml:space="preserve">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4A35AE01" w14:textId="77777777" w:rsidR="007C5CC8" w:rsidRPr="00235394" w:rsidRDefault="00080512" w:rsidP="007C5CC8">
      <w:pPr>
        <w:pStyle w:val="TT"/>
      </w:pPr>
      <w:r w:rsidRPr="004D3578">
        <w:br w:type="page"/>
      </w:r>
      <w:bookmarkStart w:id="18" w:name="tableOfContents"/>
      <w:bookmarkEnd w:id="18"/>
      <w:r w:rsidR="007C5CC8" w:rsidRPr="00235394">
        <w:lastRenderedPageBreak/>
        <w:t>Contents</w:t>
      </w:r>
    </w:p>
    <w:p w14:paraId="086134A2" w14:textId="77777777" w:rsidR="007C5CC8" w:rsidRPr="00A321A8" w:rsidRDefault="007C5CC8" w:rsidP="007C5CC8">
      <w:pPr>
        <w:pStyle w:val="TOC1"/>
        <w:rPr>
          <w:rFonts w:ascii="Calibri" w:hAnsi="Calibri"/>
          <w:szCs w:val="22"/>
          <w:lang w:val="nl-NL" w:eastAsia="nl-NL"/>
        </w:rPr>
      </w:pPr>
      <w:r>
        <w:fldChar w:fldCharType="begin"/>
      </w:r>
      <w:r>
        <w:instrText xml:space="preserve"> TOC \o "1-9" </w:instrText>
      </w:r>
      <w:r>
        <w:fldChar w:fldCharType="separate"/>
      </w:r>
      <w:r>
        <w:t>Foreword</w:t>
      </w:r>
      <w:r>
        <w:tab/>
      </w:r>
      <w:r>
        <w:fldChar w:fldCharType="begin"/>
      </w:r>
      <w:r>
        <w:instrText xml:space="preserve"> PAGEREF _Toc96769264 \h </w:instrText>
      </w:r>
      <w:r>
        <w:fldChar w:fldCharType="separate"/>
      </w:r>
      <w:r>
        <w:t>12</w:t>
      </w:r>
      <w:r>
        <w:fldChar w:fldCharType="end"/>
      </w:r>
    </w:p>
    <w:p w14:paraId="142CDD48" w14:textId="77777777" w:rsidR="007C5CC8" w:rsidRPr="00A321A8" w:rsidRDefault="007C5CC8" w:rsidP="007C5CC8">
      <w:pPr>
        <w:pStyle w:val="TOC1"/>
        <w:rPr>
          <w:rFonts w:ascii="Calibri" w:hAnsi="Calibri"/>
          <w:szCs w:val="22"/>
          <w:lang w:val="nl-NL" w:eastAsia="nl-NL"/>
        </w:rPr>
      </w:pPr>
      <w:r>
        <w:t>Introduction</w:t>
      </w:r>
      <w:r>
        <w:tab/>
      </w:r>
      <w:r>
        <w:fldChar w:fldCharType="begin"/>
      </w:r>
      <w:r>
        <w:instrText xml:space="preserve"> PAGEREF _Toc96769265 \h </w:instrText>
      </w:r>
      <w:r>
        <w:fldChar w:fldCharType="separate"/>
      </w:r>
      <w:r>
        <w:t>12</w:t>
      </w:r>
      <w:r>
        <w:fldChar w:fldCharType="end"/>
      </w:r>
    </w:p>
    <w:p w14:paraId="1831D000" w14:textId="77777777" w:rsidR="007C5CC8" w:rsidRPr="00A321A8" w:rsidRDefault="007C5CC8" w:rsidP="007C5CC8">
      <w:pPr>
        <w:pStyle w:val="TOC2"/>
        <w:rPr>
          <w:rFonts w:ascii="Calibri" w:hAnsi="Calibri"/>
          <w:sz w:val="22"/>
          <w:szCs w:val="22"/>
          <w:lang w:val="nl-NL" w:eastAsia="nl-NL"/>
        </w:rPr>
      </w:pPr>
      <w:r>
        <w:t>General</w:t>
      </w:r>
      <w:r>
        <w:tab/>
      </w:r>
      <w:r>
        <w:fldChar w:fldCharType="begin"/>
      </w:r>
      <w:r>
        <w:instrText xml:space="preserve"> PAGEREF _Toc96769266 \h </w:instrText>
      </w:r>
      <w:r>
        <w:fldChar w:fldCharType="separate"/>
      </w:r>
      <w:r>
        <w:t>12</w:t>
      </w:r>
      <w:r>
        <w:fldChar w:fldCharType="end"/>
      </w:r>
    </w:p>
    <w:p w14:paraId="4A05565B" w14:textId="77777777" w:rsidR="007C5CC8" w:rsidRPr="00A321A8" w:rsidRDefault="007C5CC8" w:rsidP="007C5CC8">
      <w:pPr>
        <w:pStyle w:val="TOC2"/>
        <w:rPr>
          <w:rFonts w:ascii="Calibri" w:hAnsi="Calibri"/>
          <w:sz w:val="22"/>
          <w:szCs w:val="22"/>
          <w:lang w:val="nl-NL" w:eastAsia="nl-NL"/>
        </w:rPr>
      </w:pPr>
      <w:r>
        <w:t>Method</w:t>
      </w:r>
      <w:r>
        <w:tab/>
      </w:r>
      <w:r>
        <w:fldChar w:fldCharType="begin"/>
      </w:r>
      <w:r>
        <w:instrText xml:space="preserve"> PAGEREF _Toc96769267 \h </w:instrText>
      </w:r>
      <w:r>
        <w:fldChar w:fldCharType="separate"/>
      </w:r>
      <w:r>
        <w:t>12</w:t>
      </w:r>
      <w:r>
        <w:fldChar w:fldCharType="end"/>
      </w:r>
    </w:p>
    <w:p w14:paraId="49CED067" w14:textId="77777777" w:rsidR="007C5CC8" w:rsidRPr="00A321A8" w:rsidRDefault="007C5CC8" w:rsidP="007C5CC8">
      <w:pPr>
        <w:pStyle w:val="TOC2"/>
        <w:rPr>
          <w:rFonts w:ascii="Calibri" w:hAnsi="Calibri"/>
          <w:sz w:val="22"/>
          <w:szCs w:val="22"/>
          <w:lang w:val="nl-NL" w:eastAsia="nl-NL"/>
        </w:rPr>
      </w:pPr>
      <w:r>
        <w:t>Document structure</w:t>
      </w:r>
      <w:r>
        <w:tab/>
      </w:r>
      <w:r>
        <w:fldChar w:fldCharType="begin"/>
      </w:r>
      <w:r>
        <w:instrText xml:space="preserve"> PAGEREF _Toc96769268 \h </w:instrText>
      </w:r>
      <w:r>
        <w:fldChar w:fldCharType="separate"/>
      </w:r>
      <w:r>
        <w:t>13</w:t>
      </w:r>
      <w:r>
        <w:fldChar w:fldCharType="end"/>
      </w:r>
    </w:p>
    <w:p w14:paraId="1E1DD61D" w14:textId="77777777" w:rsidR="007C5CC8" w:rsidRPr="00A321A8" w:rsidRDefault="007C5CC8" w:rsidP="007C5CC8">
      <w:pPr>
        <w:pStyle w:val="TOC1"/>
        <w:rPr>
          <w:rFonts w:ascii="Calibri" w:hAnsi="Calibri"/>
          <w:szCs w:val="22"/>
          <w:lang w:val="nl-NL" w:eastAsia="nl-NL"/>
        </w:rPr>
      </w:pPr>
      <w:r>
        <w:t>1</w:t>
      </w:r>
      <w:r w:rsidRPr="00A321A8">
        <w:rPr>
          <w:rFonts w:ascii="Calibri" w:hAnsi="Calibri"/>
          <w:szCs w:val="22"/>
          <w:lang w:val="nl-NL" w:eastAsia="nl-NL"/>
        </w:rPr>
        <w:tab/>
      </w:r>
      <w:r>
        <w:t>Scope</w:t>
      </w:r>
      <w:r>
        <w:tab/>
      </w:r>
      <w:r>
        <w:fldChar w:fldCharType="begin"/>
      </w:r>
      <w:r>
        <w:instrText xml:space="preserve"> PAGEREF _Toc96769269 \h </w:instrText>
      </w:r>
      <w:r>
        <w:fldChar w:fldCharType="separate"/>
      </w:r>
      <w:r>
        <w:t>14</w:t>
      </w:r>
      <w:r>
        <w:fldChar w:fldCharType="end"/>
      </w:r>
    </w:p>
    <w:p w14:paraId="79ABD014" w14:textId="77777777" w:rsidR="007C5CC8" w:rsidRPr="00A321A8" w:rsidRDefault="007C5CC8" w:rsidP="007C5CC8">
      <w:pPr>
        <w:pStyle w:val="TOC1"/>
        <w:rPr>
          <w:rFonts w:ascii="Calibri" w:hAnsi="Calibri"/>
          <w:szCs w:val="22"/>
          <w:lang w:val="nl-NL" w:eastAsia="nl-NL"/>
        </w:rPr>
      </w:pPr>
      <w:r>
        <w:t>2</w:t>
      </w:r>
      <w:r w:rsidRPr="00A321A8">
        <w:rPr>
          <w:rFonts w:ascii="Calibri" w:hAnsi="Calibri"/>
          <w:szCs w:val="22"/>
          <w:lang w:val="nl-NL" w:eastAsia="nl-NL"/>
        </w:rPr>
        <w:tab/>
      </w:r>
      <w:r>
        <w:t>References</w:t>
      </w:r>
      <w:r>
        <w:tab/>
      </w:r>
      <w:r>
        <w:fldChar w:fldCharType="begin"/>
      </w:r>
      <w:r>
        <w:instrText xml:space="preserve"> PAGEREF _Toc96769270 \h </w:instrText>
      </w:r>
      <w:r>
        <w:fldChar w:fldCharType="separate"/>
      </w:r>
      <w:r>
        <w:t>14</w:t>
      </w:r>
      <w:r>
        <w:fldChar w:fldCharType="end"/>
      </w:r>
    </w:p>
    <w:p w14:paraId="4F5A7C49" w14:textId="77777777" w:rsidR="007C5CC8" w:rsidRPr="00A321A8" w:rsidRDefault="007C5CC8" w:rsidP="007C5CC8">
      <w:pPr>
        <w:pStyle w:val="TOC1"/>
        <w:rPr>
          <w:rFonts w:ascii="Calibri" w:hAnsi="Calibri"/>
          <w:szCs w:val="22"/>
          <w:lang w:val="nl-NL" w:eastAsia="nl-NL"/>
        </w:rPr>
      </w:pPr>
      <w:r>
        <w:t>3</w:t>
      </w:r>
      <w:r w:rsidRPr="00A321A8">
        <w:rPr>
          <w:rFonts w:ascii="Calibri" w:hAnsi="Calibri"/>
          <w:szCs w:val="22"/>
          <w:lang w:val="nl-NL" w:eastAsia="nl-NL"/>
        </w:rPr>
        <w:tab/>
      </w:r>
      <w:r>
        <w:t>Definitions and abbreviations</w:t>
      </w:r>
      <w:r>
        <w:tab/>
      </w:r>
      <w:r>
        <w:fldChar w:fldCharType="begin"/>
      </w:r>
      <w:r>
        <w:instrText xml:space="preserve"> PAGEREF _Toc96769271 \h </w:instrText>
      </w:r>
      <w:r>
        <w:fldChar w:fldCharType="separate"/>
      </w:r>
      <w:r>
        <w:t>15</w:t>
      </w:r>
      <w:r>
        <w:fldChar w:fldCharType="end"/>
      </w:r>
    </w:p>
    <w:p w14:paraId="5D5EE172" w14:textId="77777777" w:rsidR="007C5CC8" w:rsidRPr="00A321A8" w:rsidRDefault="007C5CC8" w:rsidP="007C5CC8">
      <w:pPr>
        <w:pStyle w:val="TOC2"/>
        <w:rPr>
          <w:rFonts w:ascii="Calibri" w:hAnsi="Calibri"/>
          <w:sz w:val="22"/>
          <w:szCs w:val="22"/>
          <w:lang w:val="nl-NL" w:eastAsia="nl-NL"/>
        </w:rPr>
      </w:pPr>
      <w:r>
        <w:t>3.1</w:t>
      </w:r>
      <w:r w:rsidRPr="00A321A8">
        <w:rPr>
          <w:rFonts w:ascii="Calibri" w:hAnsi="Calibri"/>
          <w:sz w:val="22"/>
          <w:szCs w:val="22"/>
          <w:lang w:val="nl-NL" w:eastAsia="nl-NL"/>
        </w:rPr>
        <w:tab/>
      </w:r>
      <w:r>
        <w:t>Definitions</w:t>
      </w:r>
      <w:r>
        <w:tab/>
      </w:r>
      <w:r>
        <w:fldChar w:fldCharType="begin"/>
      </w:r>
      <w:r>
        <w:instrText xml:space="preserve"> PAGEREF _Toc96769272 \h </w:instrText>
      </w:r>
      <w:r>
        <w:fldChar w:fldCharType="separate"/>
      </w:r>
      <w:r>
        <w:t>15</w:t>
      </w:r>
      <w:r>
        <w:fldChar w:fldCharType="end"/>
      </w:r>
    </w:p>
    <w:p w14:paraId="1BFBC5F5" w14:textId="77777777" w:rsidR="007C5CC8" w:rsidRPr="00A321A8" w:rsidRDefault="007C5CC8" w:rsidP="007C5CC8">
      <w:pPr>
        <w:pStyle w:val="TOC2"/>
        <w:rPr>
          <w:rFonts w:ascii="Calibri" w:hAnsi="Calibri"/>
          <w:sz w:val="22"/>
          <w:szCs w:val="22"/>
          <w:lang w:val="nl-NL" w:eastAsia="nl-NL"/>
        </w:rPr>
      </w:pPr>
      <w:r>
        <w:t>3.2</w:t>
      </w:r>
      <w:r w:rsidRPr="00A321A8">
        <w:rPr>
          <w:rFonts w:ascii="Calibri" w:hAnsi="Calibri"/>
          <w:sz w:val="22"/>
          <w:szCs w:val="22"/>
          <w:lang w:val="nl-NL" w:eastAsia="nl-NL"/>
        </w:rPr>
        <w:tab/>
      </w:r>
      <w:r>
        <w:t>Abbreviations</w:t>
      </w:r>
      <w:r>
        <w:tab/>
      </w:r>
      <w:r>
        <w:fldChar w:fldCharType="begin"/>
      </w:r>
      <w:r>
        <w:instrText xml:space="preserve"> PAGEREF _Toc96769273 \h </w:instrText>
      </w:r>
      <w:r>
        <w:fldChar w:fldCharType="separate"/>
      </w:r>
      <w:r>
        <w:t>15</w:t>
      </w:r>
      <w:r>
        <w:fldChar w:fldCharType="end"/>
      </w:r>
    </w:p>
    <w:p w14:paraId="24E5FEEE" w14:textId="77777777" w:rsidR="007C5CC8" w:rsidRPr="00A321A8" w:rsidRDefault="007C5CC8" w:rsidP="007C5CC8">
      <w:pPr>
        <w:pStyle w:val="TOC1"/>
        <w:rPr>
          <w:rFonts w:ascii="Calibri" w:hAnsi="Calibri"/>
          <w:szCs w:val="22"/>
          <w:lang w:val="nl-NL" w:eastAsia="nl-NL"/>
        </w:rPr>
      </w:pPr>
      <w:r>
        <w:t>4</w:t>
      </w:r>
      <w:r w:rsidRPr="00A321A8">
        <w:rPr>
          <w:rFonts w:ascii="Calibri" w:hAnsi="Calibri"/>
          <w:szCs w:val="22"/>
          <w:lang w:val="nl-NL" w:eastAsia="nl-NL"/>
        </w:rPr>
        <w:tab/>
      </w:r>
      <w:r>
        <w:t>Subclauses</w:t>
      </w:r>
      <w:r w:rsidRPr="00663B23">
        <w:rPr>
          <w:lang w:val="en-US"/>
        </w:rPr>
        <w:t xml:space="preserve"> in Mission Critical Specifications containing E-UTRAN/EPS specific terminology</w:t>
      </w:r>
      <w:r>
        <w:tab/>
      </w:r>
      <w:r>
        <w:fldChar w:fldCharType="begin"/>
      </w:r>
      <w:r>
        <w:instrText xml:space="preserve"> PAGEREF _Toc96769274 \h </w:instrText>
      </w:r>
      <w:r>
        <w:fldChar w:fldCharType="separate"/>
      </w:r>
      <w:r>
        <w:t>15</w:t>
      </w:r>
      <w:r>
        <w:fldChar w:fldCharType="end"/>
      </w:r>
    </w:p>
    <w:p w14:paraId="2671A969" w14:textId="77777777" w:rsidR="007C5CC8" w:rsidRPr="00A321A8" w:rsidRDefault="007C5CC8" w:rsidP="007C5CC8">
      <w:pPr>
        <w:pStyle w:val="TOC2"/>
        <w:rPr>
          <w:rFonts w:ascii="Calibri" w:hAnsi="Calibri"/>
          <w:sz w:val="22"/>
          <w:szCs w:val="22"/>
          <w:lang w:val="nl-NL" w:eastAsia="nl-NL"/>
        </w:rPr>
      </w:pPr>
      <w:r w:rsidRPr="00663B23">
        <w:rPr>
          <w:lang w:val="en-US"/>
        </w:rPr>
        <w:t>4.1</w:t>
      </w:r>
      <w:r w:rsidRPr="00A321A8">
        <w:rPr>
          <w:rFonts w:ascii="Calibri" w:hAnsi="Calibri"/>
          <w:sz w:val="22"/>
          <w:szCs w:val="22"/>
          <w:lang w:val="nl-NL" w:eastAsia="nl-NL"/>
        </w:rPr>
        <w:tab/>
      </w:r>
      <w:r w:rsidRPr="00663B23">
        <w:rPr>
          <w:lang w:val="en-US"/>
        </w:rPr>
        <w:t>Introduction</w:t>
      </w:r>
      <w:r>
        <w:tab/>
      </w:r>
      <w:r>
        <w:fldChar w:fldCharType="begin"/>
      </w:r>
      <w:r>
        <w:instrText xml:space="preserve"> PAGEREF _Toc96769275 \h </w:instrText>
      </w:r>
      <w:r>
        <w:fldChar w:fldCharType="separate"/>
      </w:r>
      <w:r>
        <w:t>15</w:t>
      </w:r>
      <w:r>
        <w:fldChar w:fldCharType="end"/>
      </w:r>
    </w:p>
    <w:p w14:paraId="717CD66A" w14:textId="77777777" w:rsidR="007C5CC8" w:rsidRPr="00A321A8" w:rsidRDefault="007C5CC8" w:rsidP="007C5CC8">
      <w:pPr>
        <w:pStyle w:val="TOC2"/>
        <w:rPr>
          <w:rFonts w:ascii="Calibri" w:hAnsi="Calibri"/>
          <w:sz w:val="22"/>
          <w:szCs w:val="22"/>
          <w:lang w:val="nl-NL" w:eastAsia="nl-NL"/>
        </w:rPr>
      </w:pPr>
      <w:r w:rsidRPr="00663B23">
        <w:rPr>
          <w:lang w:val="en-US"/>
        </w:rPr>
        <w:t>4.2</w:t>
      </w:r>
      <w:r w:rsidRPr="00A321A8">
        <w:rPr>
          <w:rFonts w:ascii="Calibri" w:hAnsi="Calibri"/>
          <w:sz w:val="22"/>
          <w:szCs w:val="22"/>
          <w:lang w:val="nl-NL" w:eastAsia="nl-NL"/>
        </w:rPr>
        <w:tab/>
      </w:r>
      <w:r w:rsidRPr="00663B23">
        <w:rPr>
          <w:lang w:val="en-US"/>
        </w:rPr>
        <w:t>TS 23.</w:t>
      </w:r>
      <w:r>
        <w:t>280</w:t>
      </w:r>
      <w:r>
        <w:tab/>
      </w:r>
      <w:r>
        <w:fldChar w:fldCharType="begin"/>
      </w:r>
      <w:r>
        <w:instrText xml:space="preserve"> PAGEREF _Toc96769276 \h </w:instrText>
      </w:r>
      <w:r>
        <w:fldChar w:fldCharType="separate"/>
      </w:r>
      <w:r>
        <w:t>15</w:t>
      </w:r>
      <w:r>
        <w:fldChar w:fldCharType="end"/>
      </w:r>
    </w:p>
    <w:p w14:paraId="5D3AA654" w14:textId="77777777" w:rsidR="007C5CC8" w:rsidRPr="00A321A8" w:rsidRDefault="007C5CC8" w:rsidP="007C5CC8">
      <w:pPr>
        <w:pStyle w:val="TOC3"/>
        <w:rPr>
          <w:rFonts w:ascii="Calibri" w:hAnsi="Calibri"/>
          <w:sz w:val="22"/>
          <w:szCs w:val="22"/>
          <w:lang w:val="nl-NL" w:eastAsia="nl-NL"/>
        </w:rPr>
      </w:pPr>
      <w:r w:rsidRPr="00663B23">
        <w:rPr>
          <w:lang w:val="en-US"/>
        </w:rPr>
        <w:t>4.2.1</w:t>
      </w:r>
      <w:r w:rsidRPr="00A321A8">
        <w:rPr>
          <w:rFonts w:ascii="Calibri" w:hAnsi="Calibri"/>
          <w:sz w:val="22"/>
          <w:szCs w:val="22"/>
          <w:lang w:val="nl-NL" w:eastAsia="nl-NL"/>
        </w:rPr>
        <w:tab/>
      </w:r>
      <w:r w:rsidRPr="00663B23">
        <w:rPr>
          <w:lang w:val="en-US"/>
        </w:rPr>
        <w:t>Proposed change to 1 Scope</w:t>
      </w:r>
      <w:r>
        <w:tab/>
      </w:r>
      <w:r>
        <w:fldChar w:fldCharType="begin"/>
      </w:r>
      <w:r>
        <w:instrText xml:space="preserve"> PAGEREF _Toc96769277 \h </w:instrText>
      </w:r>
      <w:r>
        <w:fldChar w:fldCharType="separate"/>
      </w:r>
      <w:r>
        <w:t>15</w:t>
      </w:r>
      <w:r>
        <w:fldChar w:fldCharType="end"/>
      </w:r>
    </w:p>
    <w:p w14:paraId="2E0BCE3E" w14:textId="77777777" w:rsidR="007C5CC8" w:rsidRPr="00A321A8" w:rsidRDefault="007C5CC8" w:rsidP="007C5CC8">
      <w:pPr>
        <w:pStyle w:val="TOC3"/>
        <w:rPr>
          <w:rFonts w:ascii="Calibri" w:hAnsi="Calibri"/>
          <w:sz w:val="22"/>
          <w:szCs w:val="22"/>
          <w:lang w:val="nl-NL" w:eastAsia="nl-NL"/>
        </w:rPr>
      </w:pPr>
      <w:r w:rsidRPr="00663B23">
        <w:rPr>
          <w:lang w:val="en-US"/>
        </w:rPr>
        <w:t>4.2.2</w:t>
      </w:r>
      <w:r w:rsidRPr="00A321A8">
        <w:rPr>
          <w:rFonts w:ascii="Calibri" w:hAnsi="Calibri"/>
          <w:sz w:val="22"/>
          <w:szCs w:val="22"/>
          <w:lang w:val="nl-NL" w:eastAsia="nl-NL"/>
        </w:rPr>
        <w:tab/>
      </w:r>
      <w:r w:rsidRPr="00663B23">
        <w:rPr>
          <w:lang w:val="en-US"/>
        </w:rPr>
        <w:t>Proposed change to 2 References</w:t>
      </w:r>
      <w:r>
        <w:tab/>
      </w:r>
      <w:r>
        <w:fldChar w:fldCharType="begin"/>
      </w:r>
      <w:r>
        <w:instrText xml:space="preserve"> PAGEREF _Toc96769278 \h </w:instrText>
      </w:r>
      <w:r>
        <w:fldChar w:fldCharType="separate"/>
      </w:r>
      <w:r>
        <w:t>16</w:t>
      </w:r>
      <w:r>
        <w:fldChar w:fldCharType="end"/>
      </w:r>
    </w:p>
    <w:p w14:paraId="15F3DF51"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.3</w:t>
      </w:r>
      <w:r w:rsidRPr="00A321A8">
        <w:rPr>
          <w:rFonts w:ascii="Calibri" w:hAnsi="Calibri"/>
          <w:sz w:val="22"/>
          <w:szCs w:val="22"/>
          <w:lang w:val="nl-NL" w:eastAsia="nl-NL"/>
        </w:rPr>
        <w:tab/>
      </w:r>
      <w:r w:rsidRPr="00663B23">
        <w:rPr>
          <w:lang w:val="en-US"/>
        </w:rPr>
        <w:t>Proposed change to 3.2 Abbreviations</w:t>
      </w:r>
      <w:r>
        <w:tab/>
      </w:r>
      <w:r>
        <w:fldChar w:fldCharType="begin"/>
      </w:r>
      <w:r>
        <w:instrText xml:space="preserve"> PAGEREF _Toc96769279 \h </w:instrText>
      </w:r>
      <w:r>
        <w:fldChar w:fldCharType="separate"/>
      </w:r>
      <w:r>
        <w:t>16</w:t>
      </w:r>
      <w:r>
        <w:fldChar w:fldCharType="end"/>
      </w:r>
    </w:p>
    <w:p w14:paraId="47CAE225"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.4</w:t>
      </w:r>
      <w:r w:rsidRPr="00A321A8">
        <w:rPr>
          <w:rFonts w:ascii="Calibri" w:hAnsi="Calibri"/>
          <w:sz w:val="22"/>
          <w:szCs w:val="22"/>
          <w:lang w:val="nl-NL" w:eastAsia="nl-NL"/>
        </w:rPr>
        <w:tab/>
      </w:r>
      <w:r w:rsidRPr="00663B23">
        <w:rPr>
          <w:lang w:val="en-US"/>
        </w:rPr>
        <w:t>Proposed change to 4 Introduction</w:t>
      </w:r>
      <w:r>
        <w:tab/>
      </w:r>
      <w:r>
        <w:fldChar w:fldCharType="begin"/>
      </w:r>
      <w:r>
        <w:instrText xml:space="preserve"> PAGEREF _Toc96769280 \h </w:instrText>
      </w:r>
      <w:r>
        <w:fldChar w:fldCharType="separate"/>
      </w:r>
      <w:r>
        <w:t>16</w:t>
      </w:r>
      <w:r>
        <w:fldChar w:fldCharType="end"/>
      </w:r>
    </w:p>
    <w:p w14:paraId="4D52765D"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.5</w:t>
      </w:r>
      <w:r w:rsidRPr="00A321A8">
        <w:rPr>
          <w:rFonts w:ascii="Calibri" w:hAnsi="Calibri"/>
          <w:sz w:val="22"/>
          <w:szCs w:val="22"/>
          <w:lang w:val="nl-NL" w:eastAsia="nl-NL"/>
        </w:rPr>
        <w:tab/>
      </w:r>
      <w:r w:rsidRPr="00663B23">
        <w:rPr>
          <w:lang w:val="en-US"/>
        </w:rPr>
        <w:t xml:space="preserve">Proposed change to 9.2.1.1 </w:t>
      </w:r>
      <w:r>
        <w:t>On-network architectural model diagram</w:t>
      </w:r>
      <w:r>
        <w:tab/>
      </w:r>
      <w:r>
        <w:fldChar w:fldCharType="begin"/>
      </w:r>
      <w:r>
        <w:instrText xml:space="preserve"> PAGEREF _Toc96769281 \h </w:instrText>
      </w:r>
      <w:r>
        <w:fldChar w:fldCharType="separate"/>
      </w:r>
      <w:r>
        <w:t>16</w:t>
      </w:r>
      <w:r>
        <w:fldChar w:fldCharType="end"/>
      </w:r>
    </w:p>
    <w:p w14:paraId="6F93AE37"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.6</w:t>
      </w:r>
      <w:r w:rsidRPr="00A321A8">
        <w:rPr>
          <w:rFonts w:ascii="Calibri" w:hAnsi="Calibri"/>
          <w:sz w:val="22"/>
          <w:szCs w:val="22"/>
          <w:lang w:val="nl-NL" w:eastAsia="nl-NL"/>
        </w:rPr>
        <w:tab/>
      </w:r>
      <w:r>
        <w:t xml:space="preserve">Proposed change to 9.2.1.4 </w:t>
      </w:r>
      <w:r w:rsidRPr="00663B23">
        <w:rPr>
          <w:strike/>
          <w:highlight w:val="yellow"/>
        </w:rPr>
        <w:t>EPS</w:t>
      </w:r>
      <w:r w:rsidRPr="00663B23">
        <w:rPr>
          <w:highlight w:val="yellow"/>
          <w:u w:val="single"/>
        </w:rPr>
        <w:t>E-UTRAN or 5G System</w:t>
      </w:r>
      <w:r>
        <w:tab/>
      </w:r>
      <w:r>
        <w:fldChar w:fldCharType="begin"/>
      </w:r>
      <w:r>
        <w:instrText xml:space="preserve"> PAGEREF _Toc96769282 \h </w:instrText>
      </w:r>
      <w:r>
        <w:fldChar w:fldCharType="separate"/>
      </w:r>
      <w:r>
        <w:t>17</w:t>
      </w:r>
      <w:r>
        <w:fldChar w:fldCharType="end"/>
      </w:r>
    </w:p>
    <w:p w14:paraId="0F8F6B6B"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.7</w:t>
      </w:r>
      <w:r w:rsidRPr="00A321A8">
        <w:rPr>
          <w:rFonts w:ascii="Calibri" w:hAnsi="Calibri"/>
          <w:sz w:val="22"/>
          <w:szCs w:val="22"/>
          <w:lang w:val="nl-NL" w:eastAsia="nl-NL"/>
        </w:rPr>
        <w:tab/>
      </w:r>
      <w:r w:rsidRPr="00663B23">
        <w:rPr>
          <w:lang w:val="en-US"/>
        </w:rPr>
        <w:t xml:space="preserve">Proposed change to </w:t>
      </w:r>
      <w:r>
        <w:t>10.12.1 General</w:t>
      </w:r>
      <w:r>
        <w:tab/>
      </w:r>
      <w:r>
        <w:fldChar w:fldCharType="begin"/>
      </w:r>
      <w:r>
        <w:instrText xml:space="preserve"> PAGEREF _Toc96769283 \h </w:instrText>
      </w:r>
      <w:r>
        <w:fldChar w:fldCharType="separate"/>
      </w:r>
      <w:r>
        <w:t>17</w:t>
      </w:r>
      <w:r>
        <w:fldChar w:fldCharType="end"/>
      </w:r>
    </w:p>
    <w:p w14:paraId="0C18B008" w14:textId="77777777" w:rsidR="007C5CC8" w:rsidRPr="00A321A8" w:rsidRDefault="007C5CC8" w:rsidP="007C5CC8">
      <w:pPr>
        <w:pStyle w:val="TOC3"/>
        <w:rPr>
          <w:rFonts w:ascii="Calibri" w:hAnsi="Calibri"/>
          <w:sz w:val="22"/>
          <w:szCs w:val="22"/>
          <w:lang w:val="nl-NL" w:eastAsia="nl-NL"/>
        </w:rPr>
      </w:pPr>
      <w:r w:rsidRPr="00663B23">
        <w:rPr>
          <w:lang w:val="en-US"/>
        </w:rPr>
        <w:t>4.</w:t>
      </w:r>
      <w:r>
        <w:t>2</w:t>
      </w:r>
      <w:r w:rsidRPr="00663B23">
        <w:rPr>
          <w:lang w:val="en-US"/>
        </w:rPr>
        <w:t>.X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_Toc96769284 \h </w:instrText>
      </w:r>
      <w:r>
        <w:fldChar w:fldCharType="separate"/>
      </w:r>
      <w:r>
        <w:t>17</w:t>
      </w:r>
      <w:r>
        <w:fldChar w:fldCharType="end"/>
      </w:r>
    </w:p>
    <w:p w14:paraId="2A25D350" w14:textId="77777777" w:rsidR="007C5CC8" w:rsidRPr="00A321A8" w:rsidRDefault="007C5CC8" w:rsidP="007C5CC8">
      <w:pPr>
        <w:pStyle w:val="TOC2"/>
        <w:rPr>
          <w:rFonts w:ascii="Calibri" w:hAnsi="Calibri"/>
          <w:sz w:val="22"/>
          <w:szCs w:val="22"/>
          <w:lang w:val="nl-NL" w:eastAsia="nl-NL"/>
        </w:rPr>
      </w:pPr>
      <w:r w:rsidRPr="00663B23">
        <w:rPr>
          <w:lang w:val="en-US"/>
        </w:rPr>
        <w:t>4.3</w:t>
      </w:r>
      <w:r w:rsidRPr="00A321A8">
        <w:rPr>
          <w:rFonts w:ascii="Calibri" w:hAnsi="Calibri"/>
          <w:sz w:val="22"/>
          <w:szCs w:val="22"/>
          <w:lang w:val="nl-NL" w:eastAsia="nl-NL"/>
        </w:rPr>
        <w:tab/>
      </w:r>
      <w:r w:rsidRPr="00663B23">
        <w:rPr>
          <w:lang w:val="en-US"/>
        </w:rPr>
        <w:t xml:space="preserve">TS </w:t>
      </w:r>
      <w:r>
        <w:t>23</w:t>
      </w:r>
      <w:r w:rsidRPr="00663B23">
        <w:rPr>
          <w:lang w:val="en-US"/>
        </w:rPr>
        <w:t>.281</w:t>
      </w:r>
      <w:r>
        <w:tab/>
      </w:r>
      <w:r>
        <w:fldChar w:fldCharType="begin"/>
      </w:r>
      <w:r>
        <w:instrText xml:space="preserve"> PAGEREF _Toc96769285 \h </w:instrText>
      </w:r>
      <w:r>
        <w:fldChar w:fldCharType="separate"/>
      </w:r>
      <w:r>
        <w:t>18</w:t>
      </w:r>
      <w:r>
        <w:fldChar w:fldCharType="end"/>
      </w:r>
    </w:p>
    <w:p w14:paraId="08286494" w14:textId="77777777" w:rsidR="007C5CC8" w:rsidRPr="00A321A8" w:rsidRDefault="007C5CC8" w:rsidP="007C5CC8">
      <w:pPr>
        <w:pStyle w:val="TOC3"/>
        <w:rPr>
          <w:rFonts w:ascii="Calibri" w:hAnsi="Calibri"/>
          <w:sz w:val="22"/>
          <w:szCs w:val="22"/>
          <w:lang w:val="nl-NL" w:eastAsia="nl-NL"/>
        </w:rPr>
      </w:pPr>
      <w:r w:rsidRPr="00663B23">
        <w:rPr>
          <w:lang w:val="en-US"/>
        </w:rPr>
        <w:t>4.</w:t>
      </w:r>
      <w:r>
        <w:t>3</w:t>
      </w:r>
      <w:r w:rsidRPr="00663B23">
        <w:rPr>
          <w:lang w:val="en-US"/>
        </w:rPr>
        <w:t>.1</w:t>
      </w:r>
      <w:r w:rsidRPr="00A321A8">
        <w:rPr>
          <w:rFonts w:ascii="Calibri" w:hAnsi="Calibri"/>
          <w:sz w:val="22"/>
          <w:szCs w:val="22"/>
          <w:lang w:val="nl-NL" w:eastAsia="nl-NL"/>
        </w:rPr>
        <w:tab/>
      </w:r>
      <w:r w:rsidRPr="00663B23">
        <w:rPr>
          <w:lang w:val="en-US"/>
        </w:rPr>
        <w:t>Proposed change to 1 Scope</w:t>
      </w:r>
      <w:r>
        <w:tab/>
      </w:r>
      <w:r>
        <w:fldChar w:fldCharType="begin"/>
      </w:r>
      <w:r>
        <w:instrText xml:space="preserve"> PAGEREF _Toc96769286 \h </w:instrText>
      </w:r>
      <w:r>
        <w:fldChar w:fldCharType="separate"/>
      </w:r>
      <w:r>
        <w:t>18</w:t>
      </w:r>
      <w:r>
        <w:fldChar w:fldCharType="end"/>
      </w:r>
    </w:p>
    <w:p w14:paraId="10A7444E" w14:textId="77777777" w:rsidR="007C5CC8" w:rsidRPr="00A321A8" w:rsidRDefault="007C5CC8" w:rsidP="007C5CC8">
      <w:pPr>
        <w:pStyle w:val="TOC3"/>
        <w:rPr>
          <w:rFonts w:ascii="Calibri" w:hAnsi="Calibri"/>
          <w:sz w:val="22"/>
          <w:szCs w:val="22"/>
          <w:lang w:val="nl-NL" w:eastAsia="nl-NL"/>
        </w:rPr>
      </w:pPr>
      <w:r w:rsidRPr="00663B23">
        <w:rPr>
          <w:lang w:val="en-US"/>
        </w:rPr>
        <w:t>4.3.2</w:t>
      </w:r>
      <w:r w:rsidRPr="00A321A8">
        <w:rPr>
          <w:rFonts w:ascii="Calibri" w:hAnsi="Calibri"/>
          <w:sz w:val="22"/>
          <w:szCs w:val="22"/>
          <w:lang w:val="nl-NL" w:eastAsia="nl-NL"/>
        </w:rPr>
        <w:tab/>
      </w:r>
      <w:r w:rsidRPr="00663B23">
        <w:rPr>
          <w:lang w:val="en-US"/>
        </w:rPr>
        <w:t>Proposed change to 2 References</w:t>
      </w:r>
      <w:r>
        <w:tab/>
      </w:r>
      <w:r>
        <w:fldChar w:fldCharType="begin"/>
      </w:r>
      <w:r>
        <w:instrText xml:space="preserve"> PAGEREF _Toc96769287 \h </w:instrText>
      </w:r>
      <w:r>
        <w:fldChar w:fldCharType="separate"/>
      </w:r>
      <w:r>
        <w:t>18</w:t>
      </w:r>
      <w:r>
        <w:fldChar w:fldCharType="end"/>
      </w:r>
    </w:p>
    <w:p w14:paraId="7BF42333" w14:textId="77777777" w:rsidR="007C5CC8" w:rsidRPr="00A321A8" w:rsidRDefault="007C5CC8" w:rsidP="007C5CC8">
      <w:pPr>
        <w:pStyle w:val="TOC3"/>
        <w:rPr>
          <w:rFonts w:ascii="Calibri" w:hAnsi="Calibri"/>
          <w:sz w:val="22"/>
          <w:szCs w:val="22"/>
          <w:lang w:val="nl-NL" w:eastAsia="nl-NL"/>
        </w:rPr>
      </w:pPr>
      <w:r w:rsidRPr="00663B23">
        <w:rPr>
          <w:lang w:val="en-US"/>
        </w:rPr>
        <w:t>4.3.3</w:t>
      </w:r>
      <w:r w:rsidRPr="00A321A8">
        <w:rPr>
          <w:rFonts w:ascii="Calibri" w:hAnsi="Calibri"/>
          <w:sz w:val="22"/>
          <w:szCs w:val="22"/>
          <w:lang w:val="nl-NL" w:eastAsia="nl-NL"/>
        </w:rPr>
        <w:tab/>
      </w:r>
      <w:r w:rsidRPr="00663B23">
        <w:rPr>
          <w:lang w:val="en-US"/>
        </w:rPr>
        <w:t xml:space="preserve">Proposed change to 6.2.2.2 </w:t>
      </w:r>
      <w:r>
        <w:t>Common services core</w:t>
      </w:r>
      <w:r>
        <w:tab/>
      </w:r>
      <w:r>
        <w:fldChar w:fldCharType="begin"/>
      </w:r>
      <w:r>
        <w:instrText xml:space="preserve"> PAGEREF _Toc96769288 \h </w:instrText>
      </w:r>
      <w:r>
        <w:fldChar w:fldCharType="separate"/>
      </w:r>
      <w:r>
        <w:t>18</w:t>
      </w:r>
      <w:r>
        <w:fldChar w:fldCharType="end"/>
      </w:r>
    </w:p>
    <w:p w14:paraId="5FF74493" w14:textId="77777777" w:rsidR="007C5CC8" w:rsidRPr="00A321A8" w:rsidRDefault="007C5CC8" w:rsidP="007C5CC8">
      <w:pPr>
        <w:pStyle w:val="TOC3"/>
        <w:rPr>
          <w:rFonts w:ascii="Calibri" w:hAnsi="Calibri"/>
          <w:sz w:val="22"/>
          <w:szCs w:val="22"/>
          <w:lang w:val="nl-NL" w:eastAsia="nl-NL"/>
        </w:rPr>
      </w:pPr>
      <w:r w:rsidRPr="00663B23">
        <w:rPr>
          <w:lang w:val="en-US"/>
        </w:rPr>
        <w:t>4.3.X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_Toc96769289 \h </w:instrText>
      </w:r>
      <w:r>
        <w:fldChar w:fldCharType="separate"/>
      </w:r>
      <w:r>
        <w:t>18</w:t>
      </w:r>
      <w:r>
        <w:fldChar w:fldCharType="end"/>
      </w:r>
    </w:p>
    <w:p w14:paraId="2C0EAEB8" w14:textId="77777777" w:rsidR="007C5CC8" w:rsidRPr="00A321A8" w:rsidRDefault="007C5CC8" w:rsidP="007C5CC8">
      <w:pPr>
        <w:pStyle w:val="TOC2"/>
        <w:rPr>
          <w:rFonts w:ascii="Calibri" w:hAnsi="Calibri"/>
          <w:sz w:val="22"/>
          <w:szCs w:val="22"/>
          <w:lang w:val="nl-NL" w:eastAsia="nl-NL"/>
        </w:rPr>
      </w:pPr>
      <w:r w:rsidRPr="00663B23">
        <w:rPr>
          <w:lang w:val="en-US"/>
        </w:rPr>
        <w:t>4.4</w:t>
      </w:r>
      <w:r w:rsidRPr="00A321A8">
        <w:rPr>
          <w:rFonts w:ascii="Calibri" w:hAnsi="Calibri"/>
          <w:sz w:val="22"/>
          <w:szCs w:val="22"/>
          <w:lang w:val="nl-NL" w:eastAsia="nl-NL"/>
        </w:rPr>
        <w:tab/>
      </w:r>
      <w:r w:rsidRPr="00663B23">
        <w:rPr>
          <w:lang w:val="en-US"/>
        </w:rPr>
        <w:t>TS 23.282</w:t>
      </w:r>
      <w:r>
        <w:tab/>
      </w:r>
      <w:r>
        <w:fldChar w:fldCharType="begin"/>
      </w:r>
      <w:r>
        <w:instrText xml:space="preserve"> PAGEREF _Toc96769290 \h </w:instrText>
      </w:r>
      <w:r>
        <w:fldChar w:fldCharType="separate"/>
      </w:r>
      <w:r>
        <w:t>18</w:t>
      </w:r>
      <w:r>
        <w:fldChar w:fldCharType="end"/>
      </w:r>
    </w:p>
    <w:p w14:paraId="4A519139" w14:textId="77777777" w:rsidR="007C5CC8" w:rsidRPr="00A321A8" w:rsidRDefault="007C5CC8" w:rsidP="007C5CC8">
      <w:pPr>
        <w:pStyle w:val="TOC3"/>
        <w:rPr>
          <w:rFonts w:ascii="Calibri" w:hAnsi="Calibri"/>
          <w:sz w:val="22"/>
          <w:szCs w:val="22"/>
          <w:lang w:val="nl-NL" w:eastAsia="nl-NL"/>
        </w:rPr>
      </w:pPr>
      <w:r w:rsidRPr="00663B23">
        <w:rPr>
          <w:lang w:val="en-US"/>
        </w:rPr>
        <w:t>4.</w:t>
      </w:r>
      <w:r>
        <w:t>4</w:t>
      </w:r>
      <w:r w:rsidRPr="00663B23">
        <w:rPr>
          <w:lang w:val="en-US"/>
        </w:rPr>
        <w:t>.1</w:t>
      </w:r>
      <w:r w:rsidRPr="00A321A8">
        <w:rPr>
          <w:rFonts w:ascii="Calibri" w:hAnsi="Calibri"/>
          <w:sz w:val="22"/>
          <w:szCs w:val="22"/>
          <w:lang w:val="nl-NL" w:eastAsia="nl-NL"/>
        </w:rPr>
        <w:tab/>
      </w:r>
      <w:r w:rsidRPr="00663B23">
        <w:rPr>
          <w:lang w:val="en-US"/>
        </w:rPr>
        <w:t>Proposed change to 1 Scope</w:t>
      </w:r>
      <w:r>
        <w:tab/>
      </w:r>
      <w:r>
        <w:fldChar w:fldCharType="begin"/>
      </w:r>
      <w:r>
        <w:instrText xml:space="preserve"> PAGEREF _Toc96769291 \h </w:instrText>
      </w:r>
      <w:r>
        <w:fldChar w:fldCharType="separate"/>
      </w:r>
      <w:r>
        <w:t>18</w:t>
      </w:r>
      <w:r>
        <w:fldChar w:fldCharType="end"/>
      </w:r>
    </w:p>
    <w:p w14:paraId="363D2361" w14:textId="77777777" w:rsidR="007C5CC8" w:rsidRPr="00A321A8" w:rsidRDefault="007C5CC8" w:rsidP="007C5CC8">
      <w:pPr>
        <w:pStyle w:val="TOC3"/>
        <w:rPr>
          <w:rFonts w:ascii="Calibri" w:hAnsi="Calibri"/>
          <w:sz w:val="22"/>
          <w:szCs w:val="22"/>
          <w:lang w:val="nl-NL" w:eastAsia="nl-NL"/>
        </w:rPr>
      </w:pPr>
      <w:r w:rsidRPr="00663B23">
        <w:rPr>
          <w:lang w:val="en-US"/>
        </w:rPr>
        <w:t>4.4.2</w:t>
      </w:r>
      <w:r w:rsidRPr="00A321A8">
        <w:rPr>
          <w:rFonts w:ascii="Calibri" w:hAnsi="Calibri"/>
          <w:sz w:val="22"/>
          <w:szCs w:val="22"/>
          <w:lang w:val="nl-NL" w:eastAsia="nl-NL"/>
        </w:rPr>
        <w:tab/>
      </w:r>
      <w:r w:rsidRPr="00663B23">
        <w:rPr>
          <w:lang w:val="en-US"/>
        </w:rPr>
        <w:t>Proposed change to 2 References</w:t>
      </w:r>
      <w:r>
        <w:tab/>
      </w:r>
      <w:r>
        <w:fldChar w:fldCharType="begin"/>
      </w:r>
      <w:r>
        <w:instrText xml:space="preserve"> PAGEREF _Toc96769292 \h </w:instrText>
      </w:r>
      <w:r>
        <w:fldChar w:fldCharType="separate"/>
      </w:r>
      <w:r>
        <w:t>19</w:t>
      </w:r>
      <w:r>
        <w:fldChar w:fldCharType="end"/>
      </w:r>
    </w:p>
    <w:p w14:paraId="62831AC0" w14:textId="77777777" w:rsidR="007C5CC8" w:rsidRPr="00A321A8" w:rsidRDefault="007C5CC8" w:rsidP="007C5CC8">
      <w:pPr>
        <w:pStyle w:val="TOC3"/>
        <w:rPr>
          <w:rFonts w:ascii="Calibri" w:hAnsi="Calibri"/>
          <w:sz w:val="22"/>
          <w:szCs w:val="22"/>
          <w:lang w:val="nl-NL" w:eastAsia="nl-NL"/>
        </w:rPr>
      </w:pPr>
      <w:r w:rsidRPr="00663B23">
        <w:rPr>
          <w:lang w:val="en-US"/>
        </w:rPr>
        <w:t>4.4.3</w:t>
      </w:r>
      <w:r w:rsidRPr="00A321A8">
        <w:rPr>
          <w:rFonts w:ascii="Calibri" w:hAnsi="Calibri"/>
          <w:sz w:val="22"/>
          <w:szCs w:val="22"/>
          <w:lang w:val="nl-NL" w:eastAsia="nl-NL"/>
        </w:rPr>
        <w:tab/>
      </w:r>
      <w:r w:rsidRPr="00663B23">
        <w:rPr>
          <w:lang w:val="en-US"/>
        </w:rPr>
        <w:t>Proposed change to 4 Introduction</w:t>
      </w:r>
      <w:r>
        <w:tab/>
      </w:r>
      <w:r>
        <w:fldChar w:fldCharType="begin"/>
      </w:r>
      <w:r>
        <w:instrText xml:space="preserve"> PAGEREF _Toc96769293 \h </w:instrText>
      </w:r>
      <w:r>
        <w:fldChar w:fldCharType="separate"/>
      </w:r>
      <w:r>
        <w:t>19</w:t>
      </w:r>
      <w:r>
        <w:fldChar w:fldCharType="end"/>
      </w:r>
    </w:p>
    <w:p w14:paraId="5AA621C6" w14:textId="77777777" w:rsidR="007C5CC8" w:rsidRPr="00A321A8" w:rsidRDefault="007C5CC8" w:rsidP="007C5CC8">
      <w:pPr>
        <w:pStyle w:val="TOC3"/>
        <w:rPr>
          <w:rFonts w:ascii="Calibri" w:hAnsi="Calibri"/>
          <w:sz w:val="22"/>
          <w:szCs w:val="22"/>
          <w:lang w:val="nl-NL" w:eastAsia="nl-NL"/>
        </w:rPr>
      </w:pPr>
      <w:r w:rsidRPr="00663B23">
        <w:rPr>
          <w:lang w:val="en-US"/>
        </w:rPr>
        <w:t>4.4.X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_Toc96769294 \h </w:instrText>
      </w:r>
      <w:r>
        <w:fldChar w:fldCharType="separate"/>
      </w:r>
      <w:r>
        <w:t>19</w:t>
      </w:r>
      <w:r>
        <w:fldChar w:fldCharType="end"/>
      </w:r>
    </w:p>
    <w:p w14:paraId="326A8398" w14:textId="77777777" w:rsidR="007C5CC8" w:rsidRPr="00A321A8" w:rsidRDefault="007C5CC8" w:rsidP="007C5CC8">
      <w:pPr>
        <w:pStyle w:val="TOC2"/>
        <w:rPr>
          <w:rFonts w:ascii="Calibri" w:hAnsi="Calibri"/>
          <w:sz w:val="22"/>
          <w:szCs w:val="22"/>
          <w:lang w:val="nl-NL" w:eastAsia="nl-NL"/>
        </w:rPr>
      </w:pPr>
      <w:r w:rsidRPr="00663B23">
        <w:rPr>
          <w:lang w:val="en-US"/>
        </w:rPr>
        <w:t>4.5</w:t>
      </w:r>
      <w:r w:rsidRPr="00A321A8">
        <w:rPr>
          <w:rFonts w:ascii="Calibri" w:hAnsi="Calibri"/>
          <w:sz w:val="22"/>
          <w:szCs w:val="22"/>
          <w:lang w:val="nl-NL" w:eastAsia="nl-NL"/>
        </w:rPr>
        <w:tab/>
      </w:r>
      <w:r w:rsidRPr="00663B23">
        <w:rPr>
          <w:lang w:val="en-US"/>
        </w:rPr>
        <w:t>TS 23.283</w:t>
      </w:r>
      <w:r>
        <w:tab/>
      </w:r>
      <w:r>
        <w:fldChar w:fldCharType="begin"/>
      </w:r>
      <w:r>
        <w:instrText xml:space="preserve"> PAGEREF _Toc96769295 \h </w:instrText>
      </w:r>
      <w:r>
        <w:fldChar w:fldCharType="separate"/>
      </w:r>
      <w:r>
        <w:t>19</w:t>
      </w:r>
      <w:r>
        <w:fldChar w:fldCharType="end"/>
      </w:r>
    </w:p>
    <w:p w14:paraId="3B472FD1" w14:textId="77777777" w:rsidR="007C5CC8" w:rsidRPr="00A321A8" w:rsidRDefault="007C5CC8" w:rsidP="007C5CC8">
      <w:pPr>
        <w:pStyle w:val="TOC3"/>
        <w:rPr>
          <w:rFonts w:ascii="Calibri" w:hAnsi="Calibri"/>
          <w:sz w:val="22"/>
          <w:szCs w:val="22"/>
          <w:lang w:val="nl-NL" w:eastAsia="nl-NL"/>
        </w:rPr>
      </w:pPr>
      <w:r w:rsidRPr="00663B23">
        <w:rPr>
          <w:lang w:val="en-US"/>
        </w:rPr>
        <w:t>4.</w:t>
      </w:r>
      <w:r>
        <w:t>5</w:t>
      </w:r>
      <w:r w:rsidRPr="00663B23">
        <w:rPr>
          <w:lang w:val="en-US"/>
        </w:rPr>
        <w:t>.1</w:t>
      </w:r>
      <w:r w:rsidRPr="00A321A8">
        <w:rPr>
          <w:rFonts w:ascii="Calibri" w:hAnsi="Calibri"/>
          <w:sz w:val="22"/>
          <w:szCs w:val="22"/>
          <w:lang w:val="nl-NL" w:eastAsia="nl-NL"/>
        </w:rPr>
        <w:tab/>
      </w:r>
      <w:r w:rsidRPr="00663B23">
        <w:rPr>
          <w:lang w:val="en-US"/>
        </w:rPr>
        <w:t xml:space="preserve">Proposed change to 10.6.2.6 </w:t>
      </w:r>
      <w:r>
        <w:t>Emergency private call</w:t>
      </w:r>
      <w:r>
        <w:tab/>
      </w:r>
      <w:r>
        <w:fldChar w:fldCharType="begin"/>
      </w:r>
      <w:r>
        <w:instrText xml:space="preserve"> PAGEREF _Toc96769296 \h </w:instrText>
      </w:r>
      <w:r>
        <w:fldChar w:fldCharType="separate"/>
      </w:r>
      <w:r>
        <w:t>19</w:t>
      </w:r>
      <w:r>
        <w:fldChar w:fldCharType="end"/>
      </w:r>
    </w:p>
    <w:p w14:paraId="35023759" w14:textId="77777777" w:rsidR="007C5CC8" w:rsidRPr="00A321A8" w:rsidRDefault="007C5CC8" w:rsidP="007C5CC8">
      <w:pPr>
        <w:pStyle w:val="TOC3"/>
        <w:rPr>
          <w:rFonts w:ascii="Calibri" w:hAnsi="Calibri"/>
          <w:sz w:val="22"/>
          <w:szCs w:val="22"/>
          <w:lang w:val="nl-NL" w:eastAsia="nl-NL"/>
        </w:rPr>
      </w:pPr>
      <w:r w:rsidRPr="00663B23">
        <w:rPr>
          <w:lang w:val="en-US"/>
        </w:rPr>
        <w:t>4.5.X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_Toc96769297 \h </w:instrText>
      </w:r>
      <w:r>
        <w:fldChar w:fldCharType="separate"/>
      </w:r>
      <w:r>
        <w:t>19</w:t>
      </w:r>
      <w:r>
        <w:fldChar w:fldCharType="end"/>
      </w:r>
    </w:p>
    <w:p w14:paraId="311223AE" w14:textId="77777777" w:rsidR="007C5CC8" w:rsidRPr="00A321A8" w:rsidRDefault="007C5CC8" w:rsidP="007C5CC8">
      <w:pPr>
        <w:pStyle w:val="TOC2"/>
        <w:rPr>
          <w:rFonts w:ascii="Calibri" w:hAnsi="Calibri"/>
          <w:sz w:val="22"/>
          <w:szCs w:val="22"/>
          <w:lang w:val="nl-NL" w:eastAsia="nl-NL"/>
        </w:rPr>
      </w:pPr>
      <w:r w:rsidRPr="00663B23">
        <w:rPr>
          <w:lang w:val="en-US"/>
        </w:rPr>
        <w:t>4.6</w:t>
      </w:r>
      <w:r w:rsidRPr="00A321A8">
        <w:rPr>
          <w:rFonts w:ascii="Calibri" w:hAnsi="Calibri"/>
          <w:sz w:val="22"/>
          <w:szCs w:val="22"/>
          <w:lang w:val="nl-NL" w:eastAsia="nl-NL"/>
        </w:rPr>
        <w:tab/>
      </w:r>
      <w:r w:rsidRPr="00663B23">
        <w:rPr>
          <w:lang w:val="en-US"/>
        </w:rPr>
        <w:t>TS 23.379</w:t>
      </w:r>
      <w:r>
        <w:tab/>
      </w:r>
      <w:r>
        <w:fldChar w:fldCharType="begin"/>
      </w:r>
      <w:r>
        <w:instrText xml:space="preserve"> PAGEREF _Toc96769298 \h </w:instrText>
      </w:r>
      <w:r>
        <w:fldChar w:fldCharType="separate"/>
      </w:r>
      <w:r>
        <w:t>19</w:t>
      </w:r>
      <w:r>
        <w:fldChar w:fldCharType="end"/>
      </w:r>
    </w:p>
    <w:p w14:paraId="1FEF9597" w14:textId="77777777" w:rsidR="007C5CC8" w:rsidRPr="00A321A8" w:rsidRDefault="007C5CC8" w:rsidP="007C5CC8">
      <w:pPr>
        <w:pStyle w:val="TOC3"/>
        <w:rPr>
          <w:rFonts w:ascii="Calibri" w:hAnsi="Calibri"/>
          <w:sz w:val="22"/>
          <w:szCs w:val="22"/>
          <w:lang w:val="nl-NL" w:eastAsia="nl-NL"/>
        </w:rPr>
      </w:pPr>
      <w:r w:rsidRPr="00663B23">
        <w:rPr>
          <w:lang w:val="en-US"/>
        </w:rPr>
        <w:t>4.</w:t>
      </w:r>
      <w:r>
        <w:t>6</w:t>
      </w:r>
      <w:r w:rsidRPr="00663B23">
        <w:rPr>
          <w:lang w:val="en-US"/>
        </w:rPr>
        <w:t>.1</w:t>
      </w:r>
      <w:r w:rsidRPr="00A321A8">
        <w:rPr>
          <w:rFonts w:ascii="Calibri" w:hAnsi="Calibri"/>
          <w:sz w:val="22"/>
          <w:szCs w:val="22"/>
          <w:lang w:val="nl-NL" w:eastAsia="nl-NL"/>
        </w:rPr>
        <w:tab/>
      </w:r>
      <w:r w:rsidRPr="00663B23">
        <w:rPr>
          <w:lang w:val="en-US"/>
        </w:rPr>
        <w:t>Proposed change to 1 Scope</w:t>
      </w:r>
      <w:r>
        <w:tab/>
      </w:r>
      <w:r>
        <w:fldChar w:fldCharType="begin"/>
      </w:r>
      <w:r>
        <w:instrText xml:space="preserve"> PAGEREF _Toc96769299 \h </w:instrText>
      </w:r>
      <w:r>
        <w:fldChar w:fldCharType="separate"/>
      </w:r>
      <w:r>
        <w:t>19</w:t>
      </w:r>
      <w:r>
        <w:fldChar w:fldCharType="end"/>
      </w:r>
    </w:p>
    <w:p w14:paraId="454A915B" w14:textId="77777777" w:rsidR="007C5CC8" w:rsidRPr="00A321A8" w:rsidRDefault="007C5CC8" w:rsidP="007C5CC8">
      <w:pPr>
        <w:pStyle w:val="TOC3"/>
        <w:rPr>
          <w:rFonts w:ascii="Calibri" w:hAnsi="Calibri"/>
          <w:sz w:val="22"/>
          <w:szCs w:val="22"/>
          <w:lang w:val="nl-NL" w:eastAsia="nl-NL"/>
        </w:rPr>
      </w:pPr>
      <w:r w:rsidRPr="00663B23">
        <w:rPr>
          <w:lang w:val="en-US"/>
        </w:rPr>
        <w:t>4.6.2</w:t>
      </w:r>
      <w:r w:rsidRPr="00A321A8">
        <w:rPr>
          <w:rFonts w:ascii="Calibri" w:hAnsi="Calibri"/>
          <w:sz w:val="22"/>
          <w:szCs w:val="22"/>
          <w:lang w:val="nl-NL" w:eastAsia="nl-NL"/>
        </w:rPr>
        <w:tab/>
      </w:r>
      <w:r w:rsidRPr="00663B23">
        <w:rPr>
          <w:lang w:val="en-US"/>
        </w:rPr>
        <w:t>Proposed change to 2 References</w:t>
      </w:r>
      <w:r>
        <w:tab/>
      </w:r>
      <w:r>
        <w:fldChar w:fldCharType="begin"/>
      </w:r>
      <w:r>
        <w:instrText xml:space="preserve"> PAGEREF _Toc96769300 \h </w:instrText>
      </w:r>
      <w:r>
        <w:fldChar w:fldCharType="separate"/>
      </w:r>
      <w:r>
        <w:t>20</w:t>
      </w:r>
      <w:r>
        <w:fldChar w:fldCharType="end"/>
      </w:r>
    </w:p>
    <w:p w14:paraId="58B71F2F" w14:textId="77777777" w:rsidR="007C5CC8" w:rsidRPr="00A321A8" w:rsidRDefault="007C5CC8" w:rsidP="007C5CC8">
      <w:pPr>
        <w:pStyle w:val="TOC3"/>
        <w:rPr>
          <w:rFonts w:ascii="Calibri" w:hAnsi="Calibri"/>
          <w:sz w:val="22"/>
          <w:szCs w:val="22"/>
          <w:lang w:val="nl-NL" w:eastAsia="nl-NL"/>
        </w:rPr>
      </w:pPr>
      <w:r w:rsidRPr="00663B23">
        <w:rPr>
          <w:lang w:val="en-US"/>
        </w:rPr>
        <w:t>4.6.3</w:t>
      </w:r>
      <w:r w:rsidRPr="00A321A8">
        <w:rPr>
          <w:rFonts w:ascii="Calibri" w:hAnsi="Calibri"/>
          <w:sz w:val="22"/>
          <w:szCs w:val="22"/>
          <w:lang w:val="nl-NL" w:eastAsia="nl-NL"/>
        </w:rPr>
        <w:tab/>
      </w:r>
      <w:r w:rsidRPr="00663B23">
        <w:rPr>
          <w:lang w:val="en-US"/>
        </w:rPr>
        <w:t xml:space="preserve">Proposed change to 3.1 </w:t>
      </w:r>
      <w:r>
        <w:t>Definitions</w:t>
      </w:r>
      <w:r>
        <w:tab/>
      </w:r>
      <w:r>
        <w:fldChar w:fldCharType="begin"/>
      </w:r>
      <w:r>
        <w:instrText xml:space="preserve"> PAGEREF _Toc96769301 \h </w:instrText>
      </w:r>
      <w:r>
        <w:fldChar w:fldCharType="separate"/>
      </w:r>
      <w:r>
        <w:t>20</w:t>
      </w:r>
      <w:r>
        <w:fldChar w:fldCharType="end"/>
      </w:r>
    </w:p>
    <w:p w14:paraId="043420B9" w14:textId="77777777" w:rsidR="007C5CC8" w:rsidRPr="00A321A8" w:rsidRDefault="007C5CC8" w:rsidP="007C5CC8">
      <w:pPr>
        <w:pStyle w:val="TOC3"/>
        <w:rPr>
          <w:rFonts w:ascii="Calibri" w:hAnsi="Calibri"/>
          <w:sz w:val="22"/>
          <w:szCs w:val="22"/>
          <w:lang w:val="nl-NL" w:eastAsia="nl-NL"/>
        </w:rPr>
      </w:pPr>
      <w:r w:rsidRPr="00663B23">
        <w:rPr>
          <w:lang w:val="en-US"/>
        </w:rPr>
        <w:t>4.6.4</w:t>
      </w:r>
      <w:r w:rsidRPr="00A321A8">
        <w:rPr>
          <w:rFonts w:ascii="Calibri" w:hAnsi="Calibri"/>
          <w:sz w:val="22"/>
          <w:szCs w:val="22"/>
          <w:lang w:val="nl-NL" w:eastAsia="nl-NL"/>
        </w:rPr>
        <w:tab/>
      </w:r>
      <w:r w:rsidRPr="00663B23">
        <w:rPr>
          <w:lang w:val="en-US"/>
        </w:rPr>
        <w:t xml:space="preserve">Proposed change to 4 </w:t>
      </w:r>
      <w:r>
        <w:t>Introduction</w:t>
      </w:r>
      <w:r>
        <w:tab/>
      </w:r>
      <w:r>
        <w:fldChar w:fldCharType="begin"/>
      </w:r>
      <w:r>
        <w:instrText xml:space="preserve"> PAGEREF _Toc96769302 \h </w:instrText>
      </w:r>
      <w:r>
        <w:fldChar w:fldCharType="separate"/>
      </w:r>
      <w:r>
        <w:t>21</w:t>
      </w:r>
      <w:r>
        <w:fldChar w:fldCharType="end"/>
      </w:r>
    </w:p>
    <w:p w14:paraId="5ED81A18" w14:textId="77777777" w:rsidR="007C5CC8" w:rsidRPr="00A321A8" w:rsidRDefault="007C5CC8" w:rsidP="007C5CC8">
      <w:pPr>
        <w:pStyle w:val="TOC3"/>
        <w:rPr>
          <w:rFonts w:ascii="Calibri" w:hAnsi="Calibri"/>
          <w:sz w:val="22"/>
          <w:szCs w:val="22"/>
          <w:lang w:val="nl-NL" w:eastAsia="nl-NL"/>
        </w:rPr>
      </w:pPr>
      <w:r w:rsidRPr="00663B23">
        <w:rPr>
          <w:lang w:val="en-US"/>
        </w:rPr>
        <w:t>4.6.X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_Toc96769303 \h </w:instrText>
      </w:r>
      <w:r>
        <w:fldChar w:fldCharType="separate"/>
      </w:r>
      <w:r>
        <w:t>22</w:t>
      </w:r>
      <w:r>
        <w:fldChar w:fldCharType="end"/>
      </w:r>
    </w:p>
    <w:p w14:paraId="236DF019" w14:textId="77777777" w:rsidR="007C5CC8" w:rsidRPr="00A321A8" w:rsidRDefault="007C5CC8" w:rsidP="007C5CC8">
      <w:pPr>
        <w:pStyle w:val="TOC2"/>
        <w:rPr>
          <w:rFonts w:ascii="Calibri" w:hAnsi="Calibri"/>
          <w:sz w:val="22"/>
          <w:szCs w:val="22"/>
          <w:lang w:val="nl-NL" w:eastAsia="nl-NL"/>
        </w:rPr>
      </w:pPr>
      <w:r w:rsidRPr="00663B23">
        <w:rPr>
          <w:lang w:val="en-US"/>
        </w:rPr>
        <w:t>4.7</w:t>
      </w:r>
      <w:r w:rsidRPr="00A321A8">
        <w:rPr>
          <w:rFonts w:ascii="Calibri" w:hAnsi="Calibri"/>
          <w:sz w:val="22"/>
          <w:szCs w:val="22"/>
          <w:lang w:val="nl-NL" w:eastAsia="nl-NL"/>
        </w:rPr>
        <w:tab/>
      </w:r>
      <w:r w:rsidRPr="00663B23">
        <w:rPr>
          <w:lang w:val="en-US"/>
        </w:rPr>
        <w:t>TS 23.479</w:t>
      </w:r>
      <w:r>
        <w:tab/>
      </w:r>
      <w:r>
        <w:fldChar w:fldCharType="begin"/>
      </w:r>
      <w:r>
        <w:instrText xml:space="preserve"> PAGEREF _Toc96769304 \h </w:instrText>
      </w:r>
      <w:r>
        <w:fldChar w:fldCharType="separate"/>
      </w:r>
      <w:r>
        <w:t>22</w:t>
      </w:r>
      <w:r>
        <w:fldChar w:fldCharType="end"/>
      </w:r>
    </w:p>
    <w:p w14:paraId="4BA0BFB4" w14:textId="77777777" w:rsidR="007C5CC8" w:rsidRPr="00A321A8" w:rsidRDefault="007C5CC8" w:rsidP="007C5CC8">
      <w:pPr>
        <w:pStyle w:val="TOC3"/>
        <w:rPr>
          <w:rFonts w:ascii="Calibri" w:hAnsi="Calibri"/>
          <w:sz w:val="22"/>
          <w:szCs w:val="22"/>
          <w:lang w:val="nl-NL" w:eastAsia="nl-NL"/>
        </w:rPr>
      </w:pPr>
      <w:r w:rsidRPr="00663B23">
        <w:rPr>
          <w:lang w:val="en-US"/>
        </w:rPr>
        <w:t>4.7.X</w:t>
      </w:r>
      <w:r w:rsidRPr="00A321A8">
        <w:rPr>
          <w:rFonts w:ascii="Calibri" w:hAnsi="Calibri"/>
          <w:sz w:val="22"/>
          <w:szCs w:val="22"/>
          <w:lang w:val="nl-NL" w:eastAsia="nl-NL"/>
        </w:rPr>
        <w:tab/>
      </w:r>
      <w:r w:rsidRPr="00663B23">
        <w:rPr>
          <w:lang w:val="en-US"/>
        </w:rPr>
        <w:t xml:space="preserve">Proposed change to &lt;Y&gt; </w:t>
      </w:r>
      <w:r>
        <w:t>&lt;Title&gt;</w:t>
      </w:r>
      <w:r>
        <w:tab/>
      </w:r>
      <w:r>
        <w:fldChar w:fldCharType="begin"/>
      </w:r>
      <w:r>
        <w:instrText xml:space="preserve"> PAGEREF _Toc96769305 \h </w:instrText>
      </w:r>
      <w:r>
        <w:fldChar w:fldCharType="separate"/>
      </w:r>
      <w:r>
        <w:t>22</w:t>
      </w:r>
      <w:r>
        <w:fldChar w:fldCharType="end"/>
      </w:r>
    </w:p>
    <w:p w14:paraId="70E74750" w14:textId="77777777" w:rsidR="007C5CC8" w:rsidRPr="00A321A8" w:rsidRDefault="007C5CC8" w:rsidP="007C5CC8">
      <w:pPr>
        <w:pStyle w:val="TOC1"/>
        <w:rPr>
          <w:rFonts w:ascii="Calibri" w:hAnsi="Calibri"/>
          <w:szCs w:val="22"/>
          <w:lang w:val="nl-NL" w:eastAsia="nl-NL"/>
        </w:rPr>
      </w:pPr>
      <w:r w:rsidRPr="00663B23">
        <w:rPr>
          <w:lang w:val="en-US"/>
        </w:rPr>
        <w:t>5</w:t>
      </w:r>
      <w:r w:rsidRPr="00A321A8">
        <w:rPr>
          <w:rFonts w:ascii="Calibri" w:hAnsi="Calibri"/>
          <w:szCs w:val="22"/>
          <w:lang w:val="nl-NL" w:eastAsia="nl-NL"/>
        </w:rPr>
        <w:tab/>
      </w:r>
      <w:r w:rsidRPr="00663B23">
        <w:rPr>
          <w:lang w:val="en-US"/>
        </w:rPr>
        <w:t>Key issues to ensure support of Mission Critical services over 5GS</w:t>
      </w:r>
      <w:r>
        <w:tab/>
      </w:r>
      <w:r>
        <w:fldChar w:fldCharType="begin"/>
      </w:r>
      <w:r>
        <w:instrText xml:space="preserve"> PAGEREF _Toc96769306 \h </w:instrText>
      </w:r>
      <w:r>
        <w:fldChar w:fldCharType="separate"/>
      </w:r>
      <w:r>
        <w:t>22</w:t>
      </w:r>
      <w:r>
        <w:fldChar w:fldCharType="end"/>
      </w:r>
    </w:p>
    <w:p w14:paraId="73A7A99E" w14:textId="77777777" w:rsidR="007C5CC8" w:rsidRPr="00A321A8" w:rsidRDefault="007C5CC8" w:rsidP="007C5CC8">
      <w:pPr>
        <w:pStyle w:val="TOC2"/>
        <w:rPr>
          <w:rFonts w:ascii="Calibri" w:hAnsi="Calibri"/>
          <w:sz w:val="22"/>
          <w:szCs w:val="22"/>
          <w:lang w:val="nl-NL" w:eastAsia="nl-NL"/>
        </w:rPr>
      </w:pPr>
      <w:r>
        <w:t>5.1</w:t>
      </w:r>
      <w:r w:rsidRPr="00A321A8">
        <w:rPr>
          <w:rFonts w:ascii="Calibri" w:hAnsi="Calibri"/>
          <w:sz w:val="22"/>
          <w:szCs w:val="22"/>
          <w:lang w:val="nl-NL" w:eastAsia="nl-NL"/>
        </w:rPr>
        <w:tab/>
      </w:r>
      <w:r>
        <w:t>Key issue 1: Service continuity between on-network MC services and UE-to-network relay MC service</w:t>
      </w:r>
      <w:r>
        <w:tab/>
      </w:r>
      <w:r>
        <w:fldChar w:fldCharType="begin"/>
      </w:r>
      <w:r>
        <w:instrText xml:space="preserve"> PAGEREF _Toc96769307 \h </w:instrText>
      </w:r>
      <w:r>
        <w:fldChar w:fldCharType="separate"/>
      </w:r>
      <w:r>
        <w:t>22</w:t>
      </w:r>
      <w:r>
        <w:fldChar w:fldCharType="end"/>
      </w:r>
    </w:p>
    <w:p w14:paraId="0222FF6C" w14:textId="77777777" w:rsidR="007C5CC8" w:rsidRPr="00A321A8" w:rsidRDefault="007C5CC8" w:rsidP="007C5CC8">
      <w:pPr>
        <w:pStyle w:val="TOC3"/>
        <w:rPr>
          <w:rFonts w:ascii="Calibri" w:hAnsi="Calibri"/>
          <w:sz w:val="22"/>
          <w:szCs w:val="22"/>
          <w:lang w:val="nl-NL" w:eastAsia="nl-NL"/>
        </w:rPr>
      </w:pPr>
      <w:r>
        <w:t>5.1.1</w:t>
      </w:r>
      <w:r w:rsidRPr="00A321A8">
        <w:rPr>
          <w:rFonts w:ascii="Calibri" w:hAnsi="Calibri"/>
          <w:sz w:val="22"/>
          <w:szCs w:val="22"/>
          <w:lang w:val="nl-NL" w:eastAsia="nl-NL"/>
        </w:rPr>
        <w:tab/>
      </w:r>
      <w:r>
        <w:t>Description</w:t>
      </w:r>
      <w:r>
        <w:tab/>
      </w:r>
      <w:r>
        <w:fldChar w:fldCharType="begin"/>
      </w:r>
      <w:r>
        <w:instrText xml:space="preserve"> PAGEREF _Toc96769308 \h </w:instrText>
      </w:r>
      <w:r>
        <w:fldChar w:fldCharType="separate"/>
      </w:r>
      <w:r>
        <w:t>22</w:t>
      </w:r>
      <w:r>
        <w:fldChar w:fldCharType="end"/>
      </w:r>
    </w:p>
    <w:p w14:paraId="13AD90CD" w14:textId="77777777" w:rsidR="007C5CC8" w:rsidRPr="00A321A8" w:rsidRDefault="007C5CC8" w:rsidP="007C5CC8">
      <w:pPr>
        <w:pStyle w:val="TOC3"/>
        <w:rPr>
          <w:rFonts w:ascii="Calibri" w:hAnsi="Calibri"/>
          <w:sz w:val="22"/>
          <w:szCs w:val="22"/>
          <w:lang w:val="nl-NL" w:eastAsia="nl-NL"/>
        </w:rPr>
      </w:pPr>
      <w:r>
        <w:t>5.1.2</w:t>
      </w:r>
      <w:r w:rsidRPr="00A321A8">
        <w:rPr>
          <w:rFonts w:ascii="Calibri" w:hAnsi="Calibri"/>
          <w:sz w:val="22"/>
          <w:szCs w:val="22"/>
          <w:lang w:val="nl-NL" w:eastAsia="nl-NL"/>
        </w:rPr>
        <w:tab/>
      </w:r>
      <w:r>
        <w:t>Architectural requirements</w:t>
      </w:r>
      <w:r>
        <w:tab/>
      </w:r>
      <w:r>
        <w:fldChar w:fldCharType="begin"/>
      </w:r>
      <w:r>
        <w:instrText xml:space="preserve"> PAGEREF _Toc96769309 \h </w:instrText>
      </w:r>
      <w:r>
        <w:fldChar w:fldCharType="separate"/>
      </w:r>
      <w:r>
        <w:t>22</w:t>
      </w:r>
      <w:r>
        <w:fldChar w:fldCharType="end"/>
      </w:r>
    </w:p>
    <w:p w14:paraId="0498D5A8" w14:textId="77777777" w:rsidR="007C5CC8" w:rsidRPr="00A321A8" w:rsidRDefault="007C5CC8" w:rsidP="007C5CC8">
      <w:pPr>
        <w:pStyle w:val="TOC2"/>
        <w:rPr>
          <w:rFonts w:ascii="Calibri" w:hAnsi="Calibri"/>
          <w:sz w:val="22"/>
          <w:szCs w:val="22"/>
          <w:lang w:val="nl-NL" w:eastAsia="nl-NL"/>
        </w:rPr>
      </w:pPr>
      <w:r>
        <w:t>5.2</w:t>
      </w:r>
      <w:r w:rsidRPr="00A321A8">
        <w:rPr>
          <w:rFonts w:ascii="Calibri" w:hAnsi="Calibri"/>
          <w:sz w:val="22"/>
          <w:szCs w:val="22"/>
          <w:lang w:val="nl-NL" w:eastAsia="nl-NL"/>
        </w:rPr>
        <w:tab/>
      </w:r>
      <w:r>
        <w:t>Key issue 2: 5GC level roaming</w:t>
      </w:r>
      <w:r>
        <w:tab/>
      </w:r>
      <w:r>
        <w:fldChar w:fldCharType="begin"/>
      </w:r>
      <w:r>
        <w:instrText xml:space="preserve"> PAGEREF _Toc96769310 \h </w:instrText>
      </w:r>
      <w:r>
        <w:fldChar w:fldCharType="separate"/>
      </w:r>
      <w:r>
        <w:t>22</w:t>
      </w:r>
      <w:r>
        <w:fldChar w:fldCharType="end"/>
      </w:r>
    </w:p>
    <w:p w14:paraId="76493597" w14:textId="77777777" w:rsidR="007C5CC8" w:rsidRPr="00A321A8" w:rsidRDefault="007C5CC8" w:rsidP="007C5CC8">
      <w:pPr>
        <w:pStyle w:val="TOC3"/>
        <w:rPr>
          <w:rFonts w:ascii="Calibri" w:hAnsi="Calibri"/>
          <w:sz w:val="22"/>
          <w:szCs w:val="22"/>
          <w:lang w:val="nl-NL" w:eastAsia="nl-NL"/>
        </w:rPr>
      </w:pPr>
      <w:r>
        <w:t>5.2.1</w:t>
      </w:r>
      <w:r w:rsidRPr="00A321A8">
        <w:rPr>
          <w:rFonts w:ascii="Calibri" w:hAnsi="Calibri"/>
          <w:sz w:val="22"/>
          <w:szCs w:val="22"/>
          <w:lang w:val="nl-NL" w:eastAsia="nl-NL"/>
        </w:rPr>
        <w:tab/>
      </w:r>
      <w:r>
        <w:t>Description</w:t>
      </w:r>
      <w:r>
        <w:tab/>
      </w:r>
      <w:r>
        <w:fldChar w:fldCharType="begin"/>
      </w:r>
      <w:r>
        <w:instrText xml:space="preserve"> PAGEREF _Toc96769311 \h </w:instrText>
      </w:r>
      <w:r>
        <w:fldChar w:fldCharType="separate"/>
      </w:r>
      <w:r>
        <w:t>22</w:t>
      </w:r>
      <w:r>
        <w:fldChar w:fldCharType="end"/>
      </w:r>
    </w:p>
    <w:p w14:paraId="7199DE75" w14:textId="77777777" w:rsidR="007C5CC8" w:rsidRPr="00A321A8" w:rsidRDefault="007C5CC8" w:rsidP="007C5CC8">
      <w:pPr>
        <w:pStyle w:val="TOC3"/>
        <w:rPr>
          <w:rFonts w:ascii="Calibri" w:hAnsi="Calibri"/>
          <w:sz w:val="22"/>
          <w:szCs w:val="22"/>
          <w:lang w:val="nl-NL" w:eastAsia="nl-NL"/>
        </w:rPr>
      </w:pPr>
      <w:r>
        <w:t>5.2.2</w:t>
      </w:r>
      <w:r w:rsidRPr="00A321A8">
        <w:rPr>
          <w:rFonts w:ascii="Calibri" w:hAnsi="Calibri"/>
          <w:sz w:val="22"/>
          <w:szCs w:val="22"/>
          <w:lang w:val="nl-NL" w:eastAsia="nl-NL"/>
        </w:rPr>
        <w:tab/>
      </w:r>
      <w:r>
        <w:t>Architectural requirements</w:t>
      </w:r>
      <w:r>
        <w:tab/>
      </w:r>
      <w:r>
        <w:fldChar w:fldCharType="begin"/>
      </w:r>
      <w:r>
        <w:instrText xml:space="preserve"> PAGEREF _Toc96769312 \h </w:instrText>
      </w:r>
      <w:r>
        <w:fldChar w:fldCharType="separate"/>
      </w:r>
      <w:r>
        <w:t>23</w:t>
      </w:r>
      <w:r>
        <w:fldChar w:fldCharType="end"/>
      </w:r>
    </w:p>
    <w:p w14:paraId="36F83168" w14:textId="77777777" w:rsidR="007C5CC8" w:rsidRPr="00A321A8" w:rsidRDefault="007C5CC8" w:rsidP="007C5CC8">
      <w:pPr>
        <w:pStyle w:val="TOC2"/>
        <w:rPr>
          <w:rFonts w:ascii="Calibri" w:hAnsi="Calibri"/>
          <w:sz w:val="22"/>
          <w:szCs w:val="22"/>
          <w:lang w:val="nl-NL" w:eastAsia="nl-NL"/>
        </w:rPr>
      </w:pPr>
      <w:r>
        <w:t>5.3</w:t>
      </w:r>
      <w:r w:rsidRPr="00A321A8">
        <w:rPr>
          <w:rFonts w:ascii="Calibri" w:hAnsi="Calibri"/>
          <w:sz w:val="22"/>
          <w:szCs w:val="22"/>
          <w:lang w:val="nl-NL" w:eastAsia="nl-NL"/>
        </w:rPr>
        <w:tab/>
      </w:r>
      <w:r>
        <w:t>Key issue 3: Use of multicast</w:t>
      </w:r>
      <w:r>
        <w:tab/>
      </w:r>
      <w:r>
        <w:fldChar w:fldCharType="begin"/>
      </w:r>
      <w:r>
        <w:instrText xml:space="preserve"> PAGEREF _Toc96769313 \h </w:instrText>
      </w:r>
      <w:r>
        <w:fldChar w:fldCharType="separate"/>
      </w:r>
      <w:r>
        <w:t>23</w:t>
      </w:r>
      <w:r>
        <w:fldChar w:fldCharType="end"/>
      </w:r>
    </w:p>
    <w:p w14:paraId="6A8C22D8" w14:textId="77777777" w:rsidR="007C5CC8" w:rsidRPr="00A321A8" w:rsidRDefault="007C5CC8" w:rsidP="007C5CC8">
      <w:pPr>
        <w:pStyle w:val="TOC3"/>
        <w:rPr>
          <w:rFonts w:ascii="Calibri" w:hAnsi="Calibri"/>
          <w:sz w:val="22"/>
          <w:szCs w:val="22"/>
          <w:lang w:val="nl-NL" w:eastAsia="nl-NL"/>
        </w:rPr>
      </w:pPr>
      <w:r>
        <w:t>5.3.1</w:t>
      </w:r>
      <w:r w:rsidRPr="00A321A8">
        <w:rPr>
          <w:rFonts w:ascii="Calibri" w:hAnsi="Calibri"/>
          <w:sz w:val="22"/>
          <w:szCs w:val="22"/>
          <w:lang w:val="nl-NL" w:eastAsia="nl-NL"/>
        </w:rPr>
        <w:tab/>
      </w:r>
      <w:r>
        <w:t>Description</w:t>
      </w:r>
      <w:r>
        <w:tab/>
      </w:r>
      <w:r>
        <w:fldChar w:fldCharType="begin"/>
      </w:r>
      <w:r>
        <w:instrText xml:space="preserve"> PAGEREF _Toc96769314 \h </w:instrText>
      </w:r>
      <w:r>
        <w:fldChar w:fldCharType="separate"/>
      </w:r>
      <w:r>
        <w:t>23</w:t>
      </w:r>
      <w:r>
        <w:fldChar w:fldCharType="end"/>
      </w:r>
    </w:p>
    <w:p w14:paraId="1D219DED" w14:textId="77777777" w:rsidR="007C5CC8" w:rsidRPr="00A321A8" w:rsidRDefault="007C5CC8" w:rsidP="007C5CC8">
      <w:pPr>
        <w:pStyle w:val="TOC3"/>
        <w:rPr>
          <w:rFonts w:ascii="Calibri" w:hAnsi="Calibri"/>
          <w:sz w:val="22"/>
          <w:szCs w:val="22"/>
          <w:lang w:val="nl-NL" w:eastAsia="nl-NL"/>
        </w:rPr>
      </w:pPr>
      <w:r>
        <w:t>5.3.2</w:t>
      </w:r>
      <w:r w:rsidRPr="00A321A8">
        <w:rPr>
          <w:rFonts w:ascii="Calibri" w:hAnsi="Calibri"/>
          <w:sz w:val="22"/>
          <w:szCs w:val="22"/>
          <w:lang w:val="nl-NL" w:eastAsia="nl-NL"/>
        </w:rPr>
        <w:tab/>
      </w:r>
      <w:r>
        <w:t>Architectural requirements</w:t>
      </w:r>
      <w:r>
        <w:tab/>
      </w:r>
      <w:r>
        <w:fldChar w:fldCharType="begin"/>
      </w:r>
      <w:r>
        <w:instrText xml:space="preserve"> PAGEREF _Toc96769315 \h </w:instrText>
      </w:r>
      <w:r>
        <w:fldChar w:fldCharType="separate"/>
      </w:r>
      <w:r>
        <w:t>23</w:t>
      </w:r>
      <w:r>
        <w:fldChar w:fldCharType="end"/>
      </w:r>
    </w:p>
    <w:p w14:paraId="2DB43E54" w14:textId="77777777" w:rsidR="007C5CC8" w:rsidRPr="00A321A8" w:rsidRDefault="007C5CC8" w:rsidP="007C5CC8">
      <w:pPr>
        <w:pStyle w:val="TOC2"/>
        <w:rPr>
          <w:rFonts w:ascii="Calibri" w:hAnsi="Calibri"/>
          <w:sz w:val="22"/>
          <w:szCs w:val="22"/>
          <w:lang w:val="nl-NL" w:eastAsia="nl-NL"/>
        </w:rPr>
      </w:pPr>
      <w:r>
        <w:t>5.4</w:t>
      </w:r>
      <w:r w:rsidRPr="00A321A8">
        <w:rPr>
          <w:rFonts w:ascii="Calibri" w:hAnsi="Calibri"/>
          <w:sz w:val="22"/>
          <w:szCs w:val="22"/>
          <w:lang w:val="nl-NL" w:eastAsia="nl-NL"/>
        </w:rPr>
        <w:tab/>
      </w:r>
      <w:r>
        <w:t>Key issue 4: ProSe</w:t>
      </w:r>
      <w:r>
        <w:tab/>
      </w:r>
      <w:r>
        <w:fldChar w:fldCharType="begin"/>
      </w:r>
      <w:r>
        <w:instrText xml:space="preserve"> PAGEREF _Toc96769316 \h </w:instrText>
      </w:r>
      <w:r>
        <w:fldChar w:fldCharType="separate"/>
      </w:r>
      <w:r>
        <w:t>23</w:t>
      </w:r>
      <w:r>
        <w:fldChar w:fldCharType="end"/>
      </w:r>
    </w:p>
    <w:p w14:paraId="76C7DCF3" w14:textId="77777777" w:rsidR="007C5CC8" w:rsidRPr="00A321A8" w:rsidRDefault="007C5CC8" w:rsidP="007C5CC8">
      <w:pPr>
        <w:pStyle w:val="TOC3"/>
        <w:rPr>
          <w:rFonts w:ascii="Calibri" w:hAnsi="Calibri"/>
          <w:sz w:val="22"/>
          <w:szCs w:val="22"/>
          <w:lang w:val="nl-NL" w:eastAsia="nl-NL"/>
        </w:rPr>
      </w:pPr>
      <w:r>
        <w:t>5.4.1</w:t>
      </w:r>
      <w:r w:rsidRPr="00A321A8">
        <w:rPr>
          <w:rFonts w:ascii="Calibri" w:hAnsi="Calibri"/>
          <w:sz w:val="22"/>
          <w:szCs w:val="22"/>
          <w:lang w:val="nl-NL" w:eastAsia="nl-NL"/>
        </w:rPr>
        <w:tab/>
      </w:r>
      <w:r>
        <w:t>Description</w:t>
      </w:r>
      <w:r>
        <w:tab/>
      </w:r>
      <w:r>
        <w:fldChar w:fldCharType="begin"/>
      </w:r>
      <w:r>
        <w:instrText xml:space="preserve"> PAGEREF _Toc96769317 \h </w:instrText>
      </w:r>
      <w:r>
        <w:fldChar w:fldCharType="separate"/>
      </w:r>
      <w:r>
        <w:t>23</w:t>
      </w:r>
      <w:r>
        <w:fldChar w:fldCharType="end"/>
      </w:r>
    </w:p>
    <w:p w14:paraId="6C745E92" w14:textId="77777777" w:rsidR="007C5CC8" w:rsidRPr="00A321A8" w:rsidRDefault="007C5CC8" w:rsidP="007C5CC8">
      <w:pPr>
        <w:pStyle w:val="TOC3"/>
        <w:rPr>
          <w:rFonts w:ascii="Calibri" w:hAnsi="Calibri"/>
          <w:sz w:val="22"/>
          <w:szCs w:val="22"/>
          <w:lang w:val="nl-NL" w:eastAsia="nl-NL"/>
        </w:rPr>
      </w:pPr>
      <w:r>
        <w:lastRenderedPageBreak/>
        <w:t>5.4.2</w:t>
      </w:r>
      <w:r w:rsidRPr="00A321A8">
        <w:rPr>
          <w:rFonts w:ascii="Calibri" w:hAnsi="Calibri"/>
          <w:sz w:val="22"/>
          <w:szCs w:val="22"/>
          <w:lang w:val="nl-NL" w:eastAsia="nl-NL"/>
        </w:rPr>
        <w:tab/>
      </w:r>
      <w:r>
        <w:t>Architectural requirements</w:t>
      </w:r>
      <w:r>
        <w:tab/>
      </w:r>
      <w:r>
        <w:fldChar w:fldCharType="begin"/>
      </w:r>
      <w:r>
        <w:instrText xml:space="preserve"> PAGEREF _Toc96769318 \h </w:instrText>
      </w:r>
      <w:r>
        <w:fldChar w:fldCharType="separate"/>
      </w:r>
      <w:r>
        <w:t>24</w:t>
      </w:r>
      <w:r>
        <w:fldChar w:fldCharType="end"/>
      </w:r>
    </w:p>
    <w:p w14:paraId="475CF077" w14:textId="77777777" w:rsidR="007C5CC8" w:rsidRPr="00A321A8" w:rsidRDefault="007C5CC8" w:rsidP="007C5CC8">
      <w:pPr>
        <w:pStyle w:val="TOC2"/>
        <w:rPr>
          <w:rFonts w:ascii="Calibri" w:hAnsi="Calibri"/>
          <w:sz w:val="22"/>
          <w:szCs w:val="22"/>
          <w:lang w:val="nl-NL" w:eastAsia="nl-NL"/>
        </w:rPr>
      </w:pPr>
      <w:r>
        <w:t>5.5</w:t>
      </w:r>
      <w:r w:rsidRPr="00A321A8">
        <w:rPr>
          <w:rFonts w:ascii="Calibri" w:hAnsi="Calibri"/>
          <w:sz w:val="22"/>
          <w:szCs w:val="22"/>
          <w:lang w:val="nl-NL" w:eastAsia="nl-NL"/>
        </w:rPr>
        <w:tab/>
      </w:r>
      <w:r>
        <w:t>Key issue 5: APN</w:t>
      </w:r>
      <w:r>
        <w:tab/>
      </w:r>
      <w:r>
        <w:fldChar w:fldCharType="begin"/>
      </w:r>
      <w:r>
        <w:instrText xml:space="preserve"> PAGEREF _Toc96769319 \h </w:instrText>
      </w:r>
      <w:r>
        <w:fldChar w:fldCharType="separate"/>
      </w:r>
      <w:r>
        <w:t>24</w:t>
      </w:r>
      <w:r>
        <w:fldChar w:fldCharType="end"/>
      </w:r>
    </w:p>
    <w:p w14:paraId="5381CE96" w14:textId="77777777" w:rsidR="007C5CC8" w:rsidRPr="00A321A8" w:rsidRDefault="007C5CC8" w:rsidP="007C5CC8">
      <w:pPr>
        <w:pStyle w:val="TOC3"/>
        <w:rPr>
          <w:rFonts w:ascii="Calibri" w:hAnsi="Calibri"/>
          <w:sz w:val="22"/>
          <w:szCs w:val="22"/>
          <w:lang w:val="nl-NL" w:eastAsia="nl-NL"/>
        </w:rPr>
      </w:pPr>
      <w:r>
        <w:t>5.5.1</w:t>
      </w:r>
      <w:r w:rsidRPr="00A321A8">
        <w:rPr>
          <w:rFonts w:ascii="Calibri" w:hAnsi="Calibri"/>
          <w:sz w:val="22"/>
          <w:szCs w:val="22"/>
          <w:lang w:val="nl-NL" w:eastAsia="nl-NL"/>
        </w:rPr>
        <w:tab/>
      </w:r>
      <w:r>
        <w:t>Description</w:t>
      </w:r>
      <w:r>
        <w:tab/>
      </w:r>
      <w:r>
        <w:fldChar w:fldCharType="begin"/>
      </w:r>
      <w:r>
        <w:instrText xml:space="preserve"> PAGEREF _Toc96769320 \h </w:instrText>
      </w:r>
      <w:r>
        <w:fldChar w:fldCharType="separate"/>
      </w:r>
      <w:r>
        <w:t>24</w:t>
      </w:r>
      <w:r>
        <w:fldChar w:fldCharType="end"/>
      </w:r>
    </w:p>
    <w:p w14:paraId="35DF23AA" w14:textId="77777777" w:rsidR="007C5CC8" w:rsidRPr="00A321A8" w:rsidRDefault="007C5CC8" w:rsidP="007C5CC8">
      <w:pPr>
        <w:pStyle w:val="TOC3"/>
        <w:rPr>
          <w:rFonts w:ascii="Calibri" w:hAnsi="Calibri"/>
          <w:sz w:val="22"/>
          <w:szCs w:val="22"/>
          <w:lang w:val="nl-NL" w:eastAsia="nl-NL"/>
        </w:rPr>
      </w:pPr>
      <w:r>
        <w:t>5.5.2</w:t>
      </w:r>
      <w:r w:rsidRPr="00A321A8">
        <w:rPr>
          <w:rFonts w:ascii="Calibri" w:hAnsi="Calibri"/>
          <w:sz w:val="22"/>
          <w:szCs w:val="22"/>
          <w:lang w:val="nl-NL" w:eastAsia="nl-NL"/>
        </w:rPr>
        <w:tab/>
      </w:r>
      <w:r>
        <w:t>Architectural requirements</w:t>
      </w:r>
      <w:r>
        <w:tab/>
      </w:r>
      <w:r>
        <w:fldChar w:fldCharType="begin"/>
      </w:r>
      <w:r>
        <w:instrText xml:space="preserve"> PAGEREF _Toc96769321 \h </w:instrText>
      </w:r>
      <w:r>
        <w:fldChar w:fldCharType="separate"/>
      </w:r>
      <w:r>
        <w:t>24</w:t>
      </w:r>
      <w:r>
        <w:fldChar w:fldCharType="end"/>
      </w:r>
    </w:p>
    <w:p w14:paraId="4C67FC0F" w14:textId="77777777" w:rsidR="007C5CC8" w:rsidRPr="00A321A8" w:rsidRDefault="007C5CC8" w:rsidP="007C5CC8">
      <w:pPr>
        <w:pStyle w:val="TOC2"/>
        <w:rPr>
          <w:rFonts w:ascii="Calibri" w:hAnsi="Calibri"/>
          <w:sz w:val="22"/>
          <w:szCs w:val="22"/>
          <w:lang w:val="nl-NL" w:eastAsia="nl-NL"/>
        </w:rPr>
      </w:pPr>
      <w:r>
        <w:t>5.6</w:t>
      </w:r>
      <w:r w:rsidRPr="00A321A8">
        <w:rPr>
          <w:rFonts w:ascii="Calibri" w:hAnsi="Calibri"/>
          <w:sz w:val="22"/>
          <w:szCs w:val="22"/>
          <w:lang w:val="nl-NL" w:eastAsia="nl-NL"/>
        </w:rPr>
        <w:tab/>
      </w:r>
      <w:r>
        <w:t>Key issue 6: resource control</w:t>
      </w:r>
      <w:r>
        <w:tab/>
      </w:r>
      <w:r>
        <w:fldChar w:fldCharType="begin"/>
      </w:r>
      <w:r>
        <w:instrText xml:space="preserve"> PAGEREF _Toc96769322 \h </w:instrText>
      </w:r>
      <w:r>
        <w:fldChar w:fldCharType="separate"/>
      </w:r>
      <w:r>
        <w:t>24</w:t>
      </w:r>
      <w:r>
        <w:fldChar w:fldCharType="end"/>
      </w:r>
    </w:p>
    <w:p w14:paraId="4C3DBA58" w14:textId="77777777" w:rsidR="007C5CC8" w:rsidRPr="00A321A8" w:rsidRDefault="007C5CC8" w:rsidP="007C5CC8">
      <w:pPr>
        <w:pStyle w:val="TOC3"/>
        <w:rPr>
          <w:rFonts w:ascii="Calibri" w:hAnsi="Calibri"/>
          <w:sz w:val="22"/>
          <w:szCs w:val="22"/>
          <w:lang w:val="nl-NL" w:eastAsia="nl-NL"/>
        </w:rPr>
      </w:pPr>
      <w:r>
        <w:t>5.6.1</w:t>
      </w:r>
      <w:r w:rsidRPr="00A321A8">
        <w:rPr>
          <w:rFonts w:ascii="Calibri" w:hAnsi="Calibri"/>
          <w:sz w:val="22"/>
          <w:szCs w:val="22"/>
          <w:lang w:val="nl-NL" w:eastAsia="nl-NL"/>
        </w:rPr>
        <w:tab/>
      </w:r>
      <w:r>
        <w:t>Description</w:t>
      </w:r>
      <w:r>
        <w:tab/>
      </w:r>
      <w:r>
        <w:fldChar w:fldCharType="begin"/>
      </w:r>
      <w:r>
        <w:instrText xml:space="preserve"> PAGEREF _Toc96769323 \h </w:instrText>
      </w:r>
      <w:r>
        <w:fldChar w:fldCharType="separate"/>
      </w:r>
      <w:r>
        <w:t>24</w:t>
      </w:r>
      <w:r>
        <w:fldChar w:fldCharType="end"/>
      </w:r>
    </w:p>
    <w:p w14:paraId="77229536" w14:textId="77777777" w:rsidR="007C5CC8" w:rsidRPr="00A321A8" w:rsidRDefault="007C5CC8" w:rsidP="007C5CC8">
      <w:pPr>
        <w:pStyle w:val="TOC3"/>
        <w:rPr>
          <w:rFonts w:ascii="Calibri" w:hAnsi="Calibri"/>
          <w:sz w:val="22"/>
          <w:szCs w:val="22"/>
          <w:lang w:val="nl-NL" w:eastAsia="nl-NL"/>
        </w:rPr>
      </w:pPr>
      <w:r>
        <w:t>5.6.2</w:t>
      </w:r>
      <w:r w:rsidRPr="00A321A8">
        <w:rPr>
          <w:rFonts w:ascii="Calibri" w:hAnsi="Calibri"/>
          <w:sz w:val="22"/>
          <w:szCs w:val="22"/>
          <w:lang w:val="nl-NL" w:eastAsia="nl-NL"/>
        </w:rPr>
        <w:tab/>
      </w:r>
      <w:r>
        <w:t>Architectural requirements</w:t>
      </w:r>
      <w:r>
        <w:tab/>
      </w:r>
      <w:r>
        <w:fldChar w:fldCharType="begin"/>
      </w:r>
      <w:r>
        <w:instrText xml:space="preserve"> PAGEREF _Toc96769324 \h </w:instrText>
      </w:r>
      <w:r>
        <w:fldChar w:fldCharType="separate"/>
      </w:r>
      <w:r>
        <w:t>25</w:t>
      </w:r>
      <w:r>
        <w:fldChar w:fldCharType="end"/>
      </w:r>
    </w:p>
    <w:p w14:paraId="04C33141" w14:textId="77777777" w:rsidR="007C5CC8" w:rsidRPr="00A321A8" w:rsidRDefault="007C5CC8" w:rsidP="007C5CC8">
      <w:pPr>
        <w:pStyle w:val="TOC2"/>
        <w:rPr>
          <w:rFonts w:ascii="Calibri" w:hAnsi="Calibri"/>
          <w:sz w:val="22"/>
          <w:szCs w:val="22"/>
          <w:lang w:val="nl-NL" w:eastAsia="nl-NL"/>
        </w:rPr>
      </w:pPr>
      <w:r>
        <w:t>5.7</w:t>
      </w:r>
      <w:r w:rsidRPr="00A321A8">
        <w:rPr>
          <w:rFonts w:ascii="Calibri" w:hAnsi="Calibri"/>
          <w:sz w:val="22"/>
          <w:szCs w:val="22"/>
          <w:lang w:val="nl-NL" w:eastAsia="nl-NL"/>
        </w:rPr>
        <w:tab/>
      </w:r>
      <w:r>
        <w:t>Key issue 7: Deployment scenarios</w:t>
      </w:r>
      <w:r>
        <w:tab/>
      </w:r>
      <w:r>
        <w:fldChar w:fldCharType="begin"/>
      </w:r>
      <w:r>
        <w:instrText xml:space="preserve"> PAGEREF _Toc96769325 \h </w:instrText>
      </w:r>
      <w:r>
        <w:fldChar w:fldCharType="separate"/>
      </w:r>
      <w:r>
        <w:t>25</w:t>
      </w:r>
      <w:r>
        <w:fldChar w:fldCharType="end"/>
      </w:r>
    </w:p>
    <w:p w14:paraId="4F454F2C" w14:textId="77777777" w:rsidR="007C5CC8" w:rsidRPr="00A321A8" w:rsidRDefault="007C5CC8" w:rsidP="007C5CC8">
      <w:pPr>
        <w:pStyle w:val="TOC3"/>
        <w:rPr>
          <w:rFonts w:ascii="Calibri" w:hAnsi="Calibri"/>
          <w:sz w:val="22"/>
          <w:szCs w:val="22"/>
          <w:lang w:val="nl-NL" w:eastAsia="nl-NL"/>
        </w:rPr>
      </w:pPr>
      <w:r>
        <w:t>5.7.1</w:t>
      </w:r>
      <w:r w:rsidRPr="00A321A8">
        <w:rPr>
          <w:rFonts w:ascii="Calibri" w:hAnsi="Calibri"/>
          <w:sz w:val="22"/>
          <w:szCs w:val="22"/>
          <w:lang w:val="nl-NL" w:eastAsia="nl-NL"/>
        </w:rPr>
        <w:tab/>
      </w:r>
      <w:r>
        <w:t>Description</w:t>
      </w:r>
      <w:r>
        <w:tab/>
      </w:r>
      <w:r>
        <w:fldChar w:fldCharType="begin"/>
      </w:r>
      <w:r>
        <w:instrText xml:space="preserve"> PAGEREF _Toc96769326 \h </w:instrText>
      </w:r>
      <w:r>
        <w:fldChar w:fldCharType="separate"/>
      </w:r>
      <w:r>
        <w:t>25</w:t>
      </w:r>
      <w:r>
        <w:fldChar w:fldCharType="end"/>
      </w:r>
    </w:p>
    <w:p w14:paraId="30FB2C8B" w14:textId="77777777" w:rsidR="007C5CC8" w:rsidRPr="00A321A8" w:rsidRDefault="007C5CC8" w:rsidP="007C5CC8">
      <w:pPr>
        <w:pStyle w:val="TOC3"/>
        <w:rPr>
          <w:rFonts w:ascii="Calibri" w:hAnsi="Calibri"/>
          <w:sz w:val="22"/>
          <w:szCs w:val="22"/>
          <w:lang w:val="nl-NL" w:eastAsia="nl-NL"/>
        </w:rPr>
      </w:pPr>
      <w:r>
        <w:t>5.7.2</w:t>
      </w:r>
      <w:r w:rsidRPr="00A321A8">
        <w:rPr>
          <w:rFonts w:ascii="Calibri" w:hAnsi="Calibri"/>
          <w:sz w:val="22"/>
          <w:szCs w:val="22"/>
          <w:lang w:val="nl-NL" w:eastAsia="nl-NL"/>
        </w:rPr>
        <w:tab/>
      </w:r>
      <w:r>
        <w:t>Architectural requirements</w:t>
      </w:r>
      <w:r>
        <w:tab/>
      </w:r>
      <w:r>
        <w:fldChar w:fldCharType="begin"/>
      </w:r>
      <w:r>
        <w:instrText xml:space="preserve"> PAGEREF _Toc96769327 \h </w:instrText>
      </w:r>
      <w:r>
        <w:fldChar w:fldCharType="separate"/>
      </w:r>
      <w:r>
        <w:t>25</w:t>
      </w:r>
      <w:r>
        <w:fldChar w:fldCharType="end"/>
      </w:r>
    </w:p>
    <w:p w14:paraId="2EE89701" w14:textId="77777777" w:rsidR="007C5CC8" w:rsidRPr="00A321A8" w:rsidRDefault="007C5CC8" w:rsidP="007C5CC8">
      <w:pPr>
        <w:pStyle w:val="TOC2"/>
        <w:rPr>
          <w:rFonts w:ascii="Calibri" w:hAnsi="Calibri"/>
          <w:sz w:val="22"/>
          <w:szCs w:val="22"/>
          <w:lang w:val="nl-NL" w:eastAsia="nl-NL"/>
        </w:rPr>
      </w:pPr>
      <w:r>
        <w:t>5.8</w:t>
      </w:r>
      <w:r w:rsidRPr="00A321A8">
        <w:rPr>
          <w:rFonts w:ascii="Calibri" w:hAnsi="Calibri"/>
          <w:sz w:val="22"/>
          <w:szCs w:val="22"/>
          <w:lang w:val="nl-NL" w:eastAsia="nl-NL"/>
        </w:rPr>
        <w:tab/>
      </w:r>
      <w:r>
        <w:t>Key issue 8: Determine impacts of 5GS network slicing to MC services</w:t>
      </w:r>
      <w:r>
        <w:tab/>
      </w:r>
      <w:r>
        <w:fldChar w:fldCharType="begin"/>
      </w:r>
      <w:r>
        <w:instrText xml:space="preserve"> PAGEREF _Toc96769328 \h </w:instrText>
      </w:r>
      <w:r>
        <w:fldChar w:fldCharType="separate"/>
      </w:r>
      <w:r>
        <w:t>25</w:t>
      </w:r>
      <w:r>
        <w:fldChar w:fldCharType="end"/>
      </w:r>
    </w:p>
    <w:p w14:paraId="2BF5D848" w14:textId="77777777" w:rsidR="007C5CC8" w:rsidRPr="00A321A8" w:rsidRDefault="007C5CC8" w:rsidP="007C5CC8">
      <w:pPr>
        <w:pStyle w:val="TOC3"/>
        <w:rPr>
          <w:rFonts w:ascii="Calibri" w:hAnsi="Calibri"/>
          <w:sz w:val="22"/>
          <w:szCs w:val="22"/>
          <w:lang w:val="nl-NL" w:eastAsia="nl-NL"/>
        </w:rPr>
      </w:pPr>
      <w:r>
        <w:t>5.8.1</w:t>
      </w:r>
      <w:r w:rsidRPr="00A321A8">
        <w:rPr>
          <w:rFonts w:ascii="Calibri" w:hAnsi="Calibri"/>
          <w:sz w:val="22"/>
          <w:szCs w:val="22"/>
          <w:lang w:val="nl-NL" w:eastAsia="nl-NL"/>
        </w:rPr>
        <w:tab/>
      </w:r>
      <w:r>
        <w:t>Description</w:t>
      </w:r>
      <w:r>
        <w:tab/>
      </w:r>
      <w:r>
        <w:fldChar w:fldCharType="begin"/>
      </w:r>
      <w:r>
        <w:instrText xml:space="preserve"> PAGEREF _Toc96769329 \h </w:instrText>
      </w:r>
      <w:r>
        <w:fldChar w:fldCharType="separate"/>
      </w:r>
      <w:r>
        <w:t>25</w:t>
      </w:r>
      <w:r>
        <w:fldChar w:fldCharType="end"/>
      </w:r>
    </w:p>
    <w:p w14:paraId="1177109C" w14:textId="77777777" w:rsidR="007C5CC8" w:rsidRPr="00A321A8" w:rsidRDefault="007C5CC8" w:rsidP="007C5CC8">
      <w:pPr>
        <w:pStyle w:val="TOC3"/>
        <w:rPr>
          <w:rFonts w:ascii="Calibri" w:hAnsi="Calibri"/>
          <w:sz w:val="22"/>
          <w:szCs w:val="22"/>
          <w:lang w:val="nl-NL" w:eastAsia="nl-NL"/>
        </w:rPr>
      </w:pPr>
      <w:r>
        <w:t>5.8.2</w:t>
      </w:r>
      <w:r w:rsidRPr="00A321A8">
        <w:rPr>
          <w:rFonts w:ascii="Calibri" w:hAnsi="Calibri"/>
          <w:sz w:val="22"/>
          <w:szCs w:val="22"/>
          <w:lang w:val="nl-NL" w:eastAsia="nl-NL"/>
        </w:rPr>
        <w:tab/>
      </w:r>
      <w:r>
        <w:t>Architectural requirements</w:t>
      </w:r>
      <w:r>
        <w:tab/>
      </w:r>
      <w:r>
        <w:fldChar w:fldCharType="begin"/>
      </w:r>
      <w:r>
        <w:instrText xml:space="preserve"> PAGEREF _Toc96769330 \h </w:instrText>
      </w:r>
      <w:r>
        <w:fldChar w:fldCharType="separate"/>
      </w:r>
      <w:r>
        <w:t>27</w:t>
      </w:r>
      <w:r>
        <w:fldChar w:fldCharType="end"/>
      </w:r>
    </w:p>
    <w:p w14:paraId="1FC4EAF8" w14:textId="77777777" w:rsidR="007C5CC8" w:rsidRPr="00A321A8" w:rsidRDefault="007C5CC8" w:rsidP="007C5CC8">
      <w:pPr>
        <w:pStyle w:val="TOC2"/>
        <w:rPr>
          <w:rFonts w:ascii="Calibri" w:hAnsi="Calibri"/>
          <w:sz w:val="22"/>
          <w:szCs w:val="22"/>
          <w:lang w:val="nl-NL" w:eastAsia="nl-NL"/>
        </w:rPr>
      </w:pPr>
      <w:r>
        <w:t>5.9</w:t>
      </w:r>
      <w:r w:rsidRPr="00A321A8">
        <w:rPr>
          <w:rFonts w:ascii="Calibri" w:hAnsi="Calibri"/>
          <w:sz w:val="22"/>
          <w:szCs w:val="22"/>
          <w:lang w:val="nl-NL" w:eastAsia="nl-NL"/>
        </w:rPr>
        <w:tab/>
      </w:r>
      <w:r>
        <w:t>Key issue 9: IP-based wireline access to MC System located on 5GS</w:t>
      </w:r>
      <w:r>
        <w:tab/>
      </w:r>
      <w:r>
        <w:fldChar w:fldCharType="begin"/>
      </w:r>
      <w:r>
        <w:instrText xml:space="preserve"> PAGEREF _Toc96769331 \h </w:instrText>
      </w:r>
      <w:r>
        <w:fldChar w:fldCharType="separate"/>
      </w:r>
      <w:r>
        <w:t>27</w:t>
      </w:r>
      <w:r>
        <w:fldChar w:fldCharType="end"/>
      </w:r>
    </w:p>
    <w:p w14:paraId="6076EBB5" w14:textId="77777777" w:rsidR="007C5CC8" w:rsidRPr="00A321A8" w:rsidRDefault="007C5CC8" w:rsidP="007C5CC8">
      <w:pPr>
        <w:pStyle w:val="TOC3"/>
        <w:rPr>
          <w:rFonts w:ascii="Calibri" w:hAnsi="Calibri"/>
          <w:sz w:val="22"/>
          <w:szCs w:val="22"/>
          <w:lang w:val="nl-NL" w:eastAsia="nl-NL"/>
        </w:rPr>
      </w:pPr>
      <w:r>
        <w:t>5.9.1</w:t>
      </w:r>
      <w:r w:rsidRPr="00A321A8">
        <w:rPr>
          <w:rFonts w:ascii="Calibri" w:hAnsi="Calibri"/>
          <w:sz w:val="22"/>
          <w:szCs w:val="22"/>
          <w:lang w:val="nl-NL" w:eastAsia="nl-NL"/>
        </w:rPr>
        <w:tab/>
      </w:r>
      <w:r>
        <w:t>Description</w:t>
      </w:r>
      <w:r>
        <w:tab/>
      </w:r>
      <w:r>
        <w:fldChar w:fldCharType="begin"/>
      </w:r>
      <w:r>
        <w:instrText xml:space="preserve"> PAGEREF _Toc96769332 \h </w:instrText>
      </w:r>
      <w:r>
        <w:fldChar w:fldCharType="separate"/>
      </w:r>
      <w:r>
        <w:t>27</w:t>
      </w:r>
      <w:r>
        <w:fldChar w:fldCharType="end"/>
      </w:r>
    </w:p>
    <w:p w14:paraId="4D3D60C2" w14:textId="77777777" w:rsidR="007C5CC8" w:rsidRPr="00A321A8" w:rsidRDefault="007C5CC8" w:rsidP="007C5CC8">
      <w:pPr>
        <w:pStyle w:val="TOC3"/>
        <w:rPr>
          <w:rFonts w:ascii="Calibri" w:hAnsi="Calibri"/>
          <w:sz w:val="22"/>
          <w:szCs w:val="22"/>
          <w:lang w:val="nl-NL" w:eastAsia="nl-NL"/>
        </w:rPr>
      </w:pPr>
      <w:r w:rsidRPr="00663B23">
        <w:rPr>
          <w:lang w:val="en-US"/>
        </w:rPr>
        <w:t>5.9.2</w:t>
      </w:r>
      <w:r w:rsidRPr="00A321A8">
        <w:rPr>
          <w:rFonts w:ascii="Calibri" w:hAnsi="Calibri"/>
          <w:sz w:val="22"/>
          <w:szCs w:val="22"/>
          <w:lang w:val="nl-NL" w:eastAsia="nl-NL"/>
        </w:rPr>
        <w:tab/>
      </w:r>
      <w:r w:rsidRPr="00663B23">
        <w:rPr>
          <w:lang w:val="en-US"/>
        </w:rPr>
        <w:t>Architectural requirements</w:t>
      </w:r>
      <w:r>
        <w:tab/>
      </w:r>
      <w:r>
        <w:fldChar w:fldCharType="begin"/>
      </w:r>
      <w:r>
        <w:instrText xml:space="preserve"> PAGEREF _Toc96769333 \h </w:instrText>
      </w:r>
      <w:r>
        <w:fldChar w:fldCharType="separate"/>
      </w:r>
      <w:r>
        <w:t>28</w:t>
      </w:r>
      <w:r>
        <w:fldChar w:fldCharType="end"/>
      </w:r>
    </w:p>
    <w:p w14:paraId="46B5E2CB" w14:textId="77777777" w:rsidR="007C5CC8" w:rsidRPr="00A321A8" w:rsidRDefault="007C5CC8" w:rsidP="007C5CC8">
      <w:pPr>
        <w:pStyle w:val="TOC2"/>
        <w:rPr>
          <w:rFonts w:ascii="Calibri" w:hAnsi="Calibri"/>
          <w:sz w:val="22"/>
          <w:szCs w:val="22"/>
          <w:lang w:val="nl-NL" w:eastAsia="nl-NL"/>
        </w:rPr>
      </w:pPr>
      <w:r>
        <w:t>5.10</w:t>
      </w:r>
      <w:r w:rsidRPr="00A321A8">
        <w:rPr>
          <w:rFonts w:ascii="Calibri" w:hAnsi="Calibri"/>
          <w:sz w:val="22"/>
          <w:szCs w:val="22"/>
          <w:lang w:val="nl-NL" w:eastAsia="nl-NL"/>
        </w:rPr>
        <w:tab/>
      </w:r>
      <w:r>
        <w:t>Key issue 10: Low latency and user/media plane capabilities</w:t>
      </w:r>
      <w:r>
        <w:tab/>
      </w:r>
      <w:r>
        <w:fldChar w:fldCharType="begin"/>
      </w:r>
      <w:r>
        <w:instrText xml:space="preserve"> PAGEREF _Toc96769334 \h </w:instrText>
      </w:r>
      <w:r>
        <w:fldChar w:fldCharType="separate"/>
      </w:r>
      <w:r>
        <w:t>28</w:t>
      </w:r>
      <w:r>
        <w:fldChar w:fldCharType="end"/>
      </w:r>
    </w:p>
    <w:p w14:paraId="4ACA6A4D" w14:textId="77777777" w:rsidR="007C5CC8" w:rsidRPr="00A321A8" w:rsidRDefault="007C5CC8" w:rsidP="007C5CC8">
      <w:pPr>
        <w:pStyle w:val="TOC3"/>
        <w:rPr>
          <w:rFonts w:ascii="Calibri" w:hAnsi="Calibri"/>
          <w:sz w:val="22"/>
          <w:szCs w:val="22"/>
          <w:lang w:val="nl-NL" w:eastAsia="nl-NL"/>
        </w:rPr>
      </w:pPr>
      <w:r>
        <w:t>5.10.1</w:t>
      </w:r>
      <w:r w:rsidRPr="00A321A8">
        <w:rPr>
          <w:rFonts w:ascii="Calibri" w:hAnsi="Calibri"/>
          <w:sz w:val="22"/>
          <w:szCs w:val="22"/>
          <w:lang w:val="nl-NL" w:eastAsia="nl-NL"/>
        </w:rPr>
        <w:tab/>
      </w:r>
      <w:r>
        <w:t>General</w:t>
      </w:r>
      <w:r>
        <w:tab/>
      </w:r>
      <w:r>
        <w:fldChar w:fldCharType="begin"/>
      </w:r>
      <w:r>
        <w:instrText xml:space="preserve"> PAGEREF _Toc96769335 \h </w:instrText>
      </w:r>
      <w:r>
        <w:fldChar w:fldCharType="separate"/>
      </w:r>
      <w:r>
        <w:t>28</w:t>
      </w:r>
      <w:r>
        <w:fldChar w:fldCharType="end"/>
      </w:r>
    </w:p>
    <w:p w14:paraId="525CDCAB" w14:textId="77777777" w:rsidR="007C5CC8" w:rsidRPr="00A321A8" w:rsidRDefault="007C5CC8" w:rsidP="007C5CC8">
      <w:pPr>
        <w:pStyle w:val="TOC3"/>
        <w:rPr>
          <w:rFonts w:ascii="Calibri" w:hAnsi="Calibri"/>
          <w:sz w:val="22"/>
          <w:szCs w:val="22"/>
          <w:lang w:val="nl-NL" w:eastAsia="nl-NL"/>
        </w:rPr>
      </w:pPr>
      <w:r w:rsidRPr="00663B23">
        <w:rPr>
          <w:lang w:val="en-US"/>
        </w:rPr>
        <w:t>5.10.2</w:t>
      </w:r>
      <w:r w:rsidRPr="00A321A8">
        <w:rPr>
          <w:rFonts w:ascii="Calibri" w:hAnsi="Calibri"/>
          <w:sz w:val="22"/>
          <w:szCs w:val="22"/>
          <w:lang w:val="nl-NL" w:eastAsia="nl-NL"/>
        </w:rPr>
        <w:tab/>
      </w:r>
      <w:r w:rsidRPr="00663B23">
        <w:rPr>
          <w:lang w:val="en-US"/>
        </w:rPr>
        <w:t>Potential gaps</w:t>
      </w:r>
      <w:r>
        <w:tab/>
      </w:r>
      <w:r>
        <w:fldChar w:fldCharType="begin"/>
      </w:r>
      <w:r>
        <w:instrText xml:space="preserve"> PAGEREF _Toc96769336 \h </w:instrText>
      </w:r>
      <w:r>
        <w:fldChar w:fldCharType="separate"/>
      </w:r>
      <w:r>
        <w:t>28</w:t>
      </w:r>
      <w:r>
        <w:fldChar w:fldCharType="end"/>
      </w:r>
    </w:p>
    <w:p w14:paraId="4F8A7E03" w14:textId="77777777" w:rsidR="007C5CC8" w:rsidRPr="00A321A8" w:rsidRDefault="007C5CC8" w:rsidP="007C5CC8">
      <w:pPr>
        <w:pStyle w:val="TOC3"/>
        <w:rPr>
          <w:rFonts w:ascii="Calibri" w:hAnsi="Calibri"/>
          <w:sz w:val="22"/>
          <w:szCs w:val="22"/>
          <w:lang w:val="nl-NL" w:eastAsia="nl-NL"/>
        </w:rPr>
      </w:pPr>
      <w:r>
        <w:t>5.10.3</w:t>
      </w:r>
      <w:r w:rsidRPr="00A321A8">
        <w:rPr>
          <w:rFonts w:ascii="Calibri" w:hAnsi="Calibri"/>
          <w:sz w:val="22"/>
          <w:szCs w:val="22"/>
          <w:lang w:val="nl-NL" w:eastAsia="nl-NL"/>
        </w:rPr>
        <w:tab/>
      </w:r>
      <w:r>
        <w:t>Architectural requirements</w:t>
      </w:r>
      <w:r>
        <w:tab/>
      </w:r>
      <w:r>
        <w:fldChar w:fldCharType="begin"/>
      </w:r>
      <w:r>
        <w:instrText xml:space="preserve"> PAGEREF _Toc96769337 \h </w:instrText>
      </w:r>
      <w:r>
        <w:fldChar w:fldCharType="separate"/>
      </w:r>
      <w:r>
        <w:t>28</w:t>
      </w:r>
      <w:r>
        <w:fldChar w:fldCharType="end"/>
      </w:r>
    </w:p>
    <w:p w14:paraId="0F111687" w14:textId="77777777" w:rsidR="007C5CC8" w:rsidRPr="00A321A8" w:rsidRDefault="007C5CC8" w:rsidP="007C5CC8">
      <w:pPr>
        <w:pStyle w:val="TOC2"/>
        <w:rPr>
          <w:rFonts w:ascii="Calibri" w:hAnsi="Calibri"/>
          <w:sz w:val="22"/>
          <w:szCs w:val="22"/>
          <w:lang w:val="nl-NL" w:eastAsia="nl-NL"/>
        </w:rPr>
      </w:pPr>
      <w:r>
        <w:t>5.</w:t>
      </w:r>
      <w:r w:rsidRPr="00663B23">
        <w:rPr>
          <w:rFonts w:eastAsia="SimSun"/>
          <w:lang w:val="en-US" w:eastAsia="zh-CN"/>
        </w:rPr>
        <w:t>11</w:t>
      </w:r>
      <w:r w:rsidRPr="00A321A8">
        <w:rPr>
          <w:rFonts w:ascii="Calibri" w:hAnsi="Calibri"/>
          <w:sz w:val="22"/>
          <w:szCs w:val="22"/>
          <w:lang w:val="nl-NL" w:eastAsia="nl-NL"/>
        </w:rPr>
        <w:tab/>
      </w:r>
      <w:r>
        <w:t xml:space="preserve">Key issue </w:t>
      </w:r>
      <w:r w:rsidRPr="00663B23">
        <w:rPr>
          <w:rFonts w:eastAsia="SimSun"/>
          <w:lang w:val="en-US" w:eastAsia="zh-CN"/>
        </w:rPr>
        <w:t>11</w:t>
      </w:r>
      <w:r>
        <w:t xml:space="preserve">: </w:t>
      </w:r>
      <w:r w:rsidRPr="00663B23">
        <w:rPr>
          <w:rFonts w:cs="Arial"/>
        </w:rPr>
        <w:t xml:space="preserve">MC system </w:t>
      </w:r>
      <w:r w:rsidRPr="00663B23">
        <w:rPr>
          <w:rFonts w:eastAsia="SimSun" w:cs="Arial"/>
          <w:lang w:val="en-US" w:eastAsia="zh-CN"/>
        </w:rPr>
        <w:t>supporting</w:t>
      </w:r>
      <w:r w:rsidRPr="00663B23">
        <w:rPr>
          <w:rFonts w:cs="Arial"/>
        </w:rPr>
        <w:t xml:space="preserve"> </w:t>
      </w:r>
      <w:r w:rsidRPr="00663B23">
        <w:rPr>
          <w:rFonts w:eastAsia="SimSun" w:cs="Arial"/>
          <w:lang w:val="en-US" w:eastAsia="zh-CN"/>
        </w:rPr>
        <w:t xml:space="preserve">MC service UEs accessing through both </w:t>
      </w:r>
      <w:r w:rsidRPr="00663B23">
        <w:rPr>
          <w:rFonts w:cs="Arial"/>
        </w:rPr>
        <w:t>5G</w:t>
      </w:r>
      <w:r w:rsidRPr="00663B23">
        <w:rPr>
          <w:rFonts w:eastAsia="SimSun" w:cs="Arial"/>
          <w:lang w:val="en-US" w:eastAsia="zh-CN"/>
        </w:rPr>
        <w:t>C</w:t>
      </w:r>
      <w:r w:rsidRPr="00663B23">
        <w:rPr>
          <w:rFonts w:cs="Arial"/>
        </w:rPr>
        <w:t xml:space="preserve"> and EPC</w:t>
      </w:r>
      <w:r>
        <w:tab/>
      </w:r>
      <w:r>
        <w:fldChar w:fldCharType="begin"/>
      </w:r>
      <w:r>
        <w:instrText xml:space="preserve"> PAGEREF _Toc96769338 \h </w:instrText>
      </w:r>
      <w:r>
        <w:fldChar w:fldCharType="separate"/>
      </w:r>
      <w:r>
        <w:t>28</w:t>
      </w:r>
      <w:r>
        <w:fldChar w:fldCharType="end"/>
      </w:r>
    </w:p>
    <w:p w14:paraId="1D99FFED" w14:textId="77777777" w:rsidR="007C5CC8" w:rsidRPr="00A321A8" w:rsidRDefault="007C5CC8" w:rsidP="007C5CC8">
      <w:pPr>
        <w:pStyle w:val="TOC3"/>
        <w:rPr>
          <w:rFonts w:ascii="Calibri" w:hAnsi="Calibri"/>
          <w:sz w:val="22"/>
          <w:szCs w:val="22"/>
          <w:lang w:val="nl-NL" w:eastAsia="nl-NL"/>
        </w:rPr>
      </w:pPr>
      <w:r>
        <w:t>5.</w:t>
      </w:r>
      <w:r w:rsidRPr="00663B23">
        <w:rPr>
          <w:rFonts w:eastAsia="SimSun"/>
          <w:lang w:val="en-US" w:eastAsia="zh-CN"/>
        </w:rPr>
        <w:t>11</w:t>
      </w:r>
      <w:r>
        <w:t>.1</w:t>
      </w:r>
      <w:r w:rsidRPr="00A321A8">
        <w:rPr>
          <w:rFonts w:ascii="Calibri" w:hAnsi="Calibri"/>
          <w:sz w:val="22"/>
          <w:szCs w:val="22"/>
          <w:lang w:val="nl-NL" w:eastAsia="nl-NL"/>
        </w:rPr>
        <w:tab/>
      </w:r>
      <w:r>
        <w:t>General</w:t>
      </w:r>
      <w:r>
        <w:tab/>
      </w:r>
      <w:r>
        <w:fldChar w:fldCharType="begin"/>
      </w:r>
      <w:r>
        <w:instrText xml:space="preserve"> PAGEREF _Toc96769339 \h </w:instrText>
      </w:r>
      <w:r>
        <w:fldChar w:fldCharType="separate"/>
      </w:r>
      <w:r>
        <w:t>28</w:t>
      </w:r>
      <w:r>
        <w:fldChar w:fldCharType="end"/>
      </w:r>
    </w:p>
    <w:p w14:paraId="37FBFA7E" w14:textId="77777777" w:rsidR="007C5CC8" w:rsidRPr="00A321A8" w:rsidRDefault="007C5CC8" w:rsidP="007C5CC8">
      <w:pPr>
        <w:pStyle w:val="TOC3"/>
        <w:rPr>
          <w:rFonts w:ascii="Calibri" w:hAnsi="Calibri"/>
          <w:sz w:val="22"/>
          <w:szCs w:val="22"/>
          <w:lang w:val="nl-NL" w:eastAsia="nl-NL"/>
        </w:rPr>
      </w:pPr>
      <w:r w:rsidRPr="00663B23">
        <w:rPr>
          <w:lang w:val="en-US"/>
        </w:rPr>
        <w:t>5.</w:t>
      </w:r>
      <w:r w:rsidRPr="00663B23">
        <w:rPr>
          <w:rFonts w:eastAsia="SimSun"/>
          <w:lang w:val="en-US" w:eastAsia="zh-CN"/>
        </w:rPr>
        <w:t>11</w:t>
      </w:r>
      <w:r w:rsidRPr="00663B23">
        <w:rPr>
          <w:lang w:val="en-US"/>
        </w:rPr>
        <w:t>.2</w:t>
      </w:r>
      <w:r w:rsidRPr="00A321A8">
        <w:rPr>
          <w:rFonts w:ascii="Calibri" w:hAnsi="Calibri"/>
          <w:sz w:val="22"/>
          <w:szCs w:val="22"/>
          <w:lang w:val="nl-NL" w:eastAsia="nl-NL"/>
        </w:rPr>
        <w:tab/>
      </w:r>
      <w:r w:rsidRPr="00663B23">
        <w:rPr>
          <w:lang w:val="en-US"/>
        </w:rPr>
        <w:t>Potential gaps</w:t>
      </w:r>
      <w:r>
        <w:tab/>
      </w:r>
      <w:r>
        <w:fldChar w:fldCharType="begin"/>
      </w:r>
      <w:r>
        <w:instrText xml:space="preserve"> PAGEREF _Toc96769340 \h </w:instrText>
      </w:r>
      <w:r>
        <w:fldChar w:fldCharType="separate"/>
      </w:r>
      <w:r>
        <w:t>29</w:t>
      </w:r>
      <w:r>
        <w:fldChar w:fldCharType="end"/>
      </w:r>
    </w:p>
    <w:p w14:paraId="58C593FB" w14:textId="77777777" w:rsidR="007C5CC8" w:rsidRPr="00A321A8" w:rsidRDefault="007C5CC8" w:rsidP="007C5CC8">
      <w:pPr>
        <w:pStyle w:val="TOC2"/>
        <w:rPr>
          <w:rFonts w:ascii="Calibri" w:hAnsi="Calibri"/>
          <w:sz w:val="22"/>
          <w:szCs w:val="22"/>
          <w:lang w:val="nl-NL" w:eastAsia="nl-NL"/>
        </w:rPr>
      </w:pPr>
      <w:r>
        <w:t>5.12</w:t>
      </w:r>
      <w:r w:rsidRPr="00A321A8">
        <w:rPr>
          <w:rFonts w:ascii="Calibri" w:hAnsi="Calibri"/>
          <w:sz w:val="22"/>
          <w:szCs w:val="22"/>
          <w:lang w:val="nl-NL" w:eastAsia="nl-NL"/>
        </w:rPr>
        <w:tab/>
      </w:r>
      <w:r>
        <w:t xml:space="preserve">Key issue </w:t>
      </w:r>
      <w:r w:rsidRPr="00663B23">
        <w:rPr>
          <w:rFonts w:eastAsia="SimSun"/>
          <w:lang w:val="en-US" w:eastAsia="zh-CN"/>
        </w:rPr>
        <w:t>12</w:t>
      </w:r>
      <w:r>
        <w:t>: Service continuity of MC UE mobility between MC system over 5GS and EPC</w:t>
      </w:r>
      <w:r>
        <w:tab/>
      </w:r>
      <w:r>
        <w:fldChar w:fldCharType="begin"/>
      </w:r>
      <w:r>
        <w:instrText xml:space="preserve"> PAGEREF _Toc96769341 \h </w:instrText>
      </w:r>
      <w:r>
        <w:fldChar w:fldCharType="separate"/>
      </w:r>
      <w:r>
        <w:t>29</w:t>
      </w:r>
      <w:r>
        <w:fldChar w:fldCharType="end"/>
      </w:r>
    </w:p>
    <w:p w14:paraId="2ECAE6B7" w14:textId="77777777" w:rsidR="007C5CC8" w:rsidRPr="00A321A8" w:rsidRDefault="007C5CC8" w:rsidP="007C5CC8">
      <w:pPr>
        <w:pStyle w:val="TOC3"/>
        <w:rPr>
          <w:rFonts w:ascii="Calibri" w:hAnsi="Calibri"/>
          <w:sz w:val="22"/>
          <w:szCs w:val="22"/>
          <w:lang w:val="nl-NL" w:eastAsia="nl-NL"/>
        </w:rPr>
      </w:pPr>
      <w:r>
        <w:t>5.</w:t>
      </w:r>
      <w:r w:rsidRPr="00663B23">
        <w:rPr>
          <w:rFonts w:eastAsia="SimSun"/>
          <w:lang w:val="en-US" w:eastAsia="zh-CN"/>
        </w:rPr>
        <w:t>12</w:t>
      </w:r>
      <w:r>
        <w:t>.1</w:t>
      </w:r>
      <w:r w:rsidRPr="00A321A8">
        <w:rPr>
          <w:rFonts w:ascii="Calibri" w:hAnsi="Calibri"/>
          <w:sz w:val="22"/>
          <w:szCs w:val="22"/>
          <w:lang w:val="nl-NL" w:eastAsia="nl-NL"/>
        </w:rPr>
        <w:tab/>
      </w:r>
      <w:r>
        <w:t>General</w:t>
      </w:r>
      <w:r>
        <w:tab/>
      </w:r>
      <w:r>
        <w:fldChar w:fldCharType="begin"/>
      </w:r>
      <w:r>
        <w:instrText xml:space="preserve"> PAGEREF _Toc96769342 \h </w:instrText>
      </w:r>
      <w:r>
        <w:fldChar w:fldCharType="separate"/>
      </w:r>
      <w:r>
        <w:t>29</w:t>
      </w:r>
      <w:r>
        <w:fldChar w:fldCharType="end"/>
      </w:r>
    </w:p>
    <w:p w14:paraId="3901CEDA" w14:textId="77777777" w:rsidR="007C5CC8" w:rsidRPr="00A321A8" w:rsidRDefault="007C5CC8" w:rsidP="007C5CC8">
      <w:pPr>
        <w:pStyle w:val="TOC3"/>
        <w:rPr>
          <w:rFonts w:ascii="Calibri" w:hAnsi="Calibri"/>
          <w:sz w:val="22"/>
          <w:szCs w:val="22"/>
          <w:lang w:val="nl-NL" w:eastAsia="nl-NL"/>
        </w:rPr>
      </w:pPr>
      <w:r w:rsidRPr="00663B23">
        <w:rPr>
          <w:lang w:val="en-US"/>
        </w:rPr>
        <w:t>5.</w:t>
      </w:r>
      <w:r w:rsidRPr="00663B23">
        <w:rPr>
          <w:rFonts w:eastAsia="SimSun"/>
          <w:lang w:val="en-US" w:eastAsia="zh-CN"/>
        </w:rPr>
        <w:t>12</w:t>
      </w:r>
      <w:r w:rsidRPr="00663B23">
        <w:rPr>
          <w:lang w:val="en-US"/>
        </w:rPr>
        <w:t>.2</w:t>
      </w:r>
      <w:r w:rsidRPr="00A321A8">
        <w:rPr>
          <w:rFonts w:ascii="Calibri" w:hAnsi="Calibri"/>
          <w:sz w:val="22"/>
          <w:szCs w:val="22"/>
          <w:lang w:val="nl-NL" w:eastAsia="nl-NL"/>
        </w:rPr>
        <w:tab/>
      </w:r>
      <w:r w:rsidRPr="00663B23">
        <w:rPr>
          <w:lang w:val="en-US"/>
        </w:rPr>
        <w:t>Potential gaps</w:t>
      </w:r>
      <w:r>
        <w:tab/>
      </w:r>
      <w:r>
        <w:fldChar w:fldCharType="begin"/>
      </w:r>
      <w:r>
        <w:instrText xml:space="preserve"> PAGEREF _Toc96769343 \h </w:instrText>
      </w:r>
      <w:r>
        <w:fldChar w:fldCharType="separate"/>
      </w:r>
      <w:r>
        <w:t>29</w:t>
      </w:r>
      <w:r>
        <w:fldChar w:fldCharType="end"/>
      </w:r>
    </w:p>
    <w:p w14:paraId="156948E8" w14:textId="77777777" w:rsidR="007C5CC8" w:rsidRPr="00A321A8" w:rsidRDefault="007C5CC8" w:rsidP="007C5CC8">
      <w:pPr>
        <w:pStyle w:val="TOC2"/>
        <w:rPr>
          <w:rFonts w:ascii="Calibri" w:hAnsi="Calibri"/>
          <w:sz w:val="22"/>
          <w:szCs w:val="22"/>
          <w:lang w:val="nl-NL" w:eastAsia="nl-NL"/>
        </w:rPr>
      </w:pPr>
      <w:r>
        <w:t>5.13</w:t>
      </w:r>
      <w:r w:rsidRPr="00A321A8">
        <w:rPr>
          <w:rFonts w:ascii="Calibri" w:hAnsi="Calibri"/>
          <w:sz w:val="22"/>
          <w:szCs w:val="22"/>
          <w:lang w:val="nl-NL" w:eastAsia="nl-NL"/>
        </w:rPr>
        <w:tab/>
      </w:r>
      <w:r>
        <w:t>Key issue 13: MC service over 5G MBS</w:t>
      </w:r>
      <w:r>
        <w:tab/>
      </w:r>
      <w:r>
        <w:fldChar w:fldCharType="begin"/>
      </w:r>
      <w:r>
        <w:instrText xml:space="preserve"> PAGEREF _Toc96769344 \h </w:instrText>
      </w:r>
      <w:r>
        <w:fldChar w:fldCharType="separate"/>
      </w:r>
      <w:r>
        <w:t>29</w:t>
      </w:r>
      <w:r>
        <w:fldChar w:fldCharType="end"/>
      </w:r>
    </w:p>
    <w:p w14:paraId="031E993E" w14:textId="77777777" w:rsidR="007C5CC8" w:rsidRPr="00A321A8" w:rsidRDefault="007C5CC8" w:rsidP="007C5CC8">
      <w:pPr>
        <w:pStyle w:val="TOC3"/>
        <w:rPr>
          <w:rFonts w:ascii="Calibri" w:hAnsi="Calibri"/>
          <w:sz w:val="22"/>
          <w:szCs w:val="22"/>
          <w:lang w:val="nl-NL" w:eastAsia="nl-NL"/>
        </w:rPr>
      </w:pPr>
      <w:r>
        <w:t>5.13.1</w:t>
      </w:r>
      <w:r w:rsidRPr="00A321A8">
        <w:rPr>
          <w:rFonts w:ascii="Calibri" w:hAnsi="Calibri"/>
          <w:sz w:val="22"/>
          <w:szCs w:val="22"/>
          <w:lang w:val="nl-NL" w:eastAsia="nl-NL"/>
        </w:rPr>
        <w:tab/>
      </w:r>
      <w:r>
        <w:t>Description</w:t>
      </w:r>
      <w:r>
        <w:tab/>
      </w:r>
      <w:r>
        <w:fldChar w:fldCharType="begin"/>
      </w:r>
      <w:r>
        <w:instrText xml:space="preserve"> PAGEREF _Toc96769345 \h </w:instrText>
      </w:r>
      <w:r>
        <w:fldChar w:fldCharType="separate"/>
      </w:r>
      <w:r>
        <w:t>29</w:t>
      </w:r>
      <w:r>
        <w:fldChar w:fldCharType="end"/>
      </w:r>
    </w:p>
    <w:p w14:paraId="47E99266" w14:textId="77777777" w:rsidR="007C5CC8" w:rsidRPr="00A321A8" w:rsidRDefault="007C5CC8" w:rsidP="007C5CC8">
      <w:pPr>
        <w:pStyle w:val="TOC3"/>
        <w:rPr>
          <w:rFonts w:ascii="Calibri" w:hAnsi="Calibri"/>
          <w:sz w:val="22"/>
          <w:szCs w:val="22"/>
          <w:lang w:val="nl-NL" w:eastAsia="nl-NL"/>
        </w:rPr>
      </w:pPr>
      <w:r>
        <w:t>5.13.2</w:t>
      </w:r>
      <w:r w:rsidRPr="00A321A8">
        <w:rPr>
          <w:rFonts w:ascii="Calibri" w:hAnsi="Calibri"/>
          <w:sz w:val="22"/>
          <w:szCs w:val="22"/>
          <w:lang w:val="nl-NL" w:eastAsia="nl-NL"/>
        </w:rPr>
        <w:tab/>
      </w:r>
      <w:r>
        <w:t>Architectural requirements</w:t>
      </w:r>
      <w:r>
        <w:tab/>
      </w:r>
      <w:r>
        <w:fldChar w:fldCharType="begin"/>
      </w:r>
      <w:r>
        <w:instrText xml:space="preserve"> PAGEREF _Toc96769346 \h </w:instrText>
      </w:r>
      <w:r>
        <w:fldChar w:fldCharType="separate"/>
      </w:r>
      <w:r>
        <w:t>32</w:t>
      </w:r>
      <w:r>
        <w:fldChar w:fldCharType="end"/>
      </w:r>
    </w:p>
    <w:p w14:paraId="66A239B5" w14:textId="77777777" w:rsidR="007C5CC8" w:rsidRPr="00A321A8" w:rsidRDefault="007C5CC8" w:rsidP="007C5CC8">
      <w:pPr>
        <w:pStyle w:val="TOC3"/>
        <w:rPr>
          <w:rFonts w:ascii="Calibri" w:hAnsi="Calibri"/>
          <w:sz w:val="22"/>
          <w:szCs w:val="22"/>
          <w:lang w:val="nl-NL" w:eastAsia="nl-NL"/>
        </w:rPr>
      </w:pPr>
      <w:r w:rsidRPr="00663B23">
        <w:rPr>
          <w:rFonts w:eastAsia="Helvetica"/>
          <w:shd w:val="clear" w:color="auto" w:fill="FFFFFF"/>
          <w:lang w:val="en-US" w:eastAsia="zh-CN" w:bidi="ar"/>
        </w:rPr>
        <w:t>5.14.1</w:t>
      </w:r>
      <w:r w:rsidRPr="00A321A8">
        <w:rPr>
          <w:rFonts w:ascii="Calibri" w:hAnsi="Calibri"/>
          <w:sz w:val="22"/>
          <w:szCs w:val="22"/>
          <w:lang w:val="nl-NL" w:eastAsia="nl-NL"/>
        </w:rPr>
        <w:tab/>
      </w:r>
      <w:r w:rsidRPr="00663B23">
        <w:rPr>
          <w:rFonts w:eastAsia="Helvetica"/>
          <w:shd w:val="clear" w:color="auto" w:fill="FFFFFF"/>
          <w:lang w:val="en-US" w:eastAsia="zh-CN" w:bidi="ar"/>
        </w:rPr>
        <w:t>Description</w:t>
      </w:r>
      <w:r>
        <w:tab/>
      </w:r>
      <w:r>
        <w:fldChar w:fldCharType="begin"/>
      </w:r>
      <w:r>
        <w:instrText xml:space="preserve"> PAGEREF _Toc96769347 \h </w:instrText>
      </w:r>
      <w:r>
        <w:fldChar w:fldCharType="separate"/>
      </w:r>
      <w:r>
        <w:t>32</w:t>
      </w:r>
      <w:r>
        <w:fldChar w:fldCharType="end"/>
      </w:r>
    </w:p>
    <w:p w14:paraId="788CBFC0" w14:textId="77777777" w:rsidR="007C5CC8" w:rsidRPr="00A321A8" w:rsidRDefault="007C5CC8" w:rsidP="007C5CC8">
      <w:pPr>
        <w:pStyle w:val="TOC3"/>
        <w:rPr>
          <w:rFonts w:ascii="Calibri" w:hAnsi="Calibri"/>
          <w:sz w:val="22"/>
          <w:szCs w:val="22"/>
          <w:lang w:val="nl-NL" w:eastAsia="nl-NL"/>
        </w:rPr>
      </w:pPr>
      <w:r>
        <w:t>5.14.2</w:t>
      </w:r>
      <w:r w:rsidRPr="00A321A8">
        <w:rPr>
          <w:rFonts w:ascii="Calibri" w:hAnsi="Calibri"/>
          <w:sz w:val="22"/>
          <w:szCs w:val="22"/>
          <w:lang w:val="nl-NL" w:eastAsia="nl-NL"/>
        </w:rPr>
        <w:tab/>
      </w:r>
      <w:r>
        <w:t>Architectural requirements</w:t>
      </w:r>
      <w:r>
        <w:tab/>
      </w:r>
      <w:r>
        <w:fldChar w:fldCharType="begin"/>
      </w:r>
      <w:r>
        <w:instrText xml:space="preserve"> PAGEREF _Toc96769348 \h </w:instrText>
      </w:r>
      <w:r>
        <w:fldChar w:fldCharType="separate"/>
      </w:r>
      <w:r>
        <w:t>33</w:t>
      </w:r>
      <w:r>
        <w:fldChar w:fldCharType="end"/>
      </w:r>
    </w:p>
    <w:p w14:paraId="4AA51146" w14:textId="77777777" w:rsidR="007C5CC8" w:rsidRPr="00A321A8" w:rsidRDefault="007C5CC8" w:rsidP="007C5CC8">
      <w:pPr>
        <w:pStyle w:val="TOC2"/>
        <w:rPr>
          <w:rFonts w:ascii="Calibri" w:hAnsi="Calibri"/>
          <w:sz w:val="22"/>
          <w:szCs w:val="22"/>
          <w:lang w:val="nl-NL" w:eastAsia="nl-NL"/>
        </w:rPr>
      </w:pPr>
      <w:r>
        <w:t>5.15</w:t>
      </w:r>
      <w:r w:rsidRPr="00A321A8">
        <w:rPr>
          <w:rFonts w:ascii="Calibri" w:hAnsi="Calibri"/>
          <w:sz w:val="22"/>
          <w:szCs w:val="22"/>
          <w:lang w:val="nl-NL" w:eastAsia="nl-NL"/>
        </w:rPr>
        <w:tab/>
      </w:r>
      <w:r>
        <w:t>Key issue 15: Use of 5QI's</w:t>
      </w:r>
      <w:r>
        <w:tab/>
      </w:r>
      <w:r>
        <w:fldChar w:fldCharType="begin"/>
      </w:r>
      <w:r>
        <w:instrText xml:space="preserve"> PAGEREF _Toc96769349 \h </w:instrText>
      </w:r>
      <w:r>
        <w:fldChar w:fldCharType="separate"/>
      </w:r>
      <w:r>
        <w:t>33</w:t>
      </w:r>
      <w:r>
        <w:fldChar w:fldCharType="end"/>
      </w:r>
    </w:p>
    <w:p w14:paraId="39949341" w14:textId="77777777" w:rsidR="007C5CC8" w:rsidRPr="00A321A8" w:rsidRDefault="007C5CC8" w:rsidP="007C5CC8">
      <w:pPr>
        <w:pStyle w:val="TOC3"/>
        <w:rPr>
          <w:rFonts w:ascii="Calibri" w:hAnsi="Calibri"/>
          <w:sz w:val="22"/>
          <w:szCs w:val="22"/>
          <w:lang w:val="nl-NL" w:eastAsia="nl-NL"/>
        </w:rPr>
      </w:pPr>
      <w:r>
        <w:t>5.15.1</w:t>
      </w:r>
      <w:r w:rsidRPr="00A321A8">
        <w:rPr>
          <w:rFonts w:ascii="Calibri" w:hAnsi="Calibri"/>
          <w:sz w:val="22"/>
          <w:szCs w:val="22"/>
          <w:lang w:val="nl-NL" w:eastAsia="nl-NL"/>
        </w:rPr>
        <w:tab/>
      </w:r>
      <w:r>
        <w:t>Description</w:t>
      </w:r>
      <w:r>
        <w:tab/>
      </w:r>
      <w:r>
        <w:fldChar w:fldCharType="begin"/>
      </w:r>
      <w:r>
        <w:instrText xml:space="preserve"> PAGEREF _Toc96769350 \h </w:instrText>
      </w:r>
      <w:r>
        <w:fldChar w:fldCharType="separate"/>
      </w:r>
      <w:r>
        <w:t>33</w:t>
      </w:r>
      <w:r>
        <w:fldChar w:fldCharType="end"/>
      </w:r>
    </w:p>
    <w:p w14:paraId="13E202E0" w14:textId="77777777" w:rsidR="007C5CC8" w:rsidRPr="00A321A8" w:rsidRDefault="007C5CC8" w:rsidP="007C5CC8">
      <w:pPr>
        <w:pStyle w:val="TOC3"/>
        <w:rPr>
          <w:rFonts w:ascii="Calibri" w:hAnsi="Calibri"/>
          <w:sz w:val="22"/>
          <w:szCs w:val="22"/>
          <w:lang w:val="nl-NL" w:eastAsia="nl-NL"/>
        </w:rPr>
      </w:pPr>
      <w:r>
        <w:t>5.15.2</w:t>
      </w:r>
      <w:r w:rsidRPr="00A321A8">
        <w:rPr>
          <w:rFonts w:ascii="Calibri" w:hAnsi="Calibri"/>
          <w:sz w:val="22"/>
          <w:szCs w:val="22"/>
          <w:lang w:val="nl-NL" w:eastAsia="nl-NL"/>
        </w:rPr>
        <w:tab/>
      </w:r>
      <w:r>
        <w:t>Architectural requirements</w:t>
      </w:r>
      <w:r>
        <w:tab/>
      </w:r>
      <w:r>
        <w:fldChar w:fldCharType="begin"/>
      </w:r>
      <w:r>
        <w:instrText xml:space="preserve"> PAGEREF _Toc96769351 \h </w:instrText>
      </w:r>
      <w:r>
        <w:fldChar w:fldCharType="separate"/>
      </w:r>
      <w:r>
        <w:t>34</w:t>
      </w:r>
      <w:r>
        <w:fldChar w:fldCharType="end"/>
      </w:r>
    </w:p>
    <w:p w14:paraId="6095122E" w14:textId="77777777" w:rsidR="007C5CC8" w:rsidRPr="00A321A8" w:rsidRDefault="007C5CC8" w:rsidP="007C5CC8">
      <w:pPr>
        <w:pStyle w:val="TOC2"/>
        <w:rPr>
          <w:rFonts w:ascii="Calibri" w:hAnsi="Calibri"/>
          <w:sz w:val="22"/>
          <w:szCs w:val="22"/>
          <w:lang w:val="nl-NL" w:eastAsia="nl-NL"/>
        </w:rPr>
      </w:pPr>
      <w:r>
        <w:t>5.x</w:t>
      </w:r>
      <w:r w:rsidRPr="00A321A8">
        <w:rPr>
          <w:rFonts w:ascii="Calibri" w:hAnsi="Calibri"/>
          <w:sz w:val="22"/>
          <w:szCs w:val="22"/>
          <w:lang w:val="nl-NL" w:eastAsia="nl-NL"/>
        </w:rPr>
        <w:tab/>
      </w:r>
      <w:r>
        <w:t>Key issue x: &lt;Key issue title&gt;</w:t>
      </w:r>
      <w:r>
        <w:tab/>
      </w:r>
      <w:r>
        <w:fldChar w:fldCharType="begin"/>
      </w:r>
      <w:r>
        <w:instrText xml:space="preserve"> PAGEREF _Toc96769352 \h </w:instrText>
      </w:r>
      <w:r>
        <w:fldChar w:fldCharType="separate"/>
      </w:r>
      <w:r>
        <w:t>34</w:t>
      </w:r>
      <w:r>
        <w:fldChar w:fldCharType="end"/>
      </w:r>
    </w:p>
    <w:p w14:paraId="51E76180" w14:textId="77777777" w:rsidR="007C5CC8" w:rsidRPr="00A321A8" w:rsidRDefault="007C5CC8" w:rsidP="007C5CC8">
      <w:pPr>
        <w:pStyle w:val="TOC3"/>
        <w:rPr>
          <w:rFonts w:ascii="Calibri" w:hAnsi="Calibri"/>
          <w:sz w:val="22"/>
          <w:szCs w:val="22"/>
          <w:lang w:val="nl-NL" w:eastAsia="nl-NL"/>
        </w:rPr>
      </w:pPr>
      <w:r>
        <w:t>5.x.1</w:t>
      </w:r>
      <w:r w:rsidRPr="00A321A8">
        <w:rPr>
          <w:rFonts w:ascii="Calibri" w:hAnsi="Calibri"/>
          <w:sz w:val="22"/>
          <w:szCs w:val="22"/>
          <w:lang w:val="nl-NL" w:eastAsia="nl-NL"/>
        </w:rPr>
        <w:tab/>
      </w:r>
      <w:r>
        <w:t>Description</w:t>
      </w:r>
      <w:r>
        <w:tab/>
      </w:r>
      <w:r>
        <w:fldChar w:fldCharType="begin"/>
      </w:r>
      <w:r>
        <w:instrText xml:space="preserve"> PAGEREF _Toc96769353 \h </w:instrText>
      </w:r>
      <w:r>
        <w:fldChar w:fldCharType="separate"/>
      </w:r>
      <w:r>
        <w:t>34</w:t>
      </w:r>
      <w:r>
        <w:fldChar w:fldCharType="end"/>
      </w:r>
    </w:p>
    <w:p w14:paraId="34944FD4" w14:textId="77777777" w:rsidR="007C5CC8" w:rsidRPr="00A321A8" w:rsidRDefault="007C5CC8" w:rsidP="007C5CC8">
      <w:pPr>
        <w:pStyle w:val="TOC3"/>
        <w:rPr>
          <w:rFonts w:ascii="Calibri" w:hAnsi="Calibri"/>
          <w:sz w:val="22"/>
          <w:szCs w:val="22"/>
          <w:lang w:val="nl-NL" w:eastAsia="nl-NL"/>
        </w:rPr>
      </w:pPr>
      <w:r>
        <w:t>5.x.2</w:t>
      </w:r>
      <w:r w:rsidRPr="00A321A8">
        <w:rPr>
          <w:rFonts w:ascii="Calibri" w:hAnsi="Calibri"/>
          <w:sz w:val="22"/>
          <w:szCs w:val="22"/>
          <w:lang w:val="nl-NL" w:eastAsia="nl-NL"/>
        </w:rPr>
        <w:tab/>
      </w:r>
      <w:r>
        <w:t>Architectural requirements</w:t>
      </w:r>
      <w:r>
        <w:tab/>
      </w:r>
      <w:r>
        <w:fldChar w:fldCharType="begin"/>
      </w:r>
      <w:r>
        <w:instrText xml:space="preserve"> PAGEREF _Toc96769354 \h </w:instrText>
      </w:r>
      <w:r>
        <w:fldChar w:fldCharType="separate"/>
      </w:r>
      <w:r>
        <w:t>34</w:t>
      </w:r>
      <w:r>
        <w:fldChar w:fldCharType="end"/>
      </w:r>
    </w:p>
    <w:p w14:paraId="38C75A2C" w14:textId="77777777" w:rsidR="007C5CC8" w:rsidRPr="00A321A8" w:rsidRDefault="007C5CC8" w:rsidP="007C5CC8">
      <w:pPr>
        <w:pStyle w:val="TOC1"/>
        <w:rPr>
          <w:rFonts w:ascii="Calibri" w:hAnsi="Calibri"/>
          <w:szCs w:val="22"/>
          <w:lang w:val="nl-NL" w:eastAsia="nl-NL"/>
        </w:rPr>
      </w:pPr>
      <w:r w:rsidRPr="00663B23">
        <w:rPr>
          <w:lang w:val="en-US"/>
        </w:rPr>
        <w:t>6</w:t>
      </w:r>
      <w:r w:rsidRPr="00A321A8">
        <w:rPr>
          <w:rFonts w:ascii="Calibri" w:hAnsi="Calibri"/>
          <w:szCs w:val="22"/>
          <w:lang w:val="nl-NL" w:eastAsia="nl-NL"/>
        </w:rPr>
        <w:tab/>
      </w:r>
      <w:r w:rsidRPr="00663B23">
        <w:rPr>
          <w:lang w:val="en-US"/>
        </w:rPr>
        <w:t>Solutions to ensure support of Mission Critical services over 5GS</w:t>
      </w:r>
      <w:r>
        <w:tab/>
      </w:r>
      <w:r>
        <w:fldChar w:fldCharType="begin"/>
      </w:r>
      <w:r>
        <w:instrText xml:space="preserve"> PAGEREF _Toc96769355 \h </w:instrText>
      </w:r>
      <w:r>
        <w:fldChar w:fldCharType="separate"/>
      </w:r>
      <w:r>
        <w:t>34</w:t>
      </w:r>
      <w:r>
        <w:fldChar w:fldCharType="end"/>
      </w:r>
    </w:p>
    <w:p w14:paraId="52DB21E0" w14:textId="77777777" w:rsidR="007C5CC8" w:rsidRPr="00A321A8" w:rsidRDefault="007C5CC8" w:rsidP="007C5CC8">
      <w:pPr>
        <w:pStyle w:val="TOC2"/>
        <w:rPr>
          <w:rFonts w:ascii="Calibri" w:hAnsi="Calibri"/>
          <w:sz w:val="22"/>
          <w:szCs w:val="22"/>
          <w:lang w:val="nl-NL" w:eastAsia="nl-NL"/>
        </w:rPr>
      </w:pPr>
      <w:r w:rsidRPr="00663B23">
        <w:rPr>
          <w:lang w:val="en-US"/>
        </w:rPr>
        <w:t>6.1</w:t>
      </w:r>
      <w:r w:rsidRPr="00A321A8">
        <w:rPr>
          <w:rFonts w:ascii="Calibri" w:hAnsi="Calibri"/>
          <w:sz w:val="22"/>
          <w:szCs w:val="22"/>
          <w:lang w:val="nl-NL" w:eastAsia="nl-NL"/>
        </w:rPr>
        <w:tab/>
      </w:r>
      <w:r w:rsidRPr="00663B23">
        <w:rPr>
          <w:lang w:val="en-US"/>
        </w:rPr>
        <w:t>Solution 1: APN - Access to the Data Network</w:t>
      </w:r>
      <w:r>
        <w:tab/>
      </w:r>
      <w:r>
        <w:fldChar w:fldCharType="begin"/>
      </w:r>
      <w:r>
        <w:instrText xml:space="preserve"> PAGEREF _Toc96769356 \h </w:instrText>
      </w:r>
      <w:r>
        <w:fldChar w:fldCharType="separate"/>
      </w:r>
      <w:r>
        <w:t>34</w:t>
      </w:r>
      <w:r>
        <w:fldChar w:fldCharType="end"/>
      </w:r>
    </w:p>
    <w:p w14:paraId="3BAF6AB0" w14:textId="77777777" w:rsidR="007C5CC8" w:rsidRPr="00A321A8" w:rsidRDefault="007C5CC8" w:rsidP="007C5CC8">
      <w:pPr>
        <w:pStyle w:val="TOC3"/>
        <w:rPr>
          <w:rFonts w:ascii="Calibri" w:hAnsi="Calibri"/>
          <w:sz w:val="22"/>
          <w:szCs w:val="22"/>
          <w:lang w:val="nl-NL" w:eastAsia="nl-NL"/>
        </w:rPr>
      </w:pPr>
      <w:r w:rsidRPr="00663B23">
        <w:rPr>
          <w:lang w:val="en-US"/>
        </w:rPr>
        <w:t>6.1.1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_Toc96769357 \h </w:instrText>
      </w:r>
      <w:r>
        <w:fldChar w:fldCharType="separate"/>
      </w:r>
      <w:r>
        <w:t>34</w:t>
      </w:r>
      <w:r>
        <w:fldChar w:fldCharType="end"/>
      </w:r>
    </w:p>
    <w:p w14:paraId="539CB362" w14:textId="77777777" w:rsidR="007C5CC8" w:rsidRPr="00A321A8" w:rsidRDefault="007C5CC8" w:rsidP="007C5CC8">
      <w:pPr>
        <w:pStyle w:val="TOC4"/>
        <w:rPr>
          <w:rFonts w:ascii="Calibri" w:hAnsi="Calibri"/>
          <w:sz w:val="22"/>
          <w:szCs w:val="22"/>
          <w:lang w:val="nl-NL" w:eastAsia="nl-NL"/>
        </w:rPr>
      </w:pPr>
      <w:r w:rsidRPr="00663B23">
        <w:rPr>
          <w:lang w:val="en-US"/>
        </w:rPr>
        <w:t>6.1.1.1</w:t>
      </w:r>
      <w:r w:rsidRPr="00A321A8">
        <w:rPr>
          <w:rFonts w:ascii="Calibri" w:hAnsi="Calibri"/>
          <w:sz w:val="22"/>
          <w:szCs w:val="22"/>
          <w:lang w:val="nl-NL" w:eastAsia="nl-NL"/>
        </w:rPr>
        <w:tab/>
      </w:r>
      <w:r w:rsidRPr="00663B23">
        <w:rPr>
          <w:lang w:val="en-US"/>
        </w:rPr>
        <w:t>General</w:t>
      </w:r>
      <w:r>
        <w:tab/>
      </w:r>
      <w:r>
        <w:fldChar w:fldCharType="begin"/>
      </w:r>
      <w:r>
        <w:instrText xml:space="preserve"> PAGEREF _Toc96769358 \h </w:instrText>
      </w:r>
      <w:r>
        <w:fldChar w:fldCharType="separate"/>
      </w:r>
      <w:r>
        <w:t>34</w:t>
      </w:r>
      <w:r>
        <w:fldChar w:fldCharType="end"/>
      </w:r>
    </w:p>
    <w:p w14:paraId="3D9AA173" w14:textId="77777777" w:rsidR="007C5CC8" w:rsidRPr="00A321A8" w:rsidRDefault="007C5CC8" w:rsidP="007C5CC8">
      <w:pPr>
        <w:pStyle w:val="TOC4"/>
        <w:rPr>
          <w:rFonts w:ascii="Calibri" w:hAnsi="Calibri"/>
          <w:sz w:val="22"/>
          <w:szCs w:val="22"/>
          <w:lang w:val="nl-NL" w:eastAsia="nl-NL"/>
        </w:rPr>
      </w:pPr>
      <w:r w:rsidRPr="00663B23">
        <w:rPr>
          <w:lang w:val="en-US"/>
        </w:rPr>
        <w:t>6.1.1.2</w:t>
      </w:r>
      <w:r w:rsidRPr="00A321A8">
        <w:rPr>
          <w:rFonts w:ascii="Calibri" w:hAnsi="Calibri"/>
          <w:sz w:val="22"/>
          <w:szCs w:val="22"/>
          <w:lang w:val="nl-NL" w:eastAsia="nl-NL"/>
        </w:rPr>
        <w:tab/>
      </w:r>
      <w:r w:rsidRPr="00663B23">
        <w:rPr>
          <w:lang w:val="en-US"/>
        </w:rPr>
        <w:t>5GS Data Network (DN) access</w:t>
      </w:r>
      <w:r>
        <w:tab/>
      </w:r>
      <w:r>
        <w:fldChar w:fldCharType="begin"/>
      </w:r>
      <w:r>
        <w:instrText xml:space="preserve"> PAGEREF _Toc96769359 \h </w:instrText>
      </w:r>
      <w:r>
        <w:fldChar w:fldCharType="separate"/>
      </w:r>
      <w:r>
        <w:t>35</w:t>
      </w:r>
      <w:r>
        <w:fldChar w:fldCharType="end"/>
      </w:r>
    </w:p>
    <w:p w14:paraId="7030935D" w14:textId="77777777" w:rsidR="007C5CC8" w:rsidRPr="00A321A8" w:rsidRDefault="007C5CC8" w:rsidP="007C5CC8">
      <w:pPr>
        <w:pStyle w:val="TOC4"/>
        <w:rPr>
          <w:rFonts w:ascii="Calibri" w:hAnsi="Calibri"/>
          <w:sz w:val="22"/>
          <w:szCs w:val="22"/>
          <w:lang w:val="nl-NL" w:eastAsia="nl-NL"/>
        </w:rPr>
      </w:pPr>
      <w:r w:rsidRPr="00663B23">
        <w:rPr>
          <w:lang w:val="en-US"/>
        </w:rPr>
        <w:t>6.1.1.3</w:t>
      </w:r>
      <w:r w:rsidRPr="00A321A8">
        <w:rPr>
          <w:rFonts w:ascii="Calibri" w:hAnsi="Calibri"/>
          <w:sz w:val="22"/>
          <w:szCs w:val="22"/>
          <w:lang w:val="nl-NL" w:eastAsia="nl-NL"/>
        </w:rPr>
        <w:tab/>
      </w:r>
      <w:r w:rsidRPr="00663B23">
        <w:rPr>
          <w:lang w:val="en-US"/>
        </w:rPr>
        <w:t>EPS versus 5GS QoS model</w:t>
      </w:r>
      <w:r>
        <w:tab/>
      </w:r>
      <w:r>
        <w:fldChar w:fldCharType="begin"/>
      </w:r>
      <w:r>
        <w:instrText xml:space="preserve"> PAGEREF _Toc96769360 \h </w:instrText>
      </w:r>
      <w:r>
        <w:fldChar w:fldCharType="separate"/>
      </w:r>
      <w:r>
        <w:t>35</w:t>
      </w:r>
      <w:r>
        <w:fldChar w:fldCharType="end"/>
      </w:r>
    </w:p>
    <w:p w14:paraId="129247C8" w14:textId="77777777" w:rsidR="007C5CC8" w:rsidRPr="00A321A8" w:rsidRDefault="007C5CC8" w:rsidP="007C5CC8">
      <w:pPr>
        <w:pStyle w:val="TOC4"/>
        <w:rPr>
          <w:rFonts w:ascii="Calibri" w:hAnsi="Calibri"/>
          <w:sz w:val="22"/>
          <w:szCs w:val="22"/>
          <w:lang w:val="nl-NL" w:eastAsia="nl-NL"/>
        </w:rPr>
      </w:pPr>
      <w:r w:rsidRPr="00663B23">
        <w:rPr>
          <w:lang w:val="en-US"/>
        </w:rPr>
        <w:t>6.1.1.4</w:t>
      </w:r>
      <w:r w:rsidRPr="00A321A8">
        <w:rPr>
          <w:rFonts w:ascii="Calibri" w:hAnsi="Calibri"/>
          <w:sz w:val="22"/>
          <w:szCs w:val="22"/>
          <w:lang w:val="nl-NL" w:eastAsia="nl-NL"/>
        </w:rPr>
        <w:tab/>
      </w:r>
      <w:r w:rsidRPr="00663B23">
        <w:rPr>
          <w:lang w:val="en-US"/>
        </w:rPr>
        <w:t>Changes to the functional architecture</w:t>
      </w:r>
      <w:r>
        <w:tab/>
      </w:r>
      <w:r>
        <w:fldChar w:fldCharType="begin"/>
      </w:r>
      <w:r>
        <w:instrText xml:space="preserve"> PAGEREF _Toc96769361 \h </w:instrText>
      </w:r>
      <w:r>
        <w:fldChar w:fldCharType="separate"/>
      </w:r>
      <w:r>
        <w:t>36</w:t>
      </w:r>
      <w:r>
        <w:fldChar w:fldCharType="end"/>
      </w:r>
    </w:p>
    <w:p w14:paraId="10D873D7" w14:textId="77777777" w:rsidR="007C5CC8" w:rsidRPr="00A321A8" w:rsidRDefault="007C5CC8" w:rsidP="007C5CC8">
      <w:pPr>
        <w:pStyle w:val="TOC4"/>
        <w:rPr>
          <w:rFonts w:ascii="Calibri" w:hAnsi="Calibri"/>
          <w:sz w:val="22"/>
          <w:szCs w:val="22"/>
          <w:lang w:val="nl-NL" w:eastAsia="nl-NL"/>
        </w:rPr>
      </w:pPr>
      <w:r w:rsidRPr="00663B23">
        <w:rPr>
          <w:lang w:val="en-US"/>
        </w:rPr>
        <w:t>6.1.1.5</w:t>
      </w:r>
      <w:r w:rsidRPr="00A321A8">
        <w:rPr>
          <w:rFonts w:ascii="Calibri" w:hAnsi="Calibri"/>
          <w:sz w:val="22"/>
          <w:szCs w:val="22"/>
          <w:lang w:val="nl-NL" w:eastAsia="nl-NL"/>
        </w:rPr>
        <w:tab/>
      </w:r>
      <w:r w:rsidRPr="00663B23">
        <w:rPr>
          <w:lang w:val="en-US"/>
        </w:rPr>
        <w:t>Data Network (DN) AAA Server authentication/authorization</w:t>
      </w:r>
      <w:r>
        <w:tab/>
      </w:r>
      <w:r>
        <w:fldChar w:fldCharType="begin"/>
      </w:r>
      <w:r>
        <w:instrText xml:space="preserve"> PAGEREF _Toc96769362 \h </w:instrText>
      </w:r>
      <w:r>
        <w:fldChar w:fldCharType="separate"/>
      </w:r>
      <w:r>
        <w:t>36</w:t>
      </w:r>
      <w:r>
        <w:fldChar w:fldCharType="end"/>
      </w:r>
    </w:p>
    <w:p w14:paraId="5AE0AAB6" w14:textId="77777777" w:rsidR="007C5CC8" w:rsidRPr="00A321A8" w:rsidRDefault="007C5CC8" w:rsidP="007C5CC8">
      <w:pPr>
        <w:pStyle w:val="TOC4"/>
        <w:rPr>
          <w:rFonts w:ascii="Calibri" w:hAnsi="Calibri"/>
          <w:sz w:val="22"/>
          <w:szCs w:val="22"/>
          <w:lang w:val="nl-NL" w:eastAsia="nl-NL"/>
        </w:rPr>
      </w:pPr>
      <w:r w:rsidRPr="00663B23">
        <w:rPr>
          <w:lang w:val="en-US"/>
        </w:rPr>
        <w:t>6.1.1.6</w:t>
      </w:r>
      <w:r w:rsidRPr="00A321A8">
        <w:rPr>
          <w:rFonts w:ascii="Calibri" w:hAnsi="Calibri"/>
          <w:sz w:val="22"/>
          <w:szCs w:val="22"/>
          <w:lang w:val="nl-NL" w:eastAsia="nl-NL"/>
        </w:rPr>
        <w:tab/>
      </w:r>
      <w:r w:rsidRPr="00663B23">
        <w:rPr>
          <w:lang w:val="en-US"/>
        </w:rPr>
        <w:t>Observation and conclusions</w:t>
      </w:r>
      <w:r>
        <w:tab/>
      </w:r>
      <w:r>
        <w:fldChar w:fldCharType="begin"/>
      </w:r>
      <w:r>
        <w:instrText xml:space="preserve"> PAGEREF _Toc96769363 \h </w:instrText>
      </w:r>
      <w:r>
        <w:fldChar w:fldCharType="separate"/>
      </w:r>
      <w:r>
        <w:t>37</w:t>
      </w:r>
      <w:r>
        <w:fldChar w:fldCharType="end"/>
      </w:r>
    </w:p>
    <w:p w14:paraId="7801FD60" w14:textId="77777777" w:rsidR="007C5CC8" w:rsidRPr="00A321A8" w:rsidRDefault="007C5CC8" w:rsidP="007C5CC8">
      <w:pPr>
        <w:pStyle w:val="TOC5"/>
        <w:rPr>
          <w:rFonts w:ascii="Calibri" w:hAnsi="Calibri"/>
          <w:sz w:val="22"/>
          <w:szCs w:val="22"/>
          <w:lang w:val="nl-NL" w:eastAsia="nl-NL"/>
        </w:rPr>
      </w:pPr>
      <w:r w:rsidRPr="00663B23">
        <w:rPr>
          <w:lang w:val="en-US" w:eastAsia="zh-CN"/>
        </w:rPr>
        <w:t>6.1.1.6.1</w:t>
      </w:r>
      <w:r w:rsidRPr="00A321A8">
        <w:rPr>
          <w:rFonts w:ascii="Calibri" w:hAnsi="Calibri"/>
          <w:sz w:val="22"/>
          <w:szCs w:val="22"/>
          <w:lang w:val="nl-NL" w:eastAsia="nl-NL"/>
        </w:rPr>
        <w:tab/>
      </w:r>
      <w:r>
        <w:t>Observation</w:t>
      </w:r>
      <w:r>
        <w:tab/>
      </w:r>
      <w:r>
        <w:fldChar w:fldCharType="begin"/>
      </w:r>
      <w:r>
        <w:instrText xml:space="preserve"> PAGEREF _Toc96769364 \h </w:instrText>
      </w:r>
      <w:r>
        <w:fldChar w:fldCharType="separate"/>
      </w:r>
      <w:r>
        <w:t>37</w:t>
      </w:r>
      <w:r>
        <w:fldChar w:fldCharType="end"/>
      </w:r>
    </w:p>
    <w:p w14:paraId="7F625657" w14:textId="77777777" w:rsidR="007C5CC8" w:rsidRPr="00A321A8" w:rsidRDefault="007C5CC8" w:rsidP="007C5CC8">
      <w:pPr>
        <w:pStyle w:val="TOC5"/>
        <w:rPr>
          <w:rFonts w:ascii="Calibri" w:hAnsi="Calibri"/>
          <w:sz w:val="22"/>
          <w:szCs w:val="22"/>
          <w:lang w:val="nl-NL" w:eastAsia="nl-NL"/>
        </w:rPr>
      </w:pPr>
      <w:r>
        <w:t>6.1.1.6.2</w:t>
      </w:r>
      <w:r w:rsidRPr="00A321A8">
        <w:rPr>
          <w:rFonts w:ascii="Calibri" w:hAnsi="Calibri"/>
          <w:sz w:val="22"/>
          <w:szCs w:val="22"/>
          <w:lang w:val="nl-NL" w:eastAsia="nl-NL"/>
        </w:rPr>
        <w:tab/>
      </w:r>
      <w:r>
        <w:t>Conclusion(s)</w:t>
      </w:r>
      <w:r>
        <w:tab/>
      </w:r>
      <w:r>
        <w:fldChar w:fldCharType="begin"/>
      </w:r>
      <w:r>
        <w:instrText xml:space="preserve"> PAGEREF _Toc96769365 \h </w:instrText>
      </w:r>
      <w:r>
        <w:fldChar w:fldCharType="separate"/>
      </w:r>
      <w:r>
        <w:t>37</w:t>
      </w:r>
      <w:r>
        <w:fldChar w:fldCharType="end"/>
      </w:r>
    </w:p>
    <w:p w14:paraId="7A973B37" w14:textId="77777777" w:rsidR="007C5CC8" w:rsidRPr="00A321A8" w:rsidRDefault="007C5CC8" w:rsidP="007C5CC8">
      <w:pPr>
        <w:pStyle w:val="TOC4"/>
        <w:rPr>
          <w:rFonts w:ascii="Calibri" w:hAnsi="Calibri"/>
          <w:sz w:val="22"/>
          <w:szCs w:val="22"/>
          <w:lang w:val="nl-NL" w:eastAsia="nl-NL"/>
        </w:rPr>
      </w:pPr>
      <w:r>
        <w:t>6.1.1.7</w:t>
      </w:r>
      <w:r w:rsidRPr="00A321A8">
        <w:rPr>
          <w:rFonts w:ascii="Calibri" w:hAnsi="Calibri"/>
          <w:sz w:val="22"/>
          <w:szCs w:val="22"/>
          <w:lang w:val="nl-NL" w:eastAsia="nl-NL"/>
        </w:rPr>
        <w:tab/>
      </w:r>
      <w:r>
        <w:t>Proposed changes to TS 23.280</w:t>
      </w:r>
      <w:r>
        <w:tab/>
      </w:r>
      <w:r>
        <w:fldChar w:fldCharType="begin"/>
      </w:r>
      <w:r>
        <w:instrText xml:space="preserve"> PAGEREF _Toc96769366 \h </w:instrText>
      </w:r>
      <w:r>
        <w:fldChar w:fldCharType="separate"/>
      </w:r>
      <w:r>
        <w:t>37</w:t>
      </w:r>
      <w:r>
        <w:fldChar w:fldCharType="end"/>
      </w:r>
    </w:p>
    <w:p w14:paraId="16C7B7AD" w14:textId="77777777" w:rsidR="007C5CC8" w:rsidRPr="00A321A8" w:rsidRDefault="007C5CC8" w:rsidP="007C5CC8">
      <w:pPr>
        <w:pStyle w:val="TOC5"/>
        <w:rPr>
          <w:rFonts w:ascii="Calibri" w:hAnsi="Calibri"/>
          <w:sz w:val="22"/>
          <w:szCs w:val="22"/>
          <w:lang w:val="nl-NL" w:eastAsia="nl-NL"/>
        </w:rPr>
      </w:pPr>
      <w:r>
        <w:t>6.1.1.7.1</w:t>
      </w:r>
      <w:r w:rsidRPr="00A321A8">
        <w:rPr>
          <w:rFonts w:ascii="Calibri" w:hAnsi="Calibri"/>
          <w:sz w:val="22"/>
          <w:szCs w:val="22"/>
          <w:lang w:val="nl-NL" w:eastAsia="nl-NL"/>
        </w:rPr>
        <w:tab/>
      </w:r>
      <w:r>
        <w:t xml:space="preserve">Proposed changes to 5.2.7 </w:t>
      </w:r>
      <w:r w:rsidRPr="00663B23">
        <w:rPr>
          <w:rFonts w:cs="Arial"/>
          <w:highlight w:val="yellow"/>
          <w:u w:val="single"/>
          <w:lang w:eastAsia="zh-CN"/>
        </w:rPr>
        <w:t xml:space="preserve">EPS </w:t>
      </w:r>
      <w:r w:rsidRPr="00663B23">
        <w:rPr>
          <w:rFonts w:cs="Arial"/>
          <w:strike/>
          <w:highlight w:val="yellow"/>
          <w:u w:val="single"/>
        </w:rPr>
        <w:t>Bearer</w:t>
      </w:r>
      <w:r w:rsidRPr="00663B23">
        <w:rPr>
          <w:rFonts w:cs="Arial"/>
          <w:highlight w:val="yellow"/>
          <w:u w:val="single"/>
          <w:lang w:eastAsia="zh-CN"/>
        </w:rPr>
        <w:t>resource</w:t>
      </w:r>
      <w:r w:rsidRPr="00663B23">
        <w:rPr>
          <w:rFonts w:cs="Arial"/>
        </w:rPr>
        <w:t xml:space="preserve"> management</w:t>
      </w:r>
      <w:r>
        <w:tab/>
      </w:r>
      <w:r>
        <w:fldChar w:fldCharType="begin"/>
      </w:r>
      <w:r>
        <w:instrText xml:space="preserve"> PAGEREF _Toc96769367 \h </w:instrText>
      </w:r>
      <w:r>
        <w:fldChar w:fldCharType="separate"/>
      </w:r>
      <w:r>
        <w:t>37</w:t>
      </w:r>
      <w:r>
        <w:fldChar w:fldCharType="end"/>
      </w:r>
    </w:p>
    <w:p w14:paraId="06DE23B8" w14:textId="77777777" w:rsidR="007C5CC8" w:rsidRPr="00A321A8" w:rsidRDefault="007C5CC8" w:rsidP="007C5CC8">
      <w:pPr>
        <w:pStyle w:val="TOC5"/>
        <w:rPr>
          <w:rFonts w:ascii="Calibri" w:hAnsi="Calibri"/>
          <w:sz w:val="22"/>
          <w:szCs w:val="22"/>
          <w:lang w:val="nl-NL" w:eastAsia="nl-NL"/>
        </w:rPr>
      </w:pPr>
      <w:r>
        <w:t>6.1.1.7.2</w:t>
      </w:r>
      <w:r w:rsidRPr="00A321A8">
        <w:rPr>
          <w:rFonts w:ascii="Calibri" w:hAnsi="Calibri"/>
          <w:sz w:val="22"/>
          <w:szCs w:val="22"/>
          <w:lang w:val="nl-NL" w:eastAsia="nl-NL"/>
        </w:rPr>
        <w:tab/>
      </w:r>
      <w:r>
        <w:t xml:space="preserve">Proposed new </w:t>
      </w:r>
      <w:r w:rsidRPr="00663B23">
        <w:rPr>
          <w:rFonts w:cs="Arial"/>
          <w:highlight w:val="yellow"/>
          <w:u w:val="single"/>
        </w:rPr>
        <w:t>5.2.7</w:t>
      </w:r>
      <w:r w:rsidRPr="00663B23">
        <w:rPr>
          <w:rFonts w:cs="Arial"/>
          <w:highlight w:val="yellow"/>
          <w:u w:val="single"/>
          <w:lang w:eastAsia="zh-CN"/>
        </w:rPr>
        <w:t>a</w:t>
      </w:r>
      <w:r w:rsidRPr="00663B23">
        <w:rPr>
          <w:rFonts w:cs="Arial"/>
          <w:highlight w:val="yellow"/>
          <w:u w:val="single"/>
        </w:rPr>
        <w:t xml:space="preserve">  </w:t>
      </w:r>
      <w:r w:rsidRPr="00663B23">
        <w:rPr>
          <w:rFonts w:cs="Arial"/>
          <w:highlight w:val="yellow"/>
          <w:u w:val="single"/>
          <w:lang w:eastAsia="zh-CN"/>
        </w:rPr>
        <w:t>5GS resource</w:t>
      </w:r>
      <w:r w:rsidRPr="00663B23">
        <w:rPr>
          <w:rFonts w:cs="Arial"/>
          <w:highlight w:val="yellow"/>
          <w:u w:val="single"/>
        </w:rPr>
        <w:t xml:space="preserve"> management</w:t>
      </w:r>
      <w:r>
        <w:tab/>
      </w:r>
      <w:r>
        <w:fldChar w:fldCharType="begin"/>
      </w:r>
      <w:r>
        <w:instrText xml:space="preserve"> PAGEREF _Toc96769368 \h </w:instrText>
      </w:r>
      <w:r>
        <w:fldChar w:fldCharType="separate"/>
      </w:r>
      <w:r>
        <w:t>37</w:t>
      </w:r>
      <w:r>
        <w:fldChar w:fldCharType="end"/>
      </w:r>
    </w:p>
    <w:p w14:paraId="130D0258" w14:textId="77777777" w:rsidR="007C5CC8" w:rsidRPr="00A321A8" w:rsidRDefault="007C5CC8" w:rsidP="007C5CC8">
      <w:pPr>
        <w:pStyle w:val="TOC5"/>
        <w:rPr>
          <w:rFonts w:ascii="Calibri" w:hAnsi="Calibri"/>
          <w:sz w:val="22"/>
          <w:szCs w:val="22"/>
          <w:lang w:val="nl-NL" w:eastAsia="nl-NL"/>
        </w:rPr>
      </w:pPr>
      <w:r>
        <w:t>6.1.1.7.3</w:t>
      </w:r>
      <w:r w:rsidRPr="00A321A8">
        <w:rPr>
          <w:rFonts w:ascii="Calibri" w:hAnsi="Calibri"/>
          <w:sz w:val="22"/>
          <w:szCs w:val="22"/>
          <w:lang w:val="nl-NL" w:eastAsia="nl-NL"/>
        </w:rPr>
        <w:tab/>
      </w:r>
      <w:r>
        <w:t xml:space="preserve">Proposed new </w:t>
      </w:r>
      <w:r w:rsidRPr="00663B23">
        <w:rPr>
          <w:rFonts w:cs="Arial"/>
          <w:highlight w:val="yellow"/>
          <w:u w:val="single"/>
        </w:rPr>
        <w:t>5.2.7</w:t>
      </w:r>
      <w:r w:rsidRPr="00663B23">
        <w:rPr>
          <w:rFonts w:cs="Arial"/>
          <w:highlight w:val="yellow"/>
          <w:u w:val="single"/>
          <w:lang w:eastAsia="zh-CN"/>
        </w:rPr>
        <w:t>a</w:t>
      </w:r>
      <w:r w:rsidRPr="00663B23">
        <w:rPr>
          <w:rFonts w:cs="Arial"/>
          <w:highlight w:val="yellow"/>
          <w:u w:val="single"/>
        </w:rPr>
        <w:t>.0 General</w:t>
      </w:r>
      <w:r>
        <w:tab/>
      </w:r>
      <w:r>
        <w:fldChar w:fldCharType="begin"/>
      </w:r>
      <w:r>
        <w:instrText xml:space="preserve"> PAGEREF _Toc96769369 \h </w:instrText>
      </w:r>
      <w:r>
        <w:fldChar w:fldCharType="separate"/>
      </w:r>
      <w:r>
        <w:t>37</w:t>
      </w:r>
      <w:r>
        <w:fldChar w:fldCharType="end"/>
      </w:r>
    </w:p>
    <w:p w14:paraId="751F9BCB" w14:textId="77777777" w:rsidR="007C5CC8" w:rsidRPr="00A321A8" w:rsidRDefault="007C5CC8" w:rsidP="007C5CC8">
      <w:pPr>
        <w:pStyle w:val="TOC5"/>
        <w:rPr>
          <w:rFonts w:ascii="Calibri" w:hAnsi="Calibri"/>
          <w:sz w:val="22"/>
          <w:szCs w:val="22"/>
          <w:lang w:val="nl-NL" w:eastAsia="nl-NL"/>
        </w:rPr>
      </w:pPr>
      <w:r>
        <w:t>6.1.1.7.4</w:t>
      </w:r>
      <w:r w:rsidRPr="00A321A8">
        <w:rPr>
          <w:rFonts w:ascii="Calibri" w:hAnsi="Calibri"/>
          <w:sz w:val="22"/>
          <w:szCs w:val="22"/>
          <w:lang w:val="nl-NL" w:eastAsia="nl-NL"/>
        </w:rPr>
        <w:tab/>
      </w:r>
      <w:r>
        <w:t xml:space="preserve">Proposed new </w:t>
      </w:r>
      <w:r w:rsidRPr="00663B23">
        <w:rPr>
          <w:rFonts w:cs="Arial"/>
          <w:highlight w:val="yellow"/>
        </w:rPr>
        <w:t>5.2.7</w:t>
      </w:r>
      <w:r w:rsidRPr="00663B23">
        <w:rPr>
          <w:rFonts w:cs="Arial"/>
          <w:highlight w:val="yellow"/>
          <w:lang w:eastAsia="zh-CN"/>
        </w:rPr>
        <w:t>a</w:t>
      </w:r>
      <w:r w:rsidRPr="00663B23">
        <w:rPr>
          <w:rFonts w:cs="Arial"/>
          <w:highlight w:val="yellow"/>
        </w:rPr>
        <w:t>.1  MBMS bearer management</w:t>
      </w:r>
      <w:r>
        <w:tab/>
      </w:r>
      <w:r>
        <w:fldChar w:fldCharType="begin"/>
      </w:r>
      <w:r>
        <w:instrText xml:space="preserve"> PAGEREF _Toc96769370 \h </w:instrText>
      </w:r>
      <w:r>
        <w:fldChar w:fldCharType="separate"/>
      </w:r>
      <w:r>
        <w:t>38</w:t>
      </w:r>
      <w:r>
        <w:fldChar w:fldCharType="end"/>
      </w:r>
    </w:p>
    <w:p w14:paraId="58A8B2EE" w14:textId="77777777" w:rsidR="007C5CC8" w:rsidRPr="00A321A8" w:rsidRDefault="007C5CC8" w:rsidP="007C5CC8">
      <w:pPr>
        <w:pStyle w:val="TOC5"/>
        <w:rPr>
          <w:rFonts w:ascii="Calibri" w:hAnsi="Calibri"/>
          <w:sz w:val="22"/>
          <w:szCs w:val="22"/>
          <w:lang w:val="nl-NL" w:eastAsia="nl-NL"/>
        </w:rPr>
      </w:pPr>
      <w:r>
        <w:t>6.1.1.7.5</w:t>
      </w:r>
      <w:r w:rsidRPr="00A321A8">
        <w:rPr>
          <w:rFonts w:ascii="Calibri" w:hAnsi="Calibri"/>
          <w:sz w:val="22"/>
          <w:szCs w:val="22"/>
          <w:lang w:val="nl-NL" w:eastAsia="nl-NL"/>
        </w:rPr>
        <w:tab/>
      </w:r>
      <w:r>
        <w:t xml:space="preserve">Proposed changes to 5.2.7.2 </w:t>
      </w:r>
      <w:r w:rsidRPr="00663B23">
        <w:rPr>
          <w:rFonts w:cs="Arial"/>
          <w:highlight w:val="yellow"/>
        </w:rPr>
        <w:t xml:space="preserve">Transport resource </w:t>
      </w:r>
      <w:r w:rsidRPr="00663B23">
        <w:rPr>
          <w:rFonts w:cs="Arial"/>
        </w:rPr>
        <w:t>considerations</w:t>
      </w:r>
      <w:r>
        <w:tab/>
      </w:r>
      <w:r>
        <w:fldChar w:fldCharType="begin"/>
      </w:r>
      <w:r>
        <w:instrText xml:space="preserve"> PAGEREF _Toc96769371 \h </w:instrText>
      </w:r>
      <w:r>
        <w:fldChar w:fldCharType="separate"/>
      </w:r>
      <w:r>
        <w:t>38</w:t>
      </w:r>
      <w:r>
        <w:fldChar w:fldCharType="end"/>
      </w:r>
    </w:p>
    <w:p w14:paraId="5AE53BC9" w14:textId="77777777" w:rsidR="007C5CC8" w:rsidRPr="00A321A8" w:rsidRDefault="007C5CC8" w:rsidP="007C5CC8">
      <w:pPr>
        <w:pStyle w:val="TOC5"/>
        <w:rPr>
          <w:rFonts w:ascii="Calibri" w:hAnsi="Calibri"/>
          <w:sz w:val="22"/>
          <w:szCs w:val="22"/>
          <w:lang w:val="nl-NL" w:eastAsia="nl-NL"/>
        </w:rPr>
      </w:pPr>
      <w:r>
        <w:t>6.1.1.7.6</w:t>
      </w:r>
      <w:r w:rsidRPr="00A321A8">
        <w:rPr>
          <w:rFonts w:ascii="Calibri" w:hAnsi="Calibri"/>
          <w:sz w:val="22"/>
          <w:szCs w:val="22"/>
          <w:lang w:val="nl-NL" w:eastAsia="nl-NL"/>
        </w:rPr>
        <w:tab/>
      </w:r>
      <w:r>
        <w:t xml:space="preserve">Proposed new </w:t>
      </w:r>
      <w:r w:rsidRPr="00663B23">
        <w:rPr>
          <w:highlight w:val="yellow"/>
        </w:rPr>
        <w:t>5.2.7.2.3 Considerations for the 5GS PDU session to the MC services DN</w:t>
      </w:r>
      <w:r>
        <w:tab/>
      </w:r>
      <w:r>
        <w:fldChar w:fldCharType="begin"/>
      </w:r>
      <w:r>
        <w:instrText xml:space="preserve"> PAGEREF _Toc96769372 \h </w:instrText>
      </w:r>
      <w:r>
        <w:fldChar w:fldCharType="separate"/>
      </w:r>
      <w:r>
        <w:t>38</w:t>
      </w:r>
      <w:r>
        <w:fldChar w:fldCharType="end"/>
      </w:r>
    </w:p>
    <w:p w14:paraId="27337A5E" w14:textId="77777777" w:rsidR="007C5CC8" w:rsidRPr="00A321A8" w:rsidRDefault="007C5CC8" w:rsidP="007C5CC8">
      <w:pPr>
        <w:pStyle w:val="TOC5"/>
        <w:rPr>
          <w:rFonts w:ascii="Calibri" w:hAnsi="Calibri"/>
          <w:sz w:val="22"/>
          <w:szCs w:val="22"/>
          <w:lang w:val="nl-NL" w:eastAsia="nl-NL"/>
        </w:rPr>
      </w:pPr>
      <w:r>
        <w:t>6.1.1.7.7</w:t>
      </w:r>
      <w:r w:rsidRPr="00A321A8">
        <w:rPr>
          <w:rFonts w:ascii="Calibri" w:hAnsi="Calibri"/>
          <w:sz w:val="22"/>
          <w:szCs w:val="22"/>
          <w:lang w:val="nl-NL" w:eastAsia="nl-NL"/>
        </w:rPr>
        <w:tab/>
      </w:r>
      <w:r>
        <w:t xml:space="preserve">Proposed new </w:t>
      </w:r>
      <w:r w:rsidRPr="00663B23">
        <w:rPr>
          <w:highlight w:val="yellow"/>
        </w:rPr>
        <w:t>5.2.7.2.4 Considerations for the 5GS PDU session to the MC common core services DN and MC identity management service DN</w:t>
      </w:r>
      <w:r>
        <w:tab/>
      </w:r>
      <w:r>
        <w:fldChar w:fldCharType="begin"/>
      </w:r>
      <w:r>
        <w:instrText xml:space="preserve"> PAGEREF _Toc96769373 \h </w:instrText>
      </w:r>
      <w:r>
        <w:fldChar w:fldCharType="separate"/>
      </w:r>
      <w:r>
        <w:t>38</w:t>
      </w:r>
      <w:r>
        <w:fldChar w:fldCharType="end"/>
      </w:r>
    </w:p>
    <w:p w14:paraId="7CEA34A6" w14:textId="77777777" w:rsidR="007C5CC8" w:rsidRPr="00A321A8" w:rsidRDefault="007C5CC8" w:rsidP="007C5CC8">
      <w:pPr>
        <w:pStyle w:val="TOC5"/>
        <w:rPr>
          <w:rFonts w:ascii="Calibri" w:hAnsi="Calibri"/>
          <w:sz w:val="22"/>
          <w:szCs w:val="22"/>
          <w:lang w:val="nl-NL" w:eastAsia="nl-NL"/>
        </w:rPr>
      </w:pPr>
      <w:r>
        <w:t>6.1.1.7.8</w:t>
      </w:r>
      <w:r w:rsidRPr="00A321A8">
        <w:rPr>
          <w:rFonts w:ascii="Calibri" w:hAnsi="Calibri"/>
          <w:sz w:val="22"/>
          <w:szCs w:val="22"/>
          <w:lang w:val="nl-NL" w:eastAsia="nl-NL"/>
        </w:rPr>
        <w:tab/>
      </w:r>
      <w:r>
        <w:t>Proposed changes to 7.3.1 On-network functional model</w:t>
      </w:r>
      <w:r>
        <w:tab/>
      </w:r>
      <w:r>
        <w:fldChar w:fldCharType="begin"/>
      </w:r>
      <w:r>
        <w:instrText xml:space="preserve"> PAGEREF _Toc96769374 \h </w:instrText>
      </w:r>
      <w:r>
        <w:fldChar w:fldCharType="separate"/>
      </w:r>
      <w:r>
        <w:t>38</w:t>
      </w:r>
      <w:r>
        <w:fldChar w:fldCharType="end"/>
      </w:r>
    </w:p>
    <w:p w14:paraId="3FF2AF9A" w14:textId="77777777" w:rsidR="007C5CC8" w:rsidRPr="00A321A8" w:rsidRDefault="007C5CC8" w:rsidP="007C5CC8">
      <w:pPr>
        <w:pStyle w:val="TOC5"/>
        <w:rPr>
          <w:rFonts w:ascii="Calibri" w:hAnsi="Calibri"/>
          <w:sz w:val="22"/>
          <w:szCs w:val="22"/>
          <w:lang w:val="nl-NL" w:eastAsia="nl-NL"/>
        </w:rPr>
      </w:pPr>
      <w:r>
        <w:t>6.1.1.7.9</w:t>
      </w:r>
      <w:r w:rsidRPr="00A321A8">
        <w:rPr>
          <w:rFonts w:ascii="Calibri" w:hAnsi="Calibri"/>
          <w:sz w:val="22"/>
          <w:szCs w:val="22"/>
          <w:lang w:val="nl-NL" w:eastAsia="nl-NL"/>
        </w:rPr>
        <w:tab/>
      </w:r>
      <w:r>
        <w:t xml:space="preserve">Proposed changes to </w:t>
      </w:r>
      <w:r w:rsidRPr="00663B23">
        <w:rPr>
          <w:lang w:val="en-US" w:eastAsia="zh-CN"/>
        </w:rPr>
        <w:t>10.1.1.1 MC service configuration on primary MC system</w:t>
      </w:r>
      <w:r>
        <w:tab/>
      </w:r>
      <w:r>
        <w:fldChar w:fldCharType="begin"/>
      </w:r>
      <w:r>
        <w:instrText xml:space="preserve"> PAGEREF _Toc96769375 \h </w:instrText>
      </w:r>
      <w:r>
        <w:fldChar w:fldCharType="separate"/>
      </w:r>
      <w:r>
        <w:t>44</w:t>
      </w:r>
      <w:r>
        <w:fldChar w:fldCharType="end"/>
      </w:r>
    </w:p>
    <w:p w14:paraId="5C4784FB" w14:textId="77777777" w:rsidR="007C5CC8" w:rsidRPr="00A321A8" w:rsidRDefault="007C5CC8" w:rsidP="007C5CC8">
      <w:pPr>
        <w:pStyle w:val="TOC5"/>
        <w:rPr>
          <w:rFonts w:ascii="Calibri" w:hAnsi="Calibri"/>
          <w:sz w:val="22"/>
          <w:szCs w:val="22"/>
          <w:lang w:val="nl-NL" w:eastAsia="nl-NL"/>
        </w:rPr>
      </w:pPr>
      <w:r>
        <w:t>6.1.1.7.10</w:t>
      </w:r>
      <w:r w:rsidRPr="00A321A8">
        <w:rPr>
          <w:rFonts w:ascii="Calibri" w:hAnsi="Calibri"/>
          <w:sz w:val="22"/>
          <w:szCs w:val="22"/>
          <w:lang w:val="nl-NL" w:eastAsia="nl-NL"/>
        </w:rPr>
        <w:tab/>
      </w:r>
      <w:r>
        <w:t>Proposed changes to A.6 Initial MC service UE configuration data</w:t>
      </w:r>
      <w:r>
        <w:tab/>
      </w:r>
      <w:r>
        <w:fldChar w:fldCharType="begin"/>
      </w:r>
      <w:r>
        <w:instrText xml:space="preserve"> PAGEREF _Toc96769376 \h </w:instrText>
      </w:r>
      <w:r>
        <w:fldChar w:fldCharType="separate"/>
      </w:r>
      <w:r>
        <w:t>45</w:t>
      </w:r>
      <w:r>
        <w:fldChar w:fldCharType="end"/>
      </w:r>
    </w:p>
    <w:p w14:paraId="3EC56973" w14:textId="77777777" w:rsidR="007C5CC8" w:rsidRPr="00A321A8" w:rsidRDefault="007C5CC8" w:rsidP="007C5CC8">
      <w:pPr>
        <w:pStyle w:val="TOC4"/>
        <w:rPr>
          <w:rFonts w:ascii="Calibri" w:hAnsi="Calibri"/>
          <w:sz w:val="22"/>
          <w:szCs w:val="22"/>
          <w:lang w:val="nl-NL" w:eastAsia="nl-NL"/>
        </w:rPr>
      </w:pPr>
      <w:r>
        <w:t>6.1.1.8</w:t>
      </w:r>
      <w:r w:rsidRPr="00A321A8">
        <w:rPr>
          <w:rFonts w:ascii="Calibri" w:hAnsi="Calibri"/>
          <w:sz w:val="22"/>
          <w:szCs w:val="22"/>
          <w:lang w:val="nl-NL" w:eastAsia="nl-NL"/>
        </w:rPr>
        <w:tab/>
      </w:r>
      <w:r>
        <w:t xml:space="preserve">Proposed changes to </w:t>
      </w:r>
      <w:r w:rsidRPr="00663B23">
        <w:rPr>
          <w:lang w:val="en-US" w:eastAsia="zh-CN"/>
        </w:rPr>
        <w:t>TS 23.281 5.5.1 General</w:t>
      </w:r>
      <w:r>
        <w:tab/>
      </w:r>
      <w:r>
        <w:fldChar w:fldCharType="begin"/>
      </w:r>
      <w:r>
        <w:instrText xml:space="preserve"> PAGEREF _Toc96769377 \h </w:instrText>
      </w:r>
      <w:r>
        <w:fldChar w:fldCharType="separate"/>
      </w:r>
      <w:r>
        <w:t>47</w:t>
      </w:r>
      <w:r>
        <w:fldChar w:fldCharType="end"/>
      </w:r>
    </w:p>
    <w:p w14:paraId="366B3991" w14:textId="77777777" w:rsidR="007C5CC8" w:rsidRPr="00A321A8" w:rsidRDefault="007C5CC8" w:rsidP="007C5CC8">
      <w:pPr>
        <w:pStyle w:val="TOC4"/>
        <w:rPr>
          <w:rFonts w:ascii="Calibri" w:hAnsi="Calibri"/>
          <w:sz w:val="22"/>
          <w:szCs w:val="22"/>
          <w:lang w:val="nl-NL" w:eastAsia="nl-NL"/>
        </w:rPr>
      </w:pPr>
      <w:r w:rsidRPr="00663B23">
        <w:rPr>
          <w:lang w:val="en-US" w:eastAsia="zh-CN"/>
        </w:rPr>
        <w:lastRenderedPageBreak/>
        <w:t>6.1.1.9</w:t>
      </w:r>
      <w:r w:rsidRPr="00A321A8">
        <w:rPr>
          <w:rFonts w:ascii="Calibri" w:hAnsi="Calibri"/>
          <w:sz w:val="22"/>
          <w:szCs w:val="22"/>
          <w:lang w:val="nl-NL" w:eastAsia="nl-NL"/>
        </w:rPr>
        <w:tab/>
      </w:r>
      <w:r w:rsidRPr="00663B23">
        <w:rPr>
          <w:lang w:val="en-US" w:eastAsia="zh-CN"/>
        </w:rPr>
        <w:t>Proposed changes to TS 23.282 5.8.1 General</w:t>
      </w:r>
      <w:r>
        <w:tab/>
      </w:r>
      <w:r>
        <w:fldChar w:fldCharType="begin"/>
      </w:r>
      <w:r>
        <w:instrText xml:space="preserve"> PAGEREF _Toc96769378 \h </w:instrText>
      </w:r>
      <w:r>
        <w:fldChar w:fldCharType="separate"/>
      </w:r>
      <w:r>
        <w:t>48</w:t>
      </w:r>
      <w:r>
        <w:fldChar w:fldCharType="end"/>
      </w:r>
    </w:p>
    <w:p w14:paraId="4A8C52E1" w14:textId="77777777" w:rsidR="007C5CC8" w:rsidRPr="00A321A8" w:rsidRDefault="007C5CC8" w:rsidP="007C5CC8">
      <w:pPr>
        <w:pStyle w:val="TOC4"/>
        <w:rPr>
          <w:rFonts w:ascii="Calibri" w:hAnsi="Calibri"/>
          <w:sz w:val="22"/>
          <w:szCs w:val="22"/>
          <w:lang w:val="nl-NL" w:eastAsia="nl-NL"/>
        </w:rPr>
      </w:pPr>
      <w:r>
        <w:rPr>
          <w:lang w:eastAsia="zh-CN"/>
        </w:rPr>
        <w:t>6.1.1.9a</w:t>
      </w:r>
      <w:r w:rsidRPr="00A321A8">
        <w:rPr>
          <w:rFonts w:ascii="Calibri" w:hAnsi="Calibri"/>
          <w:sz w:val="22"/>
          <w:szCs w:val="22"/>
          <w:lang w:val="nl-NL" w:eastAsia="nl-NL"/>
        </w:rPr>
        <w:tab/>
      </w:r>
      <w:r>
        <w:rPr>
          <w:lang w:eastAsia="zh-CN"/>
        </w:rPr>
        <w:t xml:space="preserve">Proposed change to TS 23.282 </w:t>
      </w:r>
      <w:r>
        <w:t>7.13.6.2  Migration</w:t>
      </w:r>
      <w:r>
        <w:tab/>
      </w:r>
      <w:r>
        <w:fldChar w:fldCharType="begin"/>
      </w:r>
      <w:r>
        <w:instrText xml:space="preserve"> PAGEREF _Toc96769379 \h </w:instrText>
      </w:r>
      <w:r>
        <w:fldChar w:fldCharType="separate"/>
      </w:r>
      <w:r>
        <w:t>48</w:t>
      </w:r>
      <w:r>
        <w:fldChar w:fldCharType="end"/>
      </w:r>
    </w:p>
    <w:p w14:paraId="04546E77" w14:textId="77777777" w:rsidR="007C5CC8" w:rsidRPr="00A321A8" w:rsidRDefault="007C5CC8" w:rsidP="007C5CC8">
      <w:pPr>
        <w:pStyle w:val="TOC4"/>
        <w:rPr>
          <w:rFonts w:ascii="Calibri" w:hAnsi="Calibri"/>
          <w:sz w:val="22"/>
          <w:szCs w:val="22"/>
          <w:lang w:val="nl-NL" w:eastAsia="nl-NL"/>
        </w:rPr>
      </w:pPr>
      <w:r w:rsidRPr="00663B23">
        <w:rPr>
          <w:lang w:val="en-US" w:eastAsia="zh-CN"/>
        </w:rPr>
        <w:t>6.1.1.10</w:t>
      </w:r>
      <w:r w:rsidRPr="00A321A8">
        <w:rPr>
          <w:rFonts w:ascii="Calibri" w:hAnsi="Calibri"/>
          <w:sz w:val="22"/>
          <w:szCs w:val="22"/>
          <w:lang w:val="nl-NL" w:eastAsia="nl-NL"/>
        </w:rPr>
        <w:tab/>
      </w:r>
      <w:r w:rsidRPr="00663B23">
        <w:rPr>
          <w:lang w:val="en-US" w:eastAsia="zh-CN"/>
        </w:rPr>
        <w:t>Proposed changes to TS 23.379 5.7.1 General</w:t>
      </w:r>
      <w:r>
        <w:tab/>
      </w:r>
      <w:r>
        <w:fldChar w:fldCharType="begin"/>
      </w:r>
      <w:r>
        <w:instrText xml:space="preserve"> PAGEREF _Toc96769380 \h </w:instrText>
      </w:r>
      <w:r>
        <w:fldChar w:fldCharType="separate"/>
      </w:r>
      <w:r>
        <w:t>48</w:t>
      </w:r>
      <w:r>
        <w:fldChar w:fldCharType="end"/>
      </w:r>
    </w:p>
    <w:p w14:paraId="361E6DD9" w14:textId="77777777" w:rsidR="007C5CC8" w:rsidRPr="00A321A8" w:rsidRDefault="007C5CC8" w:rsidP="007C5CC8">
      <w:pPr>
        <w:pStyle w:val="TOC3"/>
        <w:rPr>
          <w:rFonts w:ascii="Calibri" w:hAnsi="Calibri"/>
          <w:sz w:val="22"/>
          <w:szCs w:val="22"/>
          <w:lang w:val="nl-NL" w:eastAsia="nl-NL"/>
        </w:rPr>
      </w:pPr>
      <w:r>
        <w:t>6.1.2</w:t>
      </w:r>
      <w:r w:rsidRPr="00A321A8">
        <w:rPr>
          <w:rFonts w:ascii="Calibri" w:hAnsi="Calibri"/>
          <w:sz w:val="22"/>
          <w:szCs w:val="22"/>
          <w:lang w:val="nl-NL" w:eastAsia="nl-NL"/>
        </w:rPr>
        <w:tab/>
      </w:r>
      <w:r>
        <w:t>Solution evaluation</w:t>
      </w:r>
      <w:r>
        <w:tab/>
      </w:r>
      <w:r>
        <w:fldChar w:fldCharType="begin"/>
      </w:r>
      <w:r>
        <w:instrText xml:space="preserve"> PAGEREF _Toc96769381 \h </w:instrText>
      </w:r>
      <w:r>
        <w:fldChar w:fldCharType="separate"/>
      </w:r>
      <w:r>
        <w:t>48</w:t>
      </w:r>
      <w:r>
        <w:fldChar w:fldCharType="end"/>
      </w:r>
    </w:p>
    <w:p w14:paraId="4868F486" w14:textId="77777777" w:rsidR="007C5CC8" w:rsidRPr="00A321A8" w:rsidRDefault="007C5CC8" w:rsidP="007C5CC8">
      <w:pPr>
        <w:pStyle w:val="TOC2"/>
        <w:rPr>
          <w:rFonts w:ascii="Calibri" w:hAnsi="Calibri"/>
          <w:sz w:val="22"/>
          <w:szCs w:val="22"/>
          <w:lang w:val="nl-NL" w:eastAsia="nl-NL"/>
        </w:rPr>
      </w:pPr>
      <w:r w:rsidRPr="00663B23">
        <w:rPr>
          <w:lang w:val="en-US"/>
        </w:rPr>
        <w:t>6.2</w:t>
      </w:r>
      <w:r w:rsidRPr="00A321A8">
        <w:rPr>
          <w:rFonts w:ascii="Calibri" w:hAnsi="Calibri"/>
          <w:sz w:val="22"/>
          <w:szCs w:val="22"/>
          <w:lang w:val="nl-NL" w:eastAsia="nl-NL"/>
        </w:rPr>
        <w:tab/>
      </w:r>
      <w:r w:rsidRPr="00663B23">
        <w:rPr>
          <w:lang w:val="en-US"/>
        </w:rPr>
        <w:t xml:space="preserve">Solution 2: </w:t>
      </w:r>
      <w:r w:rsidRPr="00663B23">
        <w:rPr>
          <w:lang w:val="en-US" w:eastAsia="zh-CN"/>
        </w:rPr>
        <w:t>Roaming aspects over 5GS</w:t>
      </w:r>
      <w:r>
        <w:tab/>
      </w:r>
      <w:r>
        <w:fldChar w:fldCharType="begin"/>
      </w:r>
      <w:r>
        <w:instrText xml:space="preserve"> PAGEREF _Toc96769382 \h </w:instrText>
      </w:r>
      <w:r>
        <w:fldChar w:fldCharType="separate"/>
      </w:r>
      <w:r>
        <w:t>48</w:t>
      </w:r>
      <w:r>
        <w:fldChar w:fldCharType="end"/>
      </w:r>
    </w:p>
    <w:p w14:paraId="7D799896" w14:textId="77777777" w:rsidR="007C5CC8" w:rsidRPr="00A321A8" w:rsidRDefault="007C5CC8" w:rsidP="007C5CC8">
      <w:pPr>
        <w:pStyle w:val="TOC3"/>
        <w:rPr>
          <w:rFonts w:ascii="Calibri" w:hAnsi="Calibri"/>
          <w:sz w:val="22"/>
          <w:szCs w:val="22"/>
          <w:lang w:val="nl-NL" w:eastAsia="nl-NL"/>
        </w:rPr>
      </w:pPr>
      <w:r w:rsidRPr="00663B23">
        <w:rPr>
          <w:lang w:val="en-US"/>
        </w:rPr>
        <w:t>6.2.1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_Toc96769383 \h </w:instrText>
      </w:r>
      <w:r>
        <w:fldChar w:fldCharType="separate"/>
      </w:r>
      <w:r>
        <w:t>48</w:t>
      </w:r>
      <w:r>
        <w:fldChar w:fldCharType="end"/>
      </w:r>
    </w:p>
    <w:p w14:paraId="3CDF9F83" w14:textId="77777777" w:rsidR="007C5CC8" w:rsidRPr="00A321A8" w:rsidRDefault="007C5CC8" w:rsidP="007C5CC8">
      <w:pPr>
        <w:pStyle w:val="TOC3"/>
        <w:rPr>
          <w:rFonts w:ascii="Calibri" w:hAnsi="Calibri"/>
          <w:sz w:val="22"/>
          <w:szCs w:val="22"/>
          <w:lang w:val="nl-NL" w:eastAsia="nl-NL"/>
        </w:rPr>
      </w:pPr>
      <w:r>
        <w:rPr>
          <w:lang w:eastAsia="zh-CN"/>
        </w:rPr>
        <w:t>6.2.1.1</w:t>
      </w:r>
      <w:r w:rsidRPr="00A321A8">
        <w:rPr>
          <w:rFonts w:ascii="Calibri" w:hAnsi="Calibri"/>
          <w:sz w:val="22"/>
          <w:szCs w:val="22"/>
          <w:lang w:val="nl-NL" w:eastAsia="nl-NL"/>
        </w:rPr>
        <w:tab/>
      </w:r>
      <w:r>
        <w:rPr>
          <w:lang w:eastAsia="zh-CN"/>
        </w:rPr>
        <w:t>General</w:t>
      </w:r>
      <w:r>
        <w:tab/>
      </w:r>
      <w:r>
        <w:fldChar w:fldCharType="begin"/>
      </w:r>
      <w:r>
        <w:instrText xml:space="preserve"> PAGEREF _Toc96769384 \h </w:instrText>
      </w:r>
      <w:r>
        <w:fldChar w:fldCharType="separate"/>
      </w:r>
      <w:r>
        <w:t>48</w:t>
      </w:r>
      <w:r>
        <w:fldChar w:fldCharType="end"/>
      </w:r>
    </w:p>
    <w:p w14:paraId="69F74984" w14:textId="77777777" w:rsidR="007C5CC8" w:rsidRPr="00A321A8" w:rsidRDefault="007C5CC8" w:rsidP="007C5CC8">
      <w:pPr>
        <w:pStyle w:val="TOC3"/>
        <w:rPr>
          <w:rFonts w:ascii="Calibri" w:hAnsi="Calibri"/>
          <w:sz w:val="22"/>
          <w:szCs w:val="22"/>
          <w:lang w:val="nl-NL" w:eastAsia="nl-NL"/>
        </w:rPr>
      </w:pPr>
      <w:r w:rsidRPr="00663B23">
        <w:rPr>
          <w:lang w:val="en-US" w:eastAsia="zh-CN"/>
        </w:rPr>
        <w:t>6.2.1.2</w:t>
      </w:r>
      <w:r w:rsidRPr="00A321A8">
        <w:rPr>
          <w:rFonts w:ascii="Calibri" w:hAnsi="Calibri"/>
          <w:sz w:val="22"/>
          <w:szCs w:val="22"/>
          <w:lang w:val="nl-NL" w:eastAsia="nl-NL"/>
        </w:rPr>
        <w:tab/>
      </w:r>
      <w:r w:rsidRPr="00663B23">
        <w:rPr>
          <w:lang w:val="en-US" w:eastAsia="zh-CN"/>
        </w:rPr>
        <w:t>Proposed changes to TS 23.280 5.2.2 Roaming requirements</w:t>
      </w:r>
      <w:r>
        <w:tab/>
      </w:r>
      <w:r>
        <w:fldChar w:fldCharType="begin"/>
      </w:r>
      <w:r>
        <w:instrText xml:space="preserve"> PAGEREF _Toc96769385 \h </w:instrText>
      </w:r>
      <w:r>
        <w:fldChar w:fldCharType="separate"/>
      </w:r>
      <w:r>
        <w:t>48</w:t>
      </w:r>
      <w:r>
        <w:fldChar w:fldCharType="end"/>
      </w:r>
    </w:p>
    <w:p w14:paraId="4ECC407E" w14:textId="77777777" w:rsidR="007C5CC8" w:rsidRPr="00A321A8" w:rsidRDefault="007C5CC8" w:rsidP="007C5CC8">
      <w:pPr>
        <w:pStyle w:val="TOC3"/>
        <w:rPr>
          <w:rFonts w:ascii="Calibri" w:hAnsi="Calibri"/>
          <w:sz w:val="22"/>
          <w:szCs w:val="22"/>
          <w:lang w:val="nl-NL" w:eastAsia="nl-NL"/>
        </w:rPr>
      </w:pPr>
      <w:r>
        <w:rPr>
          <w:lang w:eastAsia="zh-CN"/>
        </w:rPr>
        <w:t>6.2.1.3</w:t>
      </w:r>
      <w:r w:rsidRPr="00A321A8">
        <w:rPr>
          <w:rFonts w:ascii="Calibri" w:hAnsi="Calibri"/>
          <w:sz w:val="22"/>
          <w:szCs w:val="22"/>
          <w:lang w:val="nl-NL" w:eastAsia="nl-NL"/>
        </w:rPr>
        <w:tab/>
      </w:r>
      <w:r w:rsidRPr="00663B23">
        <w:rPr>
          <w:lang w:val="en-US" w:eastAsia="zh-CN"/>
        </w:rPr>
        <w:t>Proposed</w:t>
      </w:r>
      <w:r>
        <w:rPr>
          <w:lang w:eastAsia="zh-CN"/>
        </w:rPr>
        <w:t xml:space="preserve"> changes to TS 23.280 5.2.9 Migration</w:t>
      </w:r>
      <w:r>
        <w:tab/>
      </w:r>
      <w:r>
        <w:fldChar w:fldCharType="begin"/>
      </w:r>
      <w:r>
        <w:instrText xml:space="preserve"> PAGEREF _Toc96769386 \h </w:instrText>
      </w:r>
      <w:r>
        <w:fldChar w:fldCharType="separate"/>
      </w:r>
      <w:r>
        <w:t>49</w:t>
      </w:r>
      <w:r>
        <w:fldChar w:fldCharType="end"/>
      </w:r>
    </w:p>
    <w:p w14:paraId="0CD2FF10" w14:textId="77777777" w:rsidR="007C5CC8" w:rsidRPr="00A321A8" w:rsidRDefault="007C5CC8" w:rsidP="007C5CC8">
      <w:pPr>
        <w:pStyle w:val="TOC4"/>
        <w:rPr>
          <w:rFonts w:ascii="Calibri" w:hAnsi="Calibri"/>
          <w:sz w:val="22"/>
          <w:szCs w:val="22"/>
          <w:lang w:val="nl-NL" w:eastAsia="nl-NL"/>
        </w:rPr>
      </w:pPr>
      <w:r>
        <w:t>6.2.1.3.1</w:t>
      </w:r>
      <w:r w:rsidRPr="00A321A8">
        <w:rPr>
          <w:rFonts w:ascii="Calibri" w:hAnsi="Calibri"/>
          <w:sz w:val="22"/>
          <w:szCs w:val="22"/>
          <w:lang w:val="nl-NL" w:eastAsia="nl-NL"/>
        </w:rPr>
        <w:tab/>
      </w:r>
      <w:r>
        <w:t>Proposed changes to TS 23.280 5.2.9.</w:t>
      </w:r>
      <w:r>
        <w:rPr>
          <w:lang w:eastAsia="zh-CN"/>
        </w:rPr>
        <w:t>2</w:t>
      </w:r>
      <w:r>
        <w:t xml:space="preserve"> PLMN utilisation</w:t>
      </w:r>
      <w:r>
        <w:tab/>
      </w:r>
      <w:r>
        <w:fldChar w:fldCharType="begin"/>
      </w:r>
      <w:r>
        <w:instrText xml:space="preserve"> PAGEREF _Toc96769387 \h </w:instrText>
      </w:r>
      <w:r>
        <w:fldChar w:fldCharType="separate"/>
      </w:r>
      <w:r>
        <w:t>49</w:t>
      </w:r>
      <w:r>
        <w:fldChar w:fldCharType="end"/>
      </w:r>
    </w:p>
    <w:p w14:paraId="158FC1C3" w14:textId="77777777" w:rsidR="007C5CC8" w:rsidRPr="00A321A8" w:rsidRDefault="007C5CC8" w:rsidP="007C5CC8">
      <w:pPr>
        <w:pStyle w:val="TOC3"/>
        <w:rPr>
          <w:rFonts w:ascii="Calibri" w:hAnsi="Calibri"/>
          <w:sz w:val="22"/>
          <w:szCs w:val="22"/>
          <w:lang w:val="nl-NL" w:eastAsia="nl-NL"/>
        </w:rPr>
      </w:pPr>
      <w:r>
        <w:t>6.2.1.4</w:t>
      </w:r>
      <w:r w:rsidRPr="00A321A8">
        <w:rPr>
          <w:rFonts w:ascii="Calibri" w:hAnsi="Calibri"/>
          <w:sz w:val="22"/>
          <w:szCs w:val="22"/>
          <w:lang w:val="nl-NL" w:eastAsia="nl-NL"/>
        </w:rPr>
        <w:tab/>
      </w:r>
      <w:r w:rsidRPr="00663B23">
        <w:rPr>
          <w:lang w:val="en-US" w:eastAsia="zh-CN"/>
        </w:rPr>
        <w:t>Proposed</w:t>
      </w:r>
      <w:r>
        <w:t xml:space="preserve"> changes to TS 23.280 9.4 Architecture model for roaming</w:t>
      </w:r>
      <w:r>
        <w:tab/>
      </w:r>
      <w:r>
        <w:fldChar w:fldCharType="begin"/>
      </w:r>
      <w:r>
        <w:instrText xml:space="preserve"> PAGEREF _Toc96769388 \h </w:instrText>
      </w:r>
      <w:r>
        <w:fldChar w:fldCharType="separate"/>
      </w:r>
      <w:r>
        <w:t>49</w:t>
      </w:r>
      <w:r>
        <w:fldChar w:fldCharType="end"/>
      </w:r>
    </w:p>
    <w:p w14:paraId="47090B1D" w14:textId="77777777" w:rsidR="007C5CC8" w:rsidRPr="00A321A8" w:rsidRDefault="007C5CC8" w:rsidP="007C5CC8">
      <w:pPr>
        <w:pStyle w:val="TOC3"/>
        <w:rPr>
          <w:rFonts w:ascii="Calibri" w:hAnsi="Calibri"/>
          <w:sz w:val="22"/>
          <w:szCs w:val="22"/>
          <w:lang w:val="nl-NL" w:eastAsia="nl-NL"/>
        </w:rPr>
      </w:pPr>
      <w:r>
        <w:t>6.2.2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_Toc96769389 \h </w:instrText>
      </w:r>
      <w:r>
        <w:fldChar w:fldCharType="separate"/>
      </w:r>
      <w:r>
        <w:t>49</w:t>
      </w:r>
      <w:r>
        <w:fldChar w:fldCharType="end"/>
      </w:r>
    </w:p>
    <w:p w14:paraId="40FC36FE" w14:textId="77777777" w:rsidR="007C5CC8" w:rsidRPr="00A321A8" w:rsidRDefault="007C5CC8" w:rsidP="007C5CC8">
      <w:pPr>
        <w:pStyle w:val="TOC3"/>
        <w:rPr>
          <w:rFonts w:ascii="Calibri" w:hAnsi="Calibri"/>
          <w:sz w:val="22"/>
          <w:szCs w:val="22"/>
          <w:lang w:val="nl-NL" w:eastAsia="nl-NL"/>
        </w:rPr>
      </w:pPr>
      <w:r>
        <w:t>6.2.3</w:t>
      </w:r>
      <w:r w:rsidRPr="00A321A8">
        <w:rPr>
          <w:rFonts w:ascii="Calibri" w:hAnsi="Calibri"/>
          <w:sz w:val="22"/>
          <w:szCs w:val="22"/>
          <w:lang w:val="nl-NL" w:eastAsia="nl-NL"/>
        </w:rPr>
        <w:tab/>
      </w:r>
      <w:r>
        <w:t>Solution evaluation</w:t>
      </w:r>
      <w:r>
        <w:tab/>
      </w:r>
      <w:r>
        <w:fldChar w:fldCharType="begin"/>
      </w:r>
      <w:r>
        <w:instrText xml:space="preserve"> PAGEREF _Toc96769390 \h </w:instrText>
      </w:r>
      <w:r>
        <w:fldChar w:fldCharType="separate"/>
      </w:r>
      <w:r>
        <w:t>50</w:t>
      </w:r>
      <w:r>
        <w:fldChar w:fldCharType="end"/>
      </w:r>
    </w:p>
    <w:p w14:paraId="26D697D9" w14:textId="77777777" w:rsidR="007C5CC8" w:rsidRPr="00A321A8" w:rsidRDefault="007C5CC8" w:rsidP="007C5CC8">
      <w:pPr>
        <w:pStyle w:val="TOC2"/>
        <w:rPr>
          <w:rFonts w:ascii="Calibri" w:hAnsi="Calibri"/>
          <w:sz w:val="22"/>
          <w:szCs w:val="22"/>
          <w:lang w:val="nl-NL" w:eastAsia="nl-NL"/>
        </w:rPr>
      </w:pPr>
      <w:r w:rsidRPr="00663B23">
        <w:rPr>
          <w:lang w:val="en-US"/>
        </w:rPr>
        <w:t>6.3</w:t>
      </w:r>
      <w:r w:rsidRPr="00A321A8">
        <w:rPr>
          <w:rFonts w:ascii="Calibri" w:hAnsi="Calibri"/>
          <w:sz w:val="22"/>
          <w:szCs w:val="22"/>
          <w:lang w:val="nl-NL" w:eastAsia="nl-NL"/>
        </w:rPr>
        <w:tab/>
      </w:r>
      <w:r w:rsidRPr="00663B23">
        <w:rPr>
          <w:lang w:val="en-US"/>
        </w:rPr>
        <w:t>Solution 3: 5GS resource control aspects</w:t>
      </w:r>
      <w:r>
        <w:tab/>
      </w:r>
      <w:r>
        <w:fldChar w:fldCharType="begin"/>
      </w:r>
      <w:r>
        <w:instrText xml:space="preserve"> PAGEREF _Toc96769391 \h </w:instrText>
      </w:r>
      <w:r>
        <w:fldChar w:fldCharType="separate"/>
      </w:r>
      <w:r>
        <w:t>50</w:t>
      </w:r>
      <w:r>
        <w:fldChar w:fldCharType="end"/>
      </w:r>
    </w:p>
    <w:p w14:paraId="118C370D" w14:textId="77777777" w:rsidR="007C5CC8" w:rsidRPr="00A321A8" w:rsidRDefault="007C5CC8" w:rsidP="007C5CC8">
      <w:pPr>
        <w:pStyle w:val="TOC3"/>
        <w:rPr>
          <w:rFonts w:ascii="Calibri" w:hAnsi="Calibri"/>
          <w:sz w:val="22"/>
          <w:szCs w:val="22"/>
          <w:lang w:val="nl-NL" w:eastAsia="nl-NL"/>
        </w:rPr>
      </w:pPr>
      <w:r w:rsidRPr="00663B23">
        <w:rPr>
          <w:lang w:val="en-US"/>
        </w:rPr>
        <w:t>6.3.1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_Toc96769392 \h </w:instrText>
      </w:r>
      <w:r>
        <w:fldChar w:fldCharType="separate"/>
      </w:r>
      <w:r>
        <w:t>50</w:t>
      </w:r>
      <w:r>
        <w:fldChar w:fldCharType="end"/>
      </w:r>
    </w:p>
    <w:p w14:paraId="4B28B1AF" w14:textId="77777777" w:rsidR="007C5CC8" w:rsidRPr="00A321A8" w:rsidRDefault="007C5CC8" w:rsidP="007C5CC8">
      <w:pPr>
        <w:pStyle w:val="TOC4"/>
        <w:rPr>
          <w:rFonts w:ascii="Calibri" w:hAnsi="Calibri"/>
          <w:sz w:val="22"/>
          <w:szCs w:val="22"/>
          <w:lang w:val="nl-NL" w:eastAsia="nl-NL"/>
        </w:rPr>
      </w:pPr>
      <w:r w:rsidRPr="00663B23">
        <w:rPr>
          <w:lang w:val="en-US"/>
        </w:rPr>
        <w:t>6.3.1.1</w:t>
      </w:r>
      <w:r w:rsidRPr="00A321A8">
        <w:rPr>
          <w:rFonts w:ascii="Calibri" w:hAnsi="Calibri"/>
          <w:sz w:val="22"/>
          <w:szCs w:val="22"/>
          <w:lang w:val="nl-NL" w:eastAsia="nl-NL"/>
        </w:rPr>
        <w:tab/>
      </w:r>
      <w:r w:rsidRPr="00663B23">
        <w:rPr>
          <w:lang w:val="en-US"/>
        </w:rPr>
        <w:t>General</w:t>
      </w:r>
      <w:r>
        <w:tab/>
      </w:r>
      <w:r>
        <w:fldChar w:fldCharType="begin"/>
      </w:r>
      <w:r>
        <w:instrText xml:space="preserve"> PAGEREF _Toc96769393 \h </w:instrText>
      </w:r>
      <w:r>
        <w:fldChar w:fldCharType="separate"/>
      </w:r>
      <w:r>
        <w:t>50</w:t>
      </w:r>
      <w:r>
        <w:fldChar w:fldCharType="end"/>
      </w:r>
    </w:p>
    <w:p w14:paraId="733556BF" w14:textId="77777777" w:rsidR="007C5CC8" w:rsidRPr="00A321A8" w:rsidRDefault="007C5CC8" w:rsidP="007C5CC8">
      <w:pPr>
        <w:pStyle w:val="TOC4"/>
        <w:rPr>
          <w:rFonts w:ascii="Calibri" w:hAnsi="Calibri"/>
          <w:sz w:val="22"/>
          <w:szCs w:val="22"/>
          <w:lang w:val="nl-NL" w:eastAsia="nl-NL"/>
        </w:rPr>
      </w:pPr>
      <w:r w:rsidRPr="00663B23">
        <w:rPr>
          <w:lang w:val="en-US"/>
        </w:rPr>
        <w:t>6.3.1.2</w:t>
      </w:r>
      <w:r w:rsidRPr="00A321A8">
        <w:rPr>
          <w:rFonts w:ascii="Calibri" w:hAnsi="Calibri"/>
          <w:sz w:val="22"/>
          <w:szCs w:val="22"/>
          <w:lang w:val="nl-NL" w:eastAsia="nl-NL"/>
        </w:rPr>
        <w:tab/>
      </w:r>
      <w:r w:rsidRPr="00663B23">
        <w:rPr>
          <w:lang w:val="en-US"/>
        </w:rPr>
        <w:t>Proposed changes to 3GPP TS 23.280</w:t>
      </w:r>
      <w:r>
        <w:tab/>
      </w:r>
      <w:r>
        <w:fldChar w:fldCharType="begin"/>
      </w:r>
      <w:r>
        <w:instrText xml:space="preserve"> PAGEREF _Toc96769394 \h </w:instrText>
      </w:r>
      <w:r>
        <w:fldChar w:fldCharType="separate"/>
      </w:r>
      <w:r>
        <w:t>50</w:t>
      </w:r>
      <w:r>
        <w:fldChar w:fldCharType="end"/>
      </w:r>
    </w:p>
    <w:p w14:paraId="604DC4DC" w14:textId="77777777" w:rsidR="007C5CC8" w:rsidRPr="00A321A8" w:rsidRDefault="007C5CC8" w:rsidP="007C5CC8">
      <w:pPr>
        <w:pStyle w:val="TOC5"/>
        <w:rPr>
          <w:rFonts w:ascii="Calibri" w:hAnsi="Calibri"/>
          <w:sz w:val="22"/>
          <w:szCs w:val="22"/>
          <w:lang w:val="nl-NL" w:eastAsia="nl-NL"/>
        </w:rPr>
      </w:pPr>
      <w:r>
        <w:t>6.3.1.2.1</w:t>
      </w:r>
      <w:r w:rsidRPr="00A321A8">
        <w:rPr>
          <w:rFonts w:ascii="Calibri" w:hAnsi="Calibri"/>
          <w:sz w:val="22"/>
          <w:szCs w:val="22"/>
          <w:lang w:val="nl-NL" w:eastAsia="nl-NL"/>
        </w:rPr>
        <w:tab/>
      </w:r>
      <w:r>
        <w:t xml:space="preserve">Proposed new subclause </w:t>
      </w:r>
      <w:r w:rsidRPr="00663B23">
        <w:rPr>
          <w:highlight w:val="yellow"/>
          <w:u w:val="single"/>
        </w:rPr>
        <w:t>5.2.7.2.3 Considerations for the 5GS PDU session to the MC services DN 5.2.7.2.3.1 General</w:t>
      </w:r>
      <w:r>
        <w:tab/>
      </w:r>
      <w:r>
        <w:fldChar w:fldCharType="begin"/>
      </w:r>
      <w:r>
        <w:instrText xml:space="preserve"> PAGEREF _Toc96769395 \h </w:instrText>
      </w:r>
      <w:r>
        <w:fldChar w:fldCharType="separate"/>
      </w:r>
      <w:r>
        <w:t>50</w:t>
      </w:r>
      <w:r>
        <w:fldChar w:fldCharType="end"/>
      </w:r>
    </w:p>
    <w:p w14:paraId="22862648" w14:textId="77777777" w:rsidR="007C5CC8" w:rsidRPr="00A321A8" w:rsidRDefault="007C5CC8" w:rsidP="007C5CC8">
      <w:pPr>
        <w:pStyle w:val="TOC5"/>
        <w:rPr>
          <w:rFonts w:ascii="Calibri" w:hAnsi="Calibri"/>
          <w:sz w:val="22"/>
          <w:szCs w:val="22"/>
          <w:lang w:val="nl-NL" w:eastAsia="nl-NL"/>
        </w:rPr>
      </w:pPr>
      <w:r>
        <w:t>6.3.1.2.2</w:t>
      </w:r>
      <w:r w:rsidRPr="00A321A8">
        <w:rPr>
          <w:rFonts w:ascii="Calibri" w:hAnsi="Calibri"/>
          <w:sz w:val="22"/>
          <w:szCs w:val="22"/>
          <w:lang w:val="nl-NL" w:eastAsia="nl-NL"/>
        </w:rPr>
        <w:tab/>
      </w:r>
      <w:r>
        <w:t>Proposed changes to clause 7.2 Description of the planes</w:t>
      </w:r>
      <w:r>
        <w:tab/>
      </w:r>
      <w:r>
        <w:fldChar w:fldCharType="begin"/>
      </w:r>
      <w:r>
        <w:instrText xml:space="preserve"> PAGEREF _Toc96769396 \h </w:instrText>
      </w:r>
      <w:r>
        <w:fldChar w:fldCharType="separate"/>
      </w:r>
      <w:r>
        <w:t>51</w:t>
      </w:r>
      <w:r>
        <w:fldChar w:fldCharType="end"/>
      </w:r>
    </w:p>
    <w:p w14:paraId="0F776363" w14:textId="77777777" w:rsidR="007C5CC8" w:rsidRPr="00A321A8" w:rsidRDefault="007C5CC8" w:rsidP="007C5CC8">
      <w:pPr>
        <w:pStyle w:val="TOC5"/>
        <w:rPr>
          <w:rFonts w:ascii="Calibri" w:hAnsi="Calibri"/>
          <w:sz w:val="22"/>
          <w:szCs w:val="22"/>
          <w:lang w:val="nl-NL" w:eastAsia="nl-NL"/>
        </w:rPr>
      </w:pPr>
      <w:r>
        <w:t>6.3.1.2.3</w:t>
      </w:r>
      <w:r w:rsidRPr="00A321A8">
        <w:rPr>
          <w:rFonts w:ascii="Calibri" w:hAnsi="Calibri"/>
          <w:sz w:val="22"/>
          <w:szCs w:val="22"/>
          <w:lang w:val="nl-NL" w:eastAsia="nl-NL"/>
        </w:rPr>
        <w:tab/>
      </w:r>
      <w:r>
        <w:t>Proposed change to 10.11.2 Request for unicast resources at session establishment</w:t>
      </w:r>
      <w:r w:rsidRPr="00663B23">
        <w:rPr>
          <w:u w:val="single"/>
        </w:rPr>
        <w:t xml:space="preserve"> </w:t>
      </w:r>
      <w:r w:rsidRPr="00663B23">
        <w:rPr>
          <w:highlight w:val="yellow"/>
          <w:u w:val="single"/>
        </w:rPr>
        <w:t>using EPS</w:t>
      </w:r>
      <w:r>
        <w:tab/>
      </w:r>
      <w:r>
        <w:fldChar w:fldCharType="begin"/>
      </w:r>
      <w:r>
        <w:instrText xml:space="preserve"> PAGEREF _Toc96769397 \h </w:instrText>
      </w:r>
      <w:r>
        <w:fldChar w:fldCharType="separate"/>
      </w:r>
      <w:r>
        <w:t>51</w:t>
      </w:r>
      <w:r>
        <w:fldChar w:fldCharType="end"/>
      </w:r>
    </w:p>
    <w:p w14:paraId="722C8E86" w14:textId="77777777" w:rsidR="007C5CC8" w:rsidRPr="00A321A8" w:rsidRDefault="007C5CC8" w:rsidP="007C5CC8">
      <w:pPr>
        <w:pStyle w:val="TOC5"/>
        <w:rPr>
          <w:rFonts w:ascii="Calibri" w:hAnsi="Calibri"/>
          <w:sz w:val="22"/>
          <w:szCs w:val="22"/>
          <w:lang w:val="nl-NL" w:eastAsia="nl-NL"/>
        </w:rPr>
      </w:pPr>
      <w:r>
        <w:t>6.3.1.2.4</w:t>
      </w:r>
      <w:r w:rsidRPr="00A321A8">
        <w:rPr>
          <w:rFonts w:ascii="Calibri" w:hAnsi="Calibri"/>
          <w:sz w:val="22"/>
          <w:szCs w:val="22"/>
          <w:lang w:val="nl-NL" w:eastAsia="nl-NL"/>
        </w:rPr>
        <w:tab/>
      </w:r>
      <w:r>
        <w:t xml:space="preserve">Proposed new subclause </w:t>
      </w:r>
      <w:r w:rsidRPr="00663B23">
        <w:rPr>
          <w:highlight w:val="yellow"/>
          <w:u w:val="single"/>
        </w:rPr>
        <w:t>10.11.2a Request for unicast resources at session establishment using 5GS</w:t>
      </w:r>
      <w:r>
        <w:tab/>
      </w:r>
      <w:r>
        <w:fldChar w:fldCharType="begin"/>
      </w:r>
      <w:r>
        <w:instrText xml:space="preserve"> PAGEREF _Toc96769398 \h </w:instrText>
      </w:r>
      <w:r>
        <w:fldChar w:fldCharType="separate"/>
      </w:r>
      <w:r>
        <w:t>52</w:t>
      </w:r>
      <w:r>
        <w:fldChar w:fldCharType="end"/>
      </w:r>
    </w:p>
    <w:p w14:paraId="3264A869" w14:textId="77777777" w:rsidR="007C5CC8" w:rsidRPr="00A321A8" w:rsidRDefault="007C5CC8" w:rsidP="007C5CC8">
      <w:pPr>
        <w:pStyle w:val="TOC5"/>
        <w:rPr>
          <w:rFonts w:ascii="Calibri" w:hAnsi="Calibri"/>
          <w:sz w:val="22"/>
          <w:szCs w:val="22"/>
          <w:lang w:val="nl-NL" w:eastAsia="nl-NL"/>
        </w:rPr>
      </w:pPr>
      <w:r>
        <w:t>6.3.1.2.5</w:t>
      </w:r>
      <w:r w:rsidRPr="00A321A8">
        <w:rPr>
          <w:rFonts w:ascii="Calibri" w:hAnsi="Calibri"/>
          <w:sz w:val="22"/>
          <w:szCs w:val="22"/>
          <w:lang w:val="nl-NL" w:eastAsia="nl-NL"/>
        </w:rPr>
        <w:tab/>
      </w:r>
      <w:r>
        <w:t xml:space="preserve">Proposed new subclause </w:t>
      </w:r>
      <w:r w:rsidRPr="00663B23">
        <w:rPr>
          <w:highlight w:val="yellow"/>
          <w:u w:val="single"/>
        </w:rPr>
        <w:t>10.11.3a Request for modification of unicast resources using 5GS</w:t>
      </w:r>
      <w:r>
        <w:tab/>
      </w:r>
      <w:r>
        <w:fldChar w:fldCharType="begin"/>
      </w:r>
      <w:r>
        <w:instrText xml:space="preserve"> PAGEREF _Toc96769399 \h </w:instrText>
      </w:r>
      <w:r>
        <w:fldChar w:fldCharType="separate"/>
      </w:r>
      <w:r>
        <w:t>53</w:t>
      </w:r>
      <w:r>
        <w:fldChar w:fldCharType="end"/>
      </w:r>
    </w:p>
    <w:p w14:paraId="5A9D9631" w14:textId="77777777" w:rsidR="007C5CC8" w:rsidRPr="00A321A8" w:rsidRDefault="007C5CC8" w:rsidP="007C5CC8">
      <w:pPr>
        <w:pStyle w:val="TOC5"/>
        <w:rPr>
          <w:rFonts w:ascii="Calibri" w:hAnsi="Calibri"/>
          <w:sz w:val="22"/>
          <w:szCs w:val="22"/>
          <w:lang w:val="nl-NL" w:eastAsia="nl-NL"/>
        </w:rPr>
      </w:pPr>
      <w:r>
        <w:t>6.3.1.2.7</w:t>
      </w:r>
      <w:r w:rsidRPr="00A321A8">
        <w:rPr>
          <w:rFonts w:ascii="Calibri" w:hAnsi="Calibri"/>
          <w:sz w:val="22"/>
          <w:szCs w:val="22"/>
          <w:lang w:val="nl-NL" w:eastAsia="nl-NL"/>
        </w:rPr>
        <w:tab/>
      </w:r>
      <w:r>
        <w:t>Proposed change to 10.11.5.1 General</w:t>
      </w:r>
      <w:r>
        <w:tab/>
      </w:r>
      <w:r>
        <w:fldChar w:fldCharType="begin"/>
      </w:r>
      <w:r>
        <w:instrText xml:space="preserve"> PAGEREF _Toc96769400 \h </w:instrText>
      </w:r>
      <w:r>
        <w:fldChar w:fldCharType="separate"/>
      </w:r>
      <w:r>
        <w:t>54</w:t>
      </w:r>
      <w:r>
        <w:fldChar w:fldCharType="end"/>
      </w:r>
    </w:p>
    <w:p w14:paraId="6A97ABAB" w14:textId="77777777" w:rsidR="007C5CC8" w:rsidRPr="00A321A8" w:rsidRDefault="007C5CC8" w:rsidP="007C5CC8">
      <w:pPr>
        <w:pStyle w:val="TOC5"/>
        <w:rPr>
          <w:rFonts w:ascii="Calibri" w:hAnsi="Calibri"/>
          <w:sz w:val="22"/>
          <w:szCs w:val="22"/>
          <w:lang w:val="nl-NL" w:eastAsia="nl-NL"/>
        </w:rPr>
      </w:pPr>
      <w:r>
        <w:t>6.3.1.2.8</w:t>
      </w:r>
      <w:r w:rsidRPr="00A321A8">
        <w:rPr>
          <w:rFonts w:ascii="Calibri" w:hAnsi="Calibri"/>
          <w:sz w:val="22"/>
          <w:szCs w:val="22"/>
          <w:lang w:val="nl-NL" w:eastAsia="nl-NL"/>
        </w:rPr>
        <w:tab/>
      </w:r>
      <w:r>
        <w:t xml:space="preserve">Proposed new subclause </w:t>
      </w:r>
      <w:r w:rsidRPr="00663B23">
        <w:rPr>
          <w:highlight w:val="yellow"/>
        </w:rPr>
        <w:t>10.11.5.3 5GS related procedure</w:t>
      </w:r>
      <w:r>
        <w:tab/>
      </w:r>
      <w:r>
        <w:fldChar w:fldCharType="begin"/>
      </w:r>
      <w:r>
        <w:instrText xml:space="preserve"> PAGEREF _Toc96769401 \h </w:instrText>
      </w:r>
      <w:r>
        <w:fldChar w:fldCharType="separate"/>
      </w:r>
      <w:r>
        <w:t>55</w:t>
      </w:r>
      <w:r>
        <w:fldChar w:fldCharType="end"/>
      </w:r>
    </w:p>
    <w:p w14:paraId="57A19F1A" w14:textId="77777777" w:rsidR="007C5CC8" w:rsidRPr="00A321A8" w:rsidRDefault="007C5CC8" w:rsidP="007C5CC8">
      <w:pPr>
        <w:pStyle w:val="TOC5"/>
        <w:rPr>
          <w:rFonts w:ascii="Calibri" w:hAnsi="Calibri"/>
          <w:sz w:val="22"/>
          <w:szCs w:val="22"/>
          <w:lang w:val="nl-NL" w:eastAsia="nl-NL"/>
        </w:rPr>
      </w:pPr>
      <w:r>
        <w:t>6.3.1.2.9</w:t>
      </w:r>
      <w:r w:rsidRPr="00A321A8">
        <w:rPr>
          <w:rFonts w:ascii="Calibri" w:hAnsi="Calibri"/>
          <w:sz w:val="22"/>
          <w:szCs w:val="22"/>
          <w:lang w:val="nl-NL" w:eastAsia="nl-NL"/>
        </w:rPr>
        <w:tab/>
      </w:r>
      <w:r>
        <w:t>Proposed change to 10.11.6.1 General</w:t>
      </w:r>
      <w:r>
        <w:tab/>
      </w:r>
      <w:r>
        <w:fldChar w:fldCharType="begin"/>
      </w:r>
      <w:r>
        <w:instrText xml:space="preserve"> PAGEREF _Toc96769402 \h </w:instrText>
      </w:r>
      <w:r>
        <w:fldChar w:fldCharType="separate"/>
      </w:r>
      <w:r>
        <w:t>56</w:t>
      </w:r>
      <w:r>
        <w:fldChar w:fldCharType="end"/>
      </w:r>
    </w:p>
    <w:p w14:paraId="6E619C6F" w14:textId="77777777" w:rsidR="007C5CC8" w:rsidRPr="00A321A8" w:rsidRDefault="007C5CC8" w:rsidP="007C5CC8">
      <w:pPr>
        <w:pStyle w:val="TOC5"/>
        <w:rPr>
          <w:rFonts w:ascii="Calibri" w:hAnsi="Calibri"/>
          <w:sz w:val="22"/>
          <w:szCs w:val="22"/>
          <w:lang w:val="nl-NL" w:eastAsia="nl-NL"/>
        </w:rPr>
      </w:pPr>
      <w:r>
        <w:t>6.3.1.2.10</w:t>
      </w:r>
      <w:r w:rsidRPr="00A321A8">
        <w:rPr>
          <w:rFonts w:ascii="Calibri" w:hAnsi="Calibri"/>
          <w:sz w:val="22"/>
          <w:szCs w:val="22"/>
          <w:lang w:val="nl-NL" w:eastAsia="nl-NL"/>
        </w:rPr>
        <w:tab/>
      </w:r>
      <w:r>
        <w:t xml:space="preserve">Proposed changes to 10.11.6.2 </w:t>
      </w:r>
      <w:r w:rsidRPr="00663B23">
        <w:rPr>
          <w:highlight w:val="yellow"/>
          <w:u w:val="single"/>
        </w:rPr>
        <w:t>EPS related</w:t>
      </w:r>
      <w:r w:rsidRPr="00663B23">
        <w:rPr>
          <w:u w:val="single"/>
        </w:rPr>
        <w:t xml:space="preserve"> </w:t>
      </w:r>
      <w:r w:rsidRPr="00663B23">
        <w:rPr>
          <w:strike/>
          <w:highlight w:val="yellow"/>
        </w:rPr>
        <w:t>P</w:t>
      </w:r>
      <w:r w:rsidRPr="00663B23">
        <w:rPr>
          <w:highlight w:val="yellow"/>
          <w:u w:val="single"/>
        </w:rPr>
        <w:t>p</w:t>
      </w:r>
      <w:r>
        <w:t>rocedure</w:t>
      </w:r>
      <w:r>
        <w:tab/>
      </w:r>
      <w:r>
        <w:fldChar w:fldCharType="begin"/>
      </w:r>
      <w:r>
        <w:instrText xml:space="preserve"> PAGEREF _Toc96769403 \h </w:instrText>
      </w:r>
      <w:r>
        <w:fldChar w:fldCharType="separate"/>
      </w:r>
      <w:r>
        <w:t>56</w:t>
      </w:r>
      <w:r>
        <w:fldChar w:fldCharType="end"/>
      </w:r>
    </w:p>
    <w:p w14:paraId="31BB2F0F" w14:textId="77777777" w:rsidR="007C5CC8" w:rsidRPr="00A321A8" w:rsidRDefault="007C5CC8" w:rsidP="007C5CC8">
      <w:pPr>
        <w:pStyle w:val="TOC5"/>
        <w:rPr>
          <w:rFonts w:ascii="Calibri" w:hAnsi="Calibri"/>
          <w:sz w:val="22"/>
          <w:szCs w:val="22"/>
          <w:lang w:val="nl-NL" w:eastAsia="nl-NL"/>
        </w:rPr>
      </w:pPr>
      <w:r>
        <w:t>6.3.1.2.11</w:t>
      </w:r>
      <w:r w:rsidRPr="00A321A8">
        <w:rPr>
          <w:rFonts w:ascii="Calibri" w:hAnsi="Calibri"/>
          <w:sz w:val="22"/>
          <w:szCs w:val="22"/>
          <w:lang w:val="nl-NL" w:eastAsia="nl-NL"/>
        </w:rPr>
        <w:tab/>
      </w:r>
      <w:r>
        <w:t xml:space="preserve">Proposed new subclause </w:t>
      </w:r>
      <w:r w:rsidRPr="00663B23">
        <w:rPr>
          <w:highlight w:val="yellow"/>
          <w:u w:val="single"/>
        </w:rPr>
        <w:t>10.11.6.3 5GS related procedure</w:t>
      </w:r>
      <w:r>
        <w:tab/>
      </w:r>
      <w:r>
        <w:fldChar w:fldCharType="begin"/>
      </w:r>
      <w:r>
        <w:instrText xml:space="preserve"> PAGEREF _Toc96769404 \h </w:instrText>
      </w:r>
      <w:r>
        <w:fldChar w:fldCharType="separate"/>
      </w:r>
      <w:r>
        <w:t>57</w:t>
      </w:r>
      <w:r>
        <w:fldChar w:fldCharType="end"/>
      </w:r>
    </w:p>
    <w:p w14:paraId="7509191B" w14:textId="77777777" w:rsidR="007C5CC8" w:rsidRPr="00A321A8" w:rsidRDefault="007C5CC8" w:rsidP="007C5CC8">
      <w:pPr>
        <w:pStyle w:val="TOC4"/>
        <w:rPr>
          <w:rFonts w:ascii="Calibri" w:hAnsi="Calibri"/>
          <w:sz w:val="22"/>
          <w:szCs w:val="22"/>
          <w:lang w:val="nl-NL" w:eastAsia="nl-NL"/>
        </w:rPr>
      </w:pPr>
      <w:r>
        <w:t>6.3.1.3</w:t>
      </w:r>
      <w:r w:rsidRPr="00A321A8">
        <w:rPr>
          <w:rFonts w:ascii="Calibri" w:hAnsi="Calibri"/>
          <w:sz w:val="22"/>
          <w:szCs w:val="22"/>
          <w:lang w:val="nl-NL" w:eastAsia="nl-NL"/>
        </w:rPr>
        <w:tab/>
      </w:r>
      <w:r>
        <w:t>Proposed changes to 3GPP TS 23.281</w:t>
      </w:r>
      <w:r>
        <w:tab/>
      </w:r>
      <w:r>
        <w:fldChar w:fldCharType="begin"/>
      </w:r>
      <w:r>
        <w:instrText xml:space="preserve"> PAGEREF _Toc96769405 \h </w:instrText>
      </w:r>
      <w:r>
        <w:fldChar w:fldCharType="separate"/>
      </w:r>
      <w:r>
        <w:t>58</w:t>
      </w:r>
      <w:r>
        <w:fldChar w:fldCharType="end"/>
      </w:r>
    </w:p>
    <w:p w14:paraId="791505A9" w14:textId="77777777" w:rsidR="007C5CC8" w:rsidRPr="00A321A8" w:rsidRDefault="007C5CC8" w:rsidP="007C5CC8">
      <w:pPr>
        <w:pStyle w:val="TOC5"/>
        <w:rPr>
          <w:rFonts w:ascii="Calibri" w:hAnsi="Calibri"/>
          <w:sz w:val="22"/>
          <w:szCs w:val="22"/>
          <w:lang w:val="nl-NL" w:eastAsia="nl-NL"/>
        </w:rPr>
      </w:pPr>
      <w:r>
        <w:t>6.3.1.3.1</w:t>
      </w:r>
      <w:r w:rsidRPr="00A321A8">
        <w:rPr>
          <w:rFonts w:ascii="Calibri" w:hAnsi="Calibri"/>
          <w:sz w:val="22"/>
          <w:szCs w:val="22"/>
          <w:lang w:val="nl-NL" w:eastAsia="nl-NL"/>
        </w:rPr>
        <w:tab/>
      </w:r>
      <w:r>
        <w:t xml:space="preserve">Proposed change to 5.5 </w:t>
      </w:r>
      <w:r w:rsidRPr="00663B23">
        <w:rPr>
          <w:highlight w:val="yellow"/>
          <w:u w:val="single"/>
        </w:rPr>
        <w:t>ESP resource</w:t>
      </w:r>
      <w:r w:rsidRPr="00663B23">
        <w:rPr>
          <w:strike/>
          <w:highlight w:val="yellow"/>
        </w:rPr>
        <w:t>Bearer</w:t>
      </w:r>
      <w:r>
        <w:t xml:space="preserve"> management</w:t>
      </w:r>
      <w:r>
        <w:tab/>
      </w:r>
      <w:r>
        <w:fldChar w:fldCharType="begin"/>
      </w:r>
      <w:r>
        <w:instrText xml:space="preserve"> PAGEREF _Toc96769406 \h </w:instrText>
      </w:r>
      <w:r>
        <w:fldChar w:fldCharType="separate"/>
      </w:r>
      <w:r>
        <w:t>59</w:t>
      </w:r>
      <w:r>
        <w:fldChar w:fldCharType="end"/>
      </w:r>
    </w:p>
    <w:p w14:paraId="3687111E" w14:textId="77777777" w:rsidR="007C5CC8" w:rsidRPr="00A321A8" w:rsidRDefault="007C5CC8" w:rsidP="007C5CC8">
      <w:pPr>
        <w:pStyle w:val="TOC5"/>
        <w:rPr>
          <w:rFonts w:ascii="Calibri" w:hAnsi="Calibri"/>
          <w:sz w:val="22"/>
          <w:szCs w:val="22"/>
          <w:lang w:val="nl-NL" w:eastAsia="nl-NL"/>
        </w:rPr>
      </w:pPr>
      <w:r>
        <w:t>6.3.1.3.2</w:t>
      </w:r>
      <w:r w:rsidRPr="00A321A8">
        <w:rPr>
          <w:rFonts w:ascii="Calibri" w:hAnsi="Calibri"/>
          <w:sz w:val="22"/>
          <w:szCs w:val="22"/>
          <w:lang w:val="nl-NL" w:eastAsia="nl-NL"/>
        </w:rPr>
        <w:tab/>
      </w:r>
      <w:r>
        <w:t xml:space="preserve">Proposed new subclause </w:t>
      </w:r>
      <w:r w:rsidRPr="00663B23">
        <w:rPr>
          <w:highlight w:val="yellow"/>
          <w:u w:val="single"/>
        </w:rPr>
        <w:t>5.6  5GS resource management</w:t>
      </w:r>
      <w:r>
        <w:tab/>
      </w:r>
      <w:r>
        <w:fldChar w:fldCharType="begin"/>
      </w:r>
      <w:r>
        <w:instrText xml:space="preserve"> PAGEREF _Toc96769407 \h </w:instrText>
      </w:r>
      <w:r>
        <w:fldChar w:fldCharType="separate"/>
      </w:r>
      <w:r>
        <w:t>59</w:t>
      </w:r>
      <w:r>
        <w:fldChar w:fldCharType="end"/>
      </w:r>
    </w:p>
    <w:p w14:paraId="76A874F3" w14:textId="77777777" w:rsidR="007C5CC8" w:rsidRPr="00A321A8" w:rsidRDefault="007C5CC8" w:rsidP="007C5CC8">
      <w:pPr>
        <w:pStyle w:val="TOC5"/>
        <w:rPr>
          <w:rFonts w:ascii="Calibri" w:hAnsi="Calibri"/>
          <w:sz w:val="22"/>
          <w:szCs w:val="22"/>
          <w:lang w:val="nl-NL" w:eastAsia="nl-NL"/>
        </w:rPr>
      </w:pPr>
      <w:r>
        <w:t>6.3.1.3.3</w:t>
      </w:r>
      <w:r w:rsidRPr="00A321A8">
        <w:rPr>
          <w:rFonts w:ascii="Calibri" w:hAnsi="Calibri"/>
          <w:sz w:val="22"/>
          <w:szCs w:val="22"/>
          <w:lang w:val="nl-NL" w:eastAsia="nl-NL"/>
        </w:rPr>
        <w:tab/>
      </w:r>
      <w:r>
        <w:t xml:space="preserve">Proposed new subclause </w:t>
      </w:r>
      <w:r w:rsidRPr="00663B23">
        <w:rPr>
          <w:highlight w:val="yellow"/>
          <w:u w:val="single"/>
        </w:rPr>
        <w:t>5.6.1 General</w:t>
      </w:r>
      <w:r>
        <w:tab/>
      </w:r>
      <w:r>
        <w:fldChar w:fldCharType="begin"/>
      </w:r>
      <w:r>
        <w:instrText xml:space="preserve"> PAGEREF _Toc96769408 \h </w:instrText>
      </w:r>
      <w:r>
        <w:fldChar w:fldCharType="separate"/>
      </w:r>
      <w:r>
        <w:t>59</w:t>
      </w:r>
      <w:r>
        <w:fldChar w:fldCharType="end"/>
      </w:r>
    </w:p>
    <w:p w14:paraId="379B924D" w14:textId="77777777" w:rsidR="007C5CC8" w:rsidRPr="00A321A8" w:rsidRDefault="007C5CC8" w:rsidP="007C5CC8">
      <w:pPr>
        <w:pStyle w:val="TOC5"/>
        <w:rPr>
          <w:rFonts w:ascii="Calibri" w:hAnsi="Calibri"/>
          <w:sz w:val="22"/>
          <w:szCs w:val="22"/>
          <w:lang w:val="nl-NL" w:eastAsia="nl-NL"/>
        </w:rPr>
      </w:pPr>
      <w:r>
        <w:t>6.3.1.3.4</w:t>
      </w:r>
      <w:r w:rsidRPr="00A321A8">
        <w:rPr>
          <w:rFonts w:ascii="Calibri" w:hAnsi="Calibri"/>
          <w:sz w:val="22"/>
          <w:szCs w:val="22"/>
          <w:lang w:val="nl-NL" w:eastAsia="nl-NL"/>
        </w:rPr>
        <w:tab/>
      </w:r>
      <w:r>
        <w:t xml:space="preserve">Proposed new subclause </w:t>
      </w:r>
      <w:r w:rsidRPr="00663B23">
        <w:rPr>
          <w:highlight w:val="yellow"/>
          <w:u w:val="single"/>
        </w:rPr>
        <w:t>5.6.2 5GS considerations</w:t>
      </w:r>
      <w:r>
        <w:tab/>
      </w:r>
      <w:r>
        <w:fldChar w:fldCharType="begin"/>
      </w:r>
      <w:r>
        <w:instrText xml:space="preserve"> PAGEREF _Toc96769409 \h </w:instrText>
      </w:r>
      <w:r>
        <w:fldChar w:fldCharType="separate"/>
      </w:r>
      <w:r>
        <w:t>59</w:t>
      </w:r>
      <w:r>
        <w:fldChar w:fldCharType="end"/>
      </w:r>
    </w:p>
    <w:p w14:paraId="66486FE8" w14:textId="77777777" w:rsidR="007C5CC8" w:rsidRPr="00A321A8" w:rsidRDefault="007C5CC8" w:rsidP="007C5CC8">
      <w:pPr>
        <w:pStyle w:val="TOC5"/>
        <w:rPr>
          <w:rFonts w:ascii="Calibri" w:hAnsi="Calibri"/>
          <w:sz w:val="22"/>
          <w:szCs w:val="22"/>
          <w:lang w:val="nl-NL" w:eastAsia="nl-NL"/>
        </w:rPr>
      </w:pPr>
      <w:r>
        <w:t>6.3.1.3.5</w:t>
      </w:r>
      <w:r w:rsidRPr="00A321A8">
        <w:rPr>
          <w:rFonts w:ascii="Calibri" w:hAnsi="Calibri"/>
          <w:sz w:val="22"/>
          <w:szCs w:val="22"/>
          <w:lang w:val="nl-NL" w:eastAsia="nl-NL"/>
        </w:rPr>
        <w:tab/>
      </w:r>
      <w:r>
        <w:t xml:space="preserve">Proposed new subclause </w:t>
      </w:r>
      <w:r w:rsidRPr="00663B23">
        <w:rPr>
          <w:highlight w:val="yellow"/>
          <w:u w:val="single"/>
        </w:rPr>
        <w:t>5.6.3 5GS unicast considerations for MCVideo</w:t>
      </w:r>
      <w:r>
        <w:tab/>
      </w:r>
      <w:r>
        <w:fldChar w:fldCharType="begin"/>
      </w:r>
      <w:r>
        <w:instrText xml:space="preserve"> PAGEREF _Toc96769410 \h </w:instrText>
      </w:r>
      <w:r>
        <w:fldChar w:fldCharType="separate"/>
      </w:r>
      <w:r>
        <w:t>59</w:t>
      </w:r>
      <w:r>
        <w:fldChar w:fldCharType="end"/>
      </w:r>
    </w:p>
    <w:p w14:paraId="03FA129E" w14:textId="77777777" w:rsidR="007C5CC8" w:rsidRPr="00A321A8" w:rsidRDefault="007C5CC8" w:rsidP="007C5CC8">
      <w:pPr>
        <w:pStyle w:val="TOC5"/>
        <w:rPr>
          <w:rFonts w:ascii="Calibri" w:hAnsi="Calibri"/>
          <w:sz w:val="22"/>
          <w:szCs w:val="22"/>
          <w:lang w:val="nl-NL" w:eastAsia="nl-NL"/>
        </w:rPr>
      </w:pPr>
      <w:r>
        <w:t>6.3.1.3.6</w:t>
      </w:r>
      <w:r w:rsidRPr="00A321A8">
        <w:rPr>
          <w:rFonts w:ascii="Calibri" w:hAnsi="Calibri"/>
          <w:sz w:val="22"/>
          <w:szCs w:val="22"/>
          <w:lang w:val="nl-NL" w:eastAsia="nl-NL"/>
        </w:rPr>
        <w:tab/>
      </w:r>
      <w:r>
        <w:t xml:space="preserve">Proposed changes to 6.1.1 On-network functional model </w:t>
      </w:r>
      <w:r w:rsidRPr="00663B23">
        <w:rPr>
          <w:highlight w:val="yellow"/>
          <w:u w:val="single"/>
        </w:rPr>
        <w:t>using EPS</w:t>
      </w:r>
      <w:r>
        <w:tab/>
      </w:r>
      <w:r>
        <w:fldChar w:fldCharType="begin"/>
      </w:r>
      <w:r>
        <w:instrText xml:space="preserve"> PAGEREF _Toc96769411 \h </w:instrText>
      </w:r>
      <w:r>
        <w:fldChar w:fldCharType="separate"/>
      </w:r>
      <w:r>
        <w:t>59</w:t>
      </w:r>
      <w:r>
        <w:fldChar w:fldCharType="end"/>
      </w:r>
    </w:p>
    <w:p w14:paraId="2BA8EA20" w14:textId="77777777" w:rsidR="007C5CC8" w:rsidRPr="00A321A8" w:rsidRDefault="007C5CC8" w:rsidP="007C5CC8">
      <w:pPr>
        <w:pStyle w:val="TOC5"/>
        <w:rPr>
          <w:rFonts w:ascii="Calibri" w:hAnsi="Calibri"/>
          <w:sz w:val="22"/>
          <w:szCs w:val="22"/>
          <w:lang w:val="nl-NL" w:eastAsia="nl-NL"/>
        </w:rPr>
      </w:pPr>
      <w:r>
        <w:t>6.3.1.3.7</w:t>
      </w:r>
      <w:r w:rsidRPr="00A321A8">
        <w:rPr>
          <w:rFonts w:ascii="Calibri" w:hAnsi="Calibri"/>
          <w:sz w:val="22"/>
          <w:szCs w:val="22"/>
          <w:lang w:val="nl-NL" w:eastAsia="nl-NL"/>
        </w:rPr>
        <w:tab/>
      </w:r>
      <w:r>
        <w:t xml:space="preserve">Proposed new subclause </w:t>
      </w:r>
      <w:r w:rsidRPr="00663B23">
        <w:rPr>
          <w:highlight w:val="yellow"/>
          <w:u w:val="single"/>
        </w:rPr>
        <w:t>6.1a.1 On-network functional model using 5GS</w:t>
      </w:r>
      <w:r>
        <w:tab/>
      </w:r>
      <w:r>
        <w:fldChar w:fldCharType="begin"/>
      </w:r>
      <w:r>
        <w:instrText xml:space="preserve"> PAGEREF _Toc96769412 \h </w:instrText>
      </w:r>
      <w:r>
        <w:fldChar w:fldCharType="separate"/>
      </w:r>
      <w:r>
        <w:t>60</w:t>
      </w:r>
      <w:r>
        <w:fldChar w:fldCharType="end"/>
      </w:r>
    </w:p>
    <w:p w14:paraId="0A2AA658" w14:textId="77777777" w:rsidR="007C5CC8" w:rsidRPr="00A321A8" w:rsidRDefault="007C5CC8" w:rsidP="007C5CC8">
      <w:pPr>
        <w:pStyle w:val="TOC5"/>
        <w:rPr>
          <w:rFonts w:ascii="Calibri" w:hAnsi="Calibri"/>
          <w:sz w:val="22"/>
          <w:szCs w:val="22"/>
          <w:lang w:val="nl-NL" w:eastAsia="nl-NL"/>
        </w:rPr>
      </w:pPr>
      <w:r>
        <w:rPr>
          <w:lang w:eastAsia="zh-CN"/>
        </w:rPr>
        <w:t>6.3.1.3.8</w:t>
      </w:r>
      <w:r w:rsidRPr="00A321A8">
        <w:rPr>
          <w:rFonts w:ascii="Calibri" w:hAnsi="Calibri"/>
          <w:sz w:val="22"/>
          <w:szCs w:val="22"/>
          <w:lang w:val="nl-NL" w:eastAsia="nl-NL"/>
        </w:rPr>
        <w:tab/>
      </w:r>
      <w:r>
        <w:rPr>
          <w:lang w:eastAsia="zh-CN"/>
        </w:rPr>
        <w:t>Proposed change to 6</w:t>
      </w:r>
      <w:r>
        <w:t>.</w:t>
      </w:r>
      <w:r>
        <w:rPr>
          <w:lang w:eastAsia="zh-CN"/>
        </w:rPr>
        <w:t>2</w:t>
      </w:r>
      <w:r>
        <w:t xml:space="preserve">.2  </w:t>
      </w:r>
      <w:r>
        <w:rPr>
          <w:lang w:eastAsia="zh-CN"/>
        </w:rPr>
        <w:t>MCVideo service a</w:t>
      </w:r>
      <w:r>
        <w:t xml:space="preserve">pplication plane </w:t>
      </w:r>
      <w:r w:rsidRPr="00663B23">
        <w:rPr>
          <w:highlight w:val="yellow"/>
          <w:u w:val="single"/>
        </w:rPr>
        <w:t>using EPS</w:t>
      </w:r>
      <w:r>
        <w:tab/>
      </w:r>
      <w:r>
        <w:fldChar w:fldCharType="begin"/>
      </w:r>
      <w:r>
        <w:instrText xml:space="preserve"> PAGEREF _Toc96769413 \h </w:instrText>
      </w:r>
      <w:r>
        <w:fldChar w:fldCharType="separate"/>
      </w:r>
      <w:r>
        <w:t>61</w:t>
      </w:r>
      <w:r>
        <w:fldChar w:fldCharType="end"/>
      </w:r>
    </w:p>
    <w:p w14:paraId="213C33D8" w14:textId="77777777" w:rsidR="007C5CC8" w:rsidRPr="00A321A8" w:rsidRDefault="007C5CC8" w:rsidP="007C5CC8">
      <w:pPr>
        <w:pStyle w:val="TOC5"/>
        <w:rPr>
          <w:rFonts w:ascii="Calibri" w:hAnsi="Calibri"/>
          <w:sz w:val="22"/>
          <w:szCs w:val="22"/>
          <w:lang w:val="nl-NL" w:eastAsia="nl-NL"/>
        </w:rPr>
      </w:pPr>
      <w:r>
        <w:rPr>
          <w:lang w:eastAsia="zh-CN"/>
        </w:rPr>
        <w:t>6.3.1.3.9</w:t>
      </w:r>
      <w:r w:rsidRPr="00A321A8">
        <w:rPr>
          <w:rFonts w:ascii="Calibri" w:hAnsi="Calibri"/>
          <w:sz w:val="22"/>
          <w:szCs w:val="22"/>
          <w:lang w:val="nl-NL" w:eastAsia="nl-NL"/>
        </w:rPr>
        <w:tab/>
      </w:r>
      <w:r>
        <w:rPr>
          <w:lang w:eastAsia="zh-CN"/>
        </w:rPr>
        <w:t>Proposed changes to 6</w:t>
      </w:r>
      <w:r>
        <w:t>.</w:t>
      </w:r>
      <w:r>
        <w:rPr>
          <w:lang w:eastAsia="zh-CN"/>
        </w:rPr>
        <w:t>2</w:t>
      </w:r>
      <w:r>
        <w:t>.2.2  Common services core</w:t>
      </w:r>
      <w:r>
        <w:tab/>
      </w:r>
      <w:r>
        <w:fldChar w:fldCharType="begin"/>
      </w:r>
      <w:r>
        <w:instrText xml:space="preserve"> PAGEREF _Toc96769414 \h </w:instrText>
      </w:r>
      <w:r>
        <w:fldChar w:fldCharType="separate"/>
      </w:r>
      <w:r>
        <w:t>61</w:t>
      </w:r>
      <w:r>
        <w:fldChar w:fldCharType="end"/>
      </w:r>
    </w:p>
    <w:p w14:paraId="1D9DAFF3" w14:textId="77777777" w:rsidR="007C5CC8" w:rsidRPr="00A321A8" w:rsidRDefault="007C5CC8" w:rsidP="007C5CC8">
      <w:pPr>
        <w:pStyle w:val="TOC5"/>
        <w:rPr>
          <w:rFonts w:ascii="Calibri" w:hAnsi="Calibri"/>
          <w:sz w:val="22"/>
          <w:szCs w:val="22"/>
          <w:lang w:val="nl-NL" w:eastAsia="nl-NL"/>
        </w:rPr>
      </w:pPr>
      <w:r w:rsidRPr="00663B23">
        <w:rPr>
          <w:color w:val="4472C4"/>
          <w:lang w:eastAsia="zh-CN"/>
        </w:rPr>
        <w:t>6.3.1.3.10</w:t>
      </w:r>
      <w:r w:rsidRPr="00A321A8">
        <w:rPr>
          <w:rFonts w:ascii="Calibri" w:hAnsi="Calibri"/>
          <w:sz w:val="22"/>
          <w:szCs w:val="22"/>
          <w:lang w:val="nl-NL" w:eastAsia="nl-NL"/>
        </w:rPr>
        <w:tab/>
      </w:r>
      <w:r w:rsidRPr="00663B23">
        <w:rPr>
          <w:color w:val="4472C4"/>
          <w:lang w:eastAsia="zh-CN"/>
        </w:rPr>
        <w:t>Proposed new subclause</w:t>
      </w:r>
      <w:r>
        <w:rPr>
          <w:lang w:eastAsia="zh-CN"/>
        </w:rPr>
        <w:t xml:space="preserve"> </w:t>
      </w:r>
      <w:r w:rsidRPr="00663B23">
        <w:rPr>
          <w:highlight w:val="yellow"/>
          <w:lang w:eastAsia="zh-CN"/>
        </w:rPr>
        <w:t>6</w:t>
      </w:r>
      <w:r w:rsidRPr="00663B23">
        <w:rPr>
          <w:highlight w:val="yellow"/>
        </w:rPr>
        <w:t>.</w:t>
      </w:r>
      <w:r w:rsidRPr="00663B23">
        <w:rPr>
          <w:highlight w:val="yellow"/>
          <w:lang w:eastAsia="zh-CN"/>
        </w:rPr>
        <w:t>2</w:t>
      </w:r>
      <w:r w:rsidRPr="00663B23">
        <w:rPr>
          <w:highlight w:val="yellow"/>
        </w:rPr>
        <w:t xml:space="preserve">.3 </w:t>
      </w:r>
      <w:r w:rsidRPr="00663B23">
        <w:rPr>
          <w:highlight w:val="yellow"/>
          <w:lang w:eastAsia="zh-CN"/>
        </w:rPr>
        <w:t>MCVideo service a</w:t>
      </w:r>
      <w:r w:rsidRPr="00663B23">
        <w:rPr>
          <w:highlight w:val="yellow"/>
        </w:rPr>
        <w:t>pplication plane using 5GS</w:t>
      </w:r>
      <w:r>
        <w:tab/>
      </w:r>
      <w:r>
        <w:fldChar w:fldCharType="begin"/>
      </w:r>
      <w:r>
        <w:instrText xml:space="preserve"> PAGEREF _Toc96769415 \h </w:instrText>
      </w:r>
      <w:r>
        <w:fldChar w:fldCharType="separate"/>
      </w:r>
      <w:r>
        <w:t>61</w:t>
      </w:r>
      <w:r>
        <w:fldChar w:fldCharType="end"/>
      </w:r>
    </w:p>
    <w:p w14:paraId="4573C5E2" w14:textId="77777777" w:rsidR="007C5CC8" w:rsidRPr="00A321A8" w:rsidRDefault="007C5CC8" w:rsidP="007C5CC8">
      <w:pPr>
        <w:pStyle w:val="TOC5"/>
        <w:rPr>
          <w:rFonts w:ascii="Calibri" w:hAnsi="Calibri"/>
          <w:sz w:val="22"/>
          <w:szCs w:val="22"/>
          <w:lang w:val="nl-NL" w:eastAsia="nl-NL"/>
        </w:rPr>
      </w:pPr>
      <w:r>
        <w:rPr>
          <w:lang w:eastAsia="zh-CN"/>
        </w:rPr>
        <w:t>6.3.1.3.11</w:t>
      </w:r>
      <w:r w:rsidRPr="00A321A8">
        <w:rPr>
          <w:rFonts w:ascii="Calibri" w:hAnsi="Calibri"/>
          <w:sz w:val="22"/>
          <w:szCs w:val="22"/>
          <w:lang w:val="nl-NL" w:eastAsia="nl-NL"/>
        </w:rPr>
        <w:tab/>
      </w:r>
      <w:r>
        <w:rPr>
          <w:lang w:eastAsia="zh-CN"/>
        </w:rPr>
        <w:t xml:space="preserve">Proposed new subclause </w:t>
      </w:r>
      <w:r w:rsidRPr="00663B23">
        <w:rPr>
          <w:highlight w:val="yellow"/>
          <w:u w:val="single"/>
          <w:lang w:eastAsia="zh-CN"/>
        </w:rPr>
        <w:t>6</w:t>
      </w:r>
      <w:r w:rsidRPr="00663B23">
        <w:rPr>
          <w:highlight w:val="yellow"/>
          <w:u w:val="single"/>
        </w:rPr>
        <w:t>.</w:t>
      </w:r>
      <w:r w:rsidRPr="00663B23">
        <w:rPr>
          <w:highlight w:val="yellow"/>
          <w:u w:val="single"/>
          <w:lang w:eastAsia="zh-CN"/>
        </w:rPr>
        <w:t>2</w:t>
      </w:r>
      <w:r w:rsidRPr="00663B23">
        <w:rPr>
          <w:highlight w:val="yellow"/>
          <w:u w:val="single"/>
        </w:rPr>
        <w:t>.3.1 General</w:t>
      </w:r>
      <w:r>
        <w:tab/>
      </w:r>
      <w:r>
        <w:fldChar w:fldCharType="begin"/>
      </w:r>
      <w:r>
        <w:instrText xml:space="preserve"> PAGEREF _Toc96769416 \h </w:instrText>
      </w:r>
      <w:r>
        <w:fldChar w:fldCharType="separate"/>
      </w:r>
      <w:r>
        <w:t>61</w:t>
      </w:r>
      <w:r>
        <w:fldChar w:fldCharType="end"/>
      </w:r>
    </w:p>
    <w:p w14:paraId="057B4952" w14:textId="77777777" w:rsidR="007C5CC8" w:rsidRPr="00A321A8" w:rsidRDefault="007C5CC8" w:rsidP="007C5CC8">
      <w:pPr>
        <w:pStyle w:val="TOC5"/>
        <w:rPr>
          <w:rFonts w:ascii="Calibri" w:hAnsi="Calibri"/>
          <w:sz w:val="22"/>
          <w:szCs w:val="22"/>
          <w:lang w:val="nl-NL" w:eastAsia="nl-NL"/>
        </w:rPr>
      </w:pPr>
      <w:r>
        <w:rPr>
          <w:lang w:eastAsia="zh-CN"/>
        </w:rPr>
        <w:t>6.3.1.3.12</w:t>
      </w:r>
      <w:r w:rsidRPr="00A321A8">
        <w:rPr>
          <w:rFonts w:ascii="Calibri" w:hAnsi="Calibri"/>
          <w:sz w:val="22"/>
          <w:szCs w:val="22"/>
          <w:lang w:val="nl-NL" w:eastAsia="nl-NL"/>
        </w:rPr>
        <w:tab/>
      </w:r>
      <w:r>
        <w:rPr>
          <w:lang w:eastAsia="zh-CN"/>
        </w:rPr>
        <w:t xml:space="preserve">Proposed new subclause </w:t>
      </w:r>
      <w:r w:rsidRPr="00663B23">
        <w:rPr>
          <w:highlight w:val="yellow"/>
          <w:u w:val="single"/>
          <w:lang w:eastAsia="zh-CN"/>
        </w:rPr>
        <w:t>6</w:t>
      </w:r>
      <w:r w:rsidRPr="00663B23">
        <w:rPr>
          <w:highlight w:val="yellow"/>
          <w:u w:val="single"/>
        </w:rPr>
        <w:t>.</w:t>
      </w:r>
      <w:r w:rsidRPr="00663B23">
        <w:rPr>
          <w:highlight w:val="yellow"/>
          <w:u w:val="single"/>
          <w:lang w:eastAsia="zh-CN"/>
        </w:rPr>
        <w:t>2</w:t>
      </w:r>
      <w:r w:rsidRPr="00663B23">
        <w:rPr>
          <w:highlight w:val="yellow"/>
          <w:u w:val="single"/>
        </w:rPr>
        <w:t>.3.2 Common services core</w:t>
      </w:r>
      <w:r>
        <w:tab/>
      </w:r>
      <w:r>
        <w:fldChar w:fldCharType="begin"/>
      </w:r>
      <w:r>
        <w:instrText xml:space="preserve"> PAGEREF _Toc96769417 \h </w:instrText>
      </w:r>
      <w:r>
        <w:fldChar w:fldCharType="separate"/>
      </w:r>
      <w:r>
        <w:t>61</w:t>
      </w:r>
      <w:r>
        <w:fldChar w:fldCharType="end"/>
      </w:r>
    </w:p>
    <w:p w14:paraId="65B87693" w14:textId="77777777" w:rsidR="007C5CC8" w:rsidRPr="00A321A8" w:rsidRDefault="007C5CC8" w:rsidP="007C5CC8">
      <w:pPr>
        <w:pStyle w:val="TOC5"/>
        <w:rPr>
          <w:rFonts w:ascii="Calibri" w:hAnsi="Calibri"/>
          <w:sz w:val="22"/>
          <w:szCs w:val="22"/>
          <w:lang w:val="nl-NL" w:eastAsia="nl-NL"/>
        </w:rPr>
      </w:pPr>
      <w:r>
        <w:rPr>
          <w:lang w:eastAsia="zh-CN"/>
        </w:rPr>
        <w:t>6.3.1.3.13</w:t>
      </w:r>
      <w:r w:rsidRPr="00A321A8">
        <w:rPr>
          <w:rFonts w:ascii="Calibri" w:hAnsi="Calibri"/>
          <w:sz w:val="22"/>
          <w:szCs w:val="22"/>
          <w:lang w:val="nl-NL" w:eastAsia="nl-NL"/>
        </w:rPr>
        <w:tab/>
      </w:r>
      <w:r>
        <w:rPr>
          <w:lang w:eastAsia="zh-CN"/>
        </w:rPr>
        <w:t xml:space="preserve">Proposed new subclause </w:t>
      </w:r>
      <w:r w:rsidRPr="00663B23">
        <w:rPr>
          <w:highlight w:val="yellow"/>
          <w:u w:val="single"/>
          <w:lang w:eastAsia="zh-CN"/>
        </w:rPr>
        <w:t>6</w:t>
      </w:r>
      <w:r w:rsidRPr="00663B23">
        <w:rPr>
          <w:highlight w:val="yellow"/>
          <w:u w:val="single"/>
        </w:rPr>
        <w:t>.</w:t>
      </w:r>
      <w:r w:rsidRPr="00663B23">
        <w:rPr>
          <w:highlight w:val="yellow"/>
          <w:u w:val="single"/>
          <w:lang w:eastAsia="zh-CN"/>
        </w:rPr>
        <w:t>2</w:t>
      </w:r>
      <w:r w:rsidRPr="00663B23">
        <w:rPr>
          <w:highlight w:val="yellow"/>
          <w:u w:val="single"/>
        </w:rPr>
        <w:t>.3.3 MC</w:t>
      </w:r>
      <w:r w:rsidRPr="00663B23">
        <w:rPr>
          <w:highlight w:val="yellow"/>
          <w:u w:val="single"/>
          <w:lang w:eastAsia="zh-CN"/>
        </w:rPr>
        <w:t>Video</w:t>
      </w:r>
      <w:r w:rsidRPr="00663B23">
        <w:rPr>
          <w:highlight w:val="yellow"/>
          <w:u w:val="single"/>
        </w:rPr>
        <w:t xml:space="preserve"> application service</w:t>
      </w:r>
      <w:r>
        <w:tab/>
      </w:r>
      <w:r>
        <w:fldChar w:fldCharType="begin"/>
      </w:r>
      <w:r>
        <w:instrText xml:space="preserve"> PAGEREF _Toc96769418 \h </w:instrText>
      </w:r>
      <w:r>
        <w:fldChar w:fldCharType="separate"/>
      </w:r>
      <w:r>
        <w:t>61</w:t>
      </w:r>
      <w:r>
        <w:fldChar w:fldCharType="end"/>
      </w:r>
    </w:p>
    <w:p w14:paraId="70A9D08C" w14:textId="77777777" w:rsidR="007C5CC8" w:rsidRPr="00A321A8" w:rsidRDefault="007C5CC8" w:rsidP="007C5CC8">
      <w:pPr>
        <w:pStyle w:val="TOC5"/>
        <w:rPr>
          <w:rFonts w:ascii="Calibri" w:hAnsi="Calibri"/>
          <w:sz w:val="22"/>
          <w:szCs w:val="22"/>
          <w:lang w:val="nl-NL" w:eastAsia="nl-NL"/>
        </w:rPr>
      </w:pPr>
      <w:r>
        <w:rPr>
          <w:lang w:eastAsia="zh-CN"/>
        </w:rPr>
        <w:t>6.3.1.3.14</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w:t>
      </w:r>
      <w:r w:rsidRPr="00663B23">
        <w:rPr>
          <w:highlight w:val="yellow"/>
          <w:u w:val="single"/>
        </w:rPr>
        <w:t>1 MCVideo client</w:t>
      </w:r>
      <w:r>
        <w:tab/>
      </w:r>
      <w:r>
        <w:fldChar w:fldCharType="begin"/>
      </w:r>
      <w:r>
        <w:instrText xml:space="preserve"> PAGEREF _Toc96769419 \h </w:instrText>
      </w:r>
      <w:r>
        <w:fldChar w:fldCharType="separate"/>
      </w:r>
      <w:r>
        <w:t>61</w:t>
      </w:r>
      <w:r>
        <w:fldChar w:fldCharType="end"/>
      </w:r>
    </w:p>
    <w:p w14:paraId="3DB28152" w14:textId="77777777" w:rsidR="007C5CC8" w:rsidRPr="00A321A8" w:rsidRDefault="007C5CC8" w:rsidP="007C5CC8">
      <w:pPr>
        <w:pStyle w:val="TOC5"/>
        <w:rPr>
          <w:rFonts w:ascii="Calibri" w:hAnsi="Calibri"/>
          <w:sz w:val="22"/>
          <w:szCs w:val="22"/>
          <w:lang w:val="nl-NL" w:eastAsia="nl-NL"/>
        </w:rPr>
      </w:pPr>
      <w:r>
        <w:rPr>
          <w:lang w:eastAsia="zh-CN"/>
        </w:rPr>
        <w:t>6.3.1.3.15</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w:t>
      </w:r>
      <w:r w:rsidRPr="00663B23">
        <w:rPr>
          <w:highlight w:val="yellow"/>
          <w:u w:val="single"/>
        </w:rPr>
        <w:t>2 MCVideo server</w:t>
      </w:r>
      <w:r>
        <w:tab/>
      </w:r>
      <w:r>
        <w:fldChar w:fldCharType="begin"/>
      </w:r>
      <w:r>
        <w:instrText xml:space="preserve"> PAGEREF _Toc96769420 \h </w:instrText>
      </w:r>
      <w:r>
        <w:fldChar w:fldCharType="separate"/>
      </w:r>
      <w:r>
        <w:t>62</w:t>
      </w:r>
      <w:r>
        <w:fldChar w:fldCharType="end"/>
      </w:r>
    </w:p>
    <w:p w14:paraId="04180760" w14:textId="77777777" w:rsidR="007C5CC8" w:rsidRPr="00A321A8" w:rsidRDefault="007C5CC8" w:rsidP="007C5CC8">
      <w:pPr>
        <w:pStyle w:val="TOC5"/>
        <w:rPr>
          <w:rFonts w:ascii="Calibri" w:hAnsi="Calibri"/>
          <w:sz w:val="22"/>
          <w:szCs w:val="22"/>
          <w:lang w:val="nl-NL" w:eastAsia="nl-NL"/>
        </w:rPr>
      </w:pPr>
      <w:r>
        <w:rPr>
          <w:lang w:eastAsia="zh-CN"/>
        </w:rPr>
        <w:t>6.3.1.3.16</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3.3</w:t>
      </w:r>
      <w:r w:rsidRPr="00663B23">
        <w:rPr>
          <w:highlight w:val="yellow"/>
          <w:u w:val="single"/>
        </w:rPr>
        <w:t xml:space="preserve"> Media distribution function</w:t>
      </w:r>
      <w:r>
        <w:tab/>
      </w:r>
      <w:r>
        <w:fldChar w:fldCharType="begin"/>
      </w:r>
      <w:r>
        <w:instrText xml:space="preserve"> PAGEREF _Toc96769421 \h </w:instrText>
      </w:r>
      <w:r>
        <w:fldChar w:fldCharType="separate"/>
      </w:r>
      <w:r>
        <w:t>62</w:t>
      </w:r>
      <w:r>
        <w:fldChar w:fldCharType="end"/>
      </w:r>
    </w:p>
    <w:p w14:paraId="28DFA686" w14:textId="77777777" w:rsidR="007C5CC8" w:rsidRPr="00A321A8" w:rsidRDefault="007C5CC8" w:rsidP="007C5CC8">
      <w:pPr>
        <w:pStyle w:val="TOC5"/>
        <w:rPr>
          <w:rFonts w:ascii="Calibri" w:hAnsi="Calibri"/>
          <w:sz w:val="22"/>
          <w:szCs w:val="22"/>
          <w:lang w:val="nl-NL" w:eastAsia="nl-NL"/>
        </w:rPr>
      </w:pPr>
      <w:r>
        <w:rPr>
          <w:lang w:eastAsia="zh-CN"/>
        </w:rPr>
        <w:t>6.3.1.3.17</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3.4</w:t>
      </w:r>
      <w:r w:rsidRPr="00663B23">
        <w:rPr>
          <w:highlight w:val="yellow"/>
          <w:u w:val="single"/>
        </w:rPr>
        <w:t xml:space="preserve"> Media </w:t>
      </w:r>
      <w:r w:rsidRPr="00663B23">
        <w:rPr>
          <w:highlight w:val="yellow"/>
          <w:u w:val="single"/>
          <w:lang w:eastAsia="zh-CN"/>
        </w:rPr>
        <w:t>mixer</w:t>
      </w:r>
      <w:r>
        <w:tab/>
      </w:r>
      <w:r>
        <w:fldChar w:fldCharType="begin"/>
      </w:r>
      <w:r>
        <w:instrText xml:space="preserve"> PAGEREF _Toc96769422 \h </w:instrText>
      </w:r>
      <w:r>
        <w:fldChar w:fldCharType="separate"/>
      </w:r>
      <w:r>
        <w:t>62</w:t>
      </w:r>
      <w:r>
        <w:fldChar w:fldCharType="end"/>
      </w:r>
    </w:p>
    <w:p w14:paraId="27042272" w14:textId="77777777" w:rsidR="007C5CC8" w:rsidRPr="00A321A8" w:rsidRDefault="007C5CC8" w:rsidP="007C5CC8">
      <w:pPr>
        <w:pStyle w:val="TOC5"/>
        <w:rPr>
          <w:rFonts w:ascii="Calibri" w:hAnsi="Calibri"/>
          <w:sz w:val="22"/>
          <w:szCs w:val="22"/>
          <w:lang w:val="nl-NL" w:eastAsia="nl-NL"/>
        </w:rPr>
      </w:pPr>
      <w:r>
        <w:rPr>
          <w:lang w:eastAsia="zh-CN"/>
        </w:rPr>
        <w:t>6.3.1.3.18</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3.5</w:t>
      </w:r>
      <w:r w:rsidRPr="00663B23">
        <w:rPr>
          <w:highlight w:val="yellow"/>
          <w:u w:val="single"/>
        </w:rPr>
        <w:t xml:space="preserve"> MCVideo user database</w:t>
      </w:r>
      <w:r>
        <w:tab/>
      </w:r>
      <w:r>
        <w:fldChar w:fldCharType="begin"/>
      </w:r>
      <w:r>
        <w:instrText xml:space="preserve"> PAGEREF _Toc96769423 \h </w:instrText>
      </w:r>
      <w:r>
        <w:fldChar w:fldCharType="separate"/>
      </w:r>
      <w:r>
        <w:t>62</w:t>
      </w:r>
      <w:r>
        <w:fldChar w:fldCharType="end"/>
      </w:r>
    </w:p>
    <w:p w14:paraId="64AA38FE" w14:textId="77777777" w:rsidR="007C5CC8" w:rsidRPr="00A321A8" w:rsidRDefault="007C5CC8" w:rsidP="007C5CC8">
      <w:pPr>
        <w:pStyle w:val="TOC5"/>
        <w:rPr>
          <w:rFonts w:ascii="Calibri" w:hAnsi="Calibri"/>
          <w:sz w:val="22"/>
          <w:szCs w:val="22"/>
          <w:lang w:val="nl-NL" w:eastAsia="nl-NL"/>
        </w:rPr>
      </w:pPr>
      <w:r>
        <w:rPr>
          <w:lang w:eastAsia="zh-CN"/>
        </w:rPr>
        <w:t>6.3.1.3.19</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3.6</w:t>
      </w:r>
      <w:r w:rsidRPr="00663B23">
        <w:rPr>
          <w:highlight w:val="yellow"/>
          <w:u w:val="single"/>
        </w:rPr>
        <w:t xml:space="preserve"> Transmission control server</w:t>
      </w:r>
      <w:r>
        <w:tab/>
      </w:r>
      <w:r>
        <w:fldChar w:fldCharType="begin"/>
      </w:r>
      <w:r>
        <w:instrText xml:space="preserve"> PAGEREF _Toc96769424 \h </w:instrText>
      </w:r>
      <w:r>
        <w:fldChar w:fldCharType="separate"/>
      </w:r>
      <w:r>
        <w:t>63</w:t>
      </w:r>
      <w:r>
        <w:fldChar w:fldCharType="end"/>
      </w:r>
    </w:p>
    <w:p w14:paraId="71595059" w14:textId="77777777" w:rsidR="007C5CC8" w:rsidRPr="00A321A8" w:rsidRDefault="007C5CC8" w:rsidP="007C5CC8">
      <w:pPr>
        <w:pStyle w:val="TOC5"/>
        <w:rPr>
          <w:rFonts w:ascii="Calibri" w:hAnsi="Calibri"/>
          <w:sz w:val="22"/>
          <w:szCs w:val="22"/>
          <w:lang w:val="nl-NL" w:eastAsia="nl-NL"/>
        </w:rPr>
      </w:pPr>
      <w:r>
        <w:rPr>
          <w:lang w:eastAsia="zh-CN"/>
        </w:rPr>
        <w:t>6.3.1.3.20</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w:t>
      </w:r>
      <w:r w:rsidRPr="00663B23">
        <w:rPr>
          <w:highlight w:val="yellow"/>
          <w:u w:val="single"/>
          <w:lang w:eastAsia="zh-CN"/>
        </w:rPr>
        <w:t>3.7</w:t>
      </w:r>
      <w:r w:rsidRPr="00663B23">
        <w:rPr>
          <w:highlight w:val="yellow"/>
          <w:u w:val="single"/>
        </w:rPr>
        <w:t xml:space="preserve"> Transmission control participant</w:t>
      </w:r>
      <w:r>
        <w:tab/>
      </w:r>
      <w:r>
        <w:fldChar w:fldCharType="begin"/>
      </w:r>
      <w:r>
        <w:instrText xml:space="preserve"> PAGEREF _Toc96769425 \h </w:instrText>
      </w:r>
      <w:r>
        <w:fldChar w:fldCharType="separate"/>
      </w:r>
      <w:r>
        <w:t>63</w:t>
      </w:r>
      <w:r>
        <w:fldChar w:fldCharType="end"/>
      </w:r>
    </w:p>
    <w:p w14:paraId="0A6C4BA4" w14:textId="77777777" w:rsidR="007C5CC8" w:rsidRPr="00A321A8" w:rsidRDefault="007C5CC8" w:rsidP="007C5CC8">
      <w:pPr>
        <w:pStyle w:val="TOC5"/>
        <w:rPr>
          <w:rFonts w:ascii="Calibri" w:hAnsi="Calibri"/>
          <w:sz w:val="22"/>
          <w:szCs w:val="22"/>
          <w:lang w:val="nl-NL" w:eastAsia="nl-NL"/>
        </w:rPr>
      </w:pPr>
      <w:r>
        <w:rPr>
          <w:lang w:eastAsia="zh-CN"/>
        </w:rPr>
        <w:t>6.3.1.3.21</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6.2.3.3.8 MC gateway server</w:t>
      </w:r>
      <w:r>
        <w:tab/>
      </w:r>
      <w:r>
        <w:fldChar w:fldCharType="begin"/>
      </w:r>
      <w:r>
        <w:instrText xml:space="preserve"> PAGEREF _Toc96769426 \h </w:instrText>
      </w:r>
      <w:r>
        <w:fldChar w:fldCharType="separate"/>
      </w:r>
      <w:r>
        <w:t>63</w:t>
      </w:r>
      <w:r>
        <w:fldChar w:fldCharType="end"/>
      </w:r>
    </w:p>
    <w:p w14:paraId="779E75DE" w14:textId="77777777" w:rsidR="007C5CC8" w:rsidRPr="00A321A8" w:rsidRDefault="007C5CC8" w:rsidP="007C5CC8">
      <w:pPr>
        <w:pStyle w:val="TOC5"/>
        <w:rPr>
          <w:rFonts w:ascii="Calibri" w:hAnsi="Calibri"/>
          <w:sz w:val="22"/>
          <w:szCs w:val="22"/>
          <w:lang w:val="nl-NL" w:eastAsia="nl-NL"/>
        </w:rPr>
      </w:pPr>
      <w:r>
        <w:rPr>
          <w:lang w:eastAsia="zh-CN"/>
        </w:rPr>
        <w:t>6.3.1.3.22</w:t>
      </w:r>
      <w:r w:rsidRPr="00A321A8">
        <w:rPr>
          <w:rFonts w:ascii="Calibri" w:hAnsi="Calibri"/>
          <w:sz w:val="22"/>
          <w:szCs w:val="22"/>
          <w:lang w:val="nl-NL" w:eastAsia="nl-NL"/>
        </w:rPr>
        <w:tab/>
      </w:r>
      <w:r>
        <w:rPr>
          <w:lang w:eastAsia="zh-CN"/>
        </w:rPr>
        <w:t>Proposed change to 6</w:t>
      </w:r>
      <w:r>
        <w:t>.</w:t>
      </w:r>
      <w:r>
        <w:rPr>
          <w:lang w:eastAsia="zh-CN"/>
        </w:rPr>
        <w:t>3</w:t>
      </w:r>
      <w:r>
        <w:t xml:space="preserve"> Reference points</w:t>
      </w:r>
      <w:r>
        <w:rPr>
          <w:lang w:eastAsia="zh-CN"/>
        </w:rPr>
        <w:t xml:space="preserve"> </w:t>
      </w:r>
      <w:r w:rsidRPr="00663B23">
        <w:rPr>
          <w:highlight w:val="yellow"/>
          <w:u w:val="single"/>
          <w:lang w:eastAsia="zh-CN"/>
        </w:rPr>
        <w:t>using EPS</w:t>
      </w:r>
      <w:r>
        <w:tab/>
      </w:r>
      <w:r>
        <w:fldChar w:fldCharType="begin"/>
      </w:r>
      <w:r>
        <w:instrText xml:space="preserve"> PAGEREF _Toc96769427 \h </w:instrText>
      </w:r>
      <w:r>
        <w:fldChar w:fldCharType="separate"/>
      </w:r>
      <w:r>
        <w:t>63</w:t>
      </w:r>
      <w:r>
        <w:fldChar w:fldCharType="end"/>
      </w:r>
    </w:p>
    <w:p w14:paraId="151CB4B2" w14:textId="77777777" w:rsidR="007C5CC8" w:rsidRPr="00A321A8" w:rsidRDefault="007C5CC8" w:rsidP="007C5CC8">
      <w:pPr>
        <w:pStyle w:val="TOC5"/>
        <w:rPr>
          <w:rFonts w:ascii="Calibri" w:hAnsi="Calibri"/>
          <w:sz w:val="22"/>
          <w:szCs w:val="22"/>
          <w:lang w:val="nl-NL" w:eastAsia="nl-NL"/>
        </w:rPr>
      </w:pPr>
      <w:r>
        <w:rPr>
          <w:lang w:eastAsia="zh-CN"/>
        </w:rPr>
        <w:t>6.3.1.3.23</w:t>
      </w:r>
      <w:r w:rsidRPr="00A321A8">
        <w:rPr>
          <w:rFonts w:ascii="Calibri" w:hAnsi="Calibri"/>
          <w:sz w:val="22"/>
          <w:szCs w:val="22"/>
          <w:lang w:val="nl-NL" w:eastAsia="nl-NL"/>
        </w:rPr>
        <w:tab/>
      </w:r>
      <w:r>
        <w:rPr>
          <w:lang w:eastAsia="zh-CN"/>
        </w:rPr>
        <w:t xml:space="preserve">Proposed new subclause </w:t>
      </w:r>
      <w:r w:rsidRPr="00663B23">
        <w:rPr>
          <w:highlight w:val="yellow"/>
          <w:u w:val="single"/>
          <w:lang w:eastAsia="zh-CN"/>
        </w:rPr>
        <w:t>6</w:t>
      </w:r>
      <w:r w:rsidRPr="00663B23">
        <w:rPr>
          <w:highlight w:val="yellow"/>
          <w:u w:val="single"/>
        </w:rPr>
        <w:t>.4 Reference points using 5GS</w:t>
      </w:r>
      <w:r>
        <w:tab/>
      </w:r>
      <w:r>
        <w:fldChar w:fldCharType="begin"/>
      </w:r>
      <w:r>
        <w:instrText xml:space="preserve"> PAGEREF _Toc96769428 \h </w:instrText>
      </w:r>
      <w:r>
        <w:fldChar w:fldCharType="separate"/>
      </w:r>
      <w:r>
        <w:t>63</w:t>
      </w:r>
      <w:r>
        <w:fldChar w:fldCharType="end"/>
      </w:r>
    </w:p>
    <w:p w14:paraId="094CCBA3" w14:textId="77777777" w:rsidR="007C5CC8" w:rsidRPr="00A321A8" w:rsidRDefault="007C5CC8" w:rsidP="007C5CC8">
      <w:pPr>
        <w:pStyle w:val="TOC5"/>
        <w:rPr>
          <w:rFonts w:ascii="Calibri" w:hAnsi="Calibri"/>
          <w:sz w:val="22"/>
          <w:szCs w:val="22"/>
          <w:lang w:val="nl-NL" w:eastAsia="nl-NL"/>
        </w:rPr>
      </w:pPr>
      <w:r>
        <w:rPr>
          <w:lang w:eastAsia="zh-CN"/>
        </w:rPr>
        <w:t>6.3.1.3.24</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w:t>
      </w:r>
      <w:r w:rsidRPr="00663B23">
        <w:rPr>
          <w:highlight w:val="yellow"/>
          <w:u w:val="single"/>
          <w:lang w:eastAsia="zh-CN"/>
        </w:rPr>
        <w:t>1</w:t>
      </w:r>
      <w:r w:rsidRPr="00663B23">
        <w:rPr>
          <w:highlight w:val="yellow"/>
          <w:u w:val="single"/>
        </w:rPr>
        <w:t xml:space="preserve"> Reference point MCVideo-1 (between the MCVideo client and the MCVideo server)</w:t>
      </w:r>
      <w:r>
        <w:tab/>
      </w:r>
      <w:r>
        <w:fldChar w:fldCharType="begin"/>
      </w:r>
      <w:r>
        <w:instrText xml:space="preserve"> PAGEREF _Toc96769429 \h </w:instrText>
      </w:r>
      <w:r>
        <w:fldChar w:fldCharType="separate"/>
      </w:r>
      <w:r>
        <w:t>63</w:t>
      </w:r>
      <w:r>
        <w:fldChar w:fldCharType="end"/>
      </w:r>
    </w:p>
    <w:p w14:paraId="622CDDD1" w14:textId="77777777" w:rsidR="007C5CC8" w:rsidRPr="00A321A8" w:rsidRDefault="007C5CC8" w:rsidP="007C5CC8">
      <w:pPr>
        <w:pStyle w:val="TOC5"/>
        <w:rPr>
          <w:rFonts w:ascii="Calibri" w:hAnsi="Calibri"/>
          <w:sz w:val="22"/>
          <w:szCs w:val="22"/>
          <w:lang w:val="nl-NL" w:eastAsia="nl-NL"/>
        </w:rPr>
      </w:pPr>
      <w:r>
        <w:rPr>
          <w:lang w:eastAsia="zh-CN"/>
        </w:rPr>
        <w:t>6.3.1.3.25</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w:t>
      </w:r>
      <w:r w:rsidRPr="00663B23">
        <w:rPr>
          <w:highlight w:val="yellow"/>
          <w:u w:val="single"/>
          <w:lang w:eastAsia="zh-CN"/>
        </w:rPr>
        <w:t>2</w:t>
      </w:r>
      <w:r w:rsidRPr="00663B23">
        <w:rPr>
          <w:highlight w:val="yellow"/>
          <w:u w:val="single"/>
        </w:rPr>
        <w:t xml:space="preserve"> Reference point MCVideo-2 (between the MCVideo server and the MCVideo user database)</w:t>
      </w:r>
      <w:r>
        <w:tab/>
      </w:r>
      <w:r>
        <w:fldChar w:fldCharType="begin"/>
      </w:r>
      <w:r>
        <w:instrText xml:space="preserve"> PAGEREF _Toc96769430 \h </w:instrText>
      </w:r>
      <w:r>
        <w:fldChar w:fldCharType="separate"/>
      </w:r>
      <w:r>
        <w:t>63</w:t>
      </w:r>
      <w:r>
        <w:fldChar w:fldCharType="end"/>
      </w:r>
    </w:p>
    <w:p w14:paraId="6E467E34" w14:textId="77777777" w:rsidR="007C5CC8" w:rsidRPr="00A321A8" w:rsidRDefault="007C5CC8" w:rsidP="007C5CC8">
      <w:pPr>
        <w:pStyle w:val="TOC5"/>
        <w:rPr>
          <w:rFonts w:ascii="Calibri" w:hAnsi="Calibri"/>
          <w:sz w:val="22"/>
          <w:szCs w:val="22"/>
          <w:lang w:val="nl-NL" w:eastAsia="nl-NL"/>
        </w:rPr>
      </w:pPr>
      <w:r>
        <w:rPr>
          <w:lang w:eastAsia="zh-CN"/>
        </w:rPr>
        <w:t>6.3.1.3.26</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w:t>
      </w:r>
      <w:r w:rsidRPr="00663B23">
        <w:rPr>
          <w:highlight w:val="yellow"/>
          <w:u w:val="single"/>
          <w:lang w:eastAsia="zh-CN"/>
        </w:rPr>
        <w:t>3</w:t>
      </w:r>
      <w:r w:rsidRPr="00663B23">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_Toc96769431 \h </w:instrText>
      </w:r>
      <w:r>
        <w:fldChar w:fldCharType="separate"/>
      </w:r>
      <w:r>
        <w:t>63</w:t>
      </w:r>
      <w:r>
        <w:fldChar w:fldCharType="end"/>
      </w:r>
    </w:p>
    <w:p w14:paraId="21648495" w14:textId="77777777" w:rsidR="007C5CC8" w:rsidRPr="00A321A8" w:rsidRDefault="007C5CC8" w:rsidP="007C5CC8">
      <w:pPr>
        <w:pStyle w:val="TOC5"/>
        <w:rPr>
          <w:rFonts w:ascii="Calibri" w:hAnsi="Calibri"/>
          <w:sz w:val="22"/>
          <w:szCs w:val="22"/>
          <w:lang w:val="nl-NL" w:eastAsia="nl-NL"/>
        </w:rPr>
      </w:pPr>
      <w:r>
        <w:rPr>
          <w:lang w:eastAsia="zh-CN"/>
        </w:rPr>
        <w:t>6.3.1.3.27</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w:t>
      </w:r>
      <w:r w:rsidRPr="00663B23">
        <w:rPr>
          <w:highlight w:val="yellow"/>
          <w:u w:val="single"/>
          <w:lang w:eastAsia="zh-CN"/>
        </w:rPr>
        <w:t>4</w:t>
      </w:r>
      <w:r w:rsidRPr="00663B23">
        <w:rPr>
          <w:highlight w:val="yellow"/>
          <w:u w:val="single"/>
        </w:rPr>
        <w:t xml:space="preserve"> Reference point MCVideo-4 (between the transmission control participant and the transmission control server)</w:t>
      </w:r>
      <w:r>
        <w:tab/>
      </w:r>
      <w:r>
        <w:fldChar w:fldCharType="begin"/>
      </w:r>
      <w:r>
        <w:instrText xml:space="preserve"> PAGEREF _Toc96769432 \h </w:instrText>
      </w:r>
      <w:r>
        <w:fldChar w:fldCharType="separate"/>
      </w:r>
      <w:r>
        <w:t>63</w:t>
      </w:r>
      <w:r>
        <w:fldChar w:fldCharType="end"/>
      </w:r>
    </w:p>
    <w:p w14:paraId="283F0CFD" w14:textId="77777777" w:rsidR="007C5CC8" w:rsidRPr="00A321A8" w:rsidRDefault="007C5CC8" w:rsidP="007C5CC8">
      <w:pPr>
        <w:pStyle w:val="TOC5"/>
        <w:rPr>
          <w:rFonts w:ascii="Calibri" w:hAnsi="Calibri"/>
          <w:sz w:val="22"/>
          <w:szCs w:val="22"/>
          <w:lang w:val="nl-NL" w:eastAsia="nl-NL"/>
        </w:rPr>
      </w:pPr>
      <w:r>
        <w:rPr>
          <w:lang w:eastAsia="zh-CN"/>
        </w:rPr>
        <w:lastRenderedPageBreak/>
        <w:t>6.3.1.3.28</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6.4.4A Reference point MCVideo-5 (unicast between the media distribution function and 5GS)</w:t>
      </w:r>
      <w:r>
        <w:tab/>
      </w:r>
      <w:r>
        <w:fldChar w:fldCharType="begin"/>
      </w:r>
      <w:r>
        <w:instrText xml:space="preserve"> PAGEREF _Toc96769433 \h </w:instrText>
      </w:r>
      <w:r>
        <w:fldChar w:fldCharType="separate"/>
      </w:r>
      <w:r>
        <w:t>64</w:t>
      </w:r>
      <w:r>
        <w:fldChar w:fldCharType="end"/>
      </w:r>
    </w:p>
    <w:p w14:paraId="15E21CFB" w14:textId="77777777" w:rsidR="007C5CC8" w:rsidRPr="00A321A8" w:rsidRDefault="007C5CC8" w:rsidP="007C5CC8">
      <w:pPr>
        <w:pStyle w:val="TOC5"/>
        <w:rPr>
          <w:rFonts w:ascii="Calibri" w:hAnsi="Calibri"/>
          <w:sz w:val="22"/>
          <w:szCs w:val="22"/>
          <w:lang w:val="nl-NL" w:eastAsia="nl-NL"/>
        </w:rPr>
      </w:pPr>
      <w:r>
        <w:rPr>
          <w:lang w:eastAsia="zh-CN"/>
        </w:rPr>
        <w:t>6.3.1.3.29</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w:t>
      </w:r>
      <w:r w:rsidRPr="00663B23">
        <w:rPr>
          <w:highlight w:val="yellow"/>
          <w:u w:val="single"/>
          <w:lang w:eastAsia="zh-CN"/>
        </w:rPr>
        <w:t>5</w:t>
      </w:r>
      <w:r w:rsidRPr="00663B23">
        <w:rPr>
          <w:highlight w:val="yellow"/>
          <w:u w:val="single"/>
        </w:rPr>
        <w:t xml:space="preserve"> Reference point MCVideo-7 (between the media distribution function and the media mixer)</w:t>
      </w:r>
      <w:r>
        <w:tab/>
      </w:r>
      <w:r>
        <w:fldChar w:fldCharType="begin"/>
      </w:r>
      <w:r>
        <w:instrText xml:space="preserve"> PAGEREF _Toc96769434 \h </w:instrText>
      </w:r>
      <w:r>
        <w:fldChar w:fldCharType="separate"/>
      </w:r>
      <w:r>
        <w:t>64</w:t>
      </w:r>
      <w:r>
        <w:fldChar w:fldCharType="end"/>
      </w:r>
    </w:p>
    <w:p w14:paraId="1E7E7F36" w14:textId="77777777" w:rsidR="007C5CC8" w:rsidRPr="00A321A8" w:rsidRDefault="007C5CC8" w:rsidP="007C5CC8">
      <w:pPr>
        <w:pStyle w:val="TOC5"/>
        <w:rPr>
          <w:rFonts w:ascii="Calibri" w:hAnsi="Calibri"/>
          <w:sz w:val="22"/>
          <w:szCs w:val="22"/>
          <w:lang w:val="nl-NL" w:eastAsia="nl-NL"/>
        </w:rPr>
      </w:pPr>
      <w:r>
        <w:rPr>
          <w:lang w:eastAsia="zh-CN"/>
        </w:rPr>
        <w:t>6.3.1.3.30</w:t>
      </w:r>
      <w:r w:rsidRPr="00A321A8">
        <w:rPr>
          <w:rFonts w:ascii="Calibri" w:hAnsi="Calibri"/>
          <w:sz w:val="22"/>
          <w:szCs w:val="22"/>
          <w:lang w:val="nl-NL" w:eastAsia="nl-NL"/>
        </w:rPr>
        <w:tab/>
      </w:r>
      <w:r>
        <w:rPr>
          <w:lang w:eastAsia="zh-CN"/>
        </w:rPr>
        <w:t xml:space="preserve">Proposed new subclause </w:t>
      </w:r>
      <w:r w:rsidRPr="00663B23">
        <w:rPr>
          <w:highlight w:val="yellow"/>
          <w:u w:val="single"/>
        </w:rPr>
        <w:t>6.4.8 Reference point MCVideo-10 (between the MC gateway server and the MC gateway server in a different MCVideo system)</w:t>
      </w:r>
      <w:r>
        <w:tab/>
      </w:r>
      <w:r>
        <w:fldChar w:fldCharType="begin"/>
      </w:r>
      <w:r>
        <w:instrText xml:space="preserve"> PAGEREF _Toc96769435 \h </w:instrText>
      </w:r>
      <w:r>
        <w:fldChar w:fldCharType="separate"/>
      </w:r>
      <w:r>
        <w:t>64</w:t>
      </w:r>
      <w:r>
        <w:fldChar w:fldCharType="end"/>
      </w:r>
    </w:p>
    <w:p w14:paraId="75E2ECAB" w14:textId="77777777" w:rsidR="007C5CC8" w:rsidRPr="00A321A8" w:rsidRDefault="007C5CC8" w:rsidP="007C5CC8">
      <w:pPr>
        <w:pStyle w:val="TOC5"/>
        <w:rPr>
          <w:rFonts w:ascii="Calibri" w:hAnsi="Calibri"/>
          <w:sz w:val="22"/>
          <w:szCs w:val="22"/>
          <w:lang w:val="nl-NL" w:eastAsia="nl-NL"/>
        </w:rPr>
      </w:pPr>
      <w:r>
        <w:rPr>
          <w:lang w:eastAsia="zh-CN"/>
        </w:rPr>
        <w:t>6.3.1.3.31</w:t>
      </w:r>
      <w:r w:rsidRPr="00A321A8">
        <w:rPr>
          <w:rFonts w:ascii="Calibri" w:hAnsi="Calibri"/>
          <w:sz w:val="22"/>
          <w:szCs w:val="22"/>
          <w:lang w:val="nl-NL" w:eastAsia="nl-NL"/>
        </w:rPr>
        <w:tab/>
      </w:r>
      <w:r>
        <w:rPr>
          <w:lang w:eastAsia="zh-CN"/>
        </w:rPr>
        <w:t>Proposed change</w:t>
      </w:r>
      <w:r>
        <w:t xml:space="preserve"> to 7.10 Use of MBMS transmission (on-network) </w:t>
      </w:r>
      <w:r w:rsidRPr="00663B23">
        <w:rPr>
          <w:highlight w:val="yellow"/>
          <w:u w:val="single"/>
        </w:rPr>
        <w:t>using EPS</w:t>
      </w:r>
      <w:r>
        <w:tab/>
      </w:r>
      <w:r>
        <w:fldChar w:fldCharType="begin"/>
      </w:r>
      <w:r>
        <w:instrText xml:space="preserve"> PAGEREF _Toc96769436 \h </w:instrText>
      </w:r>
      <w:r>
        <w:fldChar w:fldCharType="separate"/>
      </w:r>
      <w:r>
        <w:t>64</w:t>
      </w:r>
      <w:r>
        <w:fldChar w:fldCharType="end"/>
      </w:r>
    </w:p>
    <w:p w14:paraId="1D9E42DA" w14:textId="77777777" w:rsidR="007C5CC8" w:rsidRPr="00A321A8" w:rsidRDefault="007C5CC8" w:rsidP="007C5CC8">
      <w:pPr>
        <w:pStyle w:val="TOC4"/>
        <w:rPr>
          <w:rFonts w:ascii="Calibri" w:hAnsi="Calibri"/>
          <w:sz w:val="22"/>
          <w:szCs w:val="22"/>
          <w:lang w:val="nl-NL" w:eastAsia="nl-NL"/>
        </w:rPr>
      </w:pPr>
      <w:r>
        <w:t>6.3.1.4</w:t>
      </w:r>
      <w:r w:rsidRPr="00A321A8">
        <w:rPr>
          <w:rFonts w:ascii="Calibri" w:hAnsi="Calibri"/>
          <w:sz w:val="22"/>
          <w:szCs w:val="22"/>
          <w:lang w:val="nl-NL" w:eastAsia="nl-NL"/>
        </w:rPr>
        <w:tab/>
      </w:r>
      <w:r>
        <w:t>Proposed changes to 3GPP TS 23.282</w:t>
      </w:r>
      <w:r>
        <w:tab/>
      </w:r>
      <w:r>
        <w:fldChar w:fldCharType="begin"/>
      </w:r>
      <w:r>
        <w:instrText xml:space="preserve"> PAGEREF _Toc96769437 \h </w:instrText>
      </w:r>
      <w:r>
        <w:fldChar w:fldCharType="separate"/>
      </w:r>
      <w:r>
        <w:t>64</w:t>
      </w:r>
      <w:r>
        <w:fldChar w:fldCharType="end"/>
      </w:r>
    </w:p>
    <w:p w14:paraId="5B7759DE" w14:textId="77777777" w:rsidR="007C5CC8" w:rsidRPr="00A321A8" w:rsidRDefault="007C5CC8" w:rsidP="007C5CC8">
      <w:pPr>
        <w:pStyle w:val="TOC5"/>
        <w:rPr>
          <w:rFonts w:ascii="Calibri" w:hAnsi="Calibri"/>
          <w:sz w:val="22"/>
          <w:szCs w:val="22"/>
          <w:lang w:val="nl-NL" w:eastAsia="nl-NL"/>
        </w:rPr>
      </w:pPr>
      <w:r>
        <w:t>6.3.1.4.1</w:t>
      </w:r>
      <w:r w:rsidRPr="00A321A8">
        <w:rPr>
          <w:rFonts w:ascii="Calibri" w:hAnsi="Calibri"/>
          <w:sz w:val="22"/>
          <w:szCs w:val="22"/>
          <w:lang w:val="nl-NL" w:eastAsia="nl-NL"/>
        </w:rPr>
        <w:tab/>
      </w:r>
      <w:r>
        <w:t>Proposed changes to 4  Introduction</w:t>
      </w:r>
      <w:r>
        <w:tab/>
      </w:r>
      <w:r>
        <w:fldChar w:fldCharType="begin"/>
      </w:r>
      <w:r>
        <w:instrText xml:space="preserve"> PAGEREF _Toc96769438 \h </w:instrText>
      </w:r>
      <w:r>
        <w:fldChar w:fldCharType="separate"/>
      </w:r>
      <w:r>
        <w:t>64</w:t>
      </w:r>
      <w:r>
        <w:fldChar w:fldCharType="end"/>
      </w:r>
    </w:p>
    <w:p w14:paraId="0CBF8E17" w14:textId="77777777" w:rsidR="007C5CC8" w:rsidRPr="00A321A8" w:rsidRDefault="007C5CC8" w:rsidP="007C5CC8">
      <w:pPr>
        <w:pStyle w:val="TOC5"/>
        <w:rPr>
          <w:rFonts w:ascii="Calibri" w:hAnsi="Calibri"/>
          <w:sz w:val="22"/>
          <w:szCs w:val="22"/>
          <w:lang w:val="nl-NL" w:eastAsia="nl-NL"/>
        </w:rPr>
      </w:pPr>
      <w:r>
        <w:t>6.3.1.4.2</w:t>
      </w:r>
      <w:r w:rsidRPr="00A321A8">
        <w:rPr>
          <w:rFonts w:ascii="Calibri" w:hAnsi="Calibri"/>
          <w:sz w:val="22"/>
          <w:szCs w:val="22"/>
          <w:lang w:val="nl-NL" w:eastAsia="nl-NL"/>
        </w:rPr>
        <w:tab/>
      </w:r>
      <w:r>
        <w:t>Proposed change for 5.4 File distribution capability</w:t>
      </w:r>
      <w:r>
        <w:tab/>
      </w:r>
      <w:r>
        <w:fldChar w:fldCharType="begin"/>
      </w:r>
      <w:r>
        <w:instrText xml:space="preserve"> PAGEREF _Toc96769439 \h </w:instrText>
      </w:r>
      <w:r>
        <w:fldChar w:fldCharType="separate"/>
      </w:r>
      <w:r>
        <w:t>64</w:t>
      </w:r>
      <w:r>
        <w:fldChar w:fldCharType="end"/>
      </w:r>
    </w:p>
    <w:p w14:paraId="2BBAC62C" w14:textId="77777777" w:rsidR="007C5CC8" w:rsidRPr="00A321A8" w:rsidRDefault="007C5CC8" w:rsidP="007C5CC8">
      <w:pPr>
        <w:pStyle w:val="TOC5"/>
        <w:rPr>
          <w:rFonts w:ascii="Calibri" w:hAnsi="Calibri"/>
          <w:sz w:val="22"/>
          <w:szCs w:val="22"/>
          <w:lang w:val="nl-NL" w:eastAsia="nl-NL"/>
        </w:rPr>
      </w:pPr>
      <w:r>
        <w:t>6.3.1.4.3</w:t>
      </w:r>
      <w:r w:rsidRPr="00A321A8">
        <w:rPr>
          <w:rFonts w:ascii="Calibri" w:hAnsi="Calibri"/>
          <w:sz w:val="22"/>
          <w:szCs w:val="22"/>
          <w:lang w:val="nl-NL" w:eastAsia="nl-NL"/>
        </w:rPr>
        <w:tab/>
      </w:r>
      <w:r>
        <w:t xml:space="preserve">Proposed change to </w:t>
      </w:r>
      <w:r w:rsidRPr="00663B23">
        <w:rPr>
          <w:rFonts w:eastAsia="SimSun"/>
        </w:rPr>
        <w:t xml:space="preserve">5.8.4 </w:t>
      </w:r>
      <w:r w:rsidRPr="00663B23">
        <w:rPr>
          <w:rFonts w:eastAsia="SimSun"/>
          <w:highlight w:val="yellow"/>
          <w:u w:val="single"/>
        </w:rPr>
        <w:t>EPS</w:t>
      </w:r>
      <w:r w:rsidRPr="00663B23">
        <w:rPr>
          <w:rFonts w:eastAsia="SimSun"/>
        </w:rPr>
        <w:t xml:space="preserve"> MBMS bearer management</w:t>
      </w:r>
      <w:r>
        <w:tab/>
      </w:r>
      <w:r>
        <w:fldChar w:fldCharType="begin"/>
      </w:r>
      <w:r>
        <w:instrText xml:space="preserve"> PAGEREF _Toc96769440 \h </w:instrText>
      </w:r>
      <w:r>
        <w:fldChar w:fldCharType="separate"/>
      </w:r>
      <w:r>
        <w:t>66</w:t>
      </w:r>
      <w:r>
        <w:fldChar w:fldCharType="end"/>
      </w:r>
    </w:p>
    <w:p w14:paraId="37515A34" w14:textId="77777777" w:rsidR="007C5CC8" w:rsidRPr="00A321A8" w:rsidRDefault="007C5CC8" w:rsidP="007C5CC8">
      <w:pPr>
        <w:pStyle w:val="TOC5"/>
        <w:rPr>
          <w:rFonts w:ascii="Calibri" w:hAnsi="Calibri"/>
          <w:sz w:val="22"/>
          <w:szCs w:val="22"/>
          <w:lang w:val="nl-NL" w:eastAsia="nl-NL"/>
        </w:rPr>
      </w:pPr>
      <w:r>
        <w:t>6.3.1.4.4</w:t>
      </w:r>
      <w:r w:rsidRPr="00A321A8">
        <w:rPr>
          <w:rFonts w:ascii="Calibri" w:hAnsi="Calibri"/>
          <w:sz w:val="22"/>
          <w:szCs w:val="22"/>
          <w:lang w:val="nl-NL" w:eastAsia="nl-NL"/>
        </w:rPr>
        <w:tab/>
      </w:r>
      <w:r>
        <w:t xml:space="preserve">Proposed new subclause </w:t>
      </w:r>
      <w:r w:rsidRPr="00663B23">
        <w:rPr>
          <w:highlight w:val="yellow"/>
          <w:u w:val="single"/>
        </w:rPr>
        <w:t>5.8.5 5GS considerations</w:t>
      </w:r>
      <w:r>
        <w:tab/>
      </w:r>
      <w:r>
        <w:fldChar w:fldCharType="begin"/>
      </w:r>
      <w:r>
        <w:instrText xml:space="preserve"> PAGEREF _Toc96769441 \h </w:instrText>
      </w:r>
      <w:r>
        <w:fldChar w:fldCharType="separate"/>
      </w:r>
      <w:r>
        <w:t>66</w:t>
      </w:r>
      <w:r>
        <w:fldChar w:fldCharType="end"/>
      </w:r>
    </w:p>
    <w:p w14:paraId="46FE5D06" w14:textId="77777777" w:rsidR="007C5CC8" w:rsidRPr="00A321A8" w:rsidRDefault="007C5CC8" w:rsidP="007C5CC8">
      <w:pPr>
        <w:pStyle w:val="TOC5"/>
        <w:rPr>
          <w:rFonts w:ascii="Calibri" w:hAnsi="Calibri"/>
          <w:sz w:val="22"/>
          <w:szCs w:val="22"/>
          <w:lang w:val="nl-NL" w:eastAsia="nl-NL"/>
        </w:rPr>
      </w:pPr>
      <w:r>
        <w:t>6.3.1.4.5</w:t>
      </w:r>
      <w:r w:rsidRPr="00A321A8">
        <w:rPr>
          <w:rFonts w:ascii="Calibri" w:hAnsi="Calibri"/>
          <w:sz w:val="22"/>
          <w:szCs w:val="22"/>
          <w:lang w:val="nl-NL" w:eastAsia="nl-NL"/>
        </w:rPr>
        <w:tab/>
      </w:r>
      <w:r>
        <w:t xml:space="preserve">Proposed new subclause </w:t>
      </w:r>
      <w:r w:rsidRPr="00663B23">
        <w:rPr>
          <w:highlight w:val="yellow"/>
          <w:u w:val="single"/>
        </w:rPr>
        <w:t>5.8.6 5GS unicast considerations for MCData</w:t>
      </w:r>
      <w:r>
        <w:tab/>
      </w:r>
      <w:r>
        <w:fldChar w:fldCharType="begin"/>
      </w:r>
      <w:r>
        <w:instrText xml:space="preserve"> PAGEREF _Toc96769442 \h </w:instrText>
      </w:r>
      <w:r>
        <w:fldChar w:fldCharType="separate"/>
      </w:r>
      <w:r>
        <w:t>66</w:t>
      </w:r>
      <w:r>
        <w:fldChar w:fldCharType="end"/>
      </w:r>
    </w:p>
    <w:p w14:paraId="27438ABE" w14:textId="77777777" w:rsidR="007C5CC8" w:rsidRPr="00A321A8" w:rsidRDefault="007C5CC8" w:rsidP="007C5CC8">
      <w:pPr>
        <w:pStyle w:val="TOC5"/>
        <w:rPr>
          <w:rFonts w:ascii="Calibri" w:hAnsi="Calibri"/>
          <w:sz w:val="22"/>
          <w:szCs w:val="22"/>
          <w:lang w:val="nl-NL" w:eastAsia="nl-NL"/>
        </w:rPr>
      </w:pPr>
      <w:r>
        <w:t>6.3.1.4.6</w:t>
      </w:r>
      <w:r w:rsidRPr="00A321A8">
        <w:rPr>
          <w:rFonts w:ascii="Calibri" w:hAnsi="Calibri"/>
          <w:sz w:val="22"/>
          <w:szCs w:val="22"/>
          <w:lang w:val="nl-NL" w:eastAsia="nl-NL"/>
        </w:rPr>
        <w:tab/>
      </w:r>
      <w:r>
        <w:t xml:space="preserve"> Proposed changes to 6.4.1 On-network functional model</w:t>
      </w:r>
      <w:r>
        <w:tab/>
      </w:r>
      <w:r>
        <w:fldChar w:fldCharType="begin"/>
      </w:r>
      <w:r>
        <w:instrText xml:space="preserve"> PAGEREF _Toc96769443 \h </w:instrText>
      </w:r>
      <w:r>
        <w:fldChar w:fldCharType="separate"/>
      </w:r>
      <w:r>
        <w:t>66</w:t>
      </w:r>
      <w:r>
        <w:fldChar w:fldCharType="end"/>
      </w:r>
    </w:p>
    <w:p w14:paraId="652E7383" w14:textId="77777777" w:rsidR="007C5CC8" w:rsidRPr="00A321A8" w:rsidRDefault="007C5CC8" w:rsidP="007C5CC8">
      <w:pPr>
        <w:pStyle w:val="TOC5"/>
        <w:rPr>
          <w:rFonts w:ascii="Calibri" w:hAnsi="Calibri"/>
          <w:sz w:val="22"/>
          <w:szCs w:val="22"/>
          <w:lang w:val="nl-NL" w:eastAsia="nl-NL"/>
        </w:rPr>
      </w:pPr>
      <w:r>
        <w:t>6.3.1.4.7</w:t>
      </w:r>
      <w:r w:rsidRPr="00A321A8">
        <w:rPr>
          <w:rFonts w:ascii="Calibri" w:hAnsi="Calibri"/>
          <w:sz w:val="22"/>
          <w:szCs w:val="22"/>
          <w:lang w:val="nl-NL" w:eastAsia="nl-NL"/>
        </w:rPr>
        <w:tab/>
      </w:r>
      <w:r>
        <w:t xml:space="preserve"> Proposed changes to 6.4.4.1 Application plane </w:t>
      </w:r>
      <w:r w:rsidRPr="00663B23">
        <w:rPr>
          <w:highlight w:val="yellow"/>
          <w:u w:val="single"/>
        </w:rPr>
        <w:t>using EPS</w:t>
      </w:r>
      <w:r>
        <w:tab/>
      </w:r>
      <w:r>
        <w:fldChar w:fldCharType="begin"/>
      </w:r>
      <w:r>
        <w:instrText xml:space="preserve"> PAGEREF _Toc96769444 \h </w:instrText>
      </w:r>
      <w:r>
        <w:fldChar w:fldCharType="separate"/>
      </w:r>
      <w:r>
        <w:t>68</w:t>
      </w:r>
      <w:r>
        <w:fldChar w:fldCharType="end"/>
      </w:r>
    </w:p>
    <w:p w14:paraId="42125649" w14:textId="77777777" w:rsidR="007C5CC8" w:rsidRPr="00A321A8" w:rsidRDefault="007C5CC8" w:rsidP="007C5CC8">
      <w:pPr>
        <w:pStyle w:val="TOC5"/>
        <w:rPr>
          <w:rFonts w:ascii="Calibri" w:hAnsi="Calibri"/>
          <w:sz w:val="22"/>
          <w:szCs w:val="22"/>
          <w:lang w:val="nl-NL" w:eastAsia="nl-NL"/>
        </w:rPr>
      </w:pPr>
      <w:r>
        <w:t>6.3.1.4.8</w:t>
      </w:r>
      <w:r w:rsidRPr="00A321A8">
        <w:rPr>
          <w:rFonts w:ascii="Calibri" w:hAnsi="Calibri"/>
          <w:sz w:val="22"/>
          <w:szCs w:val="22"/>
          <w:lang w:val="nl-NL" w:eastAsia="nl-NL"/>
        </w:rPr>
        <w:tab/>
      </w:r>
      <w:r>
        <w:t xml:space="preserve"> Proposed new subclause </w:t>
      </w:r>
      <w:r w:rsidRPr="00663B23">
        <w:rPr>
          <w:highlight w:val="yellow"/>
          <w:u w:val="single"/>
        </w:rPr>
        <w:t>6.4.4.2 Application plane using 5GS</w:t>
      </w:r>
      <w:r>
        <w:tab/>
      </w:r>
      <w:r>
        <w:fldChar w:fldCharType="begin"/>
      </w:r>
      <w:r>
        <w:instrText xml:space="preserve"> PAGEREF _Toc96769445 \h </w:instrText>
      </w:r>
      <w:r>
        <w:fldChar w:fldCharType="separate"/>
      </w:r>
      <w:r>
        <w:t>68</w:t>
      </w:r>
      <w:r>
        <w:fldChar w:fldCharType="end"/>
      </w:r>
    </w:p>
    <w:p w14:paraId="5485055C" w14:textId="77777777" w:rsidR="007C5CC8" w:rsidRPr="00A321A8" w:rsidRDefault="007C5CC8" w:rsidP="007C5CC8">
      <w:pPr>
        <w:pStyle w:val="TOC5"/>
        <w:rPr>
          <w:rFonts w:ascii="Calibri" w:hAnsi="Calibri"/>
          <w:sz w:val="22"/>
          <w:szCs w:val="22"/>
          <w:lang w:val="nl-NL" w:eastAsia="nl-NL"/>
        </w:rPr>
      </w:pPr>
      <w:r>
        <w:t>6.3.1.4.9</w:t>
      </w:r>
      <w:r w:rsidRPr="00A321A8">
        <w:rPr>
          <w:rFonts w:ascii="Calibri" w:hAnsi="Calibri"/>
          <w:sz w:val="22"/>
          <w:szCs w:val="22"/>
          <w:lang w:val="nl-NL" w:eastAsia="nl-NL"/>
        </w:rPr>
        <w:tab/>
      </w:r>
      <w:r>
        <w:t xml:space="preserve">Proposed new subclause </w:t>
      </w:r>
      <w:r w:rsidRPr="00663B23">
        <w:rPr>
          <w:highlight w:val="yellow"/>
          <w:u w:val="single"/>
        </w:rPr>
        <w:t>6.4.4.2.1 General</w:t>
      </w:r>
      <w:r>
        <w:tab/>
      </w:r>
      <w:r>
        <w:fldChar w:fldCharType="begin"/>
      </w:r>
      <w:r>
        <w:instrText xml:space="preserve"> PAGEREF _Toc96769446 \h </w:instrText>
      </w:r>
      <w:r>
        <w:fldChar w:fldCharType="separate"/>
      </w:r>
      <w:r>
        <w:t>68</w:t>
      </w:r>
      <w:r>
        <w:fldChar w:fldCharType="end"/>
      </w:r>
    </w:p>
    <w:p w14:paraId="0E2B8845" w14:textId="77777777" w:rsidR="007C5CC8" w:rsidRPr="00A321A8" w:rsidRDefault="007C5CC8" w:rsidP="007C5CC8">
      <w:pPr>
        <w:pStyle w:val="TOC5"/>
        <w:rPr>
          <w:rFonts w:ascii="Calibri" w:hAnsi="Calibri"/>
          <w:sz w:val="22"/>
          <w:szCs w:val="22"/>
          <w:lang w:val="nl-NL" w:eastAsia="nl-NL"/>
        </w:rPr>
      </w:pPr>
      <w:r>
        <w:t>6.3.1.4.10</w:t>
      </w:r>
      <w:r w:rsidRPr="00A321A8">
        <w:rPr>
          <w:rFonts w:ascii="Calibri" w:hAnsi="Calibri"/>
          <w:sz w:val="22"/>
          <w:szCs w:val="22"/>
          <w:lang w:val="nl-NL" w:eastAsia="nl-NL"/>
        </w:rPr>
        <w:tab/>
      </w:r>
      <w:r>
        <w:t xml:space="preserve">Proposed new subclause </w:t>
      </w:r>
      <w:r w:rsidRPr="00663B23">
        <w:rPr>
          <w:highlight w:val="yellow"/>
          <w:u w:val="single"/>
        </w:rPr>
        <w:t>6.4.4.2.2 Reference point MCData-2 (between the MCData server and the MCData user database)</w:t>
      </w:r>
      <w:r>
        <w:tab/>
      </w:r>
      <w:r>
        <w:fldChar w:fldCharType="begin"/>
      </w:r>
      <w:r>
        <w:instrText xml:space="preserve"> PAGEREF _Toc96769447 \h </w:instrText>
      </w:r>
      <w:r>
        <w:fldChar w:fldCharType="separate"/>
      </w:r>
      <w:r>
        <w:t>68</w:t>
      </w:r>
      <w:r>
        <w:fldChar w:fldCharType="end"/>
      </w:r>
    </w:p>
    <w:p w14:paraId="37177D7C" w14:textId="77777777" w:rsidR="007C5CC8" w:rsidRPr="00A321A8" w:rsidRDefault="007C5CC8" w:rsidP="007C5CC8">
      <w:pPr>
        <w:pStyle w:val="TOC5"/>
        <w:rPr>
          <w:rFonts w:ascii="Calibri" w:hAnsi="Calibri"/>
          <w:sz w:val="22"/>
          <w:szCs w:val="22"/>
          <w:lang w:val="nl-NL" w:eastAsia="nl-NL"/>
        </w:rPr>
      </w:pPr>
      <w:r>
        <w:t>6.3.1.4.11</w:t>
      </w:r>
      <w:r w:rsidRPr="00A321A8">
        <w:rPr>
          <w:rFonts w:ascii="Calibri" w:hAnsi="Calibri"/>
          <w:sz w:val="22"/>
          <w:szCs w:val="22"/>
          <w:lang w:val="nl-NL" w:eastAsia="nl-NL"/>
        </w:rPr>
        <w:tab/>
      </w:r>
      <w:r>
        <w:t xml:space="preserve">Proposed new subclause </w:t>
      </w:r>
      <w:r w:rsidRPr="00663B23">
        <w:rPr>
          <w:highlight w:val="yellow"/>
          <w:u w:val="single"/>
        </w:rPr>
        <w:t>6.4.4.2.3 Reference point MCData-3 (between the MCData server and the MCData server)</w:t>
      </w:r>
      <w:r>
        <w:tab/>
      </w:r>
      <w:r>
        <w:fldChar w:fldCharType="begin"/>
      </w:r>
      <w:r>
        <w:instrText xml:space="preserve"> PAGEREF _Toc96769448 \h </w:instrText>
      </w:r>
      <w:r>
        <w:fldChar w:fldCharType="separate"/>
      </w:r>
      <w:r>
        <w:t>68</w:t>
      </w:r>
      <w:r>
        <w:fldChar w:fldCharType="end"/>
      </w:r>
    </w:p>
    <w:p w14:paraId="1B35BD4A" w14:textId="77777777" w:rsidR="007C5CC8" w:rsidRPr="00A321A8" w:rsidRDefault="007C5CC8" w:rsidP="007C5CC8">
      <w:pPr>
        <w:pStyle w:val="TOC5"/>
        <w:rPr>
          <w:rFonts w:ascii="Calibri" w:hAnsi="Calibri"/>
          <w:sz w:val="22"/>
          <w:szCs w:val="22"/>
          <w:lang w:val="nl-NL" w:eastAsia="nl-NL"/>
        </w:rPr>
      </w:pPr>
      <w:r>
        <w:t>6.3.1.4.12</w:t>
      </w:r>
      <w:r w:rsidRPr="00A321A8">
        <w:rPr>
          <w:rFonts w:ascii="Calibri" w:hAnsi="Calibri"/>
          <w:sz w:val="22"/>
          <w:szCs w:val="22"/>
          <w:lang w:val="nl-NL" w:eastAsia="nl-NL"/>
        </w:rPr>
        <w:tab/>
      </w:r>
      <w:r>
        <w:t xml:space="preserve">Proposed new subclause </w:t>
      </w:r>
      <w:r w:rsidRPr="00663B23">
        <w:rPr>
          <w:highlight w:val="yellow"/>
          <w:u w:val="single"/>
        </w:rPr>
        <w:t>6.4.4.2.3A Reference point MCData-5 (between the MCData capability function and 5GS)</w:t>
      </w:r>
      <w:r>
        <w:tab/>
      </w:r>
      <w:r>
        <w:fldChar w:fldCharType="begin"/>
      </w:r>
      <w:r>
        <w:instrText xml:space="preserve"> PAGEREF _Toc96769449 \h </w:instrText>
      </w:r>
      <w:r>
        <w:fldChar w:fldCharType="separate"/>
      </w:r>
      <w:r>
        <w:t>68</w:t>
      </w:r>
      <w:r>
        <w:fldChar w:fldCharType="end"/>
      </w:r>
    </w:p>
    <w:p w14:paraId="77AB7F0B" w14:textId="77777777" w:rsidR="007C5CC8" w:rsidRPr="00A321A8" w:rsidRDefault="007C5CC8" w:rsidP="007C5CC8">
      <w:pPr>
        <w:pStyle w:val="TOC5"/>
        <w:rPr>
          <w:rFonts w:ascii="Calibri" w:hAnsi="Calibri"/>
          <w:sz w:val="22"/>
          <w:szCs w:val="22"/>
          <w:lang w:val="nl-NL" w:eastAsia="nl-NL"/>
        </w:rPr>
      </w:pPr>
      <w:r>
        <w:t>6.3.1.4.13</w:t>
      </w:r>
      <w:r w:rsidRPr="00A321A8">
        <w:rPr>
          <w:rFonts w:ascii="Calibri" w:hAnsi="Calibri"/>
          <w:sz w:val="22"/>
          <w:szCs w:val="22"/>
          <w:lang w:val="nl-NL" w:eastAsia="nl-NL"/>
        </w:rPr>
        <w:tab/>
      </w:r>
      <w:r>
        <w:t xml:space="preserve">Proposed new subclause </w:t>
      </w:r>
      <w:r w:rsidRPr="00663B23">
        <w:rPr>
          <w:highlight w:val="yellow"/>
          <w:u w:val="single"/>
          <w:lang w:eastAsia="zh-CN"/>
        </w:rPr>
        <w:t>6</w:t>
      </w:r>
      <w:r w:rsidRPr="00663B23">
        <w:rPr>
          <w:highlight w:val="yellow"/>
          <w:u w:val="single"/>
        </w:rPr>
        <w:t>.4.4.2.4 Reference point MCData-6 (between the MCData server and 5GS)</w:t>
      </w:r>
      <w:r>
        <w:tab/>
      </w:r>
      <w:r>
        <w:fldChar w:fldCharType="begin"/>
      </w:r>
      <w:r>
        <w:instrText xml:space="preserve"> PAGEREF _Toc96769450 \h </w:instrText>
      </w:r>
      <w:r>
        <w:fldChar w:fldCharType="separate"/>
      </w:r>
      <w:r>
        <w:t>68</w:t>
      </w:r>
      <w:r>
        <w:fldChar w:fldCharType="end"/>
      </w:r>
    </w:p>
    <w:p w14:paraId="0935CDEC" w14:textId="77777777" w:rsidR="007C5CC8" w:rsidRPr="00A321A8" w:rsidRDefault="007C5CC8" w:rsidP="007C5CC8">
      <w:pPr>
        <w:pStyle w:val="TOC5"/>
        <w:rPr>
          <w:rFonts w:ascii="Calibri" w:hAnsi="Calibri"/>
          <w:sz w:val="22"/>
          <w:szCs w:val="22"/>
          <w:lang w:val="nl-NL" w:eastAsia="nl-NL"/>
        </w:rPr>
      </w:pPr>
      <w:r>
        <w:t>6.3.1.4.14</w:t>
      </w:r>
      <w:r w:rsidRPr="00A321A8">
        <w:rPr>
          <w:rFonts w:ascii="Calibri" w:hAnsi="Calibri"/>
          <w:sz w:val="22"/>
          <w:szCs w:val="22"/>
          <w:lang w:val="nl-NL" w:eastAsia="nl-NL"/>
        </w:rPr>
        <w:tab/>
      </w:r>
      <w:r>
        <w:t xml:space="preserve">Proposed new subclause </w:t>
      </w:r>
      <w:r w:rsidRPr="00663B23">
        <w:rPr>
          <w:highlight w:val="yellow"/>
          <w:u w:val="single"/>
          <w:lang w:eastAsia="zh-CN"/>
        </w:rPr>
        <w:t>6</w:t>
      </w:r>
      <w:r w:rsidRPr="00663B23">
        <w:rPr>
          <w:highlight w:val="yellow"/>
          <w:u w:val="single"/>
        </w:rPr>
        <w:t>.4.4.2.5 Reference point IWF-2 (between the interworking function to LMR system and the MCData server)</w:t>
      </w:r>
      <w:r>
        <w:tab/>
      </w:r>
      <w:r>
        <w:fldChar w:fldCharType="begin"/>
      </w:r>
      <w:r>
        <w:instrText xml:space="preserve"> PAGEREF _Toc96769451 \h </w:instrText>
      </w:r>
      <w:r>
        <w:fldChar w:fldCharType="separate"/>
      </w:r>
      <w:r>
        <w:t>68</w:t>
      </w:r>
      <w:r>
        <w:fldChar w:fldCharType="end"/>
      </w:r>
    </w:p>
    <w:p w14:paraId="70299333" w14:textId="77777777" w:rsidR="007C5CC8" w:rsidRPr="00A321A8" w:rsidRDefault="007C5CC8" w:rsidP="007C5CC8">
      <w:pPr>
        <w:pStyle w:val="TOC5"/>
        <w:rPr>
          <w:rFonts w:ascii="Calibri" w:hAnsi="Calibri"/>
          <w:sz w:val="22"/>
          <w:szCs w:val="22"/>
          <w:lang w:val="nl-NL" w:eastAsia="nl-NL"/>
        </w:rPr>
      </w:pPr>
      <w:r>
        <w:t>6.3.1.4.15</w:t>
      </w:r>
      <w:r w:rsidRPr="00A321A8">
        <w:rPr>
          <w:rFonts w:ascii="Calibri" w:hAnsi="Calibri"/>
          <w:sz w:val="22"/>
          <w:szCs w:val="22"/>
          <w:lang w:val="nl-NL" w:eastAsia="nl-NL"/>
        </w:rPr>
        <w:tab/>
      </w:r>
      <w:r>
        <w:t xml:space="preserve">Proposed new subclause </w:t>
      </w:r>
      <w:r w:rsidRPr="00663B23">
        <w:rPr>
          <w:highlight w:val="yellow"/>
          <w:u w:val="single"/>
          <w:lang w:eastAsia="zh-CN"/>
        </w:rPr>
        <w:t>6</w:t>
      </w:r>
      <w:r w:rsidRPr="00663B23">
        <w:rPr>
          <w:highlight w:val="yellow"/>
          <w:u w:val="single"/>
        </w:rPr>
        <w:t>.4.4.2.6 Reference point MCData-7 (between the Message store client and MCData message store)</w:t>
      </w:r>
      <w:r>
        <w:tab/>
      </w:r>
      <w:r>
        <w:fldChar w:fldCharType="begin"/>
      </w:r>
      <w:r>
        <w:instrText xml:space="preserve"> PAGEREF _Toc96769452 \h </w:instrText>
      </w:r>
      <w:r>
        <w:fldChar w:fldCharType="separate"/>
      </w:r>
      <w:r>
        <w:t>68</w:t>
      </w:r>
      <w:r>
        <w:fldChar w:fldCharType="end"/>
      </w:r>
    </w:p>
    <w:p w14:paraId="0600FBC6" w14:textId="77777777" w:rsidR="007C5CC8" w:rsidRPr="00A321A8" w:rsidRDefault="007C5CC8" w:rsidP="007C5CC8">
      <w:pPr>
        <w:pStyle w:val="TOC5"/>
        <w:rPr>
          <w:rFonts w:ascii="Calibri" w:hAnsi="Calibri"/>
          <w:sz w:val="22"/>
          <w:szCs w:val="22"/>
          <w:lang w:val="nl-NL" w:eastAsia="nl-NL"/>
        </w:rPr>
      </w:pPr>
      <w:r>
        <w:t>6.3.1.4.16</w:t>
      </w:r>
      <w:r w:rsidRPr="00A321A8">
        <w:rPr>
          <w:rFonts w:ascii="Calibri" w:hAnsi="Calibri"/>
          <w:sz w:val="22"/>
          <w:szCs w:val="22"/>
          <w:lang w:val="nl-NL" w:eastAsia="nl-NL"/>
        </w:rPr>
        <w:tab/>
      </w:r>
      <w:r>
        <w:t xml:space="preserve">Proposed new subclause </w:t>
      </w:r>
      <w:r w:rsidRPr="00663B23">
        <w:rPr>
          <w:highlight w:val="yellow"/>
          <w:u w:val="single"/>
          <w:lang w:eastAsia="zh-CN"/>
        </w:rPr>
        <w:t>6</w:t>
      </w:r>
      <w:r w:rsidRPr="00663B23">
        <w:rPr>
          <w:highlight w:val="yellow"/>
          <w:u w:val="single"/>
        </w:rPr>
        <w:t>.4.4.2.7 Reference point MCData-8 (between the MCData message store and MCData server)</w:t>
      </w:r>
      <w:r>
        <w:tab/>
      </w:r>
      <w:r>
        <w:fldChar w:fldCharType="begin"/>
      </w:r>
      <w:r>
        <w:instrText xml:space="preserve"> PAGEREF _Toc96769453 \h </w:instrText>
      </w:r>
      <w:r>
        <w:fldChar w:fldCharType="separate"/>
      </w:r>
      <w:r>
        <w:t>69</w:t>
      </w:r>
      <w:r>
        <w:fldChar w:fldCharType="end"/>
      </w:r>
    </w:p>
    <w:p w14:paraId="6EC7924D" w14:textId="77777777" w:rsidR="007C5CC8" w:rsidRPr="00A321A8" w:rsidRDefault="007C5CC8" w:rsidP="007C5CC8">
      <w:pPr>
        <w:pStyle w:val="TOC5"/>
        <w:rPr>
          <w:rFonts w:ascii="Calibri" w:hAnsi="Calibri"/>
          <w:sz w:val="22"/>
          <w:szCs w:val="22"/>
          <w:lang w:val="nl-NL" w:eastAsia="nl-NL"/>
        </w:rPr>
      </w:pPr>
      <w:r>
        <w:t>6.3.1.4.17</w:t>
      </w:r>
      <w:r w:rsidRPr="00A321A8">
        <w:rPr>
          <w:rFonts w:ascii="Calibri" w:hAnsi="Calibri"/>
          <w:sz w:val="22"/>
          <w:szCs w:val="22"/>
          <w:lang w:val="nl-NL" w:eastAsia="nl-NL"/>
        </w:rPr>
        <w:tab/>
      </w:r>
      <w:r>
        <w:t xml:space="preserve">Proposed new subclause </w:t>
      </w:r>
      <w:r w:rsidRPr="00663B23">
        <w:rPr>
          <w:highlight w:val="yellow"/>
          <w:u w:val="single"/>
        </w:rPr>
        <w:t>6.4.4.2.8 Reference point MCData-9 (between the MC gateway server and the MC gateway server in a different MCData system)</w:t>
      </w:r>
      <w:r>
        <w:tab/>
      </w:r>
      <w:r>
        <w:fldChar w:fldCharType="begin"/>
      </w:r>
      <w:r>
        <w:instrText xml:space="preserve"> PAGEREF _Toc96769454 \h </w:instrText>
      </w:r>
      <w:r>
        <w:fldChar w:fldCharType="separate"/>
      </w:r>
      <w:r>
        <w:t>69</w:t>
      </w:r>
      <w:r>
        <w:fldChar w:fldCharType="end"/>
      </w:r>
    </w:p>
    <w:p w14:paraId="794476BA" w14:textId="77777777" w:rsidR="007C5CC8" w:rsidRPr="00A321A8" w:rsidRDefault="007C5CC8" w:rsidP="007C5CC8">
      <w:pPr>
        <w:pStyle w:val="TOC5"/>
        <w:rPr>
          <w:rFonts w:ascii="Calibri" w:hAnsi="Calibri"/>
          <w:sz w:val="22"/>
          <w:szCs w:val="22"/>
          <w:lang w:val="nl-NL" w:eastAsia="nl-NL"/>
        </w:rPr>
      </w:pPr>
      <w:r>
        <w:t>6.3.1.4.17a</w:t>
      </w:r>
      <w:r w:rsidRPr="00A321A8">
        <w:rPr>
          <w:rFonts w:ascii="Calibri" w:hAnsi="Calibri"/>
          <w:sz w:val="22"/>
          <w:szCs w:val="22"/>
          <w:lang w:val="nl-NL" w:eastAsia="nl-NL"/>
        </w:rPr>
        <w:tab/>
      </w:r>
      <w:r>
        <w:t xml:space="preserve">Proposed new subclause </w:t>
      </w:r>
      <w:r w:rsidRPr="00663B23">
        <w:rPr>
          <w:highlight w:val="yellow"/>
        </w:rPr>
        <w:t>6.4.4.2.9 Reference point MCData-10 (between the Message notification client and MCData notification server)</w:t>
      </w:r>
      <w:r>
        <w:tab/>
      </w:r>
      <w:r>
        <w:fldChar w:fldCharType="begin"/>
      </w:r>
      <w:r>
        <w:instrText xml:space="preserve"> PAGEREF _Toc96769455 \h </w:instrText>
      </w:r>
      <w:r>
        <w:fldChar w:fldCharType="separate"/>
      </w:r>
      <w:r>
        <w:t>69</w:t>
      </w:r>
      <w:r>
        <w:fldChar w:fldCharType="end"/>
      </w:r>
    </w:p>
    <w:p w14:paraId="528BA6FE" w14:textId="77777777" w:rsidR="007C5CC8" w:rsidRPr="00A321A8" w:rsidRDefault="007C5CC8" w:rsidP="007C5CC8">
      <w:pPr>
        <w:pStyle w:val="TOC5"/>
        <w:rPr>
          <w:rFonts w:ascii="Calibri" w:hAnsi="Calibri"/>
          <w:sz w:val="22"/>
          <w:szCs w:val="22"/>
          <w:lang w:val="nl-NL" w:eastAsia="nl-NL"/>
        </w:rPr>
      </w:pPr>
      <w:r>
        <w:t>6.3.1.4.17b</w:t>
      </w:r>
      <w:r w:rsidRPr="00A321A8">
        <w:rPr>
          <w:rFonts w:ascii="Calibri" w:hAnsi="Calibri"/>
          <w:sz w:val="22"/>
          <w:szCs w:val="22"/>
          <w:lang w:val="nl-NL" w:eastAsia="nl-NL"/>
        </w:rPr>
        <w:tab/>
      </w:r>
      <w:r>
        <w:t xml:space="preserve"> Proposed new subclause </w:t>
      </w:r>
      <w:r w:rsidRPr="00663B23">
        <w:rPr>
          <w:highlight w:val="yellow"/>
        </w:rPr>
        <w:t>6.4.4.2.10 Reference point MCData-11 (between the MCData message store and the MCData notification server)</w:t>
      </w:r>
      <w:r>
        <w:tab/>
      </w:r>
      <w:r>
        <w:fldChar w:fldCharType="begin"/>
      </w:r>
      <w:r>
        <w:instrText xml:space="preserve"> PAGEREF _Toc96769456 \h </w:instrText>
      </w:r>
      <w:r>
        <w:fldChar w:fldCharType="separate"/>
      </w:r>
      <w:r>
        <w:t>69</w:t>
      </w:r>
      <w:r>
        <w:fldChar w:fldCharType="end"/>
      </w:r>
    </w:p>
    <w:p w14:paraId="52924DFE" w14:textId="77777777" w:rsidR="007C5CC8" w:rsidRPr="00A321A8" w:rsidRDefault="007C5CC8" w:rsidP="007C5CC8">
      <w:pPr>
        <w:pStyle w:val="TOC5"/>
        <w:rPr>
          <w:rFonts w:ascii="Calibri" w:hAnsi="Calibri"/>
          <w:sz w:val="22"/>
          <w:szCs w:val="22"/>
          <w:lang w:val="nl-NL" w:eastAsia="nl-NL"/>
        </w:rPr>
      </w:pPr>
      <w:r>
        <w:t>6.3.1.4.18</w:t>
      </w:r>
      <w:r w:rsidRPr="00A321A8">
        <w:rPr>
          <w:rFonts w:ascii="Calibri" w:hAnsi="Calibri"/>
          <w:sz w:val="22"/>
          <w:szCs w:val="22"/>
          <w:lang w:val="nl-NL" w:eastAsia="nl-NL"/>
        </w:rPr>
        <w:tab/>
      </w:r>
      <w:r>
        <w:t xml:space="preserve"> Proposed changes to 6.5.1 On-network functional model </w:t>
      </w:r>
      <w:r w:rsidRPr="00663B23">
        <w:rPr>
          <w:highlight w:val="yellow"/>
          <w:u w:val="single"/>
        </w:rPr>
        <w:t>using EPS</w:t>
      </w:r>
      <w:r>
        <w:tab/>
      </w:r>
      <w:r>
        <w:fldChar w:fldCharType="begin"/>
      </w:r>
      <w:r>
        <w:instrText xml:space="preserve"> PAGEREF _Toc96769457 \h </w:instrText>
      </w:r>
      <w:r>
        <w:fldChar w:fldCharType="separate"/>
      </w:r>
      <w:r>
        <w:t>69</w:t>
      </w:r>
      <w:r>
        <w:fldChar w:fldCharType="end"/>
      </w:r>
    </w:p>
    <w:p w14:paraId="51C6DC71" w14:textId="77777777" w:rsidR="007C5CC8" w:rsidRPr="00A321A8" w:rsidRDefault="007C5CC8" w:rsidP="007C5CC8">
      <w:pPr>
        <w:pStyle w:val="TOC5"/>
        <w:rPr>
          <w:rFonts w:ascii="Calibri" w:hAnsi="Calibri"/>
          <w:sz w:val="22"/>
          <w:szCs w:val="22"/>
          <w:lang w:val="nl-NL" w:eastAsia="nl-NL"/>
        </w:rPr>
      </w:pPr>
      <w:r>
        <w:t>6.3.1.4.19</w:t>
      </w:r>
      <w:r w:rsidRPr="00A321A8">
        <w:rPr>
          <w:rFonts w:ascii="Calibri" w:hAnsi="Calibri"/>
          <w:sz w:val="22"/>
          <w:szCs w:val="22"/>
          <w:lang w:val="nl-NL" w:eastAsia="nl-NL"/>
        </w:rPr>
        <w:tab/>
      </w:r>
      <w:r>
        <w:t xml:space="preserve"> Proposed new subclause </w:t>
      </w:r>
      <w:r w:rsidRPr="00663B23">
        <w:rPr>
          <w:highlight w:val="yellow"/>
          <w:u w:val="single"/>
        </w:rPr>
        <w:t>6.5.1a On-network functional model using 5GS</w:t>
      </w:r>
      <w:r>
        <w:tab/>
      </w:r>
      <w:r>
        <w:fldChar w:fldCharType="begin"/>
      </w:r>
      <w:r>
        <w:instrText xml:space="preserve"> PAGEREF _Toc96769458 \h </w:instrText>
      </w:r>
      <w:r>
        <w:fldChar w:fldCharType="separate"/>
      </w:r>
      <w:r>
        <w:t>70</w:t>
      </w:r>
      <w:r>
        <w:fldChar w:fldCharType="end"/>
      </w:r>
    </w:p>
    <w:p w14:paraId="5503CCB7" w14:textId="77777777" w:rsidR="007C5CC8" w:rsidRPr="00A321A8" w:rsidRDefault="007C5CC8" w:rsidP="007C5CC8">
      <w:pPr>
        <w:pStyle w:val="TOC5"/>
        <w:rPr>
          <w:rFonts w:ascii="Calibri" w:hAnsi="Calibri"/>
          <w:sz w:val="22"/>
          <w:szCs w:val="22"/>
          <w:lang w:val="nl-NL" w:eastAsia="nl-NL"/>
        </w:rPr>
      </w:pPr>
      <w:r>
        <w:t>6.3.1.4.20</w:t>
      </w:r>
      <w:r w:rsidRPr="00A321A8">
        <w:rPr>
          <w:rFonts w:ascii="Calibri" w:hAnsi="Calibri"/>
          <w:sz w:val="22"/>
          <w:szCs w:val="22"/>
          <w:lang w:val="nl-NL" w:eastAsia="nl-NL"/>
        </w:rPr>
        <w:tab/>
      </w:r>
      <w:r>
        <w:t>Proposed changes to 6.5.4.1.3 Reference point MCData-SDS-3 (multicast between the SDS distribution function and the SDS function)</w:t>
      </w:r>
      <w:r>
        <w:tab/>
      </w:r>
      <w:r>
        <w:fldChar w:fldCharType="begin"/>
      </w:r>
      <w:r>
        <w:instrText xml:space="preserve"> PAGEREF _Toc96769459 \h </w:instrText>
      </w:r>
      <w:r>
        <w:fldChar w:fldCharType="separate"/>
      </w:r>
      <w:r>
        <w:t>71</w:t>
      </w:r>
      <w:r>
        <w:fldChar w:fldCharType="end"/>
      </w:r>
    </w:p>
    <w:p w14:paraId="0DD17761" w14:textId="77777777" w:rsidR="007C5CC8" w:rsidRPr="00A321A8" w:rsidRDefault="007C5CC8" w:rsidP="007C5CC8">
      <w:pPr>
        <w:pStyle w:val="TOC5"/>
        <w:rPr>
          <w:rFonts w:ascii="Calibri" w:hAnsi="Calibri"/>
          <w:sz w:val="22"/>
          <w:szCs w:val="22"/>
          <w:lang w:val="nl-NL" w:eastAsia="nl-NL"/>
        </w:rPr>
      </w:pPr>
      <w:r>
        <w:t>6.3.1.4.21</w:t>
      </w:r>
      <w:r w:rsidRPr="00A321A8">
        <w:rPr>
          <w:rFonts w:ascii="Calibri" w:hAnsi="Calibri"/>
          <w:sz w:val="22"/>
          <w:szCs w:val="22"/>
          <w:lang w:val="nl-NL" w:eastAsia="nl-NL"/>
        </w:rPr>
        <w:tab/>
      </w:r>
      <w:r>
        <w:t xml:space="preserve"> Proposed changes to 6.6.1 On-network functional model </w:t>
      </w:r>
      <w:r w:rsidRPr="00663B23">
        <w:rPr>
          <w:highlight w:val="yellow"/>
          <w:u w:val="single"/>
        </w:rPr>
        <w:t>using EPS</w:t>
      </w:r>
      <w:r>
        <w:tab/>
      </w:r>
      <w:r>
        <w:fldChar w:fldCharType="begin"/>
      </w:r>
      <w:r>
        <w:instrText xml:space="preserve"> PAGEREF _Toc96769460 \h </w:instrText>
      </w:r>
      <w:r>
        <w:fldChar w:fldCharType="separate"/>
      </w:r>
      <w:r>
        <w:t>71</w:t>
      </w:r>
      <w:r>
        <w:fldChar w:fldCharType="end"/>
      </w:r>
    </w:p>
    <w:p w14:paraId="37DD711F" w14:textId="77777777" w:rsidR="007C5CC8" w:rsidRPr="00A321A8" w:rsidRDefault="007C5CC8" w:rsidP="007C5CC8">
      <w:pPr>
        <w:pStyle w:val="TOC5"/>
        <w:rPr>
          <w:rFonts w:ascii="Calibri" w:hAnsi="Calibri"/>
          <w:sz w:val="22"/>
          <w:szCs w:val="22"/>
          <w:lang w:val="nl-NL" w:eastAsia="nl-NL"/>
        </w:rPr>
      </w:pPr>
      <w:r>
        <w:t>6.3.1.4.22</w:t>
      </w:r>
      <w:r w:rsidRPr="00A321A8">
        <w:rPr>
          <w:rFonts w:ascii="Calibri" w:hAnsi="Calibri"/>
          <w:sz w:val="22"/>
          <w:szCs w:val="22"/>
          <w:lang w:val="nl-NL" w:eastAsia="nl-NL"/>
        </w:rPr>
        <w:tab/>
      </w:r>
      <w:r>
        <w:t xml:space="preserve">Proposed new subclause </w:t>
      </w:r>
      <w:r w:rsidRPr="00663B23">
        <w:rPr>
          <w:highlight w:val="yellow"/>
          <w:u w:val="single"/>
        </w:rPr>
        <w:t>6.6.1b On-network functional model using 5GS</w:t>
      </w:r>
      <w:r>
        <w:tab/>
      </w:r>
      <w:r>
        <w:fldChar w:fldCharType="begin"/>
      </w:r>
      <w:r>
        <w:instrText xml:space="preserve"> PAGEREF _Toc96769461 \h </w:instrText>
      </w:r>
      <w:r>
        <w:fldChar w:fldCharType="separate"/>
      </w:r>
      <w:r>
        <w:t>72</w:t>
      </w:r>
      <w:r>
        <w:fldChar w:fldCharType="end"/>
      </w:r>
    </w:p>
    <w:p w14:paraId="45498488" w14:textId="77777777" w:rsidR="007C5CC8" w:rsidRPr="00A321A8" w:rsidRDefault="007C5CC8" w:rsidP="007C5CC8">
      <w:pPr>
        <w:pStyle w:val="TOC5"/>
        <w:rPr>
          <w:rFonts w:ascii="Calibri" w:hAnsi="Calibri"/>
          <w:sz w:val="22"/>
          <w:szCs w:val="22"/>
          <w:lang w:val="nl-NL" w:eastAsia="nl-NL"/>
        </w:rPr>
      </w:pPr>
      <w:r>
        <w:t>6.3.1.4.23</w:t>
      </w:r>
      <w:r w:rsidRPr="00A321A8">
        <w:rPr>
          <w:rFonts w:ascii="Calibri" w:hAnsi="Calibri"/>
          <w:sz w:val="22"/>
          <w:szCs w:val="22"/>
          <w:lang w:val="nl-NL" w:eastAsia="nl-NL"/>
        </w:rPr>
        <w:tab/>
      </w:r>
      <w:r>
        <w:t xml:space="preserve"> Proposed change to 6.6.4.1.3 Reference point MCData-FD-3 (multicast between the FD functions of the MCData client and the MCData server)</w:t>
      </w:r>
      <w:r>
        <w:tab/>
      </w:r>
      <w:r>
        <w:fldChar w:fldCharType="begin"/>
      </w:r>
      <w:r>
        <w:instrText xml:space="preserve"> PAGEREF _Toc96769462 \h </w:instrText>
      </w:r>
      <w:r>
        <w:fldChar w:fldCharType="separate"/>
      </w:r>
      <w:r>
        <w:t>73</w:t>
      </w:r>
      <w:r>
        <w:fldChar w:fldCharType="end"/>
      </w:r>
    </w:p>
    <w:p w14:paraId="306E402E" w14:textId="77777777" w:rsidR="007C5CC8" w:rsidRPr="00A321A8" w:rsidRDefault="007C5CC8" w:rsidP="007C5CC8">
      <w:pPr>
        <w:pStyle w:val="TOC5"/>
        <w:rPr>
          <w:rFonts w:ascii="Calibri" w:hAnsi="Calibri"/>
          <w:sz w:val="22"/>
          <w:szCs w:val="22"/>
          <w:lang w:val="nl-NL" w:eastAsia="nl-NL"/>
        </w:rPr>
      </w:pPr>
      <w:r>
        <w:t>6.3.1.4.24</w:t>
      </w:r>
      <w:r w:rsidRPr="00A321A8">
        <w:rPr>
          <w:rFonts w:ascii="Calibri" w:hAnsi="Calibri"/>
          <w:sz w:val="22"/>
          <w:szCs w:val="22"/>
          <w:lang w:val="nl-NL" w:eastAsia="nl-NL"/>
        </w:rPr>
        <w:tab/>
      </w:r>
      <w:r>
        <w:t xml:space="preserve"> Proposed change to 6.7.1 On-network functional model </w:t>
      </w:r>
      <w:r w:rsidRPr="00663B23">
        <w:rPr>
          <w:highlight w:val="yellow"/>
          <w:u w:val="single"/>
        </w:rPr>
        <w:t>using EPS</w:t>
      </w:r>
      <w:r>
        <w:tab/>
      </w:r>
      <w:r>
        <w:fldChar w:fldCharType="begin"/>
      </w:r>
      <w:r>
        <w:instrText xml:space="preserve"> PAGEREF _Toc96769463 \h </w:instrText>
      </w:r>
      <w:r>
        <w:fldChar w:fldCharType="separate"/>
      </w:r>
      <w:r>
        <w:t>73</w:t>
      </w:r>
      <w:r>
        <w:fldChar w:fldCharType="end"/>
      </w:r>
    </w:p>
    <w:p w14:paraId="10A0F856" w14:textId="77777777" w:rsidR="007C5CC8" w:rsidRPr="00A321A8" w:rsidRDefault="007C5CC8" w:rsidP="007C5CC8">
      <w:pPr>
        <w:pStyle w:val="TOC5"/>
        <w:rPr>
          <w:rFonts w:ascii="Calibri" w:hAnsi="Calibri"/>
          <w:sz w:val="22"/>
          <w:szCs w:val="22"/>
          <w:lang w:val="nl-NL" w:eastAsia="nl-NL"/>
        </w:rPr>
      </w:pPr>
      <w:r>
        <w:t>6.3.1.4.25</w:t>
      </w:r>
      <w:r w:rsidRPr="00A321A8">
        <w:rPr>
          <w:rFonts w:ascii="Calibri" w:hAnsi="Calibri"/>
          <w:sz w:val="22"/>
          <w:szCs w:val="22"/>
          <w:lang w:val="nl-NL" w:eastAsia="nl-NL"/>
        </w:rPr>
        <w:tab/>
      </w:r>
      <w:r>
        <w:t xml:space="preserve"> Proposed new subclause </w:t>
      </w:r>
      <w:r w:rsidRPr="00663B23">
        <w:rPr>
          <w:highlight w:val="yellow"/>
          <w:u w:val="single"/>
        </w:rPr>
        <w:t>6.7.1a On-network functional model using 5GS</w:t>
      </w:r>
      <w:r>
        <w:tab/>
      </w:r>
      <w:r>
        <w:fldChar w:fldCharType="begin"/>
      </w:r>
      <w:r>
        <w:instrText xml:space="preserve"> PAGEREF _Toc96769464 \h </w:instrText>
      </w:r>
      <w:r>
        <w:fldChar w:fldCharType="separate"/>
      </w:r>
      <w:r>
        <w:t>73</w:t>
      </w:r>
      <w:r>
        <w:fldChar w:fldCharType="end"/>
      </w:r>
    </w:p>
    <w:p w14:paraId="0A63A3A2" w14:textId="77777777" w:rsidR="007C5CC8" w:rsidRPr="00A321A8" w:rsidRDefault="007C5CC8" w:rsidP="007C5CC8">
      <w:pPr>
        <w:pStyle w:val="TOC5"/>
        <w:rPr>
          <w:rFonts w:ascii="Calibri" w:hAnsi="Calibri"/>
          <w:sz w:val="22"/>
          <w:szCs w:val="22"/>
          <w:lang w:val="nl-NL" w:eastAsia="nl-NL"/>
        </w:rPr>
      </w:pPr>
      <w:r>
        <w:t>6.3.1.4.26</w:t>
      </w:r>
      <w:r w:rsidRPr="00A321A8">
        <w:rPr>
          <w:rFonts w:ascii="Calibri" w:hAnsi="Calibri"/>
          <w:sz w:val="22"/>
          <w:szCs w:val="22"/>
          <w:lang w:val="nl-NL" w:eastAsia="nl-NL"/>
        </w:rPr>
        <w:tab/>
      </w:r>
      <w:r>
        <w:t xml:space="preserve"> Proposed change to 6.7.4.1.3 Reference point MCData-DS-3 (multicast between the data streaming and distribution function and the DS function)</w:t>
      </w:r>
      <w:r>
        <w:tab/>
      </w:r>
      <w:r>
        <w:fldChar w:fldCharType="begin"/>
      </w:r>
      <w:r>
        <w:instrText xml:space="preserve"> PAGEREF _Toc96769465 \h </w:instrText>
      </w:r>
      <w:r>
        <w:fldChar w:fldCharType="separate"/>
      </w:r>
      <w:r>
        <w:t>74</w:t>
      </w:r>
      <w:r>
        <w:fldChar w:fldCharType="end"/>
      </w:r>
    </w:p>
    <w:p w14:paraId="2B892DA8" w14:textId="77777777" w:rsidR="007C5CC8" w:rsidRPr="00A321A8" w:rsidRDefault="007C5CC8" w:rsidP="007C5CC8">
      <w:pPr>
        <w:pStyle w:val="TOC4"/>
        <w:rPr>
          <w:rFonts w:ascii="Calibri" w:hAnsi="Calibri"/>
          <w:sz w:val="22"/>
          <w:szCs w:val="22"/>
          <w:lang w:val="nl-NL" w:eastAsia="nl-NL"/>
        </w:rPr>
      </w:pPr>
      <w:r>
        <w:t>6.3.1.5</w:t>
      </w:r>
      <w:r w:rsidRPr="00A321A8">
        <w:rPr>
          <w:rFonts w:ascii="Calibri" w:hAnsi="Calibri"/>
          <w:sz w:val="22"/>
          <w:szCs w:val="22"/>
          <w:lang w:val="nl-NL" w:eastAsia="nl-NL"/>
        </w:rPr>
        <w:tab/>
      </w:r>
      <w:r>
        <w:t>Proposed changes to 3GPP TS 23.379</w:t>
      </w:r>
      <w:r>
        <w:tab/>
      </w:r>
      <w:r>
        <w:fldChar w:fldCharType="begin"/>
      </w:r>
      <w:r>
        <w:instrText xml:space="preserve"> PAGEREF _Toc96769466 \h </w:instrText>
      </w:r>
      <w:r>
        <w:fldChar w:fldCharType="separate"/>
      </w:r>
      <w:r>
        <w:t>74</w:t>
      </w:r>
      <w:r>
        <w:fldChar w:fldCharType="end"/>
      </w:r>
    </w:p>
    <w:p w14:paraId="48A95B86" w14:textId="77777777" w:rsidR="007C5CC8" w:rsidRPr="00A321A8" w:rsidRDefault="007C5CC8" w:rsidP="007C5CC8">
      <w:pPr>
        <w:pStyle w:val="TOC5"/>
        <w:rPr>
          <w:rFonts w:ascii="Calibri" w:hAnsi="Calibri"/>
          <w:sz w:val="22"/>
          <w:szCs w:val="22"/>
          <w:lang w:val="nl-NL" w:eastAsia="nl-NL"/>
        </w:rPr>
      </w:pPr>
      <w:r>
        <w:t>6.3.1.5.1</w:t>
      </w:r>
      <w:r w:rsidRPr="00A321A8">
        <w:rPr>
          <w:rFonts w:ascii="Calibri" w:hAnsi="Calibri"/>
          <w:sz w:val="22"/>
          <w:szCs w:val="22"/>
          <w:lang w:val="nl-NL" w:eastAsia="nl-NL"/>
        </w:rPr>
        <w:tab/>
      </w:r>
      <w:r>
        <w:t>Proposed change to 4 Introduction</w:t>
      </w:r>
      <w:r>
        <w:tab/>
      </w:r>
      <w:r>
        <w:fldChar w:fldCharType="begin"/>
      </w:r>
      <w:r>
        <w:instrText xml:space="preserve"> PAGEREF _Toc96769467 \h </w:instrText>
      </w:r>
      <w:r>
        <w:fldChar w:fldCharType="separate"/>
      </w:r>
      <w:r>
        <w:t>74</w:t>
      </w:r>
      <w:r>
        <w:fldChar w:fldCharType="end"/>
      </w:r>
    </w:p>
    <w:p w14:paraId="24290730" w14:textId="77777777" w:rsidR="007C5CC8" w:rsidRPr="00A321A8" w:rsidRDefault="007C5CC8" w:rsidP="007C5CC8">
      <w:pPr>
        <w:pStyle w:val="TOC5"/>
        <w:rPr>
          <w:rFonts w:ascii="Calibri" w:hAnsi="Calibri"/>
          <w:sz w:val="22"/>
          <w:szCs w:val="22"/>
          <w:lang w:val="nl-NL" w:eastAsia="nl-NL"/>
        </w:rPr>
      </w:pPr>
      <w:r>
        <w:t>6.3.1.5.2</w:t>
      </w:r>
      <w:r w:rsidRPr="00A321A8">
        <w:rPr>
          <w:rFonts w:ascii="Calibri" w:hAnsi="Calibri"/>
          <w:sz w:val="22"/>
          <w:szCs w:val="22"/>
          <w:lang w:val="nl-NL" w:eastAsia="nl-NL"/>
        </w:rPr>
        <w:tab/>
      </w:r>
      <w:r>
        <w:t xml:space="preserve">Proposed new subclause </w:t>
      </w:r>
      <w:r w:rsidRPr="00663B23">
        <w:rPr>
          <w:highlight w:val="yellow"/>
          <w:u w:val="single"/>
        </w:rPr>
        <w:t>5.7.2a 5GS considerations</w:t>
      </w:r>
      <w:r>
        <w:tab/>
      </w:r>
      <w:r>
        <w:fldChar w:fldCharType="begin"/>
      </w:r>
      <w:r>
        <w:instrText xml:space="preserve"> PAGEREF _Toc96769468 \h </w:instrText>
      </w:r>
      <w:r>
        <w:fldChar w:fldCharType="separate"/>
      </w:r>
      <w:r>
        <w:t>75</w:t>
      </w:r>
      <w:r>
        <w:fldChar w:fldCharType="end"/>
      </w:r>
    </w:p>
    <w:p w14:paraId="5505784E" w14:textId="77777777" w:rsidR="007C5CC8" w:rsidRPr="00A321A8" w:rsidRDefault="007C5CC8" w:rsidP="007C5CC8">
      <w:pPr>
        <w:pStyle w:val="TOC5"/>
        <w:rPr>
          <w:rFonts w:ascii="Calibri" w:hAnsi="Calibri"/>
          <w:sz w:val="22"/>
          <w:szCs w:val="22"/>
          <w:lang w:val="nl-NL" w:eastAsia="nl-NL"/>
        </w:rPr>
      </w:pPr>
      <w:r>
        <w:t>6.3.1.5.3</w:t>
      </w:r>
      <w:r w:rsidRPr="00A321A8">
        <w:rPr>
          <w:rFonts w:ascii="Calibri" w:hAnsi="Calibri"/>
          <w:sz w:val="22"/>
          <w:szCs w:val="22"/>
          <w:lang w:val="nl-NL" w:eastAsia="nl-NL"/>
        </w:rPr>
        <w:tab/>
      </w:r>
      <w:r>
        <w:t xml:space="preserve">Proposed new subclause </w:t>
      </w:r>
      <w:r w:rsidRPr="00663B23">
        <w:rPr>
          <w:highlight w:val="yellow"/>
          <w:u w:val="single"/>
        </w:rPr>
        <w:t>5.7.3a 5GS unicast considerations for MCPTT</w:t>
      </w:r>
      <w:r>
        <w:tab/>
      </w:r>
      <w:r>
        <w:fldChar w:fldCharType="begin"/>
      </w:r>
      <w:r>
        <w:instrText xml:space="preserve"> PAGEREF _Toc96769469 \h </w:instrText>
      </w:r>
      <w:r>
        <w:fldChar w:fldCharType="separate"/>
      </w:r>
      <w:r>
        <w:t>75</w:t>
      </w:r>
      <w:r>
        <w:fldChar w:fldCharType="end"/>
      </w:r>
    </w:p>
    <w:p w14:paraId="4DE52732" w14:textId="77777777" w:rsidR="007C5CC8" w:rsidRPr="00A321A8" w:rsidRDefault="007C5CC8" w:rsidP="007C5CC8">
      <w:pPr>
        <w:pStyle w:val="TOC5"/>
        <w:rPr>
          <w:rFonts w:ascii="Calibri" w:hAnsi="Calibri"/>
          <w:sz w:val="22"/>
          <w:szCs w:val="22"/>
          <w:lang w:val="nl-NL" w:eastAsia="nl-NL"/>
        </w:rPr>
      </w:pPr>
      <w:r>
        <w:t>6.3.1.5.4</w:t>
      </w:r>
      <w:r w:rsidRPr="00A321A8">
        <w:rPr>
          <w:rFonts w:ascii="Calibri" w:hAnsi="Calibri"/>
          <w:sz w:val="22"/>
          <w:szCs w:val="22"/>
          <w:lang w:val="nl-NL" w:eastAsia="nl-NL"/>
        </w:rPr>
        <w:tab/>
      </w:r>
      <w:r>
        <w:t xml:space="preserve"> Proposed changes to 7.3.1 On-network functional model </w:t>
      </w:r>
      <w:r w:rsidRPr="00663B23">
        <w:rPr>
          <w:highlight w:val="yellow"/>
          <w:u w:val="single"/>
        </w:rPr>
        <w:t>using EPS</w:t>
      </w:r>
      <w:r>
        <w:tab/>
      </w:r>
      <w:r>
        <w:fldChar w:fldCharType="begin"/>
      </w:r>
      <w:r>
        <w:instrText xml:space="preserve"> PAGEREF _Toc96769470 \h </w:instrText>
      </w:r>
      <w:r>
        <w:fldChar w:fldCharType="separate"/>
      </w:r>
      <w:r>
        <w:t>75</w:t>
      </w:r>
      <w:r>
        <w:fldChar w:fldCharType="end"/>
      </w:r>
    </w:p>
    <w:p w14:paraId="6B1D815A" w14:textId="77777777" w:rsidR="007C5CC8" w:rsidRPr="00A321A8" w:rsidRDefault="007C5CC8" w:rsidP="007C5CC8">
      <w:pPr>
        <w:pStyle w:val="TOC5"/>
        <w:rPr>
          <w:rFonts w:ascii="Calibri" w:hAnsi="Calibri"/>
          <w:sz w:val="22"/>
          <w:szCs w:val="22"/>
          <w:lang w:val="nl-NL" w:eastAsia="nl-NL"/>
        </w:rPr>
      </w:pPr>
      <w:r>
        <w:t>6.3.1.5.5</w:t>
      </w:r>
      <w:r w:rsidRPr="00A321A8">
        <w:rPr>
          <w:rFonts w:ascii="Calibri" w:hAnsi="Calibri"/>
          <w:sz w:val="22"/>
          <w:szCs w:val="22"/>
          <w:lang w:val="nl-NL" w:eastAsia="nl-NL"/>
        </w:rPr>
        <w:tab/>
      </w:r>
      <w:r>
        <w:t xml:space="preserve"> Proposed new subclause </w:t>
      </w:r>
      <w:r w:rsidRPr="00663B23">
        <w:rPr>
          <w:highlight w:val="yellow"/>
          <w:u w:val="single"/>
        </w:rPr>
        <w:t>7.3.1a On-network functional model using 5GS</w:t>
      </w:r>
      <w:r>
        <w:tab/>
      </w:r>
      <w:r>
        <w:fldChar w:fldCharType="begin"/>
      </w:r>
      <w:r>
        <w:instrText xml:space="preserve"> PAGEREF _Toc96769471 \h </w:instrText>
      </w:r>
      <w:r>
        <w:fldChar w:fldCharType="separate"/>
      </w:r>
      <w:r>
        <w:t>77</w:t>
      </w:r>
      <w:r>
        <w:fldChar w:fldCharType="end"/>
      </w:r>
    </w:p>
    <w:p w14:paraId="65F851E1" w14:textId="77777777" w:rsidR="007C5CC8" w:rsidRPr="00A321A8" w:rsidRDefault="007C5CC8" w:rsidP="007C5CC8">
      <w:pPr>
        <w:pStyle w:val="TOC5"/>
        <w:rPr>
          <w:rFonts w:ascii="Calibri" w:hAnsi="Calibri"/>
          <w:sz w:val="22"/>
          <w:szCs w:val="22"/>
          <w:lang w:val="nl-NL" w:eastAsia="nl-NL"/>
        </w:rPr>
      </w:pPr>
      <w:r>
        <w:t>6.3.1.5.6</w:t>
      </w:r>
      <w:r w:rsidRPr="00A321A8">
        <w:rPr>
          <w:rFonts w:ascii="Calibri" w:hAnsi="Calibri"/>
          <w:sz w:val="22"/>
          <w:szCs w:val="22"/>
          <w:lang w:val="nl-NL" w:eastAsia="nl-NL"/>
        </w:rPr>
        <w:tab/>
      </w:r>
      <w:r>
        <w:t xml:space="preserve"> Proposed changes to 7.4.2.3.5 Media distribution function</w:t>
      </w:r>
      <w:r>
        <w:tab/>
      </w:r>
      <w:r>
        <w:fldChar w:fldCharType="begin"/>
      </w:r>
      <w:r>
        <w:instrText xml:space="preserve"> PAGEREF _Toc96769472 \h </w:instrText>
      </w:r>
      <w:r>
        <w:fldChar w:fldCharType="separate"/>
      </w:r>
      <w:r>
        <w:t>78</w:t>
      </w:r>
      <w:r>
        <w:fldChar w:fldCharType="end"/>
      </w:r>
    </w:p>
    <w:p w14:paraId="026A0C12" w14:textId="77777777" w:rsidR="007C5CC8" w:rsidRPr="00A321A8" w:rsidRDefault="007C5CC8" w:rsidP="007C5CC8">
      <w:pPr>
        <w:pStyle w:val="TOC5"/>
        <w:rPr>
          <w:rFonts w:ascii="Calibri" w:hAnsi="Calibri"/>
          <w:sz w:val="22"/>
          <w:szCs w:val="22"/>
          <w:lang w:val="nl-NL" w:eastAsia="nl-NL"/>
        </w:rPr>
      </w:pPr>
      <w:r>
        <w:t>6.3.1.5.7</w:t>
      </w:r>
      <w:r w:rsidRPr="00A321A8">
        <w:rPr>
          <w:rFonts w:ascii="Calibri" w:hAnsi="Calibri"/>
          <w:sz w:val="22"/>
          <w:szCs w:val="22"/>
          <w:lang w:val="nl-NL" w:eastAsia="nl-NL"/>
        </w:rPr>
        <w:tab/>
      </w:r>
      <w:r>
        <w:t xml:space="preserve"> Proposed change to 7.5.2.2 Reference point MCPTT-1 (between the MCPTT client and the MCPTT server) </w:t>
      </w:r>
      <w:r w:rsidRPr="00663B23">
        <w:rPr>
          <w:highlight w:val="yellow"/>
          <w:u w:val="single"/>
        </w:rPr>
        <w:t>using EPS</w:t>
      </w:r>
      <w:r>
        <w:tab/>
      </w:r>
      <w:r>
        <w:fldChar w:fldCharType="begin"/>
      </w:r>
      <w:r>
        <w:instrText xml:space="preserve"> PAGEREF _Toc96769473 \h </w:instrText>
      </w:r>
      <w:r>
        <w:fldChar w:fldCharType="separate"/>
      </w:r>
      <w:r>
        <w:t>79</w:t>
      </w:r>
      <w:r>
        <w:fldChar w:fldCharType="end"/>
      </w:r>
    </w:p>
    <w:p w14:paraId="395DAE29" w14:textId="77777777" w:rsidR="007C5CC8" w:rsidRPr="00A321A8" w:rsidRDefault="007C5CC8" w:rsidP="007C5CC8">
      <w:pPr>
        <w:pStyle w:val="TOC5"/>
        <w:rPr>
          <w:rFonts w:ascii="Calibri" w:hAnsi="Calibri"/>
          <w:sz w:val="22"/>
          <w:szCs w:val="22"/>
          <w:lang w:val="nl-NL" w:eastAsia="nl-NL"/>
        </w:rPr>
      </w:pPr>
      <w:r>
        <w:t>6.3.1.5.8</w:t>
      </w:r>
      <w:r w:rsidRPr="00A321A8">
        <w:rPr>
          <w:rFonts w:ascii="Calibri" w:hAnsi="Calibri"/>
          <w:sz w:val="22"/>
          <w:szCs w:val="22"/>
          <w:lang w:val="nl-NL" w:eastAsia="nl-NL"/>
        </w:rPr>
        <w:tab/>
      </w:r>
      <w:r>
        <w:t xml:space="preserve"> Proposed new subclause 7.5.2.2a Reference point MCPTT-1 (between the MCPTT client and the MCPTT server) </w:t>
      </w:r>
      <w:r w:rsidRPr="00663B23">
        <w:rPr>
          <w:highlight w:val="yellow"/>
          <w:u w:val="single"/>
        </w:rPr>
        <w:t>using 5GS</w:t>
      </w:r>
      <w:r>
        <w:tab/>
      </w:r>
      <w:r>
        <w:fldChar w:fldCharType="begin"/>
      </w:r>
      <w:r>
        <w:instrText xml:space="preserve"> PAGEREF _Toc96769474 \h </w:instrText>
      </w:r>
      <w:r>
        <w:fldChar w:fldCharType="separate"/>
      </w:r>
      <w:r>
        <w:t>79</w:t>
      </w:r>
      <w:r>
        <w:fldChar w:fldCharType="end"/>
      </w:r>
    </w:p>
    <w:p w14:paraId="59EF2766" w14:textId="77777777" w:rsidR="007C5CC8" w:rsidRPr="00A321A8" w:rsidRDefault="007C5CC8" w:rsidP="007C5CC8">
      <w:pPr>
        <w:pStyle w:val="TOC5"/>
        <w:rPr>
          <w:rFonts w:ascii="Calibri" w:hAnsi="Calibri"/>
          <w:sz w:val="22"/>
          <w:szCs w:val="22"/>
          <w:lang w:val="nl-NL" w:eastAsia="nl-NL"/>
        </w:rPr>
      </w:pPr>
      <w:r>
        <w:t>6.3.1.5.9</w:t>
      </w:r>
      <w:r w:rsidRPr="00A321A8">
        <w:rPr>
          <w:rFonts w:ascii="Calibri" w:hAnsi="Calibri"/>
          <w:sz w:val="22"/>
          <w:szCs w:val="22"/>
          <w:lang w:val="nl-NL" w:eastAsia="nl-NL"/>
        </w:rPr>
        <w:tab/>
      </w:r>
      <w:r>
        <w:t xml:space="preserve"> Proposed new subclause </w:t>
      </w:r>
      <w:r w:rsidRPr="00663B23">
        <w:rPr>
          <w:highlight w:val="yellow"/>
          <w:u w:val="single"/>
        </w:rPr>
        <w:t>7.5.2.6a Reference point MCPTT-5 (between the media distribution function and the 5GS)</w:t>
      </w:r>
      <w:r>
        <w:tab/>
      </w:r>
      <w:r>
        <w:fldChar w:fldCharType="begin"/>
      </w:r>
      <w:r>
        <w:instrText xml:space="preserve"> PAGEREF _Toc96769475 \h </w:instrText>
      </w:r>
      <w:r>
        <w:fldChar w:fldCharType="separate"/>
      </w:r>
      <w:r>
        <w:t>79</w:t>
      </w:r>
      <w:r>
        <w:fldChar w:fldCharType="end"/>
      </w:r>
    </w:p>
    <w:p w14:paraId="46C74FFE" w14:textId="77777777" w:rsidR="007C5CC8" w:rsidRPr="00A321A8" w:rsidRDefault="007C5CC8" w:rsidP="007C5CC8">
      <w:pPr>
        <w:pStyle w:val="TOC5"/>
        <w:rPr>
          <w:rFonts w:ascii="Calibri" w:hAnsi="Calibri"/>
          <w:sz w:val="22"/>
          <w:szCs w:val="22"/>
          <w:lang w:val="nl-NL" w:eastAsia="nl-NL"/>
        </w:rPr>
      </w:pPr>
      <w:r>
        <w:lastRenderedPageBreak/>
        <w:t>6.3.1.5.10</w:t>
      </w:r>
      <w:r w:rsidRPr="00A321A8">
        <w:rPr>
          <w:rFonts w:ascii="Calibri" w:hAnsi="Calibri"/>
          <w:sz w:val="22"/>
          <w:szCs w:val="22"/>
          <w:lang w:val="nl-NL" w:eastAsia="nl-NL"/>
        </w:rPr>
        <w:tab/>
      </w:r>
      <w:r>
        <w:t xml:space="preserve"> Proposed change to 7.5.2.8 Reference point MCPTT-7 (unicast between the media distribution function and the media mixer) </w:t>
      </w:r>
      <w:r w:rsidRPr="00663B23">
        <w:rPr>
          <w:highlight w:val="yellow"/>
          <w:u w:val="single"/>
        </w:rPr>
        <w:t>using EPS</w:t>
      </w:r>
      <w:r>
        <w:tab/>
      </w:r>
      <w:r>
        <w:fldChar w:fldCharType="begin"/>
      </w:r>
      <w:r>
        <w:instrText xml:space="preserve"> PAGEREF _Toc96769476 \h </w:instrText>
      </w:r>
      <w:r>
        <w:fldChar w:fldCharType="separate"/>
      </w:r>
      <w:r>
        <w:t>80</w:t>
      </w:r>
      <w:r>
        <w:fldChar w:fldCharType="end"/>
      </w:r>
    </w:p>
    <w:p w14:paraId="6754983D" w14:textId="77777777" w:rsidR="007C5CC8" w:rsidRPr="00A321A8" w:rsidRDefault="007C5CC8" w:rsidP="007C5CC8">
      <w:pPr>
        <w:pStyle w:val="TOC5"/>
        <w:rPr>
          <w:rFonts w:ascii="Calibri" w:hAnsi="Calibri"/>
          <w:sz w:val="22"/>
          <w:szCs w:val="22"/>
          <w:lang w:val="nl-NL" w:eastAsia="nl-NL"/>
        </w:rPr>
      </w:pPr>
      <w:r>
        <w:t>6.3.1.5.11</w:t>
      </w:r>
      <w:r w:rsidRPr="00A321A8">
        <w:rPr>
          <w:rFonts w:ascii="Calibri" w:hAnsi="Calibri"/>
          <w:sz w:val="22"/>
          <w:szCs w:val="22"/>
          <w:lang w:val="nl-NL" w:eastAsia="nl-NL"/>
        </w:rPr>
        <w:tab/>
      </w:r>
      <w:r>
        <w:t xml:space="preserve"> Proposed new subclause </w:t>
      </w:r>
      <w:r w:rsidRPr="00663B23">
        <w:rPr>
          <w:highlight w:val="yellow"/>
          <w:u w:val="single"/>
        </w:rPr>
        <w:t>7.5.2.8a Reference point MCPTT-7 (unicast between the media distribution function and the media mixer) using 5GS</w:t>
      </w:r>
      <w:r>
        <w:tab/>
      </w:r>
      <w:r>
        <w:fldChar w:fldCharType="begin"/>
      </w:r>
      <w:r>
        <w:instrText xml:space="preserve"> PAGEREF _Toc96769477 \h </w:instrText>
      </w:r>
      <w:r>
        <w:fldChar w:fldCharType="separate"/>
      </w:r>
      <w:r>
        <w:t>80</w:t>
      </w:r>
      <w:r>
        <w:fldChar w:fldCharType="end"/>
      </w:r>
    </w:p>
    <w:p w14:paraId="33615B9D" w14:textId="77777777" w:rsidR="007C5CC8" w:rsidRPr="00A321A8" w:rsidRDefault="007C5CC8" w:rsidP="007C5CC8">
      <w:pPr>
        <w:pStyle w:val="TOC5"/>
        <w:rPr>
          <w:rFonts w:ascii="Calibri" w:hAnsi="Calibri"/>
          <w:sz w:val="22"/>
          <w:szCs w:val="22"/>
          <w:lang w:val="nl-NL" w:eastAsia="nl-NL"/>
        </w:rPr>
      </w:pPr>
      <w:r>
        <w:t>6.3.1.5.12</w:t>
      </w:r>
      <w:r w:rsidRPr="00A321A8">
        <w:rPr>
          <w:rFonts w:ascii="Calibri" w:hAnsi="Calibri"/>
          <w:sz w:val="22"/>
          <w:szCs w:val="22"/>
          <w:lang w:val="nl-NL" w:eastAsia="nl-NL"/>
        </w:rPr>
        <w:tab/>
      </w:r>
      <w:r>
        <w:t xml:space="preserve"> Proposed change to 7.5.2.9 Reference point MCPTT-8 (multicast between the media distribution function and the media mixer) </w:t>
      </w:r>
      <w:r w:rsidRPr="00663B23">
        <w:rPr>
          <w:highlight w:val="yellow"/>
          <w:u w:val="single"/>
        </w:rPr>
        <w:t>using EPS</w:t>
      </w:r>
      <w:r>
        <w:tab/>
      </w:r>
      <w:r>
        <w:fldChar w:fldCharType="begin"/>
      </w:r>
      <w:r>
        <w:instrText xml:space="preserve"> PAGEREF _Toc96769478 \h </w:instrText>
      </w:r>
      <w:r>
        <w:fldChar w:fldCharType="separate"/>
      </w:r>
      <w:r>
        <w:t>80</w:t>
      </w:r>
      <w:r>
        <w:fldChar w:fldCharType="end"/>
      </w:r>
    </w:p>
    <w:p w14:paraId="39046EC0" w14:textId="77777777" w:rsidR="007C5CC8" w:rsidRPr="00A321A8" w:rsidRDefault="007C5CC8" w:rsidP="007C5CC8">
      <w:pPr>
        <w:pStyle w:val="TOC5"/>
        <w:rPr>
          <w:rFonts w:ascii="Calibri" w:hAnsi="Calibri"/>
          <w:sz w:val="22"/>
          <w:szCs w:val="22"/>
          <w:lang w:val="nl-NL" w:eastAsia="nl-NL"/>
        </w:rPr>
      </w:pPr>
      <w:r>
        <w:t>6.3.1.5.13</w:t>
      </w:r>
      <w:r w:rsidRPr="00A321A8">
        <w:rPr>
          <w:rFonts w:ascii="Calibri" w:hAnsi="Calibri"/>
          <w:sz w:val="22"/>
          <w:szCs w:val="22"/>
          <w:lang w:val="nl-NL" w:eastAsia="nl-NL"/>
        </w:rPr>
        <w:tab/>
      </w:r>
      <w:r>
        <w:t xml:space="preserve"> Proposed change to 7.5.2.10 Reference point MCPTT-9 (multicast between the floor control server and the floor participant) </w:t>
      </w:r>
      <w:r w:rsidRPr="00663B23">
        <w:rPr>
          <w:highlight w:val="yellow"/>
          <w:u w:val="single"/>
        </w:rPr>
        <w:t>using EPS</w:t>
      </w:r>
      <w:r>
        <w:tab/>
      </w:r>
      <w:r>
        <w:fldChar w:fldCharType="begin"/>
      </w:r>
      <w:r>
        <w:instrText xml:space="preserve"> PAGEREF _Toc96769479 \h </w:instrText>
      </w:r>
      <w:r>
        <w:fldChar w:fldCharType="separate"/>
      </w:r>
      <w:r>
        <w:t>80</w:t>
      </w:r>
      <w:r>
        <w:fldChar w:fldCharType="end"/>
      </w:r>
    </w:p>
    <w:p w14:paraId="7A1997FC" w14:textId="77777777" w:rsidR="007C5CC8" w:rsidRPr="00A321A8" w:rsidRDefault="007C5CC8" w:rsidP="007C5CC8">
      <w:pPr>
        <w:pStyle w:val="TOC4"/>
        <w:rPr>
          <w:rFonts w:ascii="Calibri" w:hAnsi="Calibri"/>
          <w:sz w:val="22"/>
          <w:szCs w:val="22"/>
          <w:lang w:val="nl-NL" w:eastAsia="nl-NL"/>
        </w:rPr>
      </w:pPr>
      <w:r w:rsidRPr="00663B23">
        <w:rPr>
          <w:lang w:val="en-US"/>
        </w:rPr>
        <w:t>6.3.1.6</w:t>
      </w:r>
      <w:r w:rsidRPr="00A321A8">
        <w:rPr>
          <w:rFonts w:ascii="Calibri" w:hAnsi="Calibri"/>
          <w:sz w:val="22"/>
          <w:szCs w:val="22"/>
          <w:lang w:val="nl-NL" w:eastAsia="nl-NL"/>
        </w:rPr>
        <w:tab/>
      </w:r>
      <w:r w:rsidRPr="00663B23">
        <w:rPr>
          <w:lang w:val="en-US"/>
        </w:rPr>
        <w:t>Request for unicast resources at session establishment</w:t>
      </w:r>
      <w:r w:rsidRPr="00663B23">
        <w:rPr>
          <w:lang w:val="en-US" w:eastAsia="zh-CN"/>
        </w:rPr>
        <w:t xml:space="preserve"> using AF session </w:t>
      </w:r>
      <w:r w:rsidRPr="00663B23">
        <w:rPr>
          <w:lang w:val="en-US"/>
        </w:rPr>
        <w:t>with required QoS</w:t>
      </w:r>
      <w:r w:rsidRPr="00663B23">
        <w:rPr>
          <w:lang w:val="en-US" w:eastAsia="zh-CN"/>
        </w:rPr>
        <w:t xml:space="preserve"> via NEF</w:t>
      </w:r>
      <w:r>
        <w:tab/>
      </w:r>
      <w:r>
        <w:fldChar w:fldCharType="begin"/>
      </w:r>
      <w:r>
        <w:instrText xml:space="preserve"> PAGEREF _Toc96769480 \h </w:instrText>
      </w:r>
      <w:r>
        <w:fldChar w:fldCharType="separate"/>
      </w:r>
      <w:r>
        <w:t>80</w:t>
      </w:r>
      <w:r>
        <w:fldChar w:fldCharType="end"/>
      </w:r>
    </w:p>
    <w:p w14:paraId="42E88F64" w14:textId="77777777" w:rsidR="007C5CC8" w:rsidRPr="00A321A8" w:rsidRDefault="007C5CC8" w:rsidP="007C5CC8">
      <w:pPr>
        <w:pStyle w:val="TOC4"/>
        <w:rPr>
          <w:rFonts w:ascii="Calibri" w:hAnsi="Calibri"/>
          <w:sz w:val="22"/>
          <w:szCs w:val="22"/>
          <w:lang w:val="nl-NL" w:eastAsia="nl-NL"/>
        </w:rPr>
      </w:pPr>
      <w:r w:rsidRPr="00663B23">
        <w:rPr>
          <w:lang w:val="en-US"/>
        </w:rPr>
        <w:t>6.3.1.7</w:t>
      </w:r>
      <w:r w:rsidRPr="00A321A8">
        <w:rPr>
          <w:rFonts w:ascii="Calibri" w:hAnsi="Calibri"/>
          <w:sz w:val="22"/>
          <w:szCs w:val="22"/>
          <w:lang w:val="nl-NL" w:eastAsia="nl-NL"/>
        </w:rPr>
        <w:tab/>
      </w:r>
      <w:r w:rsidRPr="00663B23">
        <w:rPr>
          <w:lang w:val="en-US"/>
        </w:rPr>
        <w:t>Request for unicast resource</w:t>
      </w:r>
      <w:r w:rsidRPr="00663B23">
        <w:rPr>
          <w:lang w:val="en-US" w:eastAsia="zh-CN"/>
        </w:rPr>
        <w:t xml:space="preserve"> update in ongoing session</w:t>
      </w:r>
      <w:r w:rsidRPr="00663B23">
        <w:rPr>
          <w:lang w:val="en-US"/>
        </w:rPr>
        <w:t xml:space="preserve"> </w:t>
      </w:r>
      <w:r w:rsidRPr="00663B23">
        <w:rPr>
          <w:lang w:val="en-US" w:eastAsia="zh-CN"/>
        </w:rPr>
        <w:t xml:space="preserve">using AF session </w:t>
      </w:r>
      <w:r w:rsidRPr="00663B23">
        <w:rPr>
          <w:lang w:val="en-US"/>
        </w:rPr>
        <w:t>with required QoS update</w:t>
      </w:r>
      <w:r w:rsidRPr="00663B23">
        <w:rPr>
          <w:lang w:val="en-US" w:eastAsia="zh-CN"/>
        </w:rPr>
        <w:t xml:space="preserve"> via NEF</w:t>
      </w:r>
      <w:r>
        <w:tab/>
      </w:r>
      <w:r>
        <w:fldChar w:fldCharType="begin"/>
      </w:r>
      <w:r>
        <w:instrText xml:space="preserve"> PAGEREF _Toc96769481 \h </w:instrText>
      </w:r>
      <w:r>
        <w:fldChar w:fldCharType="separate"/>
      </w:r>
      <w:r>
        <w:t>81</w:t>
      </w:r>
      <w:r>
        <w:fldChar w:fldCharType="end"/>
      </w:r>
    </w:p>
    <w:p w14:paraId="6ED1B815" w14:textId="77777777" w:rsidR="007C5CC8" w:rsidRPr="00A321A8" w:rsidRDefault="007C5CC8" w:rsidP="007C5CC8">
      <w:pPr>
        <w:pStyle w:val="TOC3"/>
        <w:rPr>
          <w:rFonts w:ascii="Calibri" w:hAnsi="Calibri"/>
          <w:sz w:val="22"/>
          <w:szCs w:val="22"/>
          <w:lang w:val="nl-NL" w:eastAsia="nl-NL"/>
        </w:rPr>
      </w:pPr>
      <w:r>
        <w:t>6.3.2</w:t>
      </w:r>
      <w:r w:rsidRPr="00A321A8">
        <w:rPr>
          <w:rFonts w:ascii="Calibri" w:hAnsi="Calibri"/>
          <w:sz w:val="22"/>
          <w:szCs w:val="22"/>
          <w:lang w:val="nl-NL" w:eastAsia="nl-NL"/>
        </w:rPr>
        <w:tab/>
      </w:r>
      <w:r>
        <w:t>Solution evaluation</w:t>
      </w:r>
      <w:r>
        <w:tab/>
      </w:r>
      <w:r>
        <w:fldChar w:fldCharType="begin"/>
      </w:r>
      <w:r>
        <w:instrText xml:space="preserve"> PAGEREF _Toc96769482 \h </w:instrText>
      </w:r>
      <w:r>
        <w:fldChar w:fldCharType="separate"/>
      </w:r>
      <w:r>
        <w:t>82</w:t>
      </w:r>
      <w:r>
        <w:fldChar w:fldCharType="end"/>
      </w:r>
    </w:p>
    <w:p w14:paraId="7E8FE5C7" w14:textId="77777777" w:rsidR="007C5CC8" w:rsidRPr="00A321A8" w:rsidRDefault="007C5CC8" w:rsidP="007C5CC8">
      <w:pPr>
        <w:pStyle w:val="TOC2"/>
        <w:rPr>
          <w:rFonts w:ascii="Calibri" w:hAnsi="Calibri"/>
          <w:sz w:val="22"/>
          <w:szCs w:val="22"/>
          <w:lang w:val="nl-NL" w:eastAsia="nl-NL"/>
        </w:rPr>
      </w:pPr>
      <w:r>
        <w:t>6.4.</w:t>
      </w:r>
      <w:r w:rsidRPr="00A321A8">
        <w:rPr>
          <w:rFonts w:ascii="Calibri" w:hAnsi="Calibri"/>
          <w:sz w:val="22"/>
          <w:szCs w:val="22"/>
          <w:lang w:val="nl-NL" w:eastAsia="nl-NL"/>
        </w:rPr>
        <w:tab/>
      </w:r>
      <w:r>
        <w:t>Solution 4: Determine impacts of 5GS network slicing to MC services</w:t>
      </w:r>
      <w:r>
        <w:tab/>
      </w:r>
      <w:r>
        <w:fldChar w:fldCharType="begin"/>
      </w:r>
      <w:r>
        <w:instrText xml:space="preserve"> PAGEREF _Toc96769483 \h </w:instrText>
      </w:r>
      <w:r>
        <w:fldChar w:fldCharType="separate"/>
      </w:r>
      <w:r>
        <w:t>83</w:t>
      </w:r>
      <w:r>
        <w:fldChar w:fldCharType="end"/>
      </w:r>
    </w:p>
    <w:p w14:paraId="716EEFB6" w14:textId="77777777" w:rsidR="007C5CC8" w:rsidRPr="00A321A8" w:rsidRDefault="007C5CC8" w:rsidP="007C5CC8">
      <w:pPr>
        <w:pStyle w:val="TOC3"/>
        <w:rPr>
          <w:rFonts w:ascii="Calibri" w:hAnsi="Calibri"/>
          <w:sz w:val="22"/>
          <w:szCs w:val="22"/>
          <w:lang w:val="nl-NL" w:eastAsia="nl-NL"/>
        </w:rPr>
      </w:pPr>
      <w:r>
        <w:t>6.4.1</w:t>
      </w:r>
      <w:r w:rsidRPr="00A321A8">
        <w:rPr>
          <w:rFonts w:ascii="Calibri" w:hAnsi="Calibri"/>
          <w:sz w:val="22"/>
          <w:szCs w:val="22"/>
          <w:lang w:val="nl-NL" w:eastAsia="nl-NL"/>
        </w:rPr>
        <w:tab/>
      </w:r>
      <w:r>
        <w:t>Description</w:t>
      </w:r>
      <w:r>
        <w:tab/>
      </w:r>
      <w:r>
        <w:fldChar w:fldCharType="begin"/>
      </w:r>
      <w:r>
        <w:instrText xml:space="preserve"> PAGEREF _Toc96769484 \h </w:instrText>
      </w:r>
      <w:r>
        <w:fldChar w:fldCharType="separate"/>
      </w:r>
      <w:r>
        <w:t>83</w:t>
      </w:r>
      <w:r>
        <w:fldChar w:fldCharType="end"/>
      </w:r>
    </w:p>
    <w:p w14:paraId="47EF1306" w14:textId="77777777" w:rsidR="007C5CC8" w:rsidRPr="00A321A8" w:rsidRDefault="007C5CC8" w:rsidP="007C5CC8">
      <w:pPr>
        <w:pStyle w:val="TOC4"/>
        <w:rPr>
          <w:rFonts w:ascii="Calibri" w:hAnsi="Calibri"/>
          <w:sz w:val="22"/>
          <w:szCs w:val="22"/>
          <w:lang w:val="nl-NL" w:eastAsia="nl-NL"/>
        </w:rPr>
      </w:pPr>
      <w:r>
        <w:t>6.4.1.1</w:t>
      </w:r>
      <w:r w:rsidRPr="00A321A8">
        <w:rPr>
          <w:rFonts w:ascii="Calibri" w:hAnsi="Calibri"/>
          <w:sz w:val="22"/>
          <w:szCs w:val="22"/>
          <w:lang w:val="nl-NL" w:eastAsia="nl-NL"/>
        </w:rPr>
        <w:tab/>
      </w:r>
      <w:r>
        <w:t>General</w:t>
      </w:r>
      <w:r>
        <w:tab/>
      </w:r>
      <w:r>
        <w:fldChar w:fldCharType="begin"/>
      </w:r>
      <w:r>
        <w:instrText xml:space="preserve"> PAGEREF _Toc96769485 \h </w:instrText>
      </w:r>
      <w:r>
        <w:fldChar w:fldCharType="separate"/>
      </w:r>
      <w:r>
        <w:t>83</w:t>
      </w:r>
      <w:r>
        <w:fldChar w:fldCharType="end"/>
      </w:r>
    </w:p>
    <w:p w14:paraId="39B9BB66" w14:textId="77777777" w:rsidR="007C5CC8" w:rsidRPr="00A321A8" w:rsidRDefault="007C5CC8" w:rsidP="007C5CC8">
      <w:pPr>
        <w:pStyle w:val="TOC4"/>
        <w:rPr>
          <w:rFonts w:ascii="Calibri" w:hAnsi="Calibri"/>
          <w:sz w:val="22"/>
          <w:szCs w:val="22"/>
          <w:lang w:val="nl-NL" w:eastAsia="nl-NL"/>
        </w:rPr>
      </w:pPr>
      <w:r>
        <w:t>6.4.1.2</w:t>
      </w:r>
      <w:r w:rsidRPr="00A321A8">
        <w:rPr>
          <w:rFonts w:ascii="Calibri" w:hAnsi="Calibri"/>
          <w:sz w:val="22"/>
          <w:szCs w:val="22"/>
          <w:lang w:val="nl-NL" w:eastAsia="nl-NL"/>
        </w:rPr>
        <w:tab/>
      </w:r>
      <w:r>
        <w:t>Network slicing constituents</w:t>
      </w:r>
      <w:r>
        <w:tab/>
      </w:r>
      <w:r>
        <w:fldChar w:fldCharType="begin"/>
      </w:r>
      <w:r>
        <w:instrText xml:space="preserve"> PAGEREF _Toc96769486 \h </w:instrText>
      </w:r>
      <w:r>
        <w:fldChar w:fldCharType="separate"/>
      </w:r>
      <w:r>
        <w:t>83</w:t>
      </w:r>
      <w:r>
        <w:fldChar w:fldCharType="end"/>
      </w:r>
    </w:p>
    <w:p w14:paraId="25571950" w14:textId="77777777" w:rsidR="007C5CC8" w:rsidRPr="00A321A8" w:rsidRDefault="007C5CC8" w:rsidP="007C5CC8">
      <w:pPr>
        <w:pStyle w:val="TOC4"/>
        <w:rPr>
          <w:rFonts w:ascii="Calibri" w:hAnsi="Calibri"/>
          <w:sz w:val="22"/>
          <w:szCs w:val="22"/>
          <w:lang w:val="nl-NL" w:eastAsia="nl-NL"/>
        </w:rPr>
      </w:pPr>
      <w:r>
        <w:t>6.4.1.3</w:t>
      </w:r>
      <w:r w:rsidRPr="00A321A8">
        <w:rPr>
          <w:rFonts w:ascii="Calibri" w:hAnsi="Calibri"/>
          <w:sz w:val="22"/>
          <w:szCs w:val="22"/>
          <w:lang w:val="nl-NL" w:eastAsia="nl-NL"/>
        </w:rPr>
        <w:tab/>
      </w:r>
      <w:r>
        <w:t>Network slicing subscription and authorisation</w:t>
      </w:r>
      <w:r>
        <w:tab/>
      </w:r>
      <w:r>
        <w:fldChar w:fldCharType="begin"/>
      </w:r>
      <w:r>
        <w:instrText xml:space="preserve"> PAGEREF _Toc96769487 \h </w:instrText>
      </w:r>
      <w:r>
        <w:fldChar w:fldCharType="separate"/>
      </w:r>
      <w:r>
        <w:t>83</w:t>
      </w:r>
      <w:r>
        <w:fldChar w:fldCharType="end"/>
      </w:r>
    </w:p>
    <w:p w14:paraId="1972E310" w14:textId="77777777" w:rsidR="007C5CC8" w:rsidRPr="00A321A8" w:rsidRDefault="007C5CC8" w:rsidP="007C5CC8">
      <w:pPr>
        <w:pStyle w:val="TOC4"/>
        <w:rPr>
          <w:rFonts w:ascii="Calibri" w:hAnsi="Calibri"/>
          <w:sz w:val="22"/>
          <w:szCs w:val="22"/>
          <w:lang w:val="nl-NL" w:eastAsia="nl-NL"/>
        </w:rPr>
      </w:pPr>
      <w:r>
        <w:t>6.4.1.4</w:t>
      </w:r>
      <w:r w:rsidRPr="00A321A8">
        <w:rPr>
          <w:rFonts w:ascii="Calibri" w:hAnsi="Calibri"/>
          <w:sz w:val="22"/>
          <w:szCs w:val="22"/>
          <w:lang w:val="nl-NL" w:eastAsia="nl-NL"/>
        </w:rPr>
        <w:tab/>
      </w:r>
      <w:r>
        <w:t>Network slicing allocation and resource control</w:t>
      </w:r>
      <w:r>
        <w:tab/>
      </w:r>
      <w:r>
        <w:fldChar w:fldCharType="begin"/>
      </w:r>
      <w:r>
        <w:instrText xml:space="preserve"> PAGEREF _Toc96769488 \h </w:instrText>
      </w:r>
      <w:r>
        <w:fldChar w:fldCharType="separate"/>
      </w:r>
      <w:r>
        <w:t>83</w:t>
      </w:r>
      <w:r>
        <w:fldChar w:fldCharType="end"/>
      </w:r>
    </w:p>
    <w:p w14:paraId="677D9DD9" w14:textId="77777777" w:rsidR="007C5CC8" w:rsidRPr="00A321A8" w:rsidRDefault="007C5CC8" w:rsidP="007C5CC8">
      <w:pPr>
        <w:pStyle w:val="TOC4"/>
        <w:rPr>
          <w:rFonts w:ascii="Calibri" w:hAnsi="Calibri"/>
          <w:sz w:val="22"/>
          <w:szCs w:val="22"/>
          <w:lang w:val="nl-NL" w:eastAsia="nl-NL"/>
        </w:rPr>
      </w:pPr>
      <w:r>
        <w:t>6.4.1.5</w:t>
      </w:r>
      <w:r w:rsidRPr="00A321A8">
        <w:rPr>
          <w:rFonts w:ascii="Calibri" w:hAnsi="Calibri"/>
          <w:sz w:val="22"/>
          <w:szCs w:val="22"/>
          <w:lang w:val="nl-NL" w:eastAsia="nl-NL"/>
        </w:rPr>
        <w:tab/>
      </w:r>
      <w:r>
        <w:t>Session binding</w:t>
      </w:r>
      <w:r>
        <w:tab/>
      </w:r>
      <w:r>
        <w:fldChar w:fldCharType="begin"/>
      </w:r>
      <w:r>
        <w:instrText xml:space="preserve"> PAGEREF _Toc96769489 \h </w:instrText>
      </w:r>
      <w:r>
        <w:fldChar w:fldCharType="separate"/>
      </w:r>
      <w:r>
        <w:t>84</w:t>
      </w:r>
      <w:r>
        <w:fldChar w:fldCharType="end"/>
      </w:r>
    </w:p>
    <w:p w14:paraId="591D8125" w14:textId="77777777" w:rsidR="007C5CC8" w:rsidRPr="00A321A8" w:rsidRDefault="007C5CC8" w:rsidP="007C5CC8">
      <w:pPr>
        <w:pStyle w:val="TOC4"/>
        <w:rPr>
          <w:rFonts w:ascii="Calibri" w:hAnsi="Calibri"/>
          <w:sz w:val="22"/>
          <w:szCs w:val="22"/>
          <w:lang w:val="nl-NL" w:eastAsia="nl-NL"/>
        </w:rPr>
      </w:pPr>
      <w:r>
        <w:t>6.4.1.6</w:t>
      </w:r>
      <w:r w:rsidRPr="00A321A8">
        <w:rPr>
          <w:rFonts w:ascii="Calibri" w:hAnsi="Calibri"/>
          <w:sz w:val="22"/>
          <w:szCs w:val="22"/>
          <w:lang w:val="nl-NL" w:eastAsia="nl-NL"/>
        </w:rPr>
        <w:tab/>
      </w:r>
      <w:r>
        <w:t>Assessment key issue 8 - gaps</w:t>
      </w:r>
      <w:r>
        <w:tab/>
      </w:r>
      <w:r>
        <w:fldChar w:fldCharType="begin"/>
      </w:r>
      <w:r>
        <w:instrText xml:space="preserve"> PAGEREF _Toc96769490 \h </w:instrText>
      </w:r>
      <w:r>
        <w:fldChar w:fldCharType="separate"/>
      </w:r>
      <w:r>
        <w:t>84</w:t>
      </w:r>
      <w:r>
        <w:fldChar w:fldCharType="end"/>
      </w:r>
    </w:p>
    <w:p w14:paraId="5BF0572F" w14:textId="77777777" w:rsidR="007C5CC8" w:rsidRPr="00A321A8" w:rsidRDefault="007C5CC8" w:rsidP="007C5CC8">
      <w:pPr>
        <w:pStyle w:val="TOC3"/>
        <w:rPr>
          <w:rFonts w:ascii="Calibri" w:hAnsi="Calibri"/>
          <w:sz w:val="22"/>
          <w:szCs w:val="22"/>
          <w:lang w:val="nl-NL" w:eastAsia="nl-NL"/>
        </w:rPr>
      </w:pPr>
      <w:r>
        <w:t>6.4.2</w:t>
      </w:r>
      <w:r w:rsidRPr="00A321A8">
        <w:rPr>
          <w:rFonts w:ascii="Calibri" w:hAnsi="Calibri"/>
          <w:sz w:val="22"/>
          <w:szCs w:val="22"/>
          <w:lang w:val="nl-NL" w:eastAsia="nl-NL"/>
        </w:rPr>
        <w:tab/>
      </w:r>
      <w:r>
        <w:t>Solution evaluation</w:t>
      </w:r>
      <w:r>
        <w:tab/>
      </w:r>
      <w:r>
        <w:fldChar w:fldCharType="begin"/>
      </w:r>
      <w:r>
        <w:instrText xml:space="preserve"> PAGEREF _Toc96769491 \h </w:instrText>
      </w:r>
      <w:r>
        <w:fldChar w:fldCharType="separate"/>
      </w:r>
      <w:r>
        <w:t>85</w:t>
      </w:r>
      <w:r>
        <w:fldChar w:fldCharType="end"/>
      </w:r>
    </w:p>
    <w:p w14:paraId="2E4D91BF" w14:textId="77777777" w:rsidR="007C5CC8" w:rsidRPr="00A321A8" w:rsidRDefault="007C5CC8" w:rsidP="007C5CC8">
      <w:pPr>
        <w:pStyle w:val="TOC2"/>
        <w:rPr>
          <w:rFonts w:ascii="Calibri" w:hAnsi="Calibri"/>
          <w:sz w:val="22"/>
          <w:szCs w:val="22"/>
          <w:lang w:val="nl-NL" w:eastAsia="nl-NL"/>
        </w:rPr>
      </w:pPr>
      <w:r>
        <w:t>6.5</w:t>
      </w:r>
      <w:r w:rsidRPr="00A321A8">
        <w:rPr>
          <w:rFonts w:ascii="Calibri" w:hAnsi="Calibri"/>
          <w:sz w:val="22"/>
          <w:szCs w:val="22"/>
          <w:lang w:val="nl-NL" w:eastAsia="nl-NL"/>
        </w:rPr>
        <w:tab/>
      </w:r>
      <w:r>
        <w:t>Solution 5: Flexible media distribution for low latency applications</w:t>
      </w:r>
      <w:r>
        <w:tab/>
      </w:r>
      <w:r>
        <w:fldChar w:fldCharType="begin"/>
      </w:r>
      <w:r>
        <w:instrText xml:space="preserve"> PAGEREF _Toc96769492 \h </w:instrText>
      </w:r>
      <w:r>
        <w:fldChar w:fldCharType="separate"/>
      </w:r>
      <w:r>
        <w:t>85</w:t>
      </w:r>
      <w:r>
        <w:fldChar w:fldCharType="end"/>
      </w:r>
    </w:p>
    <w:p w14:paraId="70DD26E6" w14:textId="77777777" w:rsidR="007C5CC8" w:rsidRPr="00A321A8" w:rsidRDefault="007C5CC8" w:rsidP="007C5CC8">
      <w:pPr>
        <w:pStyle w:val="TOC3"/>
        <w:rPr>
          <w:rFonts w:ascii="Calibri" w:hAnsi="Calibri"/>
          <w:sz w:val="22"/>
          <w:szCs w:val="22"/>
          <w:lang w:val="nl-NL" w:eastAsia="nl-NL"/>
        </w:rPr>
      </w:pPr>
      <w:r>
        <w:t>6.5.1</w:t>
      </w:r>
      <w:r w:rsidRPr="00A321A8">
        <w:rPr>
          <w:rFonts w:ascii="Calibri" w:hAnsi="Calibri"/>
          <w:sz w:val="22"/>
          <w:szCs w:val="22"/>
          <w:lang w:val="nl-NL" w:eastAsia="nl-NL"/>
        </w:rPr>
        <w:tab/>
      </w:r>
      <w:r>
        <w:t>Description</w:t>
      </w:r>
      <w:r>
        <w:tab/>
      </w:r>
      <w:r>
        <w:fldChar w:fldCharType="begin"/>
      </w:r>
      <w:r>
        <w:instrText xml:space="preserve"> PAGEREF _Toc96769493 \h </w:instrText>
      </w:r>
      <w:r>
        <w:fldChar w:fldCharType="separate"/>
      </w:r>
      <w:r>
        <w:t>85</w:t>
      </w:r>
      <w:r>
        <w:fldChar w:fldCharType="end"/>
      </w:r>
    </w:p>
    <w:p w14:paraId="6F2A2F93" w14:textId="77777777" w:rsidR="007C5CC8" w:rsidRPr="00A321A8" w:rsidRDefault="007C5CC8" w:rsidP="007C5CC8">
      <w:pPr>
        <w:pStyle w:val="TOC4"/>
        <w:rPr>
          <w:rFonts w:ascii="Calibri" w:hAnsi="Calibri"/>
          <w:sz w:val="22"/>
          <w:szCs w:val="22"/>
          <w:lang w:val="nl-NL" w:eastAsia="nl-NL"/>
        </w:rPr>
      </w:pPr>
      <w:r>
        <w:t>6.5.1.1</w:t>
      </w:r>
      <w:r w:rsidRPr="00A321A8">
        <w:rPr>
          <w:rFonts w:ascii="Calibri" w:hAnsi="Calibri"/>
          <w:sz w:val="22"/>
          <w:szCs w:val="22"/>
          <w:lang w:val="nl-NL" w:eastAsia="nl-NL"/>
        </w:rPr>
        <w:tab/>
      </w:r>
      <w:r>
        <w:t>General</w:t>
      </w:r>
      <w:r>
        <w:tab/>
      </w:r>
      <w:r>
        <w:fldChar w:fldCharType="begin"/>
      </w:r>
      <w:r>
        <w:instrText xml:space="preserve"> PAGEREF _Toc96769494 \h </w:instrText>
      </w:r>
      <w:r>
        <w:fldChar w:fldCharType="separate"/>
      </w:r>
      <w:r>
        <w:t>85</w:t>
      </w:r>
      <w:r>
        <w:fldChar w:fldCharType="end"/>
      </w:r>
    </w:p>
    <w:p w14:paraId="40701B81" w14:textId="77777777" w:rsidR="007C5CC8" w:rsidRPr="00A321A8" w:rsidRDefault="007C5CC8" w:rsidP="007C5CC8">
      <w:pPr>
        <w:pStyle w:val="TOC4"/>
        <w:rPr>
          <w:rFonts w:ascii="Calibri" w:hAnsi="Calibri"/>
          <w:sz w:val="22"/>
          <w:szCs w:val="22"/>
          <w:lang w:val="nl-NL" w:eastAsia="nl-NL"/>
        </w:rPr>
      </w:pPr>
      <w:r>
        <w:t>6.5.1.2</w:t>
      </w:r>
      <w:r w:rsidRPr="00A321A8">
        <w:rPr>
          <w:rFonts w:ascii="Calibri" w:hAnsi="Calibri"/>
          <w:sz w:val="22"/>
          <w:szCs w:val="22"/>
          <w:lang w:val="nl-NL" w:eastAsia="nl-NL"/>
        </w:rPr>
        <w:tab/>
      </w:r>
      <w:r>
        <w:t>Potential approaches</w:t>
      </w:r>
      <w:r>
        <w:tab/>
      </w:r>
      <w:r>
        <w:fldChar w:fldCharType="begin"/>
      </w:r>
      <w:r>
        <w:instrText xml:space="preserve"> PAGEREF _Toc96769495 \h </w:instrText>
      </w:r>
      <w:r>
        <w:fldChar w:fldCharType="separate"/>
      </w:r>
      <w:r>
        <w:t>85</w:t>
      </w:r>
      <w:r>
        <w:fldChar w:fldCharType="end"/>
      </w:r>
    </w:p>
    <w:p w14:paraId="27DBFC81" w14:textId="77777777" w:rsidR="007C5CC8" w:rsidRPr="00A321A8" w:rsidRDefault="007C5CC8" w:rsidP="007C5CC8">
      <w:pPr>
        <w:pStyle w:val="TOC4"/>
        <w:rPr>
          <w:rFonts w:ascii="Calibri" w:hAnsi="Calibri"/>
          <w:sz w:val="22"/>
          <w:szCs w:val="22"/>
          <w:lang w:val="nl-NL" w:eastAsia="nl-NL"/>
        </w:rPr>
      </w:pPr>
      <w:r>
        <w:t>6.5.1.3</w:t>
      </w:r>
      <w:r w:rsidRPr="00A321A8">
        <w:rPr>
          <w:rFonts w:ascii="Calibri" w:hAnsi="Calibri"/>
          <w:sz w:val="22"/>
          <w:szCs w:val="22"/>
          <w:lang w:val="nl-NL" w:eastAsia="nl-NL"/>
        </w:rPr>
        <w:tab/>
      </w:r>
      <w:r>
        <w:t>Use of EPS</w:t>
      </w:r>
      <w:r>
        <w:tab/>
      </w:r>
      <w:r>
        <w:fldChar w:fldCharType="begin"/>
      </w:r>
      <w:r>
        <w:instrText xml:space="preserve"> PAGEREF _Toc96769496 \h </w:instrText>
      </w:r>
      <w:r>
        <w:fldChar w:fldCharType="separate"/>
      </w:r>
      <w:r>
        <w:t>87</w:t>
      </w:r>
      <w:r>
        <w:fldChar w:fldCharType="end"/>
      </w:r>
    </w:p>
    <w:p w14:paraId="3D72B622" w14:textId="77777777" w:rsidR="007C5CC8" w:rsidRPr="00A321A8" w:rsidRDefault="007C5CC8" w:rsidP="007C5CC8">
      <w:pPr>
        <w:pStyle w:val="TOC4"/>
        <w:rPr>
          <w:rFonts w:ascii="Calibri" w:hAnsi="Calibri"/>
          <w:sz w:val="22"/>
          <w:szCs w:val="22"/>
          <w:lang w:val="nl-NL" w:eastAsia="nl-NL"/>
        </w:rPr>
      </w:pPr>
      <w:r>
        <w:t>6.5.1.4</w:t>
      </w:r>
      <w:r w:rsidRPr="00A321A8">
        <w:rPr>
          <w:rFonts w:ascii="Calibri" w:hAnsi="Calibri"/>
          <w:sz w:val="22"/>
          <w:szCs w:val="22"/>
          <w:lang w:val="nl-NL" w:eastAsia="nl-NL"/>
        </w:rPr>
        <w:tab/>
      </w:r>
      <w:r>
        <w:t>Use of 5GS</w:t>
      </w:r>
      <w:r>
        <w:tab/>
      </w:r>
      <w:r>
        <w:fldChar w:fldCharType="begin"/>
      </w:r>
      <w:r>
        <w:instrText xml:space="preserve"> PAGEREF _Toc96769497 \h </w:instrText>
      </w:r>
      <w:r>
        <w:fldChar w:fldCharType="separate"/>
      </w:r>
      <w:r>
        <w:t>87</w:t>
      </w:r>
      <w:r>
        <w:fldChar w:fldCharType="end"/>
      </w:r>
    </w:p>
    <w:p w14:paraId="74C204F3" w14:textId="77777777" w:rsidR="007C5CC8" w:rsidRPr="00A321A8" w:rsidRDefault="007C5CC8" w:rsidP="007C5CC8">
      <w:pPr>
        <w:pStyle w:val="TOC4"/>
        <w:rPr>
          <w:rFonts w:ascii="Calibri" w:hAnsi="Calibri"/>
          <w:sz w:val="22"/>
          <w:szCs w:val="22"/>
          <w:lang w:val="nl-NL" w:eastAsia="nl-NL"/>
        </w:rPr>
      </w:pPr>
      <w:r>
        <w:t>6.5.1.5</w:t>
      </w:r>
      <w:r w:rsidRPr="00A321A8">
        <w:rPr>
          <w:rFonts w:ascii="Calibri" w:hAnsi="Calibri"/>
          <w:sz w:val="22"/>
          <w:szCs w:val="22"/>
          <w:lang w:val="nl-NL" w:eastAsia="nl-NL"/>
        </w:rPr>
        <w:tab/>
      </w:r>
      <w:r>
        <w:t>EPS versus 5GS assessment</w:t>
      </w:r>
      <w:r>
        <w:tab/>
      </w:r>
      <w:r>
        <w:fldChar w:fldCharType="begin"/>
      </w:r>
      <w:r>
        <w:instrText xml:space="preserve"> PAGEREF _Toc96769498 \h </w:instrText>
      </w:r>
      <w:r>
        <w:fldChar w:fldCharType="separate"/>
      </w:r>
      <w:r>
        <w:t>88</w:t>
      </w:r>
      <w:r>
        <w:fldChar w:fldCharType="end"/>
      </w:r>
    </w:p>
    <w:p w14:paraId="5244CCDF" w14:textId="77777777" w:rsidR="007C5CC8" w:rsidRPr="00A321A8" w:rsidRDefault="007C5CC8" w:rsidP="007C5CC8">
      <w:pPr>
        <w:pStyle w:val="TOC3"/>
        <w:rPr>
          <w:rFonts w:ascii="Calibri" w:hAnsi="Calibri"/>
          <w:sz w:val="22"/>
          <w:szCs w:val="22"/>
          <w:lang w:val="nl-NL" w:eastAsia="nl-NL"/>
        </w:rPr>
      </w:pPr>
      <w:r>
        <w:t>6.5.2</w:t>
      </w:r>
      <w:r w:rsidRPr="00A321A8">
        <w:rPr>
          <w:rFonts w:ascii="Calibri" w:hAnsi="Calibri"/>
          <w:sz w:val="22"/>
          <w:szCs w:val="22"/>
          <w:lang w:val="nl-NL" w:eastAsia="nl-NL"/>
        </w:rPr>
        <w:tab/>
      </w:r>
      <w:r>
        <w:t>Solution unbundling MC service server and the media distribution function</w:t>
      </w:r>
      <w:r>
        <w:tab/>
      </w:r>
      <w:r>
        <w:fldChar w:fldCharType="begin"/>
      </w:r>
      <w:r>
        <w:instrText xml:space="preserve"> PAGEREF _Toc96769499 \h </w:instrText>
      </w:r>
      <w:r>
        <w:fldChar w:fldCharType="separate"/>
      </w:r>
      <w:r>
        <w:t>89</w:t>
      </w:r>
      <w:r>
        <w:fldChar w:fldCharType="end"/>
      </w:r>
    </w:p>
    <w:p w14:paraId="347464BF" w14:textId="77777777" w:rsidR="007C5CC8" w:rsidRPr="00A321A8" w:rsidRDefault="007C5CC8" w:rsidP="007C5CC8">
      <w:pPr>
        <w:pStyle w:val="TOC4"/>
        <w:rPr>
          <w:rFonts w:ascii="Calibri" w:hAnsi="Calibri"/>
          <w:sz w:val="22"/>
          <w:szCs w:val="22"/>
          <w:lang w:val="nl-NL" w:eastAsia="nl-NL"/>
        </w:rPr>
      </w:pPr>
      <w:r>
        <w:t>6.5.2.1</w:t>
      </w:r>
      <w:r w:rsidRPr="00A321A8">
        <w:rPr>
          <w:rFonts w:ascii="Calibri" w:hAnsi="Calibri"/>
          <w:sz w:val="22"/>
          <w:szCs w:val="22"/>
          <w:lang w:val="nl-NL" w:eastAsia="nl-NL"/>
        </w:rPr>
        <w:tab/>
      </w:r>
      <w:r>
        <w:t>MCData IPcon</w:t>
      </w:r>
      <w:r>
        <w:tab/>
      </w:r>
      <w:r>
        <w:fldChar w:fldCharType="begin"/>
      </w:r>
      <w:r>
        <w:instrText xml:space="preserve"> PAGEREF _Toc96769500 \h </w:instrText>
      </w:r>
      <w:r>
        <w:fldChar w:fldCharType="separate"/>
      </w:r>
      <w:r>
        <w:t>89</w:t>
      </w:r>
      <w:r>
        <w:fldChar w:fldCharType="end"/>
      </w:r>
    </w:p>
    <w:p w14:paraId="7049D624" w14:textId="77777777" w:rsidR="007C5CC8" w:rsidRPr="00A321A8" w:rsidRDefault="007C5CC8" w:rsidP="007C5CC8">
      <w:pPr>
        <w:pStyle w:val="TOC5"/>
        <w:rPr>
          <w:rFonts w:ascii="Calibri" w:hAnsi="Calibri"/>
          <w:sz w:val="22"/>
          <w:szCs w:val="22"/>
          <w:lang w:val="nl-NL" w:eastAsia="nl-NL"/>
        </w:rPr>
      </w:pPr>
      <w:r>
        <w:t>6.5.2.1.1</w:t>
      </w:r>
      <w:r w:rsidRPr="00A321A8">
        <w:rPr>
          <w:rFonts w:ascii="Calibri" w:hAnsi="Calibri"/>
          <w:sz w:val="22"/>
          <w:szCs w:val="22"/>
          <w:lang w:val="nl-NL" w:eastAsia="nl-NL"/>
        </w:rPr>
        <w:tab/>
      </w:r>
      <w:r>
        <w:t>IPcon without media distribution point-to-point IPcon</w:t>
      </w:r>
      <w:r>
        <w:tab/>
      </w:r>
      <w:r>
        <w:fldChar w:fldCharType="begin"/>
      </w:r>
      <w:r>
        <w:instrText xml:space="preserve"> PAGEREF _Toc96769501 \h </w:instrText>
      </w:r>
      <w:r>
        <w:fldChar w:fldCharType="separate"/>
      </w:r>
      <w:r>
        <w:t>89</w:t>
      </w:r>
      <w:r>
        <w:fldChar w:fldCharType="end"/>
      </w:r>
    </w:p>
    <w:p w14:paraId="5BA90C5A" w14:textId="77777777" w:rsidR="007C5CC8" w:rsidRPr="00A321A8" w:rsidRDefault="007C5CC8" w:rsidP="007C5CC8">
      <w:pPr>
        <w:pStyle w:val="TOC3"/>
        <w:rPr>
          <w:rFonts w:ascii="Calibri" w:hAnsi="Calibri"/>
          <w:sz w:val="22"/>
          <w:szCs w:val="22"/>
          <w:lang w:val="nl-NL" w:eastAsia="nl-NL"/>
        </w:rPr>
      </w:pPr>
      <w:r>
        <w:t>6.5.3</w:t>
      </w:r>
      <w:r w:rsidRPr="00A321A8">
        <w:rPr>
          <w:rFonts w:ascii="Calibri" w:hAnsi="Calibri"/>
          <w:sz w:val="22"/>
          <w:szCs w:val="22"/>
          <w:lang w:val="nl-NL" w:eastAsia="nl-NL"/>
        </w:rPr>
        <w:tab/>
      </w:r>
      <w:r>
        <w:t>Solution evaluation</w:t>
      </w:r>
      <w:r>
        <w:tab/>
      </w:r>
      <w:r>
        <w:fldChar w:fldCharType="begin"/>
      </w:r>
      <w:r>
        <w:instrText xml:space="preserve"> PAGEREF _Toc96769502 \h </w:instrText>
      </w:r>
      <w:r>
        <w:fldChar w:fldCharType="separate"/>
      </w:r>
      <w:r>
        <w:t>89</w:t>
      </w:r>
      <w:r>
        <w:fldChar w:fldCharType="end"/>
      </w:r>
    </w:p>
    <w:p w14:paraId="7F4BBA79" w14:textId="77777777" w:rsidR="007C5CC8" w:rsidRPr="00A321A8" w:rsidRDefault="007C5CC8" w:rsidP="007C5CC8">
      <w:pPr>
        <w:pStyle w:val="TOC2"/>
        <w:rPr>
          <w:rFonts w:ascii="Calibri" w:hAnsi="Calibri"/>
          <w:sz w:val="22"/>
          <w:szCs w:val="22"/>
          <w:lang w:val="nl-NL" w:eastAsia="nl-NL"/>
        </w:rPr>
      </w:pPr>
      <w:r w:rsidRPr="00663B23">
        <w:rPr>
          <w:lang w:val="en-US"/>
        </w:rPr>
        <w:t>6.6</w:t>
      </w:r>
      <w:r w:rsidRPr="00A321A8">
        <w:rPr>
          <w:rFonts w:ascii="Calibri" w:hAnsi="Calibri"/>
          <w:sz w:val="22"/>
          <w:szCs w:val="22"/>
          <w:lang w:val="nl-NL" w:eastAsia="nl-NL"/>
        </w:rPr>
        <w:tab/>
      </w:r>
      <w:r w:rsidRPr="00663B23">
        <w:rPr>
          <w:lang w:val="en-US"/>
        </w:rPr>
        <w:t xml:space="preserve">Solution </w:t>
      </w:r>
      <w:r w:rsidRPr="00663B23">
        <w:rPr>
          <w:lang w:val="en-US" w:eastAsia="zh-CN"/>
        </w:rPr>
        <w:t>6</w:t>
      </w:r>
      <w:r w:rsidRPr="00663B23">
        <w:rPr>
          <w:lang w:val="en-US"/>
        </w:rPr>
        <w:t xml:space="preserve">: </w:t>
      </w:r>
      <w:r w:rsidRPr="00663B23">
        <w:rPr>
          <w:lang w:val="en-US" w:eastAsia="zh-CN"/>
        </w:rPr>
        <w:t>Deployment scenario</w:t>
      </w:r>
      <w:r w:rsidRPr="00663B23">
        <w:rPr>
          <w:lang w:val="en-US"/>
        </w:rPr>
        <w:t>s</w:t>
      </w:r>
      <w:r>
        <w:tab/>
      </w:r>
      <w:r>
        <w:fldChar w:fldCharType="begin"/>
      </w:r>
      <w:r>
        <w:instrText xml:space="preserve"> PAGEREF _Toc96769503 \h </w:instrText>
      </w:r>
      <w:r>
        <w:fldChar w:fldCharType="separate"/>
      </w:r>
      <w:r>
        <w:t>89</w:t>
      </w:r>
      <w:r>
        <w:fldChar w:fldCharType="end"/>
      </w:r>
    </w:p>
    <w:p w14:paraId="173DB5BC" w14:textId="77777777" w:rsidR="007C5CC8" w:rsidRPr="00A321A8" w:rsidRDefault="007C5CC8" w:rsidP="007C5CC8">
      <w:pPr>
        <w:pStyle w:val="TOC3"/>
        <w:rPr>
          <w:rFonts w:ascii="Calibri" w:hAnsi="Calibri"/>
          <w:sz w:val="22"/>
          <w:szCs w:val="22"/>
          <w:lang w:val="nl-NL" w:eastAsia="nl-NL"/>
        </w:rPr>
      </w:pPr>
      <w:r w:rsidRPr="00663B23">
        <w:rPr>
          <w:lang w:val="en-US"/>
        </w:rPr>
        <w:t>6.6.1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_Toc96769504 \h </w:instrText>
      </w:r>
      <w:r>
        <w:fldChar w:fldCharType="separate"/>
      </w:r>
      <w:r>
        <w:t>89</w:t>
      </w:r>
      <w:r>
        <w:fldChar w:fldCharType="end"/>
      </w:r>
    </w:p>
    <w:p w14:paraId="3571B7DA" w14:textId="77777777" w:rsidR="007C5CC8" w:rsidRPr="00A321A8" w:rsidRDefault="007C5CC8" w:rsidP="007C5CC8">
      <w:pPr>
        <w:pStyle w:val="TOC4"/>
        <w:rPr>
          <w:rFonts w:ascii="Calibri" w:hAnsi="Calibri"/>
          <w:sz w:val="22"/>
          <w:szCs w:val="22"/>
          <w:lang w:val="nl-NL" w:eastAsia="nl-NL"/>
        </w:rPr>
      </w:pPr>
      <w:r>
        <w:t>6.6.1.1</w:t>
      </w:r>
      <w:r w:rsidRPr="00A321A8">
        <w:rPr>
          <w:rFonts w:ascii="Calibri" w:hAnsi="Calibri"/>
          <w:sz w:val="22"/>
          <w:szCs w:val="22"/>
          <w:lang w:val="nl-NL" w:eastAsia="nl-NL"/>
        </w:rPr>
        <w:tab/>
      </w:r>
      <w:r>
        <w:t xml:space="preserve">Proposed changes to </w:t>
      </w:r>
      <w:r w:rsidRPr="00663B23">
        <w:rPr>
          <w:lang w:val="en-US"/>
        </w:rPr>
        <w:t>3GPP TS 23.280</w:t>
      </w:r>
      <w:r w:rsidRPr="00663B23">
        <w:rPr>
          <w:lang w:val="en-US" w:eastAsia="zh-CN"/>
        </w:rPr>
        <w:t xml:space="preserve"> subclause </w:t>
      </w:r>
      <w:r>
        <w:t xml:space="preserve">9.2.2.1 Administration of </w:t>
      </w:r>
      <w:r>
        <w:rPr>
          <w:lang w:eastAsia="zh-CN"/>
        </w:rPr>
        <w:t>MC</w:t>
      </w:r>
      <w:r>
        <w:t xml:space="preserve"> service, SIP core and </w:t>
      </w:r>
      <w:r w:rsidRPr="00663B23">
        <w:rPr>
          <w:strike/>
          <w:highlight w:val="yellow"/>
        </w:rPr>
        <w:t>EPS</w:t>
      </w:r>
      <w:r w:rsidRPr="00663B23">
        <w:rPr>
          <w:highlight w:val="yellow"/>
          <w:u w:val="single"/>
          <w:lang w:eastAsia="zh-CN"/>
        </w:rPr>
        <w:t>5GS</w:t>
      </w:r>
      <w:r>
        <w:tab/>
      </w:r>
      <w:r>
        <w:fldChar w:fldCharType="begin"/>
      </w:r>
      <w:r>
        <w:instrText xml:space="preserve"> PAGEREF _Toc96769505 \h </w:instrText>
      </w:r>
      <w:r>
        <w:fldChar w:fldCharType="separate"/>
      </w:r>
      <w:r>
        <w:t>90</w:t>
      </w:r>
      <w:r>
        <w:fldChar w:fldCharType="end"/>
      </w:r>
    </w:p>
    <w:p w14:paraId="66A6F5C4" w14:textId="77777777" w:rsidR="007C5CC8" w:rsidRPr="00A321A8" w:rsidRDefault="007C5CC8" w:rsidP="007C5CC8">
      <w:pPr>
        <w:pStyle w:val="TOC5"/>
        <w:rPr>
          <w:rFonts w:ascii="Calibri" w:hAnsi="Calibri"/>
          <w:sz w:val="22"/>
          <w:szCs w:val="22"/>
          <w:lang w:val="nl-NL" w:eastAsia="nl-NL"/>
        </w:rPr>
      </w:pPr>
      <w:r>
        <w:t>6.6.1.1.1</w:t>
      </w:r>
      <w:r w:rsidRPr="00A321A8">
        <w:rPr>
          <w:rFonts w:ascii="Calibri" w:hAnsi="Calibri"/>
          <w:sz w:val="22"/>
          <w:szCs w:val="22"/>
          <w:lang w:val="nl-NL" w:eastAsia="nl-NL"/>
        </w:rPr>
        <w:tab/>
      </w:r>
      <w:r>
        <w:t>Proposed changes to 9.2.2.1.1 General</w:t>
      </w:r>
      <w:r>
        <w:tab/>
      </w:r>
      <w:r>
        <w:fldChar w:fldCharType="begin"/>
      </w:r>
      <w:r>
        <w:instrText xml:space="preserve"> PAGEREF _Toc96769506 \h </w:instrText>
      </w:r>
      <w:r>
        <w:fldChar w:fldCharType="separate"/>
      </w:r>
      <w:r>
        <w:t>90</w:t>
      </w:r>
      <w:r>
        <w:fldChar w:fldCharType="end"/>
      </w:r>
    </w:p>
    <w:p w14:paraId="2E2F5CA9" w14:textId="77777777" w:rsidR="007C5CC8" w:rsidRPr="00A321A8" w:rsidRDefault="007C5CC8" w:rsidP="007C5CC8">
      <w:pPr>
        <w:pStyle w:val="TOC5"/>
        <w:rPr>
          <w:rFonts w:ascii="Calibri" w:hAnsi="Calibri"/>
          <w:sz w:val="22"/>
          <w:szCs w:val="22"/>
          <w:lang w:val="nl-NL" w:eastAsia="nl-NL"/>
        </w:rPr>
      </w:pPr>
      <w:r>
        <w:t>6.6.1.1.2</w:t>
      </w:r>
      <w:r w:rsidRPr="00A321A8">
        <w:rPr>
          <w:rFonts w:ascii="Calibri" w:hAnsi="Calibri"/>
          <w:sz w:val="22"/>
          <w:szCs w:val="22"/>
          <w:lang w:val="nl-NL" w:eastAsia="nl-NL"/>
        </w:rPr>
        <w:tab/>
      </w:r>
      <w:r>
        <w:t>Proposed changes to 9.2.2.1.2 Common administration of all planes</w:t>
      </w:r>
      <w:r>
        <w:tab/>
      </w:r>
      <w:r>
        <w:fldChar w:fldCharType="begin"/>
      </w:r>
      <w:r>
        <w:instrText xml:space="preserve"> PAGEREF _Toc96769507 \h </w:instrText>
      </w:r>
      <w:r>
        <w:fldChar w:fldCharType="separate"/>
      </w:r>
      <w:r>
        <w:t>90</w:t>
      </w:r>
      <w:r>
        <w:fldChar w:fldCharType="end"/>
      </w:r>
    </w:p>
    <w:p w14:paraId="6A028DEB" w14:textId="77777777" w:rsidR="007C5CC8" w:rsidRPr="00A321A8" w:rsidRDefault="007C5CC8" w:rsidP="007C5CC8">
      <w:pPr>
        <w:pStyle w:val="TOC5"/>
        <w:rPr>
          <w:rFonts w:ascii="Calibri" w:hAnsi="Calibri"/>
          <w:sz w:val="22"/>
          <w:szCs w:val="22"/>
          <w:lang w:val="nl-NL" w:eastAsia="nl-NL"/>
        </w:rPr>
      </w:pPr>
      <w:r>
        <w:t>6.6.1.1.3</w:t>
      </w:r>
      <w:r w:rsidRPr="00A321A8">
        <w:rPr>
          <w:rFonts w:ascii="Calibri" w:hAnsi="Calibri"/>
          <w:sz w:val="22"/>
          <w:szCs w:val="22"/>
          <w:lang w:val="nl-NL" w:eastAsia="nl-NL"/>
        </w:rPr>
        <w:tab/>
      </w:r>
      <w:r>
        <w:t xml:space="preserve">Proposed changes to 9.2.2.1.3 </w:t>
      </w:r>
      <w:r>
        <w:rPr>
          <w:lang w:eastAsia="zh-CN"/>
        </w:rPr>
        <w:t>MC</w:t>
      </w:r>
      <w:r>
        <w:t xml:space="preserve"> service provider separate from SIP core and </w:t>
      </w:r>
      <w:r w:rsidRPr="00663B23">
        <w:rPr>
          <w:strike/>
          <w:highlight w:val="yellow"/>
        </w:rPr>
        <w:t>EPS</w:t>
      </w:r>
      <w:r w:rsidRPr="00663B23">
        <w:rPr>
          <w:highlight w:val="yellow"/>
          <w:u w:val="single"/>
          <w:lang w:eastAsia="zh-CN"/>
        </w:rPr>
        <w:t>5GS</w:t>
      </w:r>
      <w:r>
        <w:tab/>
      </w:r>
      <w:r>
        <w:fldChar w:fldCharType="begin"/>
      </w:r>
      <w:r>
        <w:instrText xml:space="preserve"> PAGEREF _Toc96769508 \h </w:instrText>
      </w:r>
      <w:r>
        <w:fldChar w:fldCharType="separate"/>
      </w:r>
      <w:r>
        <w:t>90</w:t>
      </w:r>
      <w:r>
        <w:fldChar w:fldCharType="end"/>
      </w:r>
    </w:p>
    <w:p w14:paraId="7F0B57FE" w14:textId="77777777" w:rsidR="007C5CC8" w:rsidRPr="00A321A8" w:rsidRDefault="007C5CC8" w:rsidP="007C5CC8">
      <w:pPr>
        <w:pStyle w:val="TOC5"/>
        <w:rPr>
          <w:rFonts w:ascii="Calibri" w:hAnsi="Calibri"/>
          <w:sz w:val="22"/>
          <w:szCs w:val="22"/>
          <w:lang w:val="nl-NL" w:eastAsia="nl-NL"/>
        </w:rPr>
      </w:pPr>
      <w:r>
        <w:t>6.6.1.1.4</w:t>
      </w:r>
      <w:r w:rsidRPr="00A321A8">
        <w:rPr>
          <w:rFonts w:ascii="Calibri" w:hAnsi="Calibri"/>
          <w:sz w:val="22"/>
          <w:szCs w:val="22"/>
          <w:lang w:val="nl-NL" w:eastAsia="nl-NL"/>
        </w:rPr>
        <w:tab/>
      </w:r>
      <w:r>
        <w:t xml:space="preserve">Proposed changes to 9.2.2.1.4 </w:t>
      </w:r>
      <w:r>
        <w:rPr>
          <w:lang w:eastAsia="zh-CN"/>
        </w:rPr>
        <w:t>MC</w:t>
      </w:r>
      <w:r>
        <w:t xml:space="preserve"> service provider administers SIP core, separate from </w:t>
      </w:r>
      <w:r w:rsidRPr="00663B23">
        <w:rPr>
          <w:strike/>
          <w:highlight w:val="yellow"/>
        </w:rPr>
        <w:t>EPS</w:t>
      </w:r>
      <w:r w:rsidRPr="00663B23">
        <w:rPr>
          <w:highlight w:val="yellow"/>
          <w:u w:val="single"/>
          <w:lang w:eastAsia="zh-CN"/>
        </w:rPr>
        <w:t>5GS</w:t>
      </w:r>
      <w:r>
        <w:tab/>
      </w:r>
      <w:r>
        <w:fldChar w:fldCharType="begin"/>
      </w:r>
      <w:r>
        <w:instrText xml:space="preserve"> PAGEREF _Toc96769509 \h </w:instrText>
      </w:r>
      <w:r>
        <w:fldChar w:fldCharType="separate"/>
      </w:r>
      <w:r>
        <w:t>91</w:t>
      </w:r>
      <w:r>
        <w:fldChar w:fldCharType="end"/>
      </w:r>
    </w:p>
    <w:p w14:paraId="713BB37E" w14:textId="77777777" w:rsidR="007C5CC8" w:rsidRPr="00A321A8" w:rsidRDefault="007C5CC8" w:rsidP="007C5CC8">
      <w:pPr>
        <w:pStyle w:val="TOC5"/>
        <w:rPr>
          <w:rFonts w:ascii="Calibri" w:hAnsi="Calibri"/>
          <w:sz w:val="22"/>
          <w:szCs w:val="22"/>
          <w:lang w:val="nl-NL" w:eastAsia="nl-NL"/>
        </w:rPr>
      </w:pPr>
      <w:r>
        <w:t>6.6.1.1.5</w:t>
      </w:r>
      <w:r w:rsidRPr="00A321A8">
        <w:rPr>
          <w:rFonts w:ascii="Calibri" w:hAnsi="Calibri"/>
          <w:sz w:val="22"/>
          <w:szCs w:val="22"/>
          <w:lang w:val="nl-NL" w:eastAsia="nl-NL"/>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_Toc96769510 \h </w:instrText>
      </w:r>
      <w:r>
        <w:fldChar w:fldCharType="separate"/>
      </w:r>
      <w:r>
        <w:t>92</w:t>
      </w:r>
      <w:r>
        <w:fldChar w:fldCharType="end"/>
      </w:r>
    </w:p>
    <w:p w14:paraId="1A61CB4F" w14:textId="77777777" w:rsidR="007C5CC8" w:rsidRPr="00A321A8" w:rsidRDefault="007C5CC8" w:rsidP="007C5CC8">
      <w:pPr>
        <w:pStyle w:val="TOC5"/>
        <w:rPr>
          <w:rFonts w:ascii="Calibri" w:hAnsi="Calibri"/>
          <w:sz w:val="22"/>
          <w:szCs w:val="22"/>
          <w:lang w:val="nl-NL" w:eastAsia="nl-NL"/>
        </w:rPr>
      </w:pPr>
      <w:r>
        <w:t>6.6.1.1.6</w:t>
      </w:r>
      <w:r w:rsidRPr="00A321A8">
        <w:rPr>
          <w:rFonts w:ascii="Calibri" w:hAnsi="Calibri"/>
          <w:sz w:val="22"/>
          <w:szCs w:val="22"/>
          <w:lang w:val="nl-NL" w:eastAsia="nl-NL"/>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_Toc96769511 \h </w:instrText>
      </w:r>
      <w:r>
        <w:fldChar w:fldCharType="separate"/>
      </w:r>
      <w:r>
        <w:t>92</w:t>
      </w:r>
      <w:r>
        <w:fldChar w:fldCharType="end"/>
      </w:r>
    </w:p>
    <w:p w14:paraId="34C143C8" w14:textId="77777777" w:rsidR="007C5CC8" w:rsidRPr="00A321A8" w:rsidRDefault="007C5CC8" w:rsidP="007C5CC8">
      <w:pPr>
        <w:pStyle w:val="TOC4"/>
        <w:rPr>
          <w:rFonts w:ascii="Calibri" w:hAnsi="Calibri"/>
          <w:sz w:val="22"/>
          <w:szCs w:val="22"/>
          <w:lang w:val="nl-NL" w:eastAsia="nl-NL"/>
        </w:rPr>
      </w:pPr>
      <w:r>
        <w:t>6.6.1.2</w:t>
      </w:r>
      <w:r w:rsidRPr="00A321A8">
        <w:rPr>
          <w:rFonts w:ascii="Calibri" w:hAnsi="Calibri"/>
          <w:sz w:val="22"/>
          <w:szCs w:val="22"/>
          <w:lang w:val="nl-NL" w:eastAsia="nl-NL"/>
        </w:rPr>
        <w:tab/>
      </w:r>
      <w:r>
        <w:t xml:space="preserve">Proposed new subclause </w:t>
      </w:r>
      <w:r w:rsidRPr="00663B23">
        <w:rPr>
          <w:lang w:val="en-US"/>
        </w:rPr>
        <w:t>3GPP TS 23.280</w:t>
      </w:r>
      <w:r w:rsidRPr="00663B23">
        <w:rPr>
          <w:lang w:val="en-US" w:eastAsia="zh-CN"/>
        </w:rPr>
        <w:t xml:space="preserve"> </w:t>
      </w:r>
      <w:r w:rsidRPr="00663B23">
        <w:rPr>
          <w:highlight w:val="yellow"/>
          <w:u w:val="single"/>
        </w:rPr>
        <w:t>9.2.2.2a</w:t>
      </w:r>
      <w:r w:rsidRPr="00663B23">
        <w:rPr>
          <w:highlight w:val="yellow"/>
          <w:u w:val="single"/>
          <w:lang w:val="en-US"/>
        </w:rPr>
        <w:t xml:space="preserve"> </w:t>
      </w:r>
      <w:r w:rsidRPr="00663B23">
        <w:rPr>
          <w:highlight w:val="yellow"/>
          <w:u w:val="single"/>
          <w:lang w:val="en-US" w:eastAsia="zh-CN"/>
        </w:rPr>
        <w:t>Deployment scenarios of MC service user database, SIP database and UDM</w:t>
      </w:r>
      <w:r>
        <w:tab/>
      </w:r>
      <w:r>
        <w:fldChar w:fldCharType="begin"/>
      </w:r>
      <w:r>
        <w:instrText xml:space="preserve"> PAGEREF _Toc96769512 \h </w:instrText>
      </w:r>
      <w:r>
        <w:fldChar w:fldCharType="separate"/>
      </w:r>
      <w:r>
        <w:t>93</w:t>
      </w:r>
      <w:r>
        <w:fldChar w:fldCharType="end"/>
      </w:r>
    </w:p>
    <w:p w14:paraId="75521E54" w14:textId="77777777" w:rsidR="007C5CC8" w:rsidRPr="00A321A8" w:rsidRDefault="007C5CC8" w:rsidP="007C5CC8">
      <w:pPr>
        <w:pStyle w:val="TOC4"/>
        <w:rPr>
          <w:rFonts w:ascii="Calibri" w:hAnsi="Calibri"/>
          <w:sz w:val="22"/>
          <w:szCs w:val="22"/>
          <w:lang w:val="nl-NL" w:eastAsia="nl-NL"/>
        </w:rPr>
      </w:pPr>
      <w:r w:rsidRPr="00663B23">
        <w:rPr>
          <w:lang w:val="en-US"/>
        </w:rPr>
        <w:t>6.</w:t>
      </w:r>
      <w:r w:rsidRPr="00663B23">
        <w:rPr>
          <w:lang w:val="en-US" w:eastAsia="zh-CN"/>
        </w:rPr>
        <w:t>6</w:t>
      </w:r>
      <w:r w:rsidRPr="00663B23">
        <w:rPr>
          <w:lang w:val="en-US"/>
        </w:rPr>
        <w:t>.1.</w:t>
      </w:r>
      <w:r w:rsidRPr="00663B23">
        <w:rPr>
          <w:lang w:val="en-US" w:eastAsia="zh-CN"/>
        </w:rPr>
        <w:t>3</w:t>
      </w:r>
      <w:r w:rsidRPr="00A321A8">
        <w:rPr>
          <w:rFonts w:ascii="Calibri" w:hAnsi="Calibri"/>
          <w:sz w:val="22"/>
          <w:szCs w:val="22"/>
          <w:lang w:val="nl-NL" w:eastAsia="nl-NL"/>
        </w:rPr>
        <w:tab/>
      </w:r>
      <w:r w:rsidRPr="00663B23">
        <w:rPr>
          <w:lang w:val="en-US"/>
        </w:rPr>
        <w:t>Proposed changes to 3GPP TS 23.280</w:t>
      </w:r>
      <w:r w:rsidRPr="00663B23">
        <w:rPr>
          <w:lang w:val="en-US" w:eastAsia="zh-CN"/>
        </w:rPr>
        <w:t xml:space="preserve"> subclause 9.2.2.3 </w:t>
      </w:r>
      <w:r>
        <w:t xml:space="preserve">Control of </w:t>
      </w:r>
      <w:r w:rsidRPr="00663B23">
        <w:rPr>
          <w:strike/>
          <w:highlight w:val="yellow"/>
        </w:rPr>
        <w:t>bearers</w:t>
      </w:r>
      <w:r w:rsidRPr="00663B23">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_Toc96769513 \h </w:instrText>
      </w:r>
      <w:r>
        <w:fldChar w:fldCharType="separate"/>
      </w:r>
      <w:r>
        <w:t>96</w:t>
      </w:r>
      <w:r>
        <w:fldChar w:fldCharType="end"/>
      </w:r>
    </w:p>
    <w:p w14:paraId="6A627213" w14:textId="77777777" w:rsidR="007C5CC8" w:rsidRPr="00A321A8" w:rsidRDefault="007C5CC8" w:rsidP="007C5CC8">
      <w:pPr>
        <w:pStyle w:val="TOC5"/>
        <w:rPr>
          <w:rFonts w:ascii="Calibri" w:hAnsi="Calibri"/>
          <w:sz w:val="22"/>
          <w:szCs w:val="22"/>
          <w:lang w:val="nl-NL" w:eastAsia="nl-NL"/>
        </w:rPr>
      </w:pPr>
      <w:r w:rsidRPr="00663B23">
        <w:rPr>
          <w:lang w:val="en-US"/>
        </w:rPr>
        <w:t>6.</w:t>
      </w:r>
      <w:r w:rsidRPr="00663B23">
        <w:rPr>
          <w:lang w:val="en-US" w:eastAsia="zh-CN"/>
        </w:rPr>
        <w:t>6</w:t>
      </w:r>
      <w:r w:rsidRPr="00663B23">
        <w:rPr>
          <w:lang w:val="en-US"/>
        </w:rPr>
        <w:t>.1.</w:t>
      </w:r>
      <w:r w:rsidRPr="00663B23">
        <w:rPr>
          <w:lang w:val="en-US" w:eastAsia="zh-CN"/>
        </w:rPr>
        <w:t>3.1</w:t>
      </w:r>
      <w:r w:rsidRPr="00A321A8">
        <w:rPr>
          <w:rFonts w:ascii="Calibri" w:hAnsi="Calibri"/>
          <w:sz w:val="22"/>
          <w:szCs w:val="22"/>
          <w:lang w:val="nl-NL" w:eastAsia="nl-NL"/>
        </w:rPr>
        <w:tab/>
      </w:r>
      <w:r w:rsidRPr="00663B23">
        <w:rPr>
          <w:lang w:val="en-US"/>
        </w:rPr>
        <w:t xml:space="preserve">Proposed changes to </w:t>
      </w:r>
      <w:r>
        <w:t>9.2.2.3.1 General</w:t>
      </w:r>
      <w:r>
        <w:tab/>
      </w:r>
      <w:r>
        <w:fldChar w:fldCharType="begin"/>
      </w:r>
      <w:r>
        <w:instrText xml:space="preserve"> PAGEREF _Toc96769514 \h </w:instrText>
      </w:r>
      <w:r>
        <w:fldChar w:fldCharType="separate"/>
      </w:r>
      <w:r>
        <w:t>96</w:t>
      </w:r>
      <w:r>
        <w:fldChar w:fldCharType="end"/>
      </w:r>
    </w:p>
    <w:p w14:paraId="5DBF42F4" w14:textId="77777777" w:rsidR="007C5CC8" w:rsidRPr="00A321A8" w:rsidRDefault="007C5CC8" w:rsidP="007C5CC8">
      <w:pPr>
        <w:pStyle w:val="TOC5"/>
        <w:rPr>
          <w:rFonts w:ascii="Calibri" w:hAnsi="Calibri"/>
          <w:sz w:val="22"/>
          <w:szCs w:val="22"/>
          <w:lang w:val="nl-NL" w:eastAsia="nl-NL"/>
        </w:rPr>
      </w:pPr>
      <w:r w:rsidRPr="00663B23">
        <w:rPr>
          <w:lang w:val="en-US"/>
        </w:rPr>
        <w:t>6.</w:t>
      </w:r>
      <w:r w:rsidRPr="00663B23">
        <w:rPr>
          <w:lang w:val="en-US" w:eastAsia="zh-CN"/>
        </w:rPr>
        <w:t>6</w:t>
      </w:r>
      <w:r w:rsidRPr="00663B23">
        <w:rPr>
          <w:lang w:val="en-US"/>
        </w:rPr>
        <w:t>.1.</w:t>
      </w:r>
      <w:r w:rsidRPr="00663B23">
        <w:rPr>
          <w:lang w:val="en-US" w:eastAsia="zh-CN"/>
        </w:rPr>
        <w:t>3.2</w:t>
      </w:r>
      <w:r w:rsidRPr="00A321A8">
        <w:rPr>
          <w:rFonts w:ascii="Calibri" w:hAnsi="Calibri"/>
          <w:sz w:val="22"/>
          <w:szCs w:val="22"/>
          <w:lang w:val="nl-NL" w:eastAsia="nl-NL"/>
        </w:rPr>
        <w:tab/>
      </w:r>
      <w:r w:rsidRPr="00663B23">
        <w:rPr>
          <w:lang w:val="en-US"/>
        </w:rPr>
        <w:t xml:space="preserve">Proposed changes to </w:t>
      </w:r>
      <w:r>
        <w:t xml:space="preserve">9.2.2.3.2 </w:t>
      </w:r>
      <w:r w:rsidRPr="00663B23">
        <w:rPr>
          <w:strike/>
          <w:highlight w:val="yellow"/>
        </w:rPr>
        <w:t>Control of bearers</w:t>
      </w:r>
      <w:r w:rsidRPr="00663B23">
        <w:rPr>
          <w:highlight w:val="yellow"/>
          <w:lang w:eastAsia="zh-CN"/>
        </w:rPr>
        <w:t xml:space="preserve"> </w:t>
      </w:r>
      <w:r w:rsidRPr="00663B23">
        <w:rPr>
          <w:highlight w:val="yellow"/>
          <w:u w:val="single"/>
          <w:lang w:eastAsia="zh-CN"/>
        </w:rPr>
        <w:t xml:space="preserve">MC Service Resource </w:t>
      </w:r>
      <w:r w:rsidRPr="00663B23">
        <w:rPr>
          <w:highlight w:val="yellow"/>
          <w:u w:val="single"/>
        </w:rPr>
        <w:t>Control</w:t>
      </w:r>
      <w:r>
        <w:t xml:space="preserve"> by SIP core</w:t>
      </w:r>
      <w:r>
        <w:tab/>
      </w:r>
      <w:r>
        <w:fldChar w:fldCharType="begin"/>
      </w:r>
      <w:r>
        <w:instrText xml:space="preserve"> PAGEREF _Toc96769515 \h </w:instrText>
      </w:r>
      <w:r>
        <w:fldChar w:fldCharType="separate"/>
      </w:r>
      <w:r>
        <w:t>96</w:t>
      </w:r>
      <w:r>
        <w:fldChar w:fldCharType="end"/>
      </w:r>
    </w:p>
    <w:p w14:paraId="0D7874BE" w14:textId="77777777" w:rsidR="007C5CC8" w:rsidRPr="00A321A8" w:rsidRDefault="007C5CC8" w:rsidP="007C5CC8">
      <w:pPr>
        <w:pStyle w:val="TOC5"/>
        <w:rPr>
          <w:rFonts w:ascii="Calibri" w:hAnsi="Calibri"/>
          <w:sz w:val="22"/>
          <w:szCs w:val="22"/>
          <w:lang w:val="nl-NL" w:eastAsia="nl-NL"/>
        </w:rPr>
      </w:pPr>
      <w:r w:rsidRPr="00663B23">
        <w:rPr>
          <w:lang w:val="en-US"/>
        </w:rPr>
        <w:t>6.</w:t>
      </w:r>
      <w:r w:rsidRPr="00663B23">
        <w:rPr>
          <w:lang w:val="en-US" w:eastAsia="zh-CN"/>
        </w:rPr>
        <w:t>6</w:t>
      </w:r>
      <w:r w:rsidRPr="00663B23">
        <w:rPr>
          <w:lang w:val="en-US"/>
        </w:rPr>
        <w:t>.1.</w:t>
      </w:r>
      <w:r w:rsidRPr="00663B23">
        <w:rPr>
          <w:lang w:val="en-US" w:eastAsia="zh-CN"/>
        </w:rPr>
        <w:t>3.3</w:t>
      </w:r>
      <w:r w:rsidRPr="00A321A8">
        <w:rPr>
          <w:rFonts w:ascii="Calibri" w:hAnsi="Calibri"/>
          <w:sz w:val="22"/>
          <w:szCs w:val="22"/>
          <w:lang w:val="nl-NL" w:eastAsia="nl-NL"/>
        </w:rPr>
        <w:tab/>
      </w:r>
      <w:r w:rsidRPr="00663B23">
        <w:rPr>
          <w:lang w:val="en-US"/>
        </w:rPr>
        <w:t xml:space="preserve">Proposed changes to </w:t>
      </w:r>
      <w:r>
        <w:t xml:space="preserve">9.2.2.3.3 </w:t>
      </w:r>
      <w:r w:rsidRPr="00663B23">
        <w:rPr>
          <w:strike/>
          <w:highlight w:val="yellow"/>
        </w:rPr>
        <w:t>Control of bearers</w:t>
      </w:r>
      <w:r w:rsidRPr="00663B23">
        <w:rPr>
          <w:highlight w:val="yellow"/>
          <w:u w:val="single"/>
          <w:lang w:eastAsia="zh-CN"/>
        </w:rPr>
        <w:t xml:space="preserve">MC Service Resource </w:t>
      </w:r>
      <w:r w:rsidRPr="00663B23">
        <w:rPr>
          <w:highlight w:val="yellow"/>
          <w:u w:val="single"/>
        </w:rPr>
        <w:t>Control</w:t>
      </w:r>
      <w:r>
        <w:t xml:space="preserve"> by </w:t>
      </w:r>
      <w:r>
        <w:rPr>
          <w:lang w:eastAsia="zh-CN"/>
        </w:rPr>
        <w:t>MC service</w:t>
      </w:r>
      <w:r>
        <w:t xml:space="preserve"> server</w:t>
      </w:r>
      <w:r>
        <w:tab/>
      </w:r>
      <w:r>
        <w:fldChar w:fldCharType="begin"/>
      </w:r>
      <w:r>
        <w:instrText xml:space="preserve"> PAGEREF _Toc96769516 \h </w:instrText>
      </w:r>
      <w:r>
        <w:fldChar w:fldCharType="separate"/>
      </w:r>
      <w:r>
        <w:t>97</w:t>
      </w:r>
      <w:r>
        <w:fldChar w:fldCharType="end"/>
      </w:r>
    </w:p>
    <w:p w14:paraId="6123584A" w14:textId="77777777" w:rsidR="007C5CC8" w:rsidRPr="00A321A8" w:rsidRDefault="007C5CC8" w:rsidP="007C5CC8">
      <w:pPr>
        <w:pStyle w:val="TOC3"/>
        <w:rPr>
          <w:rFonts w:ascii="Calibri" w:hAnsi="Calibri"/>
          <w:sz w:val="22"/>
          <w:szCs w:val="22"/>
          <w:lang w:val="nl-NL" w:eastAsia="nl-NL"/>
        </w:rPr>
      </w:pPr>
      <w:r>
        <w:t>6.6.2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_Toc96769517 \h </w:instrText>
      </w:r>
      <w:r>
        <w:fldChar w:fldCharType="separate"/>
      </w:r>
      <w:r>
        <w:t>97</w:t>
      </w:r>
      <w:r>
        <w:fldChar w:fldCharType="end"/>
      </w:r>
    </w:p>
    <w:p w14:paraId="23FF02B9" w14:textId="77777777" w:rsidR="007C5CC8" w:rsidRPr="00A321A8" w:rsidRDefault="007C5CC8" w:rsidP="007C5CC8">
      <w:pPr>
        <w:pStyle w:val="TOC3"/>
        <w:rPr>
          <w:rFonts w:ascii="Calibri" w:hAnsi="Calibri"/>
          <w:sz w:val="22"/>
          <w:szCs w:val="22"/>
          <w:lang w:val="nl-NL" w:eastAsia="nl-NL"/>
        </w:rPr>
      </w:pPr>
      <w:r>
        <w:t>6.6.3</w:t>
      </w:r>
      <w:r w:rsidRPr="00A321A8">
        <w:rPr>
          <w:rFonts w:ascii="Calibri" w:hAnsi="Calibri"/>
          <w:sz w:val="22"/>
          <w:szCs w:val="22"/>
          <w:lang w:val="nl-NL" w:eastAsia="nl-NL"/>
        </w:rPr>
        <w:tab/>
      </w:r>
      <w:r>
        <w:t>Solution evaluation</w:t>
      </w:r>
      <w:r>
        <w:tab/>
      </w:r>
      <w:r>
        <w:fldChar w:fldCharType="begin"/>
      </w:r>
      <w:r>
        <w:instrText xml:space="preserve"> PAGEREF _Toc96769518 \h </w:instrText>
      </w:r>
      <w:r>
        <w:fldChar w:fldCharType="separate"/>
      </w:r>
      <w:r>
        <w:t>97</w:t>
      </w:r>
      <w:r>
        <w:fldChar w:fldCharType="end"/>
      </w:r>
    </w:p>
    <w:p w14:paraId="09184602" w14:textId="77777777" w:rsidR="007C5CC8" w:rsidRPr="00A321A8" w:rsidRDefault="007C5CC8" w:rsidP="007C5CC8">
      <w:pPr>
        <w:pStyle w:val="TOC2"/>
        <w:rPr>
          <w:rFonts w:ascii="Calibri" w:hAnsi="Calibri"/>
          <w:sz w:val="22"/>
          <w:szCs w:val="22"/>
          <w:lang w:val="nl-NL" w:eastAsia="nl-NL"/>
        </w:rPr>
      </w:pPr>
      <w:r>
        <w:rPr>
          <w:lang w:eastAsia="zh-CN"/>
        </w:rPr>
        <w:t>6.7</w:t>
      </w:r>
      <w:r w:rsidRPr="00A321A8">
        <w:rPr>
          <w:rFonts w:ascii="Calibri" w:hAnsi="Calibri"/>
          <w:sz w:val="22"/>
          <w:szCs w:val="22"/>
          <w:lang w:val="nl-NL" w:eastAsia="nl-NL"/>
        </w:rPr>
        <w:tab/>
      </w:r>
      <w:r>
        <w:rPr>
          <w:lang w:eastAsia="zh-CN"/>
        </w:rPr>
        <w:t>Solution 7: MC service integration</w:t>
      </w:r>
      <w:r>
        <w:tab/>
      </w:r>
      <w:r>
        <w:fldChar w:fldCharType="begin"/>
      </w:r>
      <w:r>
        <w:instrText xml:space="preserve"> PAGEREF _Toc96769519 \h </w:instrText>
      </w:r>
      <w:r>
        <w:fldChar w:fldCharType="separate"/>
      </w:r>
      <w:r>
        <w:t>98</w:t>
      </w:r>
      <w:r>
        <w:fldChar w:fldCharType="end"/>
      </w:r>
    </w:p>
    <w:p w14:paraId="03426331" w14:textId="77777777" w:rsidR="007C5CC8" w:rsidRPr="00A321A8" w:rsidRDefault="007C5CC8" w:rsidP="007C5CC8">
      <w:pPr>
        <w:pStyle w:val="TOC3"/>
        <w:rPr>
          <w:rFonts w:ascii="Calibri" w:hAnsi="Calibri"/>
          <w:sz w:val="22"/>
          <w:szCs w:val="22"/>
          <w:lang w:val="nl-NL" w:eastAsia="nl-NL"/>
        </w:rPr>
      </w:pPr>
      <w:r>
        <w:rPr>
          <w:lang w:eastAsia="zh-CN"/>
        </w:rPr>
        <w:t>6.7.1</w:t>
      </w:r>
      <w:r w:rsidRPr="00A321A8">
        <w:rPr>
          <w:rFonts w:ascii="Calibri" w:hAnsi="Calibri"/>
          <w:sz w:val="22"/>
          <w:szCs w:val="22"/>
          <w:lang w:val="nl-NL" w:eastAsia="nl-NL"/>
        </w:rPr>
        <w:tab/>
      </w:r>
      <w:r>
        <w:rPr>
          <w:lang w:eastAsia="zh-CN"/>
        </w:rPr>
        <w:t>General</w:t>
      </w:r>
      <w:r>
        <w:tab/>
      </w:r>
      <w:r>
        <w:fldChar w:fldCharType="begin"/>
      </w:r>
      <w:r>
        <w:instrText xml:space="preserve"> PAGEREF _Toc96769520 \h </w:instrText>
      </w:r>
      <w:r>
        <w:fldChar w:fldCharType="separate"/>
      </w:r>
      <w:r>
        <w:t>98</w:t>
      </w:r>
      <w:r>
        <w:fldChar w:fldCharType="end"/>
      </w:r>
    </w:p>
    <w:p w14:paraId="24E40593" w14:textId="77777777" w:rsidR="007C5CC8" w:rsidRPr="00A321A8" w:rsidRDefault="007C5CC8" w:rsidP="007C5CC8">
      <w:pPr>
        <w:pStyle w:val="TOC3"/>
        <w:rPr>
          <w:rFonts w:ascii="Calibri" w:hAnsi="Calibri"/>
          <w:sz w:val="22"/>
          <w:szCs w:val="22"/>
          <w:lang w:val="nl-NL" w:eastAsia="nl-NL"/>
        </w:rPr>
      </w:pPr>
      <w:r>
        <w:rPr>
          <w:lang w:eastAsia="zh-CN"/>
        </w:rPr>
        <w:t>6.7.2</w:t>
      </w:r>
      <w:r w:rsidRPr="00A321A8">
        <w:rPr>
          <w:rFonts w:ascii="Calibri" w:hAnsi="Calibri"/>
          <w:sz w:val="22"/>
          <w:szCs w:val="22"/>
          <w:lang w:val="nl-NL" w:eastAsia="nl-NL"/>
        </w:rPr>
        <w:tab/>
      </w:r>
      <w:r>
        <w:t>Common functional model impact</w:t>
      </w:r>
      <w:r>
        <w:tab/>
      </w:r>
      <w:r>
        <w:fldChar w:fldCharType="begin"/>
      </w:r>
      <w:r>
        <w:instrText xml:space="preserve"> PAGEREF _Toc96769521 \h </w:instrText>
      </w:r>
      <w:r>
        <w:fldChar w:fldCharType="separate"/>
      </w:r>
      <w:r>
        <w:t>98</w:t>
      </w:r>
      <w:r>
        <w:fldChar w:fldCharType="end"/>
      </w:r>
    </w:p>
    <w:p w14:paraId="5AB6A9C7" w14:textId="77777777" w:rsidR="007C5CC8" w:rsidRPr="00A321A8" w:rsidRDefault="007C5CC8" w:rsidP="007C5CC8">
      <w:pPr>
        <w:pStyle w:val="TOC3"/>
        <w:rPr>
          <w:rFonts w:ascii="Calibri" w:hAnsi="Calibri"/>
          <w:sz w:val="22"/>
          <w:szCs w:val="22"/>
          <w:lang w:val="nl-NL" w:eastAsia="nl-NL"/>
        </w:rPr>
      </w:pPr>
      <w:r>
        <w:rPr>
          <w:lang w:eastAsia="zh-CN"/>
        </w:rPr>
        <w:t>6.7.3</w:t>
      </w:r>
      <w:r w:rsidRPr="00A321A8">
        <w:rPr>
          <w:rFonts w:ascii="Calibri" w:hAnsi="Calibri"/>
          <w:sz w:val="22"/>
          <w:szCs w:val="22"/>
          <w:lang w:val="nl-NL" w:eastAsia="nl-NL"/>
        </w:rPr>
        <w:tab/>
      </w:r>
      <w:r>
        <w:rPr>
          <w:lang w:eastAsia="zh-CN"/>
        </w:rPr>
        <w:t>MC service's</w:t>
      </w:r>
      <w:r>
        <w:t xml:space="preserve"> functional model impact</w:t>
      </w:r>
      <w:r>
        <w:tab/>
      </w:r>
      <w:r>
        <w:fldChar w:fldCharType="begin"/>
      </w:r>
      <w:r>
        <w:instrText xml:space="preserve"> PAGEREF _Toc96769522 \h </w:instrText>
      </w:r>
      <w:r>
        <w:fldChar w:fldCharType="separate"/>
      </w:r>
      <w:r>
        <w:t>99</w:t>
      </w:r>
      <w:r>
        <w:fldChar w:fldCharType="end"/>
      </w:r>
    </w:p>
    <w:p w14:paraId="2C9C0BD0" w14:textId="77777777" w:rsidR="007C5CC8" w:rsidRPr="00A321A8" w:rsidRDefault="007C5CC8" w:rsidP="007C5CC8">
      <w:pPr>
        <w:pStyle w:val="TOC3"/>
        <w:rPr>
          <w:rFonts w:ascii="Calibri" w:hAnsi="Calibri"/>
          <w:sz w:val="22"/>
          <w:szCs w:val="22"/>
          <w:lang w:val="nl-NL" w:eastAsia="nl-NL"/>
        </w:rPr>
      </w:pPr>
      <w:r>
        <w:t>6.7.4</w:t>
      </w:r>
      <w:r w:rsidRPr="00A321A8">
        <w:rPr>
          <w:rFonts w:ascii="Calibri" w:hAnsi="Calibri"/>
          <w:sz w:val="22"/>
          <w:szCs w:val="22"/>
          <w:lang w:val="nl-NL" w:eastAsia="nl-NL"/>
        </w:rPr>
        <w:tab/>
      </w:r>
      <w:r>
        <w:t>Solution evaluation</w:t>
      </w:r>
      <w:r>
        <w:tab/>
      </w:r>
      <w:r>
        <w:fldChar w:fldCharType="begin"/>
      </w:r>
      <w:r>
        <w:instrText xml:space="preserve"> PAGEREF _Toc96769523 \h </w:instrText>
      </w:r>
      <w:r>
        <w:fldChar w:fldCharType="separate"/>
      </w:r>
      <w:r>
        <w:t>100</w:t>
      </w:r>
      <w:r>
        <w:fldChar w:fldCharType="end"/>
      </w:r>
    </w:p>
    <w:p w14:paraId="797E0034" w14:textId="77777777" w:rsidR="007C5CC8" w:rsidRPr="00A321A8" w:rsidRDefault="007C5CC8" w:rsidP="007C5CC8">
      <w:pPr>
        <w:pStyle w:val="TOC2"/>
        <w:rPr>
          <w:rFonts w:ascii="Calibri" w:hAnsi="Calibri"/>
          <w:sz w:val="22"/>
          <w:szCs w:val="22"/>
          <w:lang w:val="nl-NL" w:eastAsia="nl-NL"/>
        </w:rPr>
      </w:pPr>
      <w:r w:rsidRPr="00663B23">
        <w:rPr>
          <w:lang w:val="en-US"/>
        </w:rPr>
        <w:t>6.8</w:t>
      </w:r>
      <w:r w:rsidRPr="00A321A8">
        <w:rPr>
          <w:rFonts w:ascii="Calibri" w:hAnsi="Calibri"/>
          <w:sz w:val="22"/>
          <w:szCs w:val="22"/>
          <w:lang w:val="nl-NL" w:eastAsia="nl-NL"/>
        </w:rPr>
        <w:tab/>
      </w:r>
      <w:r w:rsidRPr="00663B23">
        <w:rPr>
          <w:lang w:val="en-US"/>
        </w:rPr>
        <w:t>Solution 8: 5G MBS impacts on MC Service functional models</w:t>
      </w:r>
      <w:r>
        <w:tab/>
      </w:r>
      <w:r>
        <w:fldChar w:fldCharType="begin"/>
      </w:r>
      <w:r>
        <w:instrText xml:space="preserve"> PAGEREF _Toc96769524 \h </w:instrText>
      </w:r>
      <w:r>
        <w:fldChar w:fldCharType="separate"/>
      </w:r>
      <w:r>
        <w:t>100</w:t>
      </w:r>
      <w:r>
        <w:fldChar w:fldCharType="end"/>
      </w:r>
    </w:p>
    <w:p w14:paraId="71DABC54" w14:textId="77777777" w:rsidR="007C5CC8" w:rsidRPr="00A321A8" w:rsidRDefault="007C5CC8" w:rsidP="007C5CC8">
      <w:pPr>
        <w:pStyle w:val="TOC3"/>
        <w:rPr>
          <w:rFonts w:ascii="Calibri" w:hAnsi="Calibri"/>
          <w:sz w:val="22"/>
          <w:szCs w:val="22"/>
          <w:lang w:val="nl-NL" w:eastAsia="nl-NL"/>
        </w:rPr>
      </w:pPr>
      <w:r w:rsidRPr="00663B23">
        <w:rPr>
          <w:lang w:val="en-US"/>
        </w:rPr>
        <w:lastRenderedPageBreak/>
        <w:t>6.8.0</w:t>
      </w:r>
      <w:r w:rsidRPr="00A321A8">
        <w:rPr>
          <w:rFonts w:ascii="Calibri" w:hAnsi="Calibri"/>
          <w:sz w:val="22"/>
          <w:szCs w:val="22"/>
          <w:lang w:val="nl-NL" w:eastAsia="nl-NL"/>
        </w:rPr>
        <w:tab/>
      </w:r>
      <w:r w:rsidRPr="00663B23">
        <w:rPr>
          <w:lang w:val="en-US"/>
        </w:rPr>
        <w:t>General</w:t>
      </w:r>
      <w:r>
        <w:tab/>
      </w:r>
      <w:r>
        <w:fldChar w:fldCharType="begin"/>
      </w:r>
      <w:r>
        <w:instrText xml:space="preserve"> PAGEREF _Toc96769525 \h </w:instrText>
      </w:r>
      <w:r>
        <w:fldChar w:fldCharType="separate"/>
      </w:r>
      <w:r>
        <w:t>100</w:t>
      </w:r>
      <w:r>
        <w:fldChar w:fldCharType="end"/>
      </w:r>
    </w:p>
    <w:p w14:paraId="6F77E304" w14:textId="77777777" w:rsidR="007C5CC8" w:rsidRPr="00A321A8" w:rsidRDefault="007C5CC8" w:rsidP="007C5CC8">
      <w:pPr>
        <w:pStyle w:val="TOC3"/>
        <w:rPr>
          <w:rFonts w:ascii="Calibri" w:hAnsi="Calibri"/>
          <w:sz w:val="22"/>
          <w:szCs w:val="22"/>
          <w:lang w:val="nl-NL" w:eastAsia="nl-NL"/>
        </w:rPr>
      </w:pPr>
      <w:r w:rsidRPr="00663B23">
        <w:rPr>
          <w:lang w:val="en-US"/>
        </w:rPr>
        <w:t>6.8.1</w:t>
      </w:r>
      <w:r w:rsidRPr="00A321A8">
        <w:rPr>
          <w:rFonts w:ascii="Calibri" w:hAnsi="Calibri"/>
          <w:sz w:val="22"/>
          <w:szCs w:val="22"/>
          <w:lang w:val="nl-NL" w:eastAsia="nl-NL"/>
        </w:rPr>
        <w:tab/>
      </w:r>
      <w:r>
        <w:t>Description</w:t>
      </w:r>
      <w:r>
        <w:tab/>
      </w:r>
      <w:r>
        <w:fldChar w:fldCharType="begin"/>
      </w:r>
      <w:r>
        <w:instrText xml:space="preserve"> PAGEREF _Toc96769526 \h </w:instrText>
      </w:r>
      <w:r>
        <w:fldChar w:fldCharType="separate"/>
      </w:r>
      <w:r>
        <w:t>101</w:t>
      </w:r>
      <w:r>
        <w:fldChar w:fldCharType="end"/>
      </w:r>
    </w:p>
    <w:p w14:paraId="654CFE12" w14:textId="77777777" w:rsidR="007C5CC8" w:rsidRPr="00A321A8" w:rsidRDefault="007C5CC8" w:rsidP="007C5CC8">
      <w:pPr>
        <w:pStyle w:val="TOC3"/>
        <w:rPr>
          <w:rFonts w:ascii="Calibri" w:hAnsi="Calibri"/>
          <w:sz w:val="22"/>
          <w:szCs w:val="22"/>
          <w:lang w:val="nl-NL" w:eastAsia="nl-NL"/>
        </w:rPr>
      </w:pPr>
      <w:r>
        <w:t>6.8.2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_Toc96769527 \h </w:instrText>
      </w:r>
      <w:r>
        <w:fldChar w:fldCharType="separate"/>
      </w:r>
      <w:r>
        <w:t>104</w:t>
      </w:r>
      <w:r>
        <w:fldChar w:fldCharType="end"/>
      </w:r>
    </w:p>
    <w:p w14:paraId="55BBEEDA" w14:textId="77777777" w:rsidR="007C5CC8" w:rsidRPr="00A321A8" w:rsidRDefault="007C5CC8" w:rsidP="007C5CC8">
      <w:pPr>
        <w:pStyle w:val="TOC3"/>
        <w:rPr>
          <w:rFonts w:ascii="Calibri" w:hAnsi="Calibri"/>
          <w:sz w:val="22"/>
          <w:szCs w:val="22"/>
          <w:lang w:val="nl-NL" w:eastAsia="nl-NL"/>
        </w:rPr>
      </w:pPr>
      <w:r>
        <w:t>6.8.3</w:t>
      </w:r>
      <w:r w:rsidRPr="00A321A8">
        <w:rPr>
          <w:rFonts w:ascii="Calibri" w:hAnsi="Calibri"/>
          <w:sz w:val="22"/>
          <w:szCs w:val="22"/>
          <w:lang w:val="nl-NL" w:eastAsia="nl-NL"/>
        </w:rPr>
        <w:tab/>
      </w:r>
      <w:r>
        <w:t>Solution evaluation</w:t>
      </w:r>
      <w:r>
        <w:tab/>
      </w:r>
      <w:r>
        <w:fldChar w:fldCharType="begin"/>
      </w:r>
      <w:r>
        <w:instrText xml:space="preserve"> PAGEREF _Toc96769528 \h </w:instrText>
      </w:r>
      <w:r>
        <w:fldChar w:fldCharType="separate"/>
      </w:r>
      <w:r>
        <w:t>104</w:t>
      </w:r>
      <w:r>
        <w:fldChar w:fldCharType="end"/>
      </w:r>
    </w:p>
    <w:p w14:paraId="25C6F3C5" w14:textId="77777777" w:rsidR="007C5CC8" w:rsidRPr="00A321A8" w:rsidRDefault="007C5CC8" w:rsidP="007C5CC8">
      <w:pPr>
        <w:pStyle w:val="TOC2"/>
        <w:rPr>
          <w:rFonts w:ascii="Calibri" w:hAnsi="Calibri"/>
          <w:sz w:val="22"/>
          <w:szCs w:val="22"/>
          <w:lang w:val="nl-NL" w:eastAsia="nl-NL"/>
        </w:rPr>
      </w:pPr>
      <w:r>
        <w:t>6.9</w:t>
      </w:r>
      <w:r w:rsidRPr="00A321A8">
        <w:rPr>
          <w:rFonts w:ascii="Calibri" w:hAnsi="Calibri"/>
          <w:sz w:val="22"/>
          <w:szCs w:val="22"/>
          <w:lang w:val="nl-NL" w:eastAsia="nl-NL"/>
        </w:rPr>
        <w:tab/>
      </w:r>
      <w:r>
        <w:t>Solution 9: General use of 5G MBS services for MC service group communications</w:t>
      </w:r>
      <w:r>
        <w:tab/>
      </w:r>
      <w:r>
        <w:fldChar w:fldCharType="begin"/>
      </w:r>
      <w:r>
        <w:instrText xml:space="preserve"> PAGEREF _Toc96769529 \h </w:instrText>
      </w:r>
      <w:r>
        <w:fldChar w:fldCharType="separate"/>
      </w:r>
      <w:r>
        <w:t>104</w:t>
      </w:r>
      <w:r>
        <w:fldChar w:fldCharType="end"/>
      </w:r>
    </w:p>
    <w:p w14:paraId="5C82867C" w14:textId="77777777" w:rsidR="007C5CC8" w:rsidRPr="00A321A8" w:rsidRDefault="007C5CC8" w:rsidP="007C5CC8">
      <w:pPr>
        <w:pStyle w:val="TOC3"/>
        <w:rPr>
          <w:rFonts w:ascii="Calibri" w:hAnsi="Calibri"/>
          <w:sz w:val="22"/>
          <w:szCs w:val="22"/>
          <w:lang w:val="nl-NL" w:eastAsia="nl-NL"/>
        </w:rPr>
      </w:pPr>
      <w:r>
        <w:t>6.9.1</w:t>
      </w:r>
      <w:r w:rsidRPr="00A321A8">
        <w:rPr>
          <w:rFonts w:ascii="Calibri" w:hAnsi="Calibri"/>
          <w:sz w:val="22"/>
          <w:szCs w:val="22"/>
          <w:lang w:val="nl-NL" w:eastAsia="nl-NL"/>
        </w:rPr>
        <w:tab/>
      </w:r>
      <w:r>
        <w:t>Description</w:t>
      </w:r>
      <w:r>
        <w:tab/>
      </w:r>
      <w:r>
        <w:fldChar w:fldCharType="begin"/>
      </w:r>
      <w:r>
        <w:instrText xml:space="preserve"> PAGEREF _Toc96769530 \h </w:instrText>
      </w:r>
      <w:r>
        <w:fldChar w:fldCharType="separate"/>
      </w:r>
      <w:r>
        <w:t>104</w:t>
      </w:r>
      <w:r>
        <w:fldChar w:fldCharType="end"/>
      </w:r>
    </w:p>
    <w:p w14:paraId="166E2C8C" w14:textId="77777777" w:rsidR="007C5CC8" w:rsidRPr="00A321A8" w:rsidRDefault="007C5CC8" w:rsidP="007C5CC8">
      <w:pPr>
        <w:pStyle w:val="TOC3"/>
        <w:rPr>
          <w:rFonts w:ascii="Calibri" w:hAnsi="Calibri"/>
          <w:sz w:val="22"/>
          <w:szCs w:val="22"/>
          <w:lang w:val="nl-NL" w:eastAsia="nl-NL"/>
        </w:rPr>
      </w:pPr>
      <w:r>
        <w:t>6.9.2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_Toc96769531 \h </w:instrText>
      </w:r>
      <w:r>
        <w:fldChar w:fldCharType="separate"/>
      </w:r>
      <w:r>
        <w:t>106</w:t>
      </w:r>
      <w:r>
        <w:fldChar w:fldCharType="end"/>
      </w:r>
    </w:p>
    <w:p w14:paraId="1BAFC71C" w14:textId="77777777" w:rsidR="007C5CC8" w:rsidRPr="00A321A8" w:rsidRDefault="007C5CC8" w:rsidP="007C5CC8">
      <w:pPr>
        <w:pStyle w:val="TOC3"/>
        <w:rPr>
          <w:rFonts w:ascii="Calibri" w:hAnsi="Calibri"/>
          <w:sz w:val="22"/>
          <w:szCs w:val="22"/>
          <w:lang w:val="nl-NL" w:eastAsia="nl-NL"/>
        </w:rPr>
      </w:pPr>
      <w:r w:rsidRPr="009D426A">
        <w:rPr>
          <w:lang w:val="nl-NL"/>
          <w:rPrChange w:id="19" w:author="Bernt Mattsson" w:date="2022-02-28T22:07:00Z">
            <w:rPr/>
          </w:rPrChange>
        </w:rPr>
        <w:t>6.9.3</w:t>
      </w:r>
      <w:r w:rsidRPr="00A321A8">
        <w:rPr>
          <w:rFonts w:ascii="Calibri" w:hAnsi="Calibri"/>
          <w:sz w:val="22"/>
          <w:szCs w:val="22"/>
          <w:lang w:val="nl-NL" w:eastAsia="nl-NL"/>
        </w:rPr>
        <w:tab/>
      </w:r>
      <w:r w:rsidRPr="009D426A">
        <w:rPr>
          <w:lang w:val="nl-NL"/>
          <w:rPrChange w:id="20" w:author="Bernt Mattsson" w:date="2022-02-28T22:07:00Z">
            <w:rPr/>
          </w:rPrChange>
        </w:rPr>
        <w:t>Solution evaluation</w:t>
      </w:r>
      <w:r w:rsidRPr="009D426A">
        <w:rPr>
          <w:lang w:val="nl-NL"/>
          <w:rPrChange w:id="21" w:author="Bernt Mattsson" w:date="2022-02-28T22:07:00Z">
            <w:rPr/>
          </w:rPrChange>
        </w:rPr>
        <w:tab/>
      </w:r>
      <w:r>
        <w:fldChar w:fldCharType="begin"/>
      </w:r>
      <w:r w:rsidRPr="009D426A">
        <w:rPr>
          <w:lang w:val="nl-NL"/>
          <w:rPrChange w:id="22" w:author="Bernt Mattsson" w:date="2022-02-28T22:07:00Z">
            <w:rPr/>
          </w:rPrChange>
        </w:rPr>
        <w:instrText xml:space="preserve"> PAGEREF _Toc96769532 \h </w:instrText>
      </w:r>
      <w:r>
        <w:fldChar w:fldCharType="separate"/>
      </w:r>
      <w:r w:rsidRPr="009D426A">
        <w:rPr>
          <w:lang w:val="nl-NL"/>
          <w:rPrChange w:id="23" w:author="Bernt Mattsson" w:date="2022-02-28T22:07:00Z">
            <w:rPr/>
          </w:rPrChange>
        </w:rPr>
        <w:t>106</w:t>
      </w:r>
      <w:r>
        <w:fldChar w:fldCharType="end"/>
      </w:r>
    </w:p>
    <w:p w14:paraId="41764541" w14:textId="77777777" w:rsidR="007C5CC8" w:rsidRPr="00A321A8" w:rsidRDefault="007C5CC8" w:rsidP="007C5CC8">
      <w:pPr>
        <w:pStyle w:val="TOC2"/>
        <w:rPr>
          <w:rFonts w:ascii="Calibri" w:hAnsi="Calibri"/>
          <w:sz w:val="22"/>
          <w:szCs w:val="22"/>
          <w:lang w:val="nl-NL" w:eastAsia="nl-NL"/>
        </w:rPr>
      </w:pPr>
      <w:r w:rsidRPr="009D426A">
        <w:rPr>
          <w:lang w:val="nl-NL"/>
          <w:rPrChange w:id="24" w:author="Bernt Mattsson" w:date="2022-02-28T22:07:00Z">
            <w:rPr/>
          </w:rPrChange>
        </w:rPr>
        <w:t>6.10</w:t>
      </w:r>
      <w:r w:rsidRPr="00A321A8">
        <w:rPr>
          <w:rFonts w:ascii="Calibri" w:hAnsi="Calibri"/>
          <w:sz w:val="22"/>
          <w:szCs w:val="22"/>
          <w:lang w:val="nl-NL" w:eastAsia="nl-NL"/>
        </w:rPr>
        <w:tab/>
      </w:r>
      <w:r w:rsidRPr="009D426A">
        <w:rPr>
          <w:lang w:val="nl-NL"/>
          <w:rPrChange w:id="25" w:author="Bernt Mattsson" w:date="2022-02-28T22:07:00Z">
            <w:rPr/>
          </w:rPrChange>
        </w:rPr>
        <w:t>Solution 10: MBS session configuration and service announcement aspects</w:t>
      </w:r>
      <w:r w:rsidRPr="009D426A">
        <w:rPr>
          <w:lang w:val="nl-NL"/>
          <w:rPrChange w:id="26" w:author="Bernt Mattsson" w:date="2022-02-28T22:07:00Z">
            <w:rPr/>
          </w:rPrChange>
        </w:rPr>
        <w:tab/>
      </w:r>
      <w:r>
        <w:fldChar w:fldCharType="begin"/>
      </w:r>
      <w:r w:rsidRPr="009D426A">
        <w:rPr>
          <w:lang w:val="nl-NL"/>
          <w:rPrChange w:id="27" w:author="Bernt Mattsson" w:date="2022-02-28T22:07:00Z">
            <w:rPr/>
          </w:rPrChange>
        </w:rPr>
        <w:instrText xml:space="preserve"> PAGEREF _Toc96769533 \h </w:instrText>
      </w:r>
      <w:r>
        <w:fldChar w:fldCharType="separate"/>
      </w:r>
      <w:r w:rsidRPr="009D426A">
        <w:rPr>
          <w:lang w:val="nl-NL"/>
          <w:rPrChange w:id="28" w:author="Bernt Mattsson" w:date="2022-02-28T22:07:00Z">
            <w:rPr/>
          </w:rPrChange>
        </w:rPr>
        <w:t>106</w:t>
      </w:r>
      <w:r>
        <w:fldChar w:fldCharType="end"/>
      </w:r>
    </w:p>
    <w:p w14:paraId="714B9E69" w14:textId="77777777" w:rsidR="007C5CC8" w:rsidRPr="00A321A8" w:rsidRDefault="007C5CC8" w:rsidP="007C5CC8">
      <w:pPr>
        <w:pStyle w:val="TOC3"/>
        <w:rPr>
          <w:rFonts w:ascii="Calibri" w:hAnsi="Calibri"/>
          <w:sz w:val="22"/>
          <w:szCs w:val="22"/>
          <w:lang w:val="nl-NL" w:eastAsia="nl-NL"/>
        </w:rPr>
      </w:pPr>
      <w:r w:rsidRPr="009D426A">
        <w:rPr>
          <w:lang w:val="nl-NL"/>
          <w:rPrChange w:id="29" w:author="Bernt Mattsson" w:date="2022-02-28T22:07:00Z">
            <w:rPr/>
          </w:rPrChange>
        </w:rPr>
        <w:t>6.10.1</w:t>
      </w:r>
      <w:r w:rsidRPr="00A321A8">
        <w:rPr>
          <w:rFonts w:ascii="Calibri" w:hAnsi="Calibri"/>
          <w:sz w:val="22"/>
          <w:szCs w:val="22"/>
          <w:lang w:val="nl-NL" w:eastAsia="nl-NL"/>
        </w:rPr>
        <w:tab/>
      </w:r>
      <w:r w:rsidRPr="009D426A">
        <w:rPr>
          <w:lang w:val="nl-NL"/>
          <w:rPrChange w:id="30" w:author="Bernt Mattsson" w:date="2022-02-28T22:07:00Z">
            <w:rPr/>
          </w:rPrChange>
        </w:rPr>
        <w:t>Description</w:t>
      </w:r>
      <w:r w:rsidRPr="009D426A">
        <w:rPr>
          <w:lang w:val="nl-NL"/>
          <w:rPrChange w:id="31" w:author="Bernt Mattsson" w:date="2022-02-28T22:07:00Z">
            <w:rPr/>
          </w:rPrChange>
        </w:rPr>
        <w:tab/>
      </w:r>
      <w:r>
        <w:fldChar w:fldCharType="begin"/>
      </w:r>
      <w:r w:rsidRPr="009D426A">
        <w:rPr>
          <w:lang w:val="nl-NL"/>
          <w:rPrChange w:id="32" w:author="Bernt Mattsson" w:date="2022-02-28T22:07:00Z">
            <w:rPr/>
          </w:rPrChange>
        </w:rPr>
        <w:instrText xml:space="preserve"> PAGEREF _Toc96769534 \h </w:instrText>
      </w:r>
      <w:r>
        <w:fldChar w:fldCharType="separate"/>
      </w:r>
      <w:r w:rsidRPr="009D426A">
        <w:rPr>
          <w:lang w:val="nl-NL"/>
          <w:rPrChange w:id="33" w:author="Bernt Mattsson" w:date="2022-02-28T22:07:00Z">
            <w:rPr/>
          </w:rPrChange>
        </w:rPr>
        <w:t>106</w:t>
      </w:r>
      <w:r>
        <w:fldChar w:fldCharType="end"/>
      </w:r>
    </w:p>
    <w:p w14:paraId="7D090D24" w14:textId="77777777" w:rsidR="007C5CC8" w:rsidRPr="00A321A8" w:rsidRDefault="007C5CC8" w:rsidP="007C5CC8">
      <w:pPr>
        <w:pStyle w:val="TOC4"/>
        <w:rPr>
          <w:rFonts w:ascii="Calibri" w:hAnsi="Calibri"/>
          <w:sz w:val="22"/>
          <w:szCs w:val="22"/>
          <w:lang w:val="nl-NL" w:eastAsia="nl-NL"/>
        </w:rPr>
      </w:pPr>
      <w:r w:rsidRPr="009D426A">
        <w:rPr>
          <w:lang w:val="nl-NL"/>
          <w:rPrChange w:id="34" w:author="Bernt Mattsson" w:date="2022-02-28T22:07:00Z">
            <w:rPr/>
          </w:rPrChange>
        </w:rPr>
        <w:t>6.10.1.1</w:t>
      </w:r>
      <w:r w:rsidRPr="00A321A8">
        <w:rPr>
          <w:rFonts w:ascii="Calibri" w:hAnsi="Calibri"/>
          <w:sz w:val="22"/>
          <w:szCs w:val="22"/>
          <w:lang w:val="nl-NL" w:eastAsia="nl-NL"/>
        </w:rPr>
        <w:tab/>
      </w:r>
      <w:r w:rsidRPr="009D426A">
        <w:rPr>
          <w:lang w:val="nl-NL"/>
          <w:rPrChange w:id="35" w:author="Bernt Mattsson" w:date="2022-02-28T22:07:00Z">
            <w:rPr/>
          </w:rPrChange>
        </w:rPr>
        <w:t>MBS session configuration aspects</w:t>
      </w:r>
      <w:r w:rsidRPr="009D426A">
        <w:rPr>
          <w:lang w:val="nl-NL"/>
          <w:rPrChange w:id="36" w:author="Bernt Mattsson" w:date="2022-02-28T22:07:00Z">
            <w:rPr/>
          </w:rPrChange>
        </w:rPr>
        <w:tab/>
      </w:r>
      <w:r>
        <w:fldChar w:fldCharType="begin"/>
      </w:r>
      <w:r w:rsidRPr="009D426A">
        <w:rPr>
          <w:lang w:val="nl-NL"/>
          <w:rPrChange w:id="37" w:author="Bernt Mattsson" w:date="2022-02-28T22:07:00Z">
            <w:rPr/>
          </w:rPrChange>
        </w:rPr>
        <w:instrText xml:space="preserve"> PAGEREF _Toc96769535 \h </w:instrText>
      </w:r>
      <w:r>
        <w:fldChar w:fldCharType="separate"/>
      </w:r>
      <w:r w:rsidRPr="009D426A">
        <w:rPr>
          <w:lang w:val="nl-NL"/>
          <w:rPrChange w:id="38" w:author="Bernt Mattsson" w:date="2022-02-28T22:07:00Z">
            <w:rPr/>
          </w:rPrChange>
        </w:rPr>
        <w:t>106</w:t>
      </w:r>
      <w:r>
        <w:fldChar w:fldCharType="end"/>
      </w:r>
    </w:p>
    <w:p w14:paraId="5F4A069A" w14:textId="77777777" w:rsidR="007C5CC8" w:rsidRPr="00A321A8" w:rsidRDefault="007C5CC8" w:rsidP="007C5CC8">
      <w:pPr>
        <w:pStyle w:val="TOC4"/>
        <w:rPr>
          <w:rFonts w:ascii="Calibri" w:hAnsi="Calibri"/>
          <w:sz w:val="22"/>
          <w:szCs w:val="22"/>
          <w:lang w:val="nl-NL" w:eastAsia="nl-NL"/>
        </w:rPr>
      </w:pPr>
      <w:r w:rsidRPr="009D426A">
        <w:rPr>
          <w:lang w:val="nl-NL"/>
          <w:rPrChange w:id="39" w:author="Bernt Mattsson" w:date="2022-02-28T22:07:00Z">
            <w:rPr/>
          </w:rPrChange>
        </w:rPr>
        <w:t>6.10.1.2</w:t>
      </w:r>
      <w:r w:rsidRPr="00A321A8">
        <w:rPr>
          <w:rFonts w:ascii="Calibri" w:hAnsi="Calibri"/>
          <w:sz w:val="22"/>
          <w:szCs w:val="22"/>
          <w:lang w:val="nl-NL" w:eastAsia="nl-NL"/>
        </w:rPr>
        <w:tab/>
      </w:r>
      <w:r w:rsidRPr="009D426A">
        <w:rPr>
          <w:lang w:val="nl-NL"/>
          <w:rPrChange w:id="40" w:author="Bernt Mattsson" w:date="2022-02-28T22:07:00Z">
            <w:rPr/>
          </w:rPrChange>
        </w:rPr>
        <w:t>MBS service announcement aspects</w:t>
      </w:r>
      <w:r w:rsidRPr="009D426A">
        <w:rPr>
          <w:lang w:val="nl-NL"/>
          <w:rPrChange w:id="41" w:author="Bernt Mattsson" w:date="2022-02-28T22:07:00Z">
            <w:rPr/>
          </w:rPrChange>
        </w:rPr>
        <w:tab/>
      </w:r>
      <w:r>
        <w:fldChar w:fldCharType="begin"/>
      </w:r>
      <w:r w:rsidRPr="009D426A">
        <w:rPr>
          <w:lang w:val="nl-NL"/>
          <w:rPrChange w:id="42" w:author="Bernt Mattsson" w:date="2022-02-28T22:07:00Z">
            <w:rPr/>
          </w:rPrChange>
        </w:rPr>
        <w:instrText xml:space="preserve"> PAGEREF _Toc96769536 \h </w:instrText>
      </w:r>
      <w:r>
        <w:fldChar w:fldCharType="separate"/>
      </w:r>
      <w:r w:rsidRPr="009D426A">
        <w:rPr>
          <w:lang w:val="nl-NL"/>
          <w:rPrChange w:id="43" w:author="Bernt Mattsson" w:date="2022-02-28T22:07:00Z">
            <w:rPr/>
          </w:rPrChange>
        </w:rPr>
        <w:t>108</w:t>
      </w:r>
      <w:r>
        <w:fldChar w:fldCharType="end"/>
      </w:r>
    </w:p>
    <w:p w14:paraId="35EC2AC5" w14:textId="77777777" w:rsidR="007C5CC8" w:rsidRPr="00A321A8" w:rsidRDefault="007C5CC8" w:rsidP="007C5CC8">
      <w:pPr>
        <w:pStyle w:val="TOC4"/>
        <w:rPr>
          <w:rFonts w:ascii="Calibri" w:hAnsi="Calibri"/>
          <w:sz w:val="22"/>
          <w:szCs w:val="22"/>
          <w:lang w:val="nl-NL" w:eastAsia="nl-NL"/>
        </w:rPr>
      </w:pPr>
      <w:r w:rsidRPr="009D426A">
        <w:rPr>
          <w:lang w:val="nl-NL"/>
          <w:rPrChange w:id="44" w:author="Bernt Mattsson" w:date="2022-02-28T22:07:00Z">
            <w:rPr/>
          </w:rPrChange>
        </w:rPr>
        <w:t>6.10.1.3</w:t>
      </w:r>
      <w:r w:rsidRPr="00A321A8">
        <w:rPr>
          <w:rFonts w:ascii="Calibri" w:hAnsi="Calibri"/>
          <w:sz w:val="22"/>
          <w:szCs w:val="22"/>
          <w:lang w:val="nl-NL" w:eastAsia="nl-NL"/>
        </w:rPr>
        <w:tab/>
      </w:r>
      <w:r w:rsidRPr="009D426A">
        <w:rPr>
          <w:lang w:val="nl-NL"/>
          <w:rPrChange w:id="45" w:author="Bernt Mattsson" w:date="2022-02-28T22:07:00Z">
            <w:rPr/>
          </w:rPrChange>
        </w:rPr>
        <w:t>Procedure</w:t>
      </w:r>
      <w:r w:rsidRPr="009D426A">
        <w:rPr>
          <w:lang w:val="nl-NL"/>
          <w:rPrChange w:id="46" w:author="Bernt Mattsson" w:date="2022-02-28T22:07:00Z">
            <w:rPr/>
          </w:rPrChange>
        </w:rPr>
        <w:tab/>
      </w:r>
      <w:r>
        <w:fldChar w:fldCharType="begin"/>
      </w:r>
      <w:r w:rsidRPr="009D426A">
        <w:rPr>
          <w:lang w:val="nl-NL"/>
          <w:rPrChange w:id="47" w:author="Bernt Mattsson" w:date="2022-02-28T22:07:00Z">
            <w:rPr/>
          </w:rPrChange>
        </w:rPr>
        <w:instrText xml:space="preserve"> PAGEREF _Toc96769537 \h </w:instrText>
      </w:r>
      <w:r>
        <w:fldChar w:fldCharType="separate"/>
      </w:r>
      <w:r w:rsidRPr="009D426A">
        <w:rPr>
          <w:lang w:val="nl-NL"/>
          <w:rPrChange w:id="48" w:author="Bernt Mattsson" w:date="2022-02-28T22:07:00Z">
            <w:rPr/>
          </w:rPrChange>
        </w:rPr>
        <w:t>110</w:t>
      </w:r>
      <w:r>
        <w:fldChar w:fldCharType="end"/>
      </w:r>
    </w:p>
    <w:p w14:paraId="4031A5D4" w14:textId="77777777" w:rsidR="007C5CC8" w:rsidRPr="00A321A8" w:rsidRDefault="007C5CC8" w:rsidP="007C5CC8">
      <w:pPr>
        <w:pStyle w:val="TOC3"/>
        <w:rPr>
          <w:rFonts w:ascii="Calibri" w:hAnsi="Calibri"/>
          <w:sz w:val="22"/>
          <w:szCs w:val="22"/>
          <w:lang w:val="nl-NL" w:eastAsia="nl-NL"/>
        </w:rPr>
      </w:pPr>
      <w:r>
        <w:t>6.10.2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_Toc96769538 \h </w:instrText>
      </w:r>
      <w:r>
        <w:fldChar w:fldCharType="separate"/>
      </w:r>
      <w:r>
        <w:t>112</w:t>
      </w:r>
      <w:r>
        <w:fldChar w:fldCharType="end"/>
      </w:r>
    </w:p>
    <w:p w14:paraId="4BB37CD3" w14:textId="77777777" w:rsidR="007C5CC8" w:rsidRPr="00A321A8" w:rsidRDefault="007C5CC8" w:rsidP="007C5CC8">
      <w:pPr>
        <w:pStyle w:val="TOC3"/>
        <w:rPr>
          <w:rFonts w:ascii="Calibri" w:hAnsi="Calibri"/>
          <w:sz w:val="22"/>
          <w:szCs w:val="22"/>
          <w:lang w:val="nl-NL" w:eastAsia="nl-NL"/>
        </w:rPr>
      </w:pPr>
      <w:r>
        <w:t>6.10.3</w:t>
      </w:r>
      <w:r w:rsidRPr="00A321A8">
        <w:rPr>
          <w:rFonts w:ascii="Calibri" w:hAnsi="Calibri"/>
          <w:sz w:val="22"/>
          <w:szCs w:val="22"/>
          <w:lang w:val="nl-NL" w:eastAsia="nl-NL"/>
        </w:rPr>
        <w:tab/>
      </w:r>
      <w:r>
        <w:t>Solution evaluation</w:t>
      </w:r>
      <w:r>
        <w:tab/>
      </w:r>
      <w:r>
        <w:fldChar w:fldCharType="begin"/>
      </w:r>
      <w:r>
        <w:instrText xml:space="preserve"> PAGEREF _Toc96769539 \h </w:instrText>
      </w:r>
      <w:r>
        <w:fldChar w:fldCharType="separate"/>
      </w:r>
      <w:r>
        <w:t>112</w:t>
      </w:r>
      <w:r>
        <w:fldChar w:fldCharType="end"/>
      </w:r>
    </w:p>
    <w:p w14:paraId="3FC87714" w14:textId="77777777" w:rsidR="007C5CC8" w:rsidRPr="00A321A8" w:rsidRDefault="007C5CC8" w:rsidP="007C5CC8">
      <w:pPr>
        <w:pStyle w:val="TOC2"/>
        <w:rPr>
          <w:rFonts w:ascii="Calibri" w:hAnsi="Calibri"/>
          <w:sz w:val="22"/>
          <w:szCs w:val="22"/>
          <w:lang w:val="nl-NL" w:eastAsia="nl-NL"/>
        </w:rPr>
      </w:pPr>
      <w:r>
        <w:t>6.11</w:t>
      </w:r>
      <w:r w:rsidRPr="00A321A8">
        <w:rPr>
          <w:rFonts w:ascii="Calibri" w:hAnsi="Calibri"/>
          <w:sz w:val="22"/>
          <w:szCs w:val="22"/>
          <w:lang w:val="nl-NL" w:eastAsia="nl-NL"/>
        </w:rPr>
        <w:tab/>
      </w:r>
      <w:r>
        <w:t>Solution 11: MC service group data transmissions over 5G MBS sessions</w:t>
      </w:r>
      <w:r>
        <w:tab/>
      </w:r>
      <w:r>
        <w:fldChar w:fldCharType="begin"/>
      </w:r>
      <w:r>
        <w:instrText xml:space="preserve"> PAGEREF _Toc96769540 \h </w:instrText>
      </w:r>
      <w:r>
        <w:fldChar w:fldCharType="separate"/>
      </w:r>
      <w:r>
        <w:t>112</w:t>
      </w:r>
      <w:r>
        <w:fldChar w:fldCharType="end"/>
      </w:r>
    </w:p>
    <w:p w14:paraId="088D1E99" w14:textId="77777777" w:rsidR="007C5CC8" w:rsidRPr="00A321A8" w:rsidRDefault="007C5CC8" w:rsidP="007C5CC8">
      <w:pPr>
        <w:pStyle w:val="TOC3"/>
        <w:rPr>
          <w:rFonts w:ascii="Calibri" w:hAnsi="Calibri"/>
          <w:sz w:val="22"/>
          <w:szCs w:val="22"/>
          <w:lang w:val="nl-NL" w:eastAsia="nl-NL"/>
        </w:rPr>
      </w:pPr>
      <w:r>
        <w:t>6.11.1</w:t>
      </w:r>
      <w:r w:rsidRPr="00A321A8">
        <w:rPr>
          <w:rFonts w:ascii="Calibri" w:hAnsi="Calibri"/>
          <w:sz w:val="22"/>
          <w:szCs w:val="22"/>
          <w:lang w:val="nl-NL" w:eastAsia="nl-NL"/>
        </w:rPr>
        <w:tab/>
      </w:r>
      <w:r>
        <w:t>Description</w:t>
      </w:r>
      <w:r>
        <w:tab/>
      </w:r>
      <w:r>
        <w:fldChar w:fldCharType="begin"/>
      </w:r>
      <w:r>
        <w:instrText xml:space="preserve"> PAGEREF _Toc96769541 \h </w:instrText>
      </w:r>
      <w:r>
        <w:fldChar w:fldCharType="separate"/>
      </w:r>
      <w:r>
        <w:t>112</w:t>
      </w:r>
      <w:r>
        <w:fldChar w:fldCharType="end"/>
      </w:r>
    </w:p>
    <w:p w14:paraId="28DB8F60" w14:textId="77777777" w:rsidR="007C5CC8" w:rsidRPr="00A321A8" w:rsidRDefault="007C5CC8" w:rsidP="007C5CC8">
      <w:pPr>
        <w:pStyle w:val="TOC4"/>
        <w:rPr>
          <w:rFonts w:ascii="Calibri" w:hAnsi="Calibri"/>
          <w:sz w:val="22"/>
          <w:szCs w:val="22"/>
          <w:lang w:val="nl-NL" w:eastAsia="nl-NL"/>
        </w:rPr>
      </w:pPr>
      <w:r>
        <w:t>6.11.1.1</w:t>
      </w:r>
      <w:r w:rsidRPr="00A321A8">
        <w:rPr>
          <w:rFonts w:ascii="Calibri" w:hAnsi="Calibri"/>
          <w:sz w:val="22"/>
          <w:szCs w:val="22"/>
          <w:lang w:val="nl-NL" w:eastAsia="nl-NL"/>
        </w:rPr>
        <w:tab/>
      </w:r>
      <w:r>
        <w:t>Procedure</w:t>
      </w:r>
      <w:r>
        <w:tab/>
      </w:r>
      <w:r>
        <w:fldChar w:fldCharType="begin"/>
      </w:r>
      <w:r>
        <w:instrText xml:space="preserve"> PAGEREF _Toc96769542 \h </w:instrText>
      </w:r>
      <w:r>
        <w:fldChar w:fldCharType="separate"/>
      </w:r>
      <w:r>
        <w:t>113</w:t>
      </w:r>
      <w:r>
        <w:fldChar w:fldCharType="end"/>
      </w:r>
    </w:p>
    <w:p w14:paraId="0A182DC5" w14:textId="77777777" w:rsidR="007C5CC8" w:rsidRPr="00A321A8" w:rsidRDefault="007C5CC8" w:rsidP="007C5CC8">
      <w:pPr>
        <w:pStyle w:val="TOC3"/>
        <w:rPr>
          <w:rFonts w:ascii="Calibri" w:hAnsi="Calibri"/>
          <w:sz w:val="22"/>
          <w:szCs w:val="22"/>
          <w:lang w:val="nl-NL" w:eastAsia="nl-NL"/>
        </w:rPr>
      </w:pPr>
      <w:r>
        <w:t>6.11.2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_Toc96769543 \h </w:instrText>
      </w:r>
      <w:r>
        <w:fldChar w:fldCharType="separate"/>
      </w:r>
      <w:r>
        <w:t>115</w:t>
      </w:r>
      <w:r>
        <w:fldChar w:fldCharType="end"/>
      </w:r>
    </w:p>
    <w:p w14:paraId="5CA09483" w14:textId="77777777" w:rsidR="007C5CC8" w:rsidRPr="00A321A8" w:rsidRDefault="007C5CC8" w:rsidP="007C5CC8">
      <w:pPr>
        <w:pStyle w:val="TOC3"/>
        <w:rPr>
          <w:rFonts w:ascii="Calibri" w:hAnsi="Calibri"/>
          <w:sz w:val="22"/>
          <w:szCs w:val="22"/>
          <w:lang w:val="nl-NL" w:eastAsia="nl-NL"/>
        </w:rPr>
      </w:pPr>
      <w:r>
        <w:t>6.11.3</w:t>
      </w:r>
      <w:r w:rsidRPr="00A321A8">
        <w:rPr>
          <w:rFonts w:ascii="Calibri" w:hAnsi="Calibri"/>
          <w:sz w:val="22"/>
          <w:szCs w:val="22"/>
          <w:lang w:val="nl-NL" w:eastAsia="nl-NL"/>
        </w:rPr>
        <w:tab/>
      </w:r>
      <w:r>
        <w:t>Solution evaluation</w:t>
      </w:r>
      <w:r>
        <w:tab/>
      </w:r>
      <w:r>
        <w:fldChar w:fldCharType="begin"/>
      </w:r>
      <w:r>
        <w:instrText xml:space="preserve"> PAGEREF _Toc96769544 \h </w:instrText>
      </w:r>
      <w:r>
        <w:fldChar w:fldCharType="separate"/>
      </w:r>
      <w:r>
        <w:t>115</w:t>
      </w:r>
      <w:r>
        <w:fldChar w:fldCharType="end"/>
      </w:r>
    </w:p>
    <w:p w14:paraId="176E5D67" w14:textId="77777777" w:rsidR="007C5CC8" w:rsidRPr="00A321A8" w:rsidRDefault="007C5CC8" w:rsidP="007C5CC8">
      <w:pPr>
        <w:pStyle w:val="TOC2"/>
        <w:rPr>
          <w:rFonts w:ascii="Calibri" w:hAnsi="Calibri"/>
          <w:sz w:val="22"/>
          <w:szCs w:val="22"/>
          <w:lang w:val="nl-NL" w:eastAsia="nl-NL"/>
        </w:rPr>
      </w:pPr>
      <w:r>
        <w:t>6.12</w:t>
      </w:r>
      <w:r w:rsidRPr="00A321A8">
        <w:rPr>
          <w:rFonts w:ascii="Calibri" w:hAnsi="Calibri"/>
          <w:sz w:val="22"/>
          <w:szCs w:val="22"/>
          <w:lang w:val="nl-NL" w:eastAsia="nl-NL"/>
        </w:rPr>
        <w:tab/>
      </w:r>
      <w:r>
        <w:t>Solution 12: Dynamic multicast MBS session and service announcement</w:t>
      </w:r>
      <w:r>
        <w:tab/>
      </w:r>
      <w:r>
        <w:fldChar w:fldCharType="begin"/>
      </w:r>
      <w:r>
        <w:instrText xml:space="preserve"> PAGEREF _Toc96769545 \h </w:instrText>
      </w:r>
      <w:r>
        <w:fldChar w:fldCharType="separate"/>
      </w:r>
      <w:r>
        <w:t>115</w:t>
      </w:r>
      <w:r>
        <w:fldChar w:fldCharType="end"/>
      </w:r>
    </w:p>
    <w:p w14:paraId="0001FCE8" w14:textId="77777777" w:rsidR="007C5CC8" w:rsidRPr="00A321A8" w:rsidRDefault="007C5CC8" w:rsidP="007C5CC8">
      <w:pPr>
        <w:pStyle w:val="TOC3"/>
        <w:rPr>
          <w:rFonts w:ascii="Calibri" w:hAnsi="Calibri"/>
          <w:sz w:val="22"/>
          <w:szCs w:val="22"/>
          <w:lang w:val="nl-NL" w:eastAsia="nl-NL"/>
        </w:rPr>
      </w:pPr>
      <w:r>
        <w:t>6.12.1</w:t>
      </w:r>
      <w:r w:rsidRPr="00A321A8">
        <w:rPr>
          <w:rFonts w:ascii="Calibri" w:hAnsi="Calibri"/>
          <w:sz w:val="22"/>
          <w:szCs w:val="22"/>
          <w:lang w:val="nl-NL" w:eastAsia="nl-NL"/>
        </w:rPr>
        <w:tab/>
      </w:r>
      <w:r>
        <w:t>Description</w:t>
      </w:r>
      <w:r>
        <w:tab/>
      </w:r>
      <w:r>
        <w:fldChar w:fldCharType="begin"/>
      </w:r>
      <w:r>
        <w:instrText xml:space="preserve"> PAGEREF _Toc96769546 \h </w:instrText>
      </w:r>
      <w:r>
        <w:fldChar w:fldCharType="separate"/>
      </w:r>
      <w:r>
        <w:t>115</w:t>
      </w:r>
      <w:r>
        <w:fldChar w:fldCharType="end"/>
      </w:r>
    </w:p>
    <w:p w14:paraId="67500481" w14:textId="77777777" w:rsidR="007C5CC8" w:rsidRPr="00A321A8" w:rsidRDefault="007C5CC8" w:rsidP="007C5CC8">
      <w:pPr>
        <w:pStyle w:val="TOC4"/>
        <w:rPr>
          <w:rFonts w:ascii="Calibri" w:hAnsi="Calibri"/>
          <w:sz w:val="22"/>
          <w:szCs w:val="22"/>
          <w:lang w:val="nl-NL" w:eastAsia="nl-NL"/>
        </w:rPr>
      </w:pPr>
      <w:r>
        <w:t>6.12.1.1</w:t>
      </w:r>
      <w:r w:rsidRPr="00A321A8">
        <w:rPr>
          <w:rFonts w:ascii="Calibri" w:hAnsi="Calibri"/>
          <w:sz w:val="22"/>
          <w:szCs w:val="22"/>
          <w:lang w:val="nl-NL" w:eastAsia="nl-NL"/>
        </w:rPr>
        <w:tab/>
      </w:r>
      <w:r>
        <w:t>P</w:t>
      </w:r>
      <w:r>
        <w:rPr>
          <w:lang w:eastAsia="zh-CN"/>
        </w:rPr>
        <w:t>rocedure</w:t>
      </w:r>
      <w:r>
        <w:tab/>
      </w:r>
      <w:r>
        <w:fldChar w:fldCharType="begin"/>
      </w:r>
      <w:r>
        <w:instrText xml:space="preserve"> PAGEREF _Toc96769547 \h </w:instrText>
      </w:r>
      <w:r>
        <w:fldChar w:fldCharType="separate"/>
      </w:r>
      <w:r>
        <w:t>115</w:t>
      </w:r>
      <w:r>
        <w:fldChar w:fldCharType="end"/>
      </w:r>
    </w:p>
    <w:p w14:paraId="03C9B9DC" w14:textId="77777777" w:rsidR="007C5CC8" w:rsidRPr="00A321A8" w:rsidRDefault="007C5CC8" w:rsidP="007C5CC8">
      <w:pPr>
        <w:pStyle w:val="TOC4"/>
        <w:rPr>
          <w:rFonts w:ascii="Calibri" w:hAnsi="Calibri"/>
          <w:sz w:val="22"/>
          <w:szCs w:val="22"/>
          <w:lang w:val="nl-NL" w:eastAsia="nl-NL"/>
        </w:rPr>
      </w:pPr>
      <w:r>
        <w:t>6.12.1.2</w:t>
      </w:r>
      <w:r w:rsidRPr="00A321A8">
        <w:rPr>
          <w:rFonts w:ascii="Calibri" w:hAnsi="Calibri"/>
          <w:sz w:val="22"/>
          <w:szCs w:val="22"/>
          <w:lang w:val="nl-NL" w:eastAsia="nl-NL"/>
        </w:rPr>
        <w:tab/>
      </w:r>
      <w:r>
        <w:t>Information flows</w:t>
      </w:r>
      <w:r>
        <w:tab/>
      </w:r>
      <w:r>
        <w:fldChar w:fldCharType="begin"/>
      </w:r>
      <w:r>
        <w:instrText xml:space="preserve"> PAGEREF _Toc96769548 \h </w:instrText>
      </w:r>
      <w:r>
        <w:fldChar w:fldCharType="separate"/>
      </w:r>
      <w:r>
        <w:t>117</w:t>
      </w:r>
      <w:r>
        <w:fldChar w:fldCharType="end"/>
      </w:r>
    </w:p>
    <w:p w14:paraId="6CEBEAF6" w14:textId="77777777" w:rsidR="007C5CC8" w:rsidRPr="00A321A8" w:rsidRDefault="007C5CC8" w:rsidP="007C5CC8">
      <w:pPr>
        <w:pStyle w:val="TOC5"/>
        <w:rPr>
          <w:rFonts w:ascii="Calibri" w:hAnsi="Calibri"/>
          <w:sz w:val="22"/>
          <w:szCs w:val="22"/>
          <w:lang w:val="nl-NL" w:eastAsia="nl-NL"/>
        </w:rPr>
      </w:pPr>
      <w:r>
        <w:t>6.12.1.2.1</w:t>
      </w:r>
      <w:r w:rsidRPr="00A321A8">
        <w:rPr>
          <w:rFonts w:ascii="Calibri" w:hAnsi="Calibri"/>
          <w:sz w:val="22"/>
          <w:szCs w:val="22"/>
          <w:lang w:val="nl-NL" w:eastAsia="nl-NL"/>
        </w:rPr>
        <w:tab/>
      </w:r>
      <w:r>
        <w:t>Multicast MBS service announcement</w:t>
      </w:r>
      <w:r>
        <w:tab/>
      </w:r>
      <w:r>
        <w:fldChar w:fldCharType="begin"/>
      </w:r>
      <w:r>
        <w:instrText xml:space="preserve"> PAGEREF _Toc96769549 \h </w:instrText>
      </w:r>
      <w:r>
        <w:fldChar w:fldCharType="separate"/>
      </w:r>
      <w:r>
        <w:t>117</w:t>
      </w:r>
      <w:r>
        <w:fldChar w:fldCharType="end"/>
      </w:r>
    </w:p>
    <w:p w14:paraId="31A1C87E" w14:textId="77777777" w:rsidR="007C5CC8" w:rsidRPr="00A321A8" w:rsidRDefault="007C5CC8" w:rsidP="007C5CC8">
      <w:pPr>
        <w:pStyle w:val="TOC3"/>
        <w:rPr>
          <w:rFonts w:ascii="Calibri" w:hAnsi="Calibri"/>
          <w:sz w:val="22"/>
          <w:szCs w:val="22"/>
          <w:lang w:val="nl-NL" w:eastAsia="nl-NL"/>
        </w:rPr>
      </w:pPr>
      <w:r>
        <w:t>6.12.2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_Toc96769550 \h </w:instrText>
      </w:r>
      <w:r>
        <w:fldChar w:fldCharType="separate"/>
      </w:r>
      <w:r>
        <w:t>119</w:t>
      </w:r>
      <w:r>
        <w:fldChar w:fldCharType="end"/>
      </w:r>
    </w:p>
    <w:p w14:paraId="26955D9F" w14:textId="77777777" w:rsidR="007C5CC8" w:rsidRPr="00A321A8" w:rsidRDefault="007C5CC8" w:rsidP="007C5CC8">
      <w:pPr>
        <w:pStyle w:val="TOC3"/>
        <w:rPr>
          <w:rFonts w:ascii="Calibri" w:hAnsi="Calibri"/>
          <w:sz w:val="22"/>
          <w:szCs w:val="22"/>
          <w:lang w:val="nl-NL" w:eastAsia="nl-NL"/>
        </w:rPr>
      </w:pPr>
      <w:r>
        <w:t>6.12.3</w:t>
      </w:r>
      <w:r w:rsidRPr="00A321A8">
        <w:rPr>
          <w:rFonts w:ascii="Calibri" w:hAnsi="Calibri"/>
          <w:sz w:val="22"/>
          <w:szCs w:val="22"/>
          <w:lang w:val="nl-NL" w:eastAsia="nl-NL"/>
        </w:rPr>
        <w:tab/>
      </w:r>
      <w:r>
        <w:t>Solution evaluation</w:t>
      </w:r>
      <w:r>
        <w:tab/>
      </w:r>
      <w:r>
        <w:fldChar w:fldCharType="begin"/>
      </w:r>
      <w:r>
        <w:instrText xml:space="preserve"> PAGEREF _Toc96769551 \h </w:instrText>
      </w:r>
      <w:r>
        <w:fldChar w:fldCharType="separate"/>
      </w:r>
      <w:r>
        <w:t>119</w:t>
      </w:r>
      <w:r>
        <w:fldChar w:fldCharType="end"/>
      </w:r>
    </w:p>
    <w:p w14:paraId="4B355A0D" w14:textId="77777777" w:rsidR="007C5CC8" w:rsidRPr="00A321A8" w:rsidRDefault="007C5CC8" w:rsidP="007C5CC8">
      <w:pPr>
        <w:pStyle w:val="TOC2"/>
        <w:rPr>
          <w:rFonts w:ascii="Calibri" w:hAnsi="Calibri"/>
          <w:sz w:val="22"/>
          <w:szCs w:val="22"/>
          <w:lang w:val="nl-NL" w:eastAsia="nl-NL"/>
        </w:rPr>
      </w:pPr>
      <w:r>
        <w:t>6.13</w:t>
      </w:r>
      <w:r w:rsidRPr="00A321A8">
        <w:rPr>
          <w:rFonts w:ascii="Calibri" w:hAnsi="Calibri"/>
          <w:sz w:val="22"/>
          <w:szCs w:val="22"/>
          <w:lang w:val="nl-NL" w:eastAsia="nl-NL"/>
        </w:rPr>
        <w:tab/>
      </w:r>
      <w:r>
        <w:t>Solution 13: Pre-established multicast MBS session and service announcement</w:t>
      </w:r>
      <w:r>
        <w:tab/>
      </w:r>
      <w:r>
        <w:fldChar w:fldCharType="begin"/>
      </w:r>
      <w:r>
        <w:instrText xml:space="preserve"> PAGEREF _Toc96769552 \h </w:instrText>
      </w:r>
      <w:r>
        <w:fldChar w:fldCharType="separate"/>
      </w:r>
      <w:r>
        <w:t>119</w:t>
      </w:r>
      <w:r>
        <w:fldChar w:fldCharType="end"/>
      </w:r>
    </w:p>
    <w:p w14:paraId="58CC94E4" w14:textId="77777777" w:rsidR="007C5CC8" w:rsidRPr="00A321A8" w:rsidRDefault="007C5CC8" w:rsidP="007C5CC8">
      <w:pPr>
        <w:pStyle w:val="TOC3"/>
        <w:rPr>
          <w:rFonts w:ascii="Calibri" w:hAnsi="Calibri"/>
          <w:sz w:val="22"/>
          <w:szCs w:val="22"/>
          <w:lang w:val="nl-NL" w:eastAsia="nl-NL"/>
        </w:rPr>
      </w:pPr>
      <w:r>
        <w:t>6.13.1</w:t>
      </w:r>
      <w:r w:rsidRPr="00A321A8">
        <w:rPr>
          <w:rFonts w:ascii="Calibri" w:hAnsi="Calibri"/>
          <w:sz w:val="22"/>
          <w:szCs w:val="22"/>
          <w:lang w:val="nl-NL" w:eastAsia="nl-NL"/>
        </w:rPr>
        <w:tab/>
      </w:r>
      <w:r>
        <w:t>Description</w:t>
      </w:r>
      <w:r>
        <w:tab/>
      </w:r>
      <w:r>
        <w:fldChar w:fldCharType="begin"/>
      </w:r>
      <w:r>
        <w:instrText xml:space="preserve"> PAGEREF _Toc96769553 \h </w:instrText>
      </w:r>
      <w:r>
        <w:fldChar w:fldCharType="separate"/>
      </w:r>
      <w:r>
        <w:t>119</w:t>
      </w:r>
      <w:r>
        <w:fldChar w:fldCharType="end"/>
      </w:r>
    </w:p>
    <w:p w14:paraId="3B78C572" w14:textId="77777777" w:rsidR="007C5CC8" w:rsidRPr="00A321A8" w:rsidRDefault="007C5CC8" w:rsidP="007C5CC8">
      <w:pPr>
        <w:pStyle w:val="TOC4"/>
        <w:rPr>
          <w:rFonts w:ascii="Calibri" w:hAnsi="Calibri"/>
          <w:sz w:val="22"/>
          <w:szCs w:val="22"/>
          <w:lang w:val="nl-NL" w:eastAsia="nl-NL"/>
        </w:rPr>
      </w:pPr>
      <w:r>
        <w:t>6.13.1.1</w:t>
      </w:r>
      <w:r w:rsidRPr="00A321A8">
        <w:rPr>
          <w:rFonts w:ascii="Calibri" w:hAnsi="Calibri"/>
          <w:sz w:val="22"/>
          <w:szCs w:val="22"/>
          <w:lang w:val="nl-NL" w:eastAsia="nl-NL"/>
        </w:rPr>
        <w:tab/>
      </w:r>
      <w:r>
        <w:t>P</w:t>
      </w:r>
      <w:r>
        <w:rPr>
          <w:lang w:eastAsia="zh-CN"/>
        </w:rPr>
        <w:t>rocedure</w:t>
      </w:r>
      <w:r>
        <w:tab/>
      </w:r>
      <w:r>
        <w:fldChar w:fldCharType="begin"/>
      </w:r>
      <w:r>
        <w:instrText xml:space="preserve"> PAGEREF _Toc96769554 \h </w:instrText>
      </w:r>
      <w:r>
        <w:fldChar w:fldCharType="separate"/>
      </w:r>
      <w:r>
        <w:t>119</w:t>
      </w:r>
      <w:r>
        <w:fldChar w:fldCharType="end"/>
      </w:r>
    </w:p>
    <w:p w14:paraId="233B7F5B" w14:textId="77777777" w:rsidR="007C5CC8" w:rsidRPr="00A321A8" w:rsidRDefault="007C5CC8" w:rsidP="007C5CC8">
      <w:pPr>
        <w:pStyle w:val="TOC4"/>
        <w:rPr>
          <w:rFonts w:ascii="Calibri" w:hAnsi="Calibri"/>
          <w:sz w:val="22"/>
          <w:szCs w:val="22"/>
          <w:lang w:val="nl-NL" w:eastAsia="nl-NL"/>
        </w:rPr>
      </w:pPr>
      <w:r>
        <w:t>6.13.1.2</w:t>
      </w:r>
      <w:r w:rsidRPr="00A321A8">
        <w:rPr>
          <w:rFonts w:ascii="Calibri" w:hAnsi="Calibri"/>
          <w:sz w:val="22"/>
          <w:szCs w:val="22"/>
          <w:lang w:val="nl-NL" w:eastAsia="nl-NL"/>
        </w:rPr>
        <w:tab/>
      </w:r>
      <w:r>
        <w:t>Information flows</w:t>
      </w:r>
      <w:r>
        <w:tab/>
      </w:r>
      <w:r>
        <w:fldChar w:fldCharType="begin"/>
      </w:r>
      <w:r>
        <w:instrText xml:space="preserve"> PAGEREF _Toc96769555 \h </w:instrText>
      </w:r>
      <w:r>
        <w:fldChar w:fldCharType="separate"/>
      </w:r>
      <w:r>
        <w:t>121</w:t>
      </w:r>
      <w:r>
        <w:fldChar w:fldCharType="end"/>
      </w:r>
    </w:p>
    <w:p w14:paraId="3C9190D6" w14:textId="77777777" w:rsidR="007C5CC8" w:rsidRPr="00A321A8" w:rsidRDefault="007C5CC8" w:rsidP="007C5CC8">
      <w:pPr>
        <w:pStyle w:val="TOC5"/>
        <w:rPr>
          <w:rFonts w:ascii="Calibri" w:hAnsi="Calibri"/>
          <w:sz w:val="22"/>
          <w:szCs w:val="22"/>
          <w:lang w:val="nl-NL" w:eastAsia="nl-NL"/>
        </w:rPr>
      </w:pPr>
      <w:r>
        <w:t>6.13.1.2.1</w:t>
      </w:r>
      <w:r w:rsidRPr="00A321A8">
        <w:rPr>
          <w:rFonts w:ascii="Calibri" w:hAnsi="Calibri"/>
          <w:sz w:val="22"/>
          <w:szCs w:val="22"/>
          <w:lang w:val="nl-NL" w:eastAsia="nl-NL"/>
        </w:rPr>
        <w:tab/>
      </w:r>
      <w:r>
        <w:t>Multicast MBS service announcement</w:t>
      </w:r>
      <w:r>
        <w:tab/>
      </w:r>
      <w:r>
        <w:fldChar w:fldCharType="begin"/>
      </w:r>
      <w:r>
        <w:instrText xml:space="preserve"> PAGEREF _Toc96769556 \h </w:instrText>
      </w:r>
      <w:r>
        <w:fldChar w:fldCharType="separate"/>
      </w:r>
      <w:r>
        <w:t>121</w:t>
      </w:r>
      <w:r>
        <w:fldChar w:fldCharType="end"/>
      </w:r>
    </w:p>
    <w:p w14:paraId="376E4639" w14:textId="77777777" w:rsidR="007C5CC8" w:rsidRPr="00A321A8" w:rsidRDefault="007C5CC8" w:rsidP="007C5CC8">
      <w:pPr>
        <w:pStyle w:val="TOC3"/>
        <w:rPr>
          <w:rFonts w:ascii="Calibri" w:hAnsi="Calibri"/>
          <w:sz w:val="22"/>
          <w:szCs w:val="22"/>
          <w:lang w:val="nl-NL" w:eastAsia="nl-NL"/>
        </w:rPr>
      </w:pPr>
      <w:r>
        <w:t>6.13.2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_Toc96769557 \h </w:instrText>
      </w:r>
      <w:r>
        <w:fldChar w:fldCharType="separate"/>
      </w:r>
      <w:r>
        <w:t>121</w:t>
      </w:r>
      <w:r>
        <w:fldChar w:fldCharType="end"/>
      </w:r>
    </w:p>
    <w:p w14:paraId="1C88C270" w14:textId="77777777" w:rsidR="007C5CC8" w:rsidRPr="00A321A8" w:rsidRDefault="007C5CC8" w:rsidP="007C5CC8">
      <w:pPr>
        <w:pStyle w:val="TOC3"/>
        <w:rPr>
          <w:rFonts w:ascii="Calibri" w:hAnsi="Calibri"/>
          <w:sz w:val="22"/>
          <w:szCs w:val="22"/>
          <w:lang w:val="nl-NL" w:eastAsia="nl-NL"/>
        </w:rPr>
      </w:pPr>
      <w:r>
        <w:t>6.13.3</w:t>
      </w:r>
      <w:r w:rsidRPr="00A321A8">
        <w:rPr>
          <w:rFonts w:ascii="Calibri" w:hAnsi="Calibri"/>
          <w:sz w:val="22"/>
          <w:szCs w:val="22"/>
          <w:lang w:val="nl-NL" w:eastAsia="nl-NL"/>
        </w:rPr>
        <w:tab/>
      </w:r>
      <w:r>
        <w:t>Solution evaluation</w:t>
      </w:r>
      <w:r>
        <w:tab/>
      </w:r>
      <w:r>
        <w:fldChar w:fldCharType="begin"/>
      </w:r>
      <w:r>
        <w:instrText xml:space="preserve"> PAGEREF _Toc96769558 \h </w:instrText>
      </w:r>
      <w:r>
        <w:fldChar w:fldCharType="separate"/>
      </w:r>
      <w:r>
        <w:t>121</w:t>
      </w:r>
      <w:r>
        <w:fldChar w:fldCharType="end"/>
      </w:r>
    </w:p>
    <w:p w14:paraId="45981256" w14:textId="77777777" w:rsidR="007C5CC8" w:rsidRPr="00A321A8" w:rsidRDefault="007C5CC8" w:rsidP="007C5CC8">
      <w:pPr>
        <w:pStyle w:val="TOC2"/>
        <w:rPr>
          <w:rFonts w:ascii="Calibri" w:hAnsi="Calibri"/>
          <w:sz w:val="22"/>
          <w:szCs w:val="22"/>
          <w:lang w:val="nl-NL" w:eastAsia="nl-NL"/>
        </w:rPr>
      </w:pPr>
      <w:r>
        <w:t>6.14</w:t>
      </w:r>
      <w:r w:rsidRPr="00A321A8">
        <w:rPr>
          <w:rFonts w:ascii="Calibri" w:hAnsi="Calibri"/>
          <w:sz w:val="22"/>
          <w:szCs w:val="22"/>
          <w:lang w:val="nl-NL" w:eastAsia="nl-NL"/>
        </w:rPr>
        <w:tab/>
      </w:r>
      <w:r>
        <w:t>Solution 14: Dynamic broadcast MBS session and service announcement</w:t>
      </w:r>
      <w:r>
        <w:tab/>
      </w:r>
      <w:r>
        <w:fldChar w:fldCharType="begin"/>
      </w:r>
      <w:r>
        <w:instrText xml:space="preserve"> PAGEREF _Toc96769559 \h </w:instrText>
      </w:r>
      <w:r>
        <w:fldChar w:fldCharType="separate"/>
      </w:r>
      <w:r>
        <w:t>121</w:t>
      </w:r>
      <w:r>
        <w:fldChar w:fldCharType="end"/>
      </w:r>
    </w:p>
    <w:p w14:paraId="76044A4D" w14:textId="77777777" w:rsidR="007C5CC8" w:rsidRPr="00A321A8" w:rsidRDefault="007C5CC8" w:rsidP="007C5CC8">
      <w:pPr>
        <w:pStyle w:val="TOC3"/>
        <w:rPr>
          <w:rFonts w:ascii="Calibri" w:hAnsi="Calibri"/>
          <w:sz w:val="22"/>
          <w:szCs w:val="22"/>
          <w:lang w:val="nl-NL" w:eastAsia="nl-NL"/>
        </w:rPr>
      </w:pPr>
      <w:r>
        <w:t>6.14.1</w:t>
      </w:r>
      <w:r w:rsidRPr="00A321A8">
        <w:rPr>
          <w:rFonts w:ascii="Calibri" w:hAnsi="Calibri"/>
          <w:sz w:val="22"/>
          <w:szCs w:val="22"/>
          <w:lang w:val="nl-NL" w:eastAsia="nl-NL"/>
        </w:rPr>
        <w:tab/>
      </w:r>
      <w:r>
        <w:t>Description</w:t>
      </w:r>
      <w:r>
        <w:tab/>
      </w:r>
      <w:r>
        <w:fldChar w:fldCharType="begin"/>
      </w:r>
      <w:r>
        <w:instrText xml:space="preserve"> PAGEREF _Toc96769560 \h </w:instrText>
      </w:r>
      <w:r>
        <w:fldChar w:fldCharType="separate"/>
      </w:r>
      <w:r>
        <w:t>121</w:t>
      </w:r>
      <w:r>
        <w:fldChar w:fldCharType="end"/>
      </w:r>
    </w:p>
    <w:p w14:paraId="1DA35CBE" w14:textId="77777777" w:rsidR="007C5CC8" w:rsidRPr="00A321A8" w:rsidRDefault="007C5CC8" w:rsidP="007C5CC8">
      <w:pPr>
        <w:pStyle w:val="TOC4"/>
        <w:rPr>
          <w:rFonts w:ascii="Calibri" w:hAnsi="Calibri"/>
          <w:sz w:val="22"/>
          <w:szCs w:val="22"/>
          <w:lang w:val="nl-NL" w:eastAsia="nl-NL"/>
        </w:rPr>
      </w:pPr>
      <w:r>
        <w:t>6.14.1.1</w:t>
      </w:r>
      <w:r w:rsidRPr="00A321A8">
        <w:rPr>
          <w:rFonts w:ascii="Calibri" w:hAnsi="Calibri"/>
          <w:sz w:val="22"/>
          <w:szCs w:val="22"/>
          <w:lang w:val="nl-NL" w:eastAsia="nl-NL"/>
        </w:rPr>
        <w:tab/>
      </w:r>
      <w:r>
        <w:t>P</w:t>
      </w:r>
      <w:r>
        <w:rPr>
          <w:lang w:eastAsia="zh-CN"/>
        </w:rPr>
        <w:t>rocedure</w:t>
      </w:r>
      <w:r>
        <w:tab/>
      </w:r>
      <w:r>
        <w:fldChar w:fldCharType="begin"/>
      </w:r>
      <w:r>
        <w:instrText xml:space="preserve"> PAGEREF _Toc96769561 \h </w:instrText>
      </w:r>
      <w:r>
        <w:fldChar w:fldCharType="separate"/>
      </w:r>
      <w:r>
        <w:t>121</w:t>
      </w:r>
      <w:r>
        <w:fldChar w:fldCharType="end"/>
      </w:r>
    </w:p>
    <w:p w14:paraId="1F29A6BD" w14:textId="77777777" w:rsidR="007C5CC8" w:rsidRPr="00A321A8" w:rsidRDefault="007C5CC8" w:rsidP="007C5CC8">
      <w:pPr>
        <w:pStyle w:val="TOC4"/>
        <w:rPr>
          <w:rFonts w:ascii="Calibri" w:hAnsi="Calibri"/>
          <w:sz w:val="22"/>
          <w:szCs w:val="22"/>
          <w:lang w:val="nl-NL" w:eastAsia="nl-NL"/>
        </w:rPr>
      </w:pPr>
      <w:r>
        <w:t>6.14.1.2</w:t>
      </w:r>
      <w:r w:rsidRPr="00A321A8">
        <w:rPr>
          <w:rFonts w:ascii="Calibri" w:hAnsi="Calibri"/>
          <w:sz w:val="22"/>
          <w:szCs w:val="22"/>
          <w:lang w:val="nl-NL" w:eastAsia="nl-NL"/>
        </w:rPr>
        <w:tab/>
      </w:r>
      <w:r>
        <w:t>Information flows</w:t>
      </w:r>
      <w:r>
        <w:tab/>
      </w:r>
      <w:r>
        <w:fldChar w:fldCharType="begin"/>
      </w:r>
      <w:r>
        <w:instrText xml:space="preserve"> PAGEREF _Toc96769562 \h </w:instrText>
      </w:r>
      <w:r>
        <w:fldChar w:fldCharType="separate"/>
      </w:r>
      <w:r>
        <w:t>123</w:t>
      </w:r>
      <w:r>
        <w:fldChar w:fldCharType="end"/>
      </w:r>
    </w:p>
    <w:p w14:paraId="1BEE5F9A" w14:textId="77777777" w:rsidR="007C5CC8" w:rsidRPr="00A321A8" w:rsidRDefault="007C5CC8" w:rsidP="007C5CC8">
      <w:pPr>
        <w:pStyle w:val="TOC5"/>
        <w:rPr>
          <w:rFonts w:ascii="Calibri" w:hAnsi="Calibri"/>
          <w:sz w:val="22"/>
          <w:szCs w:val="22"/>
          <w:lang w:val="nl-NL" w:eastAsia="nl-NL"/>
        </w:rPr>
      </w:pPr>
      <w:r>
        <w:t>6.14.1.2.1</w:t>
      </w:r>
      <w:r w:rsidRPr="00A321A8">
        <w:rPr>
          <w:rFonts w:ascii="Calibri" w:hAnsi="Calibri"/>
          <w:sz w:val="22"/>
          <w:szCs w:val="22"/>
          <w:lang w:val="nl-NL" w:eastAsia="nl-NL"/>
        </w:rPr>
        <w:tab/>
      </w:r>
      <w:r>
        <w:t>Broadcast MBS service announcement</w:t>
      </w:r>
      <w:r>
        <w:tab/>
      </w:r>
      <w:r>
        <w:fldChar w:fldCharType="begin"/>
      </w:r>
      <w:r>
        <w:instrText xml:space="preserve"> PAGEREF _Toc96769563 \h </w:instrText>
      </w:r>
      <w:r>
        <w:fldChar w:fldCharType="separate"/>
      </w:r>
      <w:r>
        <w:t>123</w:t>
      </w:r>
      <w:r>
        <w:fldChar w:fldCharType="end"/>
      </w:r>
    </w:p>
    <w:p w14:paraId="22D6609A" w14:textId="77777777" w:rsidR="007C5CC8" w:rsidRPr="00A321A8" w:rsidRDefault="007C5CC8" w:rsidP="007C5CC8">
      <w:pPr>
        <w:pStyle w:val="TOC3"/>
        <w:rPr>
          <w:rFonts w:ascii="Calibri" w:hAnsi="Calibri"/>
          <w:sz w:val="22"/>
          <w:szCs w:val="22"/>
          <w:lang w:val="nl-NL" w:eastAsia="nl-NL"/>
        </w:rPr>
      </w:pPr>
      <w:r>
        <w:t>6.14.2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_Toc96769564 \h </w:instrText>
      </w:r>
      <w:r>
        <w:fldChar w:fldCharType="separate"/>
      </w:r>
      <w:r>
        <w:t>125</w:t>
      </w:r>
      <w:r>
        <w:fldChar w:fldCharType="end"/>
      </w:r>
    </w:p>
    <w:p w14:paraId="1544BCA1" w14:textId="77777777" w:rsidR="007C5CC8" w:rsidRPr="00A321A8" w:rsidRDefault="007C5CC8" w:rsidP="007C5CC8">
      <w:pPr>
        <w:pStyle w:val="TOC3"/>
        <w:rPr>
          <w:rFonts w:ascii="Calibri" w:hAnsi="Calibri"/>
          <w:sz w:val="22"/>
          <w:szCs w:val="22"/>
          <w:lang w:val="nl-NL" w:eastAsia="nl-NL"/>
        </w:rPr>
      </w:pPr>
      <w:r>
        <w:t>6.14.3</w:t>
      </w:r>
      <w:r w:rsidRPr="00A321A8">
        <w:rPr>
          <w:rFonts w:ascii="Calibri" w:hAnsi="Calibri"/>
          <w:sz w:val="22"/>
          <w:szCs w:val="22"/>
          <w:lang w:val="nl-NL" w:eastAsia="nl-NL"/>
        </w:rPr>
        <w:tab/>
      </w:r>
      <w:r>
        <w:t>Solution evaluation</w:t>
      </w:r>
      <w:r>
        <w:tab/>
      </w:r>
      <w:r>
        <w:fldChar w:fldCharType="begin"/>
      </w:r>
      <w:r>
        <w:instrText xml:space="preserve"> PAGEREF _Toc96769565 \h </w:instrText>
      </w:r>
      <w:r>
        <w:fldChar w:fldCharType="separate"/>
      </w:r>
      <w:r>
        <w:t>125</w:t>
      </w:r>
      <w:r>
        <w:fldChar w:fldCharType="end"/>
      </w:r>
    </w:p>
    <w:p w14:paraId="09052750" w14:textId="77777777" w:rsidR="007C5CC8" w:rsidRPr="00A321A8" w:rsidRDefault="007C5CC8" w:rsidP="007C5CC8">
      <w:pPr>
        <w:pStyle w:val="TOC2"/>
        <w:rPr>
          <w:rFonts w:ascii="Calibri" w:hAnsi="Calibri"/>
          <w:sz w:val="22"/>
          <w:szCs w:val="22"/>
          <w:lang w:val="nl-NL" w:eastAsia="nl-NL"/>
        </w:rPr>
      </w:pPr>
      <w:r>
        <w:t>6.15</w:t>
      </w:r>
      <w:r w:rsidRPr="00A321A8">
        <w:rPr>
          <w:rFonts w:ascii="Calibri" w:hAnsi="Calibri"/>
          <w:sz w:val="22"/>
          <w:szCs w:val="22"/>
          <w:lang w:val="nl-NL" w:eastAsia="nl-NL"/>
        </w:rPr>
        <w:tab/>
      </w:r>
      <w:r>
        <w:t>Solution 15: Pre-established broadcast MBS session and service announcement</w:t>
      </w:r>
      <w:r>
        <w:tab/>
      </w:r>
      <w:r>
        <w:fldChar w:fldCharType="begin"/>
      </w:r>
      <w:r>
        <w:instrText xml:space="preserve"> PAGEREF _Toc96769566 \h </w:instrText>
      </w:r>
      <w:r>
        <w:fldChar w:fldCharType="separate"/>
      </w:r>
      <w:r>
        <w:t>125</w:t>
      </w:r>
      <w:r>
        <w:fldChar w:fldCharType="end"/>
      </w:r>
    </w:p>
    <w:p w14:paraId="25C1CBBB" w14:textId="77777777" w:rsidR="007C5CC8" w:rsidRPr="00A321A8" w:rsidRDefault="007C5CC8" w:rsidP="007C5CC8">
      <w:pPr>
        <w:pStyle w:val="TOC3"/>
        <w:rPr>
          <w:rFonts w:ascii="Calibri" w:hAnsi="Calibri"/>
          <w:sz w:val="22"/>
          <w:szCs w:val="22"/>
          <w:lang w:val="nl-NL" w:eastAsia="nl-NL"/>
        </w:rPr>
      </w:pPr>
      <w:r>
        <w:t>6.15.1</w:t>
      </w:r>
      <w:r w:rsidRPr="00A321A8">
        <w:rPr>
          <w:rFonts w:ascii="Calibri" w:hAnsi="Calibri"/>
          <w:sz w:val="22"/>
          <w:szCs w:val="22"/>
          <w:lang w:val="nl-NL" w:eastAsia="nl-NL"/>
        </w:rPr>
        <w:tab/>
      </w:r>
      <w:r>
        <w:t>Description</w:t>
      </w:r>
      <w:r>
        <w:tab/>
      </w:r>
      <w:r>
        <w:fldChar w:fldCharType="begin"/>
      </w:r>
      <w:r>
        <w:instrText xml:space="preserve"> PAGEREF _Toc96769567 \h </w:instrText>
      </w:r>
      <w:r>
        <w:fldChar w:fldCharType="separate"/>
      </w:r>
      <w:r>
        <w:t>125</w:t>
      </w:r>
      <w:r>
        <w:fldChar w:fldCharType="end"/>
      </w:r>
    </w:p>
    <w:p w14:paraId="16B18A18" w14:textId="77777777" w:rsidR="007C5CC8" w:rsidRPr="00A321A8" w:rsidRDefault="007C5CC8" w:rsidP="007C5CC8">
      <w:pPr>
        <w:pStyle w:val="TOC4"/>
        <w:rPr>
          <w:rFonts w:ascii="Calibri" w:hAnsi="Calibri"/>
          <w:sz w:val="22"/>
          <w:szCs w:val="22"/>
          <w:lang w:val="nl-NL" w:eastAsia="nl-NL"/>
        </w:rPr>
      </w:pPr>
      <w:r>
        <w:t>6.15.1.1</w:t>
      </w:r>
      <w:r w:rsidRPr="00A321A8">
        <w:rPr>
          <w:rFonts w:ascii="Calibri" w:hAnsi="Calibri"/>
          <w:sz w:val="22"/>
          <w:szCs w:val="22"/>
          <w:lang w:val="nl-NL" w:eastAsia="nl-NL"/>
        </w:rPr>
        <w:tab/>
      </w:r>
      <w:r>
        <w:t>P</w:t>
      </w:r>
      <w:r>
        <w:rPr>
          <w:lang w:eastAsia="zh-CN"/>
        </w:rPr>
        <w:t>rocedure</w:t>
      </w:r>
      <w:r>
        <w:tab/>
      </w:r>
      <w:r>
        <w:fldChar w:fldCharType="begin"/>
      </w:r>
      <w:r>
        <w:instrText xml:space="preserve"> PAGEREF _Toc96769568 \h </w:instrText>
      </w:r>
      <w:r>
        <w:fldChar w:fldCharType="separate"/>
      </w:r>
      <w:r>
        <w:t>125</w:t>
      </w:r>
      <w:r>
        <w:fldChar w:fldCharType="end"/>
      </w:r>
    </w:p>
    <w:p w14:paraId="340B874C" w14:textId="77777777" w:rsidR="007C5CC8" w:rsidRPr="00A321A8" w:rsidRDefault="007C5CC8" w:rsidP="007C5CC8">
      <w:pPr>
        <w:pStyle w:val="TOC4"/>
        <w:rPr>
          <w:rFonts w:ascii="Calibri" w:hAnsi="Calibri"/>
          <w:sz w:val="22"/>
          <w:szCs w:val="22"/>
          <w:lang w:val="nl-NL" w:eastAsia="nl-NL"/>
        </w:rPr>
      </w:pPr>
      <w:r>
        <w:t>6.15.1.2</w:t>
      </w:r>
      <w:r w:rsidRPr="00A321A8">
        <w:rPr>
          <w:rFonts w:ascii="Calibri" w:hAnsi="Calibri"/>
          <w:sz w:val="22"/>
          <w:szCs w:val="22"/>
          <w:lang w:val="nl-NL" w:eastAsia="nl-NL"/>
        </w:rPr>
        <w:tab/>
      </w:r>
      <w:r>
        <w:t>Information flows</w:t>
      </w:r>
      <w:r>
        <w:tab/>
      </w:r>
      <w:r>
        <w:fldChar w:fldCharType="begin"/>
      </w:r>
      <w:r>
        <w:instrText xml:space="preserve"> PAGEREF _Toc96769569 \h </w:instrText>
      </w:r>
      <w:r>
        <w:fldChar w:fldCharType="separate"/>
      </w:r>
      <w:r>
        <w:t>126</w:t>
      </w:r>
      <w:r>
        <w:fldChar w:fldCharType="end"/>
      </w:r>
    </w:p>
    <w:p w14:paraId="39523A83" w14:textId="77777777" w:rsidR="007C5CC8" w:rsidRPr="00A321A8" w:rsidRDefault="007C5CC8" w:rsidP="007C5CC8">
      <w:pPr>
        <w:pStyle w:val="TOC5"/>
        <w:rPr>
          <w:rFonts w:ascii="Calibri" w:hAnsi="Calibri"/>
          <w:sz w:val="22"/>
          <w:szCs w:val="22"/>
          <w:lang w:val="nl-NL" w:eastAsia="nl-NL"/>
        </w:rPr>
      </w:pPr>
      <w:r>
        <w:t>6.15.1.2.1</w:t>
      </w:r>
      <w:r w:rsidRPr="00A321A8">
        <w:rPr>
          <w:rFonts w:ascii="Calibri" w:hAnsi="Calibri"/>
          <w:sz w:val="22"/>
          <w:szCs w:val="22"/>
          <w:lang w:val="nl-NL" w:eastAsia="nl-NL"/>
        </w:rPr>
        <w:tab/>
      </w:r>
      <w:r>
        <w:t>Broadcast MBS service announcement</w:t>
      </w:r>
      <w:r>
        <w:tab/>
      </w:r>
      <w:r>
        <w:fldChar w:fldCharType="begin"/>
      </w:r>
      <w:r>
        <w:instrText xml:space="preserve"> PAGEREF _Toc96769570 \h </w:instrText>
      </w:r>
      <w:r>
        <w:fldChar w:fldCharType="separate"/>
      </w:r>
      <w:r>
        <w:t>126</w:t>
      </w:r>
      <w:r>
        <w:fldChar w:fldCharType="end"/>
      </w:r>
    </w:p>
    <w:p w14:paraId="229B8D82" w14:textId="77777777" w:rsidR="007C5CC8" w:rsidRPr="00A321A8" w:rsidRDefault="007C5CC8" w:rsidP="007C5CC8">
      <w:pPr>
        <w:pStyle w:val="TOC3"/>
        <w:rPr>
          <w:rFonts w:ascii="Calibri" w:hAnsi="Calibri"/>
          <w:sz w:val="22"/>
          <w:szCs w:val="22"/>
          <w:lang w:val="nl-NL" w:eastAsia="nl-NL"/>
        </w:rPr>
      </w:pPr>
      <w:r>
        <w:t>6.15.2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_Toc96769571 \h </w:instrText>
      </w:r>
      <w:r>
        <w:fldChar w:fldCharType="separate"/>
      </w:r>
      <w:r>
        <w:t>127</w:t>
      </w:r>
      <w:r>
        <w:fldChar w:fldCharType="end"/>
      </w:r>
    </w:p>
    <w:p w14:paraId="44906681" w14:textId="77777777" w:rsidR="007C5CC8" w:rsidRPr="00A321A8" w:rsidRDefault="007C5CC8" w:rsidP="007C5CC8">
      <w:pPr>
        <w:pStyle w:val="TOC3"/>
        <w:rPr>
          <w:rFonts w:ascii="Calibri" w:hAnsi="Calibri"/>
          <w:sz w:val="22"/>
          <w:szCs w:val="22"/>
          <w:lang w:val="nl-NL" w:eastAsia="nl-NL"/>
        </w:rPr>
      </w:pPr>
      <w:r>
        <w:t>6.15.3</w:t>
      </w:r>
      <w:r w:rsidRPr="00A321A8">
        <w:rPr>
          <w:rFonts w:ascii="Calibri" w:hAnsi="Calibri"/>
          <w:sz w:val="22"/>
          <w:szCs w:val="22"/>
          <w:lang w:val="nl-NL" w:eastAsia="nl-NL"/>
        </w:rPr>
        <w:tab/>
      </w:r>
      <w:r>
        <w:t>Solution evaluation</w:t>
      </w:r>
      <w:r>
        <w:tab/>
      </w:r>
      <w:r>
        <w:fldChar w:fldCharType="begin"/>
      </w:r>
      <w:r>
        <w:instrText xml:space="preserve"> PAGEREF _Toc96769572 \h </w:instrText>
      </w:r>
      <w:r>
        <w:fldChar w:fldCharType="separate"/>
      </w:r>
      <w:r>
        <w:t>127</w:t>
      </w:r>
      <w:r>
        <w:fldChar w:fldCharType="end"/>
      </w:r>
    </w:p>
    <w:p w14:paraId="72B93821" w14:textId="77777777" w:rsidR="007C5CC8" w:rsidRPr="00A321A8" w:rsidRDefault="007C5CC8" w:rsidP="007C5CC8">
      <w:pPr>
        <w:pStyle w:val="TOC2"/>
        <w:rPr>
          <w:rFonts w:ascii="Calibri" w:hAnsi="Calibri"/>
          <w:sz w:val="22"/>
          <w:szCs w:val="22"/>
          <w:lang w:val="nl-NL" w:eastAsia="nl-NL"/>
        </w:rPr>
      </w:pPr>
      <w:r>
        <w:t>6.16</w:t>
      </w:r>
      <w:r w:rsidRPr="00A321A8">
        <w:rPr>
          <w:rFonts w:ascii="Calibri" w:hAnsi="Calibri"/>
          <w:sz w:val="22"/>
          <w:szCs w:val="22"/>
          <w:lang w:val="nl-NL" w:eastAsia="nl-NL"/>
        </w:rPr>
        <w:tab/>
      </w:r>
      <w:r>
        <w:t>Solution 16: Data delivery over multicast MBS session</w:t>
      </w:r>
      <w:r>
        <w:tab/>
      </w:r>
      <w:r>
        <w:fldChar w:fldCharType="begin"/>
      </w:r>
      <w:r>
        <w:instrText xml:space="preserve"> PAGEREF _Toc96769573 \h </w:instrText>
      </w:r>
      <w:r>
        <w:fldChar w:fldCharType="separate"/>
      </w:r>
      <w:r>
        <w:t>127</w:t>
      </w:r>
      <w:r>
        <w:fldChar w:fldCharType="end"/>
      </w:r>
    </w:p>
    <w:p w14:paraId="46AB3EF4" w14:textId="77777777" w:rsidR="007C5CC8" w:rsidRPr="00A321A8" w:rsidRDefault="007C5CC8" w:rsidP="007C5CC8">
      <w:pPr>
        <w:pStyle w:val="TOC3"/>
        <w:rPr>
          <w:rFonts w:ascii="Calibri" w:hAnsi="Calibri"/>
          <w:sz w:val="22"/>
          <w:szCs w:val="22"/>
          <w:lang w:val="nl-NL" w:eastAsia="nl-NL"/>
        </w:rPr>
      </w:pPr>
      <w:r>
        <w:t>6.16.1</w:t>
      </w:r>
      <w:r w:rsidRPr="00A321A8">
        <w:rPr>
          <w:rFonts w:ascii="Calibri" w:hAnsi="Calibri"/>
          <w:sz w:val="22"/>
          <w:szCs w:val="22"/>
          <w:lang w:val="nl-NL" w:eastAsia="nl-NL"/>
        </w:rPr>
        <w:tab/>
      </w:r>
      <w:r>
        <w:t>Description</w:t>
      </w:r>
      <w:r>
        <w:tab/>
      </w:r>
      <w:r>
        <w:fldChar w:fldCharType="begin"/>
      </w:r>
      <w:r>
        <w:instrText xml:space="preserve"> PAGEREF _Toc96769574 \h </w:instrText>
      </w:r>
      <w:r>
        <w:fldChar w:fldCharType="separate"/>
      </w:r>
      <w:r>
        <w:t>127</w:t>
      </w:r>
      <w:r>
        <w:fldChar w:fldCharType="end"/>
      </w:r>
    </w:p>
    <w:p w14:paraId="329ADEF3" w14:textId="77777777" w:rsidR="007C5CC8" w:rsidRPr="00A321A8" w:rsidRDefault="007C5CC8" w:rsidP="007C5CC8">
      <w:pPr>
        <w:pStyle w:val="TOC4"/>
        <w:rPr>
          <w:rFonts w:ascii="Calibri" w:hAnsi="Calibri"/>
          <w:sz w:val="22"/>
          <w:szCs w:val="22"/>
          <w:lang w:val="nl-NL" w:eastAsia="nl-NL"/>
        </w:rPr>
      </w:pPr>
      <w:r>
        <w:t>6.16.1.1</w:t>
      </w:r>
      <w:r w:rsidRPr="00A321A8">
        <w:rPr>
          <w:rFonts w:ascii="Calibri" w:hAnsi="Calibri"/>
          <w:sz w:val="22"/>
          <w:szCs w:val="22"/>
          <w:lang w:val="nl-NL" w:eastAsia="nl-NL"/>
        </w:rPr>
        <w:tab/>
      </w:r>
      <w:r>
        <w:t>Procedures</w:t>
      </w:r>
      <w:r>
        <w:tab/>
      </w:r>
      <w:r>
        <w:fldChar w:fldCharType="begin"/>
      </w:r>
      <w:r>
        <w:instrText xml:space="preserve"> PAGEREF _Toc96769575 \h </w:instrText>
      </w:r>
      <w:r>
        <w:fldChar w:fldCharType="separate"/>
      </w:r>
      <w:r>
        <w:t>127</w:t>
      </w:r>
      <w:r>
        <w:fldChar w:fldCharType="end"/>
      </w:r>
    </w:p>
    <w:p w14:paraId="7A67CE9D" w14:textId="77777777" w:rsidR="007C5CC8" w:rsidRPr="00A321A8" w:rsidRDefault="007C5CC8" w:rsidP="007C5CC8">
      <w:pPr>
        <w:pStyle w:val="TOC4"/>
        <w:rPr>
          <w:rFonts w:ascii="Calibri" w:hAnsi="Calibri"/>
          <w:sz w:val="22"/>
          <w:szCs w:val="22"/>
          <w:lang w:val="nl-NL" w:eastAsia="nl-NL"/>
        </w:rPr>
      </w:pPr>
      <w:r>
        <w:t>6.16.1.2</w:t>
      </w:r>
      <w:r w:rsidRPr="00A321A8">
        <w:rPr>
          <w:rFonts w:ascii="Calibri" w:hAnsi="Calibri"/>
          <w:sz w:val="22"/>
          <w:szCs w:val="22"/>
          <w:lang w:val="nl-NL" w:eastAsia="nl-NL"/>
        </w:rPr>
        <w:tab/>
      </w:r>
      <w:r>
        <w:t>Information flows</w:t>
      </w:r>
      <w:r>
        <w:tab/>
      </w:r>
      <w:r>
        <w:fldChar w:fldCharType="begin"/>
      </w:r>
      <w:r>
        <w:instrText xml:space="preserve"> PAGEREF _Toc96769576 \h </w:instrText>
      </w:r>
      <w:r>
        <w:fldChar w:fldCharType="separate"/>
      </w:r>
      <w:r>
        <w:t>129</w:t>
      </w:r>
      <w:r>
        <w:fldChar w:fldCharType="end"/>
      </w:r>
    </w:p>
    <w:p w14:paraId="7B6E6208" w14:textId="77777777" w:rsidR="007C5CC8" w:rsidRPr="00A321A8" w:rsidRDefault="007C5CC8" w:rsidP="007C5CC8">
      <w:pPr>
        <w:pStyle w:val="TOC5"/>
        <w:rPr>
          <w:rFonts w:ascii="Calibri" w:hAnsi="Calibri"/>
          <w:sz w:val="22"/>
          <w:szCs w:val="22"/>
          <w:lang w:val="nl-NL" w:eastAsia="nl-NL"/>
        </w:rPr>
      </w:pPr>
      <w:r>
        <w:t>6.16.1.2.1</w:t>
      </w:r>
      <w:r w:rsidRPr="00A321A8">
        <w:rPr>
          <w:rFonts w:ascii="Calibri" w:hAnsi="Calibri"/>
          <w:sz w:val="22"/>
          <w:szCs w:val="22"/>
          <w:lang w:val="nl-NL" w:eastAsia="nl-NL"/>
        </w:rPr>
        <w:tab/>
      </w:r>
      <w:r>
        <w:t>Multicast session status report</w:t>
      </w:r>
      <w:r>
        <w:tab/>
      </w:r>
      <w:r>
        <w:fldChar w:fldCharType="begin"/>
      </w:r>
      <w:r>
        <w:instrText xml:space="preserve"> PAGEREF _Toc96769577 \h </w:instrText>
      </w:r>
      <w:r>
        <w:fldChar w:fldCharType="separate"/>
      </w:r>
      <w:r>
        <w:t>129</w:t>
      </w:r>
      <w:r>
        <w:fldChar w:fldCharType="end"/>
      </w:r>
    </w:p>
    <w:p w14:paraId="54B3B6A1" w14:textId="77777777" w:rsidR="007C5CC8" w:rsidRPr="00A321A8" w:rsidRDefault="007C5CC8" w:rsidP="007C5CC8">
      <w:pPr>
        <w:pStyle w:val="TOC5"/>
        <w:rPr>
          <w:rFonts w:ascii="Calibri" w:hAnsi="Calibri"/>
          <w:sz w:val="22"/>
          <w:szCs w:val="22"/>
          <w:lang w:val="nl-NL" w:eastAsia="nl-NL"/>
        </w:rPr>
      </w:pPr>
      <w:r>
        <w:t>6.16.1.2.2</w:t>
      </w:r>
      <w:r w:rsidRPr="00A321A8">
        <w:rPr>
          <w:rFonts w:ascii="Calibri" w:hAnsi="Calibri"/>
          <w:sz w:val="22"/>
          <w:szCs w:val="22"/>
          <w:lang w:val="nl-NL" w:eastAsia="nl-NL"/>
        </w:rPr>
        <w:tab/>
      </w:r>
      <w:r>
        <w:t>MapGroupToSessionStream</w:t>
      </w:r>
      <w:r>
        <w:tab/>
      </w:r>
      <w:r>
        <w:fldChar w:fldCharType="begin"/>
      </w:r>
      <w:r>
        <w:instrText xml:space="preserve"> PAGEREF _Toc96769578 \h </w:instrText>
      </w:r>
      <w:r>
        <w:fldChar w:fldCharType="separate"/>
      </w:r>
      <w:r>
        <w:t>129</w:t>
      </w:r>
      <w:r>
        <w:fldChar w:fldCharType="end"/>
      </w:r>
    </w:p>
    <w:p w14:paraId="0D7223B8" w14:textId="77777777" w:rsidR="007C5CC8" w:rsidRPr="00A321A8" w:rsidRDefault="007C5CC8" w:rsidP="007C5CC8">
      <w:pPr>
        <w:pStyle w:val="TOC5"/>
        <w:rPr>
          <w:rFonts w:ascii="Calibri" w:hAnsi="Calibri"/>
          <w:sz w:val="22"/>
          <w:szCs w:val="22"/>
          <w:lang w:val="nl-NL" w:eastAsia="nl-NL"/>
        </w:rPr>
      </w:pPr>
      <w:r>
        <w:t>6.16.1.2.3</w:t>
      </w:r>
      <w:r w:rsidRPr="00A321A8">
        <w:rPr>
          <w:rFonts w:ascii="Calibri" w:hAnsi="Calibri"/>
          <w:sz w:val="22"/>
          <w:szCs w:val="22"/>
          <w:lang w:val="nl-NL" w:eastAsia="nl-NL"/>
        </w:rPr>
        <w:tab/>
      </w:r>
      <w:r>
        <w:t>MapGroupToSessionStream ACK</w:t>
      </w:r>
      <w:r>
        <w:tab/>
      </w:r>
      <w:r>
        <w:fldChar w:fldCharType="begin"/>
      </w:r>
      <w:r>
        <w:instrText xml:space="preserve"> PAGEREF _Toc96769579 \h </w:instrText>
      </w:r>
      <w:r>
        <w:fldChar w:fldCharType="separate"/>
      </w:r>
      <w:r>
        <w:t>129</w:t>
      </w:r>
      <w:r>
        <w:fldChar w:fldCharType="end"/>
      </w:r>
    </w:p>
    <w:p w14:paraId="6ED10C87" w14:textId="77777777" w:rsidR="007C5CC8" w:rsidRPr="00A321A8" w:rsidRDefault="007C5CC8" w:rsidP="007C5CC8">
      <w:pPr>
        <w:pStyle w:val="TOC3"/>
        <w:rPr>
          <w:rFonts w:ascii="Calibri" w:hAnsi="Calibri"/>
          <w:sz w:val="22"/>
          <w:szCs w:val="22"/>
          <w:lang w:val="nl-NL" w:eastAsia="nl-NL"/>
        </w:rPr>
      </w:pPr>
      <w:r>
        <w:t>6.16.2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_Toc96769580 \h </w:instrText>
      </w:r>
      <w:r>
        <w:fldChar w:fldCharType="separate"/>
      </w:r>
      <w:r>
        <w:t>129</w:t>
      </w:r>
      <w:r>
        <w:fldChar w:fldCharType="end"/>
      </w:r>
    </w:p>
    <w:p w14:paraId="64DA8A35" w14:textId="77777777" w:rsidR="007C5CC8" w:rsidRPr="00A321A8" w:rsidRDefault="007C5CC8" w:rsidP="007C5CC8">
      <w:pPr>
        <w:pStyle w:val="TOC3"/>
        <w:rPr>
          <w:rFonts w:ascii="Calibri" w:hAnsi="Calibri"/>
          <w:sz w:val="22"/>
          <w:szCs w:val="22"/>
          <w:lang w:val="nl-NL" w:eastAsia="nl-NL"/>
        </w:rPr>
      </w:pPr>
      <w:r>
        <w:t>6.16.3</w:t>
      </w:r>
      <w:r w:rsidRPr="00A321A8">
        <w:rPr>
          <w:rFonts w:ascii="Calibri" w:hAnsi="Calibri"/>
          <w:sz w:val="22"/>
          <w:szCs w:val="22"/>
          <w:lang w:val="nl-NL" w:eastAsia="nl-NL"/>
        </w:rPr>
        <w:tab/>
      </w:r>
      <w:r>
        <w:t>Solution evaluation</w:t>
      </w:r>
      <w:r>
        <w:tab/>
      </w:r>
      <w:r>
        <w:fldChar w:fldCharType="begin"/>
      </w:r>
      <w:r>
        <w:instrText xml:space="preserve"> PAGEREF _Toc96769581 \h </w:instrText>
      </w:r>
      <w:r>
        <w:fldChar w:fldCharType="separate"/>
      </w:r>
      <w:r>
        <w:t>130</w:t>
      </w:r>
      <w:r>
        <w:fldChar w:fldCharType="end"/>
      </w:r>
    </w:p>
    <w:p w14:paraId="2EF4F423" w14:textId="77777777" w:rsidR="007C5CC8" w:rsidRPr="00A321A8" w:rsidRDefault="007C5CC8" w:rsidP="007C5CC8">
      <w:pPr>
        <w:pStyle w:val="TOC2"/>
        <w:rPr>
          <w:rFonts w:ascii="Calibri" w:hAnsi="Calibri"/>
          <w:sz w:val="22"/>
          <w:szCs w:val="22"/>
          <w:lang w:val="nl-NL" w:eastAsia="nl-NL"/>
        </w:rPr>
      </w:pPr>
      <w:r>
        <w:t>6.17</w:t>
      </w:r>
      <w:r w:rsidRPr="00A321A8">
        <w:rPr>
          <w:rFonts w:ascii="Calibri" w:hAnsi="Calibri"/>
          <w:sz w:val="22"/>
          <w:szCs w:val="22"/>
          <w:lang w:val="nl-NL" w:eastAsia="nl-NL"/>
        </w:rPr>
        <w:tab/>
      </w:r>
      <w:r>
        <w:t>Solution 17: Data delivery over broadcast MBS session</w:t>
      </w:r>
      <w:r>
        <w:tab/>
      </w:r>
      <w:r>
        <w:fldChar w:fldCharType="begin"/>
      </w:r>
      <w:r>
        <w:instrText xml:space="preserve"> PAGEREF _Toc96769582 \h </w:instrText>
      </w:r>
      <w:r>
        <w:fldChar w:fldCharType="separate"/>
      </w:r>
      <w:r>
        <w:t>130</w:t>
      </w:r>
      <w:r>
        <w:fldChar w:fldCharType="end"/>
      </w:r>
    </w:p>
    <w:p w14:paraId="0646B73D" w14:textId="77777777" w:rsidR="007C5CC8" w:rsidRPr="00A321A8" w:rsidRDefault="007C5CC8" w:rsidP="007C5CC8">
      <w:pPr>
        <w:pStyle w:val="TOC3"/>
        <w:rPr>
          <w:rFonts w:ascii="Calibri" w:hAnsi="Calibri"/>
          <w:sz w:val="22"/>
          <w:szCs w:val="22"/>
          <w:lang w:val="nl-NL" w:eastAsia="nl-NL"/>
        </w:rPr>
      </w:pPr>
      <w:r>
        <w:t>6.17.1</w:t>
      </w:r>
      <w:r w:rsidRPr="00A321A8">
        <w:rPr>
          <w:rFonts w:ascii="Calibri" w:hAnsi="Calibri"/>
          <w:sz w:val="22"/>
          <w:szCs w:val="22"/>
          <w:lang w:val="nl-NL" w:eastAsia="nl-NL"/>
        </w:rPr>
        <w:tab/>
      </w:r>
      <w:r>
        <w:t>Description</w:t>
      </w:r>
      <w:r>
        <w:tab/>
      </w:r>
      <w:r>
        <w:fldChar w:fldCharType="begin"/>
      </w:r>
      <w:r>
        <w:instrText xml:space="preserve"> PAGEREF _Toc96769583 \h </w:instrText>
      </w:r>
      <w:r>
        <w:fldChar w:fldCharType="separate"/>
      </w:r>
      <w:r>
        <w:t>130</w:t>
      </w:r>
      <w:r>
        <w:fldChar w:fldCharType="end"/>
      </w:r>
    </w:p>
    <w:p w14:paraId="61F04E70" w14:textId="77777777" w:rsidR="007C5CC8" w:rsidRPr="00A321A8" w:rsidRDefault="007C5CC8" w:rsidP="007C5CC8">
      <w:pPr>
        <w:pStyle w:val="TOC4"/>
        <w:rPr>
          <w:rFonts w:ascii="Calibri" w:hAnsi="Calibri"/>
          <w:sz w:val="22"/>
          <w:szCs w:val="22"/>
          <w:lang w:val="nl-NL" w:eastAsia="nl-NL"/>
        </w:rPr>
      </w:pPr>
      <w:r>
        <w:t>6.17.1.1</w:t>
      </w:r>
      <w:r w:rsidRPr="00A321A8">
        <w:rPr>
          <w:rFonts w:ascii="Calibri" w:hAnsi="Calibri"/>
          <w:sz w:val="22"/>
          <w:szCs w:val="22"/>
          <w:lang w:val="nl-NL" w:eastAsia="nl-NL"/>
        </w:rPr>
        <w:tab/>
      </w:r>
      <w:r>
        <w:t>Procedures</w:t>
      </w:r>
      <w:r>
        <w:tab/>
      </w:r>
      <w:r>
        <w:fldChar w:fldCharType="begin"/>
      </w:r>
      <w:r>
        <w:instrText xml:space="preserve"> PAGEREF _Toc96769584 \h </w:instrText>
      </w:r>
      <w:r>
        <w:fldChar w:fldCharType="separate"/>
      </w:r>
      <w:r>
        <w:t>130</w:t>
      </w:r>
      <w:r>
        <w:fldChar w:fldCharType="end"/>
      </w:r>
    </w:p>
    <w:p w14:paraId="5AFE1021" w14:textId="77777777" w:rsidR="007C5CC8" w:rsidRPr="00A321A8" w:rsidRDefault="007C5CC8" w:rsidP="007C5CC8">
      <w:pPr>
        <w:pStyle w:val="TOC4"/>
        <w:rPr>
          <w:rFonts w:ascii="Calibri" w:hAnsi="Calibri"/>
          <w:sz w:val="22"/>
          <w:szCs w:val="22"/>
          <w:lang w:val="nl-NL" w:eastAsia="nl-NL"/>
        </w:rPr>
      </w:pPr>
      <w:r>
        <w:t>6.17.1.2</w:t>
      </w:r>
      <w:r w:rsidRPr="00A321A8">
        <w:rPr>
          <w:rFonts w:ascii="Calibri" w:hAnsi="Calibri"/>
          <w:sz w:val="22"/>
          <w:szCs w:val="22"/>
          <w:lang w:val="nl-NL" w:eastAsia="nl-NL"/>
        </w:rPr>
        <w:tab/>
      </w:r>
      <w:r>
        <w:t>Information flows</w:t>
      </w:r>
      <w:r>
        <w:tab/>
      </w:r>
      <w:r>
        <w:fldChar w:fldCharType="begin"/>
      </w:r>
      <w:r>
        <w:instrText xml:space="preserve"> PAGEREF _Toc96769585 \h </w:instrText>
      </w:r>
      <w:r>
        <w:fldChar w:fldCharType="separate"/>
      </w:r>
      <w:r>
        <w:t>132</w:t>
      </w:r>
      <w:r>
        <w:fldChar w:fldCharType="end"/>
      </w:r>
    </w:p>
    <w:p w14:paraId="5FBD9BFA" w14:textId="77777777" w:rsidR="007C5CC8" w:rsidRPr="00A321A8" w:rsidRDefault="007C5CC8" w:rsidP="007C5CC8">
      <w:pPr>
        <w:pStyle w:val="TOC5"/>
        <w:rPr>
          <w:rFonts w:ascii="Calibri" w:hAnsi="Calibri"/>
          <w:sz w:val="22"/>
          <w:szCs w:val="22"/>
          <w:lang w:val="nl-NL" w:eastAsia="nl-NL"/>
        </w:rPr>
      </w:pPr>
      <w:r>
        <w:t>6.17.1.2.1</w:t>
      </w:r>
      <w:r w:rsidRPr="00A321A8">
        <w:rPr>
          <w:rFonts w:ascii="Calibri" w:hAnsi="Calibri"/>
          <w:sz w:val="22"/>
          <w:szCs w:val="22"/>
          <w:lang w:val="nl-NL" w:eastAsia="nl-NL"/>
        </w:rPr>
        <w:tab/>
      </w:r>
      <w:r>
        <w:t>MBS listening status report</w:t>
      </w:r>
      <w:r>
        <w:tab/>
      </w:r>
      <w:r>
        <w:fldChar w:fldCharType="begin"/>
      </w:r>
      <w:r>
        <w:instrText xml:space="preserve"> PAGEREF _Toc96769586 \h </w:instrText>
      </w:r>
      <w:r>
        <w:fldChar w:fldCharType="separate"/>
      </w:r>
      <w:r>
        <w:t>132</w:t>
      </w:r>
      <w:r>
        <w:fldChar w:fldCharType="end"/>
      </w:r>
    </w:p>
    <w:p w14:paraId="0815A56F" w14:textId="77777777" w:rsidR="007C5CC8" w:rsidRPr="00A321A8" w:rsidRDefault="007C5CC8" w:rsidP="007C5CC8">
      <w:pPr>
        <w:pStyle w:val="TOC5"/>
        <w:rPr>
          <w:rFonts w:ascii="Calibri" w:hAnsi="Calibri"/>
          <w:sz w:val="22"/>
          <w:szCs w:val="22"/>
          <w:lang w:val="nl-NL" w:eastAsia="nl-NL"/>
        </w:rPr>
      </w:pPr>
      <w:r>
        <w:lastRenderedPageBreak/>
        <w:t>6.17.1.2.2</w:t>
      </w:r>
      <w:r w:rsidRPr="00A321A8">
        <w:rPr>
          <w:rFonts w:ascii="Calibri" w:hAnsi="Calibri"/>
          <w:sz w:val="22"/>
          <w:szCs w:val="22"/>
          <w:lang w:val="nl-NL" w:eastAsia="nl-NL"/>
        </w:rPr>
        <w:tab/>
      </w:r>
      <w:r>
        <w:t>MapGroupToSessionStream</w:t>
      </w:r>
      <w:r>
        <w:tab/>
      </w:r>
      <w:r>
        <w:fldChar w:fldCharType="begin"/>
      </w:r>
      <w:r>
        <w:instrText xml:space="preserve"> PAGEREF _Toc96769587 \h </w:instrText>
      </w:r>
      <w:r>
        <w:fldChar w:fldCharType="separate"/>
      </w:r>
      <w:r>
        <w:t>132</w:t>
      </w:r>
      <w:r>
        <w:fldChar w:fldCharType="end"/>
      </w:r>
    </w:p>
    <w:p w14:paraId="41783E1C" w14:textId="77777777" w:rsidR="007C5CC8" w:rsidRPr="00A321A8" w:rsidRDefault="007C5CC8" w:rsidP="007C5CC8">
      <w:pPr>
        <w:pStyle w:val="TOC3"/>
        <w:rPr>
          <w:rFonts w:ascii="Calibri" w:hAnsi="Calibri"/>
          <w:sz w:val="22"/>
          <w:szCs w:val="22"/>
          <w:lang w:val="nl-NL" w:eastAsia="nl-NL"/>
        </w:rPr>
      </w:pPr>
      <w:r>
        <w:t>6.17.2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_Toc96769588 \h </w:instrText>
      </w:r>
      <w:r>
        <w:fldChar w:fldCharType="separate"/>
      </w:r>
      <w:r>
        <w:t>132</w:t>
      </w:r>
      <w:r>
        <w:fldChar w:fldCharType="end"/>
      </w:r>
    </w:p>
    <w:p w14:paraId="3CF38726" w14:textId="77777777" w:rsidR="007C5CC8" w:rsidRPr="00A321A8" w:rsidRDefault="007C5CC8" w:rsidP="007C5CC8">
      <w:pPr>
        <w:pStyle w:val="TOC3"/>
        <w:rPr>
          <w:rFonts w:ascii="Calibri" w:hAnsi="Calibri"/>
          <w:sz w:val="22"/>
          <w:szCs w:val="22"/>
          <w:lang w:val="nl-NL" w:eastAsia="nl-NL"/>
        </w:rPr>
      </w:pPr>
      <w:r>
        <w:t>6.17.3</w:t>
      </w:r>
      <w:r w:rsidRPr="00A321A8">
        <w:rPr>
          <w:rFonts w:ascii="Calibri" w:hAnsi="Calibri"/>
          <w:sz w:val="22"/>
          <w:szCs w:val="22"/>
          <w:lang w:val="nl-NL" w:eastAsia="nl-NL"/>
        </w:rPr>
        <w:tab/>
      </w:r>
      <w:r>
        <w:t>Solution evaluation</w:t>
      </w:r>
      <w:r>
        <w:tab/>
      </w:r>
      <w:r>
        <w:fldChar w:fldCharType="begin"/>
      </w:r>
      <w:r>
        <w:instrText xml:space="preserve"> PAGEREF _Toc96769589 \h </w:instrText>
      </w:r>
      <w:r>
        <w:fldChar w:fldCharType="separate"/>
      </w:r>
      <w:r>
        <w:t>132</w:t>
      </w:r>
      <w:r>
        <w:fldChar w:fldCharType="end"/>
      </w:r>
    </w:p>
    <w:p w14:paraId="65948183" w14:textId="77777777" w:rsidR="007C5CC8" w:rsidRPr="00A321A8" w:rsidRDefault="007C5CC8" w:rsidP="007C5CC8">
      <w:pPr>
        <w:pStyle w:val="TOC2"/>
        <w:rPr>
          <w:rFonts w:ascii="Calibri" w:hAnsi="Calibri"/>
          <w:sz w:val="22"/>
          <w:szCs w:val="22"/>
          <w:lang w:val="nl-NL" w:eastAsia="nl-NL"/>
        </w:rPr>
      </w:pPr>
      <w:r>
        <w:t>6.18</w:t>
      </w:r>
      <w:r w:rsidRPr="00A321A8">
        <w:rPr>
          <w:rFonts w:ascii="Calibri" w:hAnsi="Calibri"/>
          <w:sz w:val="22"/>
          <w:szCs w:val="22"/>
          <w:lang w:val="nl-NL" w:eastAsia="nl-NL"/>
        </w:rPr>
        <w:tab/>
      </w:r>
      <w:r>
        <w:t>Solution 18: Service continuity for multicast MBS session</w:t>
      </w:r>
      <w:r>
        <w:tab/>
      </w:r>
      <w:r>
        <w:fldChar w:fldCharType="begin"/>
      </w:r>
      <w:r>
        <w:instrText xml:space="preserve"> PAGEREF _Toc96769590 \h </w:instrText>
      </w:r>
      <w:r>
        <w:fldChar w:fldCharType="separate"/>
      </w:r>
      <w:r>
        <w:t>133</w:t>
      </w:r>
      <w:r>
        <w:fldChar w:fldCharType="end"/>
      </w:r>
    </w:p>
    <w:p w14:paraId="0D396E16" w14:textId="77777777" w:rsidR="007C5CC8" w:rsidRPr="00A321A8" w:rsidRDefault="007C5CC8" w:rsidP="007C5CC8">
      <w:pPr>
        <w:pStyle w:val="TOC3"/>
        <w:rPr>
          <w:rFonts w:ascii="Calibri" w:hAnsi="Calibri"/>
          <w:sz w:val="22"/>
          <w:szCs w:val="22"/>
          <w:lang w:val="nl-NL" w:eastAsia="nl-NL"/>
        </w:rPr>
      </w:pPr>
      <w:r>
        <w:t>6.18.1</w:t>
      </w:r>
      <w:r w:rsidRPr="00A321A8">
        <w:rPr>
          <w:rFonts w:ascii="Calibri" w:hAnsi="Calibri"/>
          <w:sz w:val="22"/>
          <w:szCs w:val="22"/>
          <w:lang w:val="nl-NL" w:eastAsia="nl-NL"/>
        </w:rPr>
        <w:tab/>
      </w:r>
      <w:r>
        <w:t>Description</w:t>
      </w:r>
      <w:r>
        <w:tab/>
      </w:r>
      <w:r>
        <w:fldChar w:fldCharType="begin"/>
      </w:r>
      <w:r>
        <w:instrText xml:space="preserve"> PAGEREF _Toc96769591 \h </w:instrText>
      </w:r>
      <w:r>
        <w:fldChar w:fldCharType="separate"/>
      </w:r>
      <w:r>
        <w:t>133</w:t>
      </w:r>
      <w:r>
        <w:fldChar w:fldCharType="end"/>
      </w:r>
    </w:p>
    <w:p w14:paraId="6F410041" w14:textId="77777777" w:rsidR="007C5CC8" w:rsidRPr="00A321A8" w:rsidRDefault="007C5CC8" w:rsidP="007C5CC8">
      <w:pPr>
        <w:pStyle w:val="TOC3"/>
        <w:rPr>
          <w:rFonts w:ascii="Calibri" w:hAnsi="Calibri"/>
          <w:sz w:val="22"/>
          <w:szCs w:val="22"/>
          <w:lang w:val="nl-NL" w:eastAsia="nl-NL"/>
        </w:rPr>
      </w:pPr>
      <w:r>
        <w:t>6.18.2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_Toc96769592 \h </w:instrText>
      </w:r>
      <w:r>
        <w:fldChar w:fldCharType="separate"/>
      </w:r>
      <w:r>
        <w:t>133</w:t>
      </w:r>
      <w:r>
        <w:fldChar w:fldCharType="end"/>
      </w:r>
    </w:p>
    <w:p w14:paraId="2BB3BBA5" w14:textId="77777777" w:rsidR="007C5CC8" w:rsidRPr="00A321A8" w:rsidRDefault="007C5CC8" w:rsidP="007C5CC8">
      <w:pPr>
        <w:pStyle w:val="TOC3"/>
        <w:rPr>
          <w:rFonts w:ascii="Calibri" w:hAnsi="Calibri"/>
          <w:sz w:val="22"/>
          <w:szCs w:val="22"/>
          <w:lang w:val="nl-NL" w:eastAsia="nl-NL"/>
        </w:rPr>
      </w:pPr>
      <w:r>
        <w:t>6.18.3</w:t>
      </w:r>
      <w:r w:rsidRPr="00A321A8">
        <w:rPr>
          <w:rFonts w:ascii="Calibri" w:hAnsi="Calibri"/>
          <w:sz w:val="22"/>
          <w:szCs w:val="22"/>
          <w:lang w:val="nl-NL" w:eastAsia="nl-NL"/>
        </w:rPr>
        <w:tab/>
      </w:r>
      <w:r>
        <w:t>Solution evaluation</w:t>
      </w:r>
      <w:r>
        <w:tab/>
      </w:r>
      <w:r>
        <w:fldChar w:fldCharType="begin"/>
      </w:r>
      <w:r>
        <w:instrText xml:space="preserve"> PAGEREF _Toc96769593 \h </w:instrText>
      </w:r>
      <w:r>
        <w:fldChar w:fldCharType="separate"/>
      </w:r>
      <w:r>
        <w:t>133</w:t>
      </w:r>
      <w:r>
        <w:fldChar w:fldCharType="end"/>
      </w:r>
    </w:p>
    <w:p w14:paraId="29327080" w14:textId="77777777" w:rsidR="007C5CC8" w:rsidRPr="00A321A8" w:rsidRDefault="007C5CC8" w:rsidP="007C5CC8">
      <w:pPr>
        <w:pStyle w:val="TOC2"/>
        <w:rPr>
          <w:rFonts w:ascii="Calibri" w:hAnsi="Calibri"/>
          <w:sz w:val="22"/>
          <w:szCs w:val="22"/>
          <w:lang w:val="nl-NL" w:eastAsia="nl-NL"/>
        </w:rPr>
      </w:pPr>
      <w:r>
        <w:t>6.19</w:t>
      </w:r>
      <w:r w:rsidRPr="00A321A8">
        <w:rPr>
          <w:rFonts w:ascii="Calibri" w:hAnsi="Calibri"/>
          <w:sz w:val="22"/>
          <w:szCs w:val="22"/>
          <w:lang w:val="nl-NL" w:eastAsia="nl-NL"/>
        </w:rPr>
        <w:tab/>
      </w:r>
      <w:r>
        <w:t>Solution 19: Service continuity for broadcast MBS session</w:t>
      </w:r>
      <w:r>
        <w:tab/>
      </w:r>
      <w:r>
        <w:fldChar w:fldCharType="begin"/>
      </w:r>
      <w:r>
        <w:instrText xml:space="preserve"> PAGEREF _Toc96769594 \h </w:instrText>
      </w:r>
      <w:r>
        <w:fldChar w:fldCharType="separate"/>
      </w:r>
      <w:r>
        <w:t>133</w:t>
      </w:r>
      <w:r>
        <w:fldChar w:fldCharType="end"/>
      </w:r>
    </w:p>
    <w:p w14:paraId="0F12A3E3" w14:textId="77777777" w:rsidR="007C5CC8" w:rsidRPr="00A321A8" w:rsidRDefault="007C5CC8" w:rsidP="007C5CC8">
      <w:pPr>
        <w:pStyle w:val="TOC3"/>
        <w:rPr>
          <w:rFonts w:ascii="Calibri" w:hAnsi="Calibri"/>
          <w:sz w:val="22"/>
          <w:szCs w:val="22"/>
          <w:lang w:val="nl-NL" w:eastAsia="nl-NL"/>
        </w:rPr>
      </w:pPr>
      <w:r>
        <w:t>6.19.1</w:t>
      </w:r>
      <w:r w:rsidRPr="00A321A8">
        <w:rPr>
          <w:rFonts w:ascii="Calibri" w:hAnsi="Calibri"/>
          <w:sz w:val="22"/>
          <w:szCs w:val="22"/>
          <w:lang w:val="nl-NL" w:eastAsia="nl-NL"/>
        </w:rPr>
        <w:tab/>
      </w:r>
      <w:r>
        <w:t>Description</w:t>
      </w:r>
      <w:r>
        <w:tab/>
      </w:r>
      <w:r>
        <w:fldChar w:fldCharType="begin"/>
      </w:r>
      <w:r>
        <w:instrText xml:space="preserve"> PAGEREF _Toc96769595 \h </w:instrText>
      </w:r>
      <w:r>
        <w:fldChar w:fldCharType="separate"/>
      </w:r>
      <w:r>
        <w:t>133</w:t>
      </w:r>
      <w:r>
        <w:fldChar w:fldCharType="end"/>
      </w:r>
    </w:p>
    <w:p w14:paraId="5925F695" w14:textId="77777777" w:rsidR="007C5CC8" w:rsidRPr="00A321A8" w:rsidRDefault="007C5CC8" w:rsidP="007C5CC8">
      <w:pPr>
        <w:pStyle w:val="TOC4"/>
        <w:rPr>
          <w:rFonts w:ascii="Calibri" w:hAnsi="Calibri"/>
          <w:sz w:val="22"/>
          <w:szCs w:val="22"/>
          <w:lang w:val="nl-NL" w:eastAsia="nl-NL"/>
        </w:rPr>
      </w:pPr>
      <w:r>
        <w:t>6.19.1.1</w:t>
      </w:r>
      <w:r w:rsidRPr="00A321A8">
        <w:rPr>
          <w:rFonts w:ascii="Calibri" w:hAnsi="Calibri"/>
          <w:sz w:val="22"/>
          <w:szCs w:val="22"/>
          <w:lang w:val="nl-NL" w:eastAsia="nl-NL"/>
        </w:rPr>
        <w:tab/>
      </w:r>
      <w:r>
        <w:t>Procedures</w:t>
      </w:r>
      <w:r>
        <w:tab/>
      </w:r>
      <w:r>
        <w:fldChar w:fldCharType="begin"/>
      </w:r>
      <w:r>
        <w:instrText xml:space="preserve"> PAGEREF _Toc96769596 \h </w:instrText>
      </w:r>
      <w:r>
        <w:fldChar w:fldCharType="separate"/>
      </w:r>
      <w:r>
        <w:t>133</w:t>
      </w:r>
      <w:r>
        <w:fldChar w:fldCharType="end"/>
      </w:r>
    </w:p>
    <w:p w14:paraId="20719809" w14:textId="77777777" w:rsidR="007C5CC8" w:rsidRPr="00A321A8" w:rsidRDefault="007C5CC8" w:rsidP="007C5CC8">
      <w:pPr>
        <w:pStyle w:val="TOC4"/>
        <w:rPr>
          <w:rFonts w:ascii="Calibri" w:hAnsi="Calibri"/>
          <w:sz w:val="22"/>
          <w:szCs w:val="22"/>
          <w:lang w:val="nl-NL" w:eastAsia="nl-NL"/>
        </w:rPr>
      </w:pPr>
      <w:r>
        <w:t>6.19.1.2</w:t>
      </w:r>
      <w:r w:rsidRPr="00A321A8">
        <w:rPr>
          <w:rFonts w:ascii="Calibri" w:hAnsi="Calibri"/>
          <w:sz w:val="22"/>
          <w:szCs w:val="22"/>
          <w:lang w:val="nl-NL" w:eastAsia="nl-NL"/>
        </w:rPr>
        <w:tab/>
      </w:r>
      <w:r>
        <w:t>Information flows</w:t>
      </w:r>
      <w:r>
        <w:tab/>
      </w:r>
      <w:r>
        <w:fldChar w:fldCharType="begin"/>
      </w:r>
      <w:r>
        <w:instrText xml:space="preserve"> PAGEREF _Toc96769597 \h </w:instrText>
      </w:r>
      <w:r>
        <w:fldChar w:fldCharType="separate"/>
      </w:r>
      <w:r>
        <w:t>136</w:t>
      </w:r>
      <w:r>
        <w:fldChar w:fldCharType="end"/>
      </w:r>
    </w:p>
    <w:p w14:paraId="40E245F2" w14:textId="77777777" w:rsidR="007C5CC8" w:rsidRPr="00A321A8" w:rsidRDefault="007C5CC8" w:rsidP="007C5CC8">
      <w:pPr>
        <w:pStyle w:val="TOC5"/>
        <w:rPr>
          <w:rFonts w:ascii="Calibri" w:hAnsi="Calibri"/>
          <w:sz w:val="22"/>
          <w:szCs w:val="22"/>
          <w:lang w:val="nl-NL" w:eastAsia="nl-NL"/>
        </w:rPr>
      </w:pPr>
      <w:r>
        <w:t>6.19.1.2.1</w:t>
      </w:r>
      <w:r w:rsidRPr="00A321A8">
        <w:rPr>
          <w:rFonts w:ascii="Calibri" w:hAnsi="Calibri"/>
          <w:sz w:val="22"/>
          <w:szCs w:val="22"/>
          <w:lang w:val="nl-NL" w:eastAsia="nl-NL"/>
        </w:rPr>
        <w:tab/>
      </w:r>
      <w:r>
        <w:t>MBS listening status report</w:t>
      </w:r>
      <w:r>
        <w:tab/>
      </w:r>
      <w:r>
        <w:fldChar w:fldCharType="begin"/>
      </w:r>
      <w:r>
        <w:instrText xml:space="preserve"> PAGEREF _Toc96769598 \h </w:instrText>
      </w:r>
      <w:r>
        <w:fldChar w:fldCharType="separate"/>
      </w:r>
      <w:r>
        <w:t>136</w:t>
      </w:r>
      <w:r>
        <w:fldChar w:fldCharType="end"/>
      </w:r>
    </w:p>
    <w:p w14:paraId="43A222FD" w14:textId="77777777" w:rsidR="007C5CC8" w:rsidRPr="00A321A8" w:rsidRDefault="007C5CC8" w:rsidP="007C5CC8">
      <w:pPr>
        <w:pStyle w:val="TOC3"/>
        <w:rPr>
          <w:rFonts w:ascii="Calibri" w:hAnsi="Calibri"/>
          <w:sz w:val="22"/>
          <w:szCs w:val="22"/>
          <w:lang w:val="nl-NL" w:eastAsia="nl-NL"/>
        </w:rPr>
      </w:pPr>
      <w:r>
        <w:t>6.19.2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_Toc96769599 \h </w:instrText>
      </w:r>
      <w:r>
        <w:fldChar w:fldCharType="separate"/>
      </w:r>
      <w:r>
        <w:t>136</w:t>
      </w:r>
      <w:r>
        <w:fldChar w:fldCharType="end"/>
      </w:r>
    </w:p>
    <w:p w14:paraId="3E252817" w14:textId="77777777" w:rsidR="007C5CC8" w:rsidRPr="00A321A8" w:rsidRDefault="007C5CC8" w:rsidP="007C5CC8">
      <w:pPr>
        <w:pStyle w:val="TOC3"/>
        <w:rPr>
          <w:rFonts w:ascii="Calibri" w:hAnsi="Calibri"/>
          <w:sz w:val="22"/>
          <w:szCs w:val="22"/>
          <w:lang w:val="nl-NL" w:eastAsia="nl-NL"/>
        </w:rPr>
      </w:pPr>
      <w:r>
        <w:t>6.19.3</w:t>
      </w:r>
      <w:r w:rsidRPr="00A321A8">
        <w:rPr>
          <w:rFonts w:ascii="Calibri" w:hAnsi="Calibri"/>
          <w:sz w:val="22"/>
          <w:szCs w:val="22"/>
          <w:lang w:val="nl-NL" w:eastAsia="nl-NL"/>
        </w:rPr>
        <w:tab/>
      </w:r>
      <w:r>
        <w:t>Solution evaluation</w:t>
      </w:r>
      <w:r>
        <w:tab/>
      </w:r>
      <w:r>
        <w:fldChar w:fldCharType="begin"/>
      </w:r>
      <w:r>
        <w:instrText xml:space="preserve"> PAGEREF _Toc96769600 \h </w:instrText>
      </w:r>
      <w:r>
        <w:fldChar w:fldCharType="separate"/>
      </w:r>
      <w:r>
        <w:t>136</w:t>
      </w:r>
      <w:r>
        <w:fldChar w:fldCharType="end"/>
      </w:r>
    </w:p>
    <w:p w14:paraId="327FCE93" w14:textId="77777777" w:rsidR="007C5CC8" w:rsidRPr="00A321A8" w:rsidRDefault="007C5CC8" w:rsidP="007C5CC8">
      <w:pPr>
        <w:pStyle w:val="TOC2"/>
        <w:rPr>
          <w:rFonts w:ascii="Calibri" w:hAnsi="Calibri"/>
          <w:sz w:val="22"/>
          <w:szCs w:val="22"/>
          <w:lang w:val="nl-NL" w:eastAsia="nl-NL"/>
        </w:rPr>
      </w:pPr>
      <w:r>
        <w:t>6.20</w:t>
      </w:r>
      <w:r w:rsidRPr="00A321A8">
        <w:rPr>
          <w:rFonts w:ascii="Calibri" w:hAnsi="Calibri"/>
          <w:sz w:val="22"/>
          <w:szCs w:val="22"/>
          <w:lang w:val="nl-NL" w:eastAsia="nl-NL"/>
        </w:rPr>
        <w:tab/>
      </w:r>
      <w:r>
        <w:t>Solution 20: Selection of multicast and broadcast service for a group communication</w:t>
      </w:r>
      <w:r>
        <w:tab/>
      </w:r>
      <w:r>
        <w:fldChar w:fldCharType="begin"/>
      </w:r>
      <w:r>
        <w:instrText xml:space="preserve"> PAGEREF _Toc96769601 \h </w:instrText>
      </w:r>
      <w:r>
        <w:fldChar w:fldCharType="separate"/>
      </w:r>
      <w:r>
        <w:t>137</w:t>
      </w:r>
      <w:r>
        <w:fldChar w:fldCharType="end"/>
      </w:r>
    </w:p>
    <w:p w14:paraId="6C24BD88" w14:textId="77777777" w:rsidR="007C5CC8" w:rsidRPr="00A321A8" w:rsidRDefault="007C5CC8" w:rsidP="007C5CC8">
      <w:pPr>
        <w:pStyle w:val="TOC3"/>
        <w:rPr>
          <w:rFonts w:ascii="Calibri" w:hAnsi="Calibri"/>
          <w:sz w:val="22"/>
          <w:szCs w:val="22"/>
          <w:lang w:val="nl-NL" w:eastAsia="nl-NL"/>
        </w:rPr>
      </w:pPr>
      <w:r>
        <w:t>6.20.1</w:t>
      </w:r>
      <w:r w:rsidRPr="00A321A8">
        <w:rPr>
          <w:rFonts w:ascii="Calibri" w:hAnsi="Calibri"/>
          <w:sz w:val="22"/>
          <w:szCs w:val="22"/>
          <w:lang w:val="nl-NL" w:eastAsia="nl-NL"/>
        </w:rPr>
        <w:tab/>
      </w:r>
      <w:r>
        <w:t>Description</w:t>
      </w:r>
      <w:r>
        <w:tab/>
      </w:r>
      <w:r>
        <w:fldChar w:fldCharType="begin"/>
      </w:r>
      <w:r>
        <w:instrText xml:space="preserve"> PAGEREF _Toc96769602 \h </w:instrText>
      </w:r>
      <w:r>
        <w:fldChar w:fldCharType="separate"/>
      </w:r>
      <w:r>
        <w:t>137</w:t>
      </w:r>
      <w:r>
        <w:fldChar w:fldCharType="end"/>
      </w:r>
    </w:p>
    <w:p w14:paraId="58880C55" w14:textId="77777777" w:rsidR="007C5CC8" w:rsidRPr="00A321A8" w:rsidRDefault="007C5CC8" w:rsidP="007C5CC8">
      <w:pPr>
        <w:pStyle w:val="TOC3"/>
        <w:rPr>
          <w:rFonts w:ascii="Calibri" w:hAnsi="Calibri"/>
          <w:sz w:val="22"/>
          <w:szCs w:val="22"/>
          <w:lang w:val="nl-NL" w:eastAsia="nl-NL"/>
        </w:rPr>
      </w:pPr>
      <w:r>
        <w:t>6.20.2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_Toc96769603 \h </w:instrText>
      </w:r>
      <w:r>
        <w:fldChar w:fldCharType="separate"/>
      </w:r>
      <w:r>
        <w:t>137</w:t>
      </w:r>
      <w:r>
        <w:fldChar w:fldCharType="end"/>
      </w:r>
    </w:p>
    <w:p w14:paraId="764DF184" w14:textId="77777777" w:rsidR="007C5CC8" w:rsidRPr="00A321A8" w:rsidRDefault="007C5CC8" w:rsidP="007C5CC8">
      <w:pPr>
        <w:pStyle w:val="TOC3"/>
        <w:rPr>
          <w:rFonts w:ascii="Calibri" w:hAnsi="Calibri"/>
          <w:sz w:val="22"/>
          <w:szCs w:val="22"/>
          <w:lang w:val="nl-NL" w:eastAsia="nl-NL"/>
        </w:rPr>
      </w:pPr>
      <w:r>
        <w:t>6.20.3</w:t>
      </w:r>
      <w:r w:rsidRPr="00A321A8">
        <w:rPr>
          <w:rFonts w:ascii="Calibri" w:hAnsi="Calibri"/>
          <w:sz w:val="22"/>
          <w:szCs w:val="22"/>
          <w:lang w:val="nl-NL" w:eastAsia="nl-NL"/>
        </w:rPr>
        <w:tab/>
      </w:r>
      <w:r>
        <w:t>Solution evaluation</w:t>
      </w:r>
      <w:r>
        <w:tab/>
      </w:r>
      <w:r>
        <w:fldChar w:fldCharType="begin"/>
      </w:r>
      <w:r>
        <w:instrText xml:space="preserve"> PAGEREF _Toc96769604 \h </w:instrText>
      </w:r>
      <w:r>
        <w:fldChar w:fldCharType="separate"/>
      </w:r>
      <w:r>
        <w:t>137</w:t>
      </w:r>
      <w:r>
        <w:fldChar w:fldCharType="end"/>
      </w:r>
    </w:p>
    <w:p w14:paraId="27375096" w14:textId="77777777" w:rsidR="007C5CC8" w:rsidRPr="00A321A8" w:rsidRDefault="007C5CC8" w:rsidP="007C5CC8">
      <w:pPr>
        <w:pStyle w:val="TOC2"/>
        <w:rPr>
          <w:rFonts w:ascii="Calibri" w:hAnsi="Calibri"/>
          <w:sz w:val="22"/>
          <w:szCs w:val="22"/>
          <w:lang w:val="nl-NL" w:eastAsia="nl-NL"/>
        </w:rPr>
      </w:pPr>
      <w:r>
        <w:t>6.21</w:t>
      </w:r>
      <w:r w:rsidRPr="00A321A8">
        <w:rPr>
          <w:rFonts w:ascii="Calibri" w:hAnsi="Calibri"/>
          <w:sz w:val="22"/>
          <w:szCs w:val="22"/>
          <w:lang w:val="nl-NL" w:eastAsia="nl-NL"/>
        </w:rPr>
        <w:tab/>
      </w:r>
      <w:r>
        <w:t>Solution 21: Use of MBS transmission in MCPTT</w:t>
      </w:r>
      <w:r>
        <w:tab/>
      </w:r>
      <w:r>
        <w:fldChar w:fldCharType="begin"/>
      </w:r>
      <w:r>
        <w:instrText xml:space="preserve"> PAGEREF _Toc96769605 \h </w:instrText>
      </w:r>
      <w:r>
        <w:fldChar w:fldCharType="separate"/>
      </w:r>
      <w:r>
        <w:t>137</w:t>
      </w:r>
      <w:r>
        <w:fldChar w:fldCharType="end"/>
      </w:r>
    </w:p>
    <w:p w14:paraId="101B593F" w14:textId="77777777" w:rsidR="007C5CC8" w:rsidRPr="00A321A8" w:rsidRDefault="007C5CC8" w:rsidP="007C5CC8">
      <w:pPr>
        <w:pStyle w:val="TOC3"/>
        <w:rPr>
          <w:rFonts w:ascii="Calibri" w:hAnsi="Calibri"/>
          <w:sz w:val="22"/>
          <w:szCs w:val="22"/>
          <w:lang w:val="nl-NL" w:eastAsia="nl-NL"/>
        </w:rPr>
      </w:pPr>
      <w:r>
        <w:t>6.</w:t>
      </w:r>
      <w:r>
        <w:rPr>
          <w:lang w:eastAsia="zh-CN"/>
        </w:rPr>
        <w:t>21</w:t>
      </w:r>
      <w:r>
        <w:t>.1</w:t>
      </w:r>
      <w:r w:rsidRPr="00A321A8">
        <w:rPr>
          <w:rFonts w:ascii="Calibri" w:hAnsi="Calibri"/>
          <w:sz w:val="22"/>
          <w:szCs w:val="22"/>
          <w:lang w:val="nl-NL" w:eastAsia="nl-NL"/>
        </w:rPr>
        <w:tab/>
      </w:r>
      <w:r>
        <w:t>Description</w:t>
      </w:r>
      <w:r>
        <w:tab/>
      </w:r>
      <w:r>
        <w:fldChar w:fldCharType="begin"/>
      </w:r>
      <w:r>
        <w:instrText xml:space="preserve"> PAGEREF _Toc96769606 \h </w:instrText>
      </w:r>
      <w:r>
        <w:fldChar w:fldCharType="separate"/>
      </w:r>
      <w:r>
        <w:t>137</w:t>
      </w:r>
      <w:r>
        <w:fldChar w:fldCharType="end"/>
      </w:r>
    </w:p>
    <w:p w14:paraId="043B75B2" w14:textId="77777777" w:rsidR="007C5CC8" w:rsidRPr="00A321A8" w:rsidRDefault="007C5CC8" w:rsidP="007C5CC8">
      <w:pPr>
        <w:pStyle w:val="TOC3"/>
        <w:rPr>
          <w:rFonts w:ascii="Calibri" w:hAnsi="Calibri"/>
          <w:sz w:val="22"/>
          <w:szCs w:val="22"/>
          <w:lang w:val="nl-NL" w:eastAsia="nl-NL"/>
        </w:rPr>
      </w:pPr>
      <w:r w:rsidRPr="00663B23">
        <w:rPr>
          <w:lang w:val="en-US"/>
        </w:rPr>
        <w:t>6.21.2</w:t>
      </w:r>
      <w:r w:rsidRPr="00A321A8">
        <w:rPr>
          <w:rFonts w:ascii="Calibri" w:hAnsi="Calibri"/>
          <w:sz w:val="22"/>
          <w:szCs w:val="22"/>
          <w:lang w:val="nl-NL" w:eastAsia="nl-NL"/>
        </w:rPr>
        <w:tab/>
      </w:r>
      <w:r w:rsidRPr="00663B23">
        <w:rPr>
          <w:lang w:val="en-US"/>
        </w:rPr>
        <w:t>Call connect and disconnect over MBS session procedures</w:t>
      </w:r>
      <w:r>
        <w:tab/>
      </w:r>
      <w:r>
        <w:fldChar w:fldCharType="begin"/>
      </w:r>
      <w:r>
        <w:instrText xml:space="preserve"> PAGEREF _Toc96769607 \h </w:instrText>
      </w:r>
      <w:r>
        <w:fldChar w:fldCharType="separate"/>
      </w:r>
      <w:r>
        <w:t>138</w:t>
      </w:r>
      <w:r>
        <w:fldChar w:fldCharType="end"/>
      </w:r>
    </w:p>
    <w:p w14:paraId="781EDCCA" w14:textId="77777777" w:rsidR="007C5CC8" w:rsidRPr="00A321A8" w:rsidRDefault="007C5CC8" w:rsidP="007C5CC8">
      <w:pPr>
        <w:pStyle w:val="TOC4"/>
        <w:rPr>
          <w:rFonts w:ascii="Calibri" w:hAnsi="Calibri"/>
          <w:sz w:val="22"/>
          <w:szCs w:val="22"/>
          <w:lang w:val="nl-NL" w:eastAsia="nl-NL"/>
        </w:rPr>
      </w:pPr>
      <w:r w:rsidRPr="00663B23">
        <w:rPr>
          <w:lang w:val="en-US"/>
        </w:rPr>
        <w:t>6.21.2.1</w:t>
      </w:r>
      <w:r w:rsidRPr="00A321A8">
        <w:rPr>
          <w:rFonts w:ascii="Calibri" w:hAnsi="Calibri"/>
          <w:sz w:val="22"/>
          <w:szCs w:val="22"/>
          <w:lang w:val="nl-NL" w:eastAsia="nl-NL"/>
        </w:rPr>
        <w:tab/>
      </w:r>
      <w:r w:rsidRPr="00663B23">
        <w:rPr>
          <w:lang w:val="en-US"/>
        </w:rPr>
        <w:t>General</w:t>
      </w:r>
      <w:r>
        <w:tab/>
      </w:r>
      <w:r>
        <w:fldChar w:fldCharType="begin"/>
      </w:r>
      <w:r>
        <w:instrText xml:space="preserve"> PAGEREF _Toc96769608 \h </w:instrText>
      </w:r>
      <w:r>
        <w:fldChar w:fldCharType="separate"/>
      </w:r>
      <w:r>
        <w:t>138</w:t>
      </w:r>
      <w:r>
        <w:fldChar w:fldCharType="end"/>
      </w:r>
    </w:p>
    <w:p w14:paraId="53093B40" w14:textId="77777777" w:rsidR="007C5CC8" w:rsidRPr="00A321A8" w:rsidRDefault="007C5CC8" w:rsidP="007C5CC8">
      <w:pPr>
        <w:pStyle w:val="TOC4"/>
        <w:rPr>
          <w:rFonts w:ascii="Calibri" w:hAnsi="Calibri"/>
          <w:sz w:val="22"/>
          <w:szCs w:val="22"/>
          <w:lang w:val="nl-NL" w:eastAsia="nl-NL"/>
        </w:rPr>
      </w:pPr>
      <w:r w:rsidRPr="00663B23">
        <w:rPr>
          <w:lang w:val="en-US"/>
        </w:rPr>
        <w:t>6.21</w:t>
      </w:r>
      <w:r w:rsidRPr="00663B23">
        <w:rPr>
          <w:lang w:val="en-US" w:eastAsia="zh-CN"/>
        </w:rPr>
        <w:t>.2</w:t>
      </w:r>
      <w:r w:rsidRPr="00663B23">
        <w:rPr>
          <w:lang w:val="en-US"/>
        </w:rPr>
        <w:t>.2</w:t>
      </w:r>
      <w:r w:rsidRPr="00A321A8">
        <w:rPr>
          <w:rFonts w:ascii="Calibri" w:hAnsi="Calibri"/>
          <w:sz w:val="22"/>
          <w:szCs w:val="22"/>
          <w:lang w:val="nl-NL" w:eastAsia="nl-NL"/>
        </w:rPr>
        <w:tab/>
      </w:r>
      <w:r w:rsidRPr="00663B23">
        <w:rPr>
          <w:lang w:val="en-US"/>
        </w:rPr>
        <w:t>Procedure</w:t>
      </w:r>
      <w:r>
        <w:tab/>
      </w:r>
      <w:r>
        <w:fldChar w:fldCharType="begin"/>
      </w:r>
      <w:r>
        <w:instrText xml:space="preserve"> PAGEREF _Toc96769609 \h </w:instrText>
      </w:r>
      <w:r>
        <w:fldChar w:fldCharType="separate"/>
      </w:r>
      <w:r>
        <w:t>138</w:t>
      </w:r>
      <w:r>
        <w:fldChar w:fldCharType="end"/>
      </w:r>
    </w:p>
    <w:p w14:paraId="2432E87C" w14:textId="77777777" w:rsidR="007C5CC8" w:rsidRPr="00A321A8" w:rsidRDefault="007C5CC8" w:rsidP="007C5CC8">
      <w:pPr>
        <w:pStyle w:val="TOC5"/>
        <w:rPr>
          <w:rFonts w:ascii="Calibri" w:hAnsi="Calibri"/>
          <w:sz w:val="22"/>
          <w:szCs w:val="22"/>
          <w:lang w:val="nl-NL" w:eastAsia="nl-NL"/>
        </w:rPr>
      </w:pPr>
      <w:r w:rsidRPr="00663B23">
        <w:rPr>
          <w:lang w:val="en-US"/>
        </w:rPr>
        <w:t>6.21.2.2.1</w:t>
      </w:r>
      <w:r w:rsidRPr="00A321A8">
        <w:rPr>
          <w:rFonts w:ascii="Calibri" w:hAnsi="Calibri"/>
          <w:sz w:val="22"/>
          <w:szCs w:val="22"/>
          <w:lang w:val="nl-NL" w:eastAsia="nl-NL"/>
        </w:rPr>
        <w:tab/>
      </w:r>
      <w:r w:rsidRPr="00663B23">
        <w:rPr>
          <w:lang w:val="en-US"/>
        </w:rPr>
        <w:t>Group call connect over MBS session</w:t>
      </w:r>
      <w:r>
        <w:tab/>
      </w:r>
      <w:r>
        <w:fldChar w:fldCharType="begin"/>
      </w:r>
      <w:r>
        <w:instrText xml:space="preserve"> PAGEREF _Toc96769610 \h </w:instrText>
      </w:r>
      <w:r>
        <w:fldChar w:fldCharType="separate"/>
      </w:r>
      <w:r>
        <w:t>138</w:t>
      </w:r>
      <w:r>
        <w:fldChar w:fldCharType="end"/>
      </w:r>
    </w:p>
    <w:p w14:paraId="500D958B" w14:textId="77777777" w:rsidR="007C5CC8" w:rsidRPr="00A321A8" w:rsidRDefault="007C5CC8" w:rsidP="007C5CC8">
      <w:pPr>
        <w:pStyle w:val="TOC5"/>
        <w:rPr>
          <w:rFonts w:ascii="Calibri" w:hAnsi="Calibri"/>
          <w:sz w:val="22"/>
          <w:szCs w:val="22"/>
          <w:lang w:val="nl-NL" w:eastAsia="nl-NL"/>
        </w:rPr>
      </w:pPr>
      <w:r w:rsidRPr="00663B23">
        <w:rPr>
          <w:lang w:val="en-US"/>
        </w:rPr>
        <w:t>6.21.2.2.2</w:t>
      </w:r>
      <w:r w:rsidRPr="00A321A8">
        <w:rPr>
          <w:rFonts w:ascii="Calibri" w:hAnsi="Calibri"/>
          <w:sz w:val="22"/>
          <w:szCs w:val="22"/>
          <w:lang w:val="nl-NL" w:eastAsia="nl-NL"/>
        </w:rPr>
        <w:tab/>
      </w:r>
      <w:r w:rsidRPr="00663B23">
        <w:rPr>
          <w:lang w:val="en-US"/>
        </w:rPr>
        <w:t>Group call disconnect from MBS session</w:t>
      </w:r>
      <w:r>
        <w:tab/>
      </w:r>
      <w:r>
        <w:fldChar w:fldCharType="begin"/>
      </w:r>
      <w:r>
        <w:instrText xml:space="preserve"> PAGEREF _Toc96769611 \h </w:instrText>
      </w:r>
      <w:r>
        <w:fldChar w:fldCharType="separate"/>
      </w:r>
      <w:r>
        <w:t>139</w:t>
      </w:r>
      <w:r>
        <w:fldChar w:fldCharType="end"/>
      </w:r>
    </w:p>
    <w:p w14:paraId="342ECDB0" w14:textId="77777777" w:rsidR="007C5CC8" w:rsidRPr="00A321A8" w:rsidRDefault="007C5CC8" w:rsidP="007C5CC8">
      <w:pPr>
        <w:pStyle w:val="TOC4"/>
        <w:rPr>
          <w:rFonts w:ascii="Calibri" w:hAnsi="Calibri"/>
          <w:sz w:val="22"/>
          <w:szCs w:val="22"/>
          <w:lang w:val="nl-NL" w:eastAsia="nl-NL"/>
        </w:rPr>
      </w:pPr>
      <w:r w:rsidRPr="00663B23">
        <w:rPr>
          <w:lang w:val="en-US"/>
        </w:rPr>
        <w:t>6.21.2.3</w:t>
      </w:r>
      <w:r w:rsidRPr="00A321A8">
        <w:rPr>
          <w:rFonts w:ascii="Calibri" w:hAnsi="Calibri"/>
          <w:sz w:val="22"/>
          <w:szCs w:val="22"/>
          <w:lang w:val="nl-NL" w:eastAsia="nl-NL"/>
        </w:rPr>
        <w:tab/>
      </w:r>
      <w:r w:rsidRPr="00663B23">
        <w:rPr>
          <w:lang w:val="en-US"/>
        </w:rPr>
        <w:t>Information flows for MBS transmission</w:t>
      </w:r>
      <w:r>
        <w:tab/>
      </w:r>
      <w:r>
        <w:fldChar w:fldCharType="begin"/>
      </w:r>
      <w:r>
        <w:instrText xml:space="preserve"> PAGEREF _Toc96769612 \h </w:instrText>
      </w:r>
      <w:r>
        <w:fldChar w:fldCharType="separate"/>
      </w:r>
      <w:r>
        <w:t>140</w:t>
      </w:r>
      <w:r>
        <w:fldChar w:fldCharType="end"/>
      </w:r>
    </w:p>
    <w:p w14:paraId="0295AAC3" w14:textId="77777777" w:rsidR="007C5CC8" w:rsidRPr="00A321A8" w:rsidRDefault="007C5CC8" w:rsidP="007C5CC8">
      <w:pPr>
        <w:pStyle w:val="TOC5"/>
        <w:rPr>
          <w:rFonts w:ascii="Calibri" w:hAnsi="Calibri"/>
          <w:sz w:val="22"/>
          <w:szCs w:val="22"/>
          <w:lang w:val="nl-NL" w:eastAsia="nl-NL"/>
        </w:rPr>
      </w:pPr>
      <w:r w:rsidRPr="00663B23">
        <w:rPr>
          <w:lang w:val="en-US"/>
        </w:rPr>
        <w:t>6.21.2.3.1</w:t>
      </w:r>
      <w:r w:rsidRPr="00A321A8">
        <w:rPr>
          <w:rFonts w:ascii="Calibri" w:hAnsi="Calibri"/>
          <w:sz w:val="22"/>
          <w:szCs w:val="22"/>
          <w:lang w:val="nl-NL" w:eastAsia="nl-NL"/>
        </w:rPr>
        <w:tab/>
      </w:r>
      <w:r w:rsidRPr="00663B23">
        <w:rPr>
          <w:lang w:val="en-US"/>
        </w:rPr>
        <w:t>MapGroupToMBSsession.</w:t>
      </w:r>
      <w:r>
        <w:tab/>
      </w:r>
      <w:r>
        <w:fldChar w:fldCharType="begin"/>
      </w:r>
      <w:r>
        <w:instrText xml:space="preserve"> PAGEREF _Toc96769613 \h </w:instrText>
      </w:r>
      <w:r>
        <w:fldChar w:fldCharType="separate"/>
      </w:r>
      <w:r>
        <w:t>140</w:t>
      </w:r>
      <w:r>
        <w:fldChar w:fldCharType="end"/>
      </w:r>
    </w:p>
    <w:p w14:paraId="42C4BBCE" w14:textId="77777777" w:rsidR="007C5CC8" w:rsidRPr="00A321A8" w:rsidRDefault="007C5CC8" w:rsidP="007C5CC8">
      <w:pPr>
        <w:pStyle w:val="TOC5"/>
        <w:rPr>
          <w:rFonts w:ascii="Calibri" w:hAnsi="Calibri"/>
          <w:sz w:val="22"/>
          <w:szCs w:val="22"/>
          <w:lang w:val="nl-NL" w:eastAsia="nl-NL"/>
        </w:rPr>
      </w:pPr>
      <w:r w:rsidRPr="00663B23">
        <w:rPr>
          <w:lang w:val="en-US"/>
        </w:rPr>
        <w:t>6.21.2.3.2</w:t>
      </w:r>
      <w:r w:rsidRPr="00A321A8">
        <w:rPr>
          <w:rFonts w:ascii="Calibri" w:hAnsi="Calibri"/>
          <w:sz w:val="22"/>
          <w:szCs w:val="22"/>
          <w:lang w:val="nl-NL" w:eastAsia="nl-NL"/>
        </w:rPr>
        <w:tab/>
      </w:r>
      <w:r w:rsidRPr="00663B23">
        <w:rPr>
          <w:lang w:val="en-US"/>
        </w:rPr>
        <w:t>UnmapGroupFromMBSsession</w:t>
      </w:r>
      <w:r>
        <w:tab/>
      </w:r>
      <w:r>
        <w:fldChar w:fldCharType="begin"/>
      </w:r>
      <w:r>
        <w:instrText xml:space="preserve"> PAGEREF _Toc96769614 \h </w:instrText>
      </w:r>
      <w:r>
        <w:fldChar w:fldCharType="separate"/>
      </w:r>
      <w:r>
        <w:t>140</w:t>
      </w:r>
      <w:r>
        <w:fldChar w:fldCharType="end"/>
      </w:r>
    </w:p>
    <w:p w14:paraId="106593D3" w14:textId="77777777" w:rsidR="007C5CC8" w:rsidRPr="00A321A8" w:rsidRDefault="007C5CC8" w:rsidP="007C5CC8">
      <w:pPr>
        <w:pStyle w:val="TOC5"/>
        <w:rPr>
          <w:rFonts w:ascii="Calibri" w:hAnsi="Calibri"/>
          <w:sz w:val="22"/>
          <w:szCs w:val="22"/>
          <w:lang w:val="nl-NL" w:eastAsia="nl-NL"/>
        </w:rPr>
      </w:pPr>
      <w:r>
        <w:t>6.21.2.3.3</w:t>
      </w:r>
      <w:r w:rsidRPr="00A321A8">
        <w:rPr>
          <w:rFonts w:ascii="Calibri" w:hAnsi="Calibri"/>
          <w:sz w:val="22"/>
          <w:szCs w:val="22"/>
          <w:lang w:val="nl-NL" w:eastAsia="nl-NL"/>
        </w:rPr>
        <w:tab/>
      </w:r>
      <w:r>
        <w:t>MapGroupToMBSsession ACK</w:t>
      </w:r>
      <w:r>
        <w:tab/>
      </w:r>
      <w:r>
        <w:fldChar w:fldCharType="begin"/>
      </w:r>
      <w:r>
        <w:instrText xml:space="preserve"> PAGEREF _Toc96769615 \h </w:instrText>
      </w:r>
      <w:r>
        <w:fldChar w:fldCharType="separate"/>
      </w:r>
      <w:r>
        <w:t>140</w:t>
      </w:r>
      <w:r>
        <w:fldChar w:fldCharType="end"/>
      </w:r>
    </w:p>
    <w:p w14:paraId="23E4C2CC" w14:textId="77777777" w:rsidR="007C5CC8" w:rsidRPr="00A321A8" w:rsidRDefault="007C5CC8" w:rsidP="007C5CC8">
      <w:pPr>
        <w:pStyle w:val="TOC2"/>
        <w:rPr>
          <w:rFonts w:ascii="Calibri" w:hAnsi="Calibri"/>
          <w:sz w:val="22"/>
          <w:szCs w:val="22"/>
          <w:lang w:val="nl-NL" w:eastAsia="nl-NL"/>
        </w:rPr>
      </w:pPr>
      <w:r>
        <w:t>6.22</w:t>
      </w:r>
      <w:r w:rsidRPr="00A321A8">
        <w:rPr>
          <w:rFonts w:ascii="Calibri" w:hAnsi="Calibri"/>
          <w:sz w:val="22"/>
          <w:szCs w:val="22"/>
          <w:lang w:val="nl-NL" w:eastAsia="nl-NL"/>
        </w:rPr>
        <w:tab/>
      </w:r>
      <w:r>
        <w:t xml:space="preserve">Solution </w:t>
      </w:r>
      <w:r>
        <w:rPr>
          <w:lang w:eastAsia="zh-CN"/>
        </w:rPr>
        <w:t>22</w:t>
      </w:r>
      <w:r>
        <w:t>: Use of MBS transmission in MCVideo</w:t>
      </w:r>
      <w:r>
        <w:tab/>
      </w:r>
      <w:r>
        <w:fldChar w:fldCharType="begin"/>
      </w:r>
      <w:r>
        <w:instrText xml:space="preserve"> PAGEREF _Toc96769616 \h </w:instrText>
      </w:r>
      <w:r>
        <w:fldChar w:fldCharType="separate"/>
      </w:r>
      <w:r>
        <w:t>141</w:t>
      </w:r>
      <w:r>
        <w:fldChar w:fldCharType="end"/>
      </w:r>
    </w:p>
    <w:p w14:paraId="1A11C7FB" w14:textId="77777777" w:rsidR="007C5CC8" w:rsidRPr="00A321A8" w:rsidRDefault="007C5CC8" w:rsidP="007C5CC8">
      <w:pPr>
        <w:pStyle w:val="TOC3"/>
        <w:rPr>
          <w:rFonts w:ascii="Calibri" w:hAnsi="Calibri"/>
          <w:sz w:val="22"/>
          <w:szCs w:val="22"/>
          <w:lang w:val="nl-NL" w:eastAsia="nl-NL"/>
        </w:rPr>
      </w:pPr>
      <w:r>
        <w:t>6.22.1</w:t>
      </w:r>
      <w:r w:rsidRPr="00A321A8">
        <w:rPr>
          <w:rFonts w:ascii="Calibri" w:hAnsi="Calibri"/>
          <w:sz w:val="22"/>
          <w:szCs w:val="22"/>
          <w:lang w:val="nl-NL" w:eastAsia="nl-NL"/>
        </w:rPr>
        <w:tab/>
      </w:r>
      <w:r>
        <w:t>Description</w:t>
      </w:r>
      <w:r>
        <w:tab/>
      </w:r>
      <w:r>
        <w:fldChar w:fldCharType="begin"/>
      </w:r>
      <w:r>
        <w:instrText xml:space="preserve"> PAGEREF _Toc96769617 \h </w:instrText>
      </w:r>
      <w:r>
        <w:fldChar w:fldCharType="separate"/>
      </w:r>
      <w:r>
        <w:t>141</w:t>
      </w:r>
      <w:r>
        <w:fldChar w:fldCharType="end"/>
      </w:r>
    </w:p>
    <w:p w14:paraId="3731A0AE" w14:textId="77777777" w:rsidR="007C5CC8" w:rsidRPr="00A321A8" w:rsidRDefault="007C5CC8" w:rsidP="007C5CC8">
      <w:pPr>
        <w:pStyle w:val="TOC3"/>
        <w:rPr>
          <w:rFonts w:ascii="Calibri" w:hAnsi="Calibri"/>
          <w:sz w:val="22"/>
          <w:szCs w:val="22"/>
          <w:lang w:val="nl-NL" w:eastAsia="nl-NL"/>
        </w:rPr>
      </w:pPr>
      <w:r w:rsidRPr="00663B23">
        <w:rPr>
          <w:lang w:val="en-US"/>
        </w:rPr>
        <w:t>6.22.2</w:t>
      </w:r>
      <w:r w:rsidRPr="00A321A8">
        <w:rPr>
          <w:rFonts w:ascii="Calibri" w:hAnsi="Calibri"/>
          <w:sz w:val="22"/>
          <w:szCs w:val="22"/>
          <w:lang w:val="nl-NL" w:eastAsia="nl-NL"/>
        </w:rPr>
        <w:tab/>
      </w:r>
      <w:r w:rsidRPr="00663B23">
        <w:rPr>
          <w:lang w:val="en-US"/>
        </w:rPr>
        <w:t>Call connect and disconnect over MBS session procedures</w:t>
      </w:r>
      <w:r>
        <w:tab/>
      </w:r>
      <w:r>
        <w:fldChar w:fldCharType="begin"/>
      </w:r>
      <w:r>
        <w:instrText xml:space="preserve"> PAGEREF _Toc96769618 \h </w:instrText>
      </w:r>
      <w:r>
        <w:fldChar w:fldCharType="separate"/>
      </w:r>
      <w:r>
        <w:t>141</w:t>
      </w:r>
      <w:r>
        <w:fldChar w:fldCharType="end"/>
      </w:r>
    </w:p>
    <w:p w14:paraId="05EE0B68" w14:textId="77777777" w:rsidR="007C5CC8" w:rsidRPr="00A321A8" w:rsidRDefault="007C5CC8" w:rsidP="007C5CC8">
      <w:pPr>
        <w:pStyle w:val="TOC4"/>
        <w:rPr>
          <w:rFonts w:ascii="Calibri" w:hAnsi="Calibri"/>
          <w:sz w:val="22"/>
          <w:szCs w:val="22"/>
          <w:lang w:val="nl-NL" w:eastAsia="nl-NL"/>
        </w:rPr>
      </w:pPr>
      <w:r w:rsidRPr="00663B23">
        <w:rPr>
          <w:lang w:val="en-US"/>
        </w:rPr>
        <w:t>6.22.2.1</w:t>
      </w:r>
      <w:r w:rsidRPr="00A321A8">
        <w:rPr>
          <w:rFonts w:ascii="Calibri" w:hAnsi="Calibri"/>
          <w:sz w:val="22"/>
          <w:szCs w:val="22"/>
          <w:lang w:val="nl-NL" w:eastAsia="nl-NL"/>
        </w:rPr>
        <w:tab/>
      </w:r>
      <w:r w:rsidRPr="00663B23">
        <w:rPr>
          <w:lang w:val="en-US"/>
        </w:rPr>
        <w:t>General</w:t>
      </w:r>
      <w:r>
        <w:tab/>
      </w:r>
      <w:r>
        <w:fldChar w:fldCharType="begin"/>
      </w:r>
      <w:r>
        <w:instrText xml:space="preserve"> PAGEREF _Toc96769619 \h </w:instrText>
      </w:r>
      <w:r>
        <w:fldChar w:fldCharType="separate"/>
      </w:r>
      <w:r>
        <w:t>141</w:t>
      </w:r>
      <w:r>
        <w:fldChar w:fldCharType="end"/>
      </w:r>
    </w:p>
    <w:p w14:paraId="1838403E" w14:textId="77777777" w:rsidR="007C5CC8" w:rsidRPr="00A321A8" w:rsidRDefault="007C5CC8" w:rsidP="007C5CC8">
      <w:pPr>
        <w:pStyle w:val="TOC4"/>
        <w:rPr>
          <w:rFonts w:ascii="Calibri" w:hAnsi="Calibri"/>
          <w:sz w:val="22"/>
          <w:szCs w:val="22"/>
          <w:lang w:val="nl-NL" w:eastAsia="nl-NL"/>
        </w:rPr>
      </w:pPr>
      <w:r w:rsidRPr="00663B23">
        <w:rPr>
          <w:lang w:val="en-US"/>
        </w:rPr>
        <w:t>6.22</w:t>
      </w:r>
      <w:r w:rsidRPr="00663B23">
        <w:rPr>
          <w:lang w:val="en-US" w:eastAsia="zh-CN"/>
        </w:rPr>
        <w:t>.2</w:t>
      </w:r>
      <w:r w:rsidRPr="00663B23">
        <w:rPr>
          <w:lang w:val="en-US"/>
        </w:rPr>
        <w:t>.2</w:t>
      </w:r>
      <w:r w:rsidRPr="00A321A8">
        <w:rPr>
          <w:rFonts w:ascii="Calibri" w:hAnsi="Calibri"/>
          <w:sz w:val="22"/>
          <w:szCs w:val="22"/>
          <w:lang w:val="nl-NL" w:eastAsia="nl-NL"/>
        </w:rPr>
        <w:tab/>
      </w:r>
      <w:r w:rsidRPr="00663B23">
        <w:rPr>
          <w:lang w:val="en-US"/>
        </w:rPr>
        <w:t>Procedure</w:t>
      </w:r>
      <w:r>
        <w:tab/>
      </w:r>
      <w:r>
        <w:fldChar w:fldCharType="begin"/>
      </w:r>
      <w:r>
        <w:instrText xml:space="preserve"> PAGEREF _Toc96769620 \h </w:instrText>
      </w:r>
      <w:r>
        <w:fldChar w:fldCharType="separate"/>
      </w:r>
      <w:r>
        <w:t>141</w:t>
      </w:r>
      <w:r>
        <w:fldChar w:fldCharType="end"/>
      </w:r>
    </w:p>
    <w:p w14:paraId="41054B7D" w14:textId="77777777" w:rsidR="007C5CC8" w:rsidRPr="00A321A8" w:rsidRDefault="007C5CC8" w:rsidP="007C5CC8">
      <w:pPr>
        <w:pStyle w:val="TOC5"/>
        <w:rPr>
          <w:rFonts w:ascii="Calibri" w:hAnsi="Calibri"/>
          <w:sz w:val="22"/>
          <w:szCs w:val="22"/>
          <w:lang w:val="nl-NL" w:eastAsia="nl-NL"/>
        </w:rPr>
      </w:pPr>
      <w:r w:rsidRPr="00663B23">
        <w:rPr>
          <w:lang w:val="en-US"/>
        </w:rPr>
        <w:t>6.22.2.2.1</w:t>
      </w:r>
      <w:r w:rsidRPr="00A321A8">
        <w:rPr>
          <w:rFonts w:ascii="Calibri" w:hAnsi="Calibri"/>
          <w:sz w:val="22"/>
          <w:szCs w:val="22"/>
          <w:lang w:val="nl-NL" w:eastAsia="nl-NL"/>
        </w:rPr>
        <w:tab/>
      </w:r>
      <w:r w:rsidRPr="00663B23">
        <w:rPr>
          <w:lang w:val="en-US"/>
        </w:rPr>
        <w:t>Group call connect over MBS session</w:t>
      </w:r>
      <w:r>
        <w:tab/>
      </w:r>
      <w:r>
        <w:fldChar w:fldCharType="begin"/>
      </w:r>
      <w:r>
        <w:instrText xml:space="preserve"> PAGEREF _Toc96769621 \h </w:instrText>
      </w:r>
      <w:r>
        <w:fldChar w:fldCharType="separate"/>
      </w:r>
      <w:r>
        <w:t>141</w:t>
      </w:r>
      <w:r>
        <w:fldChar w:fldCharType="end"/>
      </w:r>
    </w:p>
    <w:p w14:paraId="032DC066" w14:textId="77777777" w:rsidR="007C5CC8" w:rsidRPr="00A321A8" w:rsidRDefault="007C5CC8" w:rsidP="007C5CC8">
      <w:pPr>
        <w:pStyle w:val="TOC5"/>
        <w:rPr>
          <w:rFonts w:ascii="Calibri" w:hAnsi="Calibri"/>
          <w:sz w:val="22"/>
          <w:szCs w:val="22"/>
          <w:lang w:val="nl-NL" w:eastAsia="nl-NL"/>
        </w:rPr>
      </w:pPr>
      <w:r w:rsidRPr="00663B23">
        <w:rPr>
          <w:lang w:val="en-US"/>
        </w:rPr>
        <w:t>6.22.2.2.2</w:t>
      </w:r>
      <w:r w:rsidRPr="00A321A8">
        <w:rPr>
          <w:rFonts w:ascii="Calibri" w:hAnsi="Calibri"/>
          <w:sz w:val="22"/>
          <w:szCs w:val="22"/>
          <w:lang w:val="nl-NL" w:eastAsia="nl-NL"/>
        </w:rPr>
        <w:tab/>
      </w:r>
      <w:r w:rsidRPr="00663B23">
        <w:rPr>
          <w:lang w:val="en-US"/>
        </w:rPr>
        <w:t>Group call disconnect from MBS session</w:t>
      </w:r>
      <w:r>
        <w:tab/>
      </w:r>
      <w:r>
        <w:fldChar w:fldCharType="begin"/>
      </w:r>
      <w:r>
        <w:instrText xml:space="preserve"> PAGEREF _Toc96769622 \h </w:instrText>
      </w:r>
      <w:r>
        <w:fldChar w:fldCharType="separate"/>
      </w:r>
      <w:r>
        <w:t>143</w:t>
      </w:r>
      <w:r>
        <w:fldChar w:fldCharType="end"/>
      </w:r>
    </w:p>
    <w:p w14:paraId="0D3AAF32" w14:textId="77777777" w:rsidR="007C5CC8" w:rsidRPr="00A321A8" w:rsidRDefault="007C5CC8" w:rsidP="007C5CC8">
      <w:pPr>
        <w:pStyle w:val="TOC4"/>
        <w:rPr>
          <w:rFonts w:ascii="Calibri" w:hAnsi="Calibri"/>
          <w:sz w:val="22"/>
          <w:szCs w:val="22"/>
          <w:lang w:val="nl-NL" w:eastAsia="nl-NL"/>
        </w:rPr>
      </w:pPr>
      <w:r w:rsidRPr="00663B23">
        <w:rPr>
          <w:lang w:val="en-US"/>
        </w:rPr>
        <w:t>6.22.2.3</w:t>
      </w:r>
      <w:r w:rsidRPr="00A321A8">
        <w:rPr>
          <w:rFonts w:ascii="Calibri" w:hAnsi="Calibri"/>
          <w:sz w:val="22"/>
          <w:szCs w:val="22"/>
          <w:lang w:val="nl-NL" w:eastAsia="nl-NL"/>
        </w:rPr>
        <w:tab/>
      </w:r>
      <w:r w:rsidRPr="00663B23">
        <w:rPr>
          <w:lang w:val="en-US"/>
        </w:rPr>
        <w:t>Information flows for MBS transmission</w:t>
      </w:r>
      <w:r>
        <w:tab/>
      </w:r>
      <w:r>
        <w:fldChar w:fldCharType="begin"/>
      </w:r>
      <w:r>
        <w:instrText xml:space="preserve"> PAGEREF _Toc96769623 \h </w:instrText>
      </w:r>
      <w:r>
        <w:fldChar w:fldCharType="separate"/>
      </w:r>
      <w:r>
        <w:t>144</w:t>
      </w:r>
      <w:r>
        <w:fldChar w:fldCharType="end"/>
      </w:r>
    </w:p>
    <w:p w14:paraId="1F5FD61A" w14:textId="77777777" w:rsidR="007C5CC8" w:rsidRPr="00A321A8" w:rsidRDefault="007C5CC8" w:rsidP="007C5CC8">
      <w:pPr>
        <w:pStyle w:val="TOC5"/>
        <w:rPr>
          <w:rFonts w:ascii="Calibri" w:hAnsi="Calibri"/>
          <w:sz w:val="22"/>
          <w:szCs w:val="22"/>
          <w:lang w:val="nl-NL" w:eastAsia="nl-NL"/>
        </w:rPr>
      </w:pPr>
      <w:r w:rsidRPr="00663B23">
        <w:rPr>
          <w:lang w:val="en-US"/>
        </w:rPr>
        <w:t>6.22.2.3.1</w:t>
      </w:r>
      <w:r w:rsidRPr="00A321A8">
        <w:rPr>
          <w:rFonts w:ascii="Calibri" w:hAnsi="Calibri"/>
          <w:sz w:val="22"/>
          <w:szCs w:val="22"/>
          <w:lang w:val="nl-NL" w:eastAsia="nl-NL"/>
        </w:rPr>
        <w:tab/>
      </w:r>
      <w:r w:rsidRPr="00663B23">
        <w:rPr>
          <w:lang w:val="en-US"/>
        </w:rPr>
        <w:t>MapGroupToMBSsession.</w:t>
      </w:r>
      <w:r>
        <w:tab/>
      </w:r>
      <w:r>
        <w:fldChar w:fldCharType="begin"/>
      </w:r>
      <w:r>
        <w:instrText xml:space="preserve"> PAGEREF _Toc96769624 \h </w:instrText>
      </w:r>
      <w:r>
        <w:fldChar w:fldCharType="separate"/>
      </w:r>
      <w:r>
        <w:t>144</w:t>
      </w:r>
      <w:r>
        <w:fldChar w:fldCharType="end"/>
      </w:r>
    </w:p>
    <w:p w14:paraId="3AA5721C" w14:textId="77777777" w:rsidR="007C5CC8" w:rsidRPr="00A321A8" w:rsidRDefault="007C5CC8" w:rsidP="007C5CC8">
      <w:pPr>
        <w:pStyle w:val="TOC5"/>
        <w:rPr>
          <w:rFonts w:ascii="Calibri" w:hAnsi="Calibri"/>
          <w:sz w:val="22"/>
          <w:szCs w:val="22"/>
          <w:lang w:val="nl-NL" w:eastAsia="nl-NL"/>
        </w:rPr>
      </w:pPr>
      <w:r w:rsidRPr="00663B23">
        <w:rPr>
          <w:lang w:val="en-US"/>
        </w:rPr>
        <w:t>6.22.2.3.2</w:t>
      </w:r>
      <w:r w:rsidRPr="00A321A8">
        <w:rPr>
          <w:rFonts w:ascii="Calibri" w:hAnsi="Calibri"/>
          <w:sz w:val="22"/>
          <w:szCs w:val="22"/>
          <w:lang w:val="nl-NL" w:eastAsia="nl-NL"/>
        </w:rPr>
        <w:tab/>
      </w:r>
      <w:r w:rsidRPr="00663B23">
        <w:rPr>
          <w:lang w:val="en-US"/>
        </w:rPr>
        <w:t>UnmapGroupFromMBSsession</w:t>
      </w:r>
      <w:r>
        <w:tab/>
      </w:r>
      <w:r>
        <w:fldChar w:fldCharType="begin"/>
      </w:r>
      <w:r>
        <w:instrText xml:space="preserve"> PAGEREF _Toc96769625 \h </w:instrText>
      </w:r>
      <w:r>
        <w:fldChar w:fldCharType="separate"/>
      </w:r>
      <w:r>
        <w:t>144</w:t>
      </w:r>
      <w:r>
        <w:fldChar w:fldCharType="end"/>
      </w:r>
    </w:p>
    <w:p w14:paraId="7817827C" w14:textId="77777777" w:rsidR="007C5CC8" w:rsidRPr="00A321A8" w:rsidRDefault="007C5CC8" w:rsidP="007C5CC8">
      <w:pPr>
        <w:pStyle w:val="TOC5"/>
        <w:rPr>
          <w:rFonts w:ascii="Calibri" w:hAnsi="Calibri"/>
          <w:sz w:val="22"/>
          <w:szCs w:val="22"/>
          <w:lang w:val="nl-NL" w:eastAsia="nl-NL"/>
        </w:rPr>
      </w:pPr>
      <w:r>
        <w:t>6.22.2.3.3</w:t>
      </w:r>
      <w:r w:rsidRPr="00A321A8">
        <w:rPr>
          <w:rFonts w:ascii="Calibri" w:hAnsi="Calibri"/>
          <w:sz w:val="22"/>
          <w:szCs w:val="22"/>
          <w:lang w:val="nl-NL" w:eastAsia="nl-NL"/>
        </w:rPr>
        <w:tab/>
      </w:r>
      <w:r>
        <w:t>MapGroupToMBSsession ACK</w:t>
      </w:r>
      <w:r>
        <w:tab/>
      </w:r>
      <w:r>
        <w:fldChar w:fldCharType="begin"/>
      </w:r>
      <w:r>
        <w:instrText xml:space="preserve"> PAGEREF _Toc96769626 \h </w:instrText>
      </w:r>
      <w:r>
        <w:fldChar w:fldCharType="separate"/>
      </w:r>
      <w:r>
        <w:t>144</w:t>
      </w:r>
      <w:r>
        <w:fldChar w:fldCharType="end"/>
      </w:r>
    </w:p>
    <w:p w14:paraId="38F5BD31" w14:textId="77777777" w:rsidR="007C5CC8" w:rsidRPr="00A321A8" w:rsidRDefault="007C5CC8" w:rsidP="007C5CC8">
      <w:pPr>
        <w:pStyle w:val="TOC2"/>
        <w:rPr>
          <w:rFonts w:ascii="Calibri" w:hAnsi="Calibri"/>
          <w:sz w:val="22"/>
          <w:szCs w:val="22"/>
          <w:lang w:val="nl-NL" w:eastAsia="nl-NL"/>
        </w:rPr>
      </w:pPr>
      <w:r>
        <w:t>6.23</w:t>
      </w:r>
      <w:r w:rsidRPr="00A321A8">
        <w:rPr>
          <w:rFonts w:ascii="Calibri" w:hAnsi="Calibri"/>
          <w:sz w:val="22"/>
          <w:szCs w:val="22"/>
          <w:lang w:val="nl-NL" w:eastAsia="nl-NL"/>
        </w:rPr>
        <w:tab/>
      </w:r>
      <w:r>
        <w:t>Solution 23: UE multicast MBS session leave aspects</w:t>
      </w:r>
      <w:r>
        <w:tab/>
      </w:r>
      <w:r>
        <w:fldChar w:fldCharType="begin"/>
      </w:r>
      <w:r>
        <w:instrText xml:space="preserve"> PAGEREF _Toc96769627 \h </w:instrText>
      </w:r>
      <w:r>
        <w:fldChar w:fldCharType="separate"/>
      </w:r>
      <w:r>
        <w:t>144</w:t>
      </w:r>
      <w:r>
        <w:fldChar w:fldCharType="end"/>
      </w:r>
    </w:p>
    <w:p w14:paraId="4667DB3D" w14:textId="77777777" w:rsidR="007C5CC8" w:rsidRPr="00A321A8" w:rsidRDefault="007C5CC8" w:rsidP="007C5CC8">
      <w:pPr>
        <w:pStyle w:val="TOC3"/>
        <w:rPr>
          <w:rFonts w:ascii="Calibri" w:hAnsi="Calibri"/>
          <w:sz w:val="22"/>
          <w:szCs w:val="22"/>
          <w:lang w:val="nl-NL" w:eastAsia="nl-NL"/>
        </w:rPr>
      </w:pPr>
      <w:r>
        <w:t>6.23.1</w:t>
      </w:r>
      <w:r w:rsidRPr="00A321A8">
        <w:rPr>
          <w:rFonts w:ascii="Calibri" w:hAnsi="Calibri"/>
          <w:sz w:val="22"/>
          <w:szCs w:val="22"/>
          <w:lang w:val="nl-NL" w:eastAsia="nl-NL"/>
        </w:rPr>
        <w:tab/>
      </w:r>
      <w:r>
        <w:t>Description</w:t>
      </w:r>
      <w:r>
        <w:tab/>
      </w:r>
      <w:r>
        <w:fldChar w:fldCharType="begin"/>
      </w:r>
      <w:r>
        <w:instrText xml:space="preserve"> PAGEREF _Toc96769628 \h </w:instrText>
      </w:r>
      <w:r>
        <w:fldChar w:fldCharType="separate"/>
      </w:r>
      <w:r>
        <w:t>144</w:t>
      </w:r>
      <w:r>
        <w:fldChar w:fldCharType="end"/>
      </w:r>
    </w:p>
    <w:p w14:paraId="19529638" w14:textId="77777777" w:rsidR="007C5CC8" w:rsidRPr="00A321A8" w:rsidRDefault="007C5CC8" w:rsidP="007C5CC8">
      <w:pPr>
        <w:pStyle w:val="TOC4"/>
        <w:rPr>
          <w:rFonts w:ascii="Calibri" w:hAnsi="Calibri"/>
          <w:sz w:val="22"/>
          <w:szCs w:val="22"/>
          <w:lang w:val="nl-NL" w:eastAsia="nl-NL"/>
        </w:rPr>
      </w:pPr>
      <w:r>
        <w:rPr>
          <w:lang w:eastAsia="zh-CN"/>
        </w:rPr>
        <w:t>6.23.1.1</w:t>
      </w:r>
      <w:r w:rsidRPr="00A321A8">
        <w:rPr>
          <w:rFonts w:ascii="Calibri" w:hAnsi="Calibri"/>
          <w:sz w:val="22"/>
          <w:szCs w:val="22"/>
          <w:lang w:val="nl-NL" w:eastAsia="nl-NL"/>
        </w:rPr>
        <w:tab/>
      </w:r>
      <w:r>
        <w:t>Procedure</w:t>
      </w:r>
      <w:r>
        <w:tab/>
      </w:r>
      <w:r>
        <w:fldChar w:fldCharType="begin"/>
      </w:r>
      <w:r>
        <w:instrText xml:space="preserve"> PAGEREF _Toc96769629 \h </w:instrText>
      </w:r>
      <w:r>
        <w:fldChar w:fldCharType="separate"/>
      </w:r>
      <w:r>
        <w:t>144</w:t>
      </w:r>
      <w:r>
        <w:fldChar w:fldCharType="end"/>
      </w:r>
    </w:p>
    <w:p w14:paraId="10599AC5" w14:textId="77777777" w:rsidR="007C5CC8" w:rsidRPr="00A321A8" w:rsidRDefault="007C5CC8" w:rsidP="007C5CC8">
      <w:pPr>
        <w:pStyle w:val="TOC3"/>
        <w:rPr>
          <w:rFonts w:ascii="Calibri" w:hAnsi="Calibri"/>
          <w:sz w:val="22"/>
          <w:szCs w:val="22"/>
          <w:lang w:val="nl-NL" w:eastAsia="nl-NL"/>
        </w:rPr>
      </w:pPr>
      <w:r>
        <w:t>6.23.2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_Toc96769630 \h </w:instrText>
      </w:r>
      <w:r>
        <w:fldChar w:fldCharType="separate"/>
      </w:r>
      <w:r>
        <w:t>145</w:t>
      </w:r>
      <w:r>
        <w:fldChar w:fldCharType="end"/>
      </w:r>
    </w:p>
    <w:p w14:paraId="5893226D" w14:textId="77777777" w:rsidR="007C5CC8" w:rsidRPr="00A321A8" w:rsidRDefault="007C5CC8" w:rsidP="007C5CC8">
      <w:pPr>
        <w:pStyle w:val="TOC3"/>
        <w:rPr>
          <w:rFonts w:ascii="Calibri" w:hAnsi="Calibri"/>
          <w:sz w:val="22"/>
          <w:szCs w:val="22"/>
          <w:lang w:val="nl-NL" w:eastAsia="nl-NL"/>
        </w:rPr>
      </w:pPr>
      <w:r>
        <w:t>6.23.3</w:t>
      </w:r>
      <w:r w:rsidRPr="00A321A8">
        <w:rPr>
          <w:rFonts w:ascii="Calibri" w:hAnsi="Calibri"/>
          <w:sz w:val="22"/>
          <w:szCs w:val="22"/>
          <w:lang w:val="nl-NL" w:eastAsia="nl-NL"/>
        </w:rPr>
        <w:tab/>
      </w:r>
      <w:r>
        <w:t>Solution evaluation</w:t>
      </w:r>
      <w:r>
        <w:tab/>
      </w:r>
      <w:r>
        <w:fldChar w:fldCharType="begin"/>
      </w:r>
      <w:r>
        <w:instrText xml:space="preserve"> PAGEREF _Toc96769631 \h </w:instrText>
      </w:r>
      <w:r>
        <w:fldChar w:fldCharType="separate"/>
      </w:r>
      <w:r>
        <w:t>145</w:t>
      </w:r>
      <w:r>
        <w:fldChar w:fldCharType="end"/>
      </w:r>
    </w:p>
    <w:p w14:paraId="1F9C858B" w14:textId="77777777" w:rsidR="007C5CC8" w:rsidRPr="00A321A8" w:rsidRDefault="007C5CC8" w:rsidP="007C5CC8">
      <w:pPr>
        <w:pStyle w:val="TOC2"/>
        <w:rPr>
          <w:rFonts w:ascii="Calibri" w:hAnsi="Calibri"/>
          <w:sz w:val="22"/>
          <w:szCs w:val="22"/>
          <w:lang w:val="nl-NL" w:eastAsia="nl-NL"/>
        </w:rPr>
      </w:pPr>
      <w:r>
        <w:t>6.24</w:t>
      </w:r>
      <w:r w:rsidRPr="00A321A8">
        <w:rPr>
          <w:rFonts w:ascii="Calibri" w:hAnsi="Calibri"/>
          <w:sz w:val="22"/>
          <w:szCs w:val="22"/>
          <w:lang w:val="nl-NL" w:eastAsia="nl-NL"/>
        </w:rPr>
        <w:tab/>
      </w:r>
      <w:r>
        <w:t>Solution 24: 5G MBS session release aspects</w:t>
      </w:r>
      <w:r>
        <w:tab/>
      </w:r>
      <w:r>
        <w:fldChar w:fldCharType="begin"/>
      </w:r>
      <w:r>
        <w:instrText xml:space="preserve"> PAGEREF _Toc96769632 \h </w:instrText>
      </w:r>
      <w:r>
        <w:fldChar w:fldCharType="separate"/>
      </w:r>
      <w:r>
        <w:t>146</w:t>
      </w:r>
      <w:r>
        <w:fldChar w:fldCharType="end"/>
      </w:r>
    </w:p>
    <w:p w14:paraId="52BBE615" w14:textId="77777777" w:rsidR="007C5CC8" w:rsidRPr="00A321A8" w:rsidRDefault="007C5CC8" w:rsidP="007C5CC8">
      <w:pPr>
        <w:pStyle w:val="TOC3"/>
        <w:rPr>
          <w:rFonts w:ascii="Calibri" w:hAnsi="Calibri"/>
          <w:sz w:val="22"/>
          <w:szCs w:val="22"/>
          <w:lang w:val="nl-NL" w:eastAsia="nl-NL"/>
        </w:rPr>
      </w:pPr>
      <w:r>
        <w:t>6.24.1</w:t>
      </w:r>
      <w:r w:rsidRPr="00A321A8">
        <w:rPr>
          <w:rFonts w:ascii="Calibri" w:hAnsi="Calibri"/>
          <w:sz w:val="22"/>
          <w:szCs w:val="22"/>
          <w:lang w:val="nl-NL" w:eastAsia="nl-NL"/>
        </w:rPr>
        <w:tab/>
      </w:r>
      <w:r>
        <w:t>Description</w:t>
      </w:r>
      <w:r>
        <w:tab/>
      </w:r>
      <w:r>
        <w:fldChar w:fldCharType="begin"/>
      </w:r>
      <w:r>
        <w:instrText xml:space="preserve"> PAGEREF _Toc96769633 \h </w:instrText>
      </w:r>
      <w:r>
        <w:fldChar w:fldCharType="separate"/>
      </w:r>
      <w:r>
        <w:t>146</w:t>
      </w:r>
      <w:r>
        <w:fldChar w:fldCharType="end"/>
      </w:r>
    </w:p>
    <w:p w14:paraId="0D76A380" w14:textId="77777777" w:rsidR="007C5CC8" w:rsidRPr="00A321A8" w:rsidRDefault="007C5CC8" w:rsidP="007C5CC8">
      <w:pPr>
        <w:pStyle w:val="TOC4"/>
        <w:rPr>
          <w:rFonts w:ascii="Calibri" w:hAnsi="Calibri"/>
          <w:sz w:val="22"/>
          <w:szCs w:val="22"/>
          <w:lang w:val="nl-NL" w:eastAsia="nl-NL"/>
        </w:rPr>
      </w:pPr>
      <w:r>
        <w:rPr>
          <w:lang w:eastAsia="zh-CN"/>
        </w:rPr>
        <w:t>6.24.1.1</w:t>
      </w:r>
      <w:r w:rsidRPr="00A321A8">
        <w:rPr>
          <w:rFonts w:ascii="Calibri" w:hAnsi="Calibri"/>
          <w:sz w:val="22"/>
          <w:szCs w:val="22"/>
          <w:lang w:val="nl-NL" w:eastAsia="nl-NL"/>
        </w:rPr>
        <w:tab/>
      </w:r>
      <w:r>
        <w:t>Procedure</w:t>
      </w:r>
      <w:r>
        <w:tab/>
      </w:r>
      <w:r>
        <w:fldChar w:fldCharType="begin"/>
      </w:r>
      <w:r>
        <w:instrText xml:space="preserve"> PAGEREF _Toc96769634 \h </w:instrText>
      </w:r>
      <w:r>
        <w:fldChar w:fldCharType="separate"/>
      </w:r>
      <w:r>
        <w:t>146</w:t>
      </w:r>
      <w:r>
        <w:fldChar w:fldCharType="end"/>
      </w:r>
    </w:p>
    <w:p w14:paraId="1B6B203F" w14:textId="77777777" w:rsidR="007C5CC8" w:rsidRPr="00A321A8" w:rsidRDefault="007C5CC8" w:rsidP="007C5CC8">
      <w:pPr>
        <w:pStyle w:val="TOC3"/>
        <w:rPr>
          <w:rFonts w:ascii="Calibri" w:hAnsi="Calibri"/>
          <w:sz w:val="22"/>
          <w:szCs w:val="22"/>
          <w:lang w:val="nl-NL" w:eastAsia="nl-NL"/>
        </w:rPr>
      </w:pPr>
      <w:r>
        <w:t>6.24.2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_Toc96769635 \h </w:instrText>
      </w:r>
      <w:r>
        <w:fldChar w:fldCharType="separate"/>
      </w:r>
      <w:r>
        <w:t>147</w:t>
      </w:r>
      <w:r>
        <w:fldChar w:fldCharType="end"/>
      </w:r>
    </w:p>
    <w:p w14:paraId="77C0D3F2" w14:textId="77777777" w:rsidR="007C5CC8" w:rsidRPr="00A321A8" w:rsidRDefault="007C5CC8" w:rsidP="007C5CC8">
      <w:pPr>
        <w:pStyle w:val="TOC3"/>
        <w:rPr>
          <w:rFonts w:ascii="Calibri" w:hAnsi="Calibri"/>
          <w:sz w:val="22"/>
          <w:szCs w:val="22"/>
          <w:lang w:val="nl-NL" w:eastAsia="nl-NL"/>
        </w:rPr>
      </w:pPr>
      <w:r>
        <w:t>6.24.3</w:t>
      </w:r>
      <w:r w:rsidRPr="00A321A8">
        <w:rPr>
          <w:rFonts w:ascii="Calibri" w:hAnsi="Calibri"/>
          <w:sz w:val="22"/>
          <w:szCs w:val="22"/>
          <w:lang w:val="nl-NL" w:eastAsia="nl-NL"/>
        </w:rPr>
        <w:tab/>
      </w:r>
      <w:r>
        <w:t>Solution evaluation</w:t>
      </w:r>
      <w:r>
        <w:tab/>
      </w:r>
      <w:r>
        <w:fldChar w:fldCharType="begin"/>
      </w:r>
      <w:r>
        <w:instrText xml:space="preserve"> PAGEREF _Toc96769636 \h </w:instrText>
      </w:r>
      <w:r>
        <w:fldChar w:fldCharType="separate"/>
      </w:r>
      <w:r>
        <w:t>147</w:t>
      </w:r>
      <w:r>
        <w:fldChar w:fldCharType="end"/>
      </w:r>
    </w:p>
    <w:p w14:paraId="3B8FDA8F" w14:textId="77777777" w:rsidR="007C5CC8" w:rsidRPr="00A321A8" w:rsidRDefault="007C5CC8" w:rsidP="007C5CC8">
      <w:pPr>
        <w:pStyle w:val="TOC2"/>
        <w:rPr>
          <w:rFonts w:ascii="Calibri" w:hAnsi="Calibri"/>
          <w:sz w:val="22"/>
          <w:szCs w:val="22"/>
          <w:lang w:val="nl-NL" w:eastAsia="nl-NL"/>
        </w:rPr>
      </w:pPr>
      <w:r>
        <w:t>6.25</w:t>
      </w:r>
      <w:r w:rsidRPr="00A321A8">
        <w:rPr>
          <w:rFonts w:ascii="Calibri" w:hAnsi="Calibri"/>
          <w:sz w:val="22"/>
          <w:szCs w:val="22"/>
          <w:lang w:val="nl-NL" w:eastAsia="nl-NL"/>
        </w:rPr>
        <w:tab/>
      </w:r>
      <w:r>
        <w:t>Solution 25: 5G MBS session update for group communication</w:t>
      </w:r>
      <w:r>
        <w:tab/>
      </w:r>
      <w:r>
        <w:fldChar w:fldCharType="begin"/>
      </w:r>
      <w:r>
        <w:instrText xml:space="preserve"> PAGEREF _Toc96769637 \h </w:instrText>
      </w:r>
      <w:r>
        <w:fldChar w:fldCharType="separate"/>
      </w:r>
      <w:r>
        <w:t>147</w:t>
      </w:r>
      <w:r>
        <w:fldChar w:fldCharType="end"/>
      </w:r>
    </w:p>
    <w:p w14:paraId="18C06C4E" w14:textId="77777777" w:rsidR="007C5CC8" w:rsidRPr="00A321A8" w:rsidRDefault="007C5CC8" w:rsidP="007C5CC8">
      <w:pPr>
        <w:pStyle w:val="TOC3"/>
        <w:rPr>
          <w:rFonts w:ascii="Calibri" w:hAnsi="Calibri"/>
          <w:sz w:val="22"/>
          <w:szCs w:val="22"/>
          <w:lang w:val="nl-NL" w:eastAsia="nl-NL"/>
        </w:rPr>
      </w:pPr>
      <w:r>
        <w:t>6.25.1</w:t>
      </w:r>
      <w:r w:rsidRPr="00A321A8">
        <w:rPr>
          <w:rFonts w:ascii="Calibri" w:hAnsi="Calibri"/>
          <w:sz w:val="22"/>
          <w:szCs w:val="22"/>
          <w:lang w:val="nl-NL" w:eastAsia="nl-NL"/>
        </w:rPr>
        <w:tab/>
      </w:r>
      <w:r>
        <w:t>Description</w:t>
      </w:r>
      <w:r>
        <w:tab/>
      </w:r>
      <w:r>
        <w:fldChar w:fldCharType="begin"/>
      </w:r>
      <w:r>
        <w:instrText xml:space="preserve"> PAGEREF _Toc96769638 \h </w:instrText>
      </w:r>
      <w:r>
        <w:fldChar w:fldCharType="separate"/>
      </w:r>
      <w:r>
        <w:t>147</w:t>
      </w:r>
      <w:r>
        <w:fldChar w:fldCharType="end"/>
      </w:r>
    </w:p>
    <w:p w14:paraId="2907A356" w14:textId="77777777" w:rsidR="007C5CC8" w:rsidRPr="00A321A8" w:rsidRDefault="007C5CC8" w:rsidP="007C5CC8">
      <w:pPr>
        <w:pStyle w:val="TOC4"/>
        <w:rPr>
          <w:rFonts w:ascii="Calibri" w:hAnsi="Calibri"/>
          <w:sz w:val="22"/>
          <w:szCs w:val="22"/>
          <w:lang w:val="nl-NL" w:eastAsia="nl-NL"/>
        </w:rPr>
      </w:pPr>
      <w:r>
        <w:t>6.25.1.1</w:t>
      </w:r>
      <w:r w:rsidRPr="00A321A8">
        <w:rPr>
          <w:rFonts w:ascii="Calibri" w:hAnsi="Calibri"/>
          <w:sz w:val="22"/>
          <w:szCs w:val="22"/>
          <w:lang w:val="nl-NL" w:eastAsia="nl-NL"/>
        </w:rPr>
        <w:tab/>
      </w:r>
      <w:r>
        <w:t>Procedure</w:t>
      </w:r>
      <w:r>
        <w:tab/>
      </w:r>
      <w:r>
        <w:fldChar w:fldCharType="begin"/>
      </w:r>
      <w:r>
        <w:instrText xml:space="preserve"> PAGEREF _Toc96769639 \h </w:instrText>
      </w:r>
      <w:r>
        <w:fldChar w:fldCharType="separate"/>
      </w:r>
      <w:r>
        <w:t>147</w:t>
      </w:r>
      <w:r>
        <w:fldChar w:fldCharType="end"/>
      </w:r>
    </w:p>
    <w:p w14:paraId="2511DA28" w14:textId="77777777" w:rsidR="007C5CC8" w:rsidRPr="00A321A8" w:rsidRDefault="007C5CC8" w:rsidP="007C5CC8">
      <w:pPr>
        <w:pStyle w:val="TOC3"/>
        <w:rPr>
          <w:rFonts w:ascii="Calibri" w:hAnsi="Calibri"/>
          <w:sz w:val="22"/>
          <w:szCs w:val="22"/>
          <w:lang w:val="nl-NL" w:eastAsia="nl-NL"/>
        </w:rPr>
      </w:pPr>
      <w:r>
        <w:t>6.25.2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_Toc96769640 \h </w:instrText>
      </w:r>
      <w:r>
        <w:fldChar w:fldCharType="separate"/>
      </w:r>
      <w:r>
        <w:t>149</w:t>
      </w:r>
      <w:r>
        <w:fldChar w:fldCharType="end"/>
      </w:r>
    </w:p>
    <w:p w14:paraId="38EB080C" w14:textId="77777777" w:rsidR="007C5CC8" w:rsidRPr="00A321A8" w:rsidRDefault="007C5CC8" w:rsidP="007C5CC8">
      <w:pPr>
        <w:pStyle w:val="TOC3"/>
        <w:rPr>
          <w:rFonts w:ascii="Calibri" w:hAnsi="Calibri"/>
          <w:sz w:val="22"/>
          <w:szCs w:val="22"/>
          <w:lang w:val="nl-NL" w:eastAsia="nl-NL"/>
        </w:rPr>
      </w:pPr>
      <w:r>
        <w:t>6.25.3</w:t>
      </w:r>
      <w:r w:rsidRPr="00A321A8">
        <w:rPr>
          <w:rFonts w:ascii="Calibri" w:hAnsi="Calibri"/>
          <w:sz w:val="22"/>
          <w:szCs w:val="22"/>
          <w:lang w:val="nl-NL" w:eastAsia="nl-NL"/>
        </w:rPr>
        <w:tab/>
      </w:r>
      <w:r>
        <w:t>Solution evaluation</w:t>
      </w:r>
      <w:r>
        <w:tab/>
      </w:r>
      <w:r>
        <w:fldChar w:fldCharType="begin"/>
      </w:r>
      <w:r>
        <w:instrText xml:space="preserve"> PAGEREF _Toc96769641 \h </w:instrText>
      </w:r>
      <w:r>
        <w:fldChar w:fldCharType="separate"/>
      </w:r>
      <w:r>
        <w:t>149</w:t>
      </w:r>
      <w:r>
        <w:fldChar w:fldCharType="end"/>
      </w:r>
    </w:p>
    <w:p w14:paraId="2BA09432" w14:textId="77777777" w:rsidR="007C5CC8" w:rsidRPr="00A321A8" w:rsidRDefault="007C5CC8" w:rsidP="007C5CC8">
      <w:pPr>
        <w:pStyle w:val="TOC2"/>
        <w:rPr>
          <w:rFonts w:ascii="Calibri" w:hAnsi="Calibri"/>
          <w:sz w:val="22"/>
          <w:szCs w:val="22"/>
          <w:lang w:val="nl-NL" w:eastAsia="nl-NL"/>
        </w:rPr>
      </w:pPr>
      <w:r>
        <w:t>6.26</w:t>
      </w:r>
      <w:r w:rsidRPr="00A321A8">
        <w:rPr>
          <w:rFonts w:ascii="Calibri" w:hAnsi="Calibri"/>
          <w:sz w:val="22"/>
          <w:szCs w:val="22"/>
          <w:lang w:val="nl-NL" w:eastAsia="nl-NL"/>
        </w:rPr>
        <w:tab/>
      </w:r>
      <w:r>
        <w:t>Solution 26: MC service support over 5G ProSe</w:t>
      </w:r>
      <w:r>
        <w:tab/>
      </w:r>
      <w:r>
        <w:fldChar w:fldCharType="begin"/>
      </w:r>
      <w:r>
        <w:instrText xml:space="preserve"> PAGEREF _Toc96769642 \h </w:instrText>
      </w:r>
      <w:r>
        <w:fldChar w:fldCharType="separate"/>
      </w:r>
      <w:r>
        <w:t>149</w:t>
      </w:r>
      <w:r>
        <w:fldChar w:fldCharType="end"/>
      </w:r>
    </w:p>
    <w:p w14:paraId="4A6201DA" w14:textId="77777777" w:rsidR="007C5CC8" w:rsidRPr="00A321A8" w:rsidRDefault="007C5CC8" w:rsidP="007C5CC8">
      <w:pPr>
        <w:pStyle w:val="TOC3"/>
        <w:rPr>
          <w:rFonts w:ascii="Calibri" w:hAnsi="Calibri"/>
          <w:sz w:val="22"/>
          <w:szCs w:val="22"/>
          <w:lang w:val="nl-NL" w:eastAsia="nl-NL"/>
        </w:rPr>
      </w:pPr>
      <w:r>
        <w:t>6.26.1</w:t>
      </w:r>
      <w:r w:rsidRPr="00A321A8">
        <w:rPr>
          <w:rFonts w:ascii="Calibri" w:hAnsi="Calibri"/>
          <w:sz w:val="22"/>
          <w:szCs w:val="22"/>
          <w:lang w:val="nl-NL" w:eastAsia="nl-NL"/>
        </w:rPr>
        <w:tab/>
      </w:r>
      <w:r>
        <w:t>Description</w:t>
      </w:r>
      <w:r>
        <w:tab/>
      </w:r>
      <w:r>
        <w:fldChar w:fldCharType="begin"/>
      </w:r>
      <w:r>
        <w:instrText xml:space="preserve"> PAGEREF _Toc96769643 \h </w:instrText>
      </w:r>
      <w:r>
        <w:fldChar w:fldCharType="separate"/>
      </w:r>
      <w:r>
        <w:t>149</w:t>
      </w:r>
      <w:r>
        <w:fldChar w:fldCharType="end"/>
      </w:r>
    </w:p>
    <w:p w14:paraId="2CEDF12C" w14:textId="77777777" w:rsidR="007C5CC8" w:rsidRPr="00A321A8" w:rsidRDefault="007C5CC8" w:rsidP="007C5CC8">
      <w:pPr>
        <w:pStyle w:val="TOC3"/>
        <w:rPr>
          <w:rFonts w:ascii="Calibri" w:hAnsi="Calibri"/>
          <w:sz w:val="22"/>
          <w:szCs w:val="22"/>
          <w:lang w:val="nl-NL" w:eastAsia="nl-NL"/>
        </w:rPr>
      </w:pPr>
      <w:r>
        <w:t>6.26.2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_Toc96769644 \h </w:instrText>
      </w:r>
      <w:r>
        <w:fldChar w:fldCharType="separate"/>
      </w:r>
      <w:r>
        <w:t>152</w:t>
      </w:r>
      <w:r>
        <w:fldChar w:fldCharType="end"/>
      </w:r>
    </w:p>
    <w:p w14:paraId="3F49EAD1" w14:textId="77777777" w:rsidR="007C5CC8" w:rsidRPr="00A321A8" w:rsidRDefault="007C5CC8" w:rsidP="007C5CC8">
      <w:pPr>
        <w:pStyle w:val="TOC3"/>
        <w:rPr>
          <w:rFonts w:ascii="Calibri" w:hAnsi="Calibri"/>
          <w:sz w:val="22"/>
          <w:szCs w:val="22"/>
          <w:lang w:val="nl-NL" w:eastAsia="nl-NL"/>
        </w:rPr>
      </w:pPr>
      <w:r>
        <w:t>6.26.3</w:t>
      </w:r>
      <w:r w:rsidRPr="00A321A8">
        <w:rPr>
          <w:rFonts w:ascii="Calibri" w:hAnsi="Calibri"/>
          <w:sz w:val="22"/>
          <w:szCs w:val="22"/>
          <w:lang w:val="nl-NL" w:eastAsia="nl-NL"/>
        </w:rPr>
        <w:tab/>
      </w:r>
      <w:r>
        <w:t>Solution evaluation</w:t>
      </w:r>
      <w:r>
        <w:tab/>
      </w:r>
      <w:r>
        <w:fldChar w:fldCharType="begin"/>
      </w:r>
      <w:r>
        <w:instrText xml:space="preserve"> PAGEREF _Toc96769645 \h </w:instrText>
      </w:r>
      <w:r>
        <w:fldChar w:fldCharType="separate"/>
      </w:r>
      <w:r>
        <w:t>152</w:t>
      </w:r>
      <w:r>
        <w:fldChar w:fldCharType="end"/>
      </w:r>
    </w:p>
    <w:p w14:paraId="11C238DB" w14:textId="77777777" w:rsidR="007C5CC8" w:rsidRPr="00A321A8" w:rsidRDefault="007C5CC8" w:rsidP="007C5CC8">
      <w:pPr>
        <w:pStyle w:val="TOC2"/>
        <w:rPr>
          <w:rFonts w:ascii="Calibri" w:hAnsi="Calibri"/>
          <w:sz w:val="22"/>
          <w:szCs w:val="22"/>
          <w:lang w:val="nl-NL" w:eastAsia="nl-NL"/>
        </w:rPr>
      </w:pPr>
      <w:r w:rsidRPr="00663B23">
        <w:rPr>
          <w:lang w:val="en-US"/>
        </w:rPr>
        <w:t>6.27</w:t>
      </w:r>
      <w:r w:rsidRPr="00A321A8">
        <w:rPr>
          <w:rFonts w:ascii="Calibri" w:hAnsi="Calibri"/>
          <w:sz w:val="22"/>
          <w:szCs w:val="22"/>
          <w:lang w:val="nl-NL" w:eastAsia="nl-NL"/>
        </w:rPr>
        <w:tab/>
      </w:r>
      <w:r w:rsidRPr="00663B23">
        <w:rPr>
          <w:lang w:val="en-US"/>
        </w:rPr>
        <w:t>Solution 27: Use of predefined 5QIs</w:t>
      </w:r>
      <w:r>
        <w:tab/>
      </w:r>
      <w:r>
        <w:fldChar w:fldCharType="begin"/>
      </w:r>
      <w:r>
        <w:instrText xml:space="preserve"> PAGEREF _Toc96769646 \h </w:instrText>
      </w:r>
      <w:r>
        <w:fldChar w:fldCharType="separate"/>
      </w:r>
      <w:r>
        <w:t>152</w:t>
      </w:r>
      <w:r>
        <w:fldChar w:fldCharType="end"/>
      </w:r>
    </w:p>
    <w:p w14:paraId="630BF6BC" w14:textId="77777777" w:rsidR="007C5CC8" w:rsidRPr="00A321A8" w:rsidRDefault="007C5CC8" w:rsidP="007C5CC8">
      <w:pPr>
        <w:pStyle w:val="TOC3"/>
        <w:rPr>
          <w:rFonts w:ascii="Calibri" w:hAnsi="Calibri"/>
          <w:sz w:val="22"/>
          <w:szCs w:val="22"/>
          <w:lang w:val="nl-NL" w:eastAsia="nl-NL"/>
        </w:rPr>
      </w:pPr>
      <w:r w:rsidRPr="00663B23">
        <w:rPr>
          <w:lang w:val="en-US"/>
        </w:rPr>
        <w:t>6.27.1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_Toc96769647 \h </w:instrText>
      </w:r>
      <w:r>
        <w:fldChar w:fldCharType="separate"/>
      </w:r>
      <w:r>
        <w:t>152</w:t>
      </w:r>
      <w:r>
        <w:fldChar w:fldCharType="end"/>
      </w:r>
    </w:p>
    <w:p w14:paraId="5D056795" w14:textId="77777777" w:rsidR="007C5CC8" w:rsidRPr="00A321A8" w:rsidRDefault="007C5CC8" w:rsidP="007C5CC8">
      <w:pPr>
        <w:pStyle w:val="TOC3"/>
        <w:rPr>
          <w:rFonts w:ascii="Calibri" w:hAnsi="Calibri"/>
          <w:sz w:val="22"/>
          <w:szCs w:val="22"/>
          <w:lang w:val="nl-NL" w:eastAsia="nl-NL"/>
        </w:rPr>
      </w:pPr>
      <w:r>
        <w:t>6.27.2</w:t>
      </w:r>
      <w:r w:rsidRPr="00A321A8">
        <w:rPr>
          <w:rFonts w:ascii="Calibri" w:hAnsi="Calibri"/>
          <w:sz w:val="22"/>
          <w:szCs w:val="22"/>
          <w:lang w:val="nl-NL" w:eastAsia="nl-NL"/>
        </w:rPr>
        <w:tab/>
      </w:r>
      <w:r>
        <w:t>Solution to extend MCData 5QI use71</w:t>
      </w:r>
      <w:r>
        <w:tab/>
      </w:r>
      <w:r>
        <w:fldChar w:fldCharType="begin"/>
      </w:r>
      <w:r>
        <w:instrText xml:space="preserve"> PAGEREF _Toc96769648 \h </w:instrText>
      </w:r>
      <w:r>
        <w:fldChar w:fldCharType="separate"/>
      </w:r>
      <w:r>
        <w:t>152</w:t>
      </w:r>
      <w:r>
        <w:fldChar w:fldCharType="end"/>
      </w:r>
    </w:p>
    <w:p w14:paraId="33639E70" w14:textId="77777777" w:rsidR="007C5CC8" w:rsidRPr="00A321A8" w:rsidRDefault="007C5CC8" w:rsidP="007C5CC8">
      <w:pPr>
        <w:pStyle w:val="TOC3"/>
        <w:rPr>
          <w:rFonts w:ascii="Calibri" w:hAnsi="Calibri"/>
          <w:sz w:val="22"/>
          <w:szCs w:val="22"/>
          <w:lang w:val="nl-NL" w:eastAsia="nl-NL"/>
        </w:rPr>
      </w:pPr>
      <w:r>
        <w:lastRenderedPageBreak/>
        <w:t>6.27.3</w:t>
      </w:r>
      <w:r w:rsidRPr="00A321A8">
        <w:rPr>
          <w:rFonts w:ascii="Calibri" w:hAnsi="Calibri"/>
          <w:sz w:val="22"/>
          <w:szCs w:val="22"/>
          <w:lang w:val="nl-NL" w:eastAsia="nl-NL"/>
        </w:rPr>
        <w:tab/>
      </w:r>
      <w:r>
        <w:t>Solution evaluation</w:t>
      </w:r>
      <w:r>
        <w:tab/>
      </w:r>
      <w:r>
        <w:fldChar w:fldCharType="begin"/>
      </w:r>
      <w:r>
        <w:instrText xml:space="preserve"> PAGEREF _Toc96769649 \h </w:instrText>
      </w:r>
      <w:r>
        <w:fldChar w:fldCharType="separate"/>
      </w:r>
      <w:r>
        <w:t>152</w:t>
      </w:r>
      <w:r>
        <w:fldChar w:fldCharType="end"/>
      </w:r>
    </w:p>
    <w:p w14:paraId="0FC20A54" w14:textId="77777777" w:rsidR="007C5CC8" w:rsidRPr="00A321A8" w:rsidRDefault="007C5CC8" w:rsidP="007C5CC8">
      <w:pPr>
        <w:pStyle w:val="TOC2"/>
        <w:rPr>
          <w:rFonts w:ascii="Calibri" w:hAnsi="Calibri"/>
          <w:sz w:val="22"/>
          <w:szCs w:val="22"/>
          <w:lang w:val="nl-NL" w:eastAsia="nl-NL"/>
        </w:rPr>
      </w:pPr>
      <w:r w:rsidRPr="009D426A">
        <w:rPr>
          <w:rFonts w:eastAsia="SimSun"/>
          <w:rPrChange w:id="49" w:author="Bernt Mattsson" w:date="2022-02-28T22:07:00Z">
            <w:rPr>
              <w:rFonts w:eastAsia="SimSun"/>
              <w:lang w:val="fr-FR"/>
            </w:rPr>
          </w:rPrChange>
        </w:rPr>
        <w:t>6.28</w:t>
      </w:r>
      <w:r w:rsidRPr="00A321A8">
        <w:rPr>
          <w:rFonts w:ascii="Calibri" w:hAnsi="Calibri"/>
          <w:sz w:val="22"/>
          <w:szCs w:val="22"/>
          <w:lang w:val="nl-NL" w:eastAsia="nl-NL"/>
        </w:rPr>
        <w:tab/>
      </w:r>
      <w:r w:rsidRPr="009D426A">
        <w:rPr>
          <w:rFonts w:eastAsia="SimSun"/>
          <w:rPrChange w:id="50" w:author="Bernt Mattsson" w:date="2022-02-28T22:07:00Z">
            <w:rPr>
              <w:rFonts w:eastAsia="SimSun"/>
              <w:lang w:val="fr-FR"/>
            </w:rPr>
          </w:rPrChange>
        </w:rPr>
        <w:t>Solution 28: MBS service de-</w:t>
      </w:r>
      <w:r w:rsidRPr="00663B23">
        <w:rPr>
          <w:rFonts w:eastAsia="SimSun"/>
        </w:rPr>
        <w:t>announcement</w:t>
      </w:r>
      <w:r>
        <w:tab/>
      </w:r>
      <w:r>
        <w:fldChar w:fldCharType="begin"/>
      </w:r>
      <w:r>
        <w:instrText xml:space="preserve"> PAGEREF _Toc96769650 \h </w:instrText>
      </w:r>
      <w:r>
        <w:fldChar w:fldCharType="separate"/>
      </w:r>
      <w:r>
        <w:t>153</w:t>
      </w:r>
      <w:r>
        <w:fldChar w:fldCharType="end"/>
      </w:r>
    </w:p>
    <w:p w14:paraId="2212F19D" w14:textId="77777777" w:rsidR="007C5CC8" w:rsidRPr="00A321A8" w:rsidRDefault="007C5CC8" w:rsidP="007C5CC8">
      <w:pPr>
        <w:pStyle w:val="TOC3"/>
        <w:rPr>
          <w:rFonts w:ascii="Calibri" w:hAnsi="Calibri"/>
          <w:sz w:val="22"/>
          <w:szCs w:val="22"/>
          <w:lang w:val="nl-NL" w:eastAsia="nl-NL"/>
        </w:rPr>
      </w:pPr>
      <w:r w:rsidRPr="009D426A">
        <w:rPr>
          <w:rFonts w:eastAsia="SimSun"/>
          <w:rPrChange w:id="51" w:author="Bernt Mattsson" w:date="2022-02-28T22:07:00Z">
            <w:rPr>
              <w:rFonts w:eastAsia="SimSun"/>
              <w:lang w:val="fr-FR"/>
            </w:rPr>
          </w:rPrChange>
        </w:rPr>
        <w:t>6.28.1</w:t>
      </w:r>
      <w:r w:rsidRPr="00A321A8">
        <w:rPr>
          <w:rFonts w:ascii="Calibri" w:hAnsi="Calibri"/>
          <w:sz w:val="22"/>
          <w:szCs w:val="22"/>
          <w:lang w:val="nl-NL" w:eastAsia="nl-NL"/>
        </w:rPr>
        <w:tab/>
      </w:r>
      <w:r w:rsidRPr="009D426A">
        <w:rPr>
          <w:rFonts w:eastAsia="SimSun"/>
          <w:rPrChange w:id="52" w:author="Bernt Mattsson" w:date="2022-02-28T22:07:00Z">
            <w:rPr>
              <w:rFonts w:eastAsia="SimSun"/>
              <w:lang w:val="fr-FR"/>
            </w:rPr>
          </w:rPrChange>
        </w:rPr>
        <w:t>Description</w:t>
      </w:r>
      <w:r>
        <w:tab/>
      </w:r>
      <w:r>
        <w:fldChar w:fldCharType="begin"/>
      </w:r>
      <w:r>
        <w:instrText xml:space="preserve"> PAGEREF _Toc96769651 \h </w:instrText>
      </w:r>
      <w:r>
        <w:fldChar w:fldCharType="separate"/>
      </w:r>
      <w:r>
        <w:t>153</w:t>
      </w:r>
      <w:r>
        <w:fldChar w:fldCharType="end"/>
      </w:r>
    </w:p>
    <w:p w14:paraId="4BCBD73F" w14:textId="77777777" w:rsidR="007C5CC8" w:rsidRPr="00A321A8" w:rsidRDefault="007C5CC8" w:rsidP="007C5CC8">
      <w:pPr>
        <w:pStyle w:val="TOC4"/>
        <w:rPr>
          <w:rFonts w:ascii="Calibri" w:hAnsi="Calibri"/>
          <w:sz w:val="22"/>
          <w:szCs w:val="22"/>
          <w:lang w:val="nl-NL" w:eastAsia="nl-NL"/>
        </w:rPr>
      </w:pPr>
      <w:r w:rsidRPr="00663B23">
        <w:rPr>
          <w:rFonts w:eastAsia="SimSun"/>
          <w:lang w:eastAsia="zh-CN"/>
        </w:rPr>
        <w:t>6.28.1.1</w:t>
      </w:r>
      <w:r w:rsidRPr="00A321A8">
        <w:rPr>
          <w:rFonts w:ascii="Calibri" w:hAnsi="Calibri"/>
          <w:sz w:val="22"/>
          <w:szCs w:val="22"/>
          <w:lang w:val="nl-NL" w:eastAsia="nl-NL"/>
        </w:rPr>
        <w:tab/>
      </w:r>
      <w:r w:rsidRPr="00663B23">
        <w:rPr>
          <w:rFonts w:eastAsia="SimSun"/>
        </w:rPr>
        <w:t>Procedure</w:t>
      </w:r>
      <w:r>
        <w:tab/>
      </w:r>
      <w:r>
        <w:fldChar w:fldCharType="begin"/>
      </w:r>
      <w:r>
        <w:instrText xml:space="preserve"> PAGEREF _Toc96769652 \h </w:instrText>
      </w:r>
      <w:r>
        <w:fldChar w:fldCharType="separate"/>
      </w:r>
      <w:r>
        <w:t>153</w:t>
      </w:r>
      <w:r>
        <w:fldChar w:fldCharType="end"/>
      </w:r>
    </w:p>
    <w:p w14:paraId="660D631A" w14:textId="77777777" w:rsidR="007C5CC8" w:rsidRPr="00A321A8" w:rsidRDefault="007C5CC8" w:rsidP="007C5CC8">
      <w:pPr>
        <w:pStyle w:val="TOC3"/>
        <w:rPr>
          <w:rFonts w:ascii="Calibri" w:hAnsi="Calibri"/>
          <w:sz w:val="22"/>
          <w:szCs w:val="22"/>
          <w:lang w:val="nl-NL" w:eastAsia="nl-NL"/>
        </w:rPr>
      </w:pPr>
      <w:r w:rsidRPr="00663B23">
        <w:rPr>
          <w:rFonts w:eastAsia="SimSun"/>
        </w:rPr>
        <w:t>6.28.2</w:t>
      </w:r>
      <w:r w:rsidRPr="00A321A8">
        <w:rPr>
          <w:rFonts w:ascii="Calibri" w:hAnsi="Calibri"/>
          <w:sz w:val="22"/>
          <w:szCs w:val="22"/>
          <w:lang w:val="nl-NL" w:eastAsia="nl-NL"/>
        </w:rPr>
        <w:tab/>
      </w:r>
      <w:r w:rsidRPr="00663B23">
        <w:rPr>
          <w:rFonts w:eastAsia="SimSun"/>
        </w:rPr>
        <w:t>Impacts on existing nodes and functionality</w:t>
      </w:r>
      <w:r>
        <w:tab/>
      </w:r>
      <w:r>
        <w:fldChar w:fldCharType="begin"/>
      </w:r>
      <w:r>
        <w:instrText xml:space="preserve"> PAGEREF _Toc96769653 \h </w:instrText>
      </w:r>
      <w:r>
        <w:fldChar w:fldCharType="separate"/>
      </w:r>
      <w:r>
        <w:t>154</w:t>
      </w:r>
      <w:r>
        <w:fldChar w:fldCharType="end"/>
      </w:r>
    </w:p>
    <w:p w14:paraId="2A9FC6C5" w14:textId="77777777" w:rsidR="007C5CC8" w:rsidRPr="00A321A8" w:rsidRDefault="007C5CC8" w:rsidP="007C5CC8">
      <w:pPr>
        <w:pStyle w:val="TOC3"/>
        <w:rPr>
          <w:rFonts w:ascii="Calibri" w:hAnsi="Calibri"/>
          <w:sz w:val="22"/>
          <w:szCs w:val="22"/>
          <w:lang w:val="nl-NL" w:eastAsia="nl-NL"/>
        </w:rPr>
      </w:pPr>
      <w:r w:rsidRPr="00663B23">
        <w:rPr>
          <w:rFonts w:eastAsia="SimSun"/>
        </w:rPr>
        <w:t>6.28.3</w:t>
      </w:r>
      <w:r w:rsidRPr="00A321A8">
        <w:rPr>
          <w:rFonts w:ascii="Calibri" w:hAnsi="Calibri"/>
          <w:sz w:val="22"/>
          <w:szCs w:val="22"/>
          <w:lang w:val="nl-NL" w:eastAsia="nl-NL"/>
        </w:rPr>
        <w:tab/>
      </w:r>
      <w:r w:rsidRPr="00663B23">
        <w:rPr>
          <w:rFonts w:eastAsia="SimSun"/>
        </w:rPr>
        <w:t>Solution evaluation</w:t>
      </w:r>
      <w:r>
        <w:tab/>
      </w:r>
      <w:r>
        <w:fldChar w:fldCharType="begin"/>
      </w:r>
      <w:r>
        <w:instrText xml:space="preserve"> PAGEREF _Toc96769654 \h </w:instrText>
      </w:r>
      <w:r>
        <w:fldChar w:fldCharType="separate"/>
      </w:r>
      <w:r>
        <w:t>154</w:t>
      </w:r>
      <w:r>
        <w:fldChar w:fldCharType="end"/>
      </w:r>
    </w:p>
    <w:p w14:paraId="4E9943BD" w14:textId="77777777" w:rsidR="007C5CC8" w:rsidRPr="00A321A8" w:rsidRDefault="007C5CC8" w:rsidP="007C5CC8">
      <w:pPr>
        <w:pStyle w:val="TOC2"/>
        <w:rPr>
          <w:rFonts w:ascii="Calibri" w:hAnsi="Calibri"/>
          <w:sz w:val="22"/>
          <w:szCs w:val="22"/>
          <w:lang w:val="nl-NL" w:eastAsia="nl-NL"/>
        </w:rPr>
      </w:pPr>
      <w:r>
        <w:t>6.29</w:t>
      </w:r>
      <w:r w:rsidRPr="00A321A8">
        <w:rPr>
          <w:rFonts w:ascii="Calibri" w:hAnsi="Calibri"/>
          <w:sz w:val="22"/>
          <w:szCs w:val="22"/>
          <w:lang w:val="nl-NL" w:eastAsia="nl-NL"/>
        </w:rPr>
        <w:tab/>
      </w:r>
      <w:r>
        <w:t>Solution 29: Use of broadcast and multicast MBS sessions in MCPTT</w:t>
      </w:r>
      <w:r>
        <w:tab/>
      </w:r>
      <w:r>
        <w:fldChar w:fldCharType="begin"/>
      </w:r>
      <w:r>
        <w:instrText xml:space="preserve"> PAGEREF _Toc96769655 \h </w:instrText>
      </w:r>
      <w:r>
        <w:fldChar w:fldCharType="separate"/>
      </w:r>
      <w:r>
        <w:t>154</w:t>
      </w:r>
      <w:r>
        <w:fldChar w:fldCharType="end"/>
      </w:r>
    </w:p>
    <w:p w14:paraId="68C89122" w14:textId="77777777" w:rsidR="007C5CC8" w:rsidRPr="00A321A8" w:rsidRDefault="007C5CC8" w:rsidP="007C5CC8">
      <w:pPr>
        <w:pStyle w:val="TOC3"/>
        <w:rPr>
          <w:rFonts w:ascii="Calibri" w:hAnsi="Calibri"/>
          <w:sz w:val="22"/>
          <w:szCs w:val="22"/>
          <w:lang w:val="nl-NL" w:eastAsia="nl-NL"/>
        </w:rPr>
      </w:pPr>
      <w:r>
        <w:t>6.</w:t>
      </w:r>
      <w:r>
        <w:rPr>
          <w:lang w:eastAsia="zh-CN"/>
        </w:rPr>
        <w:t>29</w:t>
      </w:r>
      <w:r>
        <w:t>.1</w:t>
      </w:r>
      <w:r w:rsidRPr="00A321A8">
        <w:rPr>
          <w:rFonts w:ascii="Calibri" w:hAnsi="Calibri"/>
          <w:sz w:val="22"/>
          <w:szCs w:val="22"/>
          <w:lang w:val="nl-NL" w:eastAsia="nl-NL"/>
        </w:rPr>
        <w:tab/>
      </w:r>
      <w:r>
        <w:t>Description</w:t>
      </w:r>
      <w:r>
        <w:tab/>
      </w:r>
      <w:r>
        <w:fldChar w:fldCharType="begin"/>
      </w:r>
      <w:r>
        <w:instrText xml:space="preserve"> PAGEREF _Toc96769656 \h </w:instrText>
      </w:r>
      <w:r>
        <w:fldChar w:fldCharType="separate"/>
      </w:r>
      <w:r>
        <w:t>154</w:t>
      </w:r>
      <w:r>
        <w:fldChar w:fldCharType="end"/>
      </w:r>
    </w:p>
    <w:p w14:paraId="7174BFA2" w14:textId="77777777" w:rsidR="007C5CC8" w:rsidRPr="00A321A8" w:rsidRDefault="007C5CC8" w:rsidP="007C5CC8">
      <w:pPr>
        <w:pStyle w:val="TOC3"/>
        <w:rPr>
          <w:rFonts w:ascii="Calibri" w:hAnsi="Calibri"/>
          <w:sz w:val="22"/>
          <w:szCs w:val="22"/>
          <w:lang w:val="nl-NL" w:eastAsia="nl-NL"/>
        </w:rPr>
      </w:pPr>
      <w:r w:rsidRPr="00663B23">
        <w:rPr>
          <w:lang w:val="en-US"/>
        </w:rPr>
        <w:t>6.29.2</w:t>
      </w:r>
      <w:r w:rsidRPr="00A321A8">
        <w:rPr>
          <w:rFonts w:ascii="Calibri" w:hAnsi="Calibri"/>
          <w:sz w:val="22"/>
          <w:szCs w:val="22"/>
          <w:lang w:val="nl-NL" w:eastAsia="nl-NL"/>
        </w:rPr>
        <w:tab/>
      </w:r>
      <w:r w:rsidRPr="00663B23">
        <w:rPr>
          <w:lang w:val="en-US"/>
        </w:rPr>
        <w:t>Call connect over MBS session</w:t>
      </w:r>
      <w:r>
        <w:tab/>
      </w:r>
      <w:r>
        <w:fldChar w:fldCharType="begin"/>
      </w:r>
      <w:r>
        <w:instrText xml:space="preserve"> PAGEREF _Toc96769657 \h </w:instrText>
      </w:r>
      <w:r>
        <w:fldChar w:fldCharType="separate"/>
      </w:r>
      <w:r>
        <w:t>154</w:t>
      </w:r>
      <w:r>
        <w:fldChar w:fldCharType="end"/>
      </w:r>
    </w:p>
    <w:p w14:paraId="26E8947A" w14:textId="77777777" w:rsidR="007C5CC8" w:rsidRPr="00A321A8" w:rsidRDefault="007C5CC8" w:rsidP="007C5CC8">
      <w:pPr>
        <w:pStyle w:val="TOC4"/>
        <w:rPr>
          <w:rFonts w:ascii="Calibri" w:hAnsi="Calibri"/>
          <w:sz w:val="22"/>
          <w:szCs w:val="22"/>
          <w:lang w:val="nl-NL" w:eastAsia="nl-NL"/>
        </w:rPr>
      </w:pPr>
      <w:r w:rsidRPr="00663B23">
        <w:rPr>
          <w:lang w:val="en-US"/>
        </w:rPr>
        <w:t>6.29.2.1</w:t>
      </w:r>
      <w:r w:rsidRPr="00A321A8">
        <w:rPr>
          <w:rFonts w:ascii="Calibri" w:hAnsi="Calibri"/>
          <w:sz w:val="22"/>
          <w:szCs w:val="22"/>
          <w:lang w:val="nl-NL" w:eastAsia="nl-NL"/>
        </w:rPr>
        <w:tab/>
      </w:r>
      <w:r w:rsidRPr="00663B23">
        <w:rPr>
          <w:lang w:val="en-US"/>
        </w:rPr>
        <w:t>Call connect over MBS session procedure</w:t>
      </w:r>
      <w:r>
        <w:tab/>
      </w:r>
      <w:r>
        <w:fldChar w:fldCharType="begin"/>
      </w:r>
      <w:r>
        <w:instrText xml:space="preserve"> PAGEREF _Toc96769658 \h </w:instrText>
      </w:r>
      <w:r>
        <w:fldChar w:fldCharType="separate"/>
      </w:r>
      <w:r>
        <w:t>155</w:t>
      </w:r>
      <w:r>
        <w:fldChar w:fldCharType="end"/>
      </w:r>
    </w:p>
    <w:p w14:paraId="4394D214" w14:textId="77777777" w:rsidR="007C5CC8" w:rsidRPr="00A321A8" w:rsidRDefault="007C5CC8" w:rsidP="007C5CC8">
      <w:pPr>
        <w:pStyle w:val="TOC3"/>
        <w:rPr>
          <w:rFonts w:ascii="Calibri" w:hAnsi="Calibri"/>
          <w:sz w:val="22"/>
          <w:szCs w:val="22"/>
          <w:lang w:val="nl-NL" w:eastAsia="nl-NL"/>
        </w:rPr>
      </w:pPr>
      <w:r w:rsidRPr="00663B23">
        <w:rPr>
          <w:lang w:val="en-US"/>
        </w:rPr>
        <w:t>6.29.3</w:t>
      </w:r>
      <w:r w:rsidRPr="00A321A8">
        <w:rPr>
          <w:rFonts w:ascii="Calibri" w:hAnsi="Calibri"/>
          <w:sz w:val="22"/>
          <w:szCs w:val="22"/>
          <w:lang w:val="nl-NL" w:eastAsia="nl-NL"/>
        </w:rPr>
        <w:tab/>
      </w:r>
      <w:r w:rsidRPr="00663B23">
        <w:rPr>
          <w:lang w:val="en-US"/>
        </w:rPr>
        <w:t>Call disconnect over MBS session</w:t>
      </w:r>
      <w:r>
        <w:tab/>
      </w:r>
      <w:r>
        <w:fldChar w:fldCharType="begin"/>
      </w:r>
      <w:r>
        <w:instrText xml:space="preserve"> PAGEREF _Toc96769659 \h </w:instrText>
      </w:r>
      <w:r>
        <w:fldChar w:fldCharType="separate"/>
      </w:r>
      <w:r>
        <w:t>156</w:t>
      </w:r>
      <w:r>
        <w:fldChar w:fldCharType="end"/>
      </w:r>
    </w:p>
    <w:p w14:paraId="3F4C273A" w14:textId="77777777" w:rsidR="007C5CC8" w:rsidRPr="00A321A8" w:rsidRDefault="007C5CC8" w:rsidP="007C5CC8">
      <w:pPr>
        <w:pStyle w:val="TOC4"/>
        <w:rPr>
          <w:rFonts w:ascii="Calibri" w:hAnsi="Calibri"/>
          <w:sz w:val="22"/>
          <w:szCs w:val="22"/>
          <w:lang w:val="nl-NL" w:eastAsia="nl-NL"/>
        </w:rPr>
      </w:pPr>
      <w:r w:rsidRPr="00663B23">
        <w:rPr>
          <w:lang w:val="en-US"/>
        </w:rPr>
        <w:t>6.29.3.1</w:t>
      </w:r>
      <w:r w:rsidRPr="00A321A8">
        <w:rPr>
          <w:rFonts w:ascii="Calibri" w:hAnsi="Calibri"/>
          <w:sz w:val="22"/>
          <w:szCs w:val="22"/>
          <w:lang w:val="nl-NL" w:eastAsia="nl-NL"/>
        </w:rPr>
        <w:tab/>
      </w:r>
      <w:r w:rsidRPr="00663B23">
        <w:rPr>
          <w:lang w:val="en-US"/>
        </w:rPr>
        <w:t>Call disconnect over MBS session procedure</w:t>
      </w:r>
      <w:r>
        <w:tab/>
      </w:r>
      <w:r>
        <w:fldChar w:fldCharType="begin"/>
      </w:r>
      <w:r>
        <w:instrText xml:space="preserve"> PAGEREF _Toc96769660 \h </w:instrText>
      </w:r>
      <w:r>
        <w:fldChar w:fldCharType="separate"/>
      </w:r>
      <w:r>
        <w:t>156</w:t>
      </w:r>
      <w:r>
        <w:fldChar w:fldCharType="end"/>
      </w:r>
    </w:p>
    <w:p w14:paraId="6789AD5E" w14:textId="77777777" w:rsidR="007C5CC8" w:rsidRPr="00A321A8" w:rsidRDefault="007C5CC8" w:rsidP="007C5CC8">
      <w:pPr>
        <w:pStyle w:val="TOC3"/>
        <w:rPr>
          <w:rFonts w:ascii="Calibri" w:hAnsi="Calibri"/>
          <w:sz w:val="22"/>
          <w:szCs w:val="22"/>
          <w:lang w:val="nl-NL" w:eastAsia="nl-NL"/>
        </w:rPr>
      </w:pPr>
      <w:r>
        <w:t>6.29.4</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_Toc96769661 \h </w:instrText>
      </w:r>
      <w:r>
        <w:fldChar w:fldCharType="separate"/>
      </w:r>
      <w:r>
        <w:t>157</w:t>
      </w:r>
      <w:r>
        <w:fldChar w:fldCharType="end"/>
      </w:r>
    </w:p>
    <w:p w14:paraId="27CCCC10" w14:textId="77777777" w:rsidR="007C5CC8" w:rsidRPr="00A321A8" w:rsidRDefault="007C5CC8" w:rsidP="007C5CC8">
      <w:pPr>
        <w:pStyle w:val="TOC3"/>
        <w:rPr>
          <w:rFonts w:ascii="Calibri" w:hAnsi="Calibri"/>
          <w:sz w:val="22"/>
          <w:szCs w:val="22"/>
          <w:lang w:val="nl-NL" w:eastAsia="nl-NL"/>
        </w:rPr>
      </w:pPr>
      <w:r>
        <w:t>6.29.5</w:t>
      </w:r>
      <w:r w:rsidRPr="00A321A8">
        <w:rPr>
          <w:rFonts w:ascii="Calibri" w:hAnsi="Calibri"/>
          <w:sz w:val="22"/>
          <w:szCs w:val="22"/>
          <w:lang w:val="nl-NL" w:eastAsia="nl-NL"/>
        </w:rPr>
        <w:tab/>
      </w:r>
      <w:r>
        <w:t>Solution evaluation</w:t>
      </w:r>
      <w:r>
        <w:tab/>
      </w:r>
      <w:r>
        <w:fldChar w:fldCharType="begin"/>
      </w:r>
      <w:r>
        <w:instrText xml:space="preserve"> PAGEREF _Toc96769662 \h </w:instrText>
      </w:r>
      <w:r>
        <w:fldChar w:fldCharType="separate"/>
      </w:r>
      <w:r>
        <w:t>157</w:t>
      </w:r>
      <w:r>
        <w:fldChar w:fldCharType="end"/>
      </w:r>
    </w:p>
    <w:p w14:paraId="76BD3E47" w14:textId="77777777" w:rsidR="007C5CC8" w:rsidRPr="00A321A8" w:rsidRDefault="007C5CC8" w:rsidP="007C5CC8">
      <w:pPr>
        <w:pStyle w:val="TOC2"/>
        <w:rPr>
          <w:rFonts w:ascii="Calibri" w:hAnsi="Calibri"/>
          <w:sz w:val="22"/>
          <w:szCs w:val="22"/>
          <w:lang w:val="nl-NL" w:eastAsia="nl-NL"/>
        </w:rPr>
      </w:pPr>
      <w:r>
        <w:t>6.30</w:t>
      </w:r>
      <w:r w:rsidRPr="00A321A8">
        <w:rPr>
          <w:rFonts w:ascii="Calibri" w:hAnsi="Calibri"/>
          <w:sz w:val="22"/>
          <w:szCs w:val="22"/>
          <w:lang w:val="nl-NL" w:eastAsia="nl-NL"/>
        </w:rPr>
        <w:tab/>
      </w:r>
      <w:r>
        <w:t>Solution 30: Use of broadcast and multicast MBS sessions in MCVideo</w:t>
      </w:r>
      <w:r>
        <w:tab/>
      </w:r>
      <w:r>
        <w:fldChar w:fldCharType="begin"/>
      </w:r>
      <w:r>
        <w:instrText xml:space="preserve"> PAGEREF _Toc96769663 \h </w:instrText>
      </w:r>
      <w:r>
        <w:fldChar w:fldCharType="separate"/>
      </w:r>
      <w:r>
        <w:t>157</w:t>
      </w:r>
      <w:r>
        <w:fldChar w:fldCharType="end"/>
      </w:r>
    </w:p>
    <w:p w14:paraId="550B1A09" w14:textId="77777777" w:rsidR="007C5CC8" w:rsidRPr="00A321A8" w:rsidRDefault="007C5CC8" w:rsidP="007C5CC8">
      <w:pPr>
        <w:pStyle w:val="TOC3"/>
        <w:rPr>
          <w:rFonts w:ascii="Calibri" w:hAnsi="Calibri"/>
          <w:sz w:val="22"/>
          <w:szCs w:val="22"/>
          <w:lang w:val="nl-NL" w:eastAsia="nl-NL"/>
        </w:rPr>
      </w:pPr>
      <w:r>
        <w:t>6.</w:t>
      </w:r>
      <w:r>
        <w:rPr>
          <w:lang w:eastAsia="zh-CN"/>
        </w:rPr>
        <w:t>30</w:t>
      </w:r>
      <w:r>
        <w:t>.1</w:t>
      </w:r>
      <w:r w:rsidRPr="00A321A8">
        <w:rPr>
          <w:rFonts w:ascii="Calibri" w:hAnsi="Calibri"/>
          <w:sz w:val="22"/>
          <w:szCs w:val="22"/>
          <w:lang w:val="nl-NL" w:eastAsia="nl-NL"/>
        </w:rPr>
        <w:tab/>
      </w:r>
      <w:r>
        <w:t>Description</w:t>
      </w:r>
      <w:r>
        <w:tab/>
      </w:r>
      <w:r>
        <w:fldChar w:fldCharType="begin"/>
      </w:r>
      <w:r>
        <w:instrText xml:space="preserve"> PAGEREF _Toc96769664 \h </w:instrText>
      </w:r>
      <w:r>
        <w:fldChar w:fldCharType="separate"/>
      </w:r>
      <w:r>
        <w:t>157</w:t>
      </w:r>
      <w:r>
        <w:fldChar w:fldCharType="end"/>
      </w:r>
    </w:p>
    <w:p w14:paraId="25F2A902" w14:textId="77777777" w:rsidR="007C5CC8" w:rsidRPr="00A321A8" w:rsidRDefault="007C5CC8" w:rsidP="007C5CC8">
      <w:pPr>
        <w:pStyle w:val="TOC3"/>
        <w:rPr>
          <w:rFonts w:ascii="Calibri" w:hAnsi="Calibri"/>
          <w:sz w:val="22"/>
          <w:szCs w:val="22"/>
          <w:lang w:val="nl-NL" w:eastAsia="nl-NL"/>
        </w:rPr>
      </w:pPr>
      <w:r w:rsidRPr="00663B23">
        <w:rPr>
          <w:lang w:val="en-US"/>
        </w:rPr>
        <w:t>6.30.2</w:t>
      </w:r>
      <w:r w:rsidRPr="00A321A8">
        <w:rPr>
          <w:rFonts w:ascii="Calibri" w:hAnsi="Calibri"/>
          <w:sz w:val="22"/>
          <w:szCs w:val="22"/>
          <w:lang w:val="nl-NL" w:eastAsia="nl-NL"/>
        </w:rPr>
        <w:tab/>
      </w:r>
      <w:r w:rsidRPr="00663B23">
        <w:rPr>
          <w:lang w:val="en-US"/>
        </w:rPr>
        <w:t>Video call connect over MBS session</w:t>
      </w:r>
      <w:r>
        <w:tab/>
      </w:r>
      <w:r>
        <w:fldChar w:fldCharType="begin"/>
      </w:r>
      <w:r>
        <w:instrText xml:space="preserve"> PAGEREF _Toc96769665 \h </w:instrText>
      </w:r>
      <w:r>
        <w:fldChar w:fldCharType="separate"/>
      </w:r>
      <w:r>
        <w:t>158</w:t>
      </w:r>
      <w:r>
        <w:fldChar w:fldCharType="end"/>
      </w:r>
    </w:p>
    <w:p w14:paraId="694A6E1E" w14:textId="77777777" w:rsidR="007C5CC8" w:rsidRPr="00A321A8" w:rsidRDefault="007C5CC8" w:rsidP="007C5CC8">
      <w:pPr>
        <w:pStyle w:val="TOC4"/>
        <w:rPr>
          <w:rFonts w:ascii="Calibri" w:hAnsi="Calibri"/>
          <w:sz w:val="22"/>
          <w:szCs w:val="22"/>
          <w:lang w:val="nl-NL" w:eastAsia="nl-NL"/>
        </w:rPr>
      </w:pPr>
      <w:r w:rsidRPr="00663B23">
        <w:rPr>
          <w:lang w:val="en-US"/>
        </w:rPr>
        <w:t>6.30.2.1</w:t>
      </w:r>
      <w:r w:rsidRPr="00A321A8">
        <w:rPr>
          <w:rFonts w:ascii="Calibri" w:hAnsi="Calibri"/>
          <w:sz w:val="22"/>
          <w:szCs w:val="22"/>
          <w:lang w:val="nl-NL" w:eastAsia="nl-NL"/>
        </w:rPr>
        <w:tab/>
      </w:r>
      <w:r w:rsidRPr="00663B23">
        <w:rPr>
          <w:lang w:val="en-US"/>
        </w:rPr>
        <w:t>Video call connect over MBS session procedure</w:t>
      </w:r>
      <w:r>
        <w:tab/>
      </w:r>
      <w:r>
        <w:fldChar w:fldCharType="begin"/>
      </w:r>
      <w:r>
        <w:instrText xml:space="preserve"> PAGEREF _Toc96769666 \h </w:instrText>
      </w:r>
      <w:r>
        <w:fldChar w:fldCharType="separate"/>
      </w:r>
      <w:r>
        <w:t>158</w:t>
      </w:r>
      <w:r>
        <w:fldChar w:fldCharType="end"/>
      </w:r>
    </w:p>
    <w:p w14:paraId="676F5E2C" w14:textId="77777777" w:rsidR="007C5CC8" w:rsidRPr="00A321A8" w:rsidRDefault="007C5CC8" w:rsidP="007C5CC8">
      <w:pPr>
        <w:pStyle w:val="TOC3"/>
        <w:rPr>
          <w:rFonts w:ascii="Calibri" w:hAnsi="Calibri"/>
          <w:sz w:val="22"/>
          <w:szCs w:val="22"/>
          <w:lang w:val="nl-NL" w:eastAsia="nl-NL"/>
        </w:rPr>
      </w:pPr>
      <w:r w:rsidRPr="00663B23">
        <w:rPr>
          <w:lang w:val="en-US"/>
        </w:rPr>
        <w:t>6.30.3</w:t>
      </w:r>
      <w:r w:rsidRPr="00A321A8">
        <w:rPr>
          <w:rFonts w:ascii="Calibri" w:hAnsi="Calibri"/>
          <w:sz w:val="22"/>
          <w:szCs w:val="22"/>
          <w:lang w:val="nl-NL" w:eastAsia="nl-NL"/>
        </w:rPr>
        <w:tab/>
      </w:r>
      <w:r w:rsidRPr="00663B23">
        <w:rPr>
          <w:lang w:val="en-US"/>
        </w:rPr>
        <w:t>Video call disconnect over MBS session</w:t>
      </w:r>
      <w:r>
        <w:tab/>
      </w:r>
      <w:r>
        <w:fldChar w:fldCharType="begin"/>
      </w:r>
      <w:r>
        <w:instrText xml:space="preserve"> PAGEREF _Toc96769667 \h </w:instrText>
      </w:r>
      <w:r>
        <w:fldChar w:fldCharType="separate"/>
      </w:r>
      <w:r>
        <w:t>160</w:t>
      </w:r>
      <w:r>
        <w:fldChar w:fldCharType="end"/>
      </w:r>
    </w:p>
    <w:p w14:paraId="367C9FB1" w14:textId="77777777" w:rsidR="007C5CC8" w:rsidRPr="00A321A8" w:rsidRDefault="007C5CC8" w:rsidP="007C5CC8">
      <w:pPr>
        <w:pStyle w:val="TOC4"/>
        <w:rPr>
          <w:rFonts w:ascii="Calibri" w:hAnsi="Calibri"/>
          <w:sz w:val="22"/>
          <w:szCs w:val="22"/>
          <w:lang w:val="nl-NL" w:eastAsia="nl-NL"/>
        </w:rPr>
      </w:pPr>
      <w:r w:rsidRPr="00663B23">
        <w:rPr>
          <w:lang w:val="en-US"/>
        </w:rPr>
        <w:t>6.30.3.1</w:t>
      </w:r>
      <w:r w:rsidRPr="00A321A8">
        <w:rPr>
          <w:rFonts w:ascii="Calibri" w:hAnsi="Calibri"/>
          <w:sz w:val="22"/>
          <w:szCs w:val="22"/>
          <w:lang w:val="nl-NL" w:eastAsia="nl-NL"/>
        </w:rPr>
        <w:tab/>
      </w:r>
      <w:r w:rsidRPr="00663B23">
        <w:rPr>
          <w:lang w:val="en-US"/>
        </w:rPr>
        <w:t>Video call disconnect over MBS session procedure</w:t>
      </w:r>
      <w:r>
        <w:tab/>
      </w:r>
      <w:r>
        <w:fldChar w:fldCharType="begin"/>
      </w:r>
      <w:r>
        <w:instrText xml:space="preserve"> PAGEREF _Toc96769668 \h </w:instrText>
      </w:r>
      <w:r>
        <w:fldChar w:fldCharType="separate"/>
      </w:r>
      <w:r>
        <w:t>160</w:t>
      </w:r>
      <w:r>
        <w:fldChar w:fldCharType="end"/>
      </w:r>
    </w:p>
    <w:p w14:paraId="66071DBE" w14:textId="77777777" w:rsidR="007C5CC8" w:rsidRPr="00A321A8" w:rsidRDefault="007C5CC8" w:rsidP="007C5CC8">
      <w:pPr>
        <w:pStyle w:val="TOC3"/>
        <w:rPr>
          <w:rFonts w:ascii="Calibri" w:hAnsi="Calibri"/>
          <w:sz w:val="22"/>
          <w:szCs w:val="22"/>
          <w:lang w:val="nl-NL" w:eastAsia="nl-NL"/>
        </w:rPr>
      </w:pPr>
      <w:r>
        <w:t>6.30.4</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_Toc96769669 \h </w:instrText>
      </w:r>
      <w:r>
        <w:fldChar w:fldCharType="separate"/>
      </w:r>
      <w:r>
        <w:t>161</w:t>
      </w:r>
      <w:r>
        <w:fldChar w:fldCharType="end"/>
      </w:r>
    </w:p>
    <w:p w14:paraId="3A0CF710" w14:textId="77777777" w:rsidR="007C5CC8" w:rsidRPr="00A321A8" w:rsidRDefault="007C5CC8" w:rsidP="007C5CC8">
      <w:pPr>
        <w:pStyle w:val="TOC3"/>
        <w:rPr>
          <w:rFonts w:ascii="Calibri" w:hAnsi="Calibri"/>
          <w:sz w:val="22"/>
          <w:szCs w:val="22"/>
          <w:lang w:val="nl-NL" w:eastAsia="nl-NL"/>
        </w:rPr>
      </w:pPr>
      <w:r>
        <w:t>6.30.5</w:t>
      </w:r>
      <w:r w:rsidRPr="00A321A8">
        <w:rPr>
          <w:rFonts w:ascii="Calibri" w:hAnsi="Calibri"/>
          <w:sz w:val="22"/>
          <w:szCs w:val="22"/>
          <w:lang w:val="nl-NL" w:eastAsia="nl-NL"/>
        </w:rPr>
        <w:tab/>
      </w:r>
      <w:r>
        <w:t>Solution evaluation</w:t>
      </w:r>
      <w:r>
        <w:tab/>
      </w:r>
      <w:r>
        <w:fldChar w:fldCharType="begin"/>
      </w:r>
      <w:r>
        <w:instrText xml:space="preserve"> PAGEREF _Toc96769670 \h </w:instrText>
      </w:r>
      <w:r>
        <w:fldChar w:fldCharType="separate"/>
      </w:r>
      <w:r>
        <w:t>161</w:t>
      </w:r>
      <w:r>
        <w:fldChar w:fldCharType="end"/>
      </w:r>
    </w:p>
    <w:p w14:paraId="1E6EF004" w14:textId="77777777" w:rsidR="007C5CC8" w:rsidRPr="00A321A8" w:rsidRDefault="007C5CC8" w:rsidP="007C5CC8">
      <w:pPr>
        <w:pStyle w:val="TOC2"/>
        <w:rPr>
          <w:rFonts w:ascii="Calibri" w:hAnsi="Calibri"/>
          <w:sz w:val="22"/>
          <w:szCs w:val="22"/>
          <w:lang w:val="nl-NL" w:eastAsia="nl-NL"/>
        </w:rPr>
      </w:pPr>
      <w:r>
        <w:t>6.31</w:t>
      </w:r>
      <w:r w:rsidRPr="00A321A8">
        <w:rPr>
          <w:rFonts w:ascii="Calibri" w:hAnsi="Calibri"/>
          <w:sz w:val="22"/>
          <w:szCs w:val="22"/>
          <w:lang w:val="nl-NL" w:eastAsia="nl-NL"/>
        </w:rPr>
        <w:tab/>
      </w:r>
      <w:r>
        <w:t>Solution 31: Multicast MBS session activation and deactivation aspects for group communications</w:t>
      </w:r>
      <w:r>
        <w:tab/>
      </w:r>
      <w:r>
        <w:fldChar w:fldCharType="begin"/>
      </w:r>
      <w:r>
        <w:instrText xml:space="preserve"> PAGEREF _Toc96769671 \h </w:instrText>
      </w:r>
      <w:r>
        <w:fldChar w:fldCharType="separate"/>
      </w:r>
      <w:r>
        <w:t>161</w:t>
      </w:r>
      <w:r>
        <w:fldChar w:fldCharType="end"/>
      </w:r>
    </w:p>
    <w:p w14:paraId="20FA7CB5" w14:textId="77777777" w:rsidR="007C5CC8" w:rsidRPr="00A321A8" w:rsidRDefault="007C5CC8" w:rsidP="007C5CC8">
      <w:pPr>
        <w:pStyle w:val="TOC3"/>
        <w:rPr>
          <w:rFonts w:ascii="Calibri" w:hAnsi="Calibri"/>
          <w:sz w:val="22"/>
          <w:szCs w:val="22"/>
          <w:lang w:val="nl-NL" w:eastAsia="nl-NL"/>
        </w:rPr>
      </w:pPr>
      <w:r>
        <w:t>6.31.1</w:t>
      </w:r>
      <w:r w:rsidRPr="00A321A8">
        <w:rPr>
          <w:rFonts w:ascii="Calibri" w:hAnsi="Calibri"/>
          <w:sz w:val="22"/>
          <w:szCs w:val="22"/>
          <w:lang w:val="nl-NL" w:eastAsia="nl-NL"/>
        </w:rPr>
        <w:tab/>
      </w:r>
      <w:r>
        <w:t>Description</w:t>
      </w:r>
      <w:r>
        <w:tab/>
      </w:r>
      <w:r>
        <w:fldChar w:fldCharType="begin"/>
      </w:r>
      <w:r>
        <w:instrText xml:space="preserve"> PAGEREF _Toc96769672 \h </w:instrText>
      </w:r>
      <w:r>
        <w:fldChar w:fldCharType="separate"/>
      </w:r>
      <w:r>
        <w:t>161</w:t>
      </w:r>
      <w:r>
        <w:fldChar w:fldCharType="end"/>
      </w:r>
    </w:p>
    <w:p w14:paraId="448EE885" w14:textId="77777777" w:rsidR="007C5CC8" w:rsidRPr="00A321A8" w:rsidRDefault="007C5CC8" w:rsidP="007C5CC8">
      <w:pPr>
        <w:pStyle w:val="TOC4"/>
        <w:rPr>
          <w:rFonts w:ascii="Calibri" w:hAnsi="Calibri"/>
          <w:sz w:val="22"/>
          <w:szCs w:val="22"/>
          <w:lang w:val="nl-NL" w:eastAsia="nl-NL"/>
        </w:rPr>
      </w:pPr>
      <w:r>
        <w:t>6.31.1.1</w:t>
      </w:r>
      <w:r w:rsidRPr="00A321A8">
        <w:rPr>
          <w:rFonts w:ascii="Calibri" w:hAnsi="Calibri"/>
          <w:sz w:val="22"/>
          <w:szCs w:val="22"/>
          <w:lang w:val="nl-NL" w:eastAsia="nl-NL"/>
        </w:rPr>
        <w:tab/>
      </w:r>
      <w:r>
        <w:t>Multicast MBS session activation procedure</w:t>
      </w:r>
      <w:r>
        <w:tab/>
      </w:r>
      <w:r>
        <w:fldChar w:fldCharType="begin"/>
      </w:r>
      <w:r>
        <w:instrText xml:space="preserve"> PAGEREF _Toc96769673 \h </w:instrText>
      </w:r>
      <w:r>
        <w:fldChar w:fldCharType="separate"/>
      </w:r>
      <w:r>
        <w:t>161</w:t>
      </w:r>
      <w:r>
        <w:fldChar w:fldCharType="end"/>
      </w:r>
    </w:p>
    <w:p w14:paraId="397B1C12" w14:textId="77777777" w:rsidR="007C5CC8" w:rsidRPr="00A321A8" w:rsidRDefault="007C5CC8" w:rsidP="007C5CC8">
      <w:pPr>
        <w:pStyle w:val="TOC4"/>
        <w:rPr>
          <w:rFonts w:ascii="Calibri" w:hAnsi="Calibri"/>
          <w:sz w:val="22"/>
          <w:szCs w:val="22"/>
          <w:lang w:val="nl-NL" w:eastAsia="nl-NL"/>
        </w:rPr>
      </w:pPr>
      <w:r>
        <w:t>6.31.1.2</w:t>
      </w:r>
      <w:r w:rsidRPr="00A321A8">
        <w:rPr>
          <w:rFonts w:ascii="Calibri" w:hAnsi="Calibri"/>
          <w:sz w:val="22"/>
          <w:szCs w:val="22"/>
          <w:lang w:val="nl-NL" w:eastAsia="nl-NL"/>
        </w:rPr>
        <w:tab/>
      </w:r>
      <w:r>
        <w:t>Multicast MBS session deactivation procedure</w:t>
      </w:r>
      <w:r>
        <w:tab/>
      </w:r>
      <w:r>
        <w:fldChar w:fldCharType="begin"/>
      </w:r>
      <w:r>
        <w:instrText xml:space="preserve"> PAGEREF _Toc96769674 \h </w:instrText>
      </w:r>
      <w:r>
        <w:fldChar w:fldCharType="separate"/>
      </w:r>
      <w:r>
        <w:t>162</w:t>
      </w:r>
      <w:r>
        <w:fldChar w:fldCharType="end"/>
      </w:r>
    </w:p>
    <w:p w14:paraId="42F0ABA4" w14:textId="77777777" w:rsidR="007C5CC8" w:rsidRPr="00A321A8" w:rsidRDefault="007C5CC8" w:rsidP="007C5CC8">
      <w:pPr>
        <w:pStyle w:val="TOC3"/>
        <w:rPr>
          <w:rFonts w:ascii="Calibri" w:hAnsi="Calibri"/>
          <w:sz w:val="22"/>
          <w:szCs w:val="22"/>
          <w:lang w:val="nl-NL" w:eastAsia="nl-NL"/>
        </w:rPr>
      </w:pPr>
      <w:r>
        <w:t>6.31.2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_Toc96769675 \h </w:instrText>
      </w:r>
      <w:r>
        <w:fldChar w:fldCharType="separate"/>
      </w:r>
      <w:r>
        <w:t>163</w:t>
      </w:r>
      <w:r>
        <w:fldChar w:fldCharType="end"/>
      </w:r>
    </w:p>
    <w:p w14:paraId="25F588E6" w14:textId="77777777" w:rsidR="007C5CC8" w:rsidRPr="00A321A8" w:rsidRDefault="007C5CC8" w:rsidP="007C5CC8">
      <w:pPr>
        <w:pStyle w:val="TOC3"/>
        <w:rPr>
          <w:rFonts w:ascii="Calibri" w:hAnsi="Calibri"/>
          <w:sz w:val="22"/>
          <w:szCs w:val="22"/>
          <w:lang w:val="nl-NL" w:eastAsia="nl-NL"/>
        </w:rPr>
      </w:pPr>
      <w:r>
        <w:t>6.31.3</w:t>
      </w:r>
      <w:r w:rsidRPr="00A321A8">
        <w:rPr>
          <w:rFonts w:ascii="Calibri" w:hAnsi="Calibri"/>
          <w:sz w:val="22"/>
          <w:szCs w:val="22"/>
          <w:lang w:val="nl-NL" w:eastAsia="nl-NL"/>
        </w:rPr>
        <w:tab/>
      </w:r>
      <w:r>
        <w:t>Solution evaluation</w:t>
      </w:r>
      <w:r>
        <w:tab/>
      </w:r>
      <w:r>
        <w:fldChar w:fldCharType="begin"/>
      </w:r>
      <w:r>
        <w:instrText xml:space="preserve"> PAGEREF _Toc96769676 \h </w:instrText>
      </w:r>
      <w:r>
        <w:fldChar w:fldCharType="separate"/>
      </w:r>
      <w:r>
        <w:t>164</w:t>
      </w:r>
      <w:r>
        <w:fldChar w:fldCharType="end"/>
      </w:r>
    </w:p>
    <w:p w14:paraId="57919C9F" w14:textId="77777777" w:rsidR="007C5CC8" w:rsidRPr="00A321A8" w:rsidRDefault="007C5CC8" w:rsidP="007C5CC8">
      <w:pPr>
        <w:pStyle w:val="TOC2"/>
        <w:rPr>
          <w:rFonts w:ascii="Calibri" w:hAnsi="Calibri"/>
          <w:sz w:val="22"/>
          <w:szCs w:val="22"/>
          <w:lang w:val="nl-NL" w:eastAsia="nl-NL"/>
        </w:rPr>
      </w:pPr>
      <w:r>
        <w:t>6.32</w:t>
      </w:r>
      <w:r w:rsidRPr="00A321A8">
        <w:rPr>
          <w:rFonts w:ascii="Calibri" w:hAnsi="Calibri"/>
          <w:sz w:val="22"/>
          <w:szCs w:val="22"/>
          <w:lang w:val="nl-NL" w:eastAsia="nl-NL"/>
        </w:rPr>
        <w:tab/>
      </w:r>
      <w:r>
        <w:t>Solution 32: Inter-system mobility between LTE and 5G</w:t>
      </w:r>
      <w:r>
        <w:tab/>
      </w:r>
      <w:r>
        <w:fldChar w:fldCharType="begin"/>
      </w:r>
      <w:r>
        <w:instrText xml:space="preserve"> PAGEREF _Toc96769677 \h </w:instrText>
      </w:r>
      <w:r>
        <w:fldChar w:fldCharType="separate"/>
      </w:r>
      <w:r>
        <w:t>164</w:t>
      </w:r>
      <w:r>
        <w:fldChar w:fldCharType="end"/>
      </w:r>
    </w:p>
    <w:p w14:paraId="08325B07" w14:textId="77777777" w:rsidR="007C5CC8" w:rsidRPr="00A321A8" w:rsidRDefault="007C5CC8" w:rsidP="007C5CC8">
      <w:pPr>
        <w:pStyle w:val="TOC3"/>
        <w:rPr>
          <w:rFonts w:ascii="Calibri" w:hAnsi="Calibri"/>
          <w:sz w:val="22"/>
          <w:szCs w:val="22"/>
          <w:lang w:val="nl-NL" w:eastAsia="nl-NL"/>
        </w:rPr>
      </w:pPr>
      <w:r>
        <w:t>6.32.1</w:t>
      </w:r>
      <w:r w:rsidRPr="00A321A8">
        <w:rPr>
          <w:rFonts w:ascii="Calibri" w:hAnsi="Calibri"/>
          <w:sz w:val="22"/>
          <w:szCs w:val="22"/>
          <w:lang w:val="nl-NL" w:eastAsia="nl-NL"/>
        </w:rPr>
        <w:tab/>
      </w:r>
      <w:r>
        <w:t>Description</w:t>
      </w:r>
      <w:r>
        <w:tab/>
      </w:r>
      <w:r>
        <w:fldChar w:fldCharType="begin"/>
      </w:r>
      <w:r>
        <w:instrText xml:space="preserve"> PAGEREF _Toc96769678 \h </w:instrText>
      </w:r>
      <w:r>
        <w:fldChar w:fldCharType="separate"/>
      </w:r>
      <w:r>
        <w:t>164</w:t>
      </w:r>
      <w:r>
        <w:fldChar w:fldCharType="end"/>
      </w:r>
    </w:p>
    <w:p w14:paraId="0EDAD82A" w14:textId="77777777" w:rsidR="007C5CC8" w:rsidRPr="00A321A8" w:rsidRDefault="007C5CC8" w:rsidP="007C5CC8">
      <w:pPr>
        <w:pStyle w:val="TOC4"/>
        <w:rPr>
          <w:rFonts w:ascii="Calibri" w:hAnsi="Calibri"/>
          <w:sz w:val="22"/>
          <w:szCs w:val="22"/>
          <w:lang w:val="nl-NL" w:eastAsia="nl-NL"/>
        </w:rPr>
      </w:pPr>
      <w:r>
        <w:t>6.32.1.1</w:t>
      </w:r>
      <w:r w:rsidRPr="00A321A8">
        <w:rPr>
          <w:rFonts w:ascii="Calibri" w:hAnsi="Calibri"/>
          <w:sz w:val="22"/>
          <w:szCs w:val="22"/>
          <w:lang w:val="nl-NL" w:eastAsia="nl-NL"/>
        </w:rPr>
        <w:tab/>
      </w:r>
      <w:r>
        <w:t>Inter-system mobility from 5G MBS session to LTE eMBMS bearer</w:t>
      </w:r>
      <w:r>
        <w:tab/>
      </w:r>
      <w:r>
        <w:fldChar w:fldCharType="begin"/>
      </w:r>
      <w:r>
        <w:instrText xml:space="preserve"> PAGEREF _Toc96769679 \h </w:instrText>
      </w:r>
      <w:r>
        <w:fldChar w:fldCharType="separate"/>
      </w:r>
      <w:r>
        <w:t>164</w:t>
      </w:r>
      <w:r>
        <w:fldChar w:fldCharType="end"/>
      </w:r>
    </w:p>
    <w:p w14:paraId="7CA374B5" w14:textId="77777777" w:rsidR="007C5CC8" w:rsidRPr="00A321A8" w:rsidRDefault="007C5CC8" w:rsidP="007C5CC8">
      <w:pPr>
        <w:pStyle w:val="TOC4"/>
        <w:rPr>
          <w:rFonts w:ascii="Calibri" w:hAnsi="Calibri"/>
          <w:sz w:val="22"/>
          <w:szCs w:val="22"/>
          <w:lang w:val="nl-NL" w:eastAsia="nl-NL"/>
        </w:rPr>
      </w:pPr>
      <w:r>
        <w:t>6.32.1.2</w:t>
      </w:r>
      <w:r w:rsidRPr="00A321A8">
        <w:rPr>
          <w:rFonts w:ascii="Calibri" w:hAnsi="Calibri"/>
          <w:sz w:val="22"/>
          <w:szCs w:val="22"/>
          <w:lang w:val="nl-NL" w:eastAsia="nl-NL"/>
        </w:rPr>
        <w:tab/>
      </w:r>
      <w:r>
        <w:t>Inter-system mobility from 5G MBS session to LTE unicast bearer</w:t>
      </w:r>
      <w:r>
        <w:tab/>
      </w:r>
      <w:r>
        <w:fldChar w:fldCharType="begin"/>
      </w:r>
      <w:r>
        <w:instrText xml:space="preserve"> PAGEREF _Toc96769680 \h </w:instrText>
      </w:r>
      <w:r>
        <w:fldChar w:fldCharType="separate"/>
      </w:r>
      <w:r>
        <w:t>166</w:t>
      </w:r>
      <w:r>
        <w:fldChar w:fldCharType="end"/>
      </w:r>
    </w:p>
    <w:p w14:paraId="25C13F76" w14:textId="77777777" w:rsidR="007C5CC8" w:rsidRPr="00A321A8" w:rsidRDefault="007C5CC8" w:rsidP="007C5CC8">
      <w:pPr>
        <w:pStyle w:val="TOC4"/>
        <w:rPr>
          <w:rFonts w:ascii="Calibri" w:hAnsi="Calibri"/>
          <w:sz w:val="22"/>
          <w:szCs w:val="22"/>
          <w:lang w:val="nl-NL" w:eastAsia="nl-NL"/>
        </w:rPr>
      </w:pPr>
      <w:r>
        <w:t>6.32.1.3</w:t>
      </w:r>
      <w:r w:rsidRPr="00A321A8">
        <w:rPr>
          <w:rFonts w:ascii="Calibri" w:hAnsi="Calibri"/>
          <w:sz w:val="22"/>
          <w:szCs w:val="22"/>
          <w:lang w:val="nl-NL" w:eastAsia="nl-NL"/>
        </w:rPr>
        <w:tab/>
      </w:r>
      <w:r>
        <w:t>Inter-system mobility from LTE eMBMS to 5G MBS session</w:t>
      </w:r>
      <w:r>
        <w:tab/>
      </w:r>
      <w:r>
        <w:fldChar w:fldCharType="begin"/>
      </w:r>
      <w:r>
        <w:instrText xml:space="preserve"> PAGEREF _Toc96769681 \h </w:instrText>
      </w:r>
      <w:r>
        <w:fldChar w:fldCharType="separate"/>
      </w:r>
      <w:r>
        <w:t>168</w:t>
      </w:r>
      <w:r>
        <w:fldChar w:fldCharType="end"/>
      </w:r>
    </w:p>
    <w:p w14:paraId="01AC6784" w14:textId="77777777" w:rsidR="007C5CC8" w:rsidRPr="00A321A8" w:rsidRDefault="007C5CC8" w:rsidP="007C5CC8">
      <w:pPr>
        <w:pStyle w:val="TOC4"/>
        <w:rPr>
          <w:rFonts w:ascii="Calibri" w:hAnsi="Calibri"/>
          <w:sz w:val="22"/>
          <w:szCs w:val="22"/>
          <w:lang w:val="nl-NL" w:eastAsia="nl-NL"/>
        </w:rPr>
      </w:pPr>
      <w:r>
        <w:t>6.32.1.4</w:t>
      </w:r>
      <w:r w:rsidRPr="00A321A8">
        <w:rPr>
          <w:rFonts w:ascii="Calibri" w:hAnsi="Calibri"/>
          <w:sz w:val="22"/>
          <w:szCs w:val="22"/>
          <w:lang w:val="nl-NL" w:eastAsia="nl-NL"/>
        </w:rPr>
        <w:tab/>
      </w:r>
      <w:r>
        <w:t>Inter-system mobility from LTE eMBMS to 5G unicast PDU session</w:t>
      </w:r>
      <w:r>
        <w:tab/>
      </w:r>
      <w:r>
        <w:fldChar w:fldCharType="begin"/>
      </w:r>
      <w:r>
        <w:instrText xml:space="preserve"> PAGEREF _Toc96769682 \h </w:instrText>
      </w:r>
      <w:r>
        <w:fldChar w:fldCharType="separate"/>
      </w:r>
      <w:r>
        <w:t>169</w:t>
      </w:r>
      <w:r>
        <w:fldChar w:fldCharType="end"/>
      </w:r>
    </w:p>
    <w:p w14:paraId="4E0BD7AB" w14:textId="77777777" w:rsidR="007C5CC8" w:rsidRPr="00A321A8" w:rsidRDefault="007C5CC8" w:rsidP="007C5CC8">
      <w:pPr>
        <w:pStyle w:val="TOC3"/>
        <w:rPr>
          <w:rFonts w:ascii="Calibri" w:hAnsi="Calibri"/>
          <w:sz w:val="22"/>
          <w:szCs w:val="22"/>
          <w:lang w:val="nl-NL" w:eastAsia="nl-NL"/>
        </w:rPr>
      </w:pPr>
      <w:r>
        <w:t>6.32.2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_Toc96769683 \h </w:instrText>
      </w:r>
      <w:r>
        <w:fldChar w:fldCharType="separate"/>
      </w:r>
      <w:r>
        <w:t>170</w:t>
      </w:r>
      <w:r>
        <w:fldChar w:fldCharType="end"/>
      </w:r>
    </w:p>
    <w:p w14:paraId="375D951D" w14:textId="77777777" w:rsidR="007C5CC8" w:rsidRPr="00A321A8" w:rsidRDefault="007C5CC8" w:rsidP="007C5CC8">
      <w:pPr>
        <w:pStyle w:val="TOC3"/>
        <w:rPr>
          <w:rFonts w:ascii="Calibri" w:hAnsi="Calibri"/>
          <w:sz w:val="22"/>
          <w:szCs w:val="22"/>
          <w:lang w:val="nl-NL" w:eastAsia="nl-NL"/>
        </w:rPr>
      </w:pPr>
      <w:r>
        <w:t>6.32.3</w:t>
      </w:r>
      <w:r w:rsidRPr="00A321A8">
        <w:rPr>
          <w:rFonts w:ascii="Calibri" w:hAnsi="Calibri"/>
          <w:sz w:val="22"/>
          <w:szCs w:val="22"/>
          <w:lang w:val="nl-NL" w:eastAsia="nl-NL"/>
        </w:rPr>
        <w:tab/>
      </w:r>
      <w:r>
        <w:t>Solution evaluation</w:t>
      </w:r>
      <w:r>
        <w:tab/>
      </w:r>
      <w:r>
        <w:fldChar w:fldCharType="begin"/>
      </w:r>
      <w:r>
        <w:instrText xml:space="preserve"> PAGEREF _Toc96769684 \h </w:instrText>
      </w:r>
      <w:r>
        <w:fldChar w:fldCharType="separate"/>
      </w:r>
      <w:r>
        <w:t>171</w:t>
      </w:r>
      <w:r>
        <w:fldChar w:fldCharType="end"/>
      </w:r>
    </w:p>
    <w:p w14:paraId="1C2E49C9" w14:textId="77777777" w:rsidR="007C5CC8" w:rsidRPr="00A321A8" w:rsidRDefault="007C5CC8" w:rsidP="007C5CC8">
      <w:pPr>
        <w:pStyle w:val="TOC2"/>
        <w:rPr>
          <w:rFonts w:ascii="Calibri" w:hAnsi="Calibri"/>
          <w:sz w:val="22"/>
          <w:szCs w:val="22"/>
          <w:lang w:val="nl-NL" w:eastAsia="nl-NL"/>
        </w:rPr>
      </w:pPr>
      <w:r w:rsidRPr="00663B23">
        <w:rPr>
          <w:lang w:val="en-US"/>
        </w:rPr>
        <w:t>6.33</w:t>
      </w:r>
      <w:r w:rsidRPr="00A321A8">
        <w:rPr>
          <w:rFonts w:ascii="Calibri" w:hAnsi="Calibri"/>
          <w:sz w:val="22"/>
          <w:szCs w:val="22"/>
          <w:lang w:val="nl-NL" w:eastAsia="nl-NL"/>
        </w:rPr>
        <w:tab/>
      </w:r>
      <w:r w:rsidRPr="00663B23">
        <w:rPr>
          <w:lang w:val="en-US"/>
        </w:rPr>
        <w:t>Solution 33: Service continuity for broadcast and multicast MBS sessions</w:t>
      </w:r>
      <w:r>
        <w:tab/>
      </w:r>
      <w:r>
        <w:fldChar w:fldCharType="begin"/>
      </w:r>
      <w:r>
        <w:instrText xml:space="preserve"> PAGEREF _Toc96769685 \h </w:instrText>
      </w:r>
      <w:r>
        <w:fldChar w:fldCharType="separate"/>
      </w:r>
      <w:r>
        <w:t>171</w:t>
      </w:r>
      <w:r>
        <w:fldChar w:fldCharType="end"/>
      </w:r>
    </w:p>
    <w:p w14:paraId="36D16C1A" w14:textId="77777777" w:rsidR="007C5CC8" w:rsidRPr="00A321A8" w:rsidRDefault="007C5CC8" w:rsidP="007C5CC8">
      <w:pPr>
        <w:pStyle w:val="TOC3"/>
        <w:rPr>
          <w:rFonts w:ascii="Calibri" w:hAnsi="Calibri"/>
          <w:sz w:val="22"/>
          <w:szCs w:val="22"/>
          <w:lang w:val="nl-NL" w:eastAsia="nl-NL"/>
        </w:rPr>
      </w:pPr>
      <w:r w:rsidRPr="00663B23">
        <w:rPr>
          <w:lang w:val="en-US"/>
        </w:rPr>
        <w:t>6.33.1</w:t>
      </w:r>
      <w:r w:rsidRPr="00A321A8">
        <w:rPr>
          <w:rFonts w:ascii="Calibri" w:hAnsi="Calibri"/>
          <w:sz w:val="22"/>
          <w:szCs w:val="22"/>
          <w:lang w:val="nl-NL" w:eastAsia="nl-NL"/>
        </w:rPr>
        <w:tab/>
      </w:r>
      <w:r w:rsidRPr="00663B23">
        <w:rPr>
          <w:lang w:val="en-US"/>
        </w:rPr>
        <w:t>Description</w:t>
      </w:r>
      <w:r>
        <w:tab/>
      </w:r>
      <w:r>
        <w:fldChar w:fldCharType="begin"/>
      </w:r>
      <w:r>
        <w:instrText xml:space="preserve"> PAGEREF _Toc96769686 \h </w:instrText>
      </w:r>
      <w:r>
        <w:fldChar w:fldCharType="separate"/>
      </w:r>
      <w:r>
        <w:t>171</w:t>
      </w:r>
      <w:r>
        <w:fldChar w:fldCharType="end"/>
      </w:r>
    </w:p>
    <w:p w14:paraId="1B2CF13F" w14:textId="77777777" w:rsidR="007C5CC8" w:rsidRPr="00A321A8" w:rsidRDefault="007C5CC8" w:rsidP="007C5CC8">
      <w:pPr>
        <w:pStyle w:val="TOC4"/>
        <w:rPr>
          <w:rFonts w:ascii="Calibri" w:hAnsi="Calibri"/>
          <w:sz w:val="22"/>
          <w:szCs w:val="22"/>
          <w:lang w:val="nl-NL" w:eastAsia="nl-NL"/>
        </w:rPr>
      </w:pPr>
      <w:r w:rsidRPr="00663B23">
        <w:rPr>
          <w:lang w:val="en-US"/>
        </w:rPr>
        <w:t>6.33.1.1</w:t>
      </w:r>
      <w:r w:rsidRPr="00A321A8">
        <w:rPr>
          <w:rFonts w:ascii="Calibri" w:hAnsi="Calibri"/>
          <w:sz w:val="22"/>
          <w:szCs w:val="22"/>
          <w:lang w:val="nl-NL" w:eastAsia="nl-NL"/>
        </w:rPr>
        <w:tab/>
      </w:r>
      <w:r w:rsidRPr="00663B23">
        <w:rPr>
          <w:lang w:val="en-US"/>
        </w:rPr>
        <w:t>Service continuity from broadcast and multicast MBS sessions to unicast PDU session</w:t>
      </w:r>
      <w:r>
        <w:tab/>
      </w:r>
      <w:r>
        <w:fldChar w:fldCharType="begin"/>
      </w:r>
      <w:r>
        <w:instrText xml:space="preserve"> PAGEREF _Toc96769687 \h </w:instrText>
      </w:r>
      <w:r>
        <w:fldChar w:fldCharType="separate"/>
      </w:r>
      <w:r>
        <w:t>171</w:t>
      </w:r>
      <w:r>
        <w:fldChar w:fldCharType="end"/>
      </w:r>
    </w:p>
    <w:p w14:paraId="262FC286" w14:textId="77777777" w:rsidR="007C5CC8" w:rsidRPr="00A321A8" w:rsidRDefault="007C5CC8" w:rsidP="007C5CC8">
      <w:pPr>
        <w:pStyle w:val="TOC4"/>
        <w:rPr>
          <w:rFonts w:ascii="Calibri" w:hAnsi="Calibri"/>
          <w:sz w:val="22"/>
          <w:szCs w:val="22"/>
          <w:lang w:val="nl-NL" w:eastAsia="nl-NL"/>
        </w:rPr>
      </w:pPr>
      <w:r w:rsidRPr="00663B23">
        <w:rPr>
          <w:lang w:val="en-US"/>
        </w:rPr>
        <w:t>6.33.1.2</w:t>
      </w:r>
      <w:r w:rsidRPr="00A321A8">
        <w:rPr>
          <w:rFonts w:ascii="Calibri" w:hAnsi="Calibri"/>
          <w:sz w:val="22"/>
          <w:szCs w:val="22"/>
          <w:lang w:val="nl-NL" w:eastAsia="nl-NL"/>
        </w:rPr>
        <w:tab/>
      </w:r>
      <w:r w:rsidRPr="00663B23">
        <w:rPr>
          <w:lang w:val="en-US"/>
        </w:rPr>
        <w:t>Service continuity from unicast PDU session to broadcast and multicast MBS session</w:t>
      </w:r>
      <w:r>
        <w:tab/>
      </w:r>
      <w:r>
        <w:fldChar w:fldCharType="begin"/>
      </w:r>
      <w:r>
        <w:instrText xml:space="preserve"> PAGEREF _Toc96769688 \h </w:instrText>
      </w:r>
      <w:r>
        <w:fldChar w:fldCharType="separate"/>
      </w:r>
      <w:r>
        <w:t>172</w:t>
      </w:r>
      <w:r>
        <w:fldChar w:fldCharType="end"/>
      </w:r>
    </w:p>
    <w:p w14:paraId="114650D8" w14:textId="77777777" w:rsidR="007C5CC8" w:rsidRPr="00A321A8" w:rsidRDefault="007C5CC8" w:rsidP="007C5CC8">
      <w:pPr>
        <w:pStyle w:val="TOC3"/>
        <w:rPr>
          <w:rFonts w:ascii="Calibri" w:hAnsi="Calibri"/>
          <w:sz w:val="22"/>
          <w:szCs w:val="22"/>
          <w:lang w:val="nl-NL" w:eastAsia="nl-NL"/>
        </w:rPr>
      </w:pPr>
      <w:r>
        <w:t>6.33.2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_Toc96769689 \h </w:instrText>
      </w:r>
      <w:r>
        <w:fldChar w:fldCharType="separate"/>
      </w:r>
      <w:r>
        <w:t>174</w:t>
      </w:r>
      <w:r>
        <w:fldChar w:fldCharType="end"/>
      </w:r>
    </w:p>
    <w:p w14:paraId="519830DB" w14:textId="77777777" w:rsidR="007C5CC8" w:rsidRPr="00A321A8" w:rsidRDefault="007C5CC8" w:rsidP="007C5CC8">
      <w:pPr>
        <w:pStyle w:val="TOC3"/>
        <w:rPr>
          <w:rFonts w:ascii="Calibri" w:hAnsi="Calibri"/>
          <w:sz w:val="22"/>
          <w:szCs w:val="22"/>
          <w:lang w:val="nl-NL" w:eastAsia="nl-NL"/>
        </w:rPr>
      </w:pPr>
      <w:r>
        <w:t>6.33.3</w:t>
      </w:r>
      <w:r w:rsidRPr="00A321A8">
        <w:rPr>
          <w:rFonts w:ascii="Calibri" w:hAnsi="Calibri"/>
          <w:sz w:val="22"/>
          <w:szCs w:val="22"/>
          <w:lang w:val="nl-NL" w:eastAsia="nl-NL"/>
        </w:rPr>
        <w:tab/>
      </w:r>
      <w:r>
        <w:t>Solution evaluation</w:t>
      </w:r>
      <w:r>
        <w:tab/>
      </w:r>
      <w:r>
        <w:fldChar w:fldCharType="begin"/>
      </w:r>
      <w:r>
        <w:instrText xml:space="preserve"> PAGEREF _Toc96769690 \h </w:instrText>
      </w:r>
      <w:r>
        <w:fldChar w:fldCharType="separate"/>
      </w:r>
      <w:r>
        <w:t>174</w:t>
      </w:r>
      <w:r>
        <w:fldChar w:fldCharType="end"/>
      </w:r>
    </w:p>
    <w:p w14:paraId="569718D9" w14:textId="77777777" w:rsidR="007C5CC8" w:rsidRPr="00A321A8" w:rsidRDefault="007C5CC8" w:rsidP="007C5CC8">
      <w:pPr>
        <w:pStyle w:val="TOC2"/>
        <w:rPr>
          <w:rFonts w:ascii="Calibri" w:hAnsi="Calibri"/>
          <w:sz w:val="22"/>
          <w:szCs w:val="22"/>
          <w:lang w:val="nl-NL" w:eastAsia="nl-NL"/>
        </w:rPr>
      </w:pPr>
      <w:r w:rsidRPr="009D426A">
        <w:rPr>
          <w:rFonts w:eastAsia="SimSun"/>
          <w:rPrChange w:id="53" w:author="Bernt Mattsson" w:date="2022-02-28T22:07:00Z">
            <w:rPr>
              <w:rFonts w:eastAsia="SimSun"/>
              <w:lang w:val="fr-FR"/>
            </w:rPr>
          </w:rPrChange>
        </w:rPr>
        <w:t>6.34</w:t>
      </w:r>
      <w:r w:rsidRPr="00A321A8">
        <w:rPr>
          <w:rFonts w:ascii="Calibri" w:hAnsi="Calibri"/>
          <w:sz w:val="22"/>
          <w:szCs w:val="22"/>
          <w:lang w:val="nl-NL" w:eastAsia="nl-NL"/>
        </w:rPr>
        <w:tab/>
      </w:r>
      <w:r w:rsidRPr="009D426A">
        <w:rPr>
          <w:rFonts w:eastAsia="SimSun"/>
          <w:rPrChange w:id="54" w:author="Bernt Mattsson" w:date="2022-02-28T22:07:00Z">
            <w:rPr>
              <w:rFonts w:eastAsia="SimSun"/>
              <w:lang w:val="fr-FR"/>
            </w:rPr>
          </w:rPrChange>
        </w:rPr>
        <w:t xml:space="preserve">Solution 34: </w:t>
      </w:r>
      <w:r w:rsidRPr="00663B23">
        <w:rPr>
          <w:rFonts w:eastAsia="SimSun"/>
        </w:rPr>
        <w:t>Providing stored files in the MCData content server for distribution over 5G MBS</w:t>
      </w:r>
      <w:r>
        <w:tab/>
      </w:r>
      <w:r>
        <w:fldChar w:fldCharType="begin"/>
      </w:r>
      <w:r>
        <w:instrText xml:space="preserve"> PAGEREF _Toc96769691 \h </w:instrText>
      </w:r>
      <w:r>
        <w:fldChar w:fldCharType="separate"/>
      </w:r>
      <w:r>
        <w:t>174</w:t>
      </w:r>
      <w:r>
        <w:fldChar w:fldCharType="end"/>
      </w:r>
    </w:p>
    <w:p w14:paraId="7DA12E1F" w14:textId="77777777" w:rsidR="007C5CC8" w:rsidRPr="00A321A8" w:rsidRDefault="007C5CC8" w:rsidP="007C5CC8">
      <w:pPr>
        <w:pStyle w:val="TOC3"/>
        <w:rPr>
          <w:rFonts w:ascii="Calibri" w:hAnsi="Calibri"/>
          <w:sz w:val="22"/>
          <w:szCs w:val="22"/>
          <w:lang w:val="nl-NL" w:eastAsia="nl-NL"/>
        </w:rPr>
      </w:pPr>
      <w:r w:rsidRPr="009D426A">
        <w:rPr>
          <w:rFonts w:eastAsia="SimSun"/>
          <w:rPrChange w:id="55" w:author="Bernt Mattsson" w:date="2022-02-28T22:07:00Z">
            <w:rPr>
              <w:rFonts w:eastAsia="SimSun"/>
              <w:lang w:val="fr-FR"/>
            </w:rPr>
          </w:rPrChange>
        </w:rPr>
        <w:t>6.34.1</w:t>
      </w:r>
      <w:r w:rsidRPr="00A321A8">
        <w:rPr>
          <w:rFonts w:ascii="Calibri" w:hAnsi="Calibri"/>
          <w:sz w:val="22"/>
          <w:szCs w:val="22"/>
          <w:lang w:val="nl-NL" w:eastAsia="nl-NL"/>
        </w:rPr>
        <w:tab/>
      </w:r>
      <w:r w:rsidRPr="009D426A">
        <w:rPr>
          <w:rFonts w:eastAsia="SimSun"/>
          <w:rPrChange w:id="56" w:author="Bernt Mattsson" w:date="2022-02-28T22:07:00Z">
            <w:rPr>
              <w:rFonts w:eastAsia="SimSun"/>
              <w:lang w:val="fr-FR"/>
            </w:rPr>
          </w:rPrChange>
        </w:rPr>
        <w:t>Description</w:t>
      </w:r>
      <w:r>
        <w:tab/>
      </w:r>
      <w:r>
        <w:fldChar w:fldCharType="begin"/>
      </w:r>
      <w:r>
        <w:instrText xml:space="preserve"> PAGEREF _Toc96769692 \h </w:instrText>
      </w:r>
      <w:r>
        <w:fldChar w:fldCharType="separate"/>
      </w:r>
      <w:r>
        <w:t>174</w:t>
      </w:r>
      <w:r>
        <w:fldChar w:fldCharType="end"/>
      </w:r>
    </w:p>
    <w:p w14:paraId="2B734DAE" w14:textId="77777777" w:rsidR="007C5CC8" w:rsidRPr="00A321A8" w:rsidRDefault="007C5CC8" w:rsidP="007C5CC8">
      <w:pPr>
        <w:pStyle w:val="TOC4"/>
        <w:rPr>
          <w:rFonts w:ascii="Calibri" w:hAnsi="Calibri"/>
          <w:sz w:val="22"/>
          <w:szCs w:val="22"/>
          <w:lang w:val="nl-NL" w:eastAsia="nl-NL"/>
        </w:rPr>
      </w:pPr>
      <w:r w:rsidRPr="009D426A">
        <w:rPr>
          <w:rFonts w:eastAsia="SimSun"/>
          <w:rPrChange w:id="57" w:author="Bernt Mattsson" w:date="2022-02-28T22:07:00Z">
            <w:rPr>
              <w:rFonts w:eastAsia="SimSun"/>
              <w:lang w:val="fr-FR"/>
            </w:rPr>
          </w:rPrChange>
        </w:rPr>
        <w:t>6.34.1.1</w:t>
      </w:r>
      <w:r w:rsidRPr="00A321A8">
        <w:rPr>
          <w:rFonts w:ascii="Calibri" w:hAnsi="Calibri"/>
          <w:sz w:val="22"/>
          <w:szCs w:val="22"/>
          <w:lang w:val="nl-NL" w:eastAsia="nl-NL"/>
        </w:rPr>
        <w:tab/>
      </w:r>
      <w:r w:rsidRPr="00663B23">
        <w:rPr>
          <w:rFonts w:eastAsia="SimSun"/>
        </w:rPr>
        <w:t>Use of pre-created MBS user services</w:t>
      </w:r>
      <w:r>
        <w:tab/>
      </w:r>
      <w:r>
        <w:fldChar w:fldCharType="begin"/>
      </w:r>
      <w:r>
        <w:instrText xml:space="preserve"> PAGEREF _Toc96769693 \h </w:instrText>
      </w:r>
      <w:r>
        <w:fldChar w:fldCharType="separate"/>
      </w:r>
      <w:r>
        <w:t>174</w:t>
      </w:r>
      <w:r>
        <w:fldChar w:fldCharType="end"/>
      </w:r>
    </w:p>
    <w:p w14:paraId="0177CDC7" w14:textId="77777777" w:rsidR="007C5CC8" w:rsidRPr="00A321A8" w:rsidRDefault="007C5CC8" w:rsidP="007C5CC8">
      <w:pPr>
        <w:pStyle w:val="TOC5"/>
        <w:rPr>
          <w:rFonts w:ascii="Calibri" w:hAnsi="Calibri"/>
          <w:sz w:val="22"/>
          <w:szCs w:val="22"/>
          <w:lang w:val="nl-NL" w:eastAsia="nl-NL"/>
        </w:rPr>
      </w:pPr>
      <w:r w:rsidRPr="00663B23">
        <w:rPr>
          <w:rFonts w:eastAsia="SimSun"/>
        </w:rPr>
        <w:t>6.34.1.1.1</w:t>
      </w:r>
      <w:r w:rsidRPr="00A321A8">
        <w:rPr>
          <w:rFonts w:ascii="Calibri" w:hAnsi="Calibri"/>
          <w:sz w:val="22"/>
          <w:szCs w:val="22"/>
          <w:lang w:val="nl-NL" w:eastAsia="nl-NL"/>
        </w:rPr>
        <w:tab/>
      </w:r>
      <w:r w:rsidRPr="00663B23">
        <w:rPr>
          <w:rFonts w:eastAsia="SimSun"/>
        </w:rPr>
        <w:t>General</w:t>
      </w:r>
      <w:r>
        <w:tab/>
      </w:r>
      <w:r>
        <w:fldChar w:fldCharType="begin"/>
      </w:r>
      <w:r>
        <w:instrText xml:space="preserve"> PAGEREF _Toc96769694 \h </w:instrText>
      </w:r>
      <w:r>
        <w:fldChar w:fldCharType="separate"/>
      </w:r>
      <w:r>
        <w:t>174</w:t>
      </w:r>
      <w:r>
        <w:fldChar w:fldCharType="end"/>
      </w:r>
    </w:p>
    <w:p w14:paraId="6C1DFC4B" w14:textId="77777777" w:rsidR="007C5CC8" w:rsidRPr="00A321A8" w:rsidRDefault="007C5CC8" w:rsidP="007C5CC8">
      <w:pPr>
        <w:pStyle w:val="TOC5"/>
        <w:rPr>
          <w:rFonts w:ascii="Calibri" w:hAnsi="Calibri"/>
          <w:sz w:val="22"/>
          <w:szCs w:val="22"/>
          <w:lang w:val="nl-NL" w:eastAsia="nl-NL"/>
        </w:rPr>
      </w:pPr>
      <w:r w:rsidRPr="00663B23">
        <w:rPr>
          <w:rFonts w:eastAsia="SimSun"/>
        </w:rPr>
        <w:t>6.34.1.1.2</w:t>
      </w:r>
      <w:r w:rsidRPr="00A321A8">
        <w:rPr>
          <w:rFonts w:ascii="Calibri" w:hAnsi="Calibri"/>
          <w:sz w:val="22"/>
          <w:szCs w:val="22"/>
          <w:lang w:val="nl-NL" w:eastAsia="nl-NL"/>
        </w:rPr>
        <w:tab/>
      </w:r>
      <w:r w:rsidRPr="00663B23">
        <w:rPr>
          <w:rFonts w:eastAsia="SimSun"/>
          <w:lang w:eastAsia="zh-CN"/>
        </w:rPr>
        <w:t>Procedure</w:t>
      </w:r>
      <w:r>
        <w:tab/>
      </w:r>
      <w:r>
        <w:fldChar w:fldCharType="begin"/>
      </w:r>
      <w:r>
        <w:instrText xml:space="preserve"> PAGEREF _Toc96769695 \h </w:instrText>
      </w:r>
      <w:r>
        <w:fldChar w:fldCharType="separate"/>
      </w:r>
      <w:r>
        <w:t>174</w:t>
      </w:r>
      <w:r>
        <w:fldChar w:fldCharType="end"/>
      </w:r>
    </w:p>
    <w:p w14:paraId="5564C182" w14:textId="77777777" w:rsidR="007C5CC8" w:rsidRPr="00A321A8" w:rsidRDefault="007C5CC8" w:rsidP="007C5CC8">
      <w:pPr>
        <w:pStyle w:val="TOC4"/>
        <w:rPr>
          <w:rFonts w:ascii="Calibri" w:hAnsi="Calibri"/>
          <w:sz w:val="22"/>
          <w:szCs w:val="22"/>
          <w:lang w:val="nl-NL" w:eastAsia="nl-NL"/>
        </w:rPr>
      </w:pPr>
      <w:r w:rsidRPr="00663B23">
        <w:rPr>
          <w:rFonts w:eastAsia="SimSun"/>
        </w:rPr>
        <w:t>6.34.1.2</w:t>
      </w:r>
      <w:r w:rsidRPr="00A321A8">
        <w:rPr>
          <w:rFonts w:ascii="Calibri" w:hAnsi="Calibri"/>
          <w:sz w:val="22"/>
          <w:szCs w:val="22"/>
          <w:lang w:val="nl-NL" w:eastAsia="nl-NL"/>
        </w:rPr>
        <w:tab/>
      </w:r>
      <w:r w:rsidRPr="00663B23">
        <w:rPr>
          <w:rFonts w:eastAsia="SimSun"/>
        </w:rPr>
        <w:t xml:space="preserve">Use of </w:t>
      </w:r>
      <w:r w:rsidRPr="00663B23">
        <w:rPr>
          <w:rFonts w:eastAsia="SimSun"/>
          <w:lang w:eastAsia="zh-CN"/>
        </w:rPr>
        <w:t>d</w:t>
      </w:r>
      <w:r w:rsidRPr="00663B23">
        <w:rPr>
          <w:rFonts w:eastAsia="SimSun"/>
        </w:rPr>
        <w:t>ynamic MBS user service establishment</w:t>
      </w:r>
      <w:r>
        <w:tab/>
      </w:r>
      <w:r>
        <w:fldChar w:fldCharType="begin"/>
      </w:r>
      <w:r>
        <w:instrText xml:space="preserve"> PAGEREF _Toc96769696 \h </w:instrText>
      </w:r>
      <w:r>
        <w:fldChar w:fldCharType="separate"/>
      </w:r>
      <w:r>
        <w:t>176</w:t>
      </w:r>
      <w:r>
        <w:fldChar w:fldCharType="end"/>
      </w:r>
    </w:p>
    <w:p w14:paraId="15606BC6" w14:textId="77777777" w:rsidR="007C5CC8" w:rsidRPr="00A321A8" w:rsidRDefault="007C5CC8" w:rsidP="007C5CC8">
      <w:pPr>
        <w:pStyle w:val="TOC4"/>
        <w:rPr>
          <w:rFonts w:ascii="Calibri" w:hAnsi="Calibri"/>
          <w:sz w:val="22"/>
          <w:szCs w:val="22"/>
          <w:lang w:val="nl-NL" w:eastAsia="nl-NL"/>
        </w:rPr>
      </w:pPr>
      <w:r w:rsidRPr="009D426A">
        <w:rPr>
          <w:rFonts w:eastAsia="SimSun"/>
          <w:rPrChange w:id="58" w:author="Bernt Mattsson" w:date="2022-02-28T22:07:00Z">
            <w:rPr>
              <w:rFonts w:eastAsia="SimSun"/>
              <w:lang w:val="fr-FR"/>
            </w:rPr>
          </w:rPrChange>
        </w:rPr>
        <w:t>6.34.1.3</w:t>
      </w:r>
      <w:r w:rsidRPr="00A321A8">
        <w:rPr>
          <w:rFonts w:ascii="Calibri" w:hAnsi="Calibri"/>
          <w:sz w:val="22"/>
          <w:szCs w:val="22"/>
          <w:lang w:val="nl-NL" w:eastAsia="nl-NL"/>
        </w:rPr>
        <w:tab/>
      </w:r>
      <w:r w:rsidRPr="00663B23">
        <w:rPr>
          <w:rFonts w:eastAsia="SimSun"/>
        </w:rPr>
        <w:t>Providing stored files in the MCData content server for distribution over MBS</w:t>
      </w:r>
      <w:r>
        <w:tab/>
      </w:r>
      <w:r>
        <w:fldChar w:fldCharType="begin"/>
      </w:r>
      <w:r>
        <w:instrText xml:space="preserve"> PAGEREF _Toc96769697 \h </w:instrText>
      </w:r>
      <w:r>
        <w:fldChar w:fldCharType="separate"/>
      </w:r>
      <w:r>
        <w:t>177</w:t>
      </w:r>
      <w:r>
        <w:fldChar w:fldCharType="end"/>
      </w:r>
    </w:p>
    <w:p w14:paraId="2F1352B6" w14:textId="77777777" w:rsidR="007C5CC8" w:rsidRPr="00A321A8" w:rsidRDefault="007C5CC8" w:rsidP="007C5CC8">
      <w:pPr>
        <w:pStyle w:val="TOC5"/>
        <w:rPr>
          <w:rFonts w:ascii="Calibri" w:hAnsi="Calibri"/>
          <w:sz w:val="22"/>
          <w:szCs w:val="22"/>
          <w:lang w:val="nl-NL" w:eastAsia="nl-NL"/>
        </w:rPr>
      </w:pPr>
      <w:r w:rsidRPr="00663B23">
        <w:rPr>
          <w:rFonts w:eastAsia="SimSun"/>
        </w:rPr>
        <w:t>6.34.1.3.1</w:t>
      </w:r>
      <w:r w:rsidRPr="00A321A8">
        <w:rPr>
          <w:rFonts w:ascii="Calibri" w:hAnsi="Calibri"/>
          <w:sz w:val="22"/>
          <w:szCs w:val="22"/>
          <w:lang w:val="nl-NL" w:eastAsia="nl-NL"/>
        </w:rPr>
        <w:tab/>
      </w:r>
      <w:r w:rsidRPr="00663B23">
        <w:rPr>
          <w:rFonts w:eastAsia="SimSun"/>
        </w:rPr>
        <w:t>General</w:t>
      </w:r>
      <w:r>
        <w:tab/>
      </w:r>
      <w:r>
        <w:fldChar w:fldCharType="begin"/>
      </w:r>
      <w:r>
        <w:instrText xml:space="preserve"> PAGEREF _Toc96769698 \h </w:instrText>
      </w:r>
      <w:r>
        <w:fldChar w:fldCharType="separate"/>
      </w:r>
      <w:r>
        <w:t>177</w:t>
      </w:r>
      <w:r>
        <w:fldChar w:fldCharType="end"/>
      </w:r>
    </w:p>
    <w:p w14:paraId="1358EA69" w14:textId="77777777" w:rsidR="007C5CC8" w:rsidRPr="00A321A8" w:rsidRDefault="007C5CC8" w:rsidP="007C5CC8">
      <w:pPr>
        <w:pStyle w:val="TOC5"/>
        <w:rPr>
          <w:rFonts w:ascii="Calibri" w:hAnsi="Calibri"/>
          <w:sz w:val="22"/>
          <w:szCs w:val="22"/>
          <w:lang w:val="nl-NL" w:eastAsia="nl-NL"/>
        </w:rPr>
      </w:pPr>
      <w:r w:rsidRPr="009D426A">
        <w:rPr>
          <w:rFonts w:eastAsia="SimSun"/>
          <w:rPrChange w:id="59" w:author="Bernt Mattsson" w:date="2022-02-28T22:07:00Z">
            <w:rPr>
              <w:rFonts w:eastAsia="SimSun"/>
              <w:lang w:val="fr-FR"/>
            </w:rPr>
          </w:rPrChange>
        </w:rPr>
        <w:t>6.34.1.3.2</w:t>
      </w:r>
      <w:r w:rsidRPr="00A321A8">
        <w:rPr>
          <w:rFonts w:ascii="Calibri" w:hAnsi="Calibri"/>
          <w:sz w:val="22"/>
          <w:szCs w:val="22"/>
          <w:lang w:val="nl-NL" w:eastAsia="nl-NL"/>
        </w:rPr>
        <w:tab/>
      </w:r>
      <w:r w:rsidRPr="00663B23">
        <w:rPr>
          <w:rFonts w:eastAsia="SimSun"/>
        </w:rPr>
        <w:t xml:space="preserve">File fetching by the </w:t>
      </w:r>
      <w:r w:rsidRPr="00663B23">
        <w:rPr>
          <w:rFonts w:eastAsia="SimSun"/>
          <w:lang w:eastAsia="zh-CN"/>
        </w:rPr>
        <w:t>MCData server</w:t>
      </w:r>
      <w:r>
        <w:tab/>
      </w:r>
      <w:r>
        <w:fldChar w:fldCharType="begin"/>
      </w:r>
      <w:r>
        <w:instrText xml:space="preserve"> PAGEREF _Toc96769699 \h </w:instrText>
      </w:r>
      <w:r>
        <w:fldChar w:fldCharType="separate"/>
      </w:r>
      <w:r>
        <w:t>177</w:t>
      </w:r>
      <w:r>
        <w:fldChar w:fldCharType="end"/>
      </w:r>
    </w:p>
    <w:p w14:paraId="55256CE6" w14:textId="77777777" w:rsidR="007C5CC8" w:rsidRPr="00A321A8" w:rsidRDefault="007C5CC8" w:rsidP="007C5CC8">
      <w:pPr>
        <w:pStyle w:val="TOC5"/>
        <w:rPr>
          <w:rFonts w:ascii="Calibri" w:hAnsi="Calibri"/>
          <w:sz w:val="22"/>
          <w:szCs w:val="22"/>
          <w:lang w:val="nl-NL" w:eastAsia="nl-NL"/>
        </w:rPr>
      </w:pPr>
      <w:r w:rsidRPr="00663B23">
        <w:rPr>
          <w:rFonts w:eastAsia="SimSun"/>
          <w:lang w:eastAsia="zh-CN"/>
        </w:rPr>
        <w:t>6.34.1.3.3</w:t>
      </w:r>
      <w:r w:rsidRPr="00A321A8">
        <w:rPr>
          <w:rFonts w:ascii="Calibri" w:hAnsi="Calibri"/>
          <w:sz w:val="22"/>
          <w:szCs w:val="22"/>
          <w:lang w:val="nl-NL" w:eastAsia="nl-NL"/>
        </w:rPr>
        <w:tab/>
      </w:r>
      <w:r w:rsidRPr="00663B23">
        <w:rPr>
          <w:rFonts w:eastAsia="SimSun"/>
        </w:rPr>
        <w:t xml:space="preserve">File fetching by the </w:t>
      </w:r>
      <w:r w:rsidRPr="00663B23">
        <w:rPr>
          <w:rFonts w:eastAsia="SimSun"/>
          <w:lang w:eastAsia="zh-CN"/>
        </w:rPr>
        <w:t>MBSF/MBSTF/NEF</w:t>
      </w:r>
      <w:r>
        <w:tab/>
      </w:r>
      <w:r>
        <w:fldChar w:fldCharType="begin"/>
      </w:r>
      <w:r>
        <w:instrText xml:space="preserve"> PAGEREF _Toc96769700 \h </w:instrText>
      </w:r>
      <w:r>
        <w:fldChar w:fldCharType="separate"/>
      </w:r>
      <w:r>
        <w:t>178</w:t>
      </w:r>
      <w:r>
        <w:fldChar w:fldCharType="end"/>
      </w:r>
    </w:p>
    <w:p w14:paraId="17CF9A95" w14:textId="77777777" w:rsidR="007C5CC8" w:rsidRPr="00A321A8" w:rsidRDefault="007C5CC8" w:rsidP="007C5CC8">
      <w:pPr>
        <w:pStyle w:val="TOC3"/>
        <w:rPr>
          <w:rFonts w:ascii="Calibri" w:hAnsi="Calibri"/>
          <w:sz w:val="22"/>
          <w:szCs w:val="22"/>
          <w:lang w:val="nl-NL" w:eastAsia="nl-NL"/>
        </w:rPr>
      </w:pPr>
      <w:r w:rsidRPr="00663B23">
        <w:rPr>
          <w:rFonts w:eastAsia="SimSun"/>
        </w:rPr>
        <w:t>6.34.2</w:t>
      </w:r>
      <w:r w:rsidRPr="00A321A8">
        <w:rPr>
          <w:rFonts w:ascii="Calibri" w:hAnsi="Calibri"/>
          <w:sz w:val="22"/>
          <w:szCs w:val="22"/>
          <w:lang w:val="nl-NL" w:eastAsia="nl-NL"/>
        </w:rPr>
        <w:tab/>
      </w:r>
      <w:r w:rsidRPr="00663B23">
        <w:rPr>
          <w:rFonts w:eastAsia="SimSun"/>
        </w:rPr>
        <w:t>Impacts on existing nodes and functionality</w:t>
      </w:r>
      <w:r>
        <w:tab/>
      </w:r>
      <w:r>
        <w:fldChar w:fldCharType="begin"/>
      </w:r>
      <w:r>
        <w:instrText xml:space="preserve"> PAGEREF _Toc96769701 \h </w:instrText>
      </w:r>
      <w:r>
        <w:fldChar w:fldCharType="separate"/>
      </w:r>
      <w:r>
        <w:t>180</w:t>
      </w:r>
      <w:r>
        <w:fldChar w:fldCharType="end"/>
      </w:r>
    </w:p>
    <w:p w14:paraId="126A169B" w14:textId="77777777" w:rsidR="007C5CC8" w:rsidRPr="00A321A8" w:rsidRDefault="007C5CC8" w:rsidP="007C5CC8">
      <w:pPr>
        <w:pStyle w:val="TOC3"/>
        <w:rPr>
          <w:rFonts w:ascii="Calibri" w:hAnsi="Calibri"/>
          <w:sz w:val="22"/>
          <w:szCs w:val="22"/>
          <w:lang w:val="nl-NL" w:eastAsia="nl-NL"/>
        </w:rPr>
      </w:pPr>
      <w:r w:rsidRPr="00663B23">
        <w:rPr>
          <w:rFonts w:eastAsia="SimSun"/>
        </w:rPr>
        <w:t>6.34.3</w:t>
      </w:r>
      <w:r w:rsidRPr="00A321A8">
        <w:rPr>
          <w:rFonts w:ascii="Calibri" w:hAnsi="Calibri"/>
          <w:sz w:val="22"/>
          <w:szCs w:val="22"/>
          <w:lang w:val="nl-NL" w:eastAsia="nl-NL"/>
        </w:rPr>
        <w:tab/>
      </w:r>
      <w:r w:rsidRPr="00663B23">
        <w:rPr>
          <w:rFonts w:eastAsia="SimSun"/>
        </w:rPr>
        <w:t>Solution evaluation</w:t>
      </w:r>
      <w:r>
        <w:tab/>
      </w:r>
      <w:r>
        <w:fldChar w:fldCharType="begin"/>
      </w:r>
      <w:r>
        <w:instrText xml:space="preserve"> PAGEREF _Toc96769702 \h </w:instrText>
      </w:r>
      <w:r>
        <w:fldChar w:fldCharType="separate"/>
      </w:r>
      <w:r>
        <w:t>180</w:t>
      </w:r>
      <w:r>
        <w:fldChar w:fldCharType="end"/>
      </w:r>
    </w:p>
    <w:p w14:paraId="0AF1EEEF" w14:textId="77777777" w:rsidR="007C5CC8" w:rsidRPr="00A321A8" w:rsidRDefault="007C5CC8" w:rsidP="007C5CC8">
      <w:pPr>
        <w:pStyle w:val="TOC2"/>
        <w:rPr>
          <w:rFonts w:ascii="Calibri" w:hAnsi="Calibri"/>
          <w:sz w:val="22"/>
          <w:szCs w:val="22"/>
          <w:lang w:val="nl-NL" w:eastAsia="nl-NL"/>
        </w:rPr>
      </w:pPr>
      <w:r w:rsidRPr="009D426A">
        <w:rPr>
          <w:rPrChange w:id="60" w:author="Bernt Mattsson" w:date="2022-02-28T22:07:00Z">
            <w:rPr>
              <w:lang w:val="fr-FR"/>
            </w:rPr>
          </w:rPrChange>
        </w:rPr>
        <w:t>6.x</w:t>
      </w:r>
      <w:r w:rsidRPr="00A321A8">
        <w:rPr>
          <w:rFonts w:ascii="Calibri" w:hAnsi="Calibri"/>
          <w:sz w:val="22"/>
          <w:szCs w:val="22"/>
          <w:lang w:val="nl-NL" w:eastAsia="nl-NL"/>
        </w:rPr>
        <w:tab/>
      </w:r>
      <w:r w:rsidRPr="009D426A">
        <w:rPr>
          <w:rPrChange w:id="61" w:author="Bernt Mattsson" w:date="2022-02-28T22:07:00Z">
            <w:rPr>
              <w:lang w:val="fr-FR"/>
            </w:rPr>
          </w:rPrChange>
        </w:rPr>
        <w:t>Solution x: &lt;Solution title&gt;</w:t>
      </w:r>
      <w:r>
        <w:tab/>
      </w:r>
      <w:r>
        <w:fldChar w:fldCharType="begin"/>
      </w:r>
      <w:r>
        <w:instrText xml:space="preserve"> PAGEREF _Toc96769703 \h </w:instrText>
      </w:r>
      <w:r>
        <w:fldChar w:fldCharType="separate"/>
      </w:r>
      <w:r>
        <w:t>180</w:t>
      </w:r>
      <w:r>
        <w:fldChar w:fldCharType="end"/>
      </w:r>
    </w:p>
    <w:p w14:paraId="7E680A42" w14:textId="77777777" w:rsidR="007C5CC8" w:rsidRPr="00A321A8" w:rsidRDefault="007C5CC8" w:rsidP="007C5CC8">
      <w:pPr>
        <w:pStyle w:val="TOC3"/>
        <w:rPr>
          <w:rFonts w:ascii="Calibri" w:hAnsi="Calibri"/>
          <w:sz w:val="22"/>
          <w:szCs w:val="22"/>
          <w:lang w:val="nl-NL" w:eastAsia="nl-NL"/>
        </w:rPr>
      </w:pPr>
      <w:r w:rsidRPr="009D426A">
        <w:rPr>
          <w:rPrChange w:id="62" w:author="Bernt Mattsson" w:date="2022-02-28T22:07:00Z">
            <w:rPr>
              <w:lang w:val="fr-FR"/>
            </w:rPr>
          </w:rPrChange>
        </w:rPr>
        <w:t>6.x.1</w:t>
      </w:r>
      <w:r w:rsidRPr="00A321A8">
        <w:rPr>
          <w:rFonts w:ascii="Calibri" w:hAnsi="Calibri"/>
          <w:sz w:val="22"/>
          <w:szCs w:val="22"/>
          <w:lang w:val="nl-NL" w:eastAsia="nl-NL"/>
        </w:rPr>
        <w:tab/>
      </w:r>
      <w:r w:rsidRPr="009D426A">
        <w:rPr>
          <w:rPrChange w:id="63" w:author="Bernt Mattsson" w:date="2022-02-28T22:07:00Z">
            <w:rPr>
              <w:lang w:val="fr-FR"/>
            </w:rPr>
          </w:rPrChange>
        </w:rPr>
        <w:t>Description</w:t>
      </w:r>
      <w:r>
        <w:tab/>
      </w:r>
      <w:r>
        <w:fldChar w:fldCharType="begin"/>
      </w:r>
      <w:r>
        <w:instrText xml:space="preserve"> PAGEREF _Toc96769704 \h </w:instrText>
      </w:r>
      <w:r>
        <w:fldChar w:fldCharType="separate"/>
      </w:r>
      <w:r>
        <w:t>180</w:t>
      </w:r>
      <w:r>
        <w:fldChar w:fldCharType="end"/>
      </w:r>
    </w:p>
    <w:p w14:paraId="785E7218" w14:textId="77777777" w:rsidR="007C5CC8" w:rsidRPr="00A321A8" w:rsidRDefault="007C5CC8" w:rsidP="007C5CC8">
      <w:pPr>
        <w:pStyle w:val="TOC3"/>
        <w:rPr>
          <w:rFonts w:ascii="Calibri" w:hAnsi="Calibri"/>
          <w:sz w:val="22"/>
          <w:szCs w:val="22"/>
          <w:lang w:val="nl-NL" w:eastAsia="nl-NL"/>
        </w:rPr>
      </w:pPr>
      <w:r>
        <w:t>6.x.2</w:t>
      </w:r>
      <w:r w:rsidRPr="00A321A8">
        <w:rPr>
          <w:rFonts w:ascii="Calibri" w:hAnsi="Calibri"/>
          <w:sz w:val="22"/>
          <w:szCs w:val="22"/>
          <w:lang w:val="nl-NL" w:eastAsia="nl-NL"/>
        </w:rPr>
        <w:tab/>
      </w:r>
      <w:r>
        <w:t>Impacts on existing nodes and functionality</w:t>
      </w:r>
      <w:r>
        <w:tab/>
      </w:r>
      <w:r>
        <w:fldChar w:fldCharType="begin"/>
      </w:r>
      <w:r>
        <w:instrText xml:space="preserve"> PAGEREF _Toc96769705 \h </w:instrText>
      </w:r>
      <w:r>
        <w:fldChar w:fldCharType="separate"/>
      </w:r>
      <w:r>
        <w:t>180</w:t>
      </w:r>
      <w:r>
        <w:fldChar w:fldCharType="end"/>
      </w:r>
    </w:p>
    <w:p w14:paraId="5A4C071E" w14:textId="77777777" w:rsidR="007C5CC8" w:rsidRPr="00A321A8" w:rsidRDefault="007C5CC8" w:rsidP="007C5CC8">
      <w:pPr>
        <w:pStyle w:val="TOC3"/>
        <w:rPr>
          <w:rFonts w:ascii="Calibri" w:hAnsi="Calibri"/>
          <w:sz w:val="22"/>
          <w:szCs w:val="22"/>
          <w:lang w:val="nl-NL" w:eastAsia="nl-NL"/>
        </w:rPr>
      </w:pPr>
      <w:r>
        <w:t>6.x.3</w:t>
      </w:r>
      <w:r w:rsidRPr="00A321A8">
        <w:rPr>
          <w:rFonts w:ascii="Calibri" w:hAnsi="Calibri"/>
          <w:sz w:val="22"/>
          <w:szCs w:val="22"/>
          <w:lang w:val="nl-NL" w:eastAsia="nl-NL"/>
        </w:rPr>
        <w:tab/>
      </w:r>
      <w:r>
        <w:t>Solution evaluation</w:t>
      </w:r>
      <w:r>
        <w:tab/>
      </w:r>
      <w:r>
        <w:fldChar w:fldCharType="begin"/>
      </w:r>
      <w:r>
        <w:instrText xml:space="preserve"> PAGEREF _Toc96769706 \h </w:instrText>
      </w:r>
      <w:r>
        <w:fldChar w:fldCharType="separate"/>
      </w:r>
      <w:r>
        <w:t>180</w:t>
      </w:r>
      <w:r>
        <w:fldChar w:fldCharType="end"/>
      </w:r>
    </w:p>
    <w:p w14:paraId="31B9E23D" w14:textId="77777777" w:rsidR="007C5CC8" w:rsidRPr="00A321A8" w:rsidRDefault="007C5CC8" w:rsidP="007C5CC8">
      <w:pPr>
        <w:pStyle w:val="TOC1"/>
        <w:rPr>
          <w:rFonts w:ascii="Calibri" w:hAnsi="Calibri"/>
          <w:szCs w:val="22"/>
          <w:lang w:val="nl-NL" w:eastAsia="nl-NL"/>
        </w:rPr>
      </w:pPr>
      <w:r w:rsidRPr="00663B23">
        <w:rPr>
          <w:lang w:val="en-US"/>
        </w:rPr>
        <w:t>7</w:t>
      </w:r>
      <w:r w:rsidRPr="00A321A8">
        <w:rPr>
          <w:rFonts w:ascii="Calibri" w:hAnsi="Calibri"/>
          <w:szCs w:val="22"/>
          <w:lang w:val="nl-NL" w:eastAsia="nl-NL"/>
        </w:rPr>
        <w:tab/>
      </w:r>
      <w:r w:rsidRPr="00663B23">
        <w:rPr>
          <w:lang w:val="en-US"/>
        </w:rPr>
        <w:t>Overall evaluation</w:t>
      </w:r>
      <w:r>
        <w:tab/>
      </w:r>
      <w:r>
        <w:fldChar w:fldCharType="begin"/>
      </w:r>
      <w:r>
        <w:instrText xml:space="preserve"> PAGEREF _Toc96769707 \h </w:instrText>
      </w:r>
      <w:r>
        <w:fldChar w:fldCharType="separate"/>
      </w:r>
      <w:r>
        <w:t>180</w:t>
      </w:r>
      <w:r>
        <w:fldChar w:fldCharType="end"/>
      </w:r>
    </w:p>
    <w:p w14:paraId="43291DEB" w14:textId="77777777" w:rsidR="007C5CC8" w:rsidRPr="00A321A8" w:rsidRDefault="007C5CC8" w:rsidP="007C5CC8">
      <w:pPr>
        <w:pStyle w:val="TOC2"/>
        <w:rPr>
          <w:rFonts w:ascii="Calibri" w:hAnsi="Calibri"/>
          <w:sz w:val="22"/>
          <w:szCs w:val="22"/>
          <w:lang w:val="nl-NL" w:eastAsia="nl-NL"/>
        </w:rPr>
      </w:pPr>
      <w:r w:rsidRPr="00663B23">
        <w:rPr>
          <w:lang w:val="en-US"/>
        </w:rPr>
        <w:t>7.1</w:t>
      </w:r>
      <w:r w:rsidRPr="00A321A8">
        <w:rPr>
          <w:rFonts w:ascii="Calibri" w:hAnsi="Calibri"/>
          <w:sz w:val="22"/>
          <w:szCs w:val="22"/>
          <w:lang w:val="nl-NL" w:eastAsia="nl-NL"/>
        </w:rPr>
        <w:tab/>
      </w:r>
      <w:r w:rsidRPr="00663B23">
        <w:rPr>
          <w:lang w:val="en-US"/>
        </w:rPr>
        <w:t>Key issue #13: MC service over 5G MBS</w:t>
      </w:r>
      <w:r>
        <w:tab/>
      </w:r>
      <w:r>
        <w:fldChar w:fldCharType="begin"/>
      </w:r>
      <w:r>
        <w:instrText xml:space="preserve"> PAGEREF _Toc96769708 \h </w:instrText>
      </w:r>
      <w:r>
        <w:fldChar w:fldCharType="separate"/>
      </w:r>
      <w:r>
        <w:t>180</w:t>
      </w:r>
      <w:r>
        <w:fldChar w:fldCharType="end"/>
      </w:r>
    </w:p>
    <w:p w14:paraId="1B6D9F75" w14:textId="77777777" w:rsidR="007C5CC8" w:rsidRPr="00A321A8" w:rsidRDefault="007C5CC8" w:rsidP="007C5CC8">
      <w:pPr>
        <w:pStyle w:val="TOC1"/>
        <w:rPr>
          <w:rFonts w:ascii="Calibri" w:hAnsi="Calibri"/>
          <w:szCs w:val="22"/>
          <w:lang w:val="nl-NL" w:eastAsia="nl-NL"/>
        </w:rPr>
      </w:pPr>
      <w:r w:rsidRPr="00663B23">
        <w:rPr>
          <w:lang w:val="en-US"/>
        </w:rPr>
        <w:lastRenderedPageBreak/>
        <w:t>8</w:t>
      </w:r>
      <w:r w:rsidRPr="00A321A8">
        <w:rPr>
          <w:rFonts w:ascii="Calibri" w:hAnsi="Calibri"/>
          <w:szCs w:val="22"/>
          <w:lang w:val="nl-NL" w:eastAsia="nl-NL"/>
        </w:rPr>
        <w:tab/>
      </w:r>
      <w:r w:rsidRPr="00663B23">
        <w:rPr>
          <w:lang w:val="en-US"/>
        </w:rPr>
        <w:t>Conclusions</w:t>
      </w:r>
      <w:r>
        <w:tab/>
      </w:r>
      <w:r>
        <w:fldChar w:fldCharType="begin"/>
      </w:r>
      <w:r>
        <w:instrText xml:space="preserve"> PAGEREF _Toc96769709 \h </w:instrText>
      </w:r>
      <w:r>
        <w:fldChar w:fldCharType="separate"/>
      </w:r>
      <w:r>
        <w:t>183</w:t>
      </w:r>
      <w:r>
        <w:fldChar w:fldCharType="end"/>
      </w:r>
    </w:p>
    <w:p w14:paraId="578B123C" w14:textId="77777777" w:rsidR="007C5CC8" w:rsidRPr="00A321A8" w:rsidRDefault="007C5CC8" w:rsidP="007C5CC8">
      <w:pPr>
        <w:pStyle w:val="TOC2"/>
        <w:rPr>
          <w:rFonts w:ascii="Calibri" w:hAnsi="Calibri"/>
          <w:sz w:val="22"/>
          <w:szCs w:val="22"/>
          <w:lang w:val="nl-NL" w:eastAsia="nl-NL"/>
        </w:rPr>
      </w:pPr>
      <w:r w:rsidRPr="00663B23">
        <w:rPr>
          <w:lang w:val="en-US"/>
        </w:rPr>
        <w:t>8.1</w:t>
      </w:r>
      <w:r w:rsidRPr="00A321A8">
        <w:rPr>
          <w:rFonts w:ascii="Calibri" w:hAnsi="Calibri"/>
          <w:sz w:val="22"/>
          <w:szCs w:val="22"/>
          <w:lang w:val="nl-NL" w:eastAsia="nl-NL"/>
        </w:rPr>
        <w:tab/>
      </w:r>
      <w:r>
        <w:t xml:space="preserve">Key issues #2, 5, 6 and 8: </w:t>
      </w:r>
      <w:r w:rsidRPr="00663B23">
        <w:rPr>
          <w:lang w:val="en-US"/>
        </w:rPr>
        <w:t>Unicast communication</w:t>
      </w:r>
      <w:r>
        <w:tab/>
      </w:r>
      <w:r>
        <w:fldChar w:fldCharType="begin"/>
      </w:r>
      <w:r>
        <w:instrText xml:space="preserve"> PAGEREF _Toc96769710 \h </w:instrText>
      </w:r>
      <w:r>
        <w:fldChar w:fldCharType="separate"/>
      </w:r>
      <w:r>
        <w:t>183</w:t>
      </w:r>
      <w:r>
        <w:fldChar w:fldCharType="end"/>
      </w:r>
    </w:p>
    <w:p w14:paraId="0D47739F" w14:textId="77777777" w:rsidR="007C5CC8" w:rsidRPr="00A321A8" w:rsidRDefault="007C5CC8" w:rsidP="007C5CC8">
      <w:pPr>
        <w:pStyle w:val="TOC2"/>
        <w:rPr>
          <w:rFonts w:ascii="Calibri" w:hAnsi="Calibri"/>
          <w:sz w:val="22"/>
          <w:szCs w:val="22"/>
          <w:lang w:val="nl-NL" w:eastAsia="nl-NL"/>
        </w:rPr>
      </w:pPr>
      <w:r>
        <w:t>8.2</w:t>
      </w:r>
      <w:r w:rsidRPr="00A321A8">
        <w:rPr>
          <w:rFonts w:ascii="Calibri" w:hAnsi="Calibri"/>
          <w:sz w:val="22"/>
          <w:szCs w:val="22"/>
          <w:lang w:val="nl-NL" w:eastAsia="nl-NL"/>
        </w:rPr>
        <w:tab/>
      </w:r>
      <w:r>
        <w:t>Key issue #13: MC services over 5G MBS</w:t>
      </w:r>
      <w:r>
        <w:tab/>
      </w:r>
      <w:r>
        <w:fldChar w:fldCharType="begin"/>
      </w:r>
      <w:r>
        <w:instrText xml:space="preserve"> PAGEREF _Toc96769711 \h </w:instrText>
      </w:r>
      <w:r>
        <w:fldChar w:fldCharType="separate"/>
      </w:r>
      <w:r>
        <w:t>184</w:t>
      </w:r>
      <w:r>
        <w:fldChar w:fldCharType="end"/>
      </w:r>
    </w:p>
    <w:p w14:paraId="092B5CDA" w14:textId="77777777" w:rsidR="007C5CC8" w:rsidRPr="00A321A8" w:rsidRDefault="007C5CC8" w:rsidP="007C5CC8">
      <w:pPr>
        <w:pStyle w:val="TOC3"/>
        <w:rPr>
          <w:rFonts w:ascii="Calibri" w:hAnsi="Calibri"/>
          <w:sz w:val="22"/>
          <w:szCs w:val="22"/>
          <w:lang w:val="nl-NL" w:eastAsia="nl-NL"/>
        </w:rPr>
      </w:pPr>
      <w:r>
        <w:t>8.2.1</w:t>
      </w:r>
      <w:r w:rsidRPr="00A321A8">
        <w:rPr>
          <w:rFonts w:ascii="Calibri" w:hAnsi="Calibri"/>
          <w:sz w:val="22"/>
          <w:szCs w:val="22"/>
          <w:lang w:val="nl-NL" w:eastAsia="nl-NL"/>
        </w:rPr>
        <w:tab/>
      </w:r>
      <w:r>
        <w:t>General</w:t>
      </w:r>
      <w:r>
        <w:tab/>
      </w:r>
      <w:r>
        <w:fldChar w:fldCharType="begin"/>
      </w:r>
      <w:r>
        <w:instrText xml:space="preserve"> PAGEREF _Toc96769712 \h </w:instrText>
      </w:r>
      <w:r>
        <w:fldChar w:fldCharType="separate"/>
      </w:r>
      <w:r>
        <w:t>184</w:t>
      </w:r>
      <w:r>
        <w:fldChar w:fldCharType="end"/>
      </w:r>
    </w:p>
    <w:p w14:paraId="5F95D29D" w14:textId="77777777" w:rsidR="007C5CC8" w:rsidRPr="00A321A8" w:rsidRDefault="007C5CC8" w:rsidP="007C5CC8">
      <w:pPr>
        <w:pStyle w:val="TOC3"/>
        <w:rPr>
          <w:rFonts w:ascii="Calibri" w:hAnsi="Calibri"/>
          <w:sz w:val="22"/>
          <w:szCs w:val="22"/>
          <w:lang w:val="nl-NL" w:eastAsia="nl-NL"/>
        </w:rPr>
      </w:pPr>
      <w:r>
        <w:t>8.2.2</w:t>
      </w:r>
      <w:r w:rsidRPr="00A321A8">
        <w:rPr>
          <w:rFonts w:ascii="Calibri" w:hAnsi="Calibri"/>
          <w:sz w:val="22"/>
          <w:szCs w:val="22"/>
          <w:lang w:val="nl-NL" w:eastAsia="nl-NL"/>
        </w:rPr>
        <w:tab/>
      </w:r>
      <w:r>
        <w:t>Comprehensive conclusion</w:t>
      </w:r>
      <w:r>
        <w:tab/>
      </w:r>
      <w:r>
        <w:fldChar w:fldCharType="begin"/>
      </w:r>
      <w:r>
        <w:instrText xml:space="preserve"> PAGEREF _Toc96769713 \h </w:instrText>
      </w:r>
      <w:r>
        <w:fldChar w:fldCharType="separate"/>
      </w:r>
      <w:r>
        <w:t>184</w:t>
      </w:r>
      <w:r>
        <w:fldChar w:fldCharType="end"/>
      </w:r>
    </w:p>
    <w:p w14:paraId="11BDAC73" w14:textId="77777777" w:rsidR="007C5CC8" w:rsidRPr="00A321A8" w:rsidRDefault="007C5CC8" w:rsidP="007C5CC8">
      <w:pPr>
        <w:pStyle w:val="TOC3"/>
        <w:rPr>
          <w:rFonts w:ascii="Calibri" w:hAnsi="Calibri"/>
          <w:sz w:val="22"/>
          <w:szCs w:val="22"/>
          <w:lang w:val="nl-NL" w:eastAsia="nl-NL"/>
        </w:rPr>
      </w:pPr>
      <w:r>
        <w:t>8.2.3</w:t>
      </w:r>
      <w:r w:rsidRPr="00A321A8">
        <w:rPr>
          <w:rFonts w:ascii="Calibri" w:hAnsi="Calibri"/>
          <w:sz w:val="22"/>
          <w:szCs w:val="22"/>
          <w:lang w:val="nl-NL" w:eastAsia="nl-NL"/>
        </w:rPr>
        <w:tab/>
      </w:r>
      <w:r>
        <w:t>Conclusions based on sub-key issues</w:t>
      </w:r>
      <w:r>
        <w:tab/>
      </w:r>
      <w:r>
        <w:fldChar w:fldCharType="begin"/>
      </w:r>
      <w:r>
        <w:instrText xml:space="preserve"> PAGEREF _Toc96769714 \h </w:instrText>
      </w:r>
      <w:r>
        <w:fldChar w:fldCharType="separate"/>
      </w:r>
      <w:r>
        <w:t>185</w:t>
      </w:r>
      <w:r>
        <w:fldChar w:fldCharType="end"/>
      </w:r>
    </w:p>
    <w:p w14:paraId="348D8255" w14:textId="77777777" w:rsidR="007C5CC8" w:rsidRPr="00A321A8" w:rsidRDefault="007C5CC8" w:rsidP="007C5CC8">
      <w:pPr>
        <w:pStyle w:val="TOC2"/>
        <w:rPr>
          <w:rFonts w:ascii="Calibri" w:hAnsi="Calibri"/>
          <w:sz w:val="22"/>
          <w:szCs w:val="22"/>
          <w:lang w:val="nl-NL" w:eastAsia="nl-NL"/>
        </w:rPr>
      </w:pPr>
      <w:r w:rsidRPr="00663B23">
        <w:rPr>
          <w:lang w:val="en-US"/>
        </w:rPr>
        <w:t>8.3</w:t>
      </w:r>
      <w:r w:rsidRPr="00A321A8">
        <w:rPr>
          <w:rFonts w:ascii="Calibri" w:hAnsi="Calibri"/>
          <w:sz w:val="22"/>
          <w:szCs w:val="22"/>
          <w:lang w:val="nl-NL" w:eastAsia="nl-NL"/>
        </w:rPr>
        <w:tab/>
      </w:r>
      <w:r w:rsidRPr="00663B23">
        <w:rPr>
          <w:lang w:val="en-US"/>
        </w:rPr>
        <w:t>Key issue#14: MC service over 5G ProSe</w:t>
      </w:r>
      <w:r>
        <w:tab/>
      </w:r>
      <w:r>
        <w:fldChar w:fldCharType="begin"/>
      </w:r>
      <w:r>
        <w:instrText xml:space="preserve"> PAGEREF _Toc96769715 \h </w:instrText>
      </w:r>
      <w:r>
        <w:fldChar w:fldCharType="separate"/>
      </w:r>
      <w:r>
        <w:t>186</w:t>
      </w:r>
      <w:r>
        <w:fldChar w:fldCharType="end"/>
      </w:r>
    </w:p>
    <w:p w14:paraId="33CDC674" w14:textId="77777777" w:rsidR="007C5CC8" w:rsidRPr="00A321A8" w:rsidRDefault="007C5CC8" w:rsidP="007C5CC8">
      <w:pPr>
        <w:pStyle w:val="TOC8"/>
        <w:rPr>
          <w:rFonts w:ascii="Calibri" w:hAnsi="Calibri"/>
          <w:b w:val="0"/>
          <w:szCs w:val="22"/>
          <w:lang w:val="nl-NL" w:eastAsia="nl-NL"/>
        </w:rPr>
      </w:pPr>
      <w:r>
        <w:t xml:space="preserve">Annex A: </w:t>
      </w:r>
      <w:r>
        <w:rPr>
          <w:lang w:eastAsia="zh-CN"/>
        </w:rPr>
        <w:t xml:space="preserve">Copy of TS 23.280 with highlighted </w:t>
      </w:r>
      <w:r w:rsidRPr="00663B23">
        <w:rPr>
          <w:lang w:val="en-US"/>
        </w:rPr>
        <w:t>E-UTRAN/EPS</w:t>
      </w:r>
      <w:r>
        <w:t xml:space="preserve"> specific terminology and references</w:t>
      </w:r>
      <w:r>
        <w:tab/>
      </w:r>
      <w:r>
        <w:fldChar w:fldCharType="begin"/>
      </w:r>
      <w:r>
        <w:instrText xml:space="preserve"> PAGEREF _Toc96769716 \h </w:instrText>
      </w:r>
      <w:r>
        <w:fldChar w:fldCharType="separate"/>
      </w:r>
      <w:r>
        <w:t>187</w:t>
      </w:r>
      <w:r>
        <w:fldChar w:fldCharType="end"/>
      </w:r>
    </w:p>
    <w:p w14:paraId="7843263B" w14:textId="77777777" w:rsidR="007C5CC8" w:rsidRPr="00A321A8" w:rsidRDefault="007C5CC8" w:rsidP="007C5CC8">
      <w:pPr>
        <w:pStyle w:val="TOC8"/>
        <w:rPr>
          <w:rFonts w:ascii="Calibri" w:hAnsi="Calibri"/>
          <w:b w:val="0"/>
          <w:szCs w:val="22"/>
          <w:lang w:val="nl-NL" w:eastAsia="nl-NL"/>
        </w:rPr>
      </w:pPr>
      <w:r>
        <w:t xml:space="preserve">Annex B: </w:t>
      </w:r>
      <w:r>
        <w:rPr>
          <w:lang w:eastAsia="zh-CN"/>
        </w:rPr>
        <w:t xml:space="preserve">Copy of TS 23.379 with highlighted </w:t>
      </w:r>
      <w:r w:rsidRPr="00663B23">
        <w:rPr>
          <w:lang w:val="en-US"/>
        </w:rPr>
        <w:t>E-UTRAN/EPS</w:t>
      </w:r>
      <w:r>
        <w:t xml:space="preserve"> specific terminology and references</w:t>
      </w:r>
      <w:r>
        <w:tab/>
      </w:r>
      <w:r>
        <w:fldChar w:fldCharType="begin"/>
      </w:r>
      <w:r>
        <w:instrText xml:space="preserve"> PAGEREF _Toc96769717 \h </w:instrText>
      </w:r>
      <w:r>
        <w:fldChar w:fldCharType="separate"/>
      </w:r>
      <w:r>
        <w:t>187</w:t>
      </w:r>
      <w:r>
        <w:fldChar w:fldCharType="end"/>
      </w:r>
    </w:p>
    <w:p w14:paraId="431E9A52" w14:textId="77777777" w:rsidR="007C5CC8" w:rsidRPr="00A321A8" w:rsidRDefault="007C5CC8" w:rsidP="007C5CC8">
      <w:pPr>
        <w:pStyle w:val="TOC8"/>
        <w:rPr>
          <w:rFonts w:ascii="Calibri" w:hAnsi="Calibri"/>
          <w:b w:val="0"/>
          <w:szCs w:val="22"/>
          <w:lang w:val="nl-NL" w:eastAsia="nl-NL"/>
        </w:rPr>
      </w:pPr>
      <w:r>
        <w:t xml:space="preserve">Annex C: </w:t>
      </w:r>
      <w:r>
        <w:rPr>
          <w:lang w:eastAsia="zh-CN"/>
        </w:rPr>
        <w:t xml:space="preserve">Copy of TS 23.281 with highlighted </w:t>
      </w:r>
      <w:r w:rsidRPr="00663B23">
        <w:rPr>
          <w:lang w:val="en-US"/>
        </w:rPr>
        <w:t>E-UTRAN/EPS</w:t>
      </w:r>
      <w:r>
        <w:t xml:space="preserve"> specific terminology and references</w:t>
      </w:r>
      <w:r>
        <w:tab/>
      </w:r>
      <w:r>
        <w:fldChar w:fldCharType="begin"/>
      </w:r>
      <w:r>
        <w:instrText xml:space="preserve"> PAGEREF _Toc96769718 \h </w:instrText>
      </w:r>
      <w:r>
        <w:fldChar w:fldCharType="separate"/>
      </w:r>
      <w:r>
        <w:t>187</w:t>
      </w:r>
      <w:r>
        <w:fldChar w:fldCharType="end"/>
      </w:r>
    </w:p>
    <w:p w14:paraId="0813236B" w14:textId="77777777" w:rsidR="007C5CC8" w:rsidRPr="00A321A8" w:rsidRDefault="007C5CC8" w:rsidP="007C5CC8">
      <w:pPr>
        <w:pStyle w:val="TOC8"/>
        <w:rPr>
          <w:rFonts w:ascii="Calibri" w:hAnsi="Calibri"/>
          <w:b w:val="0"/>
          <w:szCs w:val="22"/>
          <w:lang w:val="nl-NL" w:eastAsia="nl-NL"/>
        </w:rPr>
      </w:pPr>
      <w:r>
        <w:t xml:space="preserve">Annex D: </w:t>
      </w:r>
      <w:r>
        <w:rPr>
          <w:lang w:eastAsia="zh-CN"/>
        </w:rPr>
        <w:t xml:space="preserve">Copy of TS 23.282 with highlighted </w:t>
      </w:r>
      <w:r w:rsidRPr="00663B23">
        <w:rPr>
          <w:lang w:val="en-US"/>
        </w:rPr>
        <w:t>E-UTRAN/EPS</w:t>
      </w:r>
      <w:r>
        <w:t xml:space="preserve"> specific terminology and references</w:t>
      </w:r>
      <w:r>
        <w:tab/>
      </w:r>
      <w:r>
        <w:fldChar w:fldCharType="begin"/>
      </w:r>
      <w:r>
        <w:instrText xml:space="preserve"> PAGEREF _Toc96769719 \h </w:instrText>
      </w:r>
      <w:r>
        <w:fldChar w:fldCharType="separate"/>
      </w:r>
      <w:r>
        <w:t>188</w:t>
      </w:r>
      <w:r>
        <w:fldChar w:fldCharType="end"/>
      </w:r>
    </w:p>
    <w:p w14:paraId="61427B5D" w14:textId="77777777" w:rsidR="007C5CC8" w:rsidRPr="00A321A8" w:rsidRDefault="007C5CC8" w:rsidP="007C5CC8">
      <w:pPr>
        <w:pStyle w:val="TOC8"/>
        <w:rPr>
          <w:rFonts w:ascii="Calibri" w:hAnsi="Calibri"/>
          <w:b w:val="0"/>
          <w:szCs w:val="22"/>
          <w:lang w:val="nl-NL" w:eastAsia="nl-NL"/>
        </w:rPr>
      </w:pPr>
      <w:r>
        <w:t xml:space="preserve">Annex E: </w:t>
      </w:r>
      <w:r>
        <w:rPr>
          <w:lang w:eastAsia="zh-CN"/>
        </w:rPr>
        <w:t xml:space="preserve">Copy of TS 23.283 with highlighted </w:t>
      </w:r>
      <w:r w:rsidRPr="00663B23">
        <w:rPr>
          <w:lang w:val="en-US"/>
        </w:rPr>
        <w:t>E-UTRAN/EPS</w:t>
      </w:r>
      <w:r>
        <w:t xml:space="preserve"> specific terminology and references</w:t>
      </w:r>
      <w:r>
        <w:tab/>
      </w:r>
      <w:r>
        <w:fldChar w:fldCharType="begin"/>
      </w:r>
      <w:r>
        <w:instrText xml:space="preserve"> PAGEREF _Toc96769720 \h </w:instrText>
      </w:r>
      <w:r>
        <w:fldChar w:fldCharType="separate"/>
      </w:r>
      <w:r>
        <w:t>188</w:t>
      </w:r>
      <w:r>
        <w:fldChar w:fldCharType="end"/>
      </w:r>
    </w:p>
    <w:p w14:paraId="4E83812A" w14:textId="77777777" w:rsidR="007C5CC8" w:rsidRPr="00A321A8" w:rsidRDefault="007C5CC8" w:rsidP="007C5CC8">
      <w:pPr>
        <w:pStyle w:val="TOC9"/>
        <w:rPr>
          <w:rFonts w:ascii="Calibri" w:hAnsi="Calibri"/>
          <w:b w:val="0"/>
          <w:szCs w:val="22"/>
          <w:lang w:val="nl-NL" w:eastAsia="nl-NL"/>
        </w:rPr>
      </w:pPr>
      <w:r>
        <w:t>Annex F: Change history</w:t>
      </w:r>
      <w:r>
        <w:tab/>
      </w:r>
      <w:r>
        <w:fldChar w:fldCharType="begin"/>
      </w:r>
      <w:r>
        <w:instrText xml:space="preserve"> PAGEREF _Toc96769721 \h </w:instrText>
      </w:r>
      <w:r>
        <w:fldChar w:fldCharType="separate"/>
      </w:r>
      <w:r>
        <w:t>189</w:t>
      </w:r>
      <w:r>
        <w:fldChar w:fldCharType="end"/>
      </w:r>
    </w:p>
    <w:p w14:paraId="25FF150E" w14:textId="77777777" w:rsidR="007C5CC8" w:rsidRPr="00235394" w:rsidRDefault="007C5CC8" w:rsidP="007C5CC8">
      <w:r>
        <w:rPr>
          <w:noProof/>
          <w:sz w:val="22"/>
        </w:rPr>
        <w:fldChar w:fldCharType="end"/>
      </w:r>
    </w:p>
    <w:p w14:paraId="45D78A09" w14:textId="77777777" w:rsidR="007C5CC8" w:rsidRPr="00235394" w:rsidRDefault="007C5CC8" w:rsidP="007C5CC8">
      <w:pPr>
        <w:pStyle w:val="Heading1"/>
      </w:pPr>
      <w:r w:rsidRPr="00235394">
        <w:br w:type="page"/>
      </w:r>
      <w:bookmarkStart w:id="64" w:name="_Toc96769264"/>
      <w:r w:rsidRPr="00235394">
        <w:lastRenderedPageBreak/>
        <w:t>Foreword</w:t>
      </w:r>
      <w:bookmarkEnd w:id="64"/>
    </w:p>
    <w:p w14:paraId="78D74DD6" w14:textId="77777777" w:rsidR="007C5CC8" w:rsidRPr="00235394" w:rsidRDefault="007C5CC8" w:rsidP="007C5CC8">
      <w:r w:rsidRPr="00235394">
        <w:t>This Technical Report has been produced by the 3</w:t>
      </w:r>
      <w:r>
        <w:t>rd</w:t>
      </w:r>
      <w:r w:rsidRPr="00235394">
        <w:t xml:space="preserve"> Generation Partnership Project (3GPP).</w:t>
      </w:r>
    </w:p>
    <w:p w14:paraId="76D21163" w14:textId="77777777" w:rsidR="007C5CC8" w:rsidRPr="00235394" w:rsidRDefault="007C5CC8" w:rsidP="007C5CC8">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F1EC89" w14:textId="77777777" w:rsidR="007C5CC8" w:rsidRPr="00235394" w:rsidRDefault="007C5CC8" w:rsidP="007C5CC8">
      <w:pPr>
        <w:pStyle w:val="B10"/>
      </w:pPr>
      <w:r w:rsidRPr="00235394">
        <w:t>Version x.y.z</w:t>
      </w:r>
    </w:p>
    <w:p w14:paraId="230C416D" w14:textId="77777777" w:rsidR="007C5CC8" w:rsidRPr="00235394" w:rsidRDefault="007C5CC8" w:rsidP="007C5CC8">
      <w:pPr>
        <w:pStyle w:val="B10"/>
      </w:pPr>
      <w:r w:rsidRPr="00235394">
        <w:t>where:</w:t>
      </w:r>
    </w:p>
    <w:p w14:paraId="2836BD9A" w14:textId="77777777" w:rsidR="007C5CC8" w:rsidRPr="00235394" w:rsidRDefault="007C5CC8" w:rsidP="007C5CC8">
      <w:pPr>
        <w:pStyle w:val="B20"/>
      </w:pPr>
      <w:r w:rsidRPr="00235394">
        <w:t>x</w:t>
      </w:r>
      <w:r w:rsidRPr="00235394">
        <w:tab/>
        <w:t>the first digit:</w:t>
      </w:r>
    </w:p>
    <w:p w14:paraId="57148FF7" w14:textId="77777777" w:rsidR="007C5CC8" w:rsidRPr="00235394" w:rsidRDefault="007C5CC8" w:rsidP="007C5CC8">
      <w:pPr>
        <w:pStyle w:val="B30"/>
      </w:pPr>
      <w:r w:rsidRPr="00235394">
        <w:t>1</w:t>
      </w:r>
      <w:r w:rsidRPr="00235394">
        <w:tab/>
        <w:t>presented to TSG for information;</w:t>
      </w:r>
    </w:p>
    <w:p w14:paraId="4AE3DA76" w14:textId="77777777" w:rsidR="007C5CC8" w:rsidRPr="00235394" w:rsidRDefault="007C5CC8" w:rsidP="007C5CC8">
      <w:pPr>
        <w:pStyle w:val="B30"/>
      </w:pPr>
      <w:r w:rsidRPr="00235394">
        <w:t>2</w:t>
      </w:r>
      <w:r w:rsidRPr="00235394">
        <w:tab/>
        <w:t>presented to TSG for approval;</w:t>
      </w:r>
    </w:p>
    <w:p w14:paraId="2240B1A4" w14:textId="77777777" w:rsidR="007C5CC8" w:rsidRPr="00235394" w:rsidRDefault="007C5CC8" w:rsidP="007C5CC8">
      <w:pPr>
        <w:pStyle w:val="B30"/>
      </w:pPr>
      <w:r w:rsidRPr="00235394">
        <w:t>3</w:t>
      </w:r>
      <w:r w:rsidRPr="00235394">
        <w:tab/>
        <w:t>or greater indicates TSG approved document under change control.</w:t>
      </w:r>
    </w:p>
    <w:p w14:paraId="26EBB313" w14:textId="77777777" w:rsidR="007C5CC8" w:rsidRPr="00235394" w:rsidRDefault="007C5CC8" w:rsidP="007C5CC8">
      <w:pPr>
        <w:pStyle w:val="B20"/>
      </w:pPr>
      <w:r w:rsidRPr="00235394">
        <w:t>y</w:t>
      </w:r>
      <w:r w:rsidRPr="00235394">
        <w:tab/>
        <w:t>the second digit is incremented for all changes of substance, i.e. technical enhancements, corrections, updates, etc.</w:t>
      </w:r>
    </w:p>
    <w:p w14:paraId="3B41B938" w14:textId="77777777" w:rsidR="007C5CC8" w:rsidRPr="00235394" w:rsidRDefault="007C5CC8" w:rsidP="007C5CC8">
      <w:pPr>
        <w:pStyle w:val="B20"/>
      </w:pPr>
      <w:r w:rsidRPr="00235394">
        <w:t>z</w:t>
      </w:r>
      <w:r w:rsidRPr="00235394">
        <w:tab/>
        <w:t>the third digit is incremented when editorial only changes have been incorporated in the document.</w:t>
      </w:r>
    </w:p>
    <w:p w14:paraId="636B6099" w14:textId="77777777" w:rsidR="007C5CC8" w:rsidRPr="00235394" w:rsidRDefault="007C5CC8" w:rsidP="007C5CC8">
      <w:pPr>
        <w:pStyle w:val="Heading1"/>
      </w:pPr>
      <w:bookmarkStart w:id="65" w:name="_Toc96769265"/>
      <w:r w:rsidRPr="00235394">
        <w:t>Introduction</w:t>
      </w:r>
      <w:bookmarkEnd w:id="65"/>
    </w:p>
    <w:p w14:paraId="2965C3D2" w14:textId="77777777" w:rsidR="007C5CC8" w:rsidRDefault="007C5CC8" w:rsidP="007C5CC8">
      <w:pPr>
        <w:pStyle w:val="Heading2"/>
      </w:pPr>
      <w:bookmarkStart w:id="66" w:name="_Toc96769266"/>
      <w:r>
        <w:t>General</w:t>
      </w:r>
      <w:bookmarkEnd w:id="66"/>
    </w:p>
    <w:p w14:paraId="40161AE4" w14:textId="77777777" w:rsidR="007C5CC8" w:rsidRDefault="007C5CC8" w:rsidP="007C5CC8">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2B12813C" w14:textId="77777777" w:rsidR="007C5CC8" w:rsidRDefault="007C5CC8" w:rsidP="007C5CC8">
      <w:pPr>
        <w:pStyle w:val="Heading2"/>
      </w:pPr>
      <w:bookmarkStart w:id="67" w:name="_Toc96769267"/>
      <w:r>
        <w:t>Method</w:t>
      </w:r>
      <w:bookmarkEnd w:id="67"/>
    </w:p>
    <w:p w14:paraId="7FF49D8E" w14:textId="77777777" w:rsidR="007C5CC8" w:rsidRDefault="007C5CC8" w:rsidP="007C5CC8">
      <w:r>
        <w:t>The Mission Critical specifications TS 23.280, TS 23.379, TS 23.281, TS 23.282 and TS 23.283 were reviewed, looking for terms and reference documents that are E-UTRAN/EPS specific. The following list was identified:</w:t>
      </w:r>
    </w:p>
    <w:p w14:paraId="664D4AB8" w14:textId="77777777" w:rsidR="007C5CC8" w:rsidRDefault="007C5CC8" w:rsidP="007C5CC8">
      <w:pPr>
        <w:pStyle w:val="B10"/>
      </w:pPr>
      <w:r>
        <w:t>-</w:t>
      </w:r>
      <w:r>
        <w:tab/>
      </w:r>
      <w:r w:rsidRPr="00346F41">
        <w:t>UE-R, UE-to-network relay</w:t>
      </w:r>
      <w:r>
        <w:t>;</w:t>
      </w:r>
    </w:p>
    <w:p w14:paraId="3E3851AE" w14:textId="77777777" w:rsidR="007C5CC8" w:rsidRDefault="007C5CC8" w:rsidP="007C5CC8">
      <w:pPr>
        <w:pStyle w:val="B10"/>
      </w:pPr>
      <w:r>
        <w:t>-</w:t>
      </w:r>
      <w:r>
        <w:tab/>
      </w:r>
      <w:r w:rsidRPr="00346F41">
        <w:t>EPC-level roaming</w:t>
      </w:r>
      <w:r>
        <w:t>;</w:t>
      </w:r>
    </w:p>
    <w:p w14:paraId="11A25C14" w14:textId="77777777" w:rsidR="007C5CC8" w:rsidRDefault="007C5CC8" w:rsidP="007C5CC8">
      <w:pPr>
        <w:pStyle w:val="B10"/>
      </w:pPr>
      <w:r>
        <w:t>-</w:t>
      </w:r>
      <w:r>
        <w:tab/>
      </w:r>
      <w:r w:rsidRPr="00346F41">
        <w:t>GCSE_LTE, MBMS, BM-SC, MB2-U, MB2-C, GC1, TMGI, MBSFN, ECGI, SAI, TS 23.246, TS 23.468, TS</w:t>
      </w:r>
      <w:r>
        <w:noBreakHyphen/>
      </w:r>
      <w:r w:rsidRPr="00346F41">
        <w:t>29.468</w:t>
      </w:r>
      <w:r>
        <w:t>;</w:t>
      </w:r>
    </w:p>
    <w:p w14:paraId="1CB312E8" w14:textId="77777777" w:rsidR="007C5CC8" w:rsidRDefault="007C5CC8" w:rsidP="007C5CC8">
      <w:pPr>
        <w:pStyle w:val="B10"/>
      </w:pPr>
      <w:r>
        <w:t>-</w:t>
      </w:r>
      <w:r>
        <w:tab/>
      </w:r>
      <w:r w:rsidRPr="00346F41">
        <w:t>PC5, ProSe, TS 23.303</w:t>
      </w:r>
      <w:r>
        <w:t>;</w:t>
      </w:r>
    </w:p>
    <w:p w14:paraId="1CE90522" w14:textId="77777777" w:rsidR="007C5CC8" w:rsidRDefault="007C5CC8" w:rsidP="007C5CC8">
      <w:pPr>
        <w:pStyle w:val="B10"/>
      </w:pPr>
      <w:r>
        <w:t>-</w:t>
      </w:r>
      <w:r>
        <w:tab/>
      </w:r>
      <w:r w:rsidRPr="00346F41">
        <w:t>APN, PAP, CHAP</w:t>
      </w:r>
      <w:r>
        <w:t>;</w:t>
      </w:r>
    </w:p>
    <w:p w14:paraId="32769B54" w14:textId="77777777" w:rsidR="007C5CC8" w:rsidRDefault="007C5CC8" w:rsidP="007C5CC8">
      <w:pPr>
        <w:pStyle w:val="B10"/>
      </w:pPr>
      <w:r>
        <w:t>-</w:t>
      </w:r>
      <w:r>
        <w:tab/>
      </w:r>
      <w:r w:rsidRPr="00346F41">
        <w:t>QCI, TS 23.203</w:t>
      </w:r>
      <w:r>
        <w:t>; and</w:t>
      </w:r>
    </w:p>
    <w:p w14:paraId="0B31C547" w14:textId="77777777" w:rsidR="007C5CC8" w:rsidRDefault="007C5CC8" w:rsidP="007C5CC8">
      <w:pPr>
        <w:pStyle w:val="B10"/>
      </w:pPr>
      <w:r>
        <w:t>-</w:t>
      </w:r>
      <w:r>
        <w:tab/>
      </w:r>
      <w:r w:rsidRPr="00346F41">
        <w:t>LTE, EPS, EPC, E-UTRAN, eNB, TS 23.401, TS 36.300, GSMA PRD IR.88, TS 36.331</w:t>
      </w:r>
      <w:r>
        <w:t>, HSS</w:t>
      </w:r>
    </w:p>
    <w:p w14:paraId="0F69ED84" w14:textId="77777777" w:rsidR="007C5CC8" w:rsidRDefault="007C5CC8" w:rsidP="007C5CC8">
      <w:r>
        <w:t xml:space="preserve">Occurrences of these terms and reference documents are highlighted in copies of the TS documents in the Annexes of the present document. </w:t>
      </w:r>
    </w:p>
    <w:p w14:paraId="6DC9A7AF" w14:textId="77777777" w:rsidR="007C5CC8" w:rsidRDefault="007C5CC8" w:rsidP="007C5CC8">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6C32D065" w14:textId="77777777" w:rsidR="007C5CC8" w:rsidRDefault="007C5CC8" w:rsidP="007C5CC8">
      <w:r>
        <w:t xml:space="preserve">It was decided to individually document proposals for the easy terminology changes and to condense the clauses affected by differences in architecture and supported functionality into key issues. </w:t>
      </w:r>
    </w:p>
    <w:p w14:paraId="74719B37" w14:textId="77777777" w:rsidR="007C5CC8" w:rsidRDefault="007C5CC8" w:rsidP="007C5CC8">
      <w:pPr>
        <w:pStyle w:val="Heading2"/>
      </w:pPr>
      <w:bookmarkStart w:id="68" w:name="_Toc96769268"/>
      <w:r>
        <w:t>Document structure</w:t>
      </w:r>
      <w:bookmarkEnd w:id="68"/>
    </w:p>
    <w:p w14:paraId="455C75CE" w14:textId="77777777" w:rsidR="007C5CC8" w:rsidRDefault="007C5CC8" w:rsidP="007C5CC8">
      <w:r>
        <w:t>The present document is structured as follows:</w:t>
      </w:r>
    </w:p>
    <w:p w14:paraId="07203E2D" w14:textId="77777777" w:rsidR="007C5CC8" w:rsidRDefault="007C5CC8" w:rsidP="007C5CC8">
      <w:pPr>
        <w:pStyle w:val="B10"/>
      </w:pPr>
      <w:r>
        <w:t>-</w:t>
      </w:r>
      <w:r>
        <w:tab/>
        <w:t>Clause 4 proposes changes to clauses in the Mission Critical Specifications that are identified to be also applicable to 5GS and that only require terminology changes;</w:t>
      </w:r>
    </w:p>
    <w:p w14:paraId="7AFDEBC2" w14:textId="77777777" w:rsidR="007C5CC8" w:rsidRDefault="007C5CC8" w:rsidP="007C5CC8">
      <w:pPr>
        <w:pStyle w:val="B10"/>
      </w:pPr>
      <w:r>
        <w:t>-</w:t>
      </w:r>
      <w:r>
        <w:tab/>
        <w:t xml:space="preserve">Clause 5 highlights key issues; </w:t>
      </w:r>
    </w:p>
    <w:p w14:paraId="7A4A6024" w14:textId="77777777" w:rsidR="007C5CC8" w:rsidRDefault="007C5CC8" w:rsidP="007C5CC8">
      <w:pPr>
        <w:pStyle w:val="B10"/>
      </w:pPr>
      <w:r>
        <w:t>-</w:t>
      </w:r>
      <w:r>
        <w:tab/>
        <w:t>Clause 6 describes the solutions that address the key issues;</w:t>
      </w:r>
    </w:p>
    <w:p w14:paraId="12575039" w14:textId="77777777" w:rsidR="007C5CC8" w:rsidRDefault="007C5CC8" w:rsidP="007C5CC8">
      <w:pPr>
        <w:pStyle w:val="B10"/>
      </w:pPr>
      <w:r>
        <w:t>-</w:t>
      </w:r>
      <w:r>
        <w:tab/>
        <w:t>The evaluation of the solutions is described in clause 7; and</w:t>
      </w:r>
    </w:p>
    <w:p w14:paraId="3AAD5A06" w14:textId="77777777" w:rsidR="007C5CC8" w:rsidRPr="00AD7C25" w:rsidRDefault="007C5CC8" w:rsidP="007C5CC8">
      <w:pPr>
        <w:pStyle w:val="B10"/>
        <w:rPr>
          <w:noProof/>
        </w:rPr>
      </w:pPr>
      <w:r>
        <w:t>-</w:t>
      </w:r>
      <w:r>
        <w:tab/>
        <w:t xml:space="preserve">Clause 8 contains the conclusions of this report. </w:t>
      </w:r>
    </w:p>
    <w:p w14:paraId="27635E50" w14:textId="77777777" w:rsidR="007C5CC8" w:rsidRPr="00235394" w:rsidRDefault="007C5CC8" w:rsidP="007C5CC8">
      <w:pPr>
        <w:pStyle w:val="Guidance"/>
      </w:pPr>
    </w:p>
    <w:p w14:paraId="2A25FD81" w14:textId="77777777" w:rsidR="007C5CC8" w:rsidRPr="00235394" w:rsidRDefault="007C5CC8" w:rsidP="007C5CC8">
      <w:pPr>
        <w:pStyle w:val="Heading1"/>
      </w:pPr>
      <w:r w:rsidRPr="00235394">
        <w:br w:type="page"/>
      </w:r>
      <w:bookmarkStart w:id="69" w:name="_Toc96769269"/>
      <w:r w:rsidRPr="00235394">
        <w:lastRenderedPageBreak/>
        <w:t>1</w:t>
      </w:r>
      <w:r w:rsidRPr="00235394">
        <w:tab/>
        <w:t>Scope</w:t>
      </w:r>
      <w:bookmarkEnd w:id="69"/>
    </w:p>
    <w:p w14:paraId="0E7AFA8F" w14:textId="77777777" w:rsidR="007C5CC8" w:rsidRPr="00235394" w:rsidRDefault="007C5CC8" w:rsidP="007C5CC8">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1EEAF85F" w14:textId="77777777" w:rsidR="007C5CC8" w:rsidRPr="00235394" w:rsidRDefault="007C5CC8" w:rsidP="007C5CC8">
      <w:pPr>
        <w:pStyle w:val="Heading1"/>
      </w:pPr>
      <w:bookmarkStart w:id="70" w:name="_Toc96769270"/>
      <w:r w:rsidRPr="00235394">
        <w:t>2</w:t>
      </w:r>
      <w:r w:rsidRPr="00235394">
        <w:tab/>
        <w:t>References</w:t>
      </w:r>
      <w:bookmarkEnd w:id="70"/>
    </w:p>
    <w:p w14:paraId="374725BC" w14:textId="77777777" w:rsidR="007C5CC8" w:rsidRPr="004D3578" w:rsidRDefault="007C5CC8" w:rsidP="007C5CC8">
      <w:r w:rsidRPr="00235394">
        <w:t>The following documents contain provisions which, through reference in this text, constitute provisions of the present document.</w:t>
      </w:r>
    </w:p>
    <w:p w14:paraId="3F7F733D" w14:textId="77777777" w:rsidR="007C5CC8" w:rsidRPr="00235394" w:rsidRDefault="007C5CC8" w:rsidP="007C5CC8">
      <w:pPr>
        <w:pStyle w:val="EX"/>
      </w:pPr>
      <w:r w:rsidRPr="00235394">
        <w:t>[1]</w:t>
      </w:r>
      <w:r w:rsidRPr="00235394">
        <w:tab/>
        <w:t>3GPP TR 21.905: "Vocabulary for 3GPP Specifications".</w:t>
      </w:r>
    </w:p>
    <w:p w14:paraId="1774D21D" w14:textId="77777777" w:rsidR="007C5CC8" w:rsidRDefault="007C5CC8" w:rsidP="007C5CC8">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77AD6C09" w14:textId="77777777" w:rsidR="007C5CC8" w:rsidRDefault="007C5CC8" w:rsidP="007C5CC8">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53169CBD" w14:textId="77777777" w:rsidR="007C5CC8" w:rsidRPr="00235394" w:rsidRDefault="007C5CC8" w:rsidP="007C5CC8">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2587E816" w14:textId="77777777" w:rsidR="007C5CC8" w:rsidRPr="00235394" w:rsidRDefault="007C5CC8" w:rsidP="007C5CC8">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69DF5D45" w14:textId="77777777" w:rsidR="007C5CC8" w:rsidRDefault="007C5CC8" w:rsidP="007C5CC8">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390A12A2" w14:textId="77777777" w:rsidR="007C5CC8" w:rsidRDefault="007C5CC8" w:rsidP="007C5CC8">
      <w:pPr>
        <w:pStyle w:val="EX"/>
      </w:pPr>
      <w:r>
        <w:t>[7]</w:t>
      </w:r>
      <w:r>
        <w:tab/>
        <w:t>3GPP TS 23.003: "Numbering, addressing and identification".</w:t>
      </w:r>
    </w:p>
    <w:p w14:paraId="5279A046" w14:textId="77777777" w:rsidR="007C5CC8" w:rsidRDefault="007C5CC8" w:rsidP="007C5CC8">
      <w:pPr>
        <w:pStyle w:val="EX"/>
      </w:pPr>
      <w:r>
        <w:t>[8]</w:t>
      </w:r>
      <w:r>
        <w:tab/>
        <w:t>3GPP TS 23.401: "General Packet Radio Service (GPRS) enhancements for Evolved Universal Terrestrial Radio Access Network (E-UTRAN) access".</w:t>
      </w:r>
    </w:p>
    <w:p w14:paraId="1F068BF4" w14:textId="77777777" w:rsidR="007C5CC8" w:rsidRDefault="007C5CC8" w:rsidP="007C5CC8">
      <w:pPr>
        <w:pStyle w:val="EX"/>
      </w:pPr>
      <w:r>
        <w:t>[9]</w:t>
      </w:r>
      <w:r>
        <w:tab/>
        <w:t>3GPP TS 23.203: "Policy and charging control architecture".</w:t>
      </w:r>
    </w:p>
    <w:p w14:paraId="5933C00B" w14:textId="77777777" w:rsidR="007C5CC8" w:rsidRDefault="007C5CC8" w:rsidP="007C5CC8">
      <w:pPr>
        <w:pStyle w:val="EX"/>
      </w:pPr>
      <w:r>
        <w:t>[10]</w:t>
      </w:r>
      <w:r>
        <w:tab/>
        <w:t>3GPP TS 23.501: "System architecture for the 5G System (5GS)".</w:t>
      </w:r>
    </w:p>
    <w:p w14:paraId="315B4CE0" w14:textId="77777777" w:rsidR="007C5CC8" w:rsidRDefault="007C5CC8" w:rsidP="007C5CC8">
      <w:pPr>
        <w:pStyle w:val="EX"/>
      </w:pPr>
      <w:r>
        <w:t>[11]</w:t>
      </w:r>
      <w:r>
        <w:tab/>
        <w:t>3GPP TS 23.502: "Procedures for the 5G System (5GS)".</w:t>
      </w:r>
    </w:p>
    <w:p w14:paraId="16A0EFEA" w14:textId="77777777" w:rsidR="007C5CC8" w:rsidRDefault="007C5CC8" w:rsidP="007C5CC8">
      <w:pPr>
        <w:pStyle w:val="EX"/>
      </w:pPr>
      <w:r>
        <w:t>[12]</w:t>
      </w:r>
      <w:r>
        <w:tab/>
        <w:t>3GPP TS 23.503: "Policy and charging control framework for the 5G System (5GS); Stage 2".</w:t>
      </w:r>
    </w:p>
    <w:p w14:paraId="3720A2E0" w14:textId="77777777" w:rsidR="007C5CC8" w:rsidRDefault="007C5CC8" w:rsidP="007C5CC8">
      <w:pPr>
        <w:pStyle w:val="EX"/>
      </w:pPr>
      <w:r>
        <w:t>[13]</w:t>
      </w:r>
      <w:r>
        <w:tab/>
        <w:t>3GPP TS 33.501: "Security architecture and procedures for 5G System".</w:t>
      </w:r>
    </w:p>
    <w:p w14:paraId="7A152E0F" w14:textId="77777777" w:rsidR="007C5CC8" w:rsidRDefault="007C5CC8" w:rsidP="007C5CC8">
      <w:pPr>
        <w:pStyle w:val="EX"/>
      </w:pPr>
      <w:r>
        <w:t>[14]</w:t>
      </w:r>
      <w:r>
        <w:tab/>
        <w:t>3GPP TS 23.228: "</w:t>
      </w:r>
      <w:r w:rsidRPr="007764B9">
        <w:t>IP Multimedia Subsystem (IMS); Stage 2</w:t>
      </w:r>
      <w:r>
        <w:t>".</w:t>
      </w:r>
    </w:p>
    <w:p w14:paraId="1994E89E" w14:textId="77777777" w:rsidR="007C5CC8" w:rsidRPr="00235394" w:rsidRDefault="007C5CC8" w:rsidP="007C5CC8">
      <w:pPr>
        <w:pStyle w:val="EX"/>
      </w:pPr>
      <w:r>
        <w:t>[15]</w:t>
      </w:r>
      <w:r>
        <w:tab/>
        <w:t>3GPP TS 22.289: "Mobile Communication System for Railways;".</w:t>
      </w:r>
    </w:p>
    <w:p w14:paraId="00ACAFEC" w14:textId="77777777" w:rsidR="007C5CC8" w:rsidRPr="000F3397" w:rsidRDefault="007C5CC8" w:rsidP="007C5CC8">
      <w:pPr>
        <w:pStyle w:val="EX"/>
      </w:pPr>
      <w:r w:rsidRPr="000C3BA4">
        <w:t>[16]</w:t>
      </w:r>
      <w:r w:rsidRPr="000C3BA4">
        <w:tab/>
        <w:t>3GPP TS 29.513: "5G Sy</w:t>
      </w:r>
      <w:r w:rsidRPr="00885356">
        <w:t>stem; Policy and Charging Control signalling flows and QoS parameter mapping</w:t>
      </w:r>
      <w:r w:rsidRPr="000F3397">
        <w:t>".</w:t>
      </w:r>
    </w:p>
    <w:p w14:paraId="7BE59EE3" w14:textId="77777777" w:rsidR="007C5CC8" w:rsidRPr="00B24AFB" w:rsidRDefault="007C5CC8" w:rsidP="007C5CC8">
      <w:pPr>
        <w:pStyle w:val="EX"/>
      </w:pPr>
      <w:r w:rsidRPr="000F3397">
        <w:t>[17]</w:t>
      </w:r>
      <w:r w:rsidRPr="000F3397">
        <w:tab/>
        <w:t>3GPP TS 38.300: "NR; NR and NG</w:t>
      </w:r>
      <w:r w:rsidRPr="0007462A">
        <w:t>-RAN Overall Description</w:t>
      </w:r>
      <w:r w:rsidRPr="00B24AFB">
        <w:t>".</w:t>
      </w:r>
    </w:p>
    <w:p w14:paraId="330D6679" w14:textId="77777777" w:rsidR="007C5CC8" w:rsidRDefault="007C5CC8" w:rsidP="007C5CC8">
      <w:pPr>
        <w:pStyle w:val="EX"/>
      </w:pPr>
      <w:r w:rsidRPr="0049200E">
        <w:t>[18]</w:t>
      </w:r>
      <w:r w:rsidRPr="0049200E">
        <w:tab/>
        <w:t>3GPP TR 23.794: "Study on enhanced IP Multi</w:t>
      </w:r>
      <w:r w:rsidRPr="00FD08BA">
        <w:t>media Subsystem (IMS) to 5GC integration".</w:t>
      </w:r>
    </w:p>
    <w:p w14:paraId="242106A7" w14:textId="77777777" w:rsidR="007C5CC8" w:rsidRDefault="007C5CC8" w:rsidP="007C5CC8">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2208EE37" w14:textId="77777777" w:rsidR="007C5CC8" w:rsidRDefault="007C5CC8" w:rsidP="007C5CC8">
      <w:pPr>
        <w:pStyle w:val="EX"/>
      </w:pPr>
      <w:r>
        <w:t>[20]</w:t>
      </w:r>
      <w:r>
        <w:tab/>
        <w:t>3GPP TS</w:t>
      </w:r>
      <w:r w:rsidRPr="0049200E">
        <w:t> 23.</w:t>
      </w:r>
      <w:r>
        <w:t>002</w:t>
      </w:r>
      <w:r w:rsidRPr="0049200E">
        <w:t>: "</w:t>
      </w:r>
      <w:r>
        <w:t>Network Architecture</w:t>
      </w:r>
      <w:r w:rsidRPr="00FD08BA">
        <w:t>".</w:t>
      </w:r>
    </w:p>
    <w:p w14:paraId="4BA77AA3" w14:textId="77777777" w:rsidR="007C5CC8" w:rsidRDefault="007C5CC8" w:rsidP="007C5CC8">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7318A411" w14:textId="77777777" w:rsidR="007C5CC8" w:rsidRDefault="007C5CC8" w:rsidP="007C5CC8">
      <w:pPr>
        <w:pStyle w:val="EX"/>
      </w:pPr>
      <w:r>
        <w:t>[22]</w:t>
      </w:r>
      <w:r>
        <w:tab/>
        <w:t>3GPP TS</w:t>
      </w:r>
      <w:r w:rsidRPr="0049200E">
        <w:t> 23.</w:t>
      </w:r>
      <w:r>
        <w:t>289</w:t>
      </w:r>
      <w:r w:rsidRPr="0049200E">
        <w:t>: "</w:t>
      </w:r>
      <w:r>
        <w:t>Mission Critical services over 5G Systems</w:t>
      </w:r>
      <w:r w:rsidRPr="00FD08BA">
        <w:t>".</w:t>
      </w:r>
    </w:p>
    <w:p w14:paraId="135B0CC0" w14:textId="77777777" w:rsidR="007C5CC8" w:rsidRPr="00FD08BA" w:rsidRDefault="007C5CC8" w:rsidP="007C5CC8">
      <w:pPr>
        <w:pStyle w:val="EX"/>
      </w:pPr>
    </w:p>
    <w:p w14:paraId="2704DCDF" w14:textId="77777777" w:rsidR="007C5CC8" w:rsidRPr="00235394" w:rsidRDefault="007C5CC8" w:rsidP="007C5CC8">
      <w:pPr>
        <w:pStyle w:val="EditorsNote"/>
      </w:pPr>
      <w:r>
        <w:t>Editor's note: Further numbered references to be inserted here</w:t>
      </w:r>
      <w:r w:rsidRPr="004D3578">
        <w:tab/>
      </w:r>
    </w:p>
    <w:p w14:paraId="009A168E" w14:textId="77777777" w:rsidR="007C5CC8" w:rsidRPr="00235394" w:rsidRDefault="007C5CC8" w:rsidP="007C5CC8">
      <w:pPr>
        <w:pStyle w:val="Heading1"/>
      </w:pPr>
      <w:bookmarkStart w:id="71" w:name="_Toc96769271"/>
      <w:r w:rsidRPr="00235394">
        <w:lastRenderedPageBreak/>
        <w:t>3</w:t>
      </w:r>
      <w:r w:rsidRPr="00235394">
        <w:tab/>
        <w:t>Definitions and abbreviations</w:t>
      </w:r>
      <w:bookmarkEnd w:id="71"/>
    </w:p>
    <w:p w14:paraId="325FFA43" w14:textId="77777777" w:rsidR="007C5CC8" w:rsidRPr="00235394" w:rsidRDefault="007C5CC8" w:rsidP="007C5CC8">
      <w:pPr>
        <w:pStyle w:val="Heading2"/>
      </w:pPr>
      <w:bookmarkStart w:id="72" w:name="_Toc96769272"/>
      <w:r w:rsidRPr="00235394">
        <w:t>3.1</w:t>
      </w:r>
      <w:r w:rsidRPr="00235394">
        <w:tab/>
        <w:t>Definitions</w:t>
      </w:r>
      <w:bookmarkEnd w:id="72"/>
    </w:p>
    <w:p w14:paraId="2710AA6B" w14:textId="77777777" w:rsidR="007C5CC8" w:rsidRPr="00235394" w:rsidRDefault="007C5CC8" w:rsidP="007C5CC8">
      <w:r w:rsidRPr="00235394">
        <w:t xml:space="preserve">For the purposes of the present document, the terms and definitions given in </w:t>
      </w:r>
      <w:bookmarkStart w:id="73" w:name="OLE_LINK1"/>
      <w:bookmarkStart w:id="74" w:name="OLE_LINK2"/>
      <w:bookmarkStart w:id="75" w:name="OLE_LINK3"/>
      <w:bookmarkStart w:id="76" w:name="OLE_LINK4"/>
      <w:bookmarkStart w:id="77" w:name="OLE_LINK5"/>
      <w:r>
        <w:t xml:space="preserve">3GPP </w:t>
      </w:r>
      <w:bookmarkEnd w:id="73"/>
      <w:bookmarkEnd w:id="74"/>
      <w:bookmarkEnd w:id="75"/>
      <w:bookmarkEnd w:id="76"/>
      <w:bookmarkEnd w:id="77"/>
      <w:r w:rsidRPr="00235394">
        <w:t xml:space="preserve">TR 21.905 [1] and the following apply. A term defined in the present document takes precedence over the definition of the same term, if any, in </w:t>
      </w:r>
      <w:r>
        <w:t xml:space="preserve">3GPP </w:t>
      </w:r>
      <w:r w:rsidRPr="00235394">
        <w:t>TR 21.905 [1].</w:t>
      </w:r>
    </w:p>
    <w:p w14:paraId="45669430" w14:textId="77777777" w:rsidR="007C5CC8" w:rsidRPr="00235394" w:rsidRDefault="007C5CC8" w:rsidP="007C5CC8">
      <w:r w:rsidRPr="00235394">
        <w:rPr>
          <w:b/>
        </w:rPr>
        <w:t>example:</w:t>
      </w:r>
      <w:r w:rsidRPr="00235394">
        <w:t xml:space="preserve"> text used to clarify abstract rules by applying them literally.</w:t>
      </w:r>
    </w:p>
    <w:p w14:paraId="0B4FD84F" w14:textId="77777777" w:rsidR="007C5CC8" w:rsidRPr="00235394" w:rsidRDefault="007C5CC8" w:rsidP="007C5CC8">
      <w:pPr>
        <w:pStyle w:val="EditorsNote"/>
      </w:pPr>
      <w:r>
        <w:t>Editor's note:</w:t>
      </w:r>
      <w:r>
        <w:tab/>
        <w:t>Example line above to be deleted and replaced by definitions as needed.</w:t>
      </w:r>
    </w:p>
    <w:p w14:paraId="112A08D9" w14:textId="77777777" w:rsidR="007C5CC8" w:rsidRPr="00235394" w:rsidRDefault="007C5CC8" w:rsidP="007C5CC8">
      <w:pPr>
        <w:pStyle w:val="Heading2"/>
      </w:pPr>
      <w:bookmarkStart w:id="78" w:name="_Toc96769273"/>
      <w:r>
        <w:t>3.2</w:t>
      </w:r>
      <w:r w:rsidRPr="00235394">
        <w:tab/>
        <w:t>Abbreviations</w:t>
      </w:r>
      <w:bookmarkEnd w:id="78"/>
    </w:p>
    <w:p w14:paraId="14A21E83" w14:textId="77777777" w:rsidR="007C5CC8" w:rsidRDefault="007C5CC8" w:rsidP="007C5CC8">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2A794B7A" w14:textId="77777777" w:rsidR="007C5CC8" w:rsidRDefault="007C5CC8" w:rsidP="007C5CC8">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0A515087" w14:textId="77777777" w:rsidR="007C5CC8" w:rsidRPr="000B289F" w:rsidRDefault="007C5CC8" w:rsidP="007C5CC8">
      <w:pPr>
        <w:pStyle w:val="EW"/>
        <w:rPr>
          <w:rFonts w:eastAsia="SimSun"/>
          <w:b/>
          <w:bCs/>
        </w:rPr>
      </w:pPr>
      <w:r w:rsidRPr="000B289F">
        <w:rPr>
          <w:rFonts w:eastAsia="SimSun"/>
          <w:b/>
          <w:bCs/>
        </w:rPr>
        <w:t>Broadcast MBS session</w:t>
      </w:r>
    </w:p>
    <w:p w14:paraId="6C8B1046" w14:textId="77777777" w:rsidR="007C5CC8" w:rsidRPr="000B289F" w:rsidRDefault="007C5CC8" w:rsidP="007C5CC8">
      <w:pPr>
        <w:pStyle w:val="EW"/>
        <w:rPr>
          <w:rFonts w:eastAsia="SimSun"/>
          <w:b/>
          <w:bCs/>
          <w:lang w:val="en-US" w:eastAsia="zh-CN"/>
        </w:rPr>
      </w:pPr>
      <w:r w:rsidRPr="000B289F">
        <w:rPr>
          <w:rFonts w:eastAsia="SimSun"/>
          <w:b/>
          <w:bCs/>
        </w:rPr>
        <w:t>Broadcast service area</w:t>
      </w:r>
    </w:p>
    <w:p w14:paraId="2DFC4757" w14:textId="77777777" w:rsidR="007C5CC8" w:rsidRPr="000134BA" w:rsidRDefault="007C5CC8" w:rsidP="007C5CC8">
      <w:pPr>
        <w:pStyle w:val="EW"/>
        <w:rPr>
          <w:b/>
          <w:bCs/>
        </w:rPr>
      </w:pPr>
      <w:r w:rsidRPr="000134BA">
        <w:rPr>
          <w:b/>
          <w:bCs/>
        </w:rPr>
        <w:t>MBS</w:t>
      </w:r>
    </w:p>
    <w:p w14:paraId="42499C76" w14:textId="77777777" w:rsidR="007C5CC8" w:rsidRPr="000B289F" w:rsidRDefault="007C5CC8" w:rsidP="007C5CC8">
      <w:pPr>
        <w:pStyle w:val="EW"/>
        <w:rPr>
          <w:rFonts w:eastAsia="SimSun"/>
          <w:b/>
          <w:bCs/>
        </w:rPr>
      </w:pPr>
      <w:r w:rsidRPr="000B289F">
        <w:rPr>
          <w:rFonts w:eastAsia="SimSun"/>
          <w:b/>
          <w:bCs/>
        </w:rPr>
        <w:t>MBS QoS Flow</w:t>
      </w:r>
    </w:p>
    <w:p w14:paraId="1D043C20" w14:textId="77777777" w:rsidR="007C5CC8" w:rsidRPr="000B289F" w:rsidRDefault="007C5CC8" w:rsidP="007C5CC8">
      <w:pPr>
        <w:pStyle w:val="EW"/>
        <w:rPr>
          <w:rFonts w:eastAsia="SimSun"/>
          <w:b/>
          <w:bCs/>
        </w:rPr>
      </w:pPr>
      <w:r w:rsidRPr="000B289F">
        <w:rPr>
          <w:rFonts w:eastAsia="SimSun"/>
          <w:b/>
          <w:bCs/>
        </w:rPr>
        <w:t>MBS session</w:t>
      </w:r>
    </w:p>
    <w:p w14:paraId="4683689F" w14:textId="77777777" w:rsidR="007C5CC8" w:rsidRPr="000134BA" w:rsidRDefault="007C5CC8" w:rsidP="007C5CC8">
      <w:pPr>
        <w:pStyle w:val="EW"/>
        <w:rPr>
          <w:b/>
          <w:bCs/>
        </w:rPr>
      </w:pPr>
      <w:r w:rsidRPr="000134BA">
        <w:rPr>
          <w:b/>
          <w:bCs/>
        </w:rPr>
        <w:t>MBSF</w:t>
      </w:r>
    </w:p>
    <w:p w14:paraId="3A51832A" w14:textId="77777777" w:rsidR="007C5CC8" w:rsidRPr="000134BA" w:rsidRDefault="007C5CC8" w:rsidP="007C5CC8">
      <w:pPr>
        <w:pStyle w:val="EW"/>
        <w:rPr>
          <w:b/>
          <w:bCs/>
        </w:rPr>
      </w:pPr>
      <w:r w:rsidRPr="000134BA">
        <w:rPr>
          <w:b/>
          <w:bCs/>
        </w:rPr>
        <w:t>MBSTF</w:t>
      </w:r>
    </w:p>
    <w:p w14:paraId="6421AF35" w14:textId="77777777" w:rsidR="007C5CC8" w:rsidRPr="000134BA" w:rsidRDefault="007C5CC8" w:rsidP="007C5CC8">
      <w:pPr>
        <w:pStyle w:val="EW"/>
        <w:rPr>
          <w:rFonts w:eastAsia="SimSun"/>
          <w:b/>
          <w:bCs/>
        </w:rPr>
      </w:pPr>
      <w:r w:rsidRPr="000134BA">
        <w:rPr>
          <w:rFonts w:eastAsia="SimSun"/>
          <w:b/>
          <w:bCs/>
        </w:rPr>
        <w:t>Multicast MBS session</w:t>
      </w:r>
    </w:p>
    <w:p w14:paraId="7B4B72FF" w14:textId="77777777" w:rsidR="007C5CC8" w:rsidRPr="000134BA" w:rsidRDefault="007C5CC8" w:rsidP="007C5CC8">
      <w:pPr>
        <w:keepNext/>
        <w:rPr>
          <w:lang w:val="en-US"/>
        </w:rPr>
      </w:pPr>
    </w:p>
    <w:p w14:paraId="18878C50" w14:textId="77777777" w:rsidR="007C5CC8" w:rsidRPr="00235394" w:rsidRDefault="007C5CC8" w:rsidP="007C5CC8">
      <w:pPr>
        <w:pStyle w:val="EW"/>
      </w:pPr>
      <w:r w:rsidRPr="00235394">
        <w:t>&lt;ACRONYM&gt;</w:t>
      </w:r>
      <w:r w:rsidRPr="00235394">
        <w:tab/>
        <w:t>&lt;Explanation&gt;</w:t>
      </w:r>
    </w:p>
    <w:p w14:paraId="231E8D4A" w14:textId="77777777" w:rsidR="007C5CC8" w:rsidRPr="00235394" w:rsidRDefault="007C5CC8" w:rsidP="007C5CC8">
      <w:pPr>
        <w:pStyle w:val="EditorsNote"/>
      </w:pPr>
      <w:r>
        <w:t>Editor's note:</w:t>
      </w:r>
      <w:r>
        <w:tab/>
        <w:t>Example line above to be deleted and replaced by definitions as needed.</w:t>
      </w:r>
    </w:p>
    <w:p w14:paraId="661F1A82" w14:textId="77777777" w:rsidR="007C5CC8" w:rsidRDefault="007C5CC8" w:rsidP="007C5CC8">
      <w:pPr>
        <w:pStyle w:val="Heading1"/>
        <w:rPr>
          <w:lang w:val="en-US"/>
        </w:rPr>
      </w:pPr>
      <w:bookmarkStart w:id="79" w:name="_Toc96769274"/>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79"/>
    </w:p>
    <w:p w14:paraId="5248EA22" w14:textId="77777777" w:rsidR="007C5CC8" w:rsidRDefault="007C5CC8" w:rsidP="007C5CC8">
      <w:pPr>
        <w:pStyle w:val="Heading2"/>
        <w:rPr>
          <w:lang w:val="en-US"/>
        </w:rPr>
      </w:pPr>
      <w:bookmarkStart w:id="80" w:name="_Toc96769275"/>
      <w:r>
        <w:rPr>
          <w:lang w:val="en-US"/>
        </w:rPr>
        <w:t>4.1</w:t>
      </w:r>
      <w:r>
        <w:rPr>
          <w:lang w:val="en-US"/>
        </w:rPr>
        <w:tab/>
        <w:t>Introduction</w:t>
      </w:r>
      <w:bookmarkEnd w:id="80"/>
    </w:p>
    <w:p w14:paraId="524AEC53" w14:textId="77777777" w:rsidR="007C5CC8" w:rsidRDefault="007C5CC8" w:rsidP="007C5CC8">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1F58FB0E" w14:textId="77777777" w:rsidR="007C5CC8" w:rsidRDefault="007C5CC8" w:rsidP="007C5CC8">
      <w:pPr>
        <w:pStyle w:val="Heading2"/>
      </w:pPr>
      <w:bookmarkStart w:id="81" w:name="_Toc96769276"/>
      <w:r>
        <w:rPr>
          <w:lang w:val="en-US"/>
        </w:rPr>
        <w:t>4.2</w:t>
      </w:r>
      <w:r>
        <w:rPr>
          <w:lang w:val="en-US"/>
        </w:rPr>
        <w:tab/>
        <w:t>TS 23.</w:t>
      </w:r>
      <w:r w:rsidRPr="005D7516">
        <w:t>280</w:t>
      </w:r>
      <w:bookmarkEnd w:id="81"/>
    </w:p>
    <w:p w14:paraId="33A405D4" w14:textId="77777777" w:rsidR="007C5CC8" w:rsidRPr="00A34B09" w:rsidRDefault="007C5CC8" w:rsidP="007C5CC8">
      <w:pPr>
        <w:pStyle w:val="Heading3"/>
        <w:rPr>
          <w:lang w:val="en-US"/>
        </w:rPr>
      </w:pPr>
      <w:bookmarkStart w:id="82" w:name="_Toc519254417"/>
      <w:bookmarkStart w:id="83" w:name="_Toc96769277"/>
      <w:r w:rsidRPr="00A34B09">
        <w:rPr>
          <w:lang w:val="en-US"/>
        </w:rPr>
        <w:t>4.2.1</w:t>
      </w:r>
      <w:r w:rsidRPr="00A34B09">
        <w:rPr>
          <w:lang w:val="en-US"/>
        </w:rPr>
        <w:tab/>
        <w:t xml:space="preserve">Proposed change to </w:t>
      </w:r>
      <w:bookmarkEnd w:id="82"/>
      <w:r w:rsidRPr="00A34B09">
        <w:rPr>
          <w:lang w:val="en-US"/>
        </w:rPr>
        <w:t>1 Scope</w:t>
      </w:r>
      <w:bookmarkEnd w:id="83"/>
    </w:p>
    <w:p w14:paraId="36806345" w14:textId="77777777" w:rsidR="007C5CC8" w:rsidRPr="00515FFD" w:rsidRDefault="007C5CC8" w:rsidP="007C5CC8">
      <w:pPr>
        <w:rPr>
          <w:rFonts w:eastAsia="SimSun"/>
        </w:rPr>
      </w:pPr>
      <w:bookmarkStart w:id="84"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766D0BF4" w14:textId="77777777" w:rsidR="007C5CC8" w:rsidRPr="00515FFD" w:rsidRDefault="007C5CC8" w:rsidP="007C5CC8">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50709131" w14:textId="77777777" w:rsidR="007C5CC8" w:rsidRPr="00515FFD" w:rsidRDefault="007C5CC8" w:rsidP="007C5CC8">
      <w:pPr>
        <w:rPr>
          <w:rFonts w:eastAsia="SimSun" w:hint="eastAsia"/>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 xml:space="preserve">5GS access based on the 5G System architecture defined in </w:t>
      </w:r>
      <w:r w:rsidRPr="006B06F5">
        <w:rPr>
          <w:rFonts w:eastAsia="SimSun"/>
          <w:highlight w:val="yellow"/>
          <w:u w:val="single"/>
        </w:rPr>
        <w:lastRenderedPageBreak/>
        <w:t>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097EE0E4" w14:textId="77777777" w:rsidR="007C5CC8" w:rsidRPr="00515FFD" w:rsidRDefault="007C5CC8" w:rsidP="007C5CC8">
      <w:pPr>
        <w:rPr>
          <w:rFonts w:eastAsia="SimSun" w:hint="eastAsia"/>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6386475E" w14:textId="77777777" w:rsidR="007C5CC8" w:rsidRPr="00A34B09" w:rsidRDefault="007C5CC8" w:rsidP="007C5CC8">
      <w:pPr>
        <w:pStyle w:val="Heading3"/>
        <w:rPr>
          <w:lang w:val="en-US"/>
        </w:rPr>
      </w:pPr>
      <w:bookmarkStart w:id="85" w:name="_Toc520361073"/>
      <w:bookmarkStart w:id="86" w:name="_Toc96769278"/>
      <w:bookmarkEnd w:id="84"/>
      <w:r w:rsidRPr="00A34B09">
        <w:rPr>
          <w:lang w:val="en-US"/>
        </w:rPr>
        <w:t>4.2.2</w:t>
      </w:r>
      <w:r w:rsidRPr="00A34B09">
        <w:rPr>
          <w:lang w:val="en-US"/>
        </w:rPr>
        <w:tab/>
        <w:t>Proposed change to 2</w:t>
      </w:r>
      <w:r w:rsidRPr="00A34B09">
        <w:rPr>
          <w:lang w:val="en-US"/>
        </w:rPr>
        <w:tab/>
        <w:t>References</w:t>
      </w:r>
      <w:bookmarkEnd w:id="86"/>
    </w:p>
    <w:p w14:paraId="316CD85C" w14:textId="77777777" w:rsidR="007C5CC8" w:rsidRDefault="007C5CC8" w:rsidP="007C5CC8">
      <w:r w:rsidRPr="00E028CD">
        <w:rPr>
          <w:highlight w:val="yellow"/>
        </w:rPr>
        <w:t>Add reference:</w:t>
      </w:r>
    </w:p>
    <w:p w14:paraId="37B51AE3" w14:textId="77777777" w:rsidR="007C5CC8" w:rsidRPr="00774B4E" w:rsidRDefault="007C5CC8" w:rsidP="007C5CC8">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39D54BA9" w14:textId="77777777" w:rsidR="007C5CC8" w:rsidRPr="00774B4E" w:rsidRDefault="007C5CC8" w:rsidP="007C5CC8">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46C45A07" w14:textId="77777777" w:rsidR="007C5CC8" w:rsidRPr="00E3337E" w:rsidRDefault="007C5CC8" w:rsidP="007C5CC8">
      <w:pPr>
        <w:pStyle w:val="Heading3"/>
        <w:rPr>
          <w:lang w:val="en-US"/>
        </w:rPr>
      </w:pPr>
      <w:bookmarkStart w:id="87" w:name="_Toc96769279"/>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87"/>
    </w:p>
    <w:p w14:paraId="75BE8AE4" w14:textId="77777777" w:rsidR="007C5CC8" w:rsidRDefault="007C5CC8" w:rsidP="007C5CC8">
      <w:r>
        <w:rPr>
          <w:highlight w:val="yellow"/>
        </w:rPr>
        <w:t>Insert</w:t>
      </w:r>
      <w:r w:rsidRPr="00E028CD">
        <w:rPr>
          <w:highlight w:val="yellow"/>
        </w:rPr>
        <w:t xml:space="preserve"> </w:t>
      </w:r>
      <w:r>
        <w:rPr>
          <w:highlight w:val="yellow"/>
        </w:rPr>
        <w:t>abbreviation</w:t>
      </w:r>
      <w:r w:rsidRPr="00E028CD">
        <w:rPr>
          <w:highlight w:val="yellow"/>
        </w:rPr>
        <w:t>:</w:t>
      </w:r>
    </w:p>
    <w:p w14:paraId="29E3508E" w14:textId="77777777" w:rsidR="007C5CC8" w:rsidRPr="007C650E" w:rsidRDefault="007C5CC8" w:rsidP="007C5CC8">
      <w:pPr>
        <w:pStyle w:val="EW"/>
        <w:rPr>
          <w:u w:val="single"/>
        </w:rPr>
      </w:pPr>
      <w:r w:rsidRPr="007C650E">
        <w:rPr>
          <w:highlight w:val="yellow"/>
          <w:u w:val="single"/>
        </w:rPr>
        <w:t>5GC</w:t>
      </w:r>
      <w:r w:rsidRPr="007C650E">
        <w:rPr>
          <w:highlight w:val="yellow"/>
          <w:u w:val="single"/>
        </w:rPr>
        <w:tab/>
        <w:t>5G Core Network</w:t>
      </w:r>
    </w:p>
    <w:p w14:paraId="109617A7" w14:textId="77777777" w:rsidR="007C5CC8" w:rsidRPr="00E3337E" w:rsidRDefault="007C5CC8" w:rsidP="007C5CC8">
      <w:pPr>
        <w:pStyle w:val="Heading3"/>
        <w:rPr>
          <w:lang w:val="en-US"/>
        </w:rPr>
      </w:pPr>
      <w:bookmarkStart w:id="88" w:name="_Toc96769280"/>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88"/>
    </w:p>
    <w:p w14:paraId="691620C1" w14:textId="77777777" w:rsidR="007C5CC8" w:rsidRPr="001353D9" w:rsidRDefault="007C5CC8" w:rsidP="007C5CC8">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10F38A12" w14:textId="77777777" w:rsidR="007C5CC8" w:rsidRPr="001353D9" w:rsidRDefault="007C5CC8" w:rsidP="007C5CC8">
      <w:r w:rsidRPr="001353D9">
        <w:t>Each MC service supports several types of communications amongst the users (e.g. group call, private call). There are several common functions and entities (e.g. group, configuration, identity) which are used by the MC services.</w:t>
      </w:r>
    </w:p>
    <w:p w14:paraId="6A0494FA" w14:textId="77777777" w:rsidR="007C5CC8" w:rsidRPr="001353D9" w:rsidRDefault="007C5CC8" w:rsidP="007C5CC8">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4CD41CC0" w14:textId="77777777" w:rsidR="007C5CC8" w:rsidRPr="001353D9" w:rsidRDefault="007C5CC8" w:rsidP="007C5CC8">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005FDB1A" w14:textId="77777777" w:rsidR="007C5CC8" w:rsidRDefault="007C5CC8" w:rsidP="007C5CC8">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85"/>
    </w:p>
    <w:p w14:paraId="786536C1" w14:textId="77777777" w:rsidR="007C5CC8" w:rsidRPr="00E3337E" w:rsidRDefault="007C5CC8" w:rsidP="007C5CC8">
      <w:pPr>
        <w:pStyle w:val="Heading3"/>
        <w:rPr>
          <w:lang w:val="en-US"/>
        </w:rPr>
      </w:pPr>
      <w:bookmarkStart w:id="89" w:name="_Toc96769281"/>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89"/>
    </w:p>
    <w:p w14:paraId="5DF280CD" w14:textId="77777777" w:rsidR="007C5CC8" w:rsidRPr="003E5F68" w:rsidRDefault="007C5CC8" w:rsidP="007C5CC8">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3B4415E9" w14:textId="77777777" w:rsidR="007C5CC8" w:rsidRPr="003E5F68" w:rsidRDefault="007C5CC8" w:rsidP="007C5CC8">
      <w:pPr>
        <w:pStyle w:val="TH"/>
      </w:pPr>
      <w:r w:rsidRPr="000A153C">
        <w:rPr>
          <w:b w:val="0"/>
        </w:rPr>
        <w:object w:dxaOrig="7320" w:dyaOrig="6810" w14:anchorId="44F8F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192" type="#_x0000_t75" style="width:365.75pt;height:340.4pt" o:ole="">
            <v:imagedata r:id="rId11" o:title=""/>
          </v:shape>
          <o:OLEObject Type="Embed" ProgID="Visio.Drawing.11" ShapeID="_x0000_i56192" DrawAspect="Content" ObjectID="_1707591793" r:id="rId12"/>
        </w:object>
      </w:r>
    </w:p>
    <w:p w14:paraId="3E095287" w14:textId="77777777" w:rsidR="007C5CC8" w:rsidRPr="003E5F68" w:rsidRDefault="007C5CC8" w:rsidP="007C5CC8">
      <w:pPr>
        <w:pStyle w:val="TF"/>
      </w:pPr>
      <w:r w:rsidRPr="003E5F68">
        <w:t>Figure 9.2.1.1-1: On-network architectural model</w:t>
      </w:r>
    </w:p>
    <w:p w14:paraId="06AFD871" w14:textId="77777777" w:rsidR="007C5CC8" w:rsidRPr="003E5F68" w:rsidRDefault="007C5CC8" w:rsidP="007C5CC8">
      <w:pPr>
        <w:pStyle w:val="Heading3"/>
      </w:pPr>
      <w:bookmarkStart w:id="90" w:name="_Toc424654441"/>
      <w:bookmarkStart w:id="91" w:name="_Toc428365030"/>
      <w:bookmarkStart w:id="92" w:name="_Toc433209643"/>
      <w:bookmarkStart w:id="93" w:name="_Toc453260153"/>
      <w:bookmarkStart w:id="94" w:name="_Toc453261040"/>
      <w:bookmarkStart w:id="95" w:name="_Toc453279777"/>
      <w:bookmarkStart w:id="96" w:name="_Toc459375115"/>
      <w:bookmarkStart w:id="97" w:name="_Toc468105353"/>
      <w:bookmarkStart w:id="98" w:name="_Toc468110448"/>
      <w:bookmarkStart w:id="99" w:name="_Toc517437983"/>
      <w:bookmarkStart w:id="100" w:name="_Toc96769282"/>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90"/>
      <w:bookmarkEnd w:id="91"/>
      <w:bookmarkEnd w:id="92"/>
      <w:bookmarkEnd w:id="93"/>
      <w:bookmarkEnd w:id="94"/>
      <w:bookmarkEnd w:id="95"/>
      <w:bookmarkEnd w:id="96"/>
      <w:bookmarkEnd w:id="97"/>
      <w:bookmarkEnd w:id="98"/>
      <w:bookmarkEnd w:id="99"/>
      <w:r w:rsidRPr="00850E02">
        <w:rPr>
          <w:highlight w:val="yellow"/>
          <w:u w:val="single"/>
        </w:rPr>
        <w:t xml:space="preserve">E-UTRAN </w:t>
      </w:r>
      <w:r>
        <w:rPr>
          <w:highlight w:val="yellow"/>
          <w:u w:val="single"/>
        </w:rPr>
        <w:t>or</w:t>
      </w:r>
      <w:r w:rsidRPr="00850E02">
        <w:rPr>
          <w:highlight w:val="yellow"/>
          <w:u w:val="single"/>
        </w:rPr>
        <w:t xml:space="preserve"> 5G System</w:t>
      </w:r>
      <w:bookmarkEnd w:id="100"/>
    </w:p>
    <w:p w14:paraId="230F20E6" w14:textId="77777777" w:rsidR="007C5CC8" w:rsidRPr="003E5F68" w:rsidRDefault="007C5CC8" w:rsidP="007C5CC8">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166DD3BA" w14:textId="77777777" w:rsidR="007C5CC8" w:rsidRPr="00526FC3" w:rsidRDefault="007C5CC8" w:rsidP="007C5CC8">
      <w:pPr>
        <w:pStyle w:val="Heading3"/>
      </w:pPr>
      <w:bookmarkStart w:id="101" w:name="_Toc517438273"/>
      <w:bookmarkStart w:id="102" w:name="_Toc96769283"/>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101"/>
      <w:bookmarkEnd w:id="102"/>
    </w:p>
    <w:p w14:paraId="0E603494" w14:textId="77777777" w:rsidR="007C5CC8" w:rsidRPr="00526FC3" w:rsidRDefault="007C5CC8" w:rsidP="007C5CC8">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1BCDD979" w14:textId="77777777" w:rsidR="007C5CC8" w:rsidRPr="00526FC3" w:rsidRDefault="007C5CC8" w:rsidP="007C5CC8">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1CCA47" w14:textId="77777777" w:rsidR="007C5CC8" w:rsidRDefault="007C5CC8" w:rsidP="007C5CC8">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4288DF08" w14:textId="77777777" w:rsidR="007C5CC8" w:rsidRPr="00E3337E" w:rsidRDefault="007C5CC8" w:rsidP="007C5CC8">
      <w:pPr>
        <w:pStyle w:val="Heading3"/>
        <w:rPr>
          <w:lang w:val="en-US"/>
        </w:rPr>
      </w:pPr>
      <w:bookmarkStart w:id="103" w:name="_Toc96769284"/>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103"/>
    </w:p>
    <w:p w14:paraId="17E11C90" w14:textId="77777777" w:rsidR="007C5CC8" w:rsidRDefault="007C5CC8" w:rsidP="007C5CC8">
      <w:pPr>
        <w:pStyle w:val="EditorsNote"/>
      </w:pPr>
      <w:r>
        <w:t>Editor's note: Proposed modification to cover both 4G and 5GS, using highlighting, hard-strikeout of removed text and hard-underlining for new text.</w:t>
      </w:r>
    </w:p>
    <w:p w14:paraId="32116DF2" w14:textId="77777777" w:rsidR="007C5CC8" w:rsidRPr="003473AB" w:rsidRDefault="007C5CC8" w:rsidP="007C5CC8">
      <w:pPr>
        <w:pStyle w:val="Heading2"/>
        <w:rPr>
          <w:lang w:val="en-US"/>
        </w:rPr>
      </w:pPr>
      <w:bookmarkStart w:id="104" w:name="_Toc96769285"/>
      <w:r>
        <w:rPr>
          <w:lang w:val="en-US"/>
        </w:rPr>
        <w:lastRenderedPageBreak/>
        <w:t>4.3</w:t>
      </w:r>
      <w:r>
        <w:rPr>
          <w:lang w:val="en-US"/>
        </w:rPr>
        <w:tab/>
        <w:t xml:space="preserve">TS </w:t>
      </w:r>
      <w:r w:rsidRPr="005D7516">
        <w:t>23</w:t>
      </w:r>
      <w:r>
        <w:rPr>
          <w:lang w:val="en-US"/>
        </w:rPr>
        <w:t>.281</w:t>
      </w:r>
      <w:bookmarkEnd w:id="104"/>
    </w:p>
    <w:p w14:paraId="61B3A824" w14:textId="77777777" w:rsidR="007C5CC8" w:rsidRDefault="007C5CC8" w:rsidP="007C5CC8">
      <w:pPr>
        <w:pStyle w:val="Heading3"/>
        <w:rPr>
          <w:lang w:val="en-US"/>
        </w:rPr>
      </w:pPr>
      <w:bookmarkStart w:id="105" w:name="_Toc483460885"/>
      <w:bookmarkStart w:id="106" w:name="_Toc525333836"/>
      <w:bookmarkStart w:id="107" w:name="_Toc96769286"/>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107"/>
    </w:p>
    <w:p w14:paraId="44465501" w14:textId="77777777" w:rsidR="007C5CC8" w:rsidRDefault="007C5CC8" w:rsidP="007C5CC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5937DEBA" w14:textId="77777777" w:rsidR="007C5CC8" w:rsidRDefault="007C5CC8" w:rsidP="007C5CC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4F687DD4" w14:textId="77777777" w:rsidR="007C5CC8" w:rsidRDefault="007C5CC8" w:rsidP="007C5CC8">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76B01C4F" w14:textId="77777777" w:rsidR="007C5CC8" w:rsidRDefault="007C5CC8" w:rsidP="007C5CC8">
      <w:pPr>
        <w:rPr>
          <w:rFonts w:hint="eastAsia"/>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5D3AEAEC" w14:textId="77777777" w:rsidR="007C5CC8" w:rsidRPr="00A34B09" w:rsidRDefault="007C5CC8" w:rsidP="007C5CC8">
      <w:pPr>
        <w:pStyle w:val="Heading3"/>
        <w:rPr>
          <w:lang w:val="en-US"/>
        </w:rPr>
      </w:pPr>
      <w:bookmarkStart w:id="108" w:name="_Toc96769287"/>
      <w:bookmarkEnd w:id="105"/>
      <w:bookmarkEnd w:id="106"/>
      <w:r w:rsidRPr="00A34B09">
        <w:rPr>
          <w:lang w:val="en-US"/>
        </w:rPr>
        <w:t>4.3.2</w:t>
      </w:r>
      <w:r w:rsidRPr="00A34B09">
        <w:rPr>
          <w:lang w:val="en-US"/>
        </w:rPr>
        <w:tab/>
        <w:t>Proposed change to 2</w:t>
      </w:r>
      <w:r w:rsidRPr="00A34B09">
        <w:rPr>
          <w:lang w:val="en-US"/>
        </w:rPr>
        <w:tab/>
        <w:t>References</w:t>
      </w:r>
      <w:bookmarkEnd w:id="108"/>
    </w:p>
    <w:p w14:paraId="3853530D" w14:textId="77777777" w:rsidR="007C5CC8" w:rsidRDefault="007C5CC8" w:rsidP="007C5CC8">
      <w:r w:rsidRPr="00E028CD">
        <w:rPr>
          <w:highlight w:val="yellow"/>
        </w:rPr>
        <w:t>Add reference:</w:t>
      </w:r>
    </w:p>
    <w:p w14:paraId="6FA5E21A" w14:textId="77777777" w:rsidR="007C5CC8" w:rsidRPr="000276D6" w:rsidRDefault="007C5CC8" w:rsidP="007C5CC8">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49DFEB1E" w14:textId="77777777" w:rsidR="007C5CC8" w:rsidRPr="00AE4DEA" w:rsidRDefault="007C5CC8" w:rsidP="007C5CC8">
      <w:pPr>
        <w:pStyle w:val="Heading3"/>
        <w:rPr>
          <w:lang w:val="en-US"/>
        </w:rPr>
      </w:pPr>
      <w:bookmarkStart w:id="109" w:name="_Toc424654372"/>
      <w:bookmarkStart w:id="110" w:name="_Toc428364961"/>
      <w:bookmarkStart w:id="111" w:name="_Toc433209561"/>
      <w:bookmarkStart w:id="112" w:name="_Toc449038192"/>
      <w:bookmarkStart w:id="113" w:name="_Toc96769288"/>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113"/>
    </w:p>
    <w:p w14:paraId="2E4BB87D" w14:textId="77777777" w:rsidR="007C5CC8" w:rsidRDefault="007C5CC8" w:rsidP="007C5CC8">
      <w:pPr>
        <w:rPr>
          <w:rFonts w:hint="eastAsia"/>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29F15E0A" w14:textId="77777777" w:rsidR="007C5CC8" w:rsidRPr="00E3337E" w:rsidRDefault="007C5CC8" w:rsidP="007C5CC8">
      <w:pPr>
        <w:pStyle w:val="Heading3"/>
        <w:rPr>
          <w:lang w:val="en-US"/>
        </w:rPr>
      </w:pPr>
      <w:bookmarkStart w:id="114" w:name="_Toc96769289"/>
      <w:bookmarkEnd w:id="109"/>
      <w:bookmarkEnd w:id="110"/>
      <w:bookmarkEnd w:id="111"/>
      <w:bookmarkEnd w:id="112"/>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114"/>
    </w:p>
    <w:p w14:paraId="2BB17C2D" w14:textId="77777777" w:rsidR="007C5CC8" w:rsidRPr="008D303E" w:rsidRDefault="007C5CC8" w:rsidP="007C5CC8">
      <w:pPr>
        <w:pStyle w:val="EditorsNote"/>
      </w:pPr>
      <w:r>
        <w:t>Editor's note: Proposed modification to cover both 4G and 5GS, using highlighting, hard-strikeout of removed text and hard-underlining for new text.</w:t>
      </w:r>
    </w:p>
    <w:p w14:paraId="52F59C52" w14:textId="77777777" w:rsidR="007C5CC8" w:rsidRDefault="007C5CC8" w:rsidP="007C5CC8">
      <w:pPr>
        <w:pStyle w:val="Heading2"/>
        <w:rPr>
          <w:lang w:val="en-US"/>
        </w:rPr>
      </w:pPr>
      <w:bookmarkStart w:id="115" w:name="_Toc96769290"/>
      <w:r>
        <w:rPr>
          <w:lang w:val="en-US"/>
        </w:rPr>
        <w:t>4.4</w:t>
      </w:r>
      <w:r>
        <w:rPr>
          <w:lang w:val="en-US"/>
        </w:rPr>
        <w:tab/>
      </w:r>
      <w:r w:rsidRPr="003473AB">
        <w:rPr>
          <w:lang w:val="en-US"/>
        </w:rPr>
        <w:t>TS 23.282</w:t>
      </w:r>
      <w:bookmarkEnd w:id="115"/>
    </w:p>
    <w:p w14:paraId="337AC4B1" w14:textId="77777777" w:rsidR="007C5CC8" w:rsidRDefault="007C5CC8" w:rsidP="007C5CC8">
      <w:pPr>
        <w:pStyle w:val="Heading3"/>
        <w:rPr>
          <w:lang w:val="en-US"/>
        </w:rPr>
      </w:pPr>
      <w:bookmarkStart w:id="116" w:name="_Toc96769291"/>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116"/>
    </w:p>
    <w:p w14:paraId="07D8780C" w14:textId="77777777" w:rsidR="007C5CC8" w:rsidRDefault="007C5CC8" w:rsidP="007C5CC8">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16820B40" w14:textId="77777777" w:rsidR="007C5CC8" w:rsidRDefault="007C5CC8" w:rsidP="007C5CC8">
      <w:r w:rsidRPr="003F7CB6">
        <w:t xml:space="preserve">MCData </w:t>
      </w:r>
      <w:r>
        <w:t>services suite consists of the following sub-services:</w:t>
      </w:r>
    </w:p>
    <w:p w14:paraId="15F65425" w14:textId="77777777" w:rsidR="007C5CC8" w:rsidRPr="00245536" w:rsidRDefault="007C5CC8" w:rsidP="007C5CC8">
      <w:pPr>
        <w:pStyle w:val="B10"/>
      </w:pPr>
      <w:r w:rsidRPr="00205B9F">
        <w:t>-</w:t>
      </w:r>
      <w:r w:rsidRPr="00205B9F">
        <w:tab/>
      </w:r>
      <w:r w:rsidRPr="00245536">
        <w:t>short data service (</w:t>
      </w:r>
      <w:r>
        <w:t>SDS</w:t>
      </w:r>
      <w:r w:rsidRPr="00245536">
        <w:t>);</w:t>
      </w:r>
    </w:p>
    <w:p w14:paraId="2606C445" w14:textId="77777777" w:rsidR="007C5CC8" w:rsidRPr="00245536" w:rsidRDefault="007C5CC8" w:rsidP="007C5CC8">
      <w:pPr>
        <w:pStyle w:val="B10"/>
      </w:pPr>
      <w:r w:rsidRPr="00205B9F">
        <w:t>-</w:t>
      </w:r>
      <w:r w:rsidRPr="00205B9F">
        <w:tab/>
      </w:r>
      <w:r w:rsidRPr="00245536">
        <w:t>file distribution</w:t>
      </w:r>
      <w:r>
        <w:t xml:space="preserve"> (FD.</w:t>
      </w:r>
    </w:p>
    <w:p w14:paraId="6CA440B6" w14:textId="77777777" w:rsidR="007C5CC8" w:rsidRDefault="007C5CC8" w:rsidP="007C5CC8">
      <w:r w:rsidRPr="003F7CB6">
        <w:t xml:space="preserve">MCData </w:t>
      </w:r>
      <w:r>
        <w:t>features include:</w:t>
      </w:r>
    </w:p>
    <w:p w14:paraId="7453886A" w14:textId="77777777" w:rsidR="007C5CC8" w:rsidRPr="00245536" w:rsidRDefault="007C5CC8" w:rsidP="007C5CC8">
      <w:pPr>
        <w:pStyle w:val="B10"/>
      </w:pPr>
      <w:r w:rsidRPr="00205B9F">
        <w:t>-</w:t>
      </w:r>
      <w:r w:rsidRPr="00205B9F">
        <w:tab/>
      </w:r>
      <w:r w:rsidRPr="00245536">
        <w:t>conversation management;</w:t>
      </w:r>
    </w:p>
    <w:p w14:paraId="43A545EA" w14:textId="77777777" w:rsidR="007C5CC8" w:rsidRDefault="007C5CC8" w:rsidP="007C5CC8">
      <w:pPr>
        <w:pStyle w:val="B10"/>
      </w:pPr>
      <w:r w:rsidRPr="00205B9F">
        <w:t>-</w:t>
      </w:r>
      <w:r w:rsidRPr="00205B9F">
        <w:tab/>
      </w:r>
      <w:r w:rsidRPr="00245536">
        <w:t>transmission and reception control;</w:t>
      </w:r>
      <w:r w:rsidRPr="001D050C">
        <w:t xml:space="preserve"> </w:t>
      </w:r>
    </w:p>
    <w:p w14:paraId="36780224" w14:textId="77777777" w:rsidR="007C5CC8" w:rsidRPr="00245536" w:rsidRDefault="007C5CC8" w:rsidP="007C5CC8">
      <w:pPr>
        <w:pStyle w:val="B10"/>
      </w:pPr>
      <w:r>
        <w:t>-</w:t>
      </w:r>
      <w:r>
        <w:tab/>
        <w:t>communication release;</w:t>
      </w:r>
      <w:r w:rsidRPr="00245536">
        <w:t xml:space="preserve"> and</w:t>
      </w:r>
    </w:p>
    <w:p w14:paraId="34F6FAA4" w14:textId="77777777" w:rsidR="007C5CC8" w:rsidRPr="00245536" w:rsidRDefault="007C5CC8" w:rsidP="007C5CC8">
      <w:pPr>
        <w:pStyle w:val="B10"/>
        <w:rPr>
          <w:rFonts w:eastAsia="SimSun"/>
        </w:rPr>
      </w:pPr>
      <w:r w:rsidRPr="00205B9F">
        <w:t>-</w:t>
      </w:r>
      <w:r w:rsidRPr="00205B9F">
        <w:tab/>
      </w:r>
      <w:r w:rsidRPr="00245536">
        <w:t>enhanced status</w:t>
      </w:r>
      <w:r w:rsidRPr="00245536">
        <w:rPr>
          <w:rFonts w:eastAsia="SimSun"/>
        </w:rPr>
        <w:t>.</w:t>
      </w:r>
    </w:p>
    <w:p w14:paraId="01FA3E13" w14:textId="77777777" w:rsidR="007C5CC8" w:rsidRPr="003E2577" w:rsidRDefault="007C5CC8" w:rsidP="007C5CC8">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82BFFDE" w14:textId="77777777" w:rsidR="007C5CC8" w:rsidRPr="003E2577" w:rsidRDefault="007C5CC8" w:rsidP="007C5CC8">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4B03E4DB" w14:textId="77777777" w:rsidR="007C5CC8" w:rsidRPr="00AB5FED" w:rsidRDefault="007C5CC8" w:rsidP="007C5CC8">
      <w:r w:rsidRPr="003E2577">
        <w:t xml:space="preserve">The </w:t>
      </w:r>
      <w:r>
        <w:t>MCData</w:t>
      </w:r>
      <w:r w:rsidRPr="003E2577">
        <w:t xml:space="preserve"> service can be used for public safety applications and also for general commercial applications e.g. utility companies and railways.</w:t>
      </w:r>
    </w:p>
    <w:p w14:paraId="6F6F840A" w14:textId="77777777" w:rsidR="007C5CC8" w:rsidRPr="00A34B09" w:rsidRDefault="007C5CC8" w:rsidP="007C5CC8">
      <w:pPr>
        <w:pStyle w:val="Heading3"/>
        <w:rPr>
          <w:lang w:val="en-US"/>
        </w:rPr>
      </w:pPr>
      <w:bookmarkStart w:id="117" w:name="_Toc96769292"/>
      <w:r w:rsidRPr="00A34B09">
        <w:rPr>
          <w:lang w:val="en-US"/>
        </w:rPr>
        <w:t>4.4.2</w:t>
      </w:r>
      <w:r w:rsidRPr="00A34B09">
        <w:rPr>
          <w:lang w:val="en-US"/>
        </w:rPr>
        <w:tab/>
        <w:t>Proposed change to 2</w:t>
      </w:r>
      <w:r w:rsidRPr="00A34B09">
        <w:rPr>
          <w:lang w:val="en-US"/>
        </w:rPr>
        <w:tab/>
        <w:t>References</w:t>
      </w:r>
      <w:bookmarkEnd w:id="117"/>
    </w:p>
    <w:p w14:paraId="242975B6" w14:textId="77777777" w:rsidR="007C5CC8" w:rsidRDefault="007C5CC8" w:rsidP="007C5CC8">
      <w:r w:rsidRPr="00E028CD">
        <w:rPr>
          <w:highlight w:val="yellow"/>
        </w:rPr>
        <w:t>Add reference:</w:t>
      </w:r>
    </w:p>
    <w:p w14:paraId="6595872E" w14:textId="77777777" w:rsidR="007C5CC8" w:rsidRPr="000276D6" w:rsidRDefault="007C5CC8" w:rsidP="007C5CC8">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346FD52A" w14:textId="77777777" w:rsidR="007C5CC8" w:rsidRPr="00AE4DEA" w:rsidRDefault="007C5CC8" w:rsidP="007C5CC8">
      <w:pPr>
        <w:pStyle w:val="Heading3"/>
        <w:rPr>
          <w:lang w:val="en-US"/>
        </w:rPr>
      </w:pPr>
      <w:bookmarkStart w:id="118" w:name="_Toc96769293"/>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118"/>
    </w:p>
    <w:p w14:paraId="415183D9" w14:textId="77777777" w:rsidR="007C5CC8" w:rsidRPr="0044607D" w:rsidRDefault="007C5CC8" w:rsidP="007C5CC8">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F3C02A2" w14:textId="77777777" w:rsidR="007C5CC8" w:rsidRPr="0044607D" w:rsidRDefault="007C5CC8" w:rsidP="007C5CC8">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C3DE2C8" w14:textId="77777777" w:rsidR="007C5CC8" w:rsidRDefault="007C5CC8" w:rsidP="007C5CC8">
      <w:pPr>
        <w:rPr>
          <w:rFonts w:hint="eastAsia"/>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1D31FC15" w14:textId="77777777" w:rsidR="007C5CC8" w:rsidRDefault="007C5CC8" w:rsidP="007C5CC8">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21A07AFC" w14:textId="77777777" w:rsidR="007C5CC8" w:rsidRPr="00AE4DEA" w:rsidRDefault="007C5CC8" w:rsidP="007C5CC8">
      <w:pPr>
        <w:pStyle w:val="Heading3"/>
        <w:rPr>
          <w:lang w:val="en-US"/>
        </w:rPr>
      </w:pPr>
      <w:bookmarkStart w:id="119" w:name="_Toc96769294"/>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119"/>
    </w:p>
    <w:p w14:paraId="249AE8B8" w14:textId="77777777" w:rsidR="007C5CC8" w:rsidRPr="008D303E" w:rsidRDefault="007C5CC8" w:rsidP="007C5CC8">
      <w:pPr>
        <w:pStyle w:val="EditorsNote"/>
      </w:pPr>
      <w:r>
        <w:t>Editor's note: Proposed modification to cover both 4G and 5GS,</w:t>
      </w:r>
      <w:r w:rsidRPr="00A07AB2">
        <w:t xml:space="preserve"> </w:t>
      </w:r>
      <w:r>
        <w:t>using highlighting, hard-strikeout of removed text and hard-underlining for new text.</w:t>
      </w:r>
    </w:p>
    <w:p w14:paraId="65DEA625" w14:textId="77777777" w:rsidR="007C5CC8" w:rsidRDefault="007C5CC8" w:rsidP="007C5CC8">
      <w:pPr>
        <w:pStyle w:val="Heading2"/>
        <w:rPr>
          <w:lang w:val="en-US"/>
        </w:rPr>
      </w:pPr>
      <w:bookmarkStart w:id="120" w:name="_Toc96769295"/>
      <w:r>
        <w:rPr>
          <w:lang w:val="en-US"/>
        </w:rPr>
        <w:t>4.5</w:t>
      </w:r>
      <w:r>
        <w:rPr>
          <w:lang w:val="en-US"/>
        </w:rPr>
        <w:tab/>
        <w:t>TS 23.283</w:t>
      </w:r>
      <w:bookmarkEnd w:id="120"/>
    </w:p>
    <w:p w14:paraId="2998C856" w14:textId="77777777" w:rsidR="007C5CC8" w:rsidRPr="00E3337E" w:rsidRDefault="007C5CC8" w:rsidP="007C5CC8">
      <w:pPr>
        <w:pStyle w:val="Heading3"/>
        <w:rPr>
          <w:lang w:val="en-US"/>
        </w:rPr>
      </w:pPr>
      <w:bookmarkStart w:id="121" w:name="_Toc96769296"/>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121"/>
    </w:p>
    <w:p w14:paraId="654A5E7C" w14:textId="77777777" w:rsidR="007C5CC8" w:rsidRPr="00BD1886" w:rsidRDefault="007C5CC8" w:rsidP="007C5CC8">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7117B3AE" w14:textId="77777777" w:rsidR="007C5CC8" w:rsidRPr="00E3337E" w:rsidRDefault="007C5CC8" w:rsidP="007C5CC8">
      <w:pPr>
        <w:pStyle w:val="Heading3"/>
        <w:rPr>
          <w:lang w:val="en-US"/>
        </w:rPr>
      </w:pPr>
      <w:bookmarkStart w:id="122" w:name="_Toc96769297"/>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122"/>
    </w:p>
    <w:p w14:paraId="355504FC" w14:textId="77777777" w:rsidR="007C5CC8" w:rsidRPr="008D303E" w:rsidRDefault="007C5CC8" w:rsidP="007C5CC8">
      <w:pPr>
        <w:pStyle w:val="EditorsNote"/>
      </w:pPr>
      <w:r>
        <w:t>Editor's note: Proposed modification to cover both 4G and 5GS, using highlighting, hard-strikeout of removed text and hard-underlining for new text.</w:t>
      </w:r>
    </w:p>
    <w:p w14:paraId="19AD0B3F" w14:textId="77777777" w:rsidR="007C5CC8" w:rsidRPr="003473AB" w:rsidRDefault="007C5CC8" w:rsidP="007C5CC8">
      <w:pPr>
        <w:pStyle w:val="Heading2"/>
        <w:rPr>
          <w:lang w:val="en-US"/>
        </w:rPr>
      </w:pPr>
      <w:bookmarkStart w:id="123" w:name="_Toc96769298"/>
      <w:r>
        <w:rPr>
          <w:lang w:val="en-US"/>
        </w:rPr>
        <w:t>4.6</w:t>
      </w:r>
      <w:r>
        <w:rPr>
          <w:lang w:val="en-US"/>
        </w:rPr>
        <w:tab/>
      </w:r>
      <w:r w:rsidRPr="003473AB">
        <w:rPr>
          <w:lang w:val="en-US"/>
        </w:rPr>
        <w:t>TS 23.379</w:t>
      </w:r>
      <w:bookmarkEnd w:id="123"/>
    </w:p>
    <w:p w14:paraId="1E951F3E" w14:textId="77777777" w:rsidR="007C5CC8" w:rsidRDefault="007C5CC8" w:rsidP="007C5CC8">
      <w:pPr>
        <w:pStyle w:val="Heading3"/>
        <w:rPr>
          <w:lang w:val="en-US"/>
        </w:rPr>
      </w:pPr>
      <w:bookmarkStart w:id="124" w:name="_Toc520469904"/>
      <w:bookmarkStart w:id="125" w:name="_Toc96769299"/>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124"/>
      <w:r>
        <w:rPr>
          <w:lang w:val="en-US"/>
        </w:rPr>
        <w:t>1</w:t>
      </w:r>
      <w:r>
        <w:rPr>
          <w:lang w:val="en-US"/>
        </w:rPr>
        <w:tab/>
        <w:t>Scope</w:t>
      </w:r>
      <w:bookmarkEnd w:id="125"/>
    </w:p>
    <w:p w14:paraId="59DC5F92" w14:textId="77777777" w:rsidR="007C5CC8" w:rsidRPr="00AB5FED" w:rsidRDefault="007C5CC8" w:rsidP="007C5CC8">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764B39E7" w14:textId="77777777" w:rsidR="007C5CC8" w:rsidRPr="00AB5FED" w:rsidRDefault="007C5CC8" w:rsidP="007C5CC8">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3EF95944" w14:textId="77777777" w:rsidR="007C5CC8" w:rsidRPr="00AB5FED" w:rsidRDefault="007C5CC8" w:rsidP="007C5CC8">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7EE25366" w14:textId="77777777" w:rsidR="007C5CC8" w:rsidRPr="00AB5FED" w:rsidRDefault="007C5CC8" w:rsidP="007C5CC8">
      <w:r w:rsidRPr="00AB5FED">
        <w:t>The MCPTT service requires preferential handling compared to normal telecommunication services e.g. in support of police or fire brigade including the handling of prioritised MCPTT calls for emergency and imminent threats.</w:t>
      </w:r>
    </w:p>
    <w:p w14:paraId="4BA67E1E" w14:textId="77777777" w:rsidR="007C5CC8" w:rsidRPr="00AB5FED" w:rsidRDefault="007C5CC8" w:rsidP="007C5CC8">
      <w:r w:rsidRPr="00AB5FED">
        <w:t>The MCPTT service can be used for public safety applications and also for general commercial applications e.g. utility companies and railways.</w:t>
      </w:r>
    </w:p>
    <w:p w14:paraId="4D412DB9" w14:textId="77777777" w:rsidR="007C5CC8" w:rsidRPr="00AB5FED" w:rsidRDefault="007C5CC8" w:rsidP="007C5CC8">
      <w:r w:rsidRPr="00AB5FED">
        <w:t>In the present document, MCPTT calls between MCPTT users on different MCPTT systems are considered</w:t>
      </w:r>
      <w:r>
        <w:t>.</w:t>
      </w:r>
    </w:p>
    <w:p w14:paraId="5883F077" w14:textId="77777777" w:rsidR="007C5CC8" w:rsidRPr="00A34B09" w:rsidRDefault="007C5CC8" w:rsidP="007C5CC8">
      <w:pPr>
        <w:pStyle w:val="Heading3"/>
        <w:rPr>
          <w:lang w:val="en-US"/>
        </w:rPr>
      </w:pPr>
      <w:bookmarkStart w:id="126" w:name="_Toc96769300"/>
      <w:r w:rsidRPr="00A34B09">
        <w:rPr>
          <w:lang w:val="en-US"/>
        </w:rPr>
        <w:t>4.6.2</w:t>
      </w:r>
      <w:r w:rsidRPr="00A34B09">
        <w:rPr>
          <w:lang w:val="en-US"/>
        </w:rPr>
        <w:tab/>
        <w:t>Proposed change to 2</w:t>
      </w:r>
      <w:r w:rsidRPr="00A34B09">
        <w:rPr>
          <w:lang w:val="en-US"/>
        </w:rPr>
        <w:tab/>
        <w:t>References</w:t>
      </w:r>
      <w:bookmarkEnd w:id="126"/>
    </w:p>
    <w:p w14:paraId="58ACF266" w14:textId="77777777" w:rsidR="007C5CC8" w:rsidRDefault="007C5CC8" w:rsidP="007C5CC8">
      <w:r w:rsidRPr="00E028CD">
        <w:rPr>
          <w:highlight w:val="yellow"/>
        </w:rPr>
        <w:t>Add reference:</w:t>
      </w:r>
    </w:p>
    <w:p w14:paraId="7DDC25D7" w14:textId="77777777" w:rsidR="007C5CC8" w:rsidRPr="000276D6" w:rsidRDefault="007C5CC8" w:rsidP="007C5CC8">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01A4B3CD" w14:textId="77777777" w:rsidR="007C5CC8" w:rsidRPr="00AE4DEA" w:rsidRDefault="007C5CC8" w:rsidP="007C5CC8">
      <w:pPr>
        <w:pStyle w:val="Heading3"/>
        <w:rPr>
          <w:lang w:val="en-US"/>
        </w:rPr>
      </w:pPr>
      <w:bookmarkStart w:id="127" w:name="_Toc424654348"/>
      <w:bookmarkStart w:id="128" w:name="_Toc428364931"/>
      <w:bookmarkStart w:id="129" w:name="_Toc433209526"/>
      <w:bookmarkStart w:id="130" w:name="_Toc460615892"/>
      <w:bookmarkStart w:id="131" w:name="_Toc460616753"/>
      <w:bookmarkStart w:id="132" w:name="_Toc525338713"/>
      <w:bookmarkStart w:id="133" w:name="_Toc96769301"/>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133"/>
    </w:p>
    <w:bookmarkEnd w:id="127"/>
    <w:bookmarkEnd w:id="128"/>
    <w:bookmarkEnd w:id="129"/>
    <w:bookmarkEnd w:id="130"/>
    <w:bookmarkEnd w:id="131"/>
    <w:bookmarkEnd w:id="132"/>
    <w:p w14:paraId="26927B58" w14:textId="77777777" w:rsidR="007C5CC8" w:rsidRPr="00AB5FED" w:rsidRDefault="007C5CC8" w:rsidP="007C5CC8">
      <w:r w:rsidRPr="00AB5FED">
        <w:t>For the purposes of the present document, the terms and definitions given in 3GPP TR 21.905 [1] and the following apply. A term defined in the present document takes precedence over the definition of the same term, if any, in 3GPP TR 21.905 [1].</w:t>
      </w:r>
    </w:p>
    <w:p w14:paraId="5C929777" w14:textId="77777777" w:rsidR="007C5CC8" w:rsidRDefault="007C5CC8" w:rsidP="007C5CC8">
      <w:r w:rsidRPr="00AB5FED">
        <w:rPr>
          <w:b/>
        </w:rPr>
        <w:t>Automatic commencement mode:</w:t>
      </w:r>
      <w:r w:rsidRPr="00AB5FED">
        <w:t xml:space="preserve"> A mode in which the initiation of the private call does not require any action on the part of the receiving MCPTT user.</w:t>
      </w:r>
    </w:p>
    <w:p w14:paraId="7EC993EB" w14:textId="77777777" w:rsidR="007C5CC8" w:rsidRPr="00AB5FED" w:rsidRDefault="007C5CC8" w:rsidP="007C5CC8">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163CA53F" w14:textId="77777777" w:rsidR="007C5CC8" w:rsidRPr="00AB5FED" w:rsidRDefault="007C5CC8" w:rsidP="007C5CC8">
      <w:r w:rsidRPr="00AB5FED">
        <w:rPr>
          <w:b/>
        </w:rPr>
        <w:t>Group call:</w:t>
      </w:r>
      <w:r w:rsidRPr="00AB5FED">
        <w:t xml:space="preserve"> A mechanism by which an MCPTT user can make a one-to-many MCPTT transmission to other users that are members of MCPTT group(s).</w:t>
      </w:r>
    </w:p>
    <w:p w14:paraId="2F9C1391" w14:textId="77777777" w:rsidR="007C5CC8" w:rsidRPr="00AB5FED" w:rsidRDefault="007C5CC8" w:rsidP="007C5CC8">
      <w:pPr>
        <w:rPr>
          <w:b/>
        </w:rPr>
      </w:pPr>
      <w:r w:rsidRPr="00AB5FED">
        <w:rPr>
          <w:b/>
        </w:rPr>
        <w:t>Group home MCPTT system</w:t>
      </w:r>
      <w:r w:rsidRPr="00AB5FED">
        <w:t>: The MCPTT system where the MCPTT group is defined.</w:t>
      </w:r>
    </w:p>
    <w:p w14:paraId="11A76590" w14:textId="77777777" w:rsidR="007C5CC8" w:rsidRPr="00AB5FED" w:rsidRDefault="007C5CC8" w:rsidP="007C5CC8">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5DF00E84" w14:textId="77777777" w:rsidR="007C5CC8" w:rsidRPr="00AB5FED" w:rsidRDefault="007C5CC8" w:rsidP="007C5CC8">
      <w:r w:rsidRPr="00AB5FED">
        <w:rPr>
          <w:b/>
        </w:rPr>
        <w:t>Manual commencement mode:</w:t>
      </w:r>
      <w:r w:rsidRPr="00AB5FED">
        <w:t xml:space="preserve"> A mode in which the initiation of the private call requires the receiving MCPTT user to perform some action to accept or reject the call setup.</w:t>
      </w:r>
    </w:p>
    <w:p w14:paraId="5D69C98C" w14:textId="77777777" w:rsidR="007C5CC8" w:rsidRPr="00F23B9E" w:rsidRDefault="007C5CC8" w:rsidP="007C5CC8">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3E65F9C5" w14:textId="77777777" w:rsidR="007C5CC8" w:rsidRDefault="007C5CC8" w:rsidP="007C5CC8">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692BC258" w14:textId="77777777" w:rsidR="007C5CC8" w:rsidRDefault="007C5CC8" w:rsidP="007C5CC8">
      <w:r w:rsidRPr="009F15BE">
        <w:rPr>
          <w:b/>
        </w:rPr>
        <w:t>MCPTT group affiliation:</w:t>
      </w:r>
      <w:r>
        <w:t xml:space="preserve"> An MC service group affiliation for MCPTT.</w:t>
      </w:r>
    </w:p>
    <w:p w14:paraId="4ECBAA9F" w14:textId="77777777" w:rsidR="007C5CC8" w:rsidRPr="009F15BE" w:rsidRDefault="007C5CC8" w:rsidP="007C5CC8">
      <w:r w:rsidRPr="009F15BE">
        <w:rPr>
          <w:b/>
        </w:rPr>
        <w:t>MCPTT group de-affiliation:</w:t>
      </w:r>
      <w:r>
        <w:t xml:space="preserve"> An MC service group de-affiliation for MCPTT.</w:t>
      </w:r>
    </w:p>
    <w:p w14:paraId="765D6AE1" w14:textId="77777777" w:rsidR="007C5CC8" w:rsidRPr="00A12C3F" w:rsidRDefault="007C5CC8" w:rsidP="007C5CC8">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78DA20C3" w14:textId="77777777" w:rsidR="007C5CC8" w:rsidRDefault="007C5CC8" w:rsidP="007C5CC8">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6327CFC0" w14:textId="77777777" w:rsidR="007C5CC8" w:rsidRPr="00AB5FED" w:rsidRDefault="007C5CC8" w:rsidP="007C5CC8">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0959DCC8" w14:textId="77777777" w:rsidR="007C5CC8" w:rsidRPr="008701A4" w:rsidRDefault="007C5CC8" w:rsidP="007C5CC8">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777AAF0" w14:textId="77777777" w:rsidR="007C5CC8" w:rsidRPr="00AB5FED" w:rsidRDefault="007C5CC8" w:rsidP="007C5CC8">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24E5A191" w14:textId="77777777" w:rsidR="007C5CC8" w:rsidRPr="00AB5FED" w:rsidRDefault="007C5CC8" w:rsidP="007C5CC8">
      <w:r w:rsidRPr="00AB5FED">
        <w:t>For the purposes of the present document, the following terms and definitions given in 3GPP TS 22.179 [2] apply:</w:t>
      </w:r>
    </w:p>
    <w:p w14:paraId="1873EC21" w14:textId="77777777" w:rsidR="007C5CC8" w:rsidRPr="00AB5FED" w:rsidRDefault="007C5CC8" w:rsidP="007C5CC8">
      <w:pPr>
        <w:pStyle w:val="EW"/>
        <w:rPr>
          <w:b/>
        </w:rPr>
      </w:pPr>
      <w:r w:rsidRPr="00AB5FED">
        <w:rPr>
          <w:b/>
        </w:rPr>
        <w:t>Dispatcher</w:t>
      </w:r>
    </w:p>
    <w:p w14:paraId="32366729" w14:textId="77777777" w:rsidR="007C5CC8" w:rsidRPr="00AB5FED" w:rsidRDefault="007C5CC8" w:rsidP="007C5CC8">
      <w:pPr>
        <w:pStyle w:val="EW"/>
        <w:rPr>
          <w:b/>
        </w:rPr>
      </w:pPr>
      <w:r w:rsidRPr="00AB5FED">
        <w:rPr>
          <w:b/>
        </w:rPr>
        <w:t>Floor control</w:t>
      </w:r>
    </w:p>
    <w:p w14:paraId="6C205A12" w14:textId="77777777" w:rsidR="007C5CC8" w:rsidRPr="00AB5FED" w:rsidRDefault="007C5CC8" w:rsidP="007C5CC8">
      <w:pPr>
        <w:pStyle w:val="EW"/>
        <w:rPr>
          <w:b/>
        </w:rPr>
      </w:pPr>
      <w:r w:rsidRPr="00AB5FED">
        <w:rPr>
          <w:b/>
        </w:rPr>
        <w:t>MCPTT administrator</w:t>
      </w:r>
    </w:p>
    <w:p w14:paraId="302C5E00" w14:textId="77777777" w:rsidR="007C5CC8" w:rsidRPr="00AB5FED" w:rsidRDefault="007C5CC8" w:rsidP="007C5CC8">
      <w:pPr>
        <w:pStyle w:val="EW"/>
        <w:rPr>
          <w:b/>
        </w:rPr>
      </w:pPr>
      <w:r w:rsidRPr="00AB5FED">
        <w:rPr>
          <w:b/>
        </w:rPr>
        <w:t>MCPTT service</w:t>
      </w:r>
    </w:p>
    <w:p w14:paraId="311EEA69" w14:textId="77777777" w:rsidR="007C5CC8" w:rsidRPr="00AB1294" w:rsidRDefault="007C5CC8" w:rsidP="007C5CC8">
      <w:pPr>
        <w:pStyle w:val="EW"/>
        <w:rPr>
          <w:b/>
          <w:lang w:val="sv-SE"/>
        </w:rPr>
      </w:pPr>
      <w:r w:rsidRPr="00AB1294">
        <w:rPr>
          <w:b/>
          <w:lang w:val="sv-SE"/>
        </w:rPr>
        <w:t>MCPTT system</w:t>
      </w:r>
    </w:p>
    <w:p w14:paraId="0A1391C5" w14:textId="77777777" w:rsidR="007C5CC8" w:rsidRPr="00AB1294" w:rsidRDefault="007C5CC8" w:rsidP="007C5CC8">
      <w:pPr>
        <w:pStyle w:val="EW"/>
        <w:rPr>
          <w:b/>
          <w:lang w:val="sv-SE"/>
        </w:rPr>
      </w:pPr>
      <w:r w:rsidRPr="00AB1294">
        <w:rPr>
          <w:b/>
          <w:lang w:val="sv-SE"/>
        </w:rPr>
        <w:t>MCPTT UE</w:t>
      </w:r>
    </w:p>
    <w:p w14:paraId="2BCBDAF4" w14:textId="77777777" w:rsidR="007C5CC8" w:rsidRPr="00AB1294" w:rsidRDefault="007C5CC8" w:rsidP="007C5CC8">
      <w:pPr>
        <w:pStyle w:val="EW"/>
        <w:rPr>
          <w:b/>
          <w:lang w:val="sv-SE"/>
        </w:rPr>
      </w:pPr>
      <w:r w:rsidRPr="00AB1294">
        <w:rPr>
          <w:b/>
          <w:lang w:val="sv-SE"/>
        </w:rPr>
        <w:t>MCPTT user</w:t>
      </w:r>
    </w:p>
    <w:p w14:paraId="469B98CF" w14:textId="77777777" w:rsidR="007C5CC8" w:rsidRPr="00AB5FED" w:rsidRDefault="007C5CC8" w:rsidP="007C5CC8">
      <w:pPr>
        <w:pStyle w:val="EW"/>
        <w:rPr>
          <w:b/>
        </w:rPr>
      </w:pPr>
      <w:r w:rsidRPr="00AB5FED">
        <w:rPr>
          <w:b/>
        </w:rPr>
        <w:t>MCPTT User Profile</w:t>
      </w:r>
    </w:p>
    <w:p w14:paraId="5A4212B1" w14:textId="77777777" w:rsidR="007C5CC8" w:rsidRPr="00AB5FED" w:rsidRDefault="007C5CC8" w:rsidP="007C5CC8">
      <w:pPr>
        <w:pStyle w:val="EW"/>
        <w:rPr>
          <w:b/>
        </w:rPr>
      </w:pPr>
      <w:r w:rsidRPr="00AB5FED">
        <w:rPr>
          <w:b/>
        </w:rPr>
        <w:t>Mission Critical Organization</w:t>
      </w:r>
    </w:p>
    <w:p w14:paraId="33D3F3CE" w14:textId="77777777" w:rsidR="007C5CC8" w:rsidRPr="00AB5FED" w:rsidRDefault="007C5CC8" w:rsidP="007C5CC8">
      <w:pPr>
        <w:pStyle w:val="EW"/>
        <w:rPr>
          <w:b/>
        </w:rPr>
      </w:pPr>
      <w:r w:rsidRPr="00AB5FED">
        <w:rPr>
          <w:b/>
        </w:rPr>
        <w:t>Mission Critical Push To Talk</w:t>
      </w:r>
    </w:p>
    <w:p w14:paraId="653D0811" w14:textId="77777777" w:rsidR="007C5CC8" w:rsidRPr="00AB5FED" w:rsidRDefault="007C5CC8" w:rsidP="007C5CC8">
      <w:pPr>
        <w:pStyle w:val="EW"/>
        <w:rPr>
          <w:b/>
        </w:rPr>
      </w:pPr>
      <w:r w:rsidRPr="00AB5FED">
        <w:rPr>
          <w:b/>
        </w:rPr>
        <w:t>Off-network MCPTT service</w:t>
      </w:r>
    </w:p>
    <w:p w14:paraId="716B5308" w14:textId="77777777" w:rsidR="007C5CC8" w:rsidRPr="00AB5FED" w:rsidRDefault="007C5CC8" w:rsidP="007C5CC8">
      <w:pPr>
        <w:pStyle w:val="EW"/>
        <w:rPr>
          <w:b/>
        </w:rPr>
      </w:pPr>
      <w:r w:rsidRPr="00AB5FED">
        <w:rPr>
          <w:b/>
        </w:rPr>
        <w:t>Partner MCPTT system</w:t>
      </w:r>
    </w:p>
    <w:p w14:paraId="3D5D5876" w14:textId="77777777" w:rsidR="007C5CC8" w:rsidRPr="00AB5FED" w:rsidRDefault="007C5CC8" w:rsidP="007C5CC8">
      <w:pPr>
        <w:pStyle w:val="EW"/>
        <w:rPr>
          <w:b/>
        </w:rPr>
      </w:pPr>
      <w:r w:rsidRPr="00AB5FED">
        <w:rPr>
          <w:b/>
        </w:rPr>
        <w:t>Primary MCPTT system</w:t>
      </w:r>
    </w:p>
    <w:p w14:paraId="411778C4" w14:textId="77777777" w:rsidR="007C5CC8" w:rsidRPr="00F250BB" w:rsidRDefault="007C5CC8" w:rsidP="007C5CC8">
      <w:pPr>
        <w:pStyle w:val="EW"/>
        <w:rPr>
          <w:b/>
          <w:bCs/>
          <w:lang w:val="en-US"/>
        </w:rPr>
      </w:pPr>
      <w:r w:rsidRPr="00AB5FED">
        <w:rPr>
          <w:b/>
        </w:rPr>
        <w:t>Private call</w:t>
      </w:r>
    </w:p>
    <w:p w14:paraId="3C80BF23" w14:textId="77777777" w:rsidR="007C5CC8" w:rsidRPr="00AB5FED" w:rsidRDefault="007C5CC8" w:rsidP="007C5CC8">
      <w:pPr>
        <w:pStyle w:val="EW"/>
        <w:rPr>
          <w:b/>
        </w:rPr>
      </w:pPr>
      <w:r w:rsidRPr="00296DC9">
        <w:rPr>
          <w:b/>
        </w:rPr>
        <w:t>Multi-talker control</w:t>
      </w:r>
    </w:p>
    <w:p w14:paraId="32316394" w14:textId="77777777" w:rsidR="007C5CC8" w:rsidRPr="00AB5FED" w:rsidRDefault="007C5CC8" w:rsidP="007C5CC8">
      <w:pPr>
        <w:pStyle w:val="EW"/>
        <w:rPr>
          <w:b/>
        </w:rPr>
      </w:pPr>
    </w:p>
    <w:p w14:paraId="2BC5F1A5" w14:textId="77777777" w:rsidR="007C5CC8" w:rsidRPr="00AB5FED" w:rsidRDefault="007C5CC8" w:rsidP="007C5CC8">
      <w:r w:rsidRPr="00AB5FED">
        <w:t>For the purposes of the present document, the following terms and definitions given in IETF RFC 5245 [1</w:t>
      </w:r>
      <w:r>
        <w:t>3</w:t>
      </w:r>
      <w:r w:rsidRPr="00AB5FED">
        <w:t>] apply:</w:t>
      </w:r>
    </w:p>
    <w:p w14:paraId="63D4085A" w14:textId="77777777" w:rsidR="007C5CC8" w:rsidRPr="00AB5FED" w:rsidRDefault="007C5CC8" w:rsidP="007C5CC8">
      <w:pPr>
        <w:pStyle w:val="EW"/>
        <w:rPr>
          <w:b/>
        </w:rPr>
      </w:pPr>
      <w:r w:rsidRPr="00AB5FED">
        <w:rPr>
          <w:b/>
        </w:rPr>
        <w:t>Candidate</w:t>
      </w:r>
    </w:p>
    <w:p w14:paraId="5851547D" w14:textId="77777777" w:rsidR="007C5CC8" w:rsidRDefault="007C5CC8" w:rsidP="007C5CC8">
      <w:pPr>
        <w:pStyle w:val="EW"/>
        <w:rPr>
          <w:b/>
        </w:rPr>
      </w:pPr>
      <w:r w:rsidRPr="00AB5FED">
        <w:rPr>
          <w:b/>
        </w:rPr>
        <w:t>Candidate pair</w:t>
      </w:r>
    </w:p>
    <w:p w14:paraId="4323198D" w14:textId="77777777" w:rsidR="007C5CC8" w:rsidRDefault="007C5CC8" w:rsidP="007C5CC8">
      <w:pPr>
        <w:pStyle w:val="EW"/>
        <w:rPr>
          <w:b/>
        </w:rPr>
      </w:pPr>
    </w:p>
    <w:p w14:paraId="3497FD68" w14:textId="77777777" w:rsidR="007C5CC8" w:rsidRPr="004A789A" w:rsidRDefault="007C5CC8" w:rsidP="007C5CC8">
      <w:r w:rsidRPr="004A789A">
        <w:t>For the purposes of the present document, the following terms and definitions given in 3GPP TS 2</w:t>
      </w:r>
      <w:r>
        <w:t>3</w:t>
      </w:r>
      <w:r w:rsidRPr="004A789A">
        <w:t>.</w:t>
      </w:r>
      <w:r>
        <w:t>280</w:t>
      </w:r>
      <w:r w:rsidRPr="004A789A">
        <w:t> [</w:t>
      </w:r>
      <w:r>
        <w:t>16</w:t>
      </w:r>
      <w:r w:rsidRPr="004A789A">
        <w:t>] apply:</w:t>
      </w:r>
    </w:p>
    <w:p w14:paraId="45E147B0" w14:textId="77777777" w:rsidR="007C5CC8" w:rsidRDefault="007C5CC8" w:rsidP="007C5CC8">
      <w:pPr>
        <w:keepLines/>
        <w:spacing w:after="0"/>
        <w:ind w:left="1702" w:hanging="1418"/>
        <w:rPr>
          <w:b/>
        </w:rPr>
      </w:pPr>
      <w:r w:rsidRPr="00E65F7A">
        <w:rPr>
          <w:b/>
        </w:rPr>
        <w:t>Active MC service user profile</w:t>
      </w:r>
    </w:p>
    <w:p w14:paraId="6E87FAA9" w14:textId="77777777" w:rsidR="007C5CC8" w:rsidRDefault="007C5CC8" w:rsidP="007C5CC8">
      <w:pPr>
        <w:keepLines/>
        <w:spacing w:after="0"/>
        <w:ind w:left="1702" w:hanging="1418"/>
        <w:rPr>
          <w:b/>
        </w:rPr>
      </w:pPr>
      <w:r>
        <w:rPr>
          <w:b/>
        </w:rPr>
        <w:t>MC service client</w:t>
      </w:r>
    </w:p>
    <w:p w14:paraId="71A8096C" w14:textId="77777777" w:rsidR="007C5CC8" w:rsidRDefault="007C5CC8" w:rsidP="007C5CC8">
      <w:pPr>
        <w:keepLines/>
        <w:spacing w:after="0"/>
        <w:ind w:left="1702" w:hanging="1418"/>
        <w:rPr>
          <w:b/>
        </w:rPr>
      </w:pPr>
      <w:r w:rsidRPr="00CF5057">
        <w:rPr>
          <w:b/>
        </w:rPr>
        <w:t>MC service group</w:t>
      </w:r>
    </w:p>
    <w:p w14:paraId="567E60F4" w14:textId="77777777" w:rsidR="007C5CC8" w:rsidRDefault="007C5CC8" w:rsidP="007C5CC8">
      <w:pPr>
        <w:keepLines/>
        <w:spacing w:after="0"/>
        <w:ind w:left="1702" w:hanging="1418"/>
        <w:rPr>
          <w:b/>
        </w:rPr>
      </w:pPr>
      <w:r>
        <w:rPr>
          <w:b/>
        </w:rPr>
        <w:t>MC service group affiliation</w:t>
      </w:r>
    </w:p>
    <w:p w14:paraId="495A600F" w14:textId="77777777" w:rsidR="007C5CC8" w:rsidRDefault="007C5CC8" w:rsidP="007C5CC8">
      <w:pPr>
        <w:keepLines/>
        <w:spacing w:after="0"/>
        <w:ind w:left="1702" w:hanging="1418"/>
        <w:rPr>
          <w:b/>
        </w:rPr>
      </w:pPr>
      <w:r>
        <w:rPr>
          <w:b/>
        </w:rPr>
        <w:t>MC service group de-affiliation</w:t>
      </w:r>
    </w:p>
    <w:p w14:paraId="2B23FD1C" w14:textId="77777777" w:rsidR="007C5CC8" w:rsidRDefault="007C5CC8" w:rsidP="007C5CC8">
      <w:pPr>
        <w:keepLines/>
        <w:spacing w:after="0"/>
        <w:ind w:left="1702" w:hanging="1418"/>
        <w:rPr>
          <w:b/>
        </w:rPr>
      </w:pPr>
      <w:r>
        <w:rPr>
          <w:b/>
        </w:rPr>
        <w:t>MC service ID</w:t>
      </w:r>
    </w:p>
    <w:p w14:paraId="1EB1F6F6" w14:textId="77777777" w:rsidR="007C5CC8" w:rsidRDefault="007C5CC8" w:rsidP="007C5CC8">
      <w:pPr>
        <w:keepLines/>
        <w:spacing w:after="0"/>
        <w:ind w:left="1702" w:hanging="1418"/>
        <w:rPr>
          <w:b/>
        </w:rPr>
      </w:pPr>
      <w:r>
        <w:rPr>
          <w:b/>
        </w:rPr>
        <w:t>MC service server</w:t>
      </w:r>
    </w:p>
    <w:p w14:paraId="2C5C0267" w14:textId="77777777" w:rsidR="007C5CC8" w:rsidRDefault="007C5CC8" w:rsidP="007C5CC8">
      <w:pPr>
        <w:pStyle w:val="EW"/>
        <w:rPr>
          <w:b/>
        </w:rPr>
      </w:pPr>
      <w:r>
        <w:rPr>
          <w:b/>
        </w:rPr>
        <w:t>Pre</w:t>
      </w:r>
      <w:r>
        <w:rPr>
          <w:b/>
        </w:rPr>
        <w:noBreakHyphen/>
        <w:t>selected MC service user profile</w:t>
      </w:r>
    </w:p>
    <w:p w14:paraId="60D4E463" w14:textId="77777777" w:rsidR="007C5CC8" w:rsidRDefault="007C5CC8" w:rsidP="007C5CC8">
      <w:pPr>
        <w:pStyle w:val="EW"/>
        <w:rPr>
          <w:b/>
        </w:rPr>
      </w:pPr>
    </w:p>
    <w:p w14:paraId="624A81EE" w14:textId="77777777" w:rsidR="007C5CC8" w:rsidRPr="004A789A" w:rsidRDefault="007C5CC8" w:rsidP="007C5CC8">
      <w:r w:rsidRPr="004A789A">
        <w:t xml:space="preserve">For the purposes of the present document, the following terms and definitions given in </w:t>
      </w:r>
      <w:r w:rsidRPr="002671CE">
        <w:t>3GPP </w:t>
      </w:r>
      <w:r>
        <w:t>TS 22</w:t>
      </w:r>
      <w:r w:rsidRPr="002671CE">
        <w:t>.280 [</w:t>
      </w:r>
      <w:r>
        <w:t>17</w:t>
      </w:r>
      <w:r w:rsidRPr="004A789A">
        <w:t>] apply:</w:t>
      </w:r>
    </w:p>
    <w:p w14:paraId="5F676ABD" w14:textId="77777777" w:rsidR="007C5CC8" w:rsidRPr="00AB5FED" w:rsidRDefault="007C5CC8" w:rsidP="007C5CC8">
      <w:pPr>
        <w:pStyle w:val="EW"/>
        <w:rPr>
          <w:b/>
        </w:rPr>
      </w:pPr>
      <w:r>
        <w:rPr>
          <w:b/>
        </w:rPr>
        <w:t>Functional alias</w:t>
      </w:r>
    </w:p>
    <w:p w14:paraId="1D76C85A" w14:textId="77777777" w:rsidR="007C5CC8" w:rsidRPr="00AD7C25" w:rsidRDefault="007C5CC8" w:rsidP="007C5CC8">
      <w:pPr>
        <w:rPr>
          <w:noProof/>
          <w:lang w:val="en-US"/>
        </w:rPr>
      </w:pPr>
    </w:p>
    <w:p w14:paraId="70F0E98D" w14:textId="77777777" w:rsidR="007C5CC8" w:rsidRPr="00AB5FED" w:rsidRDefault="007C5CC8" w:rsidP="007C5CC8">
      <w:pPr>
        <w:pStyle w:val="Heading3"/>
      </w:pPr>
      <w:bookmarkStart w:id="134" w:name="_Toc424654350"/>
      <w:bookmarkStart w:id="135" w:name="_Toc428364934"/>
      <w:bookmarkStart w:id="136" w:name="_Toc433209529"/>
      <w:bookmarkStart w:id="137" w:name="_Toc460615895"/>
      <w:bookmarkStart w:id="138" w:name="_Toc460616756"/>
      <w:bookmarkStart w:id="139" w:name="_Toc525338716"/>
      <w:bookmarkStart w:id="140" w:name="_Toc96769302"/>
      <w:r w:rsidRPr="00AE4DEA">
        <w:rPr>
          <w:lang w:val="en-US"/>
        </w:rPr>
        <w:t>4.6.</w:t>
      </w:r>
      <w:r>
        <w:rPr>
          <w:lang w:val="en-US"/>
        </w:rPr>
        <w:t>4</w:t>
      </w:r>
      <w:r w:rsidRPr="00AE4DEA">
        <w:rPr>
          <w:lang w:val="en-US"/>
        </w:rPr>
        <w:tab/>
      </w:r>
      <w:r>
        <w:rPr>
          <w:lang w:val="en-US"/>
        </w:rPr>
        <w:t xml:space="preserve">Proposed change to 4 </w:t>
      </w:r>
      <w:r w:rsidRPr="00AB5FED">
        <w:t>Introduction</w:t>
      </w:r>
      <w:bookmarkEnd w:id="134"/>
      <w:bookmarkEnd w:id="135"/>
      <w:bookmarkEnd w:id="136"/>
      <w:bookmarkEnd w:id="137"/>
      <w:bookmarkEnd w:id="138"/>
      <w:bookmarkEnd w:id="139"/>
      <w:bookmarkEnd w:id="140"/>
    </w:p>
    <w:p w14:paraId="653CC3A7" w14:textId="77777777" w:rsidR="007C5CC8" w:rsidRPr="00AB5FED" w:rsidRDefault="007C5CC8" w:rsidP="007C5CC8">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672ABA34" w14:textId="77777777" w:rsidR="007C5CC8" w:rsidRPr="00AB5FED" w:rsidRDefault="007C5CC8" w:rsidP="007C5CC8">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6D36433E" w14:textId="77777777" w:rsidR="007C5CC8" w:rsidRPr="00AB5FED" w:rsidRDefault="007C5CC8" w:rsidP="007C5CC8">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55BE8002" w14:textId="77777777" w:rsidR="007C5CC8" w:rsidRPr="00AB5FED" w:rsidRDefault="007C5CC8" w:rsidP="007C5CC8">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0841A884" w14:textId="77777777" w:rsidR="007C5CC8" w:rsidRDefault="007C5CC8" w:rsidP="007C5CC8">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59EA96FC" w14:textId="77777777" w:rsidR="007C5CC8" w:rsidRPr="00AB5FED" w:rsidRDefault="007C5CC8" w:rsidP="007C5CC8">
      <w:pPr>
        <w:rPr>
          <w:noProof/>
          <w:lang w:eastAsia="zh-CN"/>
        </w:rPr>
      </w:pPr>
      <w:r>
        <w:rPr>
          <w:lang w:eastAsia="zh-CN"/>
        </w:rPr>
        <w:t>The MCPTT system provides the function to support interworking with LMR systems defined in 3GPP TS 23.283 [20].</w:t>
      </w:r>
    </w:p>
    <w:p w14:paraId="17AF22E2" w14:textId="77777777" w:rsidR="007C5CC8" w:rsidRPr="00AE4DEA" w:rsidRDefault="007C5CC8" w:rsidP="007C5CC8">
      <w:pPr>
        <w:pStyle w:val="Heading3"/>
        <w:rPr>
          <w:lang w:val="en-US"/>
        </w:rPr>
      </w:pPr>
      <w:bookmarkStart w:id="141" w:name="_Toc96769303"/>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141"/>
    </w:p>
    <w:p w14:paraId="34D9E9B5" w14:textId="77777777" w:rsidR="007C5CC8" w:rsidRPr="008D303E" w:rsidRDefault="007C5CC8" w:rsidP="007C5CC8">
      <w:pPr>
        <w:pStyle w:val="EditorsNote"/>
      </w:pPr>
      <w:r w:rsidRPr="00A07AB2">
        <w:t xml:space="preserve"> </w:t>
      </w:r>
      <w:r>
        <w:t>Editor's note: Proposed modification to cover both 4G and 5GS, using highlighting, hard-strikeout of removed text and hard-underlining for new text.</w:t>
      </w:r>
    </w:p>
    <w:p w14:paraId="26E781AC" w14:textId="77777777" w:rsidR="007C5CC8" w:rsidRDefault="007C5CC8" w:rsidP="007C5CC8">
      <w:pPr>
        <w:pStyle w:val="Heading2"/>
        <w:rPr>
          <w:lang w:val="en-US"/>
        </w:rPr>
      </w:pPr>
      <w:bookmarkStart w:id="142" w:name="_Toc96769304"/>
      <w:r>
        <w:rPr>
          <w:lang w:val="en-US"/>
        </w:rPr>
        <w:t>4.7</w:t>
      </w:r>
      <w:r>
        <w:rPr>
          <w:lang w:val="en-US"/>
        </w:rPr>
        <w:tab/>
        <w:t>TS 23.479</w:t>
      </w:r>
      <w:bookmarkEnd w:id="142"/>
    </w:p>
    <w:p w14:paraId="1A6670D0" w14:textId="77777777" w:rsidR="007C5CC8" w:rsidRPr="00E3337E" w:rsidRDefault="007C5CC8" w:rsidP="007C5CC8">
      <w:pPr>
        <w:pStyle w:val="Heading3"/>
        <w:rPr>
          <w:lang w:val="en-US"/>
        </w:rPr>
      </w:pPr>
      <w:bookmarkStart w:id="143" w:name="_Toc96769305"/>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143"/>
    </w:p>
    <w:p w14:paraId="6702A06B" w14:textId="77777777" w:rsidR="007C5CC8" w:rsidRPr="008D303E" w:rsidRDefault="007C5CC8" w:rsidP="007C5CC8">
      <w:pPr>
        <w:pStyle w:val="EditorsNote"/>
      </w:pPr>
      <w:r>
        <w:t>Editor's note: Proposed modification to cover both 4G and 5GS, using highlighting, hard-strikeout of removed text and hard-underlining for new text.</w:t>
      </w:r>
    </w:p>
    <w:p w14:paraId="6AD1264C" w14:textId="77777777" w:rsidR="007C5CC8" w:rsidRPr="00F311B9" w:rsidRDefault="007C5CC8" w:rsidP="007C5CC8">
      <w:pPr>
        <w:rPr>
          <w:lang w:val="en-US"/>
        </w:rPr>
      </w:pPr>
    </w:p>
    <w:p w14:paraId="74B7345B" w14:textId="77777777" w:rsidR="007C5CC8" w:rsidRPr="00BF4E4F" w:rsidRDefault="007C5CC8" w:rsidP="007C5CC8">
      <w:pPr>
        <w:pStyle w:val="Heading1"/>
        <w:rPr>
          <w:lang w:val="en-US"/>
        </w:rPr>
      </w:pPr>
      <w:bookmarkStart w:id="144" w:name="_Toc96769306"/>
      <w:r>
        <w:rPr>
          <w:lang w:val="en-US"/>
        </w:rPr>
        <w:t>5</w:t>
      </w:r>
      <w:r>
        <w:rPr>
          <w:lang w:val="en-US"/>
        </w:rPr>
        <w:tab/>
        <w:t>K</w:t>
      </w:r>
      <w:r w:rsidRPr="00BF4E4F">
        <w:rPr>
          <w:lang w:val="en-US"/>
        </w:rPr>
        <w:t>ey issues to ensure support of Mission Critical services over 5GS</w:t>
      </w:r>
      <w:bookmarkEnd w:id="144"/>
    </w:p>
    <w:p w14:paraId="336085EA" w14:textId="77777777" w:rsidR="007C5CC8" w:rsidRPr="00324420" w:rsidRDefault="007C5CC8" w:rsidP="007C5CC8">
      <w:pPr>
        <w:pStyle w:val="Heading2"/>
        <w:rPr>
          <w:rFonts w:ascii="Calibri" w:hAnsi="Calibri"/>
          <w:sz w:val="22"/>
          <w:szCs w:val="22"/>
          <w:lang w:eastAsia="en-GB"/>
        </w:rPr>
      </w:pPr>
      <w:bookmarkStart w:id="145" w:name="_Toc96769307"/>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145"/>
    </w:p>
    <w:p w14:paraId="18FE296B" w14:textId="77777777" w:rsidR="007C5CC8" w:rsidRDefault="007C5CC8" w:rsidP="007C5CC8">
      <w:pPr>
        <w:pStyle w:val="Heading3"/>
      </w:pPr>
      <w:bookmarkStart w:id="146" w:name="_Toc96769308"/>
      <w:r>
        <w:t>5.1.1</w:t>
      </w:r>
      <w:r>
        <w:rPr>
          <w:rFonts w:ascii="Calibri" w:hAnsi="Calibri"/>
          <w:sz w:val="22"/>
          <w:szCs w:val="22"/>
          <w:lang w:eastAsia="en-GB"/>
        </w:rPr>
        <w:tab/>
      </w:r>
      <w:r>
        <w:t>Description</w:t>
      </w:r>
      <w:bookmarkEnd w:id="146"/>
    </w:p>
    <w:p w14:paraId="6987A551" w14:textId="77777777" w:rsidR="007C5CC8" w:rsidRDefault="007C5CC8" w:rsidP="007C5CC8">
      <w:r w:rsidRPr="00A116D6">
        <w:t>Service continuity between on-network MC services and UE-to-network relay MC services is currently not supported by 5GS</w:t>
      </w:r>
      <w:r>
        <w:t>.</w:t>
      </w:r>
    </w:p>
    <w:p w14:paraId="13DDFE27" w14:textId="77777777" w:rsidR="007C5CC8" w:rsidRDefault="007C5CC8" w:rsidP="007C5CC8">
      <w:r>
        <w:t xml:space="preserve">This has impact to: </w:t>
      </w:r>
    </w:p>
    <w:p w14:paraId="466BDCF5" w14:textId="77777777" w:rsidR="007C5CC8" w:rsidRDefault="007C5CC8" w:rsidP="007C5CC8">
      <w:pPr>
        <w:pStyle w:val="B10"/>
      </w:pPr>
      <w:r>
        <w:t>-</w:t>
      </w:r>
      <w:r>
        <w:tab/>
        <w:t>TS 23.280 subclause 5.1.1, 5.2.3, 8.3.1, 9.2.1.5, 9.2.1.6, 10.5.1, 10.5.2, 10.7.3.7.3, Annex B.1</w:t>
      </w:r>
    </w:p>
    <w:p w14:paraId="33088516" w14:textId="77777777" w:rsidR="007C5CC8" w:rsidRDefault="007C5CC8" w:rsidP="007C5CC8">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68E66DEA" w14:textId="77777777" w:rsidR="007C5CC8" w:rsidRDefault="007C5CC8" w:rsidP="007C5CC8">
      <w:pPr>
        <w:pStyle w:val="Heading3"/>
      </w:pPr>
      <w:bookmarkStart w:id="147" w:name="_Toc96769309"/>
      <w:r>
        <w:t>5.1.2</w:t>
      </w:r>
      <w:r>
        <w:rPr>
          <w:rFonts w:ascii="Calibri" w:hAnsi="Calibri"/>
          <w:sz w:val="22"/>
          <w:szCs w:val="22"/>
          <w:lang w:eastAsia="en-GB"/>
        </w:rPr>
        <w:tab/>
      </w:r>
      <w:r>
        <w:t>Architectural requirements</w:t>
      </w:r>
      <w:bookmarkEnd w:id="147"/>
    </w:p>
    <w:p w14:paraId="6B138A70"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67B2E21F" w14:textId="77777777" w:rsidR="007C5CC8" w:rsidRPr="00324420" w:rsidRDefault="007C5CC8" w:rsidP="007C5CC8">
      <w:pPr>
        <w:pStyle w:val="Heading2"/>
        <w:rPr>
          <w:rFonts w:ascii="Calibri" w:hAnsi="Calibri"/>
          <w:sz w:val="22"/>
          <w:szCs w:val="22"/>
          <w:lang w:eastAsia="en-GB"/>
        </w:rPr>
      </w:pPr>
      <w:bookmarkStart w:id="148" w:name="_Toc96769310"/>
      <w:r>
        <w:t>5.2</w:t>
      </w:r>
      <w:r>
        <w:rPr>
          <w:rFonts w:ascii="Calibri" w:hAnsi="Calibri"/>
          <w:sz w:val="22"/>
          <w:szCs w:val="22"/>
          <w:lang w:eastAsia="en-GB"/>
        </w:rPr>
        <w:tab/>
      </w:r>
      <w:r>
        <w:t xml:space="preserve">Key issue 2: </w:t>
      </w:r>
      <w:r w:rsidRPr="00A116D6">
        <w:t>5GC level roaming</w:t>
      </w:r>
      <w:bookmarkEnd w:id="148"/>
    </w:p>
    <w:p w14:paraId="5499ADC8" w14:textId="77777777" w:rsidR="007C5CC8" w:rsidRDefault="007C5CC8" w:rsidP="007C5CC8">
      <w:pPr>
        <w:pStyle w:val="Heading3"/>
      </w:pPr>
      <w:bookmarkStart w:id="149" w:name="_Toc96769311"/>
      <w:r>
        <w:t>5.2.1</w:t>
      </w:r>
      <w:r>
        <w:rPr>
          <w:rFonts w:ascii="Calibri" w:hAnsi="Calibri"/>
          <w:sz w:val="22"/>
          <w:szCs w:val="22"/>
          <w:lang w:eastAsia="en-GB"/>
        </w:rPr>
        <w:tab/>
      </w:r>
      <w:r>
        <w:t>Description</w:t>
      </w:r>
      <w:bookmarkEnd w:id="149"/>
    </w:p>
    <w:p w14:paraId="26ACA86D" w14:textId="77777777" w:rsidR="007C5CC8" w:rsidRDefault="007C5CC8" w:rsidP="007C5CC8">
      <w:r w:rsidRPr="00A116D6">
        <w:t>5GC level roaming is FFS</w:t>
      </w:r>
      <w:r>
        <w:t>.</w:t>
      </w:r>
      <w:r w:rsidRPr="00A116D6" w:rsidDel="00A116D6">
        <w:t xml:space="preserve"> </w:t>
      </w:r>
    </w:p>
    <w:p w14:paraId="48C61E1C" w14:textId="77777777" w:rsidR="007C5CC8" w:rsidRDefault="007C5CC8" w:rsidP="007C5CC8">
      <w:r>
        <w:t xml:space="preserve">This has impact to: </w:t>
      </w:r>
    </w:p>
    <w:p w14:paraId="737E0112" w14:textId="77777777" w:rsidR="007C5CC8" w:rsidRDefault="007C5CC8" w:rsidP="007C5CC8">
      <w:pPr>
        <w:pStyle w:val="B10"/>
      </w:pPr>
      <w:r>
        <w:t>-</w:t>
      </w:r>
      <w:r>
        <w:tab/>
        <w:t xml:space="preserve">TS 23.280 subclause 5.2.2, 5.2.9.2, 9.4 </w:t>
      </w:r>
    </w:p>
    <w:p w14:paraId="43FBF4C4" w14:textId="77777777" w:rsidR="007C5CC8" w:rsidRDefault="007C5CC8" w:rsidP="007C5CC8">
      <w:r>
        <w:t>Occurrences of the term EPC-level roaming have been highlighted in a copy of the TS in annex A of this report.</w:t>
      </w:r>
    </w:p>
    <w:p w14:paraId="33E9EC54" w14:textId="77777777" w:rsidR="007C5CC8" w:rsidRDefault="007C5CC8" w:rsidP="007C5CC8">
      <w:pPr>
        <w:pStyle w:val="Heading3"/>
      </w:pPr>
      <w:bookmarkStart w:id="150" w:name="_Toc96769312"/>
      <w:r>
        <w:lastRenderedPageBreak/>
        <w:t>5.2.2</w:t>
      </w:r>
      <w:r>
        <w:rPr>
          <w:rFonts w:ascii="Calibri" w:hAnsi="Calibri"/>
          <w:sz w:val="22"/>
          <w:szCs w:val="22"/>
          <w:lang w:eastAsia="en-GB"/>
        </w:rPr>
        <w:tab/>
      </w:r>
      <w:r>
        <w:t>Architectural requirements</w:t>
      </w:r>
      <w:bookmarkEnd w:id="150"/>
    </w:p>
    <w:p w14:paraId="301C2649"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42F59B35" w14:textId="77777777" w:rsidR="007C5CC8" w:rsidRPr="00324420" w:rsidRDefault="007C5CC8" w:rsidP="007C5CC8">
      <w:pPr>
        <w:pStyle w:val="Heading2"/>
        <w:rPr>
          <w:rFonts w:ascii="Calibri" w:hAnsi="Calibri"/>
          <w:sz w:val="22"/>
          <w:szCs w:val="22"/>
          <w:lang w:eastAsia="en-GB"/>
        </w:rPr>
      </w:pPr>
      <w:bookmarkStart w:id="151" w:name="_Toc96769313"/>
      <w:r>
        <w:t>5.3</w:t>
      </w:r>
      <w:r>
        <w:rPr>
          <w:rFonts w:ascii="Calibri" w:hAnsi="Calibri"/>
          <w:sz w:val="22"/>
          <w:szCs w:val="22"/>
          <w:lang w:eastAsia="en-GB"/>
        </w:rPr>
        <w:tab/>
      </w:r>
      <w:r>
        <w:t>Key issue 3: U</w:t>
      </w:r>
      <w:r w:rsidRPr="00A116D6">
        <w:t>se of multicast</w:t>
      </w:r>
      <w:bookmarkEnd w:id="151"/>
    </w:p>
    <w:p w14:paraId="63500E2D" w14:textId="77777777" w:rsidR="007C5CC8" w:rsidRDefault="007C5CC8" w:rsidP="007C5CC8">
      <w:pPr>
        <w:pStyle w:val="Heading3"/>
      </w:pPr>
      <w:bookmarkStart w:id="152" w:name="_Toc96769314"/>
      <w:r>
        <w:t>5.3.1</w:t>
      </w:r>
      <w:r>
        <w:rPr>
          <w:rFonts w:ascii="Calibri" w:hAnsi="Calibri"/>
          <w:sz w:val="22"/>
          <w:szCs w:val="22"/>
          <w:lang w:eastAsia="en-GB"/>
        </w:rPr>
        <w:tab/>
      </w:r>
      <w:r>
        <w:t>Description</w:t>
      </w:r>
      <w:bookmarkEnd w:id="152"/>
    </w:p>
    <w:p w14:paraId="113CD0F5" w14:textId="77777777" w:rsidR="007C5CC8" w:rsidRPr="00037CA2" w:rsidRDefault="007C5CC8" w:rsidP="007C5CC8">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6528FD1A" w14:textId="77777777" w:rsidR="007C5CC8" w:rsidRDefault="007C5CC8" w:rsidP="007C5CC8">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082ADD4" w14:textId="77777777" w:rsidR="007C5CC8" w:rsidRDefault="007C5CC8" w:rsidP="007C5CC8">
      <w:r>
        <w:t xml:space="preserve">This has impact to: </w:t>
      </w:r>
    </w:p>
    <w:p w14:paraId="6053809F" w14:textId="77777777" w:rsidR="007C5CC8" w:rsidRDefault="007C5CC8" w:rsidP="007C5CC8">
      <w:pPr>
        <w:pStyle w:val="B10"/>
      </w:pPr>
      <w:r>
        <w:t>-</w:t>
      </w:r>
      <w:r>
        <w:tab/>
        <w:t xml:space="preserve">TS 23.280 subclause </w:t>
      </w:r>
      <w:r w:rsidRPr="00031549">
        <w:t>5.2.1, 5.2.6, 5.2.7.1, 7.2, 7.3.1, 7.4.2.3.2, 7.5.3.2, 7.5.3.3,</w:t>
      </w:r>
      <w:r>
        <w:t xml:space="preserve"> all of </w:t>
      </w:r>
      <w:r w:rsidRPr="00031549">
        <w:t>10.7, 10.9.3.1, 10.11.4</w:t>
      </w:r>
      <w:r>
        <w:t>;</w:t>
      </w:r>
    </w:p>
    <w:p w14:paraId="7E7A2F19" w14:textId="77777777" w:rsidR="007C5CC8" w:rsidRDefault="007C5CC8" w:rsidP="007C5CC8">
      <w:pPr>
        <w:pStyle w:val="B10"/>
      </w:pPr>
      <w:r>
        <w:t>-</w:t>
      </w:r>
      <w:r>
        <w:tab/>
        <w:t xml:space="preserve">TS 23.379 subclause </w:t>
      </w:r>
      <w:r w:rsidRPr="00984208">
        <w:t>5.7.4, 7.3.1, 7.4.2.3.2, 7.5.2.2, 7.5.2.7, 7.5.2.9,</w:t>
      </w:r>
      <w:r>
        <w:t xml:space="preserve"> </w:t>
      </w:r>
      <w:r w:rsidRPr="00984208">
        <w:t xml:space="preserve">7.5.2.10, 10.6.2.5.2.4, 10.9.1.6, </w:t>
      </w:r>
      <w:r>
        <w:t>all of 10.10;</w:t>
      </w:r>
    </w:p>
    <w:p w14:paraId="306DBC08" w14:textId="77777777" w:rsidR="007C5CC8" w:rsidRPr="00FD5937" w:rsidRDefault="007C5CC8" w:rsidP="007C5CC8">
      <w:pPr>
        <w:pStyle w:val="B10"/>
      </w:pPr>
      <w:r>
        <w:t>-</w:t>
      </w:r>
      <w:r>
        <w:tab/>
        <w:t xml:space="preserve">TS 23.281 subclause </w:t>
      </w:r>
      <w:r w:rsidRPr="002F51F4">
        <w:t xml:space="preserve">5.5.4, 6.1.1, 6.2.2.3.2, 6.3.4B, 6.3.6, 6.3.7, </w:t>
      </w:r>
      <w:r>
        <w:t xml:space="preserve">all of </w:t>
      </w:r>
      <w:r w:rsidRPr="002F51F4">
        <w:t>7.10</w:t>
      </w:r>
      <w:r>
        <w:t>; and</w:t>
      </w:r>
    </w:p>
    <w:p w14:paraId="7CD352BF" w14:textId="77777777" w:rsidR="007C5CC8" w:rsidRDefault="007C5CC8" w:rsidP="007C5CC8">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521A7367" w14:textId="77777777" w:rsidR="007C5CC8" w:rsidRDefault="007C5CC8" w:rsidP="007C5CC8">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5BCA26BC" w14:textId="77777777" w:rsidR="007C5CC8" w:rsidRDefault="007C5CC8" w:rsidP="007C5CC8">
      <w:pPr>
        <w:pStyle w:val="Heading3"/>
      </w:pPr>
      <w:bookmarkStart w:id="153" w:name="_Toc96769315"/>
      <w:r>
        <w:t>5.3.2</w:t>
      </w:r>
      <w:r>
        <w:rPr>
          <w:rFonts w:ascii="Calibri" w:hAnsi="Calibri"/>
          <w:sz w:val="22"/>
          <w:szCs w:val="22"/>
          <w:lang w:eastAsia="en-GB"/>
        </w:rPr>
        <w:tab/>
      </w:r>
      <w:r>
        <w:t>Architectural requirements</w:t>
      </w:r>
      <w:bookmarkEnd w:id="153"/>
    </w:p>
    <w:p w14:paraId="753CDED9"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3B3E21E5" w14:textId="77777777" w:rsidR="007C5CC8" w:rsidRPr="00324420" w:rsidRDefault="007C5CC8" w:rsidP="007C5CC8">
      <w:pPr>
        <w:pStyle w:val="Heading2"/>
        <w:rPr>
          <w:rFonts w:ascii="Calibri" w:hAnsi="Calibri"/>
          <w:sz w:val="22"/>
          <w:szCs w:val="22"/>
          <w:lang w:eastAsia="en-GB"/>
        </w:rPr>
      </w:pPr>
      <w:bookmarkStart w:id="154" w:name="_Toc96769316"/>
      <w:r>
        <w:t>5.4</w:t>
      </w:r>
      <w:r>
        <w:rPr>
          <w:rFonts w:ascii="Calibri" w:hAnsi="Calibri"/>
          <w:sz w:val="22"/>
          <w:szCs w:val="22"/>
          <w:lang w:eastAsia="en-GB"/>
        </w:rPr>
        <w:tab/>
      </w:r>
      <w:r>
        <w:t>Key issue 4: ProSe</w:t>
      </w:r>
      <w:bookmarkEnd w:id="154"/>
    </w:p>
    <w:p w14:paraId="59A719CB" w14:textId="77777777" w:rsidR="007C5CC8" w:rsidRDefault="007C5CC8" w:rsidP="007C5CC8">
      <w:pPr>
        <w:pStyle w:val="Heading3"/>
      </w:pPr>
      <w:bookmarkStart w:id="155" w:name="_Toc96769317"/>
      <w:r>
        <w:t>5.4.1</w:t>
      </w:r>
      <w:r>
        <w:rPr>
          <w:rFonts w:ascii="Calibri" w:hAnsi="Calibri"/>
          <w:sz w:val="22"/>
          <w:szCs w:val="22"/>
          <w:lang w:eastAsia="en-GB"/>
        </w:rPr>
        <w:tab/>
      </w:r>
      <w:r>
        <w:t>Description</w:t>
      </w:r>
      <w:bookmarkEnd w:id="155"/>
    </w:p>
    <w:p w14:paraId="7A956526" w14:textId="77777777" w:rsidR="007C5CC8" w:rsidRDefault="007C5CC8" w:rsidP="007C5CC8">
      <w:r>
        <w:t xml:space="preserve">A </w:t>
      </w:r>
      <w:r w:rsidRPr="0095636B">
        <w:t xml:space="preserve">equivalent </w:t>
      </w:r>
      <w:r>
        <w:t xml:space="preserve">to </w:t>
      </w:r>
      <w:r w:rsidRPr="0095636B">
        <w:t>ProSe in 5GS</w:t>
      </w:r>
      <w:r>
        <w:t xml:space="preserve"> is FFS.</w:t>
      </w:r>
    </w:p>
    <w:p w14:paraId="50564BEE" w14:textId="77777777" w:rsidR="007C5CC8" w:rsidRDefault="007C5CC8" w:rsidP="007C5CC8">
      <w:r>
        <w:t xml:space="preserve">This has impact to: </w:t>
      </w:r>
    </w:p>
    <w:p w14:paraId="19ABBD4F" w14:textId="77777777" w:rsidR="007C5CC8" w:rsidRDefault="007C5CC8" w:rsidP="007C5CC8">
      <w:pPr>
        <w:pStyle w:val="B10"/>
      </w:pPr>
      <w:r>
        <w:t>-</w:t>
      </w:r>
      <w:r>
        <w:tab/>
        <w:t>TS 23.280 subclause 5.1.1, 5.2.3, 8.1.3.2, 9.2.1.5, 9.2.1.6, 9.3.2, 10.5.1, 10.5.2, 10.7.2.1, 10.7.2.5, 10.7.3.7.3, 10.10.2.2.1, 10.10.2.2.2, A.4, B.1;</w:t>
      </w:r>
    </w:p>
    <w:p w14:paraId="6C8A3CFD" w14:textId="77777777" w:rsidR="007C5CC8" w:rsidRDefault="007C5CC8" w:rsidP="007C5CC8">
      <w:pPr>
        <w:pStyle w:val="B10"/>
      </w:pPr>
      <w:r>
        <w:t>-</w:t>
      </w:r>
      <w:r>
        <w:tab/>
        <w:t>TS 23.379 subclause 10.6.3.3, 10.6.3.9.1, 10.7.3.2, A.2, A.3, A.4, A.5;</w:t>
      </w:r>
    </w:p>
    <w:p w14:paraId="0E52A615" w14:textId="77777777" w:rsidR="007C5CC8" w:rsidRPr="00F424BA" w:rsidRDefault="007C5CC8" w:rsidP="007C5CC8">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13BA23F6" w14:textId="77777777" w:rsidR="007C5CC8" w:rsidRDefault="007C5CC8" w:rsidP="007C5CC8">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67024DE9" w14:textId="77777777" w:rsidR="007C5CC8" w:rsidRDefault="007C5CC8" w:rsidP="007C5CC8">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5E73D0AA" w14:textId="77777777" w:rsidR="007C5CC8" w:rsidRDefault="007C5CC8" w:rsidP="007C5CC8">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1C18EE9D" w14:textId="77777777" w:rsidR="007C5CC8" w:rsidRDefault="007C5CC8" w:rsidP="007C5CC8">
      <w:pPr>
        <w:pStyle w:val="Heading3"/>
      </w:pPr>
      <w:bookmarkStart w:id="156" w:name="_Toc96769318"/>
      <w:r>
        <w:lastRenderedPageBreak/>
        <w:t>5.4.2</w:t>
      </w:r>
      <w:r>
        <w:rPr>
          <w:rFonts w:ascii="Calibri" w:hAnsi="Calibri"/>
          <w:sz w:val="22"/>
          <w:szCs w:val="22"/>
          <w:lang w:eastAsia="en-GB"/>
        </w:rPr>
        <w:tab/>
      </w:r>
      <w:r>
        <w:t>Architectural requirements</w:t>
      </w:r>
      <w:bookmarkEnd w:id="156"/>
    </w:p>
    <w:p w14:paraId="0386C33F"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63FD02EE" w14:textId="77777777" w:rsidR="007C5CC8" w:rsidRPr="00324420" w:rsidRDefault="007C5CC8" w:rsidP="007C5CC8">
      <w:pPr>
        <w:pStyle w:val="Heading2"/>
        <w:rPr>
          <w:rFonts w:ascii="Calibri" w:hAnsi="Calibri"/>
          <w:sz w:val="22"/>
          <w:szCs w:val="22"/>
          <w:lang w:eastAsia="en-GB"/>
        </w:rPr>
      </w:pPr>
      <w:bookmarkStart w:id="157" w:name="_Toc96769319"/>
      <w:r>
        <w:t>5.5</w:t>
      </w:r>
      <w:r>
        <w:rPr>
          <w:rFonts w:ascii="Calibri" w:hAnsi="Calibri"/>
          <w:sz w:val="22"/>
          <w:szCs w:val="22"/>
          <w:lang w:eastAsia="en-GB"/>
        </w:rPr>
        <w:tab/>
      </w:r>
      <w:r>
        <w:t>Key issue 5: APN</w:t>
      </w:r>
      <w:bookmarkEnd w:id="157"/>
    </w:p>
    <w:p w14:paraId="7C664364" w14:textId="77777777" w:rsidR="007C5CC8" w:rsidRDefault="007C5CC8" w:rsidP="007C5CC8">
      <w:pPr>
        <w:pStyle w:val="Heading3"/>
      </w:pPr>
      <w:bookmarkStart w:id="158" w:name="_Toc96769320"/>
      <w:r>
        <w:t>5.5.1</w:t>
      </w:r>
      <w:r>
        <w:rPr>
          <w:rFonts w:ascii="Calibri" w:hAnsi="Calibri"/>
          <w:sz w:val="22"/>
          <w:szCs w:val="22"/>
          <w:lang w:eastAsia="en-GB"/>
        </w:rPr>
        <w:tab/>
      </w:r>
      <w:r>
        <w:t>Description</w:t>
      </w:r>
      <w:bookmarkEnd w:id="158"/>
    </w:p>
    <w:p w14:paraId="7A3458D9" w14:textId="77777777" w:rsidR="007C5CC8" w:rsidRDefault="007C5CC8" w:rsidP="007C5CC8">
      <w:r>
        <w:t>The impact of the APN</w:t>
      </w:r>
      <w:r w:rsidRPr="0095636B">
        <w:t xml:space="preserve"> </w:t>
      </w:r>
      <w:r>
        <w:t xml:space="preserve">alternative </w:t>
      </w:r>
      <w:r w:rsidRPr="0095636B">
        <w:t>in 5GS</w:t>
      </w:r>
      <w:r>
        <w:t xml:space="preserve"> is FFS.</w:t>
      </w:r>
    </w:p>
    <w:p w14:paraId="4541710C" w14:textId="77777777" w:rsidR="007C5CC8" w:rsidRDefault="007C5CC8" w:rsidP="007C5CC8">
      <w:r>
        <w:t xml:space="preserve">This has impact to: </w:t>
      </w:r>
    </w:p>
    <w:p w14:paraId="7A9AA8B5" w14:textId="77777777" w:rsidR="007C5CC8" w:rsidRDefault="007C5CC8" w:rsidP="007C5CC8">
      <w:pPr>
        <w:pStyle w:val="B10"/>
      </w:pPr>
      <w:r>
        <w:t>-</w:t>
      </w:r>
      <w:r>
        <w:tab/>
        <w:t xml:space="preserve">TS 23.280 subclause </w:t>
      </w:r>
      <w:r w:rsidRPr="00AA20D1">
        <w:t>5.2.7.0, 5.2.7.2, 5.2.9.2, A.6</w:t>
      </w:r>
      <w:r>
        <w:t>;</w:t>
      </w:r>
    </w:p>
    <w:p w14:paraId="1A470F4F" w14:textId="77777777" w:rsidR="007C5CC8" w:rsidRDefault="007C5CC8" w:rsidP="007C5CC8">
      <w:pPr>
        <w:pStyle w:val="B10"/>
      </w:pPr>
      <w:r>
        <w:t>-</w:t>
      </w:r>
      <w:r>
        <w:tab/>
        <w:t>TS 23.379 subclause 5.7.1;</w:t>
      </w:r>
    </w:p>
    <w:p w14:paraId="3322FE60" w14:textId="77777777" w:rsidR="007C5CC8" w:rsidRPr="00F424BA" w:rsidRDefault="007C5CC8" w:rsidP="007C5CC8">
      <w:pPr>
        <w:pStyle w:val="B10"/>
      </w:pPr>
      <w:r>
        <w:t>-</w:t>
      </w:r>
      <w:r>
        <w:tab/>
        <w:t>TS 23.281 subclause 5.5.1; and</w:t>
      </w:r>
    </w:p>
    <w:p w14:paraId="608576F3" w14:textId="77777777" w:rsidR="007C5CC8" w:rsidRDefault="007C5CC8" w:rsidP="007C5CC8">
      <w:pPr>
        <w:pStyle w:val="B10"/>
      </w:pPr>
      <w:r>
        <w:t>-</w:t>
      </w:r>
      <w:r>
        <w:tab/>
        <w:t xml:space="preserve">TS 23.282 subclause 5.8.1, 7.13.6.2; </w:t>
      </w:r>
    </w:p>
    <w:p w14:paraId="7B312C74" w14:textId="77777777" w:rsidR="007C5CC8" w:rsidRDefault="007C5CC8" w:rsidP="007C5CC8">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88358BA" w14:textId="77777777" w:rsidR="007C5CC8" w:rsidRDefault="007C5CC8" w:rsidP="007C5CC8">
      <w:pPr>
        <w:pStyle w:val="Heading3"/>
      </w:pPr>
      <w:bookmarkStart w:id="159" w:name="_Toc96769321"/>
      <w:r>
        <w:t>5.5.2</w:t>
      </w:r>
      <w:r>
        <w:rPr>
          <w:rFonts w:ascii="Calibri" w:hAnsi="Calibri"/>
          <w:sz w:val="22"/>
          <w:szCs w:val="22"/>
          <w:lang w:eastAsia="en-GB"/>
        </w:rPr>
        <w:tab/>
      </w:r>
      <w:r>
        <w:t>Architectural requirements</w:t>
      </w:r>
      <w:bookmarkEnd w:id="159"/>
    </w:p>
    <w:p w14:paraId="51EF9157"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6EA7922A" w14:textId="77777777" w:rsidR="007C5CC8" w:rsidRPr="00324420" w:rsidRDefault="007C5CC8" w:rsidP="007C5CC8">
      <w:pPr>
        <w:pStyle w:val="Heading2"/>
        <w:rPr>
          <w:rFonts w:ascii="Calibri" w:hAnsi="Calibri"/>
          <w:sz w:val="22"/>
          <w:szCs w:val="22"/>
          <w:lang w:eastAsia="en-GB"/>
        </w:rPr>
      </w:pPr>
      <w:bookmarkStart w:id="160" w:name="_Toc96769322"/>
      <w:r>
        <w:t>5.6</w:t>
      </w:r>
      <w:r>
        <w:rPr>
          <w:rFonts w:ascii="Calibri" w:hAnsi="Calibri"/>
          <w:sz w:val="22"/>
          <w:szCs w:val="22"/>
          <w:lang w:eastAsia="en-GB"/>
        </w:rPr>
        <w:tab/>
      </w:r>
      <w:r>
        <w:t>Key issue 6: resource control</w:t>
      </w:r>
      <w:bookmarkEnd w:id="160"/>
    </w:p>
    <w:p w14:paraId="2D9F541D" w14:textId="77777777" w:rsidR="007C5CC8" w:rsidRDefault="007C5CC8" w:rsidP="007C5CC8">
      <w:pPr>
        <w:pStyle w:val="Heading3"/>
      </w:pPr>
      <w:bookmarkStart w:id="161" w:name="_Toc96769323"/>
      <w:r>
        <w:t>5.6.1</w:t>
      </w:r>
      <w:r>
        <w:rPr>
          <w:rFonts w:ascii="Calibri" w:hAnsi="Calibri"/>
          <w:sz w:val="22"/>
          <w:szCs w:val="22"/>
          <w:lang w:eastAsia="en-GB"/>
        </w:rPr>
        <w:tab/>
      </w:r>
      <w:r>
        <w:t>Description</w:t>
      </w:r>
      <w:bookmarkEnd w:id="161"/>
    </w:p>
    <w:p w14:paraId="546AA3F1" w14:textId="77777777" w:rsidR="007C5CC8" w:rsidRDefault="007C5CC8" w:rsidP="007C5CC8">
      <w:r>
        <w:t xml:space="preserve">The impact of different resource control (including 5QI) </w:t>
      </w:r>
      <w:r w:rsidRPr="0095636B">
        <w:t>in 5GS</w:t>
      </w:r>
      <w:r>
        <w:t xml:space="preserve"> is </w:t>
      </w:r>
      <w:r>
        <w:rPr>
          <w:rFonts w:hint="eastAsia"/>
          <w:lang w:eastAsia="zh-CN"/>
        </w:rPr>
        <w:t>to be studied</w:t>
      </w:r>
      <w:r>
        <w:t>.</w:t>
      </w:r>
    </w:p>
    <w:p w14:paraId="1A20325D" w14:textId="77777777" w:rsidR="007C5CC8" w:rsidRDefault="007C5CC8" w:rsidP="007C5CC8">
      <w:pPr>
        <w:rPr>
          <w:rFonts w:hint="eastAsia"/>
          <w:lang w:eastAsia="zh-CN"/>
        </w:rPr>
      </w:pPr>
      <w:r>
        <w:rPr>
          <w:lang w:eastAsia="zh-CN"/>
        </w:rPr>
        <w:t>T</w:t>
      </w:r>
      <w:r>
        <w:rPr>
          <w:rFonts w:hint="eastAsia"/>
          <w:lang w:eastAsia="zh-CN"/>
        </w:rPr>
        <w:t>he following aspects need to be addressed for MC service over 5GS QoS and priority model.</w:t>
      </w:r>
    </w:p>
    <w:p w14:paraId="6038DD25" w14:textId="77777777" w:rsidR="007C5CC8" w:rsidRDefault="007C5CC8" w:rsidP="007C5CC8">
      <w:pPr>
        <w:pStyle w:val="B10"/>
        <w:rPr>
          <w:rFonts w:hint="eastAsia"/>
          <w:lang w:eastAsia="zh-CN"/>
        </w:rPr>
      </w:pPr>
      <w:r>
        <w:rPr>
          <w:rFonts w:hint="eastAsia"/>
          <w:lang w:eastAsia="zh-CN"/>
        </w:rPr>
        <w:t>-</w:t>
      </w:r>
      <w:r>
        <w:rPr>
          <w:rFonts w:hint="eastAsia"/>
          <w:lang w:eastAsia="zh-CN"/>
        </w:rPr>
        <w:tab/>
        <w:t>Resource management:</w:t>
      </w:r>
    </w:p>
    <w:p w14:paraId="0088B999" w14:textId="77777777" w:rsidR="007C5CC8" w:rsidRDefault="007C5CC8" w:rsidP="007C5CC8">
      <w:pPr>
        <w:pStyle w:val="B10"/>
        <w:ind w:left="852"/>
        <w:rPr>
          <w:rFonts w:hint="eastAsia"/>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844DE4D" w14:textId="77777777" w:rsidR="007C5CC8" w:rsidRDefault="007C5CC8" w:rsidP="007C5CC8">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251100E6" w14:textId="77777777" w:rsidR="007C5CC8" w:rsidRDefault="007C5CC8" w:rsidP="007C5CC8">
      <w:pPr>
        <w:pStyle w:val="B10"/>
        <w:ind w:left="852"/>
        <w:rPr>
          <w:rFonts w:hint="eastAsia"/>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185C3D21" w14:textId="77777777" w:rsidR="007C5CC8" w:rsidRDefault="007C5CC8" w:rsidP="007C5CC8">
      <w:pPr>
        <w:pStyle w:val="B10"/>
        <w:rPr>
          <w:rFonts w:hint="eastAsia"/>
          <w:lang w:eastAsia="zh-CN"/>
        </w:rPr>
      </w:pPr>
      <w:r>
        <w:rPr>
          <w:rFonts w:hint="eastAsia"/>
          <w:lang w:eastAsia="zh-CN"/>
        </w:rPr>
        <w:t>-</w:t>
      </w:r>
      <w:r>
        <w:rPr>
          <w:rFonts w:hint="eastAsia"/>
          <w:lang w:eastAsia="zh-CN"/>
        </w:rPr>
        <w:tab/>
        <w:t>Pre-emption handling:</w:t>
      </w:r>
    </w:p>
    <w:p w14:paraId="25A1D459" w14:textId="77777777" w:rsidR="007C5CC8" w:rsidRDefault="007C5CC8" w:rsidP="007C5CC8">
      <w:pPr>
        <w:pStyle w:val="B10"/>
        <w:ind w:left="852"/>
        <w:rPr>
          <w:rFonts w:hint="eastAsia"/>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4C5C22C0" w14:textId="77777777" w:rsidR="007C5CC8" w:rsidRDefault="007C5CC8" w:rsidP="007C5CC8">
      <w:r>
        <w:t xml:space="preserve">This has impact to: </w:t>
      </w:r>
    </w:p>
    <w:p w14:paraId="05ADFBBA" w14:textId="77777777" w:rsidR="007C5CC8" w:rsidRDefault="007C5CC8" w:rsidP="007C5CC8">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7E9ED3CD" w14:textId="77777777" w:rsidR="007C5CC8" w:rsidRDefault="007C5CC8" w:rsidP="007C5CC8">
      <w:pPr>
        <w:pStyle w:val="B10"/>
      </w:pPr>
      <w:r>
        <w:t>-</w:t>
      </w:r>
      <w:r>
        <w:tab/>
        <w:t xml:space="preserve">TS 23.379 subclause 5.7.2, 5.7.3, </w:t>
      </w:r>
      <w:r w:rsidRPr="008908ED">
        <w:t>7.5.2.6</w:t>
      </w:r>
      <w:r>
        <w:t>;</w:t>
      </w:r>
    </w:p>
    <w:p w14:paraId="2E305962" w14:textId="77777777" w:rsidR="007C5CC8" w:rsidRPr="00F424BA" w:rsidRDefault="007C5CC8" w:rsidP="007C5CC8">
      <w:pPr>
        <w:pStyle w:val="B10"/>
      </w:pPr>
      <w:r>
        <w:t>-</w:t>
      </w:r>
      <w:r>
        <w:tab/>
        <w:t>TS 23.281 subclause 5.5.2, 5.5.3, 6.3.4A; and</w:t>
      </w:r>
    </w:p>
    <w:p w14:paraId="0FE1CC76" w14:textId="77777777" w:rsidR="007C5CC8" w:rsidRDefault="007C5CC8" w:rsidP="007C5CC8">
      <w:pPr>
        <w:pStyle w:val="B10"/>
      </w:pPr>
      <w:r>
        <w:lastRenderedPageBreak/>
        <w:t>-</w:t>
      </w:r>
      <w:r>
        <w:tab/>
        <w:t xml:space="preserve">TS 23.282 subclause 5.8.2, </w:t>
      </w:r>
      <w:r w:rsidRPr="008908ED">
        <w:t>5.8.3, 6.4.4.1.3A</w:t>
      </w:r>
      <w:r>
        <w:t xml:space="preserve">; </w:t>
      </w:r>
    </w:p>
    <w:p w14:paraId="646D85C2" w14:textId="77777777" w:rsidR="007C5CC8" w:rsidRDefault="007C5CC8" w:rsidP="007C5CC8">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58B15AD6" w14:textId="77777777" w:rsidR="007C5CC8" w:rsidRDefault="007C5CC8" w:rsidP="007C5CC8">
      <w:pPr>
        <w:pStyle w:val="Heading3"/>
      </w:pPr>
      <w:bookmarkStart w:id="162" w:name="_Toc96769324"/>
      <w:r>
        <w:t>5.6.2</w:t>
      </w:r>
      <w:r>
        <w:rPr>
          <w:rFonts w:ascii="Calibri" w:hAnsi="Calibri"/>
          <w:sz w:val="22"/>
          <w:szCs w:val="22"/>
          <w:lang w:eastAsia="en-GB"/>
        </w:rPr>
        <w:tab/>
      </w:r>
      <w:r>
        <w:t>Architectural requirements</w:t>
      </w:r>
      <w:bookmarkEnd w:id="162"/>
    </w:p>
    <w:p w14:paraId="26F6AB25"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60107764" w14:textId="77777777" w:rsidR="007C5CC8" w:rsidRPr="00324420" w:rsidRDefault="007C5CC8" w:rsidP="007C5CC8">
      <w:pPr>
        <w:pStyle w:val="Heading2"/>
        <w:rPr>
          <w:rFonts w:ascii="Calibri" w:hAnsi="Calibri"/>
          <w:sz w:val="22"/>
          <w:szCs w:val="22"/>
          <w:lang w:eastAsia="en-GB"/>
        </w:rPr>
      </w:pPr>
      <w:bookmarkStart w:id="163" w:name="_Toc96769325"/>
      <w:r>
        <w:t>5.7</w:t>
      </w:r>
      <w:r>
        <w:rPr>
          <w:rFonts w:ascii="Calibri" w:hAnsi="Calibri"/>
          <w:sz w:val="22"/>
          <w:szCs w:val="22"/>
          <w:lang w:eastAsia="en-GB"/>
        </w:rPr>
        <w:tab/>
      </w:r>
      <w:r>
        <w:t>Key issue 7: Deployment scenarios</w:t>
      </w:r>
      <w:bookmarkEnd w:id="163"/>
    </w:p>
    <w:p w14:paraId="72C12612" w14:textId="77777777" w:rsidR="007C5CC8" w:rsidRDefault="007C5CC8" w:rsidP="007C5CC8">
      <w:pPr>
        <w:pStyle w:val="Heading3"/>
      </w:pPr>
      <w:bookmarkStart w:id="164" w:name="_Toc96769326"/>
      <w:r>
        <w:t>5.7.1</w:t>
      </w:r>
      <w:r>
        <w:rPr>
          <w:rFonts w:ascii="Calibri" w:hAnsi="Calibri"/>
          <w:sz w:val="22"/>
          <w:szCs w:val="22"/>
          <w:lang w:eastAsia="en-GB"/>
        </w:rPr>
        <w:tab/>
      </w:r>
      <w:r>
        <w:t>Description</w:t>
      </w:r>
      <w:bookmarkEnd w:id="164"/>
    </w:p>
    <w:p w14:paraId="76DE6C35" w14:textId="77777777" w:rsidR="007C5CC8" w:rsidRPr="00A9759A" w:rsidRDefault="007C5CC8" w:rsidP="007C5CC8">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4DEA2E34" w14:textId="77777777" w:rsidR="007C5CC8" w:rsidRDefault="007C5CC8" w:rsidP="007C5CC8">
      <w:pPr>
        <w:pStyle w:val="Heading3"/>
      </w:pPr>
      <w:bookmarkStart w:id="165" w:name="_Toc96769327"/>
      <w:r>
        <w:t>5.7.2</w:t>
      </w:r>
      <w:r>
        <w:rPr>
          <w:rFonts w:ascii="Calibri" w:hAnsi="Calibri"/>
          <w:sz w:val="22"/>
          <w:szCs w:val="22"/>
          <w:lang w:eastAsia="en-GB"/>
        </w:rPr>
        <w:tab/>
      </w:r>
      <w:r>
        <w:t>Architectural requirements</w:t>
      </w:r>
      <w:bookmarkEnd w:id="165"/>
    </w:p>
    <w:p w14:paraId="2BFB71F5" w14:textId="77777777" w:rsidR="007C5CC8" w:rsidRDefault="007C5CC8" w:rsidP="007C5CC8">
      <w:pPr>
        <w:pStyle w:val="EditorsNote"/>
      </w:pPr>
      <w:r>
        <w:t>Editor's Note: Capture agreements on architectural requirements for solving the key issue. This clause may be omitted if deemed unnecessary.</w:t>
      </w:r>
    </w:p>
    <w:p w14:paraId="684FA183" w14:textId="77777777" w:rsidR="007C5CC8" w:rsidRPr="00324420" w:rsidRDefault="007C5CC8" w:rsidP="007C5CC8">
      <w:pPr>
        <w:pStyle w:val="Heading2"/>
        <w:rPr>
          <w:rFonts w:ascii="Calibri" w:hAnsi="Calibri"/>
          <w:sz w:val="22"/>
          <w:szCs w:val="22"/>
          <w:lang w:eastAsia="en-GB"/>
        </w:rPr>
      </w:pPr>
      <w:bookmarkStart w:id="166" w:name="_Toc96769328"/>
      <w:r>
        <w:t>5.8</w:t>
      </w:r>
      <w:r>
        <w:rPr>
          <w:rFonts w:ascii="Calibri" w:hAnsi="Calibri"/>
          <w:sz w:val="22"/>
          <w:szCs w:val="22"/>
          <w:lang w:eastAsia="en-GB"/>
        </w:rPr>
        <w:tab/>
      </w:r>
      <w:r>
        <w:t>Key issue 8: Determine impacts of 5GS network slicing to MC services</w:t>
      </w:r>
      <w:bookmarkEnd w:id="166"/>
    </w:p>
    <w:p w14:paraId="51F412CE" w14:textId="77777777" w:rsidR="007C5CC8" w:rsidRDefault="007C5CC8" w:rsidP="007C5CC8">
      <w:pPr>
        <w:pStyle w:val="Heading3"/>
      </w:pPr>
      <w:bookmarkStart w:id="167" w:name="_Toc96769329"/>
      <w:r>
        <w:t>5.8.1</w:t>
      </w:r>
      <w:r>
        <w:rPr>
          <w:rFonts w:ascii="Calibri" w:hAnsi="Calibri"/>
          <w:sz w:val="22"/>
          <w:szCs w:val="22"/>
          <w:lang w:eastAsia="en-GB"/>
        </w:rPr>
        <w:tab/>
      </w:r>
      <w:r>
        <w:t>Description</w:t>
      </w:r>
      <w:bookmarkEnd w:id="167"/>
    </w:p>
    <w:p w14:paraId="1B82381D" w14:textId="77777777" w:rsidR="007C5CC8" w:rsidRDefault="007C5CC8" w:rsidP="007C5CC8">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6DAF6AC1" w14:textId="77777777" w:rsidR="007C5CC8" w:rsidRDefault="007C5CC8" w:rsidP="007C5CC8">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7D9F4D1E" w14:textId="77777777" w:rsidR="007C5CC8" w:rsidRPr="006B2D60" w:rsidRDefault="007C5CC8" w:rsidP="007C5CC8">
      <w:pPr>
        <w:pStyle w:val="B10"/>
        <w:rPr>
          <w:lang w:val="es-ES"/>
        </w:rPr>
      </w:pPr>
      <w:r w:rsidRPr="006B2D60">
        <w:rPr>
          <w:lang w:val="es-ES"/>
        </w:rPr>
        <w:t>A</w:t>
      </w:r>
      <w:r w:rsidRPr="006B2D60">
        <w:rPr>
          <w:lang w:val="es-ES"/>
        </w:rPr>
        <w:tab/>
        <w:t>Service (MCPTT, MCData, MCVideo, MCIoT, etc.)</w:t>
      </w:r>
    </w:p>
    <w:p w14:paraId="635E8463" w14:textId="77777777" w:rsidR="007C5CC8" w:rsidRDefault="007C5CC8" w:rsidP="007C5CC8">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3C09B9FC" w14:textId="77777777" w:rsidR="007C5CC8" w:rsidRDefault="007C5CC8" w:rsidP="007C5CC8">
      <w:pPr>
        <w:pStyle w:val="B10"/>
        <w:ind w:firstLine="0"/>
      </w:pPr>
      <w:r>
        <w:t>The following aspect is identified:</w:t>
      </w:r>
    </w:p>
    <w:p w14:paraId="5C30C13A" w14:textId="77777777" w:rsidR="007C5CC8" w:rsidRDefault="007C5CC8" w:rsidP="007C5CC8">
      <w:pPr>
        <w:pStyle w:val="B20"/>
      </w:pPr>
      <w:r>
        <w:t>-</w:t>
      </w:r>
      <w:r>
        <w:tab/>
        <w:t>How a mission critical service based approach can be realized by utilizing mission critical functionalities designed for a non 5GS network slice environment.</w:t>
      </w:r>
    </w:p>
    <w:p w14:paraId="5571AF40" w14:textId="77777777" w:rsidR="007C5CC8" w:rsidRDefault="007C5CC8" w:rsidP="007C5CC8">
      <w:pPr>
        <w:pStyle w:val="TH"/>
      </w:pPr>
      <w:r>
        <w:object w:dxaOrig="9774" w:dyaOrig="6380" w14:anchorId="1D8366FD">
          <v:shape id="_x0000_i56193" type="#_x0000_t75" style="width:261.5pt;height:170.5pt" o:ole="">
            <v:imagedata r:id="rId13" o:title=""/>
          </v:shape>
          <o:OLEObject Type="Embed" ProgID="Visio.Drawing.11" ShapeID="_x0000_i56193" DrawAspect="Content" ObjectID="_1707591794" r:id="rId14"/>
        </w:object>
      </w:r>
    </w:p>
    <w:p w14:paraId="055D1AA5" w14:textId="77777777" w:rsidR="007C5CC8" w:rsidRPr="002047B3" w:rsidRDefault="007C5CC8" w:rsidP="007C5CC8">
      <w:pPr>
        <w:pStyle w:val="TF"/>
      </w:pPr>
      <w:r>
        <w:t>Figure 5.8.1-1: Example of a service based approach</w:t>
      </w:r>
    </w:p>
    <w:p w14:paraId="5FD3F119" w14:textId="77777777" w:rsidR="007C5CC8" w:rsidRDefault="007C5CC8" w:rsidP="007C5CC8">
      <w:pPr>
        <w:pStyle w:val="B10"/>
      </w:pPr>
      <w:r>
        <w:t>B</w:t>
      </w:r>
      <w:r>
        <w:tab/>
      </w:r>
      <w:r w:rsidRPr="00D4262A">
        <w:t>Situation (every day, ad-hoc, major crisis, etc.)</w:t>
      </w:r>
    </w:p>
    <w:p w14:paraId="60D53F05" w14:textId="77777777" w:rsidR="007C5CC8" w:rsidRDefault="007C5CC8" w:rsidP="007C5CC8">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6FDF9514" w14:textId="77777777" w:rsidR="007C5CC8" w:rsidRDefault="007C5CC8" w:rsidP="007C5CC8">
      <w:pPr>
        <w:pStyle w:val="B10"/>
        <w:ind w:firstLine="0"/>
      </w:pPr>
      <w:r>
        <w:t>The following aspect is identified:</w:t>
      </w:r>
    </w:p>
    <w:p w14:paraId="6F67208A" w14:textId="77777777" w:rsidR="007C5CC8" w:rsidRDefault="007C5CC8" w:rsidP="007C5CC8">
      <w:pPr>
        <w:pStyle w:val="B20"/>
      </w:pPr>
      <w:r>
        <w:t>-</w:t>
      </w:r>
      <w:r>
        <w:tab/>
        <w:t>How mission critical services can be utilized in a very territorial flexible and dynamic manner.</w:t>
      </w:r>
    </w:p>
    <w:p w14:paraId="62584D22" w14:textId="77777777" w:rsidR="007C5CC8" w:rsidRDefault="007C5CC8" w:rsidP="007C5CC8">
      <w:pPr>
        <w:pStyle w:val="B10"/>
      </w:pPr>
      <w:r>
        <w:t>C</w:t>
      </w:r>
      <w:r>
        <w:tab/>
      </w:r>
      <w:r w:rsidRPr="00D4262A">
        <w:t>Location (nationwide average, city, industrial sides, rural areas, etc.)</w:t>
      </w:r>
    </w:p>
    <w:p w14:paraId="70940D0E" w14:textId="77777777" w:rsidR="007C5CC8" w:rsidRDefault="007C5CC8" w:rsidP="007C5CC8">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7AC5CE04" w14:textId="77777777" w:rsidR="007C5CC8" w:rsidRDefault="007C5CC8" w:rsidP="007C5CC8">
      <w:pPr>
        <w:pStyle w:val="B10"/>
        <w:ind w:firstLine="0"/>
      </w:pPr>
      <w:r>
        <w:t>The following aspect is identified:</w:t>
      </w:r>
    </w:p>
    <w:p w14:paraId="117D5A14" w14:textId="77777777" w:rsidR="007C5CC8" w:rsidRDefault="007C5CC8" w:rsidP="007C5CC8">
      <w:pPr>
        <w:pStyle w:val="B20"/>
      </w:pPr>
      <w:r>
        <w:t>-</w:t>
      </w:r>
      <w:r>
        <w:tab/>
        <w:t xml:space="preserve">How mission critical </w:t>
      </w:r>
      <w:r w:rsidRPr="00FA66CD">
        <w:t>services</w:t>
      </w:r>
      <w:r>
        <w:t xml:space="preserve"> can be utilized in deployments with separated, overlapping, different scope of functions, etc. areas.</w:t>
      </w:r>
    </w:p>
    <w:p w14:paraId="10F57707" w14:textId="77777777" w:rsidR="007C5CC8" w:rsidRDefault="007C5CC8" w:rsidP="007C5CC8">
      <w:pPr>
        <w:pStyle w:val="B10"/>
      </w:pPr>
      <w:r>
        <w:t>D</w:t>
      </w:r>
      <w:r>
        <w:tab/>
      </w:r>
      <w:r w:rsidRPr="00D4262A">
        <w:t>Duration (permanent, temporary)</w:t>
      </w:r>
    </w:p>
    <w:p w14:paraId="33E3FF24" w14:textId="77777777" w:rsidR="007C5CC8" w:rsidRDefault="007C5CC8" w:rsidP="007C5CC8">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4CBFD960" w14:textId="77777777" w:rsidR="007C5CC8" w:rsidRDefault="007C5CC8" w:rsidP="007C5CC8">
      <w:pPr>
        <w:pStyle w:val="B10"/>
        <w:ind w:firstLine="0"/>
      </w:pPr>
      <w:r>
        <w:t>The following aspect is identified:</w:t>
      </w:r>
    </w:p>
    <w:p w14:paraId="770314C8" w14:textId="77777777" w:rsidR="007C5CC8" w:rsidRDefault="007C5CC8" w:rsidP="007C5CC8">
      <w:pPr>
        <w:pStyle w:val="B20"/>
      </w:pPr>
      <w:r>
        <w:t>-</w:t>
      </w:r>
      <w:r>
        <w:tab/>
        <w:t>How mission critical services can be utilized in a very temporal flexible manner, compared to a permanent use.</w:t>
      </w:r>
    </w:p>
    <w:p w14:paraId="4C4145D9" w14:textId="77777777" w:rsidR="007C5CC8" w:rsidRDefault="007C5CC8" w:rsidP="007C5CC8">
      <w:r>
        <w:t>Gaps:</w:t>
      </w:r>
    </w:p>
    <w:p w14:paraId="7F218625" w14:textId="77777777" w:rsidR="007C5CC8" w:rsidRDefault="007C5CC8" w:rsidP="007C5CC8">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4424445C" w14:textId="77777777" w:rsidR="007C5CC8" w:rsidRDefault="007C5CC8" w:rsidP="007C5CC8">
      <w:pPr>
        <w:pStyle w:val="B10"/>
      </w:pPr>
      <w:r>
        <w:t>-</w:t>
      </w:r>
      <w:r>
        <w:tab/>
        <w:t>How mission critical entities can be utilized across different mission critical 5GS network slices, e.g. group management, identity management, location management, etc.</w:t>
      </w:r>
    </w:p>
    <w:p w14:paraId="3E5F4E45" w14:textId="77777777" w:rsidR="007C5CC8" w:rsidRDefault="007C5CC8" w:rsidP="007C5CC8">
      <w:pPr>
        <w:pStyle w:val="B10"/>
      </w:pPr>
      <w:r>
        <w:t>-</w:t>
      </w:r>
      <w:r>
        <w:tab/>
        <w:t>How the addressing of MC service client information can be realized across different mission critical 5GS network slices, e.g. location information reports, etc.</w:t>
      </w:r>
    </w:p>
    <w:p w14:paraId="694A8687" w14:textId="77777777" w:rsidR="007C5CC8" w:rsidRDefault="007C5CC8" w:rsidP="007C5CC8">
      <w:pPr>
        <w:pStyle w:val="B10"/>
      </w:pPr>
      <w:r>
        <w:t>-</w:t>
      </w:r>
      <w:r>
        <w:tab/>
        <w:t>How synchronisation of mission critical signalling and media across different mission critical 5GS network slices can be realized, e.g. MCPTT to MCVideo, MCVideo to MCData, MCPTT to MCData, etc.</w:t>
      </w:r>
    </w:p>
    <w:p w14:paraId="6B17E499" w14:textId="77777777" w:rsidR="007C5CC8" w:rsidRDefault="007C5CC8" w:rsidP="007C5CC8">
      <w:pPr>
        <w:pStyle w:val="B10"/>
      </w:pPr>
      <w:r>
        <w:t>-</w:t>
      </w:r>
      <w:r>
        <w:tab/>
        <w:t>How security mechanisms across different mission critical 5GS network slices either with slice isolation or without can be realized, e.g. end-to-end encryption, etc.</w:t>
      </w:r>
    </w:p>
    <w:p w14:paraId="0EA9AF95" w14:textId="77777777" w:rsidR="007C5CC8" w:rsidRDefault="007C5CC8" w:rsidP="007C5CC8">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1EC18D1F" w14:textId="77777777" w:rsidR="007C5CC8" w:rsidRDefault="007C5CC8" w:rsidP="007C5CC8">
      <w:pPr>
        <w:pStyle w:val="B10"/>
      </w:pPr>
      <w:r>
        <w:t>-</w:t>
      </w:r>
      <w:r>
        <w:tab/>
        <w:t>How the utilization of mission critical identities and information can be realized, e.g. location information, created during a temporal utilization of 5GS network slices.</w:t>
      </w:r>
    </w:p>
    <w:p w14:paraId="024F9543" w14:textId="77777777" w:rsidR="007C5CC8" w:rsidRDefault="007C5CC8" w:rsidP="007C5CC8">
      <w:pPr>
        <w:pStyle w:val="Heading3"/>
      </w:pPr>
      <w:bookmarkStart w:id="168" w:name="_Toc96769330"/>
      <w:r>
        <w:t>5.8.2</w:t>
      </w:r>
      <w:r>
        <w:rPr>
          <w:rFonts w:ascii="Calibri" w:hAnsi="Calibri"/>
          <w:sz w:val="22"/>
          <w:szCs w:val="22"/>
          <w:lang w:eastAsia="en-GB"/>
        </w:rPr>
        <w:tab/>
      </w:r>
      <w:r>
        <w:t>Architectural requirements</w:t>
      </w:r>
      <w:bookmarkEnd w:id="168"/>
    </w:p>
    <w:p w14:paraId="421DEB41"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10D6F423" w14:textId="77777777" w:rsidR="007C5CC8" w:rsidRPr="00877537" w:rsidRDefault="007C5CC8" w:rsidP="007C5CC8">
      <w:pPr>
        <w:pStyle w:val="Heading2"/>
        <w:rPr>
          <w:rFonts w:ascii="Calibri" w:hAnsi="Calibri"/>
          <w:sz w:val="22"/>
          <w:szCs w:val="22"/>
          <w:lang w:eastAsia="en-GB"/>
        </w:rPr>
      </w:pPr>
      <w:bookmarkStart w:id="169" w:name="_Toc96769331"/>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69"/>
    </w:p>
    <w:p w14:paraId="21608CD4" w14:textId="77777777" w:rsidR="007C5CC8" w:rsidRDefault="007C5CC8" w:rsidP="007C5CC8">
      <w:pPr>
        <w:pStyle w:val="Heading3"/>
      </w:pPr>
      <w:bookmarkStart w:id="170" w:name="_Toc96769332"/>
      <w:r>
        <w:t>5.9</w:t>
      </w:r>
      <w:r w:rsidRPr="00877537">
        <w:t>.1</w:t>
      </w:r>
      <w:r w:rsidRPr="00877537">
        <w:rPr>
          <w:rFonts w:ascii="Calibri" w:hAnsi="Calibri"/>
          <w:sz w:val="22"/>
          <w:szCs w:val="22"/>
          <w:lang w:eastAsia="en-GB"/>
        </w:rPr>
        <w:tab/>
      </w:r>
      <w:r w:rsidRPr="00877537">
        <w:t>Description</w:t>
      </w:r>
      <w:bookmarkEnd w:id="170"/>
    </w:p>
    <w:p w14:paraId="100757A4" w14:textId="77777777" w:rsidR="007C5CC8" w:rsidRDefault="007C5CC8" w:rsidP="007C5CC8">
      <w:pPr>
        <w:pStyle w:val="TH"/>
      </w:pPr>
      <w:r>
        <w:object w:dxaOrig="11991" w:dyaOrig="8289" w14:anchorId="5512C6F5">
          <v:shape id="_x0000_i56194" type="#_x0000_t75" style="width:481.55pt;height:332.95pt" o:ole="">
            <v:imagedata r:id="rId15" o:title=""/>
          </v:shape>
          <o:OLEObject Type="Embed" ProgID="Visio.Drawing.11" ShapeID="_x0000_i56194" DrawAspect="Content" ObjectID="_1707591795" r:id="rId16"/>
        </w:object>
      </w:r>
    </w:p>
    <w:p w14:paraId="04B9F204" w14:textId="77777777" w:rsidR="007C5CC8" w:rsidRDefault="007C5CC8" w:rsidP="007C5CC8">
      <w:pPr>
        <w:pStyle w:val="TF"/>
      </w:pPr>
      <w:r>
        <w:t>Figure 5.9.1-</w:t>
      </w:r>
      <w:r>
        <w:fldChar w:fldCharType="begin"/>
      </w:r>
      <w:r>
        <w:instrText xml:space="preserve"> SEQ Figure \* ARABIC </w:instrText>
      </w:r>
      <w:r>
        <w:fldChar w:fldCharType="separate"/>
      </w:r>
      <w:r>
        <w:rPr>
          <w:noProof/>
        </w:rPr>
        <w:t>1</w:t>
      </w:r>
      <w:r>
        <w:fldChar w:fldCharType="end"/>
      </w:r>
      <w:r>
        <w:t>: One possible example of IP-based wireline access - Control room architecture with connection to an MC System located on 5GS</w:t>
      </w:r>
    </w:p>
    <w:p w14:paraId="6C864935" w14:textId="77777777" w:rsidR="007C5CC8" w:rsidRDefault="007C5CC8" w:rsidP="007C5CC8">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76B37A93" w14:textId="77777777" w:rsidR="007C5CC8" w:rsidRDefault="007C5CC8" w:rsidP="007C5CC8">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E725136" w14:textId="77777777" w:rsidR="007C5CC8" w:rsidRDefault="007C5CC8" w:rsidP="007C5CC8">
      <w:pPr>
        <w:pStyle w:val="EditorsNote"/>
      </w:pPr>
      <w:r w:rsidRPr="005645F6">
        <w:t>Editor</w:t>
      </w:r>
      <w:r>
        <w:t>'</w:t>
      </w:r>
      <w:r w:rsidRPr="005645F6">
        <w:t xml:space="preserve">s </w:t>
      </w:r>
      <w:r>
        <w:t>Note:</w:t>
      </w:r>
      <w:r>
        <w:tab/>
      </w:r>
      <w:r w:rsidRPr="005645F6">
        <w:t>The exact gaps need to be further analysed</w:t>
      </w:r>
      <w:r>
        <w:t>.</w:t>
      </w:r>
    </w:p>
    <w:p w14:paraId="62A26F8A" w14:textId="77777777" w:rsidR="007C5CC8" w:rsidRDefault="007C5CC8" w:rsidP="007C5CC8">
      <w:pPr>
        <w:pStyle w:val="Heading3"/>
        <w:rPr>
          <w:noProof/>
          <w:lang w:val="en-US"/>
        </w:rPr>
      </w:pPr>
      <w:bookmarkStart w:id="171" w:name="_Toc96769333"/>
      <w:r>
        <w:rPr>
          <w:noProof/>
          <w:lang w:val="en-US"/>
        </w:rPr>
        <w:t>5.9.2</w:t>
      </w:r>
      <w:r>
        <w:rPr>
          <w:noProof/>
          <w:lang w:val="en-US"/>
        </w:rPr>
        <w:tab/>
        <w:t>Architectural requirements</w:t>
      </w:r>
      <w:bookmarkEnd w:id="171"/>
    </w:p>
    <w:p w14:paraId="0C9DE2B1" w14:textId="77777777" w:rsidR="007C5CC8" w:rsidRDefault="007C5CC8" w:rsidP="007C5CC8">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200E66D0" w14:textId="77777777" w:rsidR="007C5CC8" w:rsidRPr="00C84438" w:rsidRDefault="007C5CC8" w:rsidP="007C5CC8">
      <w:pPr>
        <w:pStyle w:val="Heading2"/>
        <w:rPr>
          <w:rFonts w:ascii="Calibri" w:hAnsi="Calibri"/>
          <w:sz w:val="22"/>
          <w:szCs w:val="22"/>
          <w:lang w:eastAsia="en-GB"/>
        </w:rPr>
      </w:pPr>
      <w:bookmarkStart w:id="172" w:name="_Toc96769334"/>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72"/>
    </w:p>
    <w:p w14:paraId="638AEA1D" w14:textId="77777777" w:rsidR="007C5CC8" w:rsidRPr="00C84438" w:rsidRDefault="007C5CC8" w:rsidP="007C5CC8">
      <w:pPr>
        <w:pStyle w:val="Heading3"/>
      </w:pPr>
      <w:bookmarkStart w:id="173" w:name="_Hlk40689460"/>
      <w:bookmarkStart w:id="174" w:name="_Toc96769335"/>
      <w:r>
        <w:t>5</w:t>
      </w:r>
      <w:r w:rsidRPr="00C84438">
        <w:t>.10.1</w:t>
      </w:r>
      <w:r w:rsidRPr="00C84438">
        <w:rPr>
          <w:rFonts w:ascii="Calibri" w:hAnsi="Calibri"/>
          <w:sz w:val="22"/>
          <w:szCs w:val="22"/>
          <w:lang w:eastAsia="en-GB"/>
        </w:rPr>
        <w:tab/>
      </w:r>
      <w:r>
        <w:t>General</w:t>
      </w:r>
      <w:bookmarkEnd w:id="174"/>
    </w:p>
    <w:bookmarkEnd w:id="173"/>
    <w:p w14:paraId="63444F59" w14:textId="77777777" w:rsidR="007C5CC8" w:rsidRPr="00E74907" w:rsidRDefault="007C5CC8" w:rsidP="007C5CC8">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4EA4E9FD" w14:textId="77777777" w:rsidR="007C5CC8" w:rsidRPr="00E74907" w:rsidRDefault="007C5CC8" w:rsidP="007C5CC8">
      <w:pPr>
        <w:pStyle w:val="Heading3"/>
        <w:rPr>
          <w:lang w:val="en-US"/>
        </w:rPr>
      </w:pPr>
      <w:bookmarkStart w:id="175" w:name="_Hlk40689514"/>
      <w:bookmarkStart w:id="176" w:name="_Toc96769336"/>
      <w:r>
        <w:rPr>
          <w:lang w:val="en-US"/>
        </w:rPr>
        <w:t>5</w:t>
      </w:r>
      <w:r w:rsidRPr="00E74907">
        <w:rPr>
          <w:lang w:val="en-US"/>
        </w:rPr>
        <w:t>.10.2</w:t>
      </w:r>
      <w:r w:rsidRPr="00E74907">
        <w:rPr>
          <w:lang w:val="en-US"/>
        </w:rPr>
        <w:tab/>
        <w:t>Potential gaps</w:t>
      </w:r>
      <w:bookmarkEnd w:id="176"/>
    </w:p>
    <w:p w14:paraId="27B174E4" w14:textId="77777777" w:rsidR="007C5CC8" w:rsidRDefault="007C5CC8" w:rsidP="007C5CC8">
      <w:bookmarkStart w:id="177" w:name="_Hlk40689708"/>
      <w:bookmarkEnd w:id="175"/>
      <w:r>
        <w:t>T</w:t>
      </w:r>
      <w:r w:rsidRPr="00C84438">
        <w:t xml:space="preserve">he following aspects </w:t>
      </w:r>
      <w:r>
        <w:t xml:space="preserve">and potential gaps are identified </w:t>
      </w:r>
      <w:r w:rsidRPr="00C84438">
        <w:t>:</w:t>
      </w:r>
    </w:p>
    <w:p w14:paraId="5DDE0A78" w14:textId="77777777" w:rsidR="007C5CC8" w:rsidRPr="00C84438" w:rsidRDefault="007C5CC8" w:rsidP="007C5CC8">
      <w:pPr>
        <w:pStyle w:val="B10"/>
      </w:pPr>
      <w:r>
        <w:t>-</w:t>
      </w:r>
      <w:r>
        <w:tab/>
        <w:t xml:space="preserve">Missing low latency user/media plane support </w:t>
      </w:r>
    </w:p>
    <w:p w14:paraId="2A448DEA" w14:textId="77777777" w:rsidR="007C5CC8" w:rsidRPr="00C84438" w:rsidRDefault="007C5CC8" w:rsidP="007C5CC8">
      <w:pPr>
        <w:pStyle w:val="B10"/>
      </w:pPr>
      <w:r>
        <w:t>-</w:t>
      </w:r>
      <w:r>
        <w:tab/>
      </w:r>
      <w:r w:rsidRPr="00C84438">
        <w:t>Necessary architectural adjustments that allows the unbundling of control plane and media plane;</w:t>
      </w:r>
    </w:p>
    <w:p w14:paraId="23050833" w14:textId="77777777" w:rsidR="007C5CC8" w:rsidRPr="00C84438" w:rsidRDefault="007C5CC8" w:rsidP="007C5CC8">
      <w:pPr>
        <w:pStyle w:val="B10"/>
      </w:pPr>
      <w:r>
        <w:t>-</w:t>
      </w:r>
      <w:r>
        <w:tab/>
      </w:r>
      <w:r w:rsidRPr="00C84438">
        <w:t xml:space="preserve">Necessary reference points that enables unbundled management between </w:t>
      </w:r>
      <w:r>
        <w:t>user/</w:t>
      </w:r>
      <w:r w:rsidRPr="00C84438">
        <w:t>media plane and control plane;</w:t>
      </w:r>
    </w:p>
    <w:p w14:paraId="13185D3A" w14:textId="77777777" w:rsidR="007C5CC8" w:rsidRDefault="007C5CC8" w:rsidP="007C5CC8">
      <w:pPr>
        <w:pStyle w:val="B10"/>
      </w:pPr>
      <w:r>
        <w:t>-</w:t>
      </w:r>
      <w:r>
        <w:tab/>
      </w:r>
      <w:r w:rsidRPr="00C84438">
        <w:t>Necessary procedures and flows for unbundling control and media plane;</w:t>
      </w:r>
    </w:p>
    <w:p w14:paraId="28BD459A" w14:textId="77777777" w:rsidR="007C5CC8" w:rsidRDefault="007C5CC8" w:rsidP="007C5CC8">
      <w:pPr>
        <w:pStyle w:val="B10"/>
      </w:pPr>
      <w:r>
        <w:t>-</w:t>
      </w:r>
      <w:r>
        <w:tab/>
      </w:r>
      <w:r w:rsidRPr="00C84438">
        <w:t>Necessary mechanisms for media p</w:t>
      </w:r>
      <w:r>
        <w:t>lane relocation (PDU session relocation);</w:t>
      </w:r>
    </w:p>
    <w:p w14:paraId="0023DC06" w14:textId="77777777" w:rsidR="007C5CC8" w:rsidRDefault="007C5CC8" w:rsidP="007C5CC8">
      <w:pPr>
        <w:pStyle w:val="B10"/>
      </w:pPr>
      <w:r>
        <w:t>-</w:t>
      </w:r>
      <w:r>
        <w:tab/>
        <w:t xml:space="preserve">Study how to support the extremely low latency varying in the </w:t>
      </w:r>
      <w:r w:rsidRPr="00300AF9">
        <w:t>range</w:t>
      </w:r>
      <w:r>
        <w:t xml:space="preserve"> between ≤10ms up to a few hundred milliseconds in MCData;</w:t>
      </w:r>
    </w:p>
    <w:p w14:paraId="7ABC72B2" w14:textId="77777777" w:rsidR="007C5CC8" w:rsidRPr="00300AF9" w:rsidRDefault="007C5CC8" w:rsidP="007C5CC8">
      <w:pPr>
        <w:pStyle w:val="B10"/>
      </w:pPr>
      <w:r>
        <w:t>-</w:t>
      </w:r>
      <w:r>
        <w:tab/>
        <w:t>Study how to handle user migration while utililizing detached IPcon capability function from the MC Service Server;</w:t>
      </w:r>
    </w:p>
    <w:p w14:paraId="2A89106D" w14:textId="77777777" w:rsidR="007C5CC8" w:rsidRPr="00C84438" w:rsidRDefault="007C5CC8" w:rsidP="007C5CC8">
      <w:pPr>
        <w:pStyle w:val="Heading3"/>
      </w:pPr>
      <w:bookmarkStart w:id="178" w:name="_Toc96769337"/>
      <w:bookmarkEnd w:id="177"/>
      <w:r>
        <w:t>5</w:t>
      </w:r>
      <w:r w:rsidRPr="00C84438">
        <w:t>.10.</w:t>
      </w:r>
      <w:r>
        <w:t>3</w:t>
      </w:r>
      <w:r w:rsidRPr="00C84438">
        <w:rPr>
          <w:rFonts w:ascii="Calibri" w:hAnsi="Calibri"/>
          <w:sz w:val="22"/>
          <w:szCs w:val="22"/>
          <w:lang w:eastAsia="en-GB"/>
        </w:rPr>
        <w:tab/>
      </w:r>
      <w:r w:rsidRPr="00C84438">
        <w:t>Architectural requirements</w:t>
      </w:r>
      <w:bookmarkEnd w:id="178"/>
    </w:p>
    <w:p w14:paraId="6747EDE7" w14:textId="77777777" w:rsidR="007C5CC8" w:rsidRPr="00C84438" w:rsidRDefault="007C5CC8" w:rsidP="007C5CC8">
      <w:pPr>
        <w:pStyle w:val="EditorsNote"/>
      </w:pPr>
      <w:r w:rsidRPr="00C84438">
        <w:t>Editor's Note: Capture agreements on architectural requirements for solving the key issue. This clause may be omitted if deemed unnecessary.</w:t>
      </w:r>
    </w:p>
    <w:p w14:paraId="4D7E9B9F" w14:textId="77777777" w:rsidR="007C5CC8" w:rsidRDefault="007C5CC8" w:rsidP="007C5CC8">
      <w:pPr>
        <w:pStyle w:val="Heading2"/>
        <w:rPr>
          <w:rFonts w:ascii="Calibri" w:eastAsia="SimSun" w:hAnsi="Calibri"/>
          <w:sz w:val="22"/>
          <w:szCs w:val="22"/>
          <w:lang w:val="en-US" w:eastAsia="zh-CN"/>
        </w:rPr>
      </w:pPr>
      <w:bookmarkStart w:id="179" w:name="_Toc42528697"/>
      <w:bookmarkStart w:id="180" w:name="_Toc42528698"/>
      <w:bookmarkStart w:id="181" w:name="_Toc96769338"/>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79"/>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81"/>
      <w:r>
        <w:rPr>
          <w:rFonts w:eastAsia="SimSun" w:cs="Arial" w:hint="eastAsia"/>
          <w:lang w:val="en-US" w:eastAsia="zh-CN"/>
        </w:rPr>
        <w:t xml:space="preserve"> </w:t>
      </w:r>
    </w:p>
    <w:p w14:paraId="0D250166" w14:textId="77777777" w:rsidR="007C5CC8" w:rsidRDefault="007C5CC8" w:rsidP="007C5CC8">
      <w:pPr>
        <w:pStyle w:val="Heading3"/>
      </w:pPr>
      <w:bookmarkStart w:id="182" w:name="_Toc96769339"/>
      <w:r>
        <w:t>5.</w:t>
      </w:r>
      <w:r>
        <w:rPr>
          <w:rFonts w:eastAsia="SimSun" w:hint="eastAsia"/>
          <w:lang w:val="en-US" w:eastAsia="zh-CN"/>
        </w:rPr>
        <w:t>11</w:t>
      </w:r>
      <w:r>
        <w:t>.1</w:t>
      </w:r>
      <w:r>
        <w:rPr>
          <w:rFonts w:ascii="Calibri" w:hAnsi="Calibri"/>
          <w:sz w:val="22"/>
          <w:szCs w:val="22"/>
          <w:lang w:eastAsia="en-GB"/>
        </w:rPr>
        <w:tab/>
      </w:r>
      <w:r>
        <w:t>General</w:t>
      </w:r>
      <w:bookmarkEnd w:id="180"/>
      <w:bookmarkEnd w:id="182"/>
    </w:p>
    <w:p w14:paraId="5FB36957" w14:textId="77777777" w:rsidR="007C5CC8" w:rsidRDefault="007C5CC8" w:rsidP="007C5CC8">
      <w:pPr>
        <w:rPr>
          <w:lang w:val="en-US"/>
        </w:rPr>
      </w:pPr>
      <w:bookmarkStart w:id="183"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00DD0CCB" w14:textId="77777777" w:rsidR="007C5CC8" w:rsidRDefault="007C5CC8" w:rsidP="007C5CC8">
      <w:pPr>
        <w:pStyle w:val="Heading3"/>
        <w:rPr>
          <w:lang w:val="en-US"/>
        </w:rPr>
      </w:pPr>
      <w:bookmarkStart w:id="184" w:name="_Toc96769340"/>
      <w:r>
        <w:rPr>
          <w:lang w:val="en-US"/>
        </w:rPr>
        <w:lastRenderedPageBreak/>
        <w:t>5.</w:t>
      </w:r>
      <w:r>
        <w:rPr>
          <w:rFonts w:eastAsia="SimSun" w:hint="eastAsia"/>
          <w:lang w:val="en-US" w:eastAsia="zh-CN"/>
        </w:rPr>
        <w:t>11</w:t>
      </w:r>
      <w:r>
        <w:rPr>
          <w:lang w:val="en-US"/>
        </w:rPr>
        <w:t>.2</w:t>
      </w:r>
      <w:r>
        <w:rPr>
          <w:lang w:val="en-US"/>
        </w:rPr>
        <w:tab/>
        <w:t>Potential gaps</w:t>
      </w:r>
      <w:bookmarkEnd w:id="183"/>
      <w:bookmarkEnd w:id="184"/>
    </w:p>
    <w:p w14:paraId="3B408796" w14:textId="77777777" w:rsidR="007C5CC8" w:rsidRDefault="007C5CC8" w:rsidP="007C5CC8">
      <w:r>
        <w:t>The following aspects and potential gaps are identified :</w:t>
      </w:r>
    </w:p>
    <w:p w14:paraId="359E560B" w14:textId="77777777" w:rsidR="007C5CC8" w:rsidRPr="00360970" w:rsidRDefault="007C5CC8" w:rsidP="007C5CC8">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1657AD0E" w14:textId="77777777" w:rsidR="007C5CC8" w:rsidRDefault="007C5CC8" w:rsidP="007C5CC8">
      <w:pPr>
        <w:pStyle w:val="Heading2"/>
        <w:rPr>
          <w:rFonts w:hint="eastAsia"/>
        </w:rPr>
      </w:pPr>
      <w:bookmarkStart w:id="185" w:name="_Toc96769341"/>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85"/>
    </w:p>
    <w:p w14:paraId="3C96A962" w14:textId="77777777" w:rsidR="007C5CC8" w:rsidRDefault="007C5CC8" w:rsidP="007C5CC8">
      <w:pPr>
        <w:pStyle w:val="Heading3"/>
      </w:pPr>
      <w:bookmarkStart w:id="186" w:name="_Toc96769342"/>
      <w:r>
        <w:t>5.</w:t>
      </w:r>
      <w:r>
        <w:rPr>
          <w:rFonts w:eastAsia="SimSun" w:hint="eastAsia"/>
          <w:lang w:val="en-US" w:eastAsia="zh-CN"/>
        </w:rPr>
        <w:t>12</w:t>
      </w:r>
      <w:r>
        <w:t>.1</w:t>
      </w:r>
      <w:r>
        <w:rPr>
          <w:rFonts w:ascii="Calibri" w:hAnsi="Calibri"/>
          <w:sz w:val="22"/>
          <w:szCs w:val="22"/>
          <w:lang w:eastAsia="en-GB"/>
        </w:rPr>
        <w:tab/>
      </w:r>
      <w:r w:rsidRPr="0061013B">
        <w:t>General</w:t>
      </w:r>
      <w:bookmarkEnd w:id="186"/>
    </w:p>
    <w:p w14:paraId="7AECF063" w14:textId="77777777" w:rsidR="007C5CC8" w:rsidRDefault="007C5CC8" w:rsidP="007C5CC8">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6ECEF35C" w14:textId="77777777" w:rsidR="007C5CC8" w:rsidRDefault="007C5CC8" w:rsidP="007C5CC8">
      <w:pPr>
        <w:pStyle w:val="Heading3"/>
        <w:rPr>
          <w:lang w:val="en-US"/>
        </w:rPr>
      </w:pPr>
      <w:bookmarkStart w:id="187" w:name="_Toc96769343"/>
      <w:r>
        <w:rPr>
          <w:lang w:val="en-US"/>
        </w:rPr>
        <w:t>5.</w:t>
      </w:r>
      <w:r>
        <w:rPr>
          <w:rFonts w:eastAsia="SimSun" w:hint="eastAsia"/>
          <w:lang w:val="en-US" w:eastAsia="zh-CN"/>
        </w:rPr>
        <w:t>12</w:t>
      </w:r>
      <w:r>
        <w:rPr>
          <w:lang w:val="en-US"/>
        </w:rPr>
        <w:t>.2</w:t>
      </w:r>
      <w:r>
        <w:rPr>
          <w:lang w:val="en-US"/>
        </w:rPr>
        <w:tab/>
        <w:t>Potential gaps</w:t>
      </w:r>
      <w:bookmarkEnd w:id="187"/>
    </w:p>
    <w:p w14:paraId="145AF1C2" w14:textId="77777777" w:rsidR="007C5CC8" w:rsidRDefault="007C5CC8" w:rsidP="007C5CC8">
      <w:r>
        <w:t>The following aspects and potential gaps are identified :</w:t>
      </w:r>
    </w:p>
    <w:p w14:paraId="7FF95127" w14:textId="77777777" w:rsidR="007C5CC8" w:rsidRDefault="007C5CC8" w:rsidP="007C5CC8">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1AAB2F6B" w14:textId="77777777" w:rsidR="007C5CC8" w:rsidRPr="00324420" w:rsidRDefault="007C5CC8" w:rsidP="007C5CC8">
      <w:pPr>
        <w:pStyle w:val="Heading2"/>
        <w:rPr>
          <w:rFonts w:ascii="Calibri" w:hAnsi="Calibri"/>
          <w:sz w:val="22"/>
          <w:szCs w:val="22"/>
          <w:lang w:eastAsia="en-GB"/>
        </w:rPr>
      </w:pPr>
      <w:bookmarkStart w:id="188" w:name="_Toc96769344"/>
      <w:r>
        <w:t>5.13</w:t>
      </w:r>
      <w:r>
        <w:rPr>
          <w:rFonts w:ascii="Calibri" w:hAnsi="Calibri"/>
          <w:sz w:val="22"/>
          <w:szCs w:val="22"/>
          <w:lang w:eastAsia="en-GB"/>
        </w:rPr>
        <w:tab/>
      </w:r>
      <w:r>
        <w:t xml:space="preserve">Key issue 13: </w:t>
      </w:r>
      <w:r w:rsidRPr="00F71B29">
        <w:t>MC service over 5G MBS</w:t>
      </w:r>
      <w:bookmarkEnd w:id="188"/>
    </w:p>
    <w:p w14:paraId="3446E53A" w14:textId="77777777" w:rsidR="007C5CC8" w:rsidRDefault="007C5CC8" w:rsidP="007C5CC8">
      <w:pPr>
        <w:pStyle w:val="Heading3"/>
      </w:pPr>
      <w:bookmarkStart w:id="189" w:name="_Toc96769345"/>
      <w:r>
        <w:t>5.13.1</w:t>
      </w:r>
      <w:r>
        <w:rPr>
          <w:rFonts w:ascii="Calibri" w:hAnsi="Calibri"/>
          <w:sz w:val="22"/>
          <w:szCs w:val="22"/>
          <w:lang w:eastAsia="en-GB"/>
        </w:rPr>
        <w:tab/>
      </w:r>
      <w:r>
        <w:t>Description</w:t>
      </w:r>
      <w:bookmarkEnd w:id="189"/>
    </w:p>
    <w:p w14:paraId="1ED4B53E" w14:textId="77777777" w:rsidR="007C5CC8" w:rsidRDefault="007C5CC8" w:rsidP="007C5CC8">
      <w:bookmarkStart w:id="190" w:name="OLE_LINK9"/>
      <w:r>
        <w:t>The 5G multicast-broadcast service is specified in 3GPP TS 23.247 [19].</w:t>
      </w:r>
      <w:bookmarkEnd w:id="190"/>
      <w:r>
        <w:t xml:space="preserve"> </w:t>
      </w:r>
    </w:p>
    <w:p w14:paraId="6139D6D3" w14:textId="77777777" w:rsidR="007C5CC8" w:rsidRDefault="007C5CC8" w:rsidP="007C5CC8">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02F34B8D" w14:textId="77777777" w:rsidR="007C5CC8" w:rsidRDefault="007C5CC8" w:rsidP="007C5CC8">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4AA60D1B" w14:textId="77777777" w:rsidR="007C5CC8" w:rsidRDefault="007C5CC8" w:rsidP="007C5CC8">
      <w:pPr>
        <w:rPr>
          <w:lang w:eastAsia="zh-CN"/>
        </w:rPr>
      </w:pPr>
      <w:r>
        <w:rPr>
          <w:lang w:eastAsia="zh-CN"/>
        </w:rPr>
        <w:t>This reference architecture support two modes: Transport Only Mode, and the Full-Service Mode as defined in TS 23.246 [19]. Functionality may be different for the two service modes.</w:t>
      </w:r>
    </w:p>
    <w:p w14:paraId="5F519715" w14:textId="77777777" w:rsidR="007C5CC8" w:rsidRDefault="007C5CC8" w:rsidP="007C5CC8">
      <w:pPr>
        <w:pStyle w:val="TH"/>
        <w:rPr>
          <w:lang w:eastAsia="ja-JP"/>
        </w:rPr>
      </w:pPr>
      <w:r>
        <w:rPr>
          <w:rFonts w:eastAsia="Malgun Gothic"/>
          <w:lang w:eastAsia="ja-JP"/>
        </w:rPr>
        <w:object w:dxaOrig="9660" w:dyaOrig="4425" w14:anchorId="4C67970B">
          <v:shape id="_x0000_i56195" type="#_x0000_t75" style="width:483.25pt;height:221.2pt" o:ole="">
            <v:imagedata r:id="rId17" o:title=""/>
          </v:shape>
          <o:OLEObject Type="Embed" ProgID="Visio.Drawing.15" ShapeID="_x0000_i56195" DrawAspect="Content" ObjectID="_1707591796" r:id="rId18"/>
        </w:object>
      </w:r>
    </w:p>
    <w:p w14:paraId="581DDC0A" w14:textId="77777777" w:rsidR="007C5CC8" w:rsidRDefault="007C5CC8" w:rsidP="007C5CC8">
      <w:pPr>
        <w:pStyle w:val="TF"/>
      </w:pPr>
      <w:r>
        <w:t>Figure 5.13.1-1 5G MBS system architecture in 3GPP TS 23.247 [19].</w:t>
      </w:r>
    </w:p>
    <w:p w14:paraId="0C8F5C8E" w14:textId="77777777" w:rsidR="007C5CC8" w:rsidRDefault="007C5CC8" w:rsidP="007C5CC8">
      <w:pPr>
        <w:pStyle w:val="TH"/>
        <w:rPr>
          <w:rFonts w:eastAsia="DengXian"/>
        </w:rPr>
      </w:pPr>
      <w:r>
        <w:rPr>
          <w:rFonts w:ascii="Times New Roman" w:eastAsia="Malgun Gothic" w:hAnsi="Times New Roman"/>
          <w:color w:val="000000"/>
          <w:lang w:eastAsia="ja-JP"/>
        </w:rPr>
        <w:object w:dxaOrig="9735" w:dyaOrig="4485" w14:anchorId="3D1A6C5E">
          <v:shape id="_x0000_i56196" type="#_x0000_t75" style="width:486.7pt;height:224.05pt" o:ole="">
            <v:imagedata r:id="rId19" o:title=""/>
          </v:shape>
          <o:OLEObject Type="Embed" ProgID="Visio.Drawing.15" ShapeID="_x0000_i56196" DrawAspect="Content" ObjectID="_1707591797" r:id="rId20"/>
        </w:object>
      </w:r>
    </w:p>
    <w:p w14:paraId="72DE5CCB" w14:textId="77777777" w:rsidR="007C5CC8" w:rsidRDefault="007C5CC8" w:rsidP="007C5CC8">
      <w:pPr>
        <w:pStyle w:val="TF"/>
        <w:rPr>
          <w:rFonts w:eastAsia="Malgun Gothic"/>
        </w:rPr>
      </w:pPr>
      <w:r>
        <w:t>Figure 5.13.1-2: 5G MBS system architecture in reference point representation in 3GPP TS 23.247 [19].</w:t>
      </w:r>
    </w:p>
    <w:p w14:paraId="579AD433" w14:textId="77777777" w:rsidR="007C5CC8" w:rsidRDefault="007C5CC8" w:rsidP="007C5CC8">
      <w:pPr>
        <w:rPr>
          <w:lang w:eastAsia="zh-CN"/>
        </w:rPr>
      </w:pPr>
      <w:r>
        <w:rPr>
          <w:lang w:eastAsia="zh-CN"/>
        </w:rPr>
        <w:t>Three configuration variants are specified with the reference architecture to allow the AF/AS to interact with 5G core network.</w:t>
      </w:r>
    </w:p>
    <w:p w14:paraId="69CB9D7D" w14:textId="77777777" w:rsidR="007C5CC8" w:rsidRDefault="007C5CC8" w:rsidP="007C5CC8">
      <w:pPr>
        <w:pStyle w:val="EditorsNote"/>
        <w:rPr>
          <w:rFonts w:hint="eastAsia"/>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4365B301" w14:textId="77777777" w:rsidR="007C5CC8" w:rsidRPr="00D461D3" w:rsidRDefault="007C5CC8" w:rsidP="007C5CC8">
      <w:pPr>
        <w:pStyle w:val="TH"/>
      </w:pPr>
      <w:r w:rsidRPr="00D461D3">
        <w:object w:dxaOrig="11595" w:dyaOrig="7395" w14:anchorId="39BC3727">
          <v:shape id="_x0000_i56197" type="#_x0000_t75" style="width:480.4pt;height:305.3pt" o:ole="">
            <v:imagedata r:id="rId21" o:title=""/>
          </v:shape>
          <o:OLEObject Type="Embed" ProgID="Visio.Drawing.15" ShapeID="_x0000_i56197" DrawAspect="Content" ObjectID="_1707591798" r:id="rId22"/>
        </w:object>
      </w:r>
    </w:p>
    <w:p w14:paraId="2F910B1A" w14:textId="77777777" w:rsidR="007C5CC8" w:rsidRPr="001E2AB3" w:rsidRDefault="007C5CC8" w:rsidP="007C5CC8">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6A63A0D6" w14:textId="77777777" w:rsidR="007C5CC8" w:rsidRPr="00B61868" w:rsidRDefault="007C5CC8" w:rsidP="007C5CC8"/>
    <w:p w14:paraId="0B1E1B05" w14:textId="77777777" w:rsidR="007C5CC8" w:rsidRDefault="007C5CC8" w:rsidP="007C5CC8">
      <w:r w:rsidRPr="00D306A5">
        <w:t>B</w:t>
      </w:r>
      <w:r>
        <w:t>ased on the progress of 3GPP TS </w:t>
      </w:r>
      <w:r w:rsidRPr="00D306A5">
        <w:t>23.247</w:t>
      </w:r>
      <w:r>
        <w:t>, there are several aspects that need to be considered for MC service when utilizing the 5G MBS, including but not limited to:</w:t>
      </w:r>
    </w:p>
    <w:p w14:paraId="1CFF4A29" w14:textId="77777777" w:rsidR="007C5CC8" w:rsidRDefault="007C5CC8" w:rsidP="007C5CC8">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08CCDB58" w14:textId="77777777" w:rsidR="007C5CC8" w:rsidRDefault="007C5CC8" w:rsidP="007C5CC8">
      <w:pPr>
        <w:pStyle w:val="B10"/>
      </w:pPr>
      <w:r>
        <w:t>2)</w:t>
      </w:r>
      <w:r>
        <w:tab/>
        <w:t xml:space="preserve">how and when to </w:t>
      </w:r>
      <w:r w:rsidRPr="0070094D">
        <w:t>use the broadcast and multicast service for the group communication</w:t>
      </w:r>
      <w:r>
        <w:t>;</w:t>
      </w:r>
    </w:p>
    <w:p w14:paraId="36076748" w14:textId="77777777" w:rsidR="007C5CC8" w:rsidRDefault="007C5CC8" w:rsidP="007C5CC8">
      <w:pPr>
        <w:pStyle w:val="B10"/>
      </w:pPr>
      <w:r>
        <w:t>3)</w:t>
      </w:r>
      <w:r>
        <w:tab/>
      </w:r>
      <w:r w:rsidRPr="0070094D">
        <w:t>how to make the group members aware of the broadcast/multicast service for the group communication</w:t>
      </w:r>
      <w:r>
        <w:t>;</w:t>
      </w:r>
    </w:p>
    <w:p w14:paraId="5512045B" w14:textId="77777777" w:rsidR="007C5CC8" w:rsidRDefault="007C5CC8" w:rsidP="007C5CC8">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F3DF0AD" w14:textId="77777777" w:rsidR="007C5CC8" w:rsidRDefault="007C5CC8" w:rsidP="007C5CC8">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7646D99D" w14:textId="77777777" w:rsidR="007C5CC8" w:rsidRDefault="007C5CC8" w:rsidP="007C5CC8">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171741CA" w14:textId="77777777" w:rsidR="007C5CC8" w:rsidRDefault="007C5CC8" w:rsidP="007C5CC8">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7243AFA2" w14:textId="77777777" w:rsidR="007C5CC8" w:rsidRDefault="007C5CC8" w:rsidP="007C5CC8">
      <w:pPr>
        <w:pStyle w:val="B10"/>
      </w:pPr>
      <w:r>
        <w:t>8)</w:t>
      </w:r>
      <w:r>
        <w:tab/>
        <w:t>how to support the service continuity when the MC service is provided via both 4G eMBMS and 5G MBS?</w:t>
      </w:r>
    </w:p>
    <w:p w14:paraId="29B5BE1B" w14:textId="77777777" w:rsidR="007C5CC8" w:rsidRDefault="007C5CC8" w:rsidP="007C5CC8">
      <w:pPr>
        <w:pStyle w:val="B10"/>
      </w:pPr>
      <w:r>
        <w:t>9)</w:t>
      </w:r>
      <w:r>
        <w:tab/>
        <w:t xml:space="preserve">identify the MC service application architecture supporting 5G MBS </w:t>
      </w:r>
    </w:p>
    <w:p w14:paraId="3C4AED26" w14:textId="77777777" w:rsidR="007C5CC8" w:rsidRDefault="007C5CC8" w:rsidP="007C5CC8">
      <w:pPr>
        <w:pStyle w:val="B10"/>
      </w:pPr>
      <w:r>
        <w:t>10)</w:t>
      </w:r>
      <w:r>
        <w:tab/>
        <w:t>identify the functionalities related to 5G MBS sessions for group communication purposes, and address the differences between broadcast and multicast sessions</w:t>
      </w:r>
    </w:p>
    <w:p w14:paraId="21788E64" w14:textId="77777777" w:rsidR="007C5CC8" w:rsidRDefault="007C5CC8" w:rsidP="007C5CC8">
      <w:pPr>
        <w:pStyle w:val="B10"/>
      </w:pPr>
      <w:r>
        <w:t>11)</w:t>
      </w:r>
      <w:r>
        <w:tab/>
        <w:t xml:space="preserve">how to de-announce the MBS session for the group members and subsequently remove the MBS session </w:t>
      </w:r>
    </w:p>
    <w:p w14:paraId="28FB6606" w14:textId="77777777" w:rsidR="007C5CC8" w:rsidRDefault="007C5CC8" w:rsidP="007C5CC8">
      <w:pPr>
        <w:pStyle w:val="B10"/>
      </w:pPr>
      <w:r>
        <w:t>12)</w:t>
      </w:r>
      <w:r>
        <w:tab/>
        <w:t>how the DL data and application-level control signalling is delivered for specific MC services, e.g., MCPTT and MCVideo</w:t>
      </w:r>
    </w:p>
    <w:p w14:paraId="4F85C9E6" w14:textId="77777777" w:rsidR="007C5CC8" w:rsidRDefault="007C5CC8" w:rsidP="007C5CC8">
      <w:pPr>
        <w:pStyle w:val="B10"/>
      </w:pPr>
      <w:r>
        <w:lastRenderedPageBreak/>
        <w:t>13)</w:t>
      </w:r>
      <w:r>
        <w:tab/>
        <w:t>how the MC service server can modify, i.e., update an MBS session with aspects related to media and service requirements, included service area, or update its status if applicable</w:t>
      </w:r>
    </w:p>
    <w:p w14:paraId="5A9F4E9A" w14:textId="77777777" w:rsidR="007C5CC8" w:rsidRDefault="007C5CC8" w:rsidP="007C5CC8">
      <w:pPr>
        <w:pStyle w:val="Heading3"/>
      </w:pPr>
      <w:bookmarkStart w:id="191" w:name="_Toc96769346"/>
      <w:r>
        <w:t>5.13.2</w:t>
      </w:r>
      <w:r>
        <w:rPr>
          <w:rFonts w:ascii="Calibri" w:hAnsi="Calibri"/>
          <w:sz w:val="22"/>
          <w:szCs w:val="22"/>
          <w:lang w:eastAsia="en-GB"/>
        </w:rPr>
        <w:tab/>
      </w:r>
      <w:r>
        <w:t>Architectural requirements</w:t>
      </w:r>
      <w:bookmarkEnd w:id="191"/>
    </w:p>
    <w:p w14:paraId="2C973FD1"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4177EE8C" w14:textId="77777777" w:rsidR="007C5CC8" w:rsidRDefault="007C5CC8" w:rsidP="007C5CC8">
      <w:pPr>
        <w:keepNext/>
        <w:keepLines/>
        <w:spacing w:before="180"/>
        <w:ind w:left="1134" w:hanging="1134"/>
        <w:outlineLvl w:val="1"/>
        <w:rPr>
          <w:rFonts w:ascii="Arial" w:hAnsi="Arial" w:cs="Arial"/>
          <w:sz w:val="32"/>
          <w:lang w:val="en-US" w:eastAsia="zh-CN"/>
        </w:rPr>
      </w:pPr>
      <w:bookmarkStart w:id="192" w:name="_Toc73552258"/>
      <w:bookmarkStart w:id="193" w:name="_Toc57203318"/>
      <w:bookmarkStart w:id="194"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92"/>
      <w:r>
        <w:rPr>
          <w:rFonts w:ascii="Arial" w:hAnsi="Arial" w:cs="Arial"/>
          <w:sz w:val="32"/>
          <w:lang w:val="en-US" w:eastAsia="zh-CN"/>
        </w:rPr>
        <w:t>over 5G ProSe</w:t>
      </w:r>
    </w:p>
    <w:p w14:paraId="31073E7C" w14:textId="77777777" w:rsidR="007C5CC8" w:rsidRDefault="007C5CC8" w:rsidP="007C5CC8">
      <w:pPr>
        <w:pStyle w:val="Heading3"/>
        <w:rPr>
          <w:rFonts w:eastAsia="Helvetica"/>
          <w:shd w:val="clear" w:color="auto" w:fill="FFFFFF"/>
          <w:lang w:val="en-US" w:eastAsia="zh-CN" w:bidi="ar"/>
        </w:rPr>
      </w:pPr>
      <w:bookmarkStart w:id="195" w:name="_Toc96769347"/>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95"/>
    </w:p>
    <w:p w14:paraId="7DF4FBC7" w14:textId="77777777" w:rsidR="007C5CC8" w:rsidRDefault="007C5CC8" w:rsidP="007C5CC8">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3A6BEE3D" w14:textId="77777777" w:rsidR="007C5CC8" w:rsidRDefault="007C5CC8" w:rsidP="007C5CC8">
      <w:pPr>
        <w:rPr>
          <w:rFonts w:eastAsia="SimSun"/>
          <w:lang w:eastAsia="zh-CN"/>
        </w:rPr>
      </w:pPr>
      <w:r>
        <w:rPr>
          <w:lang w:eastAsia="zh-CN"/>
        </w:rPr>
        <w:t>5G ProSe supports both the public safety service and commercial service. The following features are supported in 5G Prose:</w:t>
      </w:r>
    </w:p>
    <w:p w14:paraId="599F7832" w14:textId="77777777" w:rsidR="007C5CC8" w:rsidRDefault="007C5CC8" w:rsidP="007C5CC8">
      <w:pPr>
        <w:pStyle w:val="B10"/>
        <w:rPr>
          <w:lang w:eastAsia="zh-CN"/>
        </w:rPr>
      </w:pPr>
      <w:r>
        <w:t>-</w:t>
      </w:r>
      <w:r>
        <w:tab/>
        <w:t>Authorization and Provisioning;</w:t>
      </w:r>
    </w:p>
    <w:p w14:paraId="55D2EE6E" w14:textId="77777777" w:rsidR="007C5CC8" w:rsidRDefault="007C5CC8" w:rsidP="007C5CC8">
      <w:pPr>
        <w:pStyle w:val="B10"/>
        <w:rPr>
          <w:lang w:eastAsia="zh-CN"/>
        </w:rPr>
      </w:pPr>
      <w:r>
        <w:t>-</w:t>
      </w:r>
      <w:r>
        <w:tab/>
        <w:t>Direct Discovery;</w:t>
      </w:r>
    </w:p>
    <w:p w14:paraId="1811CAC1" w14:textId="77777777" w:rsidR="007C5CC8" w:rsidRDefault="007C5CC8" w:rsidP="007C5CC8">
      <w:pPr>
        <w:pStyle w:val="B10"/>
        <w:rPr>
          <w:lang w:eastAsia="zh-CN"/>
        </w:rPr>
      </w:pPr>
      <w:r>
        <w:t>-</w:t>
      </w:r>
      <w:r>
        <w:tab/>
        <w:t>Direct Communication</w:t>
      </w:r>
      <w:r>
        <w:rPr>
          <w:lang w:eastAsia="zh-CN"/>
        </w:rPr>
        <w:t xml:space="preserve"> including unicast, groupcast and broadcast;</w:t>
      </w:r>
    </w:p>
    <w:p w14:paraId="7D9C0AF4" w14:textId="77777777" w:rsidR="007C5CC8" w:rsidRDefault="007C5CC8" w:rsidP="007C5CC8">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665D1F5C" w14:textId="77777777" w:rsidR="007C5CC8" w:rsidRDefault="007C5CC8" w:rsidP="007C5CC8">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1D88FBD8" w14:textId="77777777" w:rsidR="007C5CC8" w:rsidRDefault="007C5CC8" w:rsidP="007C5CC8">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2B3244C4" w14:textId="515278E9" w:rsidR="007C5CC8" w:rsidRDefault="007C5CC8" w:rsidP="007C5CC8">
      <w:pPr>
        <w:pStyle w:val="TH"/>
        <w:rPr>
          <w:rFonts w:eastAsia="DengXian"/>
        </w:rPr>
      </w:pPr>
      <w:r>
        <w:rPr>
          <w:rFonts w:eastAsia="DengXian"/>
          <w:noProof/>
        </w:rPr>
        <w:drawing>
          <wp:inline distT="0" distB="0" distL="0" distR="0" wp14:anchorId="049CA751" wp14:editId="37FF1EEF">
            <wp:extent cx="3857625" cy="38957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4284EEFE" w14:textId="77777777" w:rsidR="007C5CC8" w:rsidRDefault="007C5CC8" w:rsidP="007C5CC8">
      <w:pPr>
        <w:pStyle w:val="TF"/>
        <w:rPr>
          <w:rFonts w:eastAsia="SimSun"/>
        </w:rPr>
      </w:pPr>
      <w:r>
        <w:t>Figure 5.14.1-1 5G system architecture for ProSe in TS 23.304</w:t>
      </w:r>
    </w:p>
    <w:p w14:paraId="00D14D4F" w14:textId="77777777" w:rsidR="007C5CC8" w:rsidRPr="00AB1294" w:rsidRDefault="007C5CC8" w:rsidP="007C5CC8">
      <w:pPr>
        <w:rPr>
          <w:noProof/>
        </w:rPr>
      </w:pPr>
      <w:r w:rsidRPr="00AB1294">
        <w:rPr>
          <w:noProof/>
        </w:rPr>
        <w:lastRenderedPageBreak/>
        <w:t>The requirements on off network defined in TS 22.280, 22.179, 22.281, and 22.282 are mainly on following aspects :</w:t>
      </w:r>
    </w:p>
    <w:p w14:paraId="788F8AAA" w14:textId="77777777" w:rsidR="007C5CC8" w:rsidRPr="00AB1294" w:rsidRDefault="007C5CC8" w:rsidP="007C5CC8">
      <w:pPr>
        <w:pStyle w:val="B10"/>
        <w:rPr>
          <w:noProof/>
        </w:rPr>
      </w:pPr>
      <w:r w:rsidRPr="00AB1294">
        <w:rPr>
          <w:noProof/>
        </w:rPr>
        <w:t>-</w:t>
      </w:r>
      <w:r w:rsidRPr="00AB1294">
        <w:rPr>
          <w:noProof/>
        </w:rPr>
        <w:tab/>
        <w:t>provisioning for using off network MCX service;</w:t>
      </w:r>
    </w:p>
    <w:p w14:paraId="35C79A17" w14:textId="77777777" w:rsidR="007C5CC8" w:rsidRPr="00AB1294" w:rsidRDefault="007C5CC8" w:rsidP="007C5CC8">
      <w:pPr>
        <w:pStyle w:val="B10"/>
        <w:rPr>
          <w:noProof/>
        </w:rPr>
      </w:pPr>
      <w:r w:rsidRPr="00AB1294">
        <w:rPr>
          <w:noProof/>
        </w:rPr>
        <w:t>-</w:t>
      </w:r>
      <w:r w:rsidRPr="00AB1294">
        <w:rPr>
          <w:noProof/>
        </w:rPr>
        <w:tab/>
        <w:t>off network group communication;</w:t>
      </w:r>
    </w:p>
    <w:p w14:paraId="456F2CD0" w14:textId="77777777" w:rsidR="007C5CC8" w:rsidRPr="00AB1294" w:rsidRDefault="007C5CC8" w:rsidP="007C5CC8">
      <w:pPr>
        <w:pStyle w:val="B10"/>
        <w:rPr>
          <w:noProof/>
        </w:rPr>
      </w:pPr>
      <w:r w:rsidRPr="00AB1294">
        <w:rPr>
          <w:noProof/>
        </w:rPr>
        <w:t>-</w:t>
      </w:r>
      <w:r w:rsidRPr="00AB1294">
        <w:rPr>
          <w:noProof/>
        </w:rPr>
        <w:tab/>
        <w:t>off network private communication;</w:t>
      </w:r>
    </w:p>
    <w:p w14:paraId="5516F3D7" w14:textId="77777777" w:rsidR="007C5CC8" w:rsidRPr="00AB1294" w:rsidRDefault="007C5CC8" w:rsidP="007C5CC8">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C95557F" w14:textId="77777777" w:rsidR="007C5CC8" w:rsidRPr="00AB1294" w:rsidRDefault="007C5CC8" w:rsidP="007C5CC8">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37FDD389" w14:textId="77777777" w:rsidR="007C5CC8" w:rsidRDefault="007C5CC8" w:rsidP="007C5CC8">
      <w:r w:rsidRPr="00AB1294">
        <w:rPr>
          <w:noProof/>
        </w:rPr>
        <w:t xml:space="preserve">In MC service over 4G ProSe, </w:t>
      </w:r>
      <w:r>
        <w:t>the following features are designed based on the SA1 requirements:</w:t>
      </w:r>
    </w:p>
    <w:p w14:paraId="1FA905EA" w14:textId="77777777" w:rsidR="007C5CC8" w:rsidRDefault="007C5CC8" w:rsidP="007C5CC8">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2549F00" w14:textId="77777777" w:rsidR="007C5CC8" w:rsidRDefault="007C5CC8" w:rsidP="007C5CC8">
      <w:pPr>
        <w:pStyle w:val="B10"/>
        <w:rPr>
          <w:rFonts w:eastAsia="Helvetica"/>
        </w:rPr>
      </w:pPr>
      <w:r>
        <w:t>-</w:t>
      </w:r>
      <w:r>
        <w:tab/>
        <w:t>o</w:t>
      </w:r>
      <w:r w:rsidRPr="00AB1294">
        <w:rPr>
          <w:noProof/>
        </w:rPr>
        <w:t>ff-network group call;</w:t>
      </w:r>
    </w:p>
    <w:p w14:paraId="7364974B" w14:textId="77777777" w:rsidR="007C5CC8" w:rsidRDefault="007C5CC8" w:rsidP="007C5CC8">
      <w:pPr>
        <w:pStyle w:val="B10"/>
        <w:rPr>
          <w:rFonts w:eastAsia="Helvetica"/>
        </w:rPr>
      </w:pPr>
      <w:r>
        <w:t>-</w:t>
      </w:r>
      <w:r>
        <w:tab/>
        <w:t>off-network</w:t>
      </w:r>
      <w:r w:rsidRPr="00AB1294">
        <w:rPr>
          <w:noProof/>
        </w:rPr>
        <w:t xml:space="preserve"> </w:t>
      </w:r>
      <w:r>
        <w:t>private call;</w:t>
      </w:r>
    </w:p>
    <w:p w14:paraId="750CFF58" w14:textId="77777777" w:rsidR="007C5CC8" w:rsidRDefault="007C5CC8" w:rsidP="007C5CC8">
      <w:pPr>
        <w:pStyle w:val="B10"/>
        <w:rPr>
          <w:rFonts w:eastAsia="Helvetica"/>
        </w:rPr>
      </w:pPr>
      <w:r>
        <w:t>-</w:t>
      </w:r>
      <w:r>
        <w:tab/>
        <w:t>supporting of UE-to-Network Relay.</w:t>
      </w:r>
    </w:p>
    <w:p w14:paraId="0EACD0C7" w14:textId="77777777" w:rsidR="007C5CC8" w:rsidRDefault="007C5CC8" w:rsidP="007C5CC8">
      <w:pPr>
        <w:rPr>
          <w:rFonts w:eastAsia="SimSun"/>
        </w:rPr>
      </w:pPr>
      <w:r>
        <w:t>Considering the 5G Prose, MC service requirements on off-network and MC service over 4G prose, the following aspects and potential gaps are identified:</w:t>
      </w:r>
    </w:p>
    <w:p w14:paraId="16D214DF" w14:textId="77777777" w:rsidR="007C5CC8" w:rsidRPr="00AB1294" w:rsidRDefault="007C5CC8" w:rsidP="007C5CC8">
      <w:pPr>
        <w:pStyle w:val="B10"/>
        <w:rPr>
          <w:noProof/>
        </w:rPr>
      </w:pPr>
      <w:r>
        <w:t>1)</w:t>
      </w:r>
      <w:r>
        <w:tab/>
        <w:t xml:space="preserve">Which 5G </w:t>
      </w:r>
      <w:r>
        <w:rPr>
          <w:lang w:eastAsia="zh-CN"/>
        </w:rPr>
        <w:t xml:space="preserve">ProSe features are required by </w:t>
      </w:r>
      <w:r w:rsidRPr="00AB1294">
        <w:rPr>
          <w:noProof/>
        </w:rPr>
        <w:t>MC services;</w:t>
      </w:r>
    </w:p>
    <w:p w14:paraId="147779CB" w14:textId="77777777" w:rsidR="007C5CC8" w:rsidRDefault="007C5CC8" w:rsidP="007C5CC8">
      <w:pPr>
        <w:pStyle w:val="B10"/>
      </w:pPr>
      <w:r>
        <w:t>2)</w:t>
      </w:r>
      <w:r>
        <w:tab/>
        <w:t>Based on 1), how those features are used by MC service;</w:t>
      </w:r>
    </w:p>
    <w:p w14:paraId="46881EDD" w14:textId="77777777" w:rsidR="007C5CC8" w:rsidRDefault="007C5CC8" w:rsidP="007C5CC8">
      <w:pPr>
        <w:pStyle w:val="B10"/>
      </w:pPr>
      <w:r>
        <w:t>3)</w:t>
      </w:r>
      <w:r>
        <w:tab/>
        <w:t>Whether the existing MC service over 4G prose procedures can be reused? if can, if any necessary changes are needed</w:t>
      </w:r>
      <w:bookmarkEnd w:id="193"/>
      <w:bookmarkEnd w:id="194"/>
      <w:r>
        <w:t>?</w:t>
      </w:r>
    </w:p>
    <w:p w14:paraId="6F14CE03" w14:textId="77777777" w:rsidR="007C5CC8" w:rsidRDefault="007C5CC8" w:rsidP="007C5CC8">
      <w:pPr>
        <w:pStyle w:val="Heading3"/>
      </w:pPr>
      <w:bookmarkStart w:id="196" w:name="_Toc96769348"/>
      <w:r>
        <w:t>5.14.2</w:t>
      </w:r>
      <w:r>
        <w:rPr>
          <w:rFonts w:ascii="Calibri" w:hAnsi="Calibri"/>
          <w:sz w:val="22"/>
          <w:szCs w:val="22"/>
          <w:lang w:eastAsia="en-GB"/>
        </w:rPr>
        <w:tab/>
      </w:r>
      <w:r>
        <w:t>Architectural requirements</w:t>
      </w:r>
      <w:bookmarkEnd w:id="196"/>
    </w:p>
    <w:p w14:paraId="0C303F1B" w14:textId="77777777" w:rsidR="007C5CC8" w:rsidRPr="00D10E21" w:rsidRDefault="007C5CC8" w:rsidP="007C5CC8">
      <w:pPr>
        <w:pStyle w:val="EditorsNote"/>
      </w:pPr>
      <w:r>
        <w:t xml:space="preserve">Editor's </w:t>
      </w:r>
      <w:r w:rsidRPr="007E6293">
        <w:t>Note</w:t>
      </w:r>
      <w:r>
        <w:t>: Capture agreements on architectural requirements for solving the key issue. This clause may be omitted if deemed unnecessary.</w:t>
      </w:r>
    </w:p>
    <w:p w14:paraId="31F1A595" w14:textId="77777777" w:rsidR="007C5CC8" w:rsidRPr="0012722A" w:rsidRDefault="007C5CC8" w:rsidP="007C5CC8">
      <w:pPr>
        <w:pStyle w:val="Heading2"/>
        <w:rPr>
          <w:rFonts w:ascii="Calibri" w:hAnsi="Calibri"/>
          <w:sz w:val="22"/>
          <w:szCs w:val="22"/>
          <w:lang w:eastAsia="en-GB"/>
        </w:rPr>
      </w:pPr>
      <w:bookmarkStart w:id="197" w:name="_Toc96769349"/>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97"/>
    </w:p>
    <w:p w14:paraId="1E6A1681" w14:textId="77777777" w:rsidR="007C5CC8" w:rsidRPr="0012722A" w:rsidRDefault="007C5CC8" w:rsidP="007C5CC8">
      <w:pPr>
        <w:pStyle w:val="Heading3"/>
      </w:pPr>
      <w:bookmarkStart w:id="198" w:name="_Toc96769350"/>
      <w:r w:rsidRPr="0012722A">
        <w:t>5</w:t>
      </w:r>
      <w:r>
        <w:t>.15</w:t>
      </w:r>
      <w:r w:rsidRPr="0012722A">
        <w:t>.1</w:t>
      </w:r>
      <w:r w:rsidRPr="0012722A">
        <w:rPr>
          <w:rFonts w:ascii="Calibri" w:hAnsi="Calibri"/>
          <w:sz w:val="22"/>
          <w:szCs w:val="22"/>
          <w:lang w:eastAsia="en-GB"/>
        </w:rPr>
        <w:tab/>
      </w:r>
      <w:r w:rsidRPr="0012722A">
        <w:t>Description</w:t>
      </w:r>
      <w:bookmarkEnd w:id="198"/>
    </w:p>
    <w:p w14:paraId="66EE1061" w14:textId="77777777" w:rsidR="007C5CC8" w:rsidRPr="0012722A" w:rsidRDefault="007C5CC8" w:rsidP="007C5CC8">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55F737F2" w14:textId="77777777" w:rsidR="007C5CC8" w:rsidRPr="0012722A" w:rsidRDefault="007C5CC8" w:rsidP="007C5CC8">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082A2F89" w14:textId="77777777" w:rsidR="007C5CC8" w:rsidRPr="0012722A" w:rsidRDefault="007C5CC8" w:rsidP="007C5CC8">
      <w:r w:rsidRPr="0012722A">
        <w:t>The foll</w:t>
      </w:r>
      <w:r>
        <w:t>o</w:t>
      </w:r>
      <w:r w:rsidRPr="0012722A">
        <w:t>wing issues will be addressed:</w:t>
      </w:r>
    </w:p>
    <w:p w14:paraId="556E4E78" w14:textId="77777777" w:rsidR="007C5CC8" w:rsidRPr="00E91C81" w:rsidRDefault="007C5CC8" w:rsidP="007C5CC8">
      <w:pPr>
        <w:pStyle w:val="B10"/>
      </w:pPr>
      <w:r>
        <w:t>-</w:t>
      </w:r>
      <w:r>
        <w:tab/>
      </w:r>
      <w:r w:rsidRPr="0012722A">
        <w:t xml:space="preserve">Does MCData only </w:t>
      </w:r>
      <w:r w:rsidRPr="00E91C81">
        <w:t>require the defined 5QI 70, or</w:t>
      </w:r>
    </w:p>
    <w:p w14:paraId="03C5382D" w14:textId="77777777" w:rsidR="007C5CC8" w:rsidRPr="00003999" w:rsidRDefault="007C5CC8" w:rsidP="007C5CC8">
      <w:pPr>
        <w:pStyle w:val="B10"/>
      </w:pPr>
      <w:r>
        <w:t>-</w:t>
      </w:r>
      <w:r>
        <w:tab/>
      </w:r>
      <w:r w:rsidRPr="00E91C81">
        <w:t>Does MCVideo only require the defined 5QIs 67 and 4</w:t>
      </w:r>
      <w:r w:rsidRPr="00003999">
        <w:t>;</w:t>
      </w:r>
    </w:p>
    <w:p w14:paraId="4008BD03" w14:textId="77777777" w:rsidR="007C5CC8" w:rsidRPr="00003999" w:rsidRDefault="007C5CC8" w:rsidP="007C5CC8">
      <w:pPr>
        <w:pStyle w:val="B10"/>
      </w:pPr>
      <w:r>
        <w:t>-</w:t>
      </w:r>
      <w:r>
        <w:tab/>
      </w:r>
      <w:r w:rsidRPr="00E91C81">
        <w:t xml:space="preserve">Can </w:t>
      </w:r>
      <w:r w:rsidRPr="00003999">
        <w:t>other predefined 5QIs used in accordance to 3GPP TS 23.501 used?</w:t>
      </w:r>
    </w:p>
    <w:p w14:paraId="2A47EB71" w14:textId="77777777" w:rsidR="007C5CC8" w:rsidRPr="0012722A" w:rsidRDefault="007C5CC8" w:rsidP="007C5CC8">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24200F3E" w14:textId="77777777" w:rsidR="007C5CC8" w:rsidRPr="0012722A" w:rsidRDefault="007C5CC8" w:rsidP="007C5CC8">
      <w:pPr>
        <w:pStyle w:val="Heading3"/>
      </w:pPr>
      <w:bookmarkStart w:id="199" w:name="_Toc96769351"/>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99"/>
    </w:p>
    <w:p w14:paraId="7CF5720B" w14:textId="77777777" w:rsidR="007C5CC8" w:rsidRDefault="007C5CC8" w:rsidP="007C5CC8">
      <w:pPr>
        <w:pStyle w:val="EditorsNote"/>
      </w:pPr>
      <w:r w:rsidRPr="0012722A">
        <w:t>Editor's Note: Capture agreements on architectural requirements for solving the key issue. This clause may be omitted if deemed unnecessary.</w:t>
      </w:r>
    </w:p>
    <w:p w14:paraId="6F251CDC" w14:textId="77777777" w:rsidR="007C5CC8" w:rsidRPr="00324420" w:rsidRDefault="007C5CC8" w:rsidP="007C5CC8">
      <w:pPr>
        <w:pStyle w:val="Heading2"/>
        <w:rPr>
          <w:rFonts w:ascii="Calibri" w:hAnsi="Calibri"/>
          <w:sz w:val="22"/>
          <w:szCs w:val="22"/>
          <w:lang w:eastAsia="en-GB"/>
        </w:rPr>
      </w:pPr>
      <w:bookmarkStart w:id="200" w:name="_Toc96769352"/>
      <w:r>
        <w:t>5.x</w:t>
      </w:r>
      <w:r>
        <w:rPr>
          <w:rFonts w:ascii="Calibri" w:hAnsi="Calibri"/>
          <w:sz w:val="22"/>
          <w:szCs w:val="22"/>
          <w:lang w:eastAsia="en-GB"/>
        </w:rPr>
        <w:tab/>
      </w:r>
      <w:r>
        <w:t>Key issue x: &lt;Key issue title&gt;</w:t>
      </w:r>
      <w:bookmarkEnd w:id="200"/>
    </w:p>
    <w:p w14:paraId="7DD11057" w14:textId="77777777" w:rsidR="007C5CC8" w:rsidRDefault="007C5CC8" w:rsidP="007C5CC8">
      <w:pPr>
        <w:pStyle w:val="Heading3"/>
      </w:pPr>
      <w:bookmarkStart w:id="201" w:name="_Toc96769353"/>
      <w:r>
        <w:t>5.x.1</w:t>
      </w:r>
      <w:r>
        <w:rPr>
          <w:rFonts w:ascii="Calibri" w:hAnsi="Calibri"/>
          <w:sz w:val="22"/>
          <w:szCs w:val="22"/>
          <w:lang w:eastAsia="en-GB"/>
        </w:rPr>
        <w:tab/>
      </w:r>
      <w:r>
        <w:t>Description</w:t>
      </w:r>
      <w:bookmarkEnd w:id="201"/>
    </w:p>
    <w:p w14:paraId="586CD383" w14:textId="77777777" w:rsidR="007C5CC8" w:rsidRDefault="007C5CC8" w:rsidP="007C5CC8">
      <w:pPr>
        <w:pStyle w:val="EditorsNote"/>
      </w:pPr>
      <w:r>
        <w:t>Editor's Note: Describe the key issue (i.e. problem statement), including technical constraints and interpretations.</w:t>
      </w:r>
    </w:p>
    <w:p w14:paraId="61FB36CF" w14:textId="77777777" w:rsidR="007C5CC8" w:rsidRDefault="007C5CC8" w:rsidP="007C5CC8">
      <w:pPr>
        <w:pStyle w:val="Heading3"/>
      </w:pPr>
      <w:bookmarkStart w:id="202" w:name="_Toc96769354"/>
      <w:r>
        <w:t>5.x.2</w:t>
      </w:r>
      <w:r>
        <w:rPr>
          <w:rFonts w:ascii="Calibri" w:hAnsi="Calibri"/>
          <w:sz w:val="22"/>
          <w:szCs w:val="22"/>
          <w:lang w:eastAsia="en-GB"/>
        </w:rPr>
        <w:tab/>
      </w:r>
      <w:r>
        <w:t>Architectural requirements</w:t>
      </w:r>
      <w:bookmarkEnd w:id="202"/>
    </w:p>
    <w:p w14:paraId="7D728474" w14:textId="77777777" w:rsidR="007C5CC8" w:rsidRPr="00D10E21" w:rsidRDefault="007C5CC8" w:rsidP="007C5CC8">
      <w:pPr>
        <w:pStyle w:val="EditorsNote"/>
      </w:pPr>
      <w:r>
        <w:t>Editor's Note: Capture agreements on architectural requirements for solving the key issue. This clause may be omitted if deemed unnecessary.</w:t>
      </w:r>
    </w:p>
    <w:p w14:paraId="2D504D81" w14:textId="77777777" w:rsidR="007C5CC8" w:rsidRDefault="007C5CC8" w:rsidP="007C5CC8">
      <w:pPr>
        <w:pStyle w:val="Heading1"/>
        <w:rPr>
          <w:lang w:val="en-US"/>
        </w:rPr>
      </w:pPr>
      <w:bookmarkStart w:id="203" w:name="_Toc96769355"/>
      <w:r>
        <w:rPr>
          <w:lang w:val="en-US"/>
        </w:rPr>
        <w:t>6</w:t>
      </w:r>
      <w:r>
        <w:rPr>
          <w:lang w:val="en-US"/>
        </w:rPr>
        <w:tab/>
        <w:t>S</w:t>
      </w:r>
      <w:r w:rsidRPr="00BF4E4F">
        <w:rPr>
          <w:lang w:val="en-US"/>
        </w:rPr>
        <w:t>olutions to ensure support of Mission Critical services over 5GS</w:t>
      </w:r>
      <w:bookmarkEnd w:id="203"/>
    </w:p>
    <w:p w14:paraId="7CBA0EF9" w14:textId="77777777" w:rsidR="007C5CC8" w:rsidRDefault="007C5CC8" w:rsidP="007C5CC8">
      <w:pPr>
        <w:pStyle w:val="Heading2"/>
        <w:rPr>
          <w:rFonts w:ascii="Calibri" w:hAnsi="Calibri"/>
          <w:sz w:val="22"/>
          <w:szCs w:val="22"/>
          <w:lang w:val="en-US" w:eastAsia="en-GB"/>
        </w:rPr>
      </w:pPr>
      <w:bookmarkStart w:id="204" w:name="_Toc96769356"/>
      <w:r>
        <w:rPr>
          <w:lang w:val="en-US"/>
        </w:rPr>
        <w:t>6.1</w:t>
      </w:r>
      <w:r>
        <w:rPr>
          <w:rFonts w:ascii="Calibri" w:hAnsi="Calibri"/>
          <w:sz w:val="22"/>
          <w:szCs w:val="22"/>
          <w:lang w:val="en-US" w:eastAsia="en-GB"/>
        </w:rPr>
        <w:tab/>
      </w:r>
      <w:r>
        <w:rPr>
          <w:lang w:val="en-US"/>
        </w:rPr>
        <w:t>Solution 1: APN - Access to the Data Network</w:t>
      </w:r>
      <w:bookmarkEnd w:id="204"/>
    </w:p>
    <w:p w14:paraId="08DD60BE" w14:textId="77777777" w:rsidR="007C5CC8" w:rsidRDefault="007C5CC8" w:rsidP="007C5CC8">
      <w:pPr>
        <w:pStyle w:val="Heading3"/>
        <w:rPr>
          <w:lang w:val="en-US"/>
        </w:rPr>
      </w:pPr>
      <w:bookmarkStart w:id="205" w:name="_Toc96769357"/>
      <w:r>
        <w:rPr>
          <w:lang w:val="en-US"/>
        </w:rPr>
        <w:t>6.1.1</w:t>
      </w:r>
      <w:r>
        <w:rPr>
          <w:rFonts w:ascii="Calibri" w:hAnsi="Calibri"/>
          <w:sz w:val="22"/>
          <w:szCs w:val="22"/>
          <w:lang w:val="en-US" w:eastAsia="en-GB"/>
        </w:rPr>
        <w:tab/>
      </w:r>
      <w:r>
        <w:rPr>
          <w:lang w:val="en-US"/>
        </w:rPr>
        <w:t>Description</w:t>
      </w:r>
      <w:bookmarkEnd w:id="205"/>
    </w:p>
    <w:p w14:paraId="2FD51D49" w14:textId="77777777" w:rsidR="007C5CC8" w:rsidRDefault="007C5CC8" w:rsidP="007C5CC8">
      <w:pPr>
        <w:pStyle w:val="Heading4"/>
        <w:rPr>
          <w:lang w:val="en-US"/>
        </w:rPr>
      </w:pPr>
      <w:bookmarkStart w:id="206" w:name="_Toc96769358"/>
      <w:r>
        <w:rPr>
          <w:lang w:val="en-US"/>
        </w:rPr>
        <w:t>6.1.1.1</w:t>
      </w:r>
      <w:r>
        <w:rPr>
          <w:lang w:val="en-US"/>
        </w:rPr>
        <w:tab/>
        <w:t>General</w:t>
      </w:r>
      <w:bookmarkEnd w:id="206"/>
    </w:p>
    <w:p w14:paraId="1DD13F35" w14:textId="77777777" w:rsidR="007C5CC8" w:rsidRDefault="007C5CC8" w:rsidP="007C5CC8">
      <w:pPr>
        <w:rPr>
          <w:noProof/>
        </w:rPr>
      </w:pPr>
      <w:r>
        <w:rPr>
          <w:noProof/>
        </w:rPr>
        <w:t xml:space="preserve">This solution addresses key issue 5 on APN. For an adequate solution of key issue 5, investigations and relevant adjustments for the area of QoS model are also considered. </w:t>
      </w:r>
    </w:p>
    <w:p w14:paraId="7F7284E1" w14:textId="77777777" w:rsidR="007C5CC8" w:rsidRDefault="007C5CC8" w:rsidP="007C5CC8">
      <w:pPr>
        <w:rPr>
          <w:noProof/>
        </w:rPr>
      </w:pPr>
      <w:r>
        <w:rPr>
          <w:noProof/>
        </w:rPr>
        <w:t>Hence, the present document describes the difference is required by 3GPP TR 23.793 between 4G EPS and 5GS in the context of:</w:t>
      </w:r>
    </w:p>
    <w:p w14:paraId="6760A785" w14:textId="77777777" w:rsidR="007C5CC8" w:rsidRDefault="007C5CC8" w:rsidP="007C5CC8">
      <w:pPr>
        <w:pStyle w:val="B10"/>
        <w:rPr>
          <w:noProof/>
          <w:lang w:val="fr-CH"/>
        </w:rPr>
      </w:pPr>
      <w:r>
        <w:rPr>
          <w:noProof/>
          <w:lang w:val="fr-CH"/>
        </w:rPr>
        <w:t>-</w:t>
      </w:r>
      <w:r>
        <w:rPr>
          <w:noProof/>
          <w:lang w:val="fr-CH"/>
        </w:rPr>
        <w:tab/>
        <w:t>EPS bearers versus 5G PDU sesssion;</w:t>
      </w:r>
    </w:p>
    <w:p w14:paraId="020775DB" w14:textId="77777777" w:rsidR="007C5CC8" w:rsidRPr="00AB1294" w:rsidRDefault="007C5CC8" w:rsidP="007C5CC8">
      <w:pPr>
        <w:pStyle w:val="B10"/>
        <w:rPr>
          <w:noProof/>
        </w:rPr>
      </w:pPr>
      <w:r w:rsidRPr="00AB1294">
        <w:rPr>
          <w:noProof/>
        </w:rPr>
        <w:t>-</w:t>
      </w:r>
      <w:r w:rsidRPr="00AB1294">
        <w:rPr>
          <w:noProof/>
        </w:rPr>
        <w:tab/>
      </w:r>
      <w:r>
        <w:rPr>
          <w:noProof/>
        </w:rPr>
        <w:t>Comparing the resouce control models and related QoS treatment;</w:t>
      </w:r>
    </w:p>
    <w:p w14:paraId="7341128B" w14:textId="77777777" w:rsidR="007C5CC8" w:rsidRDefault="007C5CC8" w:rsidP="007C5CC8">
      <w:pPr>
        <w:pStyle w:val="B10"/>
        <w:rPr>
          <w:noProof/>
        </w:rPr>
      </w:pPr>
      <w:r>
        <w:rPr>
          <w:noProof/>
        </w:rPr>
        <w:t>-</w:t>
      </w:r>
      <w:r>
        <w:rPr>
          <w:noProof/>
        </w:rPr>
        <w:tab/>
        <w:t>APN allocation</w:t>
      </w:r>
    </w:p>
    <w:p w14:paraId="22716359" w14:textId="77777777" w:rsidR="007C5CC8" w:rsidRDefault="007C5CC8" w:rsidP="007C5CC8">
      <w:pPr>
        <w:pStyle w:val="B10"/>
        <w:rPr>
          <w:noProof/>
        </w:rPr>
      </w:pPr>
      <w:r>
        <w:rPr>
          <w:noProof/>
        </w:rPr>
        <w:t>-</w:t>
      </w:r>
      <w:r>
        <w:rPr>
          <w:noProof/>
        </w:rPr>
        <w:tab/>
        <w:t>Secondary authentication by DN-AAA server.</w:t>
      </w:r>
    </w:p>
    <w:p w14:paraId="72FD19AE" w14:textId="77777777" w:rsidR="007C5CC8" w:rsidRDefault="007C5CC8" w:rsidP="007C5CC8">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72CF2BEF" w14:textId="77777777" w:rsidR="007C5CC8" w:rsidRDefault="007C5CC8" w:rsidP="007C5CC8">
      <w:pPr>
        <w:rPr>
          <w:noProof/>
        </w:rPr>
      </w:pPr>
      <w:r>
        <w:rPr>
          <w:noProof/>
        </w:rPr>
        <w:t>Hence, the following discource evaluates the differences between the EPS and 5GS and resulting adjustments in the 3GPP MC service system specifications. The following 3GPP Technical Specifications are included in the analysis:</w:t>
      </w:r>
    </w:p>
    <w:p w14:paraId="10D55641" w14:textId="77777777" w:rsidR="007C5CC8" w:rsidRPr="000D3F04" w:rsidRDefault="007C5CC8" w:rsidP="007C5CC8">
      <w:pPr>
        <w:pStyle w:val="B10"/>
        <w:rPr>
          <w:noProof/>
          <w:lang w:val="sv-SE"/>
        </w:rPr>
      </w:pPr>
      <w:r w:rsidRPr="000D3F04">
        <w:rPr>
          <w:noProof/>
          <w:lang w:val="sv-SE"/>
        </w:rPr>
        <w:t>-</w:t>
      </w:r>
      <w:r w:rsidRPr="000D3F04">
        <w:rPr>
          <w:noProof/>
          <w:lang w:val="sv-SE"/>
        </w:rPr>
        <w:tab/>
        <w:t>3GPP TS 23.003 [7];</w:t>
      </w:r>
    </w:p>
    <w:p w14:paraId="635ABAC7" w14:textId="77777777" w:rsidR="007C5CC8" w:rsidRPr="00AB1294" w:rsidRDefault="007C5CC8" w:rsidP="007C5CC8">
      <w:pPr>
        <w:pStyle w:val="B10"/>
        <w:rPr>
          <w:noProof/>
          <w:lang w:val="sv-SE"/>
        </w:rPr>
      </w:pPr>
      <w:r w:rsidRPr="00AB1294">
        <w:rPr>
          <w:noProof/>
          <w:lang w:val="sv-SE"/>
        </w:rPr>
        <w:t>-</w:t>
      </w:r>
      <w:r w:rsidRPr="00AB1294">
        <w:rPr>
          <w:noProof/>
          <w:lang w:val="sv-SE"/>
        </w:rPr>
        <w:tab/>
        <w:t>3GPP TS 23.401 [8];</w:t>
      </w:r>
    </w:p>
    <w:p w14:paraId="2ABC42DB" w14:textId="77777777" w:rsidR="007C5CC8" w:rsidRPr="00AB1294" w:rsidRDefault="007C5CC8" w:rsidP="007C5CC8">
      <w:pPr>
        <w:pStyle w:val="B10"/>
        <w:rPr>
          <w:noProof/>
          <w:lang w:val="sv-SE"/>
        </w:rPr>
      </w:pPr>
      <w:r w:rsidRPr="00AB1294">
        <w:rPr>
          <w:noProof/>
          <w:lang w:val="sv-SE"/>
        </w:rPr>
        <w:t>-</w:t>
      </w:r>
      <w:r w:rsidRPr="00AB1294">
        <w:rPr>
          <w:noProof/>
          <w:lang w:val="sv-SE"/>
        </w:rPr>
        <w:tab/>
        <w:t>3GPP TS 23.203 [9];</w:t>
      </w:r>
    </w:p>
    <w:p w14:paraId="135D87E1" w14:textId="77777777" w:rsidR="007C5CC8" w:rsidRPr="00AB1294" w:rsidRDefault="007C5CC8" w:rsidP="007C5CC8">
      <w:pPr>
        <w:pStyle w:val="B10"/>
        <w:rPr>
          <w:noProof/>
          <w:lang w:val="sv-SE"/>
        </w:rPr>
      </w:pPr>
      <w:r w:rsidRPr="00AB1294">
        <w:rPr>
          <w:noProof/>
          <w:lang w:val="sv-SE"/>
        </w:rPr>
        <w:t>-</w:t>
      </w:r>
      <w:r w:rsidRPr="00AB1294">
        <w:rPr>
          <w:noProof/>
          <w:lang w:val="sv-SE"/>
        </w:rPr>
        <w:tab/>
        <w:t>3GPP TS 23.501 [10];</w:t>
      </w:r>
    </w:p>
    <w:p w14:paraId="06327EAF" w14:textId="77777777" w:rsidR="007C5CC8" w:rsidRPr="000D3F04" w:rsidRDefault="007C5CC8" w:rsidP="007C5CC8">
      <w:pPr>
        <w:pStyle w:val="B10"/>
        <w:rPr>
          <w:noProof/>
          <w:lang w:val="sv-SE"/>
        </w:rPr>
      </w:pPr>
      <w:r w:rsidRPr="000D3F04">
        <w:rPr>
          <w:noProof/>
          <w:lang w:val="sv-SE"/>
        </w:rPr>
        <w:t>-</w:t>
      </w:r>
      <w:r w:rsidRPr="000D3F04">
        <w:rPr>
          <w:noProof/>
          <w:lang w:val="sv-SE"/>
        </w:rPr>
        <w:tab/>
        <w:t>3GPP TS 23.502 [11];</w:t>
      </w:r>
    </w:p>
    <w:p w14:paraId="5A32BF0A" w14:textId="77777777" w:rsidR="007C5CC8" w:rsidRPr="000D3F04" w:rsidRDefault="007C5CC8" w:rsidP="007C5CC8">
      <w:pPr>
        <w:pStyle w:val="B10"/>
        <w:rPr>
          <w:lang w:val="sv-SE"/>
        </w:rPr>
      </w:pPr>
      <w:r w:rsidRPr="000D3F04">
        <w:rPr>
          <w:noProof/>
          <w:lang w:val="sv-SE"/>
        </w:rPr>
        <w:lastRenderedPageBreak/>
        <w:t>-</w:t>
      </w:r>
      <w:r w:rsidRPr="000D3F04">
        <w:rPr>
          <w:noProof/>
          <w:lang w:val="sv-SE"/>
        </w:rPr>
        <w:tab/>
        <w:t>3GPP TS 23.503 [12]; and</w:t>
      </w:r>
    </w:p>
    <w:p w14:paraId="67D7B6B3" w14:textId="77777777" w:rsidR="007C5CC8" w:rsidRPr="000D3F04" w:rsidRDefault="007C5CC8" w:rsidP="007C5CC8">
      <w:pPr>
        <w:pStyle w:val="B10"/>
        <w:rPr>
          <w:lang w:val="sv-SE"/>
        </w:rPr>
      </w:pPr>
      <w:r w:rsidRPr="000D3F04">
        <w:rPr>
          <w:noProof/>
          <w:lang w:val="sv-SE"/>
        </w:rPr>
        <w:t>-</w:t>
      </w:r>
      <w:r w:rsidRPr="000D3F04">
        <w:rPr>
          <w:noProof/>
          <w:lang w:val="sv-SE"/>
        </w:rPr>
        <w:tab/>
        <w:t>3GPP TS 33.501 [13].</w:t>
      </w:r>
    </w:p>
    <w:p w14:paraId="5988E996" w14:textId="77777777" w:rsidR="007C5CC8" w:rsidRDefault="007C5CC8" w:rsidP="007C5CC8">
      <w:pPr>
        <w:pStyle w:val="Heading4"/>
        <w:rPr>
          <w:lang w:val="en-US"/>
        </w:rPr>
      </w:pPr>
      <w:bookmarkStart w:id="207" w:name="_Toc96769359"/>
      <w:r>
        <w:rPr>
          <w:lang w:val="en-US"/>
        </w:rPr>
        <w:t>6.1.1.2</w:t>
      </w:r>
      <w:r>
        <w:rPr>
          <w:lang w:val="en-US"/>
        </w:rPr>
        <w:tab/>
        <w:t>5GS Data Network (DN) access</w:t>
      </w:r>
      <w:bookmarkEnd w:id="207"/>
    </w:p>
    <w:p w14:paraId="7476034B" w14:textId="77777777" w:rsidR="007C5CC8" w:rsidRDefault="007C5CC8" w:rsidP="007C5CC8">
      <w:r>
        <w:t>A Data Network Name (DNN) is equivalent to an APN as defined in 3GPP TS 23.003 clause 9A and have an equivalent meaning and contains the same information.</w:t>
      </w:r>
    </w:p>
    <w:p w14:paraId="6E695259" w14:textId="77777777" w:rsidR="007C5CC8" w:rsidRDefault="007C5CC8" w:rsidP="007C5CC8">
      <w:r>
        <w:t>In the 5GS context, a DNN can be used e.g. to:</w:t>
      </w:r>
    </w:p>
    <w:p w14:paraId="59891525" w14:textId="77777777" w:rsidR="007C5CC8" w:rsidRDefault="007C5CC8" w:rsidP="007C5CC8">
      <w:pPr>
        <w:pStyle w:val="B10"/>
      </w:pPr>
      <w:r>
        <w:t>-</w:t>
      </w:r>
      <w:r>
        <w:tab/>
        <w:t>Select the Session Management and User Plane for a PDU Session and its corresponding N6 interface;</w:t>
      </w:r>
    </w:p>
    <w:p w14:paraId="7AFD0D2C" w14:textId="77777777" w:rsidR="007C5CC8" w:rsidRDefault="007C5CC8" w:rsidP="007C5CC8">
      <w:pPr>
        <w:pStyle w:val="B10"/>
      </w:pPr>
      <w:r>
        <w:t>-</w:t>
      </w:r>
      <w:r>
        <w:tab/>
        <w:t>Determine policies that applies to the corresponding PDU Session.</w:t>
      </w:r>
    </w:p>
    <w:p w14:paraId="58EF3DEE" w14:textId="77777777" w:rsidR="007C5CC8" w:rsidRDefault="007C5CC8" w:rsidP="007C5CC8">
      <w:pPr>
        <w:pStyle w:val="Heading4"/>
        <w:rPr>
          <w:lang w:val="en-US"/>
        </w:rPr>
      </w:pPr>
      <w:bookmarkStart w:id="208" w:name="_Toc96769360"/>
      <w:r>
        <w:rPr>
          <w:lang w:val="en-US"/>
        </w:rPr>
        <w:t>6.1.1.3</w:t>
      </w:r>
      <w:r>
        <w:rPr>
          <w:lang w:val="en-US"/>
        </w:rPr>
        <w:tab/>
        <w:t>EPS versus 5GS QoS model</w:t>
      </w:r>
      <w:bookmarkEnd w:id="208"/>
    </w:p>
    <w:p w14:paraId="6D27B17E" w14:textId="77777777" w:rsidR="007C5CC8" w:rsidRDefault="007C5CC8" w:rsidP="007C5CC8">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6D12D67" w14:textId="77777777" w:rsidR="007C5CC8" w:rsidRDefault="007C5CC8" w:rsidP="007C5CC8">
      <w:pPr>
        <w:pStyle w:val="TH"/>
        <w:rPr>
          <w:noProof/>
        </w:rPr>
      </w:pPr>
      <w:r>
        <w:object w:dxaOrig="9630" w:dyaOrig="6915" w14:anchorId="08CB813B">
          <v:shape id="_x0000_i56199" type="#_x0000_t75" style="width:481.55pt;height:345.6pt" o:ole="">
            <v:imagedata r:id="rId24" o:title=""/>
          </v:shape>
          <o:OLEObject Type="Embed" ProgID="Visio.Drawing.15" ShapeID="_x0000_i56199" DrawAspect="Content" ObjectID="_1707591799" r:id="rId25"/>
        </w:object>
      </w:r>
    </w:p>
    <w:p w14:paraId="41C7A15C" w14:textId="77777777" w:rsidR="007C5CC8" w:rsidRDefault="007C5CC8" w:rsidP="007C5CC8">
      <w:pPr>
        <w:pStyle w:val="TF"/>
        <w:rPr>
          <w:noProof/>
        </w:rPr>
      </w:pPr>
      <w:r>
        <w:rPr>
          <w:noProof/>
        </w:rPr>
        <w:t>Figure 6.1.1.3-1 Differences between EPS and 5GS QoS model</w:t>
      </w:r>
    </w:p>
    <w:p w14:paraId="22861134" w14:textId="77777777" w:rsidR="007C5CC8" w:rsidRDefault="007C5CC8" w:rsidP="007C5CC8">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C4EB602" w14:textId="77777777" w:rsidR="007C5CC8" w:rsidRDefault="007C5CC8" w:rsidP="007C5CC8">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42A93475" w14:textId="77777777" w:rsidR="007C5CC8" w:rsidRDefault="007C5CC8" w:rsidP="007C5CC8">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704E3C26" w14:textId="77777777" w:rsidR="007C5CC8" w:rsidRDefault="007C5CC8" w:rsidP="007C5CC8">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0466813C" w14:textId="77777777" w:rsidR="007C5CC8" w:rsidRDefault="007C5CC8" w:rsidP="007C5CC8">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7C5CC8" w14:paraId="77AC6B95"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6B787EFC" w14:textId="77777777" w:rsidR="007C5CC8" w:rsidRDefault="007C5CC8" w:rsidP="003C2322">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08AC7F7D" w14:textId="77777777" w:rsidR="007C5CC8" w:rsidRDefault="007C5CC8" w:rsidP="003C2322">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5CA38E4A" w14:textId="77777777" w:rsidR="007C5CC8" w:rsidRDefault="007C5CC8" w:rsidP="003C2322">
            <w:pPr>
              <w:pStyle w:val="TAH"/>
              <w:rPr>
                <w:noProof/>
              </w:rPr>
            </w:pPr>
            <w:r>
              <w:rPr>
                <w:noProof/>
              </w:rPr>
              <w:t>EPS</w:t>
            </w:r>
          </w:p>
          <w:p w14:paraId="09968959" w14:textId="77777777" w:rsidR="007C5CC8" w:rsidRDefault="007C5CC8" w:rsidP="003C2322">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6F1FD45A" w14:textId="77777777" w:rsidR="007C5CC8" w:rsidRDefault="007C5CC8" w:rsidP="003C2322">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3322634D" w14:textId="77777777" w:rsidR="007C5CC8" w:rsidRDefault="007C5CC8" w:rsidP="003C2322">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9485C4F" w14:textId="77777777" w:rsidR="007C5CC8" w:rsidRDefault="007C5CC8" w:rsidP="003C2322">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780A2CA5" w14:textId="77777777" w:rsidR="007C5CC8" w:rsidRDefault="007C5CC8" w:rsidP="003C2322">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395FB000" w14:textId="77777777" w:rsidR="007C5CC8" w:rsidRDefault="007C5CC8" w:rsidP="003C2322">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26EFC5CB" w14:textId="77777777" w:rsidR="007C5CC8" w:rsidRDefault="007C5CC8" w:rsidP="003C2322">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5783D5C3" w14:textId="77777777" w:rsidR="007C5CC8" w:rsidRDefault="007C5CC8" w:rsidP="003C2322">
            <w:pPr>
              <w:pStyle w:val="TAH"/>
              <w:rPr>
                <w:noProof/>
              </w:rPr>
            </w:pPr>
            <w:r>
              <w:rPr>
                <w:noProof/>
              </w:rPr>
              <w:t xml:space="preserve">5GS Packet Error Rate </w:t>
            </w:r>
          </w:p>
        </w:tc>
      </w:tr>
      <w:tr w:rsidR="007C5CC8" w14:paraId="0256E8AE"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2CA839DA" w14:textId="77777777" w:rsidR="007C5CC8" w:rsidRDefault="007C5CC8" w:rsidP="003C2322">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4CC02A73" w14:textId="77777777" w:rsidR="007C5CC8" w:rsidRDefault="007C5CC8" w:rsidP="003C2322">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32957D8" w14:textId="77777777" w:rsidR="007C5CC8" w:rsidRDefault="007C5CC8" w:rsidP="003C2322">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641BB9AE" w14:textId="77777777" w:rsidR="007C5CC8" w:rsidRDefault="007C5CC8" w:rsidP="003C2322">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16AF3B9B" w14:textId="77777777" w:rsidR="007C5CC8" w:rsidRDefault="007C5CC8" w:rsidP="003C2322">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5B8E694C" w14:textId="77777777" w:rsidR="007C5CC8" w:rsidRDefault="007C5CC8" w:rsidP="003C2322">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016A6719" w14:textId="77777777" w:rsidR="007C5CC8" w:rsidRDefault="007C5CC8" w:rsidP="003C2322">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A01DF6E" w14:textId="77777777" w:rsidR="007C5CC8" w:rsidRDefault="007C5CC8" w:rsidP="003C2322">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64E56563" w14:textId="77777777" w:rsidR="007C5CC8" w:rsidRDefault="007C5CC8" w:rsidP="003C2322">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4F6F77E2" w14:textId="77777777" w:rsidR="007C5CC8" w:rsidRDefault="007C5CC8" w:rsidP="003C2322">
            <w:pPr>
              <w:pStyle w:val="TAC"/>
              <w:rPr>
                <w:noProof/>
              </w:rPr>
            </w:pPr>
            <w:r>
              <w:rPr>
                <w:noProof/>
              </w:rPr>
              <w:t>10</w:t>
            </w:r>
            <w:r>
              <w:rPr>
                <w:noProof/>
                <w:vertAlign w:val="superscript"/>
              </w:rPr>
              <w:t>-2</w:t>
            </w:r>
          </w:p>
        </w:tc>
      </w:tr>
      <w:tr w:rsidR="007C5CC8" w14:paraId="514B92A6"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5B290AF0" w14:textId="77777777" w:rsidR="007C5CC8" w:rsidRDefault="007C5CC8" w:rsidP="003C2322">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50958E14" w14:textId="77777777" w:rsidR="007C5CC8" w:rsidRDefault="007C5CC8" w:rsidP="003C2322">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14786D89" w14:textId="77777777" w:rsidR="007C5CC8" w:rsidRDefault="007C5CC8" w:rsidP="003C2322">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6B0ED332" w14:textId="77777777" w:rsidR="007C5CC8" w:rsidRDefault="007C5CC8" w:rsidP="003C2322">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32C9085F" w14:textId="77777777" w:rsidR="007C5CC8" w:rsidRDefault="007C5CC8" w:rsidP="003C2322">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6552EADE" w14:textId="77777777" w:rsidR="007C5CC8" w:rsidRDefault="007C5CC8" w:rsidP="003C2322">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390935FE" w14:textId="77777777" w:rsidR="007C5CC8" w:rsidRDefault="007C5CC8" w:rsidP="003C2322">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316927F7" w14:textId="77777777" w:rsidR="007C5CC8" w:rsidRDefault="007C5CC8" w:rsidP="003C2322">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2A2F0EA4" w14:textId="77777777" w:rsidR="007C5CC8" w:rsidRDefault="007C5CC8" w:rsidP="003C2322">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A51703C" w14:textId="77777777" w:rsidR="007C5CC8" w:rsidRDefault="007C5CC8" w:rsidP="003C2322">
            <w:pPr>
              <w:pStyle w:val="TAC"/>
              <w:rPr>
                <w:noProof/>
              </w:rPr>
            </w:pPr>
            <w:r>
              <w:rPr>
                <w:noProof/>
              </w:rPr>
              <w:t>10</w:t>
            </w:r>
            <w:r>
              <w:rPr>
                <w:noProof/>
                <w:vertAlign w:val="superscript"/>
              </w:rPr>
              <w:t>-2</w:t>
            </w:r>
          </w:p>
        </w:tc>
      </w:tr>
      <w:tr w:rsidR="007C5CC8" w14:paraId="74FDC4FA"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5B45D6E0" w14:textId="77777777" w:rsidR="007C5CC8" w:rsidRDefault="007C5CC8" w:rsidP="003C2322">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15130C9" w14:textId="77777777" w:rsidR="007C5CC8" w:rsidRDefault="007C5CC8" w:rsidP="003C2322">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2C94797" w14:textId="77777777" w:rsidR="007C5CC8" w:rsidRDefault="007C5CC8" w:rsidP="003C2322">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3ECC4B04" w14:textId="77777777" w:rsidR="007C5CC8" w:rsidRDefault="007C5CC8" w:rsidP="003C2322">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3E66A627" w14:textId="77777777" w:rsidR="007C5CC8" w:rsidRDefault="007C5CC8" w:rsidP="003C2322">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03010DDF" w14:textId="77777777" w:rsidR="007C5CC8" w:rsidRDefault="007C5CC8" w:rsidP="003C2322">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A7DE679" w14:textId="77777777" w:rsidR="007C5CC8" w:rsidRDefault="007C5CC8" w:rsidP="003C2322">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2AFF8E39" w14:textId="77777777" w:rsidR="007C5CC8" w:rsidRDefault="007C5CC8" w:rsidP="003C2322">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28FFD828" w14:textId="77777777" w:rsidR="007C5CC8" w:rsidRDefault="007C5CC8" w:rsidP="003C2322">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7A1439E3" w14:textId="77777777" w:rsidR="007C5CC8" w:rsidRDefault="007C5CC8" w:rsidP="003C2322">
            <w:pPr>
              <w:pStyle w:val="TAC"/>
              <w:rPr>
                <w:noProof/>
              </w:rPr>
            </w:pPr>
            <w:r>
              <w:rPr>
                <w:noProof/>
              </w:rPr>
              <w:t>10</w:t>
            </w:r>
            <w:r>
              <w:rPr>
                <w:noProof/>
                <w:vertAlign w:val="superscript"/>
              </w:rPr>
              <w:t>-3</w:t>
            </w:r>
          </w:p>
        </w:tc>
      </w:tr>
      <w:tr w:rsidR="007C5CC8" w14:paraId="6EBEB19A"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467AB36A" w14:textId="77777777" w:rsidR="007C5CC8" w:rsidRDefault="007C5CC8" w:rsidP="003C2322">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6C41C871" w14:textId="77777777" w:rsidR="007C5CC8" w:rsidRDefault="007C5CC8" w:rsidP="003C2322">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32B37636" w14:textId="77777777" w:rsidR="007C5CC8" w:rsidRDefault="007C5CC8" w:rsidP="003C2322">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29CAC378" w14:textId="77777777" w:rsidR="007C5CC8" w:rsidRDefault="007C5CC8" w:rsidP="003C2322">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62B9A1DE" w14:textId="77777777" w:rsidR="007C5CC8" w:rsidRDefault="007C5CC8" w:rsidP="003C2322">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683A23C" w14:textId="77777777" w:rsidR="007C5CC8" w:rsidRDefault="007C5CC8" w:rsidP="003C2322">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F39072" w14:textId="77777777" w:rsidR="007C5CC8" w:rsidRDefault="007C5CC8" w:rsidP="003C2322">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4F9252D" w14:textId="77777777" w:rsidR="007C5CC8" w:rsidRDefault="007C5CC8" w:rsidP="003C2322">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75141F4A" w14:textId="77777777" w:rsidR="007C5CC8" w:rsidRDefault="007C5CC8" w:rsidP="003C2322">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00158F7" w14:textId="77777777" w:rsidR="007C5CC8" w:rsidRDefault="007C5CC8" w:rsidP="003C2322">
            <w:pPr>
              <w:pStyle w:val="TAC"/>
              <w:rPr>
                <w:noProof/>
              </w:rPr>
            </w:pPr>
            <w:r>
              <w:rPr>
                <w:noProof/>
              </w:rPr>
              <w:t>10</w:t>
            </w:r>
            <w:r>
              <w:rPr>
                <w:noProof/>
                <w:vertAlign w:val="superscript"/>
              </w:rPr>
              <w:t>-6</w:t>
            </w:r>
          </w:p>
        </w:tc>
      </w:tr>
      <w:tr w:rsidR="007C5CC8" w14:paraId="115B881E"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24B051CA" w14:textId="77777777" w:rsidR="007C5CC8" w:rsidRDefault="007C5CC8" w:rsidP="003C2322">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1B3E7B24" w14:textId="77777777" w:rsidR="007C5CC8" w:rsidRDefault="007C5CC8" w:rsidP="003C2322">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4706D5DD" w14:textId="77777777" w:rsidR="007C5CC8" w:rsidRDefault="007C5CC8" w:rsidP="003C2322">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6C476B8E" w14:textId="77777777" w:rsidR="007C5CC8" w:rsidRDefault="007C5CC8" w:rsidP="003C2322">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0AF6127C" w14:textId="77777777" w:rsidR="007C5CC8" w:rsidRDefault="007C5CC8" w:rsidP="003C2322">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D2FE81B" w14:textId="77777777" w:rsidR="007C5CC8" w:rsidRDefault="007C5CC8" w:rsidP="003C2322">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51E80B1B" w14:textId="77777777" w:rsidR="007C5CC8" w:rsidRDefault="007C5CC8" w:rsidP="003C2322">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4DFEE698" w14:textId="77777777" w:rsidR="007C5CC8" w:rsidRDefault="007C5CC8" w:rsidP="003C2322">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46E1429D" w14:textId="77777777" w:rsidR="007C5CC8" w:rsidRDefault="007C5CC8" w:rsidP="003C2322">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4AC5625E" w14:textId="77777777" w:rsidR="007C5CC8" w:rsidRDefault="007C5CC8" w:rsidP="003C2322">
            <w:pPr>
              <w:pStyle w:val="TAC"/>
              <w:rPr>
                <w:noProof/>
              </w:rPr>
            </w:pPr>
            <w:r>
              <w:rPr>
                <w:noProof/>
              </w:rPr>
              <w:t>10</w:t>
            </w:r>
            <w:r>
              <w:rPr>
                <w:noProof/>
                <w:vertAlign w:val="superscript"/>
              </w:rPr>
              <w:t>-6</w:t>
            </w:r>
          </w:p>
        </w:tc>
      </w:tr>
      <w:tr w:rsidR="007C5CC8" w14:paraId="012A4E34"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7F81A3D0" w14:textId="77777777" w:rsidR="007C5CC8" w:rsidRDefault="007C5CC8" w:rsidP="003C2322">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2B765641" w14:textId="77777777" w:rsidR="007C5CC8" w:rsidRDefault="007C5CC8" w:rsidP="003C2322">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5D7C078" w14:textId="77777777" w:rsidR="007C5CC8" w:rsidRDefault="007C5CC8" w:rsidP="003C2322">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70FFB905" w14:textId="77777777" w:rsidR="007C5CC8" w:rsidRDefault="007C5CC8" w:rsidP="003C2322">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1D69F7B8" w14:textId="77777777" w:rsidR="007C5CC8" w:rsidRDefault="007C5CC8" w:rsidP="003C2322">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5510DE9" w14:textId="77777777" w:rsidR="007C5CC8" w:rsidRDefault="007C5CC8" w:rsidP="003C2322">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118F62BD" w14:textId="77777777" w:rsidR="007C5CC8" w:rsidRDefault="007C5CC8" w:rsidP="003C2322">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44CB9DE3" w14:textId="77777777" w:rsidR="007C5CC8" w:rsidRDefault="007C5CC8" w:rsidP="003C2322">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5274F444" w14:textId="77777777" w:rsidR="007C5CC8" w:rsidRDefault="007C5CC8" w:rsidP="003C2322">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6BCBB6A2" w14:textId="77777777" w:rsidR="007C5CC8" w:rsidRDefault="007C5CC8" w:rsidP="003C2322">
            <w:pPr>
              <w:pStyle w:val="TAC"/>
              <w:rPr>
                <w:noProof/>
              </w:rPr>
            </w:pPr>
            <w:r>
              <w:rPr>
                <w:noProof/>
              </w:rPr>
              <w:t>10</w:t>
            </w:r>
            <w:r>
              <w:rPr>
                <w:noProof/>
                <w:vertAlign w:val="superscript"/>
              </w:rPr>
              <w:t>-6</w:t>
            </w:r>
          </w:p>
        </w:tc>
      </w:tr>
      <w:tr w:rsidR="007C5CC8" w14:paraId="3B787FB0" w14:textId="77777777" w:rsidTr="003C2322">
        <w:tc>
          <w:tcPr>
            <w:tcW w:w="935" w:type="dxa"/>
            <w:tcBorders>
              <w:top w:val="single" w:sz="4" w:space="0" w:color="auto"/>
              <w:left w:val="single" w:sz="4" w:space="0" w:color="auto"/>
              <w:bottom w:val="single" w:sz="4" w:space="0" w:color="auto"/>
              <w:right w:val="single" w:sz="4" w:space="0" w:color="auto"/>
            </w:tcBorders>
            <w:hideMark/>
          </w:tcPr>
          <w:p w14:paraId="4F06E35A" w14:textId="77777777" w:rsidR="007C5CC8" w:rsidRDefault="007C5CC8" w:rsidP="003C2322">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64CD1F5" w14:textId="77777777" w:rsidR="007C5CC8" w:rsidRDefault="007C5CC8" w:rsidP="003C2322">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C1F7646" w14:textId="77777777" w:rsidR="007C5CC8" w:rsidRDefault="007C5CC8" w:rsidP="003C2322">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3E094634" w14:textId="77777777" w:rsidR="007C5CC8" w:rsidRDefault="007C5CC8" w:rsidP="003C2322">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04D70C84" w14:textId="77777777" w:rsidR="007C5CC8" w:rsidRDefault="007C5CC8" w:rsidP="003C2322">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4907CC57" w14:textId="77777777" w:rsidR="007C5CC8" w:rsidRDefault="007C5CC8" w:rsidP="003C2322">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4B36FBC6" w14:textId="77777777" w:rsidR="007C5CC8" w:rsidRDefault="007C5CC8" w:rsidP="003C2322">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765B06D" w14:textId="77777777" w:rsidR="007C5CC8" w:rsidRDefault="007C5CC8" w:rsidP="003C2322">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332E02BE" w14:textId="77777777" w:rsidR="007C5CC8" w:rsidRDefault="007C5CC8" w:rsidP="003C2322">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72BEEE5" w14:textId="77777777" w:rsidR="007C5CC8" w:rsidRDefault="007C5CC8" w:rsidP="003C2322">
            <w:pPr>
              <w:pStyle w:val="TAC"/>
              <w:rPr>
                <w:noProof/>
              </w:rPr>
            </w:pPr>
            <w:r>
              <w:rPr>
                <w:noProof/>
              </w:rPr>
              <w:t>10</w:t>
            </w:r>
            <w:r>
              <w:rPr>
                <w:noProof/>
                <w:vertAlign w:val="superscript"/>
              </w:rPr>
              <w:t>-6</w:t>
            </w:r>
          </w:p>
        </w:tc>
      </w:tr>
    </w:tbl>
    <w:p w14:paraId="18C75B21" w14:textId="77777777" w:rsidR="007C5CC8" w:rsidRDefault="007C5CC8" w:rsidP="007C5CC8">
      <w:pPr>
        <w:rPr>
          <w:noProof/>
        </w:rPr>
      </w:pPr>
    </w:p>
    <w:p w14:paraId="32FFD2D0" w14:textId="77777777" w:rsidR="007C5CC8" w:rsidRDefault="007C5CC8" w:rsidP="007C5CC8">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1B473687" w14:textId="77777777" w:rsidR="007C5CC8" w:rsidRDefault="007C5CC8" w:rsidP="007C5CC8">
      <w:pPr>
        <w:pStyle w:val="Heading4"/>
        <w:rPr>
          <w:lang w:val="en-US"/>
        </w:rPr>
      </w:pPr>
      <w:bookmarkStart w:id="209" w:name="_Toc96769361"/>
      <w:r>
        <w:rPr>
          <w:lang w:val="en-US"/>
        </w:rPr>
        <w:t>6.1.1.4</w:t>
      </w:r>
      <w:r>
        <w:rPr>
          <w:lang w:val="en-US"/>
        </w:rPr>
        <w:tab/>
        <w:t>Changes to the functional architecture</w:t>
      </w:r>
      <w:bookmarkEnd w:id="209"/>
    </w:p>
    <w:p w14:paraId="16039F07" w14:textId="77777777" w:rsidR="007C5CC8" w:rsidRDefault="007C5CC8" w:rsidP="007C5CC8">
      <w:pPr>
        <w:rPr>
          <w:noProof/>
        </w:rPr>
      </w:pPr>
      <w:r>
        <w:rPr>
          <w:lang w:eastAsia="zh-CN"/>
        </w:rPr>
        <w:t>The Application Functions in the context with the MC service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23F89C0C" w14:textId="77777777" w:rsidR="007C5CC8" w:rsidRDefault="007C5CC8" w:rsidP="007C5CC8">
      <w:pPr>
        <w:pStyle w:val="Heading4"/>
        <w:rPr>
          <w:lang w:val="en-US"/>
        </w:rPr>
      </w:pPr>
      <w:bookmarkStart w:id="210" w:name="_Toc96769362"/>
      <w:r>
        <w:rPr>
          <w:lang w:val="en-US"/>
        </w:rPr>
        <w:t>6.1.1.5</w:t>
      </w:r>
      <w:r>
        <w:rPr>
          <w:lang w:val="en-US"/>
        </w:rPr>
        <w:tab/>
        <w:t>Data Network (DN) AAA Server authentication/authorization</w:t>
      </w:r>
      <w:bookmarkEnd w:id="210"/>
    </w:p>
    <w:p w14:paraId="13873D4C" w14:textId="77777777" w:rsidR="007C5CC8" w:rsidRDefault="007C5CC8" w:rsidP="007C5CC8">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46474448" w14:textId="77777777" w:rsidR="007C5CC8" w:rsidRDefault="007C5CC8" w:rsidP="007C5CC8">
      <w:pPr>
        <w:pStyle w:val="Heading4"/>
        <w:rPr>
          <w:lang w:val="en-US"/>
        </w:rPr>
      </w:pPr>
      <w:bookmarkStart w:id="211" w:name="_Toc96769363"/>
      <w:r>
        <w:rPr>
          <w:lang w:val="en-US"/>
        </w:rPr>
        <w:lastRenderedPageBreak/>
        <w:t>6.1.1.6</w:t>
      </w:r>
      <w:r>
        <w:rPr>
          <w:lang w:val="en-US"/>
        </w:rPr>
        <w:tab/>
        <w:t>Observation and conclusions</w:t>
      </w:r>
      <w:bookmarkEnd w:id="211"/>
    </w:p>
    <w:p w14:paraId="3713566C" w14:textId="77777777" w:rsidR="007C5CC8" w:rsidRDefault="007C5CC8" w:rsidP="007C5CC8">
      <w:pPr>
        <w:pStyle w:val="Heading5"/>
        <w:rPr>
          <w:noProof/>
          <w:lang w:val="en-US" w:eastAsia="zh-CN"/>
        </w:rPr>
      </w:pPr>
      <w:bookmarkStart w:id="212" w:name="_Toc96769364"/>
      <w:r>
        <w:rPr>
          <w:noProof/>
          <w:lang w:val="en-US" w:eastAsia="zh-CN"/>
        </w:rPr>
        <w:t>6.1.1.6.1</w:t>
      </w:r>
      <w:r>
        <w:rPr>
          <w:noProof/>
          <w:lang w:val="en-US" w:eastAsia="zh-CN"/>
        </w:rPr>
        <w:tab/>
      </w:r>
      <w:r>
        <w:t>Observation</w:t>
      </w:r>
      <w:bookmarkEnd w:id="212"/>
    </w:p>
    <w:p w14:paraId="7BE74605" w14:textId="77777777" w:rsidR="007C5CC8" w:rsidRDefault="007C5CC8" w:rsidP="007C5CC8">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2763762" w14:textId="77777777" w:rsidR="007C5CC8" w:rsidRDefault="007C5CC8" w:rsidP="007C5CC8">
      <w:pPr>
        <w:pStyle w:val="Heading5"/>
      </w:pPr>
      <w:bookmarkStart w:id="213" w:name="_Toc96769365"/>
      <w:r>
        <w:t>6.1.1.6.2</w:t>
      </w:r>
      <w:r>
        <w:tab/>
        <w:t>Conclusion(s)</w:t>
      </w:r>
      <w:bookmarkEnd w:id="213"/>
    </w:p>
    <w:p w14:paraId="3C379753" w14:textId="77777777" w:rsidR="007C5CC8" w:rsidRDefault="007C5CC8" w:rsidP="007C5CC8">
      <w:pPr>
        <w:pStyle w:val="B10"/>
        <w:rPr>
          <w:noProof/>
        </w:rPr>
      </w:pPr>
      <w:r>
        <w:rPr>
          <w:noProof/>
        </w:rPr>
        <w:t>-</w:t>
      </w:r>
      <w:r>
        <w:rPr>
          <w:noProof/>
        </w:rPr>
        <w:tab/>
        <w:t>DNN(APN)</w:t>
      </w:r>
    </w:p>
    <w:p w14:paraId="3BB51435" w14:textId="77777777" w:rsidR="007C5CC8" w:rsidRDefault="007C5CC8" w:rsidP="007C5CC8">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2CD512EA" w14:textId="77777777" w:rsidR="007C5CC8" w:rsidRDefault="007C5CC8" w:rsidP="007C5CC8">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54376CD" w14:textId="77777777" w:rsidR="007C5CC8" w:rsidRDefault="007C5CC8" w:rsidP="007C5CC8">
      <w:pPr>
        <w:pStyle w:val="B10"/>
        <w:rPr>
          <w:noProof/>
        </w:rPr>
      </w:pPr>
      <w:r>
        <w:rPr>
          <w:noProof/>
        </w:rPr>
        <w:t>-</w:t>
      </w:r>
      <w:r>
        <w:rPr>
          <w:noProof/>
        </w:rPr>
        <w:tab/>
        <w:t xml:space="preserve">Functional Model </w:t>
      </w:r>
    </w:p>
    <w:p w14:paraId="08313725" w14:textId="77777777" w:rsidR="007C5CC8" w:rsidRDefault="007C5CC8" w:rsidP="007C5CC8">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631D4168" w14:textId="77777777" w:rsidR="007C5CC8" w:rsidRDefault="007C5CC8" w:rsidP="007C5CC8">
      <w:pPr>
        <w:pStyle w:val="B10"/>
      </w:pPr>
      <w:r>
        <w:t>-</w:t>
      </w:r>
      <w:r>
        <w:tab/>
        <w:t>QCI/QI values</w:t>
      </w:r>
    </w:p>
    <w:p w14:paraId="7463311C" w14:textId="77777777" w:rsidR="007C5CC8" w:rsidRDefault="007C5CC8" w:rsidP="007C5CC8">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1C5FE274" w14:textId="77777777" w:rsidR="007C5CC8" w:rsidRDefault="007C5CC8" w:rsidP="007C5CC8">
      <w:pPr>
        <w:pStyle w:val="B10"/>
        <w:rPr>
          <w:noProof/>
        </w:rPr>
      </w:pPr>
      <w:r>
        <w:rPr>
          <w:noProof/>
        </w:rPr>
        <w:t>-</w:t>
      </w:r>
      <w:r>
        <w:rPr>
          <w:noProof/>
        </w:rPr>
        <w:tab/>
        <w:t>Secondary authentication</w:t>
      </w:r>
    </w:p>
    <w:p w14:paraId="257F498B" w14:textId="77777777" w:rsidR="007C5CC8" w:rsidRDefault="007C5CC8" w:rsidP="007C5CC8">
      <w:pPr>
        <w:pStyle w:val="B10"/>
        <w:ind w:firstLine="0"/>
        <w:rPr>
          <w:noProof/>
        </w:rPr>
      </w:pPr>
      <w:r>
        <w:rPr>
          <w:noProof/>
        </w:rPr>
        <w:t>Secondary authentication may be required using DN-AAA server (3GPP TS 23.501) using EAP according to 3GPP TS 33.501.</w:t>
      </w:r>
    </w:p>
    <w:p w14:paraId="1F352553" w14:textId="77777777" w:rsidR="007C5CC8" w:rsidRDefault="007C5CC8" w:rsidP="007C5CC8">
      <w:pPr>
        <w:pStyle w:val="Heading4"/>
      </w:pPr>
      <w:bookmarkStart w:id="214" w:name="_Toc96769366"/>
      <w:r>
        <w:t>6.1.1.7</w:t>
      </w:r>
      <w:r>
        <w:tab/>
        <w:t>Proposed changes to TS 23.280</w:t>
      </w:r>
      <w:bookmarkEnd w:id="214"/>
    </w:p>
    <w:p w14:paraId="54E5B419" w14:textId="77777777" w:rsidR="007C5CC8" w:rsidRDefault="007C5CC8" w:rsidP="007C5CC8">
      <w:pPr>
        <w:pStyle w:val="Heading5"/>
      </w:pPr>
      <w:bookmarkStart w:id="215" w:name="_Toc96769367"/>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215"/>
    </w:p>
    <w:p w14:paraId="0B3AFFD9" w14:textId="77777777" w:rsidR="007C5CC8" w:rsidRDefault="007C5CC8" w:rsidP="007C5CC8">
      <w:pPr>
        <w:pStyle w:val="Heading5"/>
        <w:rPr>
          <w:sz w:val="28"/>
        </w:rPr>
      </w:pPr>
      <w:bookmarkStart w:id="216" w:name="_Toc96769368"/>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216"/>
    </w:p>
    <w:p w14:paraId="7175D65C" w14:textId="77777777" w:rsidR="007C5CC8" w:rsidRDefault="007C5CC8" w:rsidP="007C5CC8">
      <w:pPr>
        <w:pStyle w:val="Heading5"/>
        <w:rPr>
          <w:rFonts w:cs="Arial"/>
          <w:szCs w:val="24"/>
          <w:highlight w:val="yellow"/>
        </w:rPr>
      </w:pPr>
      <w:bookmarkStart w:id="217" w:name="_Toc96769369"/>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217"/>
    </w:p>
    <w:p w14:paraId="50AD7FE8" w14:textId="77777777" w:rsidR="007C5CC8" w:rsidRPr="006B2D60" w:rsidRDefault="007C5CC8" w:rsidP="007C5CC8">
      <w:pPr>
        <w:rPr>
          <w:highlight w:val="yellow"/>
          <w:u w:val="single"/>
          <w:lang w:val="en-US"/>
        </w:rPr>
      </w:pPr>
      <w:r w:rsidRPr="00521A74">
        <w:rPr>
          <w:highlight w:val="yellow"/>
          <w:u w:val="single"/>
          <w:lang w:val="en-US"/>
        </w:rPr>
        <w:t>The MC service system reference points SIP-1, http-1 and CSC-1 can be combined in 5GS using a single DNN as long it will not cause routing issues.</w:t>
      </w:r>
    </w:p>
    <w:p w14:paraId="2B10C41E" w14:textId="77777777" w:rsidR="007C5CC8" w:rsidRDefault="007C5CC8" w:rsidP="007C5CC8">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3D408EC3" w14:textId="77777777" w:rsidR="007C5CC8" w:rsidRDefault="007C5CC8" w:rsidP="007C5CC8">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70B19CD6" w14:textId="77777777" w:rsidR="007C5CC8" w:rsidRDefault="007C5CC8" w:rsidP="007C5CC8">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68DAC150" w14:textId="77777777" w:rsidR="007C5CC8" w:rsidRDefault="007C5CC8" w:rsidP="007C5CC8">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2B3718C5" w14:textId="77777777" w:rsidR="007C5CC8" w:rsidRDefault="007C5CC8" w:rsidP="007C5CC8">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7BBDF6F5" w14:textId="77777777" w:rsidR="007C5CC8" w:rsidRPr="0099638A" w:rsidRDefault="007C5CC8" w:rsidP="007C5CC8">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41B81A74" w14:textId="77777777" w:rsidR="007C5CC8" w:rsidRDefault="007C5CC8" w:rsidP="007C5CC8">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4EDB9AF3" w14:textId="77777777" w:rsidR="007C5CC8" w:rsidRDefault="007C5CC8" w:rsidP="007C5CC8">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59D428B4" w14:textId="77777777" w:rsidR="007C5CC8" w:rsidRPr="00D2648D" w:rsidRDefault="007C5CC8" w:rsidP="007C5CC8">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3B2A65B8" w14:textId="77777777" w:rsidR="007C5CC8" w:rsidRPr="00D2648D" w:rsidRDefault="007C5CC8" w:rsidP="007C5CC8">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648D25FF" w14:textId="77777777" w:rsidR="007C5CC8" w:rsidRDefault="007C5CC8" w:rsidP="007C5CC8">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15F7A5E5" w14:textId="77777777" w:rsidR="007C5CC8" w:rsidRDefault="007C5CC8" w:rsidP="007C5CC8">
      <w:pPr>
        <w:pStyle w:val="Heading5"/>
        <w:rPr>
          <w:rFonts w:cs="Arial"/>
          <w:szCs w:val="24"/>
          <w:highlight w:val="yellow"/>
        </w:rPr>
      </w:pPr>
      <w:bookmarkStart w:id="218" w:name="_Toc20523437"/>
      <w:bookmarkStart w:id="219" w:name="_Toc96769370"/>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218"/>
      <w:bookmarkEnd w:id="219"/>
    </w:p>
    <w:p w14:paraId="58A3F823" w14:textId="77777777" w:rsidR="007C5CC8" w:rsidRDefault="007C5CC8" w:rsidP="007C5CC8">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25734E87" w14:textId="77777777" w:rsidR="007C5CC8" w:rsidRDefault="007C5CC8" w:rsidP="007C5CC8">
      <w:pPr>
        <w:pStyle w:val="Heading5"/>
        <w:rPr>
          <w:rFonts w:cs="Arial"/>
          <w:szCs w:val="24"/>
        </w:rPr>
      </w:pPr>
      <w:bookmarkStart w:id="220" w:name="_Toc96769371"/>
      <w:r>
        <w:t>6.1.1.7.5</w:t>
      </w:r>
      <w:r>
        <w:tab/>
        <w:t xml:space="preserve">Proposed changes to 5.2.7.2 </w:t>
      </w:r>
      <w:r>
        <w:rPr>
          <w:rFonts w:cs="Arial"/>
          <w:szCs w:val="24"/>
          <w:highlight w:val="yellow"/>
        </w:rPr>
        <w:t xml:space="preserve">Transport resource </w:t>
      </w:r>
      <w:r>
        <w:rPr>
          <w:rFonts w:cs="Arial"/>
          <w:szCs w:val="24"/>
        </w:rPr>
        <w:t>considerations</w:t>
      </w:r>
      <w:bookmarkEnd w:id="220"/>
    </w:p>
    <w:p w14:paraId="53985587" w14:textId="77777777" w:rsidR="007C5CC8" w:rsidRDefault="007C5CC8" w:rsidP="007C5CC8">
      <w:pPr>
        <w:pStyle w:val="Heading5"/>
        <w:rPr>
          <w:highlight w:val="yellow"/>
        </w:rPr>
      </w:pPr>
      <w:bookmarkStart w:id="221" w:name="_Toc96769372"/>
      <w:r>
        <w:t>6.1.1.7.6</w:t>
      </w:r>
      <w:r>
        <w:tab/>
        <w:t xml:space="preserve">Proposed new </w:t>
      </w:r>
      <w:r>
        <w:rPr>
          <w:highlight w:val="yellow"/>
        </w:rPr>
        <w:t>5.2.7.2.3</w:t>
      </w:r>
      <w:r>
        <w:rPr>
          <w:highlight w:val="yellow"/>
        </w:rPr>
        <w:tab/>
        <w:t>Considerations for the 5GS PDU session to the MC services DN</w:t>
      </w:r>
      <w:bookmarkEnd w:id="221"/>
    </w:p>
    <w:p w14:paraId="1615F6A2" w14:textId="77777777" w:rsidR="007C5CC8" w:rsidRPr="00D2648D" w:rsidRDefault="007C5CC8" w:rsidP="007C5CC8">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63A36F7A" w14:textId="77777777" w:rsidR="007C5CC8" w:rsidRDefault="007C5CC8" w:rsidP="007C5CC8">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FF8983B" w14:textId="77777777" w:rsidR="007C5CC8" w:rsidRDefault="007C5CC8" w:rsidP="007C5CC8">
      <w:pPr>
        <w:pStyle w:val="Heading5"/>
        <w:rPr>
          <w:highlight w:val="yellow"/>
        </w:rPr>
      </w:pPr>
      <w:bookmarkStart w:id="222" w:name="_Toc96769373"/>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222"/>
    </w:p>
    <w:p w14:paraId="4EF4BB0B" w14:textId="77777777" w:rsidR="007C5CC8" w:rsidRDefault="007C5CC8" w:rsidP="007C5CC8">
      <w:r>
        <w:rPr>
          <w:highlight w:val="yellow"/>
        </w:rPr>
        <w:t>The 5QI value 8 (as specified in 3GPP TS 23.501 [X]) or better shall be used for the QoS flow of the corresponding PDU session that transports HTTP-1 reference point messaging.</w:t>
      </w:r>
    </w:p>
    <w:p w14:paraId="1DB863E6" w14:textId="77777777" w:rsidR="007C5CC8" w:rsidRDefault="007C5CC8" w:rsidP="007C5CC8">
      <w:pPr>
        <w:pStyle w:val="Heading5"/>
        <w:rPr>
          <w:rFonts w:cs="Arial"/>
          <w:sz w:val="28"/>
          <w:szCs w:val="28"/>
        </w:rPr>
      </w:pPr>
      <w:bookmarkStart w:id="223" w:name="_Toc96769374"/>
      <w:r>
        <w:t>6.1.1.7.8</w:t>
      </w:r>
      <w:r>
        <w:tab/>
        <w:t>Proposed changes to 7.3.1 On-network functional model</w:t>
      </w:r>
      <w:bookmarkEnd w:id="223"/>
      <w:r>
        <w:t xml:space="preserve"> </w:t>
      </w:r>
    </w:p>
    <w:p w14:paraId="45DD2C4C" w14:textId="77777777" w:rsidR="007C5CC8" w:rsidRDefault="007C5CC8" w:rsidP="007C5CC8">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50F92CDC" w14:textId="77777777" w:rsidR="007C5CC8" w:rsidRDefault="007C5CC8" w:rsidP="007C5CC8">
      <w:r>
        <w:t>Figure 7.3.1-1 shows the functional model for the application plane</w:t>
      </w:r>
      <w:r>
        <w:rPr>
          <w:lang w:eastAsia="zh-CN"/>
        </w:rPr>
        <w:t xml:space="preserve"> for an MC system</w:t>
      </w:r>
      <w:r>
        <w:t>.</w:t>
      </w:r>
    </w:p>
    <w:p w14:paraId="023AD82E" w14:textId="77777777" w:rsidR="007C5CC8" w:rsidRDefault="007C5CC8" w:rsidP="007C5CC8">
      <w:pPr>
        <w:pStyle w:val="TH"/>
      </w:pPr>
      <w:r>
        <w:object w:dxaOrig="9435" w:dyaOrig="8595" w14:anchorId="02296DC2">
          <v:shape id="_x0000_i56200" type="#_x0000_t75" style="width:471.75pt;height:429.7pt" o:ole="">
            <v:imagedata r:id="rId26" o:title=""/>
          </v:shape>
          <o:OLEObject Type="Embed" ProgID="Visio.Drawing.11" ShapeID="_x0000_i56200" DrawAspect="Content" ObjectID="_1707591800" r:id="rId27"/>
        </w:object>
      </w:r>
    </w:p>
    <w:p w14:paraId="2684118A" w14:textId="77777777" w:rsidR="007C5CC8" w:rsidRDefault="007C5CC8" w:rsidP="007C5CC8">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33A190C9" w14:textId="77777777" w:rsidR="007C5CC8" w:rsidRDefault="007C5CC8" w:rsidP="007C5CC8">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583C3B98" w14:textId="77777777" w:rsidR="007C5CC8" w:rsidRDefault="007C5CC8" w:rsidP="007C5CC8">
      <w:r>
        <w:t>In the model shown in figure 7.3.1-1, the following apply:</w:t>
      </w:r>
    </w:p>
    <w:p w14:paraId="19C7287D" w14:textId="77777777" w:rsidR="007C5CC8" w:rsidRDefault="007C5CC8" w:rsidP="007C5CC8">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0868F6F7" w14:textId="77777777" w:rsidR="007C5CC8" w:rsidRDefault="007C5CC8" w:rsidP="007C5CC8">
      <w:pPr>
        <w:pStyle w:val="B10"/>
      </w:pPr>
      <w:r>
        <w:t>-</w:t>
      </w:r>
      <w:r>
        <w:tab/>
        <w:t>The functional alias management client is an integrated functional entity of the configuration management client. The functional alias management client is described in subclause 7.4.2.2.12.</w:t>
      </w:r>
    </w:p>
    <w:p w14:paraId="3DD71402" w14:textId="77777777" w:rsidR="007C5CC8" w:rsidRDefault="007C5CC8" w:rsidP="007C5CC8">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7F2765FE" w14:textId="77777777" w:rsidR="007C5CC8" w:rsidRDefault="007C5CC8" w:rsidP="007C5CC8">
      <w:pPr>
        <w:pStyle w:val="TH"/>
      </w:pPr>
      <w:r>
        <w:rPr>
          <w:highlight w:val="yellow"/>
        </w:rPr>
        <w:object w:dxaOrig="9435" w:dyaOrig="8595" w14:anchorId="0A645D3C">
          <v:shape id="_x0000_i56201" type="#_x0000_t75" style="width:471.75pt;height:429.7pt" o:ole="">
            <v:imagedata r:id="rId28" o:title=""/>
          </v:shape>
          <o:OLEObject Type="Embed" ProgID="Visio.Drawing.15" ShapeID="_x0000_i56201" DrawAspect="Content" ObjectID="_1707591801" r:id="rId29"/>
        </w:object>
      </w:r>
    </w:p>
    <w:p w14:paraId="2580B63D" w14:textId="77777777" w:rsidR="007C5CC8" w:rsidRDefault="007C5CC8" w:rsidP="007C5CC8">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55DC0A77" w14:textId="77777777" w:rsidR="007C5CC8" w:rsidRPr="00D2648D" w:rsidRDefault="007C5CC8" w:rsidP="007C5CC8">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758A5BEE" w14:textId="77777777" w:rsidR="007C5CC8" w:rsidRPr="00D2648D" w:rsidRDefault="007C5CC8" w:rsidP="007C5CC8">
      <w:pPr>
        <w:rPr>
          <w:highlight w:val="yellow"/>
          <w:u w:val="single"/>
        </w:rPr>
      </w:pPr>
      <w:r w:rsidRPr="00D2648D">
        <w:rPr>
          <w:highlight w:val="yellow"/>
          <w:u w:val="single"/>
        </w:rPr>
        <w:t>In the model shown in figure 7.3.1-1a, the following apply:</w:t>
      </w:r>
    </w:p>
    <w:p w14:paraId="57F5BE75" w14:textId="77777777" w:rsidR="007C5CC8" w:rsidRPr="00D2648D" w:rsidRDefault="007C5CC8" w:rsidP="007C5CC8">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0998783B" w14:textId="77777777" w:rsidR="007C5CC8" w:rsidRPr="00D2648D" w:rsidRDefault="007C5CC8" w:rsidP="007C5CC8">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39492E39" w14:textId="77777777" w:rsidR="007C5CC8" w:rsidRDefault="007C5CC8" w:rsidP="007C5CC8">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477F22CA" w14:textId="77777777" w:rsidR="007C5CC8" w:rsidRDefault="007C5CC8" w:rsidP="007C5CC8">
      <w:r>
        <w:t>Figure 7.3.1-2 shows the functional model for the signalling control plane.</w:t>
      </w:r>
    </w:p>
    <w:p w14:paraId="7366704D" w14:textId="77777777" w:rsidR="007C5CC8" w:rsidRDefault="007C5CC8" w:rsidP="007C5CC8">
      <w:pPr>
        <w:pStyle w:val="TH"/>
      </w:pPr>
      <w:r>
        <w:object w:dxaOrig="9375" w:dyaOrig="8205" w14:anchorId="47596B4A">
          <v:shape id="_x0000_i56202" type="#_x0000_t75" style="width:468.85pt;height:410.1pt" o:ole="">
            <v:imagedata r:id="rId30" o:title=""/>
          </v:shape>
          <o:OLEObject Type="Embed" ProgID="Visio.Drawing.11" ShapeID="_x0000_i56202" DrawAspect="Content" ObjectID="_1707591802" r:id="rId31"/>
        </w:object>
      </w:r>
    </w:p>
    <w:p w14:paraId="3BEF40C5" w14:textId="77777777" w:rsidR="007C5CC8" w:rsidRDefault="007C5CC8" w:rsidP="007C5CC8">
      <w:pPr>
        <w:pStyle w:val="TF"/>
      </w:pPr>
      <w:r>
        <w:t xml:space="preserve">Figure 7.3.1-2: Functional model for signalling control plane </w:t>
      </w:r>
      <w:r>
        <w:rPr>
          <w:highlight w:val="yellow"/>
        </w:rPr>
        <w:t>using EPS</w:t>
      </w:r>
    </w:p>
    <w:p w14:paraId="649496B6" w14:textId="77777777" w:rsidR="007C5CC8" w:rsidRDefault="007C5CC8" w:rsidP="007C5CC8">
      <w:pPr>
        <w:pStyle w:val="TH"/>
        <w:rPr>
          <w:highlight w:val="yellow"/>
        </w:rPr>
      </w:pPr>
      <w:r>
        <w:rPr>
          <w:highlight w:val="yellow"/>
        </w:rPr>
        <w:object w:dxaOrig="8760" w:dyaOrig="7575" w14:anchorId="4C75D1F6">
          <v:shape id="_x0000_i56203" type="#_x0000_t75" style="width:437.75pt;height:379pt" o:ole="">
            <v:imagedata r:id="rId32" o:title=""/>
          </v:shape>
          <o:OLEObject Type="Embed" ProgID="Visio.Drawing.15" ShapeID="_x0000_i56203" DrawAspect="Content" ObjectID="_1707591803" r:id="rId33"/>
        </w:object>
      </w:r>
    </w:p>
    <w:p w14:paraId="3366B975" w14:textId="77777777" w:rsidR="007C5CC8" w:rsidRPr="00D2648D" w:rsidRDefault="007C5CC8" w:rsidP="007C5CC8">
      <w:pPr>
        <w:pStyle w:val="TF"/>
        <w:rPr>
          <w:u w:val="single"/>
        </w:rPr>
      </w:pPr>
      <w:r w:rsidRPr="00D2648D">
        <w:rPr>
          <w:highlight w:val="yellow"/>
          <w:u w:val="single"/>
        </w:rPr>
        <w:t>Figure 7.3.1-2a: Functional model for signalling control plane using 5GS</w:t>
      </w:r>
    </w:p>
    <w:p w14:paraId="06E58238" w14:textId="77777777" w:rsidR="007C5CC8" w:rsidRDefault="007C5CC8" w:rsidP="007C5CC8"/>
    <w:p w14:paraId="2DC1411D" w14:textId="77777777" w:rsidR="007C5CC8" w:rsidRPr="00D2648D" w:rsidRDefault="007C5CC8" w:rsidP="007C5CC8">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69EBB3CC" w14:textId="77777777" w:rsidR="007C5CC8" w:rsidRDefault="007C5CC8" w:rsidP="007C5CC8">
      <w:pPr>
        <w:pStyle w:val="TH"/>
      </w:pPr>
      <w:r>
        <w:object w:dxaOrig="9660" w:dyaOrig="11760" w14:anchorId="5F049DFC">
          <v:shape id="_x0000_i56204" type="#_x0000_t75" style="width:483.25pt;height:588.1pt" o:ole="">
            <v:imagedata r:id="rId34" o:title=""/>
          </v:shape>
          <o:OLEObject Type="Embed" ProgID="Visio.Drawing.11" ShapeID="_x0000_i56204" DrawAspect="Content" ObjectID="_1707591804" r:id="rId35"/>
        </w:object>
      </w:r>
    </w:p>
    <w:p w14:paraId="125D9724" w14:textId="77777777" w:rsidR="007C5CC8" w:rsidRDefault="007C5CC8" w:rsidP="007C5CC8">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B7C077D" w14:textId="77777777" w:rsidR="007C5CC8" w:rsidRDefault="007C5CC8" w:rsidP="007C5CC8">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5037FDDB" w14:textId="77777777" w:rsidR="007C5CC8" w:rsidRDefault="007C5CC8" w:rsidP="007C5CC8">
      <w:pPr>
        <w:pStyle w:val="NO"/>
      </w:pPr>
      <w:r>
        <w:t>NOTE 2:</w:t>
      </w:r>
      <w:r>
        <w:tab/>
        <w:t xml:space="preserve">For simplicity, the HTTP proxy, which provides the interconnection between HTTP-1, HTTP-2 and HTTP-3 reference points, is not shown in figure 7.3.1-3. </w:t>
      </w:r>
    </w:p>
    <w:p w14:paraId="0F12A449" w14:textId="77777777" w:rsidR="007C5CC8" w:rsidRDefault="007C5CC8" w:rsidP="007C5CC8">
      <w:pPr>
        <w:pStyle w:val="NO"/>
      </w:pPr>
      <w:r>
        <w:lastRenderedPageBreak/>
        <w:t>NOTE 3:</w:t>
      </w:r>
      <w:r>
        <w:tab/>
        <w:t>CSC-5, CSC-9, and CSC-15 make use of SIP-1 and SIP-2 reference points. For simplicity, this mapping relationship is not shown in figure 7.3.1-3.</w:t>
      </w:r>
    </w:p>
    <w:p w14:paraId="5935434F" w14:textId="77777777" w:rsidR="007C5CC8" w:rsidRDefault="007C5CC8" w:rsidP="007C5CC8">
      <w:pPr>
        <w:pStyle w:val="Heading5"/>
      </w:pPr>
      <w:bookmarkStart w:id="224" w:name="_Toc96769375"/>
      <w:r>
        <w:t>6.1.1.7.9</w:t>
      </w:r>
      <w:r>
        <w:tab/>
        <w:t xml:space="preserve">Proposed changes to </w:t>
      </w:r>
      <w:bookmarkStart w:id="225" w:name="_Toc27945333"/>
      <w:r>
        <w:rPr>
          <w:lang w:val="en-US" w:eastAsia="zh-CN"/>
        </w:rPr>
        <w:t>10.1.1.1</w:t>
      </w:r>
      <w:r>
        <w:rPr>
          <w:lang w:val="en-US" w:eastAsia="zh-CN"/>
        </w:rPr>
        <w:tab/>
        <w:t>MC service configuration on primary MC system</w:t>
      </w:r>
      <w:bookmarkEnd w:id="224"/>
      <w:bookmarkEnd w:id="225"/>
    </w:p>
    <w:p w14:paraId="6B640FC7" w14:textId="77777777" w:rsidR="007C5CC8" w:rsidRDefault="007C5CC8" w:rsidP="007C5CC8">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78BE3C93" w14:textId="77777777" w:rsidR="007C5CC8" w:rsidRDefault="007C5CC8" w:rsidP="007C5CC8">
      <w:pPr>
        <w:pStyle w:val="TH"/>
        <w:rPr>
          <w:rFonts w:eastAsia="Malgun Gothic"/>
          <w:lang w:eastAsia="ko-KR"/>
        </w:rPr>
      </w:pPr>
      <w:r>
        <w:object w:dxaOrig="5955" w:dyaOrig="6900" w14:anchorId="4F2DC1A9">
          <v:shape id="_x0000_i56205" type="#_x0000_t75" style="width:297.8pt;height:345pt" o:ole="">
            <v:imagedata r:id="rId36" o:title=""/>
          </v:shape>
          <o:OLEObject Type="Embed" ProgID="Visio.Drawing.11" ShapeID="_x0000_i56205" DrawAspect="Content" ObjectID="_1707591805" r:id="rId37"/>
        </w:object>
      </w:r>
    </w:p>
    <w:p w14:paraId="3526DA33" w14:textId="77777777" w:rsidR="007C5CC8" w:rsidRDefault="007C5CC8" w:rsidP="007C5CC8">
      <w:pPr>
        <w:pStyle w:val="TF"/>
      </w:pPr>
      <w:r>
        <w:t xml:space="preserve">Figure 10.1.1.1-1 </w:t>
      </w:r>
      <w:r>
        <w:rPr>
          <w:lang w:eastAsia="zh-CN"/>
        </w:rPr>
        <w:t>MC service</w:t>
      </w:r>
      <w:r>
        <w:t xml:space="preserve"> UE configuration time sequence and associated configuration data </w:t>
      </w:r>
    </w:p>
    <w:p w14:paraId="2E8DA7AD" w14:textId="77777777" w:rsidR="007C5CC8" w:rsidRDefault="007C5CC8" w:rsidP="007C5CC8">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0B6666D3" w14:textId="77777777" w:rsidR="007C5CC8" w:rsidRDefault="007C5CC8" w:rsidP="007C5CC8">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7283715C" w14:textId="77777777" w:rsidR="007C5CC8" w:rsidRDefault="007C5CC8" w:rsidP="007C5CC8">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7A0C5EA" w14:textId="77777777" w:rsidR="007C5CC8" w:rsidRDefault="007C5CC8" w:rsidP="007C5CC8">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2DD586A3" w14:textId="77777777" w:rsidR="007C5CC8" w:rsidRDefault="007C5CC8" w:rsidP="007C5CC8">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739AF2E1" w14:textId="77777777" w:rsidR="007C5CC8" w:rsidRDefault="007C5CC8" w:rsidP="007C5CC8">
      <w:pPr>
        <w:pStyle w:val="Heading5"/>
      </w:pPr>
      <w:bookmarkStart w:id="226" w:name="_Toc96769376"/>
      <w:r>
        <w:t>6.1.1.7.10</w:t>
      </w:r>
      <w:r>
        <w:tab/>
        <w:t xml:space="preserve">Proposed changes to </w:t>
      </w:r>
      <w:bookmarkStart w:id="227" w:name="_Toc27945711"/>
      <w:r>
        <w:t>A.6</w:t>
      </w:r>
      <w:r>
        <w:tab/>
        <w:t>Initial MC service UE configuration data</w:t>
      </w:r>
      <w:bookmarkEnd w:id="226"/>
      <w:bookmarkEnd w:id="227"/>
      <w:r>
        <w:t xml:space="preserve"> </w:t>
      </w:r>
    </w:p>
    <w:p w14:paraId="1A648F83" w14:textId="77777777" w:rsidR="007C5CC8" w:rsidRDefault="007C5CC8" w:rsidP="007C5CC8">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EE24C1D" w14:textId="77777777" w:rsidR="007C5CC8" w:rsidRDefault="007C5CC8" w:rsidP="007C5CC8">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6A8EBEDD" w14:textId="77777777" w:rsidR="007C5CC8" w:rsidRDefault="007C5CC8" w:rsidP="007C5CC8">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7C5CC8" w14:paraId="6A9D6980" w14:textId="77777777" w:rsidTr="003C232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13D0552" w14:textId="77777777" w:rsidR="007C5CC8" w:rsidRDefault="007C5CC8" w:rsidP="003C2322">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1D01D6E2" w14:textId="77777777" w:rsidR="007C5CC8" w:rsidRDefault="007C5CC8" w:rsidP="003C2322">
            <w:pPr>
              <w:pStyle w:val="TAH"/>
              <w:rPr>
                <w:rFonts w:eastAsia="Malgun Gothic"/>
                <w:lang w:eastAsia="ko-KR"/>
              </w:rPr>
            </w:pPr>
            <w:r>
              <w:t>Parameter description</w:t>
            </w:r>
          </w:p>
        </w:tc>
      </w:tr>
      <w:tr w:rsidR="007C5CC8" w14:paraId="6CC2DDED"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3E55131" w14:textId="77777777" w:rsidR="007C5CC8" w:rsidRDefault="007C5CC8" w:rsidP="003C2322">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7F68A65B" w14:textId="77777777" w:rsidR="007C5CC8" w:rsidRDefault="007C5CC8" w:rsidP="003C2322">
            <w:pPr>
              <w:pStyle w:val="TAL"/>
            </w:pPr>
            <w:r>
              <w:t>PDN connectivity information</w:t>
            </w:r>
          </w:p>
        </w:tc>
      </w:tr>
      <w:tr w:rsidR="007C5CC8" w:rsidRPr="00774B4E" w14:paraId="5C11BF5B"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8CA75"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40B99A2" w14:textId="77777777" w:rsidR="007C5CC8" w:rsidRDefault="007C5CC8" w:rsidP="003C2322">
            <w:pPr>
              <w:pStyle w:val="TAL"/>
            </w:pPr>
            <w:r>
              <w:t>&gt; HPLMN ID and optionally VPLMN ID to which the data pertains</w:t>
            </w:r>
          </w:p>
        </w:tc>
      </w:tr>
      <w:tr w:rsidR="007C5CC8" w14:paraId="2ECF7A37"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FE6E84A"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6A3DBE" w14:textId="77777777" w:rsidR="007C5CC8" w:rsidRDefault="007C5CC8" w:rsidP="003C2322">
            <w:pPr>
              <w:pStyle w:val="TAL"/>
            </w:pPr>
            <w:r>
              <w:t>&gt; MC</w:t>
            </w:r>
            <w:r>
              <w:rPr>
                <w:lang w:eastAsia="zh-CN"/>
              </w:rPr>
              <w:t xml:space="preserve"> </w:t>
            </w:r>
            <w:r>
              <w:t>service</w:t>
            </w:r>
            <w:r>
              <w:rPr>
                <w:lang w:eastAsia="zh-CN"/>
              </w:rPr>
              <w:t>s</w:t>
            </w:r>
            <w:r>
              <w:t xml:space="preserve"> PDN</w:t>
            </w:r>
          </w:p>
        </w:tc>
      </w:tr>
      <w:tr w:rsidR="007C5CC8" w14:paraId="03976A76"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9061CD"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604DCCD" w14:textId="77777777" w:rsidR="007C5CC8" w:rsidRDefault="007C5CC8" w:rsidP="003C2322">
            <w:pPr>
              <w:pStyle w:val="TAL"/>
            </w:pPr>
            <w:r>
              <w:t>&gt;&gt; APN</w:t>
            </w:r>
          </w:p>
        </w:tc>
      </w:tr>
      <w:tr w:rsidR="007C5CC8" w14:paraId="34C22D6E"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DBD701"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6D42CAA" w14:textId="77777777" w:rsidR="007C5CC8" w:rsidRDefault="007C5CC8" w:rsidP="003C2322">
            <w:pPr>
              <w:pStyle w:val="TAL"/>
            </w:pPr>
            <w:r>
              <w:t>&gt;&gt; PDN access credentials</w:t>
            </w:r>
          </w:p>
        </w:tc>
      </w:tr>
      <w:tr w:rsidR="007C5CC8" w:rsidRPr="00774B4E" w14:paraId="13547521"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855AD3B"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E362DD" w14:textId="77777777" w:rsidR="007C5CC8" w:rsidRDefault="007C5CC8" w:rsidP="003C2322">
            <w:pPr>
              <w:pStyle w:val="TAL"/>
            </w:pPr>
            <w:r>
              <w:t>&gt; MC common core services PDN</w:t>
            </w:r>
          </w:p>
        </w:tc>
      </w:tr>
      <w:tr w:rsidR="007C5CC8" w14:paraId="3CFFD7C1"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1E3959"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8AD44F" w14:textId="77777777" w:rsidR="007C5CC8" w:rsidRDefault="007C5CC8" w:rsidP="003C2322">
            <w:pPr>
              <w:pStyle w:val="TAL"/>
            </w:pPr>
            <w:r>
              <w:t>&gt;&gt; APN</w:t>
            </w:r>
          </w:p>
        </w:tc>
      </w:tr>
      <w:tr w:rsidR="007C5CC8" w14:paraId="2010D19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04E706"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D1F97D6" w14:textId="77777777" w:rsidR="007C5CC8" w:rsidRDefault="007C5CC8" w:rsidP="003C2322">
            <w:pPr>
              <w:pStyle w:val="TAL"/>
            </w:pPr>
            <w:r>
              <w:t>&gt;&gt; PDN access credentials</w:t>
            </w:r>
          </w:p>
        </w:tc>
      </w:tr>
      <w:tr w:rsidR="007C5CC8" w:rsidRPr="00774B4E" w14:paraId="1F469252"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045A0CA"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A3646CA" w14:textId="77777777" w:rsidR="007C5CC8" w:rsidRDefault="007C5CC8" w:rsidP="003C2322">
            <w:pPr>
              <w:pStyle w:val="TAL"/>
            </w:pPr>
            <w:r>
              <w:t>&gt; MC identity management service PDN</w:t>
            </w:r>
          </w:p>
        </w:tc>
      </w:tr>
      <w:tr w:rsidR="007C5CC8" w14:paraId="0322D39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680C95"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FB7A431" w14:textId="77777777" w:rsidR="007C5CC8" w:rsidRDefault="007C5CC8" w:rsidP="003C2322">
            <w:pPr>
              <w:pStyle w:val="TAL"/>
            </w:pPr>
            <w:r>
              <w:t>&gt;&gt; APN</w:t>
            </w:r>
          </w:p>
        </w:tc>
      </w:tr>
      <w:tr w:rsidR="007C5CC8" w14:paraId="0BE19486"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B9E31" w14:textId="77777777" w:rsidR="007C5CC8" w:rsidRDefault="007C5CC8" w:rsidP="003C2322">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90BE4E" w14:textId="77777777" w:rsidR="007C5CC8" w:rsidRDefault="007C5CC8" w:rsidP="003C2322">
            <w:pPr>
              <w:pStyle w:val="TAL"/>
            </w:pPr>
            <w:r>
              <w:t>&gt;&gt; PDN access credentials</w:t>
            </w:r>
          </w:p>
        </w:tc>
      </w:tr>
      <w:tr w:rsidR="007C5CC8" w:rsidRPr="00774B4E" w14:paraId="7A99603C"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680B9884" w14:textId="77777777" w:rsidR="007C5CC8" w:rsidRDefault="007C5CC8" w:rsidP="003C2322">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1FE6F6DE" w14:textId="77777777" w:rsidR="007C5CC8" w:rsidRDefault="007C5CC8" w:rsidP="003C2322">
            <w:pPr>
              <w:pStyle w:val="TAL"/>
            </w:pPr>
            <w:r>
              <w:t>Application plane server identity information</w:t>
            </w:r>
          </w:p>
        </w:tc>
      </w:tr>
      <w:tr w:rsidR="007C5CC8" w14:paraId="40161578"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0DE9D6"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55D0A350" w14:textId="77777777" w:rsidR="007C5CC8" w:rsidRDefault="007C5CC8" w:rsidP="003C2322">
            <w:pPr>
              <w:pStyle w:val="TAL"/>
            </w:pPr>
            <w:r>
              <w:t>&gt; Identity management server</w:t>
            </w:r>
          </w:p>
        </w:tc>
      </w:tr>
      <w:tr w:rsidR="007C5CC8" w14:paraId="67F89D97"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427B88"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5389C933" w14:textId="77777777" w:rsidR="007C5CC8" w:rsidRDefault="007C5CC8" w:rsidP="003C2322">
            <w:pPr>
              <w:pStyle w:val="TAL"/>
            </w:pPr>
            <w:r>
              <w:t>&gt;&gt; Server URI</w:t>
            </w:r>
          </w:p>
        </w:tc>
      </w:tr>
      <w:tr w:rsidR="007C5CC8" w14:paraId="3578E368"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C2918E"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E56DD6A" w14:textId="77777777" w:rsidR="007C5CC8" w:rsidRDefault="007C5CC8" w:rsidP="003C2322">
            <w:pPr>
              <w:pStyle w:val="TAL"/>
            </w:pPr>
            <w:r>
              <w:t>&gt; Configuration management server</w:t>
            </w:r>
          </w:p>
        </w:tc>
      </w:tr>
      <w:tr w:rsidR="007C5CC8" w14:paraId="2C08F27D"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8D396"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29A1448" w14:textId="77777777" w:rsidR="007C5CC8" w:rsidRDefault="007C5CC8" w:rsidP="003C2322">
            <w:pPr>
              <w:pStyle w:val="TAL"/>
            </w:pPr>
            <w:r>
              <w:t>&gt;&gt; Server URI</w:t>
            </w:r>
          </w:p>
        </w:tc>
      </w:tr>
      <w:tr w:rsidR="007C5CC8" w14:paraId="2081D80C"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E4B6133"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5CDCDFC8" w14:textId="77777777" w:rsidR="007C5CC8" w:rsidRDefault="007C5CC8" w:rsidP="003C2322">
            <w:pPr>
              <w:pStyle w:val="TAL"/>
            </w:pPr>
            <w:r>
              <w:t>&gt; Key management server</w:t>
            </w:r>
          </w:p>
        </w:tc>
      </w:tr>
      <w:tr w:rsidR="007C5CC8" w:rsidRPr="00774B4E" w14:paraId="435145FA"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49F66A"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07F00E0" w14:textId="77777777" w:rsidR="007C5CC8" w:rsidRDefault="007C5CC8" w:rsidP="003C2322">
            <w:pPr>
              <w:pStyle w:val="TAL"/>
            </w:pPr>
            <w:r>
              <w:t>&gt;&gt; Server URI (also known as KMSUri for security domain managed by KMS)</w:t>
            </w:r>
          </w:p>
        </w:tc>
      </w:tr>
      <w:tr w:rsidR="007C5CC8" w:rsidRPr="00774B4E" w14:paraId="4DB496E6"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F64EEE"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73EC266" w14:textId="77777777" w:rsidR="007C5CC8" w:rsidRDefault="007C5CC8" w:rsidP="003C2322">
            <w:pPr>
              <w:pStyle w:val="TAL"/>
            </w:pPr>
            <w:r>
              <w:rPr>
                <w:lang w:val="en-US" w:eastAsia="zh-CN"/>
              </w:rPr>
              <w:t>&gt; I</w:t>
            </w:r>
            <w:r>
              <w:rPr>
                <w:lang w:val="en-US"/>
              </w:rPr>
              <w:t>ndication of whether the UE shall use IPv4 or IPv6 for on-network MCPTT</w:t>
            </w:r>
          </w:p>
        </w:tc>
      </w:tr>
      <w:tr w:rsidR="007C5CC8" w14:paraId="7A2D23D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0DD936"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252B66C" w14:textId="77777777" w:rsidR="007C5CC8" w:rsidRDefault="007C5CC8" w:rsidP="003C2322">
            <w:pPr>
              <w:pStyle w:val="TAL"/>
            </w:pPr>
            <w:r>
              <w:t>&gt; MCPTT Server</w:t>
            </w:r>
          </w:p>
        </w:tc>
      </w:tr>
      <w:tr w:rsidR="007C5CC8" w14:paraId="0A703E20"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C53B23"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97A7892" w14:textId="77777777" w:rsidR="007C5CC8" w:rsidRDefault="007C5CC8" w:rsidP="003C2322">
            <w:pPr>
              <w:pStyle w:val="TAL"/>
            </w:pPr>
            <w:r>
              <w:t>&gt;&gt; Server URI</w:t>
            </w:r>
          </w:p>
        </w:tc>
      </w:tr>
      <w:tr w:rsidR="007C5CC8" w:rsidRPr="00774B4E" w14:paraId="14FED9D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F0C173D"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5DE428D2" w14:textId="77777777" w:rsidR="007C5CC8" w:rsidRDefault="007C5CC8" w:rsidP="003C2322">
            <w:pPr>
              <w:pStyle w:val="TAL"/>
            </w:pPr>
            <w:r>
              <w:t>&gt; Indication of whether the UE shall use IPv4 or IPv6 for on-network MCData</w:t>
            </w:r>
          </w:p>
        </w:tc>
      </w:tr>
      <w:tr w:rsidR="007C5CC8" w14:paraId="21930570"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FF7762E"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37D8639" w14:textId="77777777" w:rsidR="007C5CC8" w:rsidRDefault="007C5CC8" w:rsidP="003C2322">
            <w:pPr>
              <w:pStyle w:val="TAL"/>
            </w:pPr>
            <w:r>
              <w:t>&gt; MCData Server</w:t>
            </w:r>
          </w:p>
        </w:tc>
      </w:tr>
      <w:tr w:rsidR="007C5CC8" w14:paraId="7CC324D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0444D2A"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75115ED" w14:textId="77777777" w:rsidR="007C5CC8" w:rsidRDefault="007C5CC8" w:rsidP="003C2322">
            <w:pPr>
              <w:pStyle w:val="TAL"/>
            </w:pPr>
            <w:r>
              <w:t>&gt;&gt; Server URI</w:t>
            </w:r>
          </w:p>
        </w:tc>
      </w:tr>
      <w:tr w:rsidR="007C5CC8" w:rsidRPr="00774B4E" w14:paraId="701786A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698D7E"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D6613EF" w14:textId="77777777" w:rsidR="007C5CC8" w:rsidRDefault="007C5CC8" w:rsidP="003C2322">
            <w:pPr>
              <w:pStyle w:val="TAL"/>
            </w:pPr>
            <w:r>
              <w:t>&gt; Indication of whether the UE shall use IPv4 or IPv6 for on-network MCVideo</w:t>
            </w:r>
          </w:p>
        </w:tc>
      </w:tr>
      <w:tr w:rsidR="007C5CC8" w14:paraId="12BEB5FD"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1956B71"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C479F7F" w14:textId="77777777" w:rsidR="007C5CC8" w:rsidRDefault="007C5CC8" w:rsidP="003C2322">
            <w:pPr>
              <w:pStyle w:val="TAL"/>
            </w:pPr>
            <w:r>
              <w:t>&gt; MCVideo Server</w:t>
            </w:r>
          </w:p>
        </w:tc>
      </w:tr>
      <w:tr w:rsidR="007C5CC8" w14:paraId="200FB64B"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585F49"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E4C4C17" w14:textId="77777777" w:rsidR="007C5CC8" w:rsidRDefault="007C5CC8" w:rsidP="003C2322">
            <w:pPr>
              <w:pStyle w:val="TAL"/>
            </w:pPr>
            <w:r>
              <w:t>&gt;&gt; Server URI</w:t>
            </w:r>
          </w:p>
        </w:tc>
      </w:tr>
      <w:tr w:rsidR="007C5CC8" w14:paraId="08912D8A"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D12DF8"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DD4AF4" w14:textId="77777777" w:rsidR="007C5CC8" w:rsidRDefault="007C5CC8" w:rsidP="003C2322">
            <w:pPr>
              <w:pStyle w:val="TAL"/>
            </w:pPr>
            <w:r>
              <w:t>&gt; Location management server</w:t>
            </w:r>
          </w:p>
        </w:tc>
      </w:tr>
      <w:tr w:rsidR="007C5CC8" w14:paraId="00076E44"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48CB1C4" w14:textId="77777777" w:rsidR="007C5CC8" w:rsidRDefault="007C5CC8" w:rsidP="003C2322">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48C939A" w14:textId="77777777" w:rsidR="007C5CC8" w:rsidRDefault="007C5CC8" w:rsidP="003C2322">
            <w:pPr>
              <w:pStyle w:val="TAL"/>
            </w:pPr>
            <w:r>
              <w:t>&gt;&gt; Server URI</w:t>
            </w:r>
          </w:p>
        </w:tc>
      </w:tr>
    </w:tbl>
    <w:p w14:paraId="381DC8B9" w14:textId="77777777" w:rsidR="007C5CC8" w:rsidRDefault="007C5CC8" w:rsidP="007C5CC8">
      <w:pPr>
        <w:rPr>
          <w:lang w:eastAsia="zh-CN"/>
        </w:rPr>
      </w:pPr>
    </w:p>
    <w:p w14:paraId="69AA2684" w14:textId="77777777" w:rsidR="007C5CC8" w:rsidRPr="00D2648D" w:rsidRDefault="007C5CC8" w:rsidP="007C5CC8">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7C5CC8" w:rsidRPr="00D2648D" w14:paraId="7DE73360" w14:textId="77777777" w:rsidTr="003C232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F947E1B" w14:textId="77777777" w:rsidR="007C5CC8" w:rsidRPr="00D2648D" w:rsidRDefault="007C5CC8" w:rsidP="003C2322">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EB697B8" w14:textId="77777777" w:rsidR="007C5CC8" w:rsidRPr="00D2648D" w:rsidRDefault="007C5CC8" w:rsidP="003C2322">
            <w:pPr>
              <w:pStyle w:val="TAH"/>
              <w:rPr>
                <w:rFonts w:eastAsia="Malgun Gothic"/>
                <w:highlight w:val="yellow"/>
                <w:u w:val="single"/>
                <w:lang w:eastAsia="ko-KR"/>
              </w:rPr>
            </w:pPr>
            <w:r w:rsidRPr="00D2648D">
              <w:rPr>
                <w:highlight w:val="yellow"/>
                <w:u w:val="single"/>
              </w:rPr>
              <w:t>Parameter description</w:t>
            </w:r>
          </w:p>
        </w:tc>
      </w:tr>
      <w:tr w:rsidR="007C5CC8" w:rsidRPr="00D2648D" w14:paraId="472952F0"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29AAD94C" w14:textId="77777777" w:rsidR="007C5CC8" w:rsidRPr="00D2648D" w:rsidRDefault="007C5CC8" w:rsidP="003C2322">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1A5EEFFC" w14:textId="77777777" w:rsidR="007C5CC8" w:rsidRPr="00D2648D" w:rsidRDefault="007C5CC8" w:rsidP="003C2322">
            <w:pPr>
              <w:pStyle w:val="TAL"/>
              <w:rPr>
                <w:highlight w:val="yellow"/>
                <w:u w:val="single"/>
              </w:rPr>
            </w:pPr>
            <w:r w:rsidRPr="00D2648D">
              <w:rPr>
                <w:highlight w:val="yellow"/>
                <w:u w:val="single"/>
              </w:rPr>
              <w:t>DN connectivity information</w:t>
            </w:r>
          </w:p>
        </w:tc>
      </w:tr>
      <w:tr w:rsidR="007C5CC8" w:rsidRPr="00774B4E" w14:paraId="4F3BA5D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5FAA77"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C1B5293" w14:textId="77777777" w:rsidR="007C5CC8" w:rsidRPr="00D2648D" w:rsidRDefault="007C5CC8" w:rsidP="003C2322">
            <w:pPr>
              <w:pStyle w:val="TAL"/>
              <w:rPr>
                <w:highlight w:val="yellow"/>
                <w:u w:val="single"/>
              </w:rPr>
            </w:pPr>
            <w:r w:rsidRPr="00D2648D">
              <w:rPr>
                <w:highlight w:val="yellow"/>
                <w:u w:val="single"/>
              </w:rPr>
              <w:t>&gt; HPLMN ID and optionally VPLMN ID to which the data pertains</w:t>
            </w:r>
          </w:p>
        </w:tc>
      </w:tr>
      <w:tr w:rsidR="007C5CC8" w:rsidRPr="00D2648D" w14:paraId="1EC37537"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564482"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E8EFE6E" w14:textId="77777777" w:rsidR="007C5CC8" w:rsidRPr="00D2648D" w:rsidRDefault="007C5CC8" w:rsidP="003C2322">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7C5CC8" w:rsidRPr="00D2648D" w14:paraId="2529162E"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747BBF"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EBC3424" w14:textId="77777777" w:rsidR="007C5CC8" w:rsidRPr="00D2648D" w:rsidRDefault="007C5CC8" w:rsidP="003C2322">
            <w:pPr>
              <w:pStyle w:val="TAL"/>
              <w:rPr>
                <w:highlight w:val="yellow"/>
                <w:u w:val="single"/>
              </w:rPr>
            </w:pPr>
            <w:r w:rsidRPr="00D2648D">
              <w:rPr>
                <w:highlight w:val="yellow"/>
                <w:u w:val="single"/>
              </w:rPr>
              <w:t>&gt;&gt; DNN</w:t>
            </w:r>
          </w:p>
        </w:tc>
      </w:tr>
      <w:tr w:rsidR="007C5CC8" w:rsidRPr="00D2648D" w14:paraId="4E463FB8"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44B908"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B7B24F9" w14:textId="77777777" w:rsidR="007C5CC8" w:rsidRPr="00D2648D" w:rsidRDefault="007C5CC8" w:rsidP="003C2322">
            <w:pPr>
              <w:pStyle w:val="TAL"/>
              <w:rPr>
                <w:highlight w:val="yellow"/>
                <w:u w:val="single"/>
              </w:rPr>
            </w:pPr>
            <w:r w:rsidRPr="00D2648D">
              <w:rPr>
                <w:highlight w:val="yellow"/>
                <w:u w:val="single"/>
              </w:rPr>
              <w:t>&gt;&gt; DN access credentials</w:t>
            </w:r>
          </w:p>
        </w:tc>
      </w:tr>
      <w:tr w:rsidR="007C5CC8" w:rsidRPr="00774B4E" w14:paraId="6585C6EF"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0758D2"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CE76E78" w14:textId="77777777" w:rsidR="007C5CC8" w:rsidRPr="00D2648D" w:rsidRDefault="007C5CC8" w:rsidP="003C2322">
            <w:pPr>
              <w:pStyle w:val="TAL"/>
              <w:rPr>
                <w:highlight w:val="yellow"/>
                <w:u w:val="single"/>
              </w:rPr>
            </w:pPr>
            <w:r w:rsidRPr="00D2648D">
              <w:rPr>
                <w:highlight w:val="yellow"/>
                <w:u w:val="single"/>
              </w:rPr>
              <w:t>&gt; MC common core services DN</w:t>
            </w:r>
          </w:p>
        </w:tc>
      </w:tr>
      <w:tr w:rsidR="007C5CC8" w:rsidRPr="00D2648D" w14:paraId="7353209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82DBAC1"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D626895" w14:textId="77777777" w:rsidR="007C5CC8" w:rsidRPr="00D2648D" w:rsidRDefault="007C5CC8" w:rsidP="003C2322">
            <w:pPr>
              <w:pStyle w:val="TAL"/>
              <w:rPr>
                <w:highlight w:val="yellow"/>
                <w:u w:val="single"/>
              </w:rPr>
            </w:pPr>
            <w:r w:rsidRPr="00D2648D">
              <w:rPr>
                <w:highlight w:val="yellow"/>
                <w:u w:val="single"/>
              </w:rPr>
              <w:t>&gt;&gt; DNN</w:t>
            </w:r>
          </w:p>
        </w:tc>
      </w:tr>
      <w:tr w:rsidR="007C5CC8" w:rsidRPr="00D2648D" w14:paraId="16FEECB1"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16932E"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8192075" w14:textId="77777777" w:rsidR="007C5CC8" w:rsidRPr="00D2648D" w:rsidRDefault="007C5CC8" w:rsidP="003C2322">
            <w:pPr>
              <w:pStyle w:val="TAL"/>
              <w:rPr>
                <w:highlight w:val="yellow"/>
                <w:u w:val="single"/>
              </w:rPr>
            </w:pPr>
            <w:r w:rsidRPr="00D2648D">
              <w:rPr>
                <w:highlight w:val="yellow"/>
                <w:u w:val="single"/>
              </w:rPr>
              <w:t>&gt;&gt; DN access credentials</w:t>
            </w:r>
          </w:p>
        </w:tc>
      </w:tr>
      <w:tr w:rsidR="007C5CC8" w:rsidRPr="00774B4E" w14:paraId="585E7CB8"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CB0104"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2F2D191" w14:textId="77777777" w:rsidR="007C5CC8" w:rsidRPr="00D2648D" w:rsidRDefault="007C5CC8" w:rsidP="003C2322">
            <w:pPr>
              <w:pStyle w:val="TAL"/>
              <w:rPr>
                <w:highlight w:val="yellow"/>
                <w:u w:val="single"/>
              </w:rPr>
            </w:pPr>
            <w:r w:rsidRPr="00D2648D">
              <w:rPr>
                <w:highlight w:val="yellow"/>
                <w:u w:val="single"/>
              </w:rPr>
              <w:t>&gt; MC identity management service DN</w:t>
            </w:r>
          </w:p>
        </w:tc>
      </w:tr>
      <w:tr w:rsidR="007C5CC8" w:rsidRPr="00D2648D" w14:paraId="01ECD63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E37EE7"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1883884" w14:textId="77777777" w:rsidR="007C5CC8" w:rsidRPr="00D2648D" w:rsidRDefault="007C5CC8" w:rsidP="003C2322">
            <w:pPr>
              <w:pStyle w:val="TAL"/>
              <w:rPr>
                <w:highlight w:val="yellow"/>
                <w:u w:val="single"/>
              </w:rPr>
            </w:pPr>
            <w:r w:rsidRPr="00D2648D">
              <w:rPr>
                <w:highlight w:val="yellow"/>
                <w:u w:val="single"/>
              </w:rPr>
              <w:t>&gt;&gt; DNN</w:t>
            </w:r>
          </w:p>
        </w:tc>
      </w:tr>
      <w:tr w:rsidR="007C5CC8" w:rsidRPr="00D2648D" w14:paraId="4AACFB54"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E24FD8" w14:textId="77777777" w:rsidR="007C5CC8" w:rsidRPr="00D2648D" w:rsidRDefault="007C5CC8" w:rsidP="003C2322">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61E1234" w14:textId="77777777" w:rsidR="007C5CC8" w:rsidRPr="00D2648D" w:rsidRDefault="007C5CC8" w:rsidP="003C2322">
            <w:pPr>
              <w:pStyle w:val="TAL"/>
              <w:rPr>
                <w:highlight w:val="yellow"/>
                <w:u w:val="single"/>
              </w:rPr>
            </w:pPr>
            <w:r w:rsidRPr="00D2648D">
              <w:rPr>
                <w:highlight w:val="yellow"/>
                <w:u w:val="single"/>
              </w:rPr>
              <w:t>&gt;&gt; DN access credentials</w:t>
            </w:r>
          </w:p>
        </w:tc>
      </w:tr>
      <w:tr w:rsidR="007C5CC8" w:rsidRPr="00774B4E" w14:paraId="09B3522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6932A652" w14:textId="77777777" w:rsidR="007C5CC8" w:rsidRPr="00D2648D" w:rsidRDefault="007C5CC8" w:rsidP="003C2322">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57238BB4" w14:textId="77777777" w:rsidR="007C5CC8" w:rsidRPr="00D2648D" w:rsidRDefault="007C5CC8" w:rsidP="003C2322">
            <w:pPr>
              <w:pStyle w:val="TAL"/>
              <w:rPr>
                <w:highlight w:val="yellow"/>
                <w:u w:val="single"/>
              </w:rPr>
            </w:pPr>
            <w:r w:rsidRPr="00D2648D">
              <w:rPr>
                <w:highlight w:val="yellow"/>
                <w:u w:val="single"/>
              </w:rPr>
              <w:t>Application plane server identity information</w:t>
            </w:r>
          </w:p>
        </w:tc>
      </w:tr>
      <w:tr w:rsidR="007C5CC8" w:rsidRPr="00D2648D" w14:paraId="26409E8D"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F63933C"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A14424E" w14:textId="77777777" w:rsidR="007C5CC8" w:rsidRPr="00D2648D" w:rsidRDefault="007C5CC8" w:rsidP="003C2322">
            <w:pPr>
              <w:pStyle w:val="TAL"/>
              <w:rPr>
                <w:highlight w:val="yellow"/>
                <w:u w:val="single"/>
              </w:rPr>
            </w:pPr>
            <w:r w:rsidRPr="00D2648D">
              <w:rPr>
                <w:highlight w:val="yellow"/>
                <w:u w:val="single"/>
              </w:rPr>
              <w:t>&gt; Identity management server</w:t>
            </w:r>
          </w:p>
        </w:tc>
      </w:tr>
      <w:tr w:rsidR="007C5CC8" w:rsidRPr="00D2648D" w14:paraId="12B83FDB"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80F5680"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F7626B9" w14:textId="77777777" w:rsidR="007C5CC8" w:rsidRPr="00D2648D" w:rsidRDefault="007C5CC8" w:rsidP="003C2322">
            <w:pPr>
              <w:pStyle w:val="TAL"/>
              <w:rPr>
                <w:highlight w:val="yellow"/>
                <w:u w:val="single"/>
              </w:rPr>
            </w:pPr>
            <w:r w:rsidRPr="00D2648D">
              <w:rPr>
                <w:highlight w:val="yellow"/>
                <w:u w:val="single"/>
              </w:rPr>
              <w:t>&gt;&gt; Server URI</w:t>
            </w:r>
          </w:p>
        </w:tc>
      </w:tr>
      <w:tr w:rsidR="007C5CC8" w:rsidRPr="00D2648D" w14:paraId="176DB703"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1767453"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8595DBB" w14:textId="77777777" w:rsidR="007C5CC8" w:rsidRPr="00D2648D" w:rsidRDefault="007C5CC8" w:rsidP="003C2322">
            <w:pPr>
              <w:pStyle w:val="TAL"/>
              <w:rPr>
                <w:highlight w:val="yellow"/>
                <w:u w:val="single"/>
              </w:rPr>
            </w:pPr>
            <w:r w:rsidRPr="00D2648D">
              <w:rPr>
                <w:highlight w:val="yellow"/>
                <w:u w:val="single"/>
              </w:rPr>
              <w:t>&gt; Configuration management server</w:t>
            </w:r>
          </w:p>
        </w:tc>
      </w:tr>
      <w:tr w:rsidR="007C5CC8" w:rsidRPr="00D2648D" w14:paraId="3B4827E2"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712AD1A"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87B56E" w14:textId="77777777" w:rsidR="007C5CC8" w:rsidRPr="00D2648D" w:rsidRDefault="007C5CC8" w:rsidP="003C2322">
            <w:pPr>
              <w:pStyle w:val="TAL"/>
              <w:rPr>
                <w:highlight w:val="yellow"/>
                <w:u w:val="single"/>
              </w:rPr>
            </w:pPr>
            <w:r w:rsidRPr="00D2648D">
              <w:rPr>
                <w:highlight w:val="yellow"/>
                <w:u w:val="single"/>
              </w:rPr>
              <w:t>&gt;&gt; Server URI</w:t>
            </w:r>
          </w:p>
        </w:tc>
      </w:tr>
      <w:tr w:rsidR="007C5CC8" w:rsidRPr="00D2648D" w14:paraId="275443D6"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A2EEAA8"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4ED1BE7" w14:textId="77777777" w:rsidR="007C5CC8" w:rsidRPr="00D2648D" w:rsidRDefault="007C5CC8" w:rsidP="003C2322">
            <w:pPr>
              <w:pStyle w:val="TAL"/>
              <w:rPr>
                <w:highlight w:val="yellow"/>
                <w:u w:val="single"/>
              </w:rPr>
            </w:pPr>
            <w:r w:rsidRPr="00D2648D">
              <w:rPr>
                <w:highlight w:val="yellow"/>
                <w:u w:val="single"/>
              </w:rPr>
              <w:t>&gt; Key management server</w:t>
            </w:r>
          </w:p>
        </w:tc>
      </w:tr>
      <w:tr w:rsidR="007C5CC8" w:rsidRPr="00774B4E" w14:paraId="5B5FF57B"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B3731"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7413376" w14:textId="77777777" w:rsidR="007C5CC8" w:rsidRPr="00D2648D" w:rsidRDefault="007C5CC8" w:rsidP="003C2322">
            <w:pPr>
              <w:pStyle w:val="TAL"/>
              <w:rPr>
                <w:highlight w:val="yellow"/>
                <w:u w:val="single"/>
              </w:rPr>
            </w:pPr>
            <w:r w:rsidRPr="00D2648D">
              <w:rPr>
                <w:highlight w:val="yellow"/>
                <w:u w:val="single"/>
              </w:rPr>
              <w:t>&gt;&gt; Server URI (also known as KMSUri for security domain managed by KMS)</w:t>
            </w:r>
          </w:p>
        </w:tc>
      </w:tr>
      <w:tr w:rsidR="007C5CC8" w:rsidRPr="00774B4E" w14:paraId="172C4B2B"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5951B1"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C9FBD40" w14:textId="77777777" w:rsidR="007C5CC8" w:rsidRPr="00D2648D" w:rsidRDefault="007C5CC8" w:rsidP="003C2322">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7C5CC8" w:rsidRPr="00D2648D" w14:paraId="202EBEA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4C8179"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70FB20F" w14:textId="77777777" w:rsidR="007C5CC8" w:rsidRPr="00D2648D" w:rsidRDefault="007C5CC8" w:rsidP="003C2322">
            <w:pPr>
              <w:pStyle w:val="TAL"/>
              <w:rPr>
                <w:highlight w:val="yellow"/>
                <w:u w:val="single"/>
              </w:rPr>
            </w:pPr>
            <w:r w:rsidRPr="00D2648D">
              <w:rPr>
                <w:highlight w:val="yellow"/>
                <w:u w:val="single"/>
              </w:rPr>
              <w:t>&gt; MCPTT Server</w:t>
            </w:r>
          </w:p>
        </w:tc>
      </w:tr>
      <w:tr w:rsidR="007C5CC8" w:rsidRPr="00D2648D" w14:paraId="212B6F7A"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C548793"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1E1DEC2" w14:textId="77777777" w:rsidR="007C5CC8" w:rsidRPr="00D2648D" w:rsidRDefault="007C5CC8" w:rsidP="003C2322">
            <w:pPr>
              <w:pStyle w:val="TAL"/>
              <w:rPr>
                <w:highlight w:val="yellow"/>
                <w:u w:val="single"/>
              </w:rPr>
            </w:pPr>
            <w:r w:rsidRPr="00D2648D">
              <w:rPr>
                <w:highlight w:val="yellow"/>
                <w:u w:val="single"/>
              </w:rPr>
              <w:t>&gt;&gt; Server URI</w:t>
            </w:r>
          </w:p>
        </w:tc>
      </w:tr>
      <w:tr w:rsidR="007C5CC8" w:rsidRPr="00774B4E" w14:paraId="6D7BB0E5"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605B3D"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D98E44F" w14:textId="77777777" w:rsidR="007C5CC8" w:rsidRPr="00D2648D" w:rsidRDefault="007C5CC8" w:rsidP="003C2322">
            <w:pPr>
              <w:pStyle w:val="TAL"/>
              <w:rPr>
                <w:highlight w:val="yellow"/>
                <w:u w:val="single"/>
              </w:rPr>
            </w:pPr>
            <w:r w:rsidRPr="00D2648D">
              <w:rPr>
                <w:highlight w:val="yellow"/>
                <w:u w:val="single"/>
              </w:rPr>
              <w:t>&gt; Indication of whether the UE shall use IPv4 or IPv6 for on-network MCData</w:t>
            </w:r>
          </w:p>
        </w:tc>
      </w:tr>
      <w:tr w:rsidR="007C5CC8" w:rsidRPr="00D2648D" w14:paraId="3DA36418"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3E2752"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4773E72" w14:textId="77777777" w:rsidR="007C5CC8" w:rsidRPr="00D2648D" w:rsidRDefault="007C5CC8" w:rsidP="003C2322">
            <w:pPr>
              <w:pStyle w:val="TAL"/>
              <w:rPr>
                <w:highlight w:val="yellow"/>
                <w:u w:val="single"/>
              </w:rPr>
            </w:pPr>
            <w:r w:rsidRPr="00D2648D">
              <w:rPr>
                <w:highlight w:val="yellow"/>
                <w:u w:val="single"/>
              </w:rPr>
              <w:t>&gt; MCData Server</w:t>
            </w:r>
          </w:p>
        </w:tc>
      </w:tr>
      <w:tr w:rsidR="007C5CC8" w:rsidRPr="00D2648D" w14:paraId="7B488F6F"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043CDE7"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3EE0F3" w14:textId="77777777" w:rsidR="007C5CC8" w:rsidRPr="00D2648D" w:rsidRDefault="007C5CC8" w:rsidP="003C2322">
            <w:pPr>
              <w:pStyle w:val="TAL"/>
              <w:rPr>
                <w:highlight w:val="yellow"/>
                <w:u w:val="single"/>
              </w:rPr>
            </w:pPr>
            <w:r w:rsidRPr="00D2648D">
              <w:rPr>
                <w:highlight w:val="yellow"/>
                <w:u w:val="single"/>
              </w:rPr>
              <w:t>&gt;&gt; Server URI</w:t>
            </w:r>
          </w:p>
        </w:tc>
      </w:tr>
      <w:tr w:rsidR="007C5CC8" w:rsidRPr="00774B4E" w14:paraId="1D4927F7"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9B38844"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77F64C1" w14:textId="77777777" w:rsidR="007C5CC8" w:rsidRPr="00D2648D" w:rsidRDefault="007C5CC8" w:rsidP="003C2322">
            <w:pPr>
              <w:pStyle w:val="TAL"/>
              <w:rPr>
                <w:highlight w:val="yellow"/>
                <w:u w:val="single"/>
              </w:rPr>
            </w:pPr>
            <w:r w:rsidRPr="00D2648D">
              <w:rPr>
                <w:highlight w:val="yellow"/>
                <w:u w:val="single"/>
              </w:rPr>
              <w:t>&gt; Indication of whether the UE shall use IPv4 or IPv6 for on-network MCVideo</w:t>
            </w:r>
          </w:p>
        </w:tc>
      </w:tr>
      <w:tr w:rsidR="007C5CC8" w:rsidRPr="00D2648D" w14:paraId="41BBF34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8EFF22"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DE6B01" w14:textId="77777777" w:rsidR="007C5CC8" w:rsidRPr="00D2648D" w:rsidRDefault="007C5CC8" w:rsidP="003C2322">
            <w:pPr>
              <w:pStyle w:val="TAL"/>
              <w:rPr>
                <w:highlight w:val="yellow"/>
                <w:u w:val="single"/>
              </w:rPr>
            </w:pPr>
            <w:r w:rsidRPr="00D2648D">
              <w:rPr>
                <w:highlight w:val="yellow"/>
                <w:u w:val="single"/>
              </w:rPr>
              <w:t>&gt; MCVideo Server</w:t>
            </w:r>
          </w:p>
        </w:tc>
      </w:tr>
      <w:tr w:rsidR="007C5CC8" w:rsidRPr="00D2648D" w14:paraId="2F3F97D9"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70FCFA"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3A5EB46" w14:textId="77777777" w:rsidR="007C5CC8" w:rsidRPr="00D2648D" w:rsidRDefault="007C5CC8" w:rsidP="003C2322">
            <w:pPr>
              <w:pStyle w:val="TAL"/>
              <w:rPr>
                <w:highlight w:val="yellow"/>
                <w:u w:val="single"/>
              </w:rPr>
            </w:pPr>
            <w:r w:rsidRPr="00D2648D">
              <w:rPr>
                <w:highlight w:val="yellow"/>
                <w:u w:val="single"/>
              </w:rPr>
              <w:t>&gt;&gt; Server URI</w:t>
            </w:r>
          </w:p>
        </w:tc>
      </w:tr>
      <w:tr w:rsidR="007C5CC8" w:rsidRPr="00D2648D" w14:paraId="44A980A0"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B13B3F"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B3AAA70" w14:textId="77777777" w:rsidR="007C5CC8" w:rsidRPr="00D2648D" w:rsidRDefault="007C5CC8" w:rsidP="003C2322">
            <w:pPr>
              <w:pStyle w:val="TAL"/>
              <w:rPr>
                <w:highlight w:val="yellow"/>
                <w:u w:val="single"/>
              </w:rPr>
            </w:pPr>
            <w:r w:rsidRPr="00D2648D">
              <w:rPr>
                <w:highlight w:val="yellow"/>
                <w:u w:val="single"/>
              </w:rPr>
              <w:t>&gt; Location management server</w:t>
            </w:r>
          </w:p>
        </w:tc>
      </w:tr>
      <w:tr w:rsidR="007C5CC8" w:rsidRPr="00D2648D" w14:paraId="64A0FA0E" w14:textId="77777777" w:rsidTr="003C23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B8505E" w14:textId="77777777" w:rsidR="007C5CC8" w:rsidRPr="00D2648D" w:rsidRDefault="007C5CC8" w:rsidP="003C2322">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F0029B" w14:textId="77777777" w:rsidR="007C5CC8" w:rsidRPr="00D2648D" w:rsidRDefault="007C5CC8" w:rsidP="003C2322">
            <w:pPr>
              <w:pStyle w:val="TAL"/>
              <w:rPr>
                <w:u w:val="single"/>
              </w:rPr>
            </w:pPr>
            <w:r w:rsidRPr="00D2648D">
              <w:rPr>
                <w:highlight w:val="yellow"/>
                <w:u w:val="single"/>
              </w:rPr>
              <w:t>&gt;&gt; Server URI</w:t>
            </w:r>
          </w:p>
        </w:tc>
      </w:tr>
    </w:tbl>
    <w:p w14:paraId="0EA5CDC5" w14:textId="77777777" w:rsidR="007C5CC8" w:rsidRDefault="007C5CC8" w:rsidP="007C5CC8"/>
    <w:p w14:paraId="09D3BA83" w14:textId="77777777" w:rsidR="007C5CC8" w:rsidRDefault="007C5CC8" w:rsidP="007C5CC8">
      <w:pPr>
        <w:pStyle w:val="Heading4"/>
      </w:pPr>
      <w:bookmarkStart w:id="228" w:name="_Toc96769377"/>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228"/>
    </w:p>
    <w:p w14:paraId="1AA6F30F" w14:textId="77777777" w:rsidR="007C5CC8" w:rsidRPr="00B65499" w:rsidRDefault="007C5CC8" w:rsidP="007C5CC8">
      <w:pPr>
        <w:rPr>
          <w:rFonts w:hint="eastAsia"/>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11C73429" w14:textId="77777777" w:rsidR="007C5CC8" w:rsidRDefault="007C5CC8" w:rsidP="007C5CC8">
      <w:pPr>
        <w:pStyle w:val="Heading4"/>
        <w:rPr>
          <w:rFonts w:hint="eastAsia"/>
          <w:lang w:val="en-US" w:eastAsia="zh-CN"/>
        </w:rPr>
      </w:pPr>
      <w:bookmarkStart w:id="229" w:name="_Toc96769378"/>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229"/>
    </w:p>
    <w:p w14:paraId="2228B4BB" w14:textId="77777777" w:rsidR="007C5CC8" w:rsidRPr="007F16C5" w:rsidRDefault="007C5CC8" w:rsidP="007C5CC8">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0EAA2761" w14:textId="77777777" w:rsidR="007C5CC8" w:rsidRPr="00403519" w:rsidRDefault="007C5CC8" w:rsidP="007C5CC8">
      <w:pPr>
        <w:pStyle w:val="Heading4"/>
      </w:pPr>
      <w:bookmarkStart w:id="230" w:name="_Toc96769379"/>
      <w:r>
        <w:rPr>
          <w:lang w:eastAsia="zh-CN"/>
        </w:rPr>
        <w:t>6</w:t>
      </w:r>
      <w:r w:rsidRPr="00403519">
        <w:rPr>
          <w:lang w:eastAsia="zh-CN"/>
        </w:rPr>
        <w:t>.1.1.9a</w:t>
      </w:r>
      <w:r w:rsidRPr="00403519">
        <w:rPr>
          <w:lang w:eastAsia="zh-CN"/>
        </w:rPr>
        <w:tab/>
        <w:t xml:space="preserve">Proposed change to TS 23.282 </w:t>
      </w:r>
      <w:bookmarkStart w:id="231" w:name="_Toc38385755"/>
      <w:r w:rsidRPr="00403519">
        <w:t>7.13.6.2</w:t>
      </w:r>
      <w:r>
        <w:tab/>
      </w:r>
      <w:r w:rsidRPr="00403519">
        <w:tab/>
        <w:t>Migration</w:t>
      </w:r>
      <w:bookmarkEnd w:id="230"/>
      <w:bookmarkEnd w:id="231"/>
    </w:p>
    <w:p w14:paraId="30B5659E" w14:textId="77777777" w:rsidR="007C5CC8" w:rsidRPr="00403519" w:rsidRDefault="007C5CC8" w:rsidP="007C5CC8">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3A082CC6" w14:textId="77777777" w:rsidR="007C5CC8" w:rsidRPr="00403519" w:rsidRDefault="007C5CC8" w:rsidP="007C5CC8">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66AA819E" w14:textId="77777777" w:rsidR="007C5CC8" w:rsidRDefault="007C5CC8" w:rsidP="007C5CC8">
      <w:pPr>
        <w:pStyle w:val="Heading4"/>
        <w:rPr>
          <w:rFonts w:hint="eastAsia"/>
          <w:lang w:val="en-US" w:eastAsia="zh-CN"/>
        </w:rPr>
      </w:pPr>
      <w:bookmarkStart w:id="232" w:name="_Toc96769380"/>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232"/>
    </w:p>
    <w:p w14:paraId="363B747F" w14:textId="77777777" w:rsidR="007C5CC8" w:rsidRPr="00AB5FED" w:rsidRDefault="007C5CC8" w:rsidP="007C5CC8">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21F10DC5" w14:textId="77777777" w:rsidR="007C5CC8" w:rsidRDefault="007C5CC8" w:rsidP="007C5CC8">
      <w:pPr>
        <w:pStyle w:val="Heading3"/>
      </w:pPr>
      <w:bookmarkStart w:id="233" w:name="_Toc96769381"/>
      <w:r>
        <w:t>6.1.2</w:t>
      </w:r>
      <w:r>
        <w:rPr>
          <w:rFonts w:ascii="Calibri" w:hAnsi="Calibri"/>
          <w:sz w:val="22"/>
          <w:szCs w:val="22"/>
          <w:lang w:eastAsia="en-GB"/>
        </w:rPr>
        <w:tab/>
      </w:r>
      <w:r>
        <w:t>Solution evaluation</w:t>
      </w:r>
      <w:bookmarkEnd w:id="233"/>
    </w:p>
    <w:p w14:paraId="37AA0C0B" w14:textId="77777777" w:rsidR="007C5CC8" w:rsidRDefault="007C5CC8" w:rsidP="007C5CC8">
      <w:pPr>
        <w:rPr>
          <w:noProof/>
        </w:rPr>
      </w:pPr>
      <w:r>
        <w:rPr>
          <w:noProof/>
        </w:rPr>
        <w:t>The proposed changes for the clauses 5.2.2, 5.2.7, 5.2.9, 7.3.1, and A.6 address the necessary adjustments for the area connectivity (DNN) and QoS in order to operate the MC service system using the 5GS. Hence, it is proposed to agree the following changes to 3GPP TR 23.783 version 0.8.0.</w:t>
      </w:r>
    </w:p>
    <w:p w14:paraId="119CD4CC" w14:textId="77777777" w:rsidR="007C5CC8" w:rsidRPr="006B2D60" w:rsidRDefault="007C5CC8" w:rsidP="007C5CC8">
      <w:pPr>
        <w:pStyle w:val="Heading2"/>
        <w:rPr>
          <w:rFonts w:ascii="Calibri" w:hAnsi="Calibri" w:hint="eastAsia"/>
          <w:sz w:val="22"/>
          <w:szCs w:val="22"/>
          <w:lang w:val="en-US" w:eastAsia="zh-CN"/>
        </w:rPr>
      </w:pPr>
      <w:bookmarkStart w:id="234" w:name="_Toc424654356"/>
      <w:bookmarkStart w:id="235" w:name="_Toc428364940"/>
      <w:bookmarkStart w:id="236" w:name="_Toc433209535"/>
      <w:bookmarkStart w:id="237" w:name="_Toc453260064"/>
      <w:bookmarkStart w:id="238" w:name="_Toc453260951"/>
      <w:bookmarkStart w:id="239" w:name="_Toc453279688"/>
      <w:bookmarkStart w:id="240" w:name="_Toc459375025"/>
      <w:bookmarkStart w:id="241" w:name="_Toc468105255"/>
      <w:bookmarkStart w:id="242" w:name="_Toc468110350"/>
      <w:bookmarkStart w:id="243" w:name="_Toc20523430"/>
      <w:bookmarkStart w:id="244" w:name="_Toc96769382"/>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244"/>
    </w:p>
    <w:p w14:paraId="489C3E92" w14:textId="77777777" w:rsidR="007C5CC8" w:rsidRPr="006B2D60" w:rsidRDefault="007C5CC8" w:rsidP="007C5CC8">
      <w:pPr>
        <w:pStyle w:val="Heading3"/>
        <w:rPr>
          <w:lang w:val="en-US"/>
        </w:rPr>
      </w:pPr>
      <w:bookmarkStart w:id="245" w:name="_Toc96769383"/>
      <w:r w:rsidRPr="006B2D60">
        <w:rPr>
          <w:lang w:val="en-US"/>
        </w:rPr>
        <w:t>6.2.1</w:t>
      </w:r>
      <w:r w:rsidRPr="006B2D60">
        <w:rPr>
          <w:rFonts w:ascii="Calibri" w:hAnsi="Calibri"/>
          <w:sz w:val="22"/>
          <w:szCs w:val="22"/>
          <w:lang w:val="en-US" w:eastAsia="en-GB"/>
        </w:rPr>
        <w:tab/>
      </w:r>
      <w:r w:rsidRPr="006B2D60">
        <w:rPr>
          <w:lang w:val="en-US"/>
        </w:rPr>
        <w:t>Description</w:t>
      </w:r>
      <w:bookmarkEnd w:id="245"/>
    </w:p>
    <w:p w14:paraId="2D19442D" w14:textId="77777777" w:rsidR="007C5CC8" w:rsidRDefault="007C5CC8" w:rsidP="007C5CC8">
      <w:pPr>
        <w:pStyle w:val="Heading3"/>
        <w:rPr>
          <w:rFonts w:hint="eastAsia"/>
          <w:lang w:eastAsia="zh-CN"/>
        </w:rPr>
      </w:pPr>
      <w:bookmarkStart w:id="246" w:name="_Toc96769384"/>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246"/>
    </w:p>
    <w:p w14:paraId="3D5943B8" w14:textId="77777777" w:rsidR="007C5CC8" w:rsidRDefault="007C5CC8" w:rsidP="007C5CC8">
      <w:pPr>
        <w:rPr>
          <w:rFonts w:hint="eastAsia"/>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2487CDBA" w14:textId="77777777" w:rsidR="007C5CC8" w:rsidRDefault="007C5CC8" w:rsidP="007C5CC8">
      <w:pPr>
        <w:rPr>
          <w:rFonts w:hint="eastAsia"/>
          <w:noProof/>
          <w:lang w:val="en-US" w:eastAsia="zh-CN"/>
        </w:rPr>
      </w:pPr>
      <w:r>
        <w:rPr>
          <w:noProof/>
          <w:lang w:val="en-US" w:eastAsia="zh-CN"/>
        </w:rPr>
        <w:t>T</w:t>
      </w:r>
      <w:r>
        <w:rPr>
          <w:rFonts w:hint="eastAsia"/>
          <w:noProof/>
          <w:lang w:val="en-US" w:eastAsia="zh-CN"/>
        </w:rPr>
        <w:t>he TS 23.501 [10] subclause 4.2.4 covers 5G System roaming models of:</w:t>
      </w:r>
    </w:p>
    <w:p w14:paraId="08EC10EC" w14:textId="77777777" w:rsidR="007C5CC8" w:rsidRDefault="007C5CC8" w:rsidP="007C5CC8">
      <w:pPr>
        <w:ind w:left="284"/>
        <w:rPr>
          <w:rFonts w:hint="eastAsia"/>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6351D1A0" w14:textId="77777777" w:rsidR="007C5CC8" w:rsidRDefault="007C5CC8" w:rsidP="007C5CC8">
      <w:pPr>
        <w:ind w:left="284"/>
        <w:rPr>
          <w:rFonts w:hint="eastAsia"/>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4E3C130" w14:textId="77777777" w:rsidR="007C5CC8" w:rsidRDefault="007C5CC8" w:rsidP="007C5CC8">
      <w:pPr>
        <w:rPr>
          <w:rFonts w:hint="eastAsia"/>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40773504" w14:textId="77777777" w:rsidR="007C5CC8" w:rsidRPr="008A5E86" w:rsidRDefault="007C5CC8" w:rsidP="007C5CC8">
      <w:pPr>
        <w:rPr>
          <w:rFonts w:hint="eastAsia"/>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3839A77B" w14:textId="77777777" w:rsidR="007C5CC8" w:rsidRDefault="007C5CC8" w:rsidP="007C5CC8">
      <w:pPr>
        <w:pStyle w:val="Heading3"/>
        <w:rPr>
          <w:rFonts w:hint="eastAsia"/>
          <w:lang w:val="en-US" w:eastAsia="zh-CN"/>
        </w:rPr>
      </w:pPr>
      <w:bookmarkStart w:id="247" w:name="_Toc96769385"/>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247"/>
    </w:p>
    <w:p w14:paraId="16DAE909" w14:textId="77777777" w:rsidR="007C5CC8" w:rsidRDefault="007C5CC8" w:rsidP="007C5CC8">
      <w:pPr>
        <w:rPr>
          <w:rFonts w:hint="eastAsia"/>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672ABF75" w14:textId="77777777" w:rsidR="007C5CC8" w:rsidRDefault="007C5CC8" w:rsidP="007C5CC8">
      <w:pPr>
        <w:rPr>
          <w:rFonts w:hint="eastAsia"/>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6DFFC664" w14:textId="77777777" w:rsidR="007C5CC8" w:rsidRDefault="007C5CC8" w:rsidP="007C5CC8">
      <w:pPr>
        <w:pStyle w:val="Heading3"/>
        <w:rPr>
          <w:rFonts w:hint="eastAsia"/>
          <w:lang w:eastAsia="zh-CN"/>
        </w:rPr>
      </w:pPr>
      <w:bookmarkStart w:id="248" w:name="_Toc96769386"/>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248"/>
    </w:p>
    <w:p w14:paraId="086AD0D5" w14:textId="77777777" w:rsidR="007C5CC8" w:rsidRDefault="007C5CC8" w:rsidP="007C5CC8">
      <w:pPr>
        <w:pStyle w:val="Heading4"/>
      </w:pPr>
      <w:bookmarkStart w:id="249" w:name="_Toc96769387"/>
      <w:r>
        <w:t>6.2.1.3.1</w:t>
      </w:r>
      <w:r>
        <w:tab/>
        <w:t>Proposed changes to TS 23.280 5.2.9.</w:t>
      </w:r>
      <w:r>
        <w:rPr>
          <w:rFonts w:hint="eastAsia"/>
          <w:lang w:eastAsia="zh-CN"/>
        </w:rPr>
        <w:t>2</w:t>
      </w:r>
      <w:r>
        <w:t xml:space="preserve"> </w:t>
      </w:r>
      <w:r w:rsidRPr="006678C1">
        <w:t>PLMN utilisation</w:t>
      </w:r>
      <w:bookmarkEnd w:id="249"/>
    </w:p>
    <w:p w14:paraId="04DA4171" w14:textId="77777777" w:rsidR="007C5CC8" w:rsidRDefault="007C5CC8" w:rsidP="007C5CC8">
      <w:r>
        <w:t>Migrated MC service users should utilise the HPLMN of the partner MC system to access MC services in the partner MC system, however, utilising the HPLMN of the primary MC system is not precluded.</w:t>
      </w:r>
    </w:p>
    <w:p w14:paraId="440D3928" w14:textId="77777777" w:rsidR="007C5CC8" w:rsidRDefault="007C5CC8" w:rsidP="007C5CC8">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4A569AB5" w14:textId="77777777" w:rsidR="007C5CC8" w:rsidRDefault="007C5CC8" w:rsidP="007C5CC8">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779F029" w14:textId="77777777" w:rsidR="007C5CC8" w:rsidRDefault="007C5CC8" w:rsidP="007C5CC8">
      <w:r>
        <w:t>MC service users enabled for migration shall be provisioned with configuration that specifies which PLMNs may be used to migrate to different MC systems.</w:t>
      </w:r>
    </w:p>
    <w:p w14:paraId="1BFF5001" w14:textId="77777777" w:rsidR="007C5CC8" w:rsidRDefault="007C5CC8" w:rsidP="007C5CC8">
      <w:r>
        <w:t>If the HPLMN of a partner MC system is different from the HPLMN of the primary MC system (i.e. migrating MC service users roam onto the HPLMN of the partner MC system), then:</w:t>
      </w:r>
    </w:p>
    <w:p w14:paraId="2CACFAA0" w14:textId="77777777" w:rsidR="007C5CC8" w:rsidRDefault="007C5CC8" w:rsidP="007C5CC8">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031791D0" w14:textId="77777777" w:rsidR="007C5CC8" w:rsidRDefault="007C5CC8" w:rsidP="007C5CC8">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3A418931" w14:textId="77777777" w:rsidR="007C5CC8" w:rsidRDefault="007C5CC8" w:rsidP="007C5CC8">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7F38F238" w14:textId="77777777" w:rsidR="007C5CC8" w:rsidRDefault="007C5CC8" w:rsidP="007C5CC8">
      <w:r>
        <w:t>If the HPLMN of the partner MC system and the HPLMN of the primary MC system are the same (i.e. migrating MC service users continue to use the HPLMN of their primary MC system), then:</w:t>
      </w:r>
    </w:p>
    <w:p w14:paraId="46B141E2" w14:textId="77777777" w:rsidR="007C5CC8" w:rsidRDefault="007C5CC8" w:rsidP="007C5CC8">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1939588A" w14:textId="77777777" w:rsidR="007C5CC8" w:rsidRDefault="007C5CC8" w:rsidP="007C5CC8">
      <w:pPr>
        <w:pStyle w:val="NO"/>
      </w:pPr>
      <w:r>
        <w:t>NOTE 3:</w:t>
      </w:r>
      <w:r>
        <w:tab/>
        <w:t>Provisioning of APNs in all of the above includes provisioning of any needed access credentials e.g. PAP, CHAP.</w:t>
      </w:r>
    </w:p>
    <w:p w14:paraId="48066D04" w14:textId="77777777" w:rsidR="007C5CC8" w:rsidRPr="003E5F68" w:rsidRDefault="007C5CC8" w:rsidP="007C5CC8">
      <w:pPr>
        <w:pStyle w:val="Heading3"/>
      </w:pPr>
      <w:bookmarkStart w:id="250" w:name="_Toc96769388"/>
      <w:r>
        <w:t>6.2.1.4</w:t>
      </w:r>
      <w:r>
        <w:tab/>
      </w:r>
      <w:r w:rsidRPr="00D67FF2">
        <w:rPr>
          <w:lang w:val="en-US" w:eastAsia="zh-CN"/>
        </w:rPr>
        <w:t>Proposed</w:t>
      </w:r>
      <w:r>
        <w:t xml:space="preserve"> changes to TS 23.280 9.4 </w:t>
      </w:r>
      <w:r w:rsidRPr="003E5F68">
        <w:t>Architecture model for roaming</w:t>
      </w:r>
      <w:bookmarkEnd w:id="250"/>
    </w:p>
    <w:p w14:paraId="399105D9" w14:textId="77777777" w:rsidR="007C5CC8" w:rsidRPr="003E5F68" w:rsidRDefault="007C5CC8" w:rsidP="007C5CC8">
      <w:r w:rsidRPr="003E5F68">
        <w:t>Roaming is achieved using either:</w:t>
      </w:r>
    </w:p>
    <w:p w14:paraId="0B9A360B" w14:textId="77777777" w:rsidR="007C5CC8" w:rsidRPr="003E5F68" w:rsidRDefault="007C5CC8" w:rsidP="007C5CC8">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3618002A" w14:textId="77777777" w:rsidR="007C5CC8" w:rsidRDefault="007C5CC8" w:rsidP="007C5CC8">
      <w:pPr>
        <w:pStyle w:val="B10"/>
        <w:rPr>
          <w:rFonts w:hint="eastAsia"/>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1CB1FA0" w14:textId="77777777" w:rsidR="007C5CC8" w:rsidRDefault="007C5CC8" w:rsidP="007C5CC8">
      <w:pPr>
        <w:pStyle w:val="B10"/>
        <w:rPr>
          <w:rFonts w:hint="eastAsia"/>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78892B31" w14:textId="77777777" w:rsidR="007C5CC8" w:rsidRPr="00D67FF2" w:rsidRDefault="007C5CC8" w:rsidP="007C5CC8">
      <w:pPr>
        <w:rPr>
          <w:rFonts w:hint="eastAsia"/>
          <w:lang w:eastAsia="zh-CN"/>
        </w:rPr>
      </w:pPr>
    </w:p>
    <w:p w14:paraId="414AF07C" w14:textId="77777777" w:rsidR="007C5CC8" w:rsidRDefault="007C5CC8" w:rsidP="007C5CC8">
      <w:pPr>
        <w:pStyle w:val="Heading3"/>
      </w:pPr>
      <w:bookmarkStart w:id="251" w:name="_Toc96769389"/>
      <w:r>
        <w:t>6.2.2</w:t>
      </w:r>
      <w:r w:rsidRPr="00324420">
        <w:rPr>
          <w:rFonts w:ascii="Calibri" w:hAnsi="Calibri"/>
          <w:sz w:val="22"/>
          <w:szCs w:val="22"/>
          <w:lang w:eastAsia="en-GB"/>
        </w:rPr>
        <w:tab/>
      </w:r>
      <w:r>
        <w:t>Impacts on existing nodes and functionality</w:t>
      </w:r>
      <w:bookmarkEnd w:id="251"/>
    </w:p>
    <w:p w14:paraId="72F89E49" w14:textId="77777777" w:rsidR="007C5CC8" w:rsidRDefault="007C5CC8" w:rsidP="007C5CC8">
      <w:pPr>
        <w:rPr>
          <w:lang w:eastAsia="zh-CN"/>
        </w:rPr>
      </w:pPr>
      <w:r>
        <w:rPr>
          <w:rFonts w:hint="eastAsia"/>
          <w:lang w:eastAsia="zh-CN"/>
        </w:rPr>
        <w:t>There are no new architectural requirements of 5G System roaming or IMS-level roaming for the MC service application layer introduced.</w:t>
      </w:r>
    </w:p>
    <w:p w14:paraId="46DD3D2C" w14:textId="77777777" w:rsidR="007C5CC8" w:rsidRDefault="007C5CC8" w:rsidP="007C5CC8">
      <w:pPr>
        <w:pStyle w:val="Heading3"/>
      </w:pPr>
      <w:bookmarkStart w:id="252" w:name="_Toc96769390"/>
      <w:r>
        <w:lastRenderedPageBreak/>
        <w:t>6.2.3</w:t>
      </w:r>
      <w:r w:rsidRPr="00324420">
        <w:rPr>
          <w:rFonts w:ascii="Calibri" w:hAnsi="Calibri"/>
          <w:sz w:val="22"/>
          <w:szCs w:val="22"/>
          <w:lang w:eastAsia="en-GB"/>
        </w:rPr>
        <w:tab/>
      </w:r>
      <w:r>
        <w:t>Solution evaluation</w:t>
      </w:r>
      <w:bookmarkEnd w:id="252"/>
    </w:p>
    <w:bookmarkEnd w:id="234"/>
    <w:bookmarkEnd w:id="235"/>
    <w:bookmarkEnd w:id="236"/>
    <w:bookmarkEnd w:id="237"/>
    <w:bookmarkEnd w:id="238"/>
    <w:bookmarkEnd w:id="239"/>
    <w:bookmarkEnd w:id="240"/>
    <w:bookmarkEnd w:id="241"/>
    <w:bookmarkEnd w:id="242"/>
    <w:bookmarkEnd w:id="243"/>
    <w:p w14:paraId="30809521" w14:textId="77777777" w:rsidR="007C5CC8" w:rsidRPr="00500304" w:rsidRDefault="007C5CC8" w:rsidP="007C5CC8">
      <w:pPr>
        <w:rPr>
          <w:rFonts w:hint="eastAsia"/>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4FE5EC27" w14:textId="77777777" w:rsidR="007C5CC8" w:rsidRDefault="007C5CC8" w:rsidP="007C5CC8">
      <w:pPr>
        <w:pStyle w:val="Heading2"/>
        <w:rPr>
          <w:rFonts w:ascii="Calibri" w:hAnsi="Calibri"/>
          <w:sz w:val="22"/>
          <w:szCs w:val="22"/>
          <w:lang w:val="en-US" w:eastAsia="en-GB"/>
        </w:rPr>
      </w:pPr>
      <w:bookmarkStart w:id="253" w:name="_Toc96769391"/>
      <w:r>
        <w:rPr>
          <w:lang w:val="en-US"/>
        </w:rPr>
        <w:t>6.3</w:t>
      </w:r>
      <w:r>
        <w:rPr>
          <w:rFonts w:ascii="Calibri" w:hAnsi="Calibri"/>
          <w:sz w:val="22"/>
          <w:szCs w:val="22"/>
          <w:lang w:val="en-US" w:eastAsia="en-GB"/>
        </w:rPr>
        <w:tab/>
      </w:r>
      <w:r>
        <w:rPr>
          <w:lang w:val="en-US"/>
        </w:rPr>
        <w:t>Solution 3: 5GS resource control aspects</w:t>
      </w:r>
      <w:bookmarkEnd w:id="253"/>
    </w:p>
    <w:p w14:paraId="42A173DA" w14:textId="77777777" w:rsidR="007C5CC8" w:rsidRDefault="007C5CC8" w:rsidP="007C5CC8">
      <w:pPr>
        <w:pStyle w:val="Heading3"/>
        <w:rPr>
          <w:lang w:val="en-US"/>
        </w:rPr>
      </w:pPr>
      <w:bookmarkStart w:id="254" w:name="_Toc96769392"/>
      <w:r>
        <w:rPr>
          <w:lang w:val="en-US"/>
        </w:rPr>
        <w:t>6.3.1</w:t>
      </w:r>
      <w:r>
        <w:rPr>
          <w:rFonts w:ascii="Calibri" w:hAnsi="Calibri"/>
          <w:sz w:val="22"/>
          <w:szCs w:val="22"/>
          <w:lang w:val="en-US" w:eastAsia="en-GB"/>
        </w:rPr>
        <w:tab/>
      </w:r>
      <w:r>
        <w:rPr>
          <w:lang w:val="en-US"/>
        </w:rPr>
        <w:t>Description</w:t>
      </w:r>
      <w:bookmarkEnd w:id="254"/>
    </w:p>
    <w:p w14:paraId="46E64A50" w14:textId="77777777" w:rsidR="007C5CC8" w:rsidRDefault="007C5CC8" w:rsidP="007C5CC8">
      <w:pPr>
        <w:pStyle w:val="Heading4"/>
        <w:rPr>
          <w:lang w:val="en-US"/>
        </w:rPr>
      </w:pPr>
      <w:bookmarkStart w:id="255" w:name="_Toc96769393"/>
      <w:r>
        <w:rPr>
          <w:lang w:val="en-US"/>
        </w:rPr>
        <w:t>6.3.1.1</w:t>
      </w:r>
      <w:r>
        <w:rPr>
          <w:lang w:val="en-US"/>
        </w:rPr>
        <w:tab/>
        <w:t>General</w:t>
      </w:r>
      <w:bookmarkEnd w:id="255"/>
    </w:p>
    <w:p w14:paraId="0BBDA9EB" w14:textId="77777777" w:rsidR="007C5CC8" w:rsidRDefault="007C5CC8" w:rsidP="007C5CC8">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062C6175" w14:textId="77777777" w:rsidR="007C5CC8" w:rsidRDefault="007C5CC8" w:rsidP="007C5CC8">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6FA38B1C" w14:textId="77777777" w:rsidR="007C5CC8" w:rsidRDefault="007C5CC8" w:rsidP="007C5CC8">
      <w:pPr>
        <w:rPr>
          <w:noProof/>
          <w:lang w:val="en-US"/>
        </w:rPr>
      </w:pPr>
      <w:r>
        <w:rPr>
          <w:noProof/>
          <w:lang w:val="en-US"/>
        </w:rPr>
        <w:t>The following 3GPP Technical Specifications are included in the analysis:</w:t>
      </w:r>
    </w:p>
    <w:p w14:paraId="701CA78E" w14:textId="77777777" w:rsidR="007C5CC8" w:rsidRDefault="007C5CC8" w:rsidP="007C5CC8">
      <w:pPr>
        <w:rPr>
          <w:noProof/>
          <w:lang w:val="en-US"/>
        </w:rPr>
      </w:pPr>
      <w:r>
        <w:rPr>
          <w:noProof/>
          <w:lang w:val="en-US"/>
        </w:rPr>
        <w:t>3GPP TS 23.501 [10];</w:t>
      </w:r>
    </w:p>
    <w:p w14:paraId="1654F27E" w14:textId="77777777" w:rsidR="007C5CC8" w:rsidRDefault="007C5CC8" w:rsidP="007C5CC8">
      <w:pPr>
        <w:rPr>
          <w:noProof/>
          <w:lang w:val="en-US"/>
        </w:rPr>
      </w:pPr>
      <w:r>
        <w:rPr>
          <w:noProof/>
          <w:lang w:val="en-US"/>
        </w:rPr>
        <w:t>3GPP TS 23.503 [12];</w:t>
      </w:r>
    </w:p>
    <w:p w14:paraId="53E781A5" w14:textId="77777777" w:rsidR="007C5CC8" w:rsidRDefault="007C5CC8" w:rsidP="007C5CC8">
      <w:pPr>
        <w:pStyle w:val="Heading4"/>
        <w:rPr>
          <w:noProof/>
          <w:lang w:val="en-US"/>
        </w:rPr>
      </w:pPr>
      <w:bookmarkStart w:id="256" w:name="_Toc96769394"/>
      <w:r>
        <w:rPr>
          <w:noProof/>
          <w:lang w:val="en-US"/>
        </w:rPr>
        <w:t>6.3.1.2</w:t>
      </w:r>
      <w:r>
        <w:rPr>
          <w:noProof/>
          <w:lang w:val="en-US"/>
        </w:rPr>
        <w:tab/>
        <w:t>Proposed changes to 3GPP TS 23.280</w:t>
      </w:r>
      <w:bookmarkEnd w:id="256"/>
    </w:p>
    <w:p w14:paraId="736587C8" w14:textId="77777777" w:rsidR="007C5CC8" w:rsidRDefault="007C5CC8" w:rsidP="007C5CC8">
      <w:pPr>
        <w:pStyle w:val="Heading5"/>
      </w:pPr>
      <w:bookmarkStart w:id="257" w:name="_Toc96769395"/>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57"/>
      <w:r>
        <w:t xml:space="preserve"> </w:t>
      </w:r>
    </w:p>
    <w:p w14:paraId="1916F2A1" w14:textId="77777777" w:rsidR="007C5CC8" w:rsidRDefault="007C5CC8" w:rsidP="007C5CC8">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2066BE6A"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20A3BDA1"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44AE8A27"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76F6CAA3"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74C8D290"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5742C82F"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806A63D" w14:textId="77777777" w:rsidR="007C5CC8" w:rsidRPr="00AB1294" w:rsidRDefault="007C5CC8" w:rsidP="007C5CC8">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722452F7" w14:textId="77777777" w:rsidR="007C5CC8" w:rsidRDefault="007C5CC8" w:rsidP="007C5CC8">
      <w:pPr>
        <w:rPr>
          <w:noProof/>
          <w:highlight w:val="yellow"/>
          <w:u w:val="single"/>
          <w:lang w:val="en-US"/>
        </w:rPr>
      </w:pPr>
      <w:r>
        <w:rPr>
          <w:noProof/>
          <w:highlight w:val="yellow"/>
          <w:u w:val="single"/>
          <w:lang w:val="en-US"/>
        </w:rPr>
        <w:t>If available, a PDU session may simultaneously use 3GPP access and wireless non-3GPP access which is asscociated with a Multi-Access PDU. The correspoonding rules for the use of MA-PDUs in the MC service system context shall be defined within the 5GC.</w:t>
      </w:r>
    </w:p>
    <w:p w14:paraId="768FC1A4" w14:textId="77777777" w:rsidR="007C5CC8" w:rsidRDefault="007C5CC8" w:rsidP="007C5CC8">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404B0C9" w14:textId="77777777" w:rsidR="007C5CC8" w:rsidRDefault="007C5CC8" w:rsidP="007C5CC8">
      <w:pPr>
        <w:rPr>
          <w:lang w:val="en-US"/>
        </w:rPr>
      </w:pPr>
      <w:r>
        <w:rPr>
          <w:highlight w:val="yellow"/>
          <w:u w:val="single"/>
          <w:lang w:val="en-US"/>
        </w:rPr>
        <w:t>The 5GS use of Allocation Retention Priority (ARP) is associated with an individual QoS flow as part of a PDU session and can be adjusted at any time.</w:t>
      </w:r>
    </w:p>
    <w:p w14:paraId="42FEBA67" w14:textId="77777777" w:rsidR="007C5CC8" w:rsidRDefault="007C5CC8" w:rsidP="007C5CC8">
      <w:pPr>
        <w:pStyle w:val="Heading5"/>
      </w:pPr>
      <w:bookmarkStart w:id="258" w:name="_Toc35868562"/>
      <w:bookmarkStart w:id="259" w:name="_Toc468110361"/>
      <w:bookmarkStart w:id="260" w:name="_Toc468105266"/>
      <w:bookmarkStart w:id="261" w:name="_Toc459375032"/>
      <w:bookmarkStart w:id="262" w:name="_Toc453279694"/>
      <w:bookmarkStart w:id="263" w:name="_Toc453260957"/>
      <w:bookmarkStart w:id="264" w:name="_Toc453260070"/>
      <w:bookmarkStart w:id="265" w:name="_Toc433209552"/>
      <w:bookmarkStart w:id="266" w:name="_Toc428364952"/>
      <w:bookmarkStart w:id="267" w:name="_Toc424654366"/>
      <w:bookmarkStart w:id="268" w:name="_Toc96769396"/>
      <w:r>
        <w:lastRenderedPageBreak/>
        <w:t>6.3.1.2.2</w:t>
      </w:r>
      <w:r>
        <w:tab/>
        <w:t>Proposed changes to clause 7.2</w:t>
      </w:r>
      <w:r>
        <w:tab/>
        <w:t>Description of the planes</w:t>
      </w:r>
      <w:bookmarkEnd w:id="258"/>
      <w:bookmarkEnd w:id="259"/>
      <w:bookmarkEnd w:id="260"/>
      <w:bookmarkEnd w:id="261"/>
      <w:bookmarkEnd w:id="262"/>
      <w:bookmarkEnd w:id="263"/>
      <w:bookmarkEnd w:id="264"/>
      <w:bookmarkEnd w:id="265"/>
      <w:bookmarkEnd w:id="266"/>
      <w:bookmarkEnd w:id="267"/>
      <w:bookmarkEnd w:id="268"/>
    </w:p>
    <w:p w14:paraId="4141E1C7" w14:textId="77777777" w:rsidR="007C5CC8" w:rsidRDefault="007C5CC8" w:rsidP="007C5CC8">
      <w:r>
        <w:t>The following planes are identified:</w:t>
      </w:r>
    </w:p>
    <w:p w14:paraId="177F5966" w14:textId="77777777" w:rsidR="007C5CC8" w:rsidRDefault="007C5CC8" w:rsidP="007C5CC8">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0B956A2F" w14:textId="77777777" w:rsidR="007C5CC8" w:rsidRDefault="007C5CC8" w:rsidP="007C5CC8">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7E175587" w14:textId="77777777" w:rsidR="007C5CC8" w:rsidRDefault="007C5CC8" w:rsidP="007C5CC8">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60390EAE" w14:textId="77777777" w:rsidR="007C5CC8" w:rsidRDefault="007C5CC8" w:rsidP="007C5CC8">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7F5261F" w14:textId="77777777" w:rsidR="007C5CC8" w:rsidRDefault="007C5CC8" w:rsidP="007C5CC8">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62C41EDE" w14:textId="77777777" w:rsidR="007C5CC8" w:rsidRDefault="007C5CC8" w:rsidP="007C5CC8">
      <w:pPr>
        <w:pStyle w:val="Heading5"/>
      </w:pPr>
      <w:bookmarkStart w:id="269" w:name="_Toc35868969"/>
      <w:bookmarkStart w:id="270" w:name="_Toc477420720"/>
      <w:bookmarkStart w:id="271" w:name="_Toc433209853"/>
      <w:bookmarkStart w:id="272" w:name="_Toc96769397"/>
      <w:r>
        <w:t>6.3.1.2.3</w:t>
      </w:r>
      <w:r>
        <w:tab/>
        <w:t>Proposed change to 10.11.2</w:t>
      </w:r>
      <w:r>
        <w:tab/>
        <w:t>Request for unicast resources at session establishment</w:t>
      </w:r>
      <w:bookmarkEnd w:id="269"/>
      <w:bookmarkEnd w:id="270"/>
      <w:bookmarkEnd w:id="271"/>
      <w:r>
        <w:rPr>
          <w:u w:val="single"/>
        </w:rPr>
        <w:t xml:space="preserve"> </w:t>
      </w:r>
      <w:r>
        <w:rPr>
          <w:highlight w:val="yellow"/>
          <w:u w:val="single"/>
        </w:rPr>
        <w:t>using EPS</w:t>
      </w:r>
      <w:bookmarkEnd w:id="272"/>
    </w:p>
    <w:p w14:paraId="18E11FEA" w14:textId="77777777" w:rsidR="007C5CC8" w:rsidRDefault="007C5CC8" w:rsidP="007C5CC8">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0F9211C1" w14:textId="77777777" w:rsidR="007C5CC8" w:rsidRDefault="007C5CC8" w:rsidP="007C5CC8">
      <w:r>
        <w:t>The procedure is generic to any type of session establishment that requires requests for network resources.</w:t>
      </w:r>
    </w:p>
    <w:p w14:paraId="71BFC000" w14:textId="77777777" w:rsidR="007C5CC8" w:rsidRDefault="007C5CC8" w:rsidP="007C5CC8">
      <w:r>
        <w:t xml:space="preserve">Procedures in figure 10.11.2-1 are the signalling procedures for the requesting resource at session establishment. </w:t>
      </w:r>
    </w:p>
    <w:p w14:paraId="6435A441" w14:textId="77777777" w:rsidR="007C5CC8" w:rsidRDefault="007C5CC8" w:rsidP="007C5CC8">
      <w:pPr>
        <w:pStyle w:val="TH"/>
      </w:pPr>
      <w:r>
        <w:object w:dxaOrig="7215" w:dyaOrig="6255" w14:anchorId="296B4690">
          <v:shape id="_x0000_i56206" type="#_x0000_t75" style="width:360.6pt;height:312.75pt" o:ole="">
            <v:imagedata r:id="rId38" o:title=""/>
          </v:shape>
          <o:OLEObject Type="Embed" ProgID="Visio.Drawing.11" ShapeID="_x0000_i56206" DrawAspect="Content" ObjectID="_1707591806" r:id="rId39"/>
        </w:object>
      </w:r>
    </w:p>
    <w:p w14:paraId="78EB2CF3" w14:textId="77777777" w:rsidR="007C5CC8" w:rsidRDefault="007C5CC8" w:rsidP="007C5CC8">
      <w:pPr>
        <w:pStyle w:val="TF"/>
        <w:rPr>
          <w:lang w:eastAsia="zh-CN"/>
        </w:rPr>
      </w:pPr>
      <w:r>
        <w:t>Figure 10.11.2-1:</w:t>
      </w:r>
      <w:r>
        <w:rPr>
          <w:lang w:eastAsia="zh-CN"/>
        </w:rPr>
        <w:t xml:space="preserve"> Resource request at session establishment</w:t>
      </w:r>
    </w:p>
    <w:p w14:paraId="71285039" w14:textId="77777777" w:rsidR="007C5CC8" w:rsidRDefault="007C5CC8" w:rsidP="007C5CC8">
      <w:pPr>
        <w:pStyle w:val="B10"/>
      </w:pPr>
      <w:r>
        <w:t>1.</w:t>
      </w:r>
      <w:r>
        <w:tab/>
        <w:t>MC service client sends a call/session establishment request.</w:t>
      </w:r>
    </w:p>
    <w:p w14:paraId="329A94EB" w14:textId="77777777" w:rsidR="007C5CC8" w:rsidRDefault="007C5CC8" w:rsidP="007C5CC8">
      <w:pPr>
        <w:pStyle w:val="B10"/>
      </w:pPr>
      <w:r>
        <w:t>2.</w:t>
      </w:r>
      <w:r>
        <w:tab/>
        <w:t>MC service server receives evaluates the need network resources and use of media resource sharing.</w:t>
      </w:r>
    </w:p>
    <w:p w14:paraId="6F4FB8BC" w14:textId="77777777" w:rsidR="007C5CC8" w:rsidRDefault="007C5CC8" w:rsidP="007C5CC8">
      <w:pPr>
        <w:pStyle w:val="B10"/>
      </w:pPr>
      <w:r>
        <w:t>3.</w:t>
      </w:r>
      <w:r>
        <w:tab/>
        <w:t>MC service server send a session progress request containing request for resources.</w:t>
      </w:r>
    </w:p>
    <w:p w14:paraId="606EFB6E" w14:textId="77777777" w:rsidR="007C5CC8" w:rsidRDefault="007C5CC8" w:rsidP="007C5CC8">
      <w:pPr>
        <w:pStyle w:val="B10"/>
      </w:pPr>
      <w:r>
        <w:t>4.</w:t>
      </w:r>
      <w:r>
        <w:tab/>
        <w:t>PCC procedures (as defined in 3GPP TS 23.203 [8]) initiated from SIP core local inbound/outbound proxy over Rx.</w:t>
      </w:r>
    </w:p>
    <w:p w14:paraId="1CB0A3F9" w14:textId="77777777" w:rsidR="007C5CC8" w:rsidRDefault="007C5CC8" w:rsidP="007C5CC8">
      <w:pPr>
        <w:pStyle w:val="B10"/>
      </w:pPr>
      <w:r>
        <w:t>5.</w:t>
      </w:r>
      <w:r>
        <w:tab/>
        <w:t>The SIP core local inbound / outbound proxy forwards the call control protocol request to the MC service client.</w:t>
      </w:r>
    </w:p>
    <w:p w14:paraId="3F8F4858" w14:textId="77777777" w:rsidR="007C5CC8" w:rsidRDefault="007C5CC8" w:rsidP="007C5CC8">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76D73D58" w14:textId="77777777" w:rsidR="007C5CC8" w:rsidRDefault="007C5CC8" w:rsidP="007C5CC8">
      <w:pPr>
        <w:pStyle w:val="B10"/>
      </w:pPr>
      <w:r>
        <w:t>7.</w:t>
      </w:r>
      <w:r>
        <w:tab/>
        <w:t>The SIP core local inbound / outbound proxy forwards the OK message to the MC service server.</w:t>
      </w:r>
    </w:p>
    <w:p w14:paraId="3A594FF5" w14:textId="77777777" w:rsidR="007C5CC8" w:rsidRDefault="007C5CC8" w:rsidP="007C5CC8">
      <w:r>
        <w:t>8.</w:t>
      </w:r>
      <w:r>
        <w:tab/>
        <w:t>The MC service call/session is established, and resources have been allocated.</w:t>
      </w:r>
    </w:p>
    <w:p w14:paraId="0F5D2E91" w14:textId="77777777" w:rsidR="007C5CC8" w:rsidRDefault="007C5CC8" w:rsidP="007C5CC8">
      <w:pPr>
        <w:pStyle w:val="Heading5"/>
      </w:pPr>
      <w:bookmarkStart w:id="273" w:name="_Toc96769398"/>
      <w:r>
        <w:t>6.3.1.2.4</w:t>
      </w:r>
      <w:r>
        <w:tab/>
        <w:t xml:space="preserve">Proposed new subclause </w:t>
      </w:r>
      <w:r>
        <w:rPr>
          <w:highlight w:val="yellow"/>
          <w:u w:val="single"/>
        </w:rPr>
        <w:t>10.11.2a</w:t>
      </w:r>
      <w:r>
        <w:rPr>
          <w:highlight w:val="yellow"/>
          <w:u w:val="single"/>
        </w:rPr>
        <w:tab/>
        <w:t>Request for unicast resources at session establishment using 5GS</w:t>
      </w:r>
      <w:bookmarkEnd w:id="273"/>
    </w:p>
    <w:p w14:paraId="04D02BE0" w14:textId="77777777" w:rsidR="007C5CC8" w:rsidRDefault="007C5CC8" w:rsidP="007C5CC8">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412FD085" w14:textId="77777777" w:rsidR="007C5CC8" w:rsidRDefault="007C5CC8" w:rsidP="007C5CC8">
      <w:pPr>
        <w:rPr>
          <w:highlight w:val="yellow"/>
          <w:u w:val="single"/>
        </w:rPr>
      </w:pPr>
      <w:r>
        <w:rPr>
          <w:highlight w:val="yellow"/>
          <w:u w:val="single"/>
        </w:rPr>
        <w:t>The procedure is generic to any type of session establishment that requires requests for network resources.</w:t>
      </w:r>
    </w:p>
    <w:p w14:paraId="625F553B" w14:textId="77777777" w:rsidR="007C5CC8" w:rsidRDefault="007C5CC8" w:rsidP="007C5CC8">
      <w:pPr>
        <w:rPr>
          <w:highlight w:val="yellow"/>
          <w:u w:val="single"/>
        </w:rPr>
      </w:pPr>
      <w:r>
        <w:rPr>
          <w:highlight w:val="yellow"/>
          <w:u w:val="single"/>
        </w:rPr>
        <w:t>Procedures in figure 10.11.2a-1 are the signalling procedures for the requesting resource at session establishment.</w:t>
      </w:r>
    </w:p>
    <w:p w14:paraId="7E55AD3E" w14:textId="77777777" w:rsidR="007C5CC8" w:rsidRDefault="007C5CC8" w:rsidP="007C5CC8">
      <w:pPr>
        <w:pStyle w:val="TH"/>
        <w:rPr>
          <w:highlight w:val="yellow"/>
          <w:u w:val="single"/>
        </w:rPr>
      </w:pPr>
      <w:r>
        <w:rPr>
          <w:u w:val="single"/>
        </w:rPr>
        <w:object w:dxaOrig="7245" w:dyaOrig="6255" w14:anchorId="137ED7CF">
          <v:shape id="_x0000_i56207" type="#_x0000_t75" style="width:362.3pt;height:312.75pt" o:ole="">
            <v:imagedata r:id="rId40" o:title=""/>
          </v:shape>
          <o:OLEObject Type="Embed" ProgID="Visio.Drawing.15" ShapeID="_x0000_i56207" DrawAspect="Content" ObjectID="_1707591807" r:id="rId41"/>
        </w:object>
      </w:r>
    </w:p>
    <w:p w14:paraId="37E42A8C" w14:textId="77777777" w:rsidR="007C5CC8" w:rsidRDefault="007C5CC8" w:rsidP="007C5CC8">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4740FCA0" w14:textId="77777777" w:rsidR="007C5CC8" w:rsidRDefault="007C5CC8" w:rsidP="007C5CC8">
      <w:pPr>
        <w:pStyle w:val="B10"/>
        <w:rPr>
          <w:highlight w:val="yellow"/>
          <w:u w:val="single"/>
        </w:rPr>
      </w:pPr>
      <w:r>
        <w:rPr>
          <w:highlight w:val="yellow"/>
          <w:u w:val="single"/>
        </w:rPr>
        <w:t>1.</w:t>
      </w:r>
      <w:r>
        <w:rPr>
          <w:highlight w:val="yellow"/>
          <w:u w:val="single"/>
        </w:rPr>
        <w:tab/>
        <w:t>MC service client sends a call/session establishment request.</w:t>
      </w:r>
    </w:p>
    <w:p w14:paraId="23284FB5" w14:textId="77777777" w:rsidR="007C5CC8" w:rsidRDefault="007C5CC8" w:rsidP="007C5CC8">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C869477" w14:textId="77777777" w:rsidR="007C5CC8" w:rsidRDefault="007C5CC8" w:rsidP="007C5CC8">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31FA7E89" w14:textId="77777777" w:rsidR="007C5CC8" w:rsidRDefault="007C5CC8" w:rsidP="007C5CC8">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71D5176C" w14:textId="77777777" w:rsidR="007C5CC8" w:rsidRDefault="007C5CC8" w:rsidP="007C5CC8">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16F07948" w14:textId="77777777" w:rsidR="007C5CC8" w:rsidRDefault="007C5CC8" w:rsidP="007C5CC8">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22697A20" w14:textId="77777777" w:rsidR="007C5CC8" w:rsidRDefault="007C5CC8" w:rsidP="007C5CC8">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437EF597" w14:textId="77777777" w:rsidR="007C5CC8" w:rsidRDefault="007C5CC8" w:rsidP="007C5CC8">
      <w:pPr>
        <w:pStyle w:val="B10"/>
      </w:pPr>
      <w:r>
        <w:rPr>
          <w:highlight w:val="yellow"/>
          <w:u w:val="single"/>
        </w:rPr>
        <w:t>8.</w:t>
      </w:r>
      <w:r>
        <w:rPr>
          <w:highlight w:val="yellow"/>
          <w:u w:val="single"/>
        </w:rPr>
        <w:tab/>
        <w:t>The MC service call/session is established, and resources have been allocated.</w:t>
      </w:r>
    </w:p>
    <w:p w14:paraId="78A08522" w14:textId="77777777" w:rsidR="007C5CC8" w:rsidRDefault="007C5CC8" w:rsidP="007C5CC8">
      <w:pPr>
        <w:pStyle w:val="Heading5"/>
      </w:pPr>
      <w:bookmarkStart w:id="274" w:name="_Toc35868970"/>
      <w:bookmarkStart w:id="275" w:name="_Toc477420721"/>
      <w:bookmarkStart w:id="276" w:name="_Toc433209854"/>
      <w:bookmarkStart w:id="277" w:name="_Toc96769399"/>
      <w:r>
        <w:t>6.3.1.2.5</w:t>
      </w:r>
      <w:r>
        <w:tab/>
        <w:t xml:space="preserve">Proposed new subclause </w:t>
      </w:r>
      <w:r>
        <w:rPr>
          <w:highlight w:val="yellow"/>
          <w:u w:val="single"/>
        </w:rPr>
        <w:t>10.11.3a</w:t>
      </w:r>
      <w:r>
        <w:rPr>
          <w:highlight w:val="yellow"/>
          <w:u w:val="single"/>
        </w:rPr>
        <w:tab/>
        <w:t>Request for modification of unicast resources</w:t>
      </w:r>
      <w:bookmarkEnd w:id="274"/>
      <w:bookmarkEnd w:id="275"/>
      <w:bookmarkEnd w:id="276"/>
      <w:r>
        <w:rPr>
          <w:highlight w:val="yellow"/>
          <w:u w:val="single"/>
        </w:rPr>
        <w:t xml:space="preserve"> using 5GS</w:t>
      </w:r>
      <w:bookmarkEnd w:id="277"/>
    </w:p>
    <w:p w14:paraId="41205D0B" w14:textId="77777777" w:rsidR="007C5CC8" w:rsidRDefault="007C5CC8" w:rsidP="007C5CC8">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119E33DC" w14:textId="77777777" w:rsidR="007C5CC8" w:rsidRDefault="007C5CC8" w:rsidP="007C5CC8">
      <w:pPr>
        <w:rPr>
          <w:highlight w:val="yellow"/>
        </w:rPr>
      </w:pPr>
      <w:r>
        <w:rPr>
          <w:highlight w:val="yellow"/>
        </w:rPr>
        <w:t>Possible scenarios when this procedure may be used are:</w:t>
      </w:r>
    </w:p>
    <w:p w14:paraId="7D382F9F" w14:textId="77777777" w:rsidR="007C5CC8" w:rsidRDefault="007C5CC8" w:rsidP="007C5CC8">
      <w:pPr>
        <w:pStyle w:val="B10"/>
        <w:ind w:left="284" w:firstLine="0"/>
        <w:rPr>
          <w:highlight w:val="yellow"/>
        </w:rPr>
      </w:pPr>
      <w:r>
        <w:rPr>
          <w:highlight w:val="yellow"/>
        </w:rPr>
        <w:t>-</w:t>
      </w:r>
      <w:r>
        <w:rPr>
          <w:highlight w:val="yellow"/>
        </w:rPr>
        <w:tab/>
        <w:t>Modify the allocation and retention priority for unicast resources;</w:t>
      </w:r>
    </w:p>
    <w:p w14:paraId="6F87E982" w14:textId="77777777" w:rsidR="007C5CC8" w:rsidRDefault="007C5CC8" w:rsidP="007C5CC8">
      <w:pPr>
        <w:pStyle w:val="B10"/>
        <w:ind w:left="284" w:firstLine="0"/>
        <w:rPr>
          <w:highlight w:val="yellow"/>
        </w:rPr>
      </w:pPr>
      <w:r>
        <w:rPr>
          <w:highlight w:val="yellow"/>
        </w:rPr>
        <w:t>-</w:t>
      </w:r>
      <w:r>
        <w:rPr>
          <w:highlight w:val="yellow"/>
        </w:rPr>
        <w:tab/>
        <w:t>Release and resume resources in-between MC service calls when using the chat model; or</w:t>
      </w:r>
    </w:p>
    <w:p w14:paraId="4C161F14" w14:textId="77777777" w:rsidR="007C5CC8" w:rsidRDefault="007C5CC8" w:rsidP="007C5CC8">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07B3300A" w14:textId="77777777" w:rsidR="007C5CC8" w:rsidRDefault="007C5CC8" w:rsidP="007C5CC8">
      <w:pPr>
        <w:rPr>
          <w:highlight w:val="yellow"/>
        </w:rPr>
      </w:pPr>
      <w:r>
        <w:rPr>
          <w:highlight w:val="yellow"/>
        </w:rPr>
        <w:t>Releasing resources for the media plane should give the option to allow the SIP session to either be torn down or continue.</w:t>
      </w:r>
    </w:p>
    <w:p w14:paraId="0046A715" w14:textId="77777777" w:rsidR="007C5CC8" w:rsidRDefault="007C5CC8" w:rsidP="007C5CC8">
      <w:pPr>
        <w:rPr>
          <w:highlight w:val="yellow"/>
        </w:rPr>
      </w:pPr>
      <w:r>
        <w:rPr>
          <w:highlight w:val="yellow"/>
        </w:rPr>
        <w:lastRenderedPageBreak/>
        <w:t>Procedures in figure 10.11.3a-1 are the signalling procedures for the modification of a unicast:</w:t>
      </w:r>
    </w:p>
    <w:p w14:paraId="318493FE" w14:textId="77777777" w:rsidR="007C5CC8" w:rsidRDefault="007C5CC8" w:rsidP="007C5CC8">
      <w:pPr>
        <w:rPr>
          <w:highlight w:val="yellow"/>
        </w:rPr>
      </w:pPr>
      <w:r>
        <w:rPr>
          <w:highlight w:val="yellow"/>
        </w:rPr>
        <w:t>Pre-conditions:</w:t>
      </w:r>
    </w:p>
    <w:p w14:paraId="462E3611" w14:textId="77777777" w:rsidR="007C5CC8" w:rsidRDefault="007C5CC8" w:rsidP="007C5CC8">
      <w:pPr>
        <w:pStyle w:val="B10"/>
        <w:rPr>
          <w:highlight w:val="yellow"/>
        </w:rPr>
      </w:pPr>
      <w:r>
        <w:rPr>
          <w:highlight w:val="yellow"/>
        </w:rPr>
        <w:t>-</w:t>
      </w:r>
      <w:r>
        <w:rPr>
          <w:highlight w:val="yellow"/>
        </w:rPr>
        <w:tab/>
        <w:t>An MC service call or session is already in progress;</w:t>
      </w:r>
    </w:p>
    <w:p w14:paraId="75DCF447" w14:textId="77777777" w:rsidR="007C5CC8" w:rsidRDefault="007C5CC8" w:rsidP="007C5CC8">
      <w:pPr>
        <w:pStyle w:val="TH"/>
        <w:rPr>
          <w:highlight w:val="yellow"/>
        </w:rPr>
      </w:pPr>
      <w:r>
        <w:rPr>
          <w:highlight w:val="yellow"/>
        </w:rPr>
        <w:br/>
      </w:r>
      <w:r>
        <w:object w:dxaOrig="7545" w:dyaOrig="6255" w14:anchorId="0429DD58">
          <v:shape id="_x0000_i56208" type="#_x0000_t75" style="width:377.3pt;height:312.75pt" o:ole="">
            <v:imagedata r:id="rId42" o:title=""/>
          </v:shape>
          <o:OLEObject Type="Embed" ProgID="Visio.Drawing.11" ShapeID="_x0000_i56208" DrawAspect="Content" ObjectID="_1707591808" r:id="rId43"/>
        </w:object>
      </w:r>
    </w:p>
    <w:p w14:paraId="38943A49" w14:textId="77777777" w:rsidR="007C5CC8" w:rsidRDefault="007C5CC8" w:rsidP="007C5CC8">
      <w:pPr>
        <w:pStyle w:val="TF"/>
        <w:rPr>
          <w:highlight w:val="yellow"/>
          <w:lang w:eastAsia="zh-CN"/>
        </w:rPr>
      </w:pPr>
      <w:r>
        <w:rPr>
          <w:highlight w:val="yellow"/>
        </w:rPr>
        <w:t>Figure 10.11.3a-1:</w:t>
      </w:r>
      <w:r>
        <w:rPr>
          <w:highlight w:val="yellow"/>
          <w:lang w:eastAsia="zh-CN"/>
        </w:rPr>
        <w:t xml:space="preserve"> Bearer modification request using 5GS</w:t>
      </w:r>
    </w:p>
    <w:p w14:paraId="298CCAFA" w14:textId="77777777" w:rsidR="007C5CC8" w:rsidRDefault="007C5CC8" w:rsidP="007C5CC8">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1953A51A" w14:textId="77777777" w:rsidR="007C5CC8" w:rsidRDefault="007C5CC8" w:rsidP="007C5CC8">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38F1867A" w14:textId="77777777" w:rsidR="007C5CC8" w:rsidRDefault="007C5CC8" w:rsidP="007C5CC8">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24C0BA5B" w14:textId="77777777" w:rsidR="007C5CC8" w:rsidRDefault="007C5CC8" w:rsidP="007C5CC8">
      <w:pPr>
        <w:pStyle w:val="B10"/>
        <w:rPr>
          <w:highlight w:val="yellow"/>
        </w:rPr>
      </w:pPr>
      <w:r>
        <w:rPr>
          <w:highlight w:val="yellow"/>
        </w:rPr>
        <w:t>4.</w:t>
      </w:r>
      <w:r>
        <w:rPr>
          <w:highlight w:val="yellow"/>
        </w:rPr>
        <w:tab/>
        <w:t>The SIP core local inbound / outbound proxy forwards the session update request to the MC service client.</w:t>
      </w:r>
    </w:p>
    <w:p w14:paraId="10BA0C34" w14:textId="77777777" w:rsidR="007C5CC8" w:rsidRDefault="007C5CC8" w:rsidP="007C5CC8">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4C72E3E2" w14:textId="77777777" w:rsidR="007C5CC8" w:rsidRDefault="007C5CC8" w:rsidP="007C5CC8">
      <w:pPr>
        <w:pStyle w:val="B10"/>
        <w:rPr>
          <w:highlight w:val="yellow"/>
        </w:rPr>
      </w:pPr>
      <w:r>
        <w:rPr>
          <w:highlight w:val="yellow"/>
        </w:rPr>
        <w:t>6.</w:t>
      </w:r>
      <w:r>
        <w:rPr>
          <w:highlight w:val="yellow"/>
        </w:rPr>
        <w:tab/>
        <w:t>The SIP core local inbound / outbound proxy forwards the OK message to the MC service server.</w:t>
      </w:r>
    </w:p>
    <w:p w14:paraId="6E9D2965" w14:textId="77777777" w:rsidR="007C5CC8" w:rsidRDefault="007C5CC8" w:rsidP="007C5CC8">
      <w:pPr>
        <w:pStyle w:val="B10"/>
        <w:rPr>
          <w:highlight w:val="yellow"/>
        </w:rPr>
      </w:pPr>
      <w:r>
        <w:rPr>
          <w:highlight w:val="yellow"/>
        </w:rPr>
        <w:t>7.</w:t>
      </w:r>
      <w:r>
        <w:rPr>
          <w:highlight w:val="yellow"/>
        </w:rPr>
        <w:tab/>
        <w:t>The MC service call continues with the modified unicast resources.</w:t>
      </w:r>
    </w:p>
    <w:p w14:paraId="1E49EECC" w14:textId="77777777" w:rsidR="007C5CC8" w:rsidRDefault="007C5CC8" w:rsidP="007C5CC8">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155AB931" w14:textId="77777777" w:rsidR="007C5CC8" w:rsidRDefault="007C5CC8" w:rsidP="007C5CC8">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547F3F4D" w14:textId="77777777" w:rsidR="007C5CC8" w:rsidRDefault="007C5CC8" w:rsidP="007C5CC8">
      <w:pPr>
        <w:pStyle w:val="Heading5"/>
      </w:pPr>
      <w:bookmarkStart w:id="278" w:name="_Toc35868973"/>
      <w:bookmarkStart w:id="279" w:name="_Toc477419512"/>
      <w:bookmarkStart w:id="280" w:name="_Toc460617065"/>
      <w:bookmarkStart w:id="281" w:name="_Toc460616204"/>
      <w:bookmarkStart w:id="282" w:name="_Toc96769400"/>
      <w:r>
        <w:t>6.3.1.2.7</w:t>
      </w:r>
      <w:r>
        <w:tab/>
        <w:t>Proposed change to 10.11.5.1</w:t>
      </w:r>
      <w:r>
        <w:tab/>
        <w:t>General</w:t>
      </w:r>
      <w:bookmarkEnd w:id="282"/>
    </w:p>
    <w:bookmarkEnd w:id="278"/>
    <w:bookmarkEnd w:id="279"/>
    <w:bookmarkEnd w:id="280"/>
    <w:bookmarkEnd w:id="281"/>
    <w:p w14:paraId="30AC5726" w14:textId="77777777" w:rsidR="007C5CC8" w:rsidRDefault="007C5CC8" w:rsidP="007C5CC8">
      <w:r>
        <w:t>An MC service server that supports simultaneous sessions may need to share.</w:t>
      </w:r>
    </w:p>
    <w:p w14:paraId="5E980F0A" w14:textId="77777777" w:rsidR="007C5CC8" w:rsidRDefault="007C5CC8" w:rsidP="007C5CC8">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0A85E25B" w14:textId="77777777" w:rsidR="007C5CC8" w:rsidRDefault="007C5CC8" w:rsidP="007C5CC8">
      <w:r>
        <w:t>The use of the procedure defined in subclause 10.11.5.2 is dependent on operator policy.</w:t>
      </w:r>
    </w:p>
    <w:p w14:paraId="4D4969DD" w14:textId="77777777" w:rsidR="007C5CC8" w:rsidRPr="0026723E" w:rsidRDefault="007C5CC8" w:rsidP="007C5CC8">
      <w:pPr>
        <w:rPr>
          <w:u w:val="single"/>
        </w:rPr>
      </w:pPr>
      <w:bookmarkStart w:id="283" w:name="_Toc35868974"/>
      <w:bookmarkStart w:id="284" w:name="_Toc477419513"/>
      <w:bookmarkStart w:id="285" w:name="_Toc460617066"/>
      <w:bookmarkStart w:id="286"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146F34F4" w14:textId="77777777" w:rsidR="007C5CC8" w:rsidRDefault="007C5CC8" w:rsidP="007C5CC8">
      <w:pPr>
        <w:pStyle w:val="Heading5"/>
        <w:rPr>
          <w:u w:val="single"/>
        </w:rPr>
      </w:pPr>
      <w:bookmarkStart w:id="287" w:name="_Toc96769401"/>
      <w:r>
        <w:t>6.3.1.2.8</w:t>
      </w:r>
      <w:r>
        <w:tab/>
        <w:t xml:space="preserve">Proposed new subclause </w:t>
      </w:r>
      <w:r>
        <w:rPr>
          <w:highlight w:val="yellow"/>
        </w:rPr>
        <w:t>10.11.5.3</w:t>
      </w:r>
      <w:r>
        <w:rPr>
          <w:highlight w:val="yellow"/>
        </w:rPr>
        <w:tab/>
        <w:t>5GS related procedure</w:t>
      </w:r>
      <w:bookmarkEnd w:id="287"/>
    </w:p>
    <w:p w14:paraId="094F3D2D" w14:textId="77777777" w:rsidR="007C5CC8" w:rsidRDefault="007C5CC8" w:rsidP="007C5CC8">
      <w:pPr>
        <w:rPr>
          <w:highlight w:val="yellow"/>
          <w:u w:val="single"/>
          <w:lang w:val="en-US"/>
        </w:rPr>
      </w:pPr>
      <w:r>
        <w:rPr>
          <w:highlight w:val="yellow"/>
          <w:u w:val="single"/>
          <w:lang w:val="en-US"/>
        </w:rPr>
        <w:t>Pre-conditions:</w:t>
      </w:r>
    </w:p>
    <w:p w14:paraId="3FEA943B" w14:textId="77777777" w:rsidR="007C5CC8" w:rsidRDefault="007C5CC8" w:rsidP="007C5CC8">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25456DB5" w14:textId="77777777" w:rsidR="007C5CC8" w:rsidRDefault="007C5CC8" w:rsidP="007C5CC8">
      <w:pPr>
        <w:pStyle w:val="TH"/>
        <w:rPr>
          <w:highlight w:val="yellow"/>
          <w:u w:val="single"/>
          <w:lang w:val="en-US"/>
        </w:rPr>
      </w:pPr>
      <w:r>
        <w:rPr>
          <w:u w:val="single"/>
        </w:rPr>
        <w:object w:dxaOrig="6285" w:dyaOrig="6030" w14:anchorId="551D34D6">
          <v:shape id="_x0000_i56209" type="#_x0000_t75" style="width:314.5pt;height:301.25pt" o:ole="">
            <v:imagedata r:id="rId44" o:title=""/>
          </v:shape>
          <o:OLEObject Type="Embed" ProgID="Visio.Drawing.15" ShapeID="_x0000_i56209" DrawAspect="Content" ObjectID="_1707591809" r:id="rId45"/>
        </w:object>
      </w:r>
    </w:p>
    <w:p w14:paraId="738E7D29" w14:textId="77777777" w:rsidR="007C5CC8" w:rsidRDefault="007C5CC8" w:rsidP="007C5CC8">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3C6487E1" w14:textId="77777777" w:rsidR="007C5CC8" w:rsidRDefault="007C5CC8" w:rsidP="007C5CC8">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77BD917C" w14:textId="77777777" w:rsidR="007C5CC8" w:rsidRDefault="007C5CC8" w:rsidP="007C5CC8">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3E833E94" w14:textId="77777777" w:rsidR="007C5CC8" w:rsidRDefault="007C5CC8" w:rsidP="007C5CC8">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4C048969" w14:textId="77777777" w:rsidR="007C5CC8" w:rsidRDefault="007C5CC8" w:rsidP="007C5CC8">
      <w:pPr>
        <w:pStyle w:val="B10"/>
        <w:rPr>
          <w:highlight w:val="yellow"/>
          <w:u w:val="single"/>
        </w:rPr>
      </w:pPr>
      <w:r>
        <w:rPr>
          <w:highlight w:val="yellow"/>
          <w:u w:val="single"/>
        </w:rPr>
        <w:t>4.</w:t>
      </w:r>
      <w:r>
        <w:rPr>
          <w:highlight w:val="yellow"/>
          <w:u w:val="single"/>
        </w:rPr>
        <w:tab/>
        <w:t>The PCRF acknowledges the request.</w:t>
      </w:r>
    </w:p>
    <w:p w14:paraId="65184C39" w14:textId="77777777" w:rsidR="007C5CC8" w:rsidRDefault="007C5CC8" w:rsidP="007C5CC8">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703100B1" w14:textId="77777777" w:rsidR="007C5CC8" w:rsidRDefault="007C5CC8" w:rsidP="007C5CC8">
      <w:pPr>
        <w:pStyle w:val="B10"/>
        <w:rPr>
          <w:highlight w:val="yellow"/>
          <w:u w:val="single"/>
        </w:rPr>
      </w:pPr>
      <w:r>
        <w:rPr>
          <w:highlight w:val="yellow"/>
          <w:u w:val="single"/>
        </w:rPr>
        <w:t>6.</w:t>
      </w:r>
      <w:r>
        <w:rPr>
          <w:highlight w:val="yellow"/>
          <w:u w:val="single"/>
        </w:rPr>
        <w:tab/>
        <w:t>The session update is forwarded to the MC service client.</w:t>
      </w:r>
    </w:p>
    <w:p w14:paraId="22F48C46" w14:textId="77777777" w:rsidR="007C5CC8" w:rsidRDefault="007C5CC8" w:rsidP="007C5CC8">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1AB62A94" w14:textId="77777777" w:rsidR="007C5CC8" w:rsidRDefault="007C5CC8" w:rsidP="007C5CC8">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service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98C3EBD" w14:textId="77777777" w:rsidR="007C5CC8" w:rsidRDefault="007C5CC8" w:rsidP="007C5CC8">
      <w:pPr>
        <w:pStyle w:val="Heading5"/>
      </w:pPr>
      <w:bookmarkStart w:id="288" w:name="_Toc96769402"/>
      <w:bookmarkEnd w:id="283"/>
      <w:bookmarkEnd w:id="284"/>
      <w:bookmarkEnd w:id="285"/>
      <w:bookmarkEnd w:id="286"/>
      <w:r>
        <w:t>6.3.1.2.9</w:t>
      </w:r>
      <w:r>
        <w:tab/>
        <w:t>Proposed change to 10.11.6.1</w:t>
      </w:r>
      <w:r>
        <w:tab/>
        <w:t>General</w:t>
      </w:r>
      <w:bookmarkEnd w:id="288"/>
    </w:p>
    <w:p w14:paraId="744FC3BB" w14:textId="77777777" w:rsidR="007C5CC8" w:rsidRDefault="007C5CC8" w:rsidP="007C5CC8">
      <w:r>
        <w:t>The procedure in this sub clause specify how request for resource for floor control (or transmission control in MCVideo and MCData) and for the media plane can be handled independently.</w:t>
      </w:r>
    </w:p>
    <w:p w14:paraId="3314CC6E" w14:textId="77777777" w:rsidR="007C5CC8" w:rsidRDefault="007C5CC8" w:rsidP="007C5CC8">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FF3563A" w14:textId="77777777" w:rsidR="007C5CC8" w:rsidRDefault="007C5CC8" w:rsidP="007C5CC8">
      <w:pPr>
        <w:rPr>
          <w:u w:val="single"/>
        </w:rPr>
      </w:pPr>
      <w:r>
        <w:rPr>
          <w:highlight w:val="yellow"/>
          <w:u w:val="single"/>
        </w:rPr>
        <w:t>For the 5GS, the procedure utilizes the N5 reference point both between from the MC service server to the PCF and from SIP core to the PCF.</w:t>
      </w:r>
    </w:p>
    <w:p w14:paraId="753FC6BC" w14:textId="77777777" w:rsidR="007C5CC8" w:rsidRDefault="007C5CC8" w:rsidP="007C5CC8">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2AB80812" w14:textId="77777777" w:rsidR="007C5CC8" w:rsidRDefault="007C5CC8" w:rsidP="007C5CC8">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11A520F" w14:textId="77777777" w:rsidR="007C5CC8" w:rsidRDefault="007C5CC8" w:rsidP="007C5CC8">
      <w:pPr>
        <w:pStyle w:val="Heading5"/>
      </w:pPr>
      <w:bookmarkStart w:id="289" w:name="_Toc35868977"/>
      <w:bookmarkStart w:id="290" w:name="_Toc96769403"/>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89"/>
      <w:bookmarkEnd w:id="290"/>
    </w:p>
    <w:p w14:paraId="19CAFA25" w14:textId="77777777" w:rsidR="007C5CC8" w:rsidRDefault="007C5CC8" w:rsidP="007C5CC8">
      <w:r>
        <w:t>The figure below illustrates the procedure for resource reservation</w:t>
      </w:r>
      <w:r>
        <w:rPr>
          <w:u w:val="single"/>
        </w:rPr>
        <w:t xml:space="preserve"> </w:t>
      </w:r>
      <w:r>
        <w:rPr>
          <w:highlight w:val="yellow"/>
          <w:u w:val="single"/>
        </w:rPr>
        <w:t>in the EPS context</w:t>
      </w:r>
      <w:r>
        <w:t>.</w:t>
      </w:r>
    </w:p>
    <w:p w14:paraId="1AEB181D" w14:textId="77777777" w:rsidR="007C5CC8" w:rsidRDefault="007C5CC8" w:rsidP="007C5CC8">
      <w:pPr>
        <w:pStyle w:val="TH"/>
        <w:rPr>
          <w:lang w:val="en-US"/>
        </w:rPr>
      </w:pPr>
      <w:r>
        <w:rPr>
          <w:lang w:val="en-US"/>
        </w:rPr>
        <w:object w:dxaOrig="6150" w:dyaOrig="6030" w14:anchorId="5C80D49A">
          <v:shape id="_x0000_i56210" type="#_x0000_t75" style="width:307.6pt;height:301.25pt" o:ole="">
            <v:imagedata r:id="rId46" o:title=""/>
          </v:shape>
          <o:OLEObject Type="Embed" ProgID="Visio.Drawing.15" ShapeID="_x0000_i56210" DrawAspect="Content" ObjectID="_1707591810" r:id="rId47"/>
        </w:object>
      </w:r>
    </w:p>
    <w:p w14:paraId="4808CCA1" w14:textId="77777777" w:rsidR="007C5CC8" w:rsidRDefault="007C5CC8" w:rsidP="007C5CC8">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149F09E4" w14:textId="77777777" w:rsidR="007C5CC8" w:rsidRDefault="007C5CC8" w:rsidP="007C5CC8">
      <w:pPr>
        <w:pStyle w:val="B10"/>
      </w:pPr>
      <w:r>
        <w:t>1.</w:t>
      </w:r>
      <w:r>
        <w:tab/>
        <w:t>The MC service client sends a request for group affiliation.</w:t>
      </w:r>
    </w:p>
    <w:p w14:paraId="344B3BA8" w14:textId="77777777" w:rsidR="007C5CC8" w:rsidRDefault="007C5CC8" w:rsidP="007C5CC8">
      <w:pPr>
        <w:pStyle w:val="B10"/>
      </w:pPr>
      <w:r>
        <w:t>2.</w:t>
      </w:r>
      <w:r>
        <w:tab/>
        <w:t>The MC service client sends a request to the MC service server for establishment of a communication session.</w:t>
      </w:r>
    </w:p>
    <w:p w14:paraId="453C6EFA" w14:textId="77777777" w:rsidR="007C5CC8" w:rsidRDefault="007C5CC8" w:rsidP="007C5CC8">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A7A4995" w14:textId="77777777" w:rsidR="007C5CC8" w:rsidRDefault="007C5CC8" w:rsidP="007C5CC8">
      <w:pPr>
        <w:pStyle w:val="B10"/>
      </w:pPr>
      <w:r>
        <w:t>4.</w:t>
      </w:r>
      <w:r>
        <w:tab/>
        <w:t>The SIP core request resources towards the PCRF according to the session establishment request.</w:t>
      </w:r>
    </w:p>
    <w:p w14:paraId="0065AE07" w14:textId="77777777" w:rsidR="007C5CC8" w:rsidRDefault="007C5CC8" w:rsidP="007C5CC8">
      <w:pPr>
        <w:pStyle w:val="B10"/>
      </w:pPr>
      <w:r>
        <w:t>5.</w:t>
      </w:r>
      <w:r>
        <w:tab/>
        <w:t>The session establishment request is completed, and a response is sent towards the MC service client.</w:t>
      </w:r>
    </w:p>
    <w:p w14:paraId="57D1EE4D" w14:textId="77777777" w:rsidR="007C5CC8" w:rsidRDefault="007C5CC8" w:rsidP="007C5CC8">
      <w:pPr>
        <w:pStyle w:val="B10"/>
      </w:pPr>
      <w:r>
        <w:t>6.</w:t>
      </w:r>
      <w:r>
        <w:tab/>
        <w:t>The MC service client sends a cell setup message according to existing procedures.</w:t>
      </w:r>
    </w:p>
    <w:p w14:paraId="2BAFDCD0" w14:textId="77777777" w:rsidR="007C5CC8" w:rsidRDefault="007C5CC8" w:rsidP="007C5CC8">
      <w:pPr>
        <w:pStyle w:val="B10"/>
      </w:pPr>
      <w:r>
        <w:t>7.</w:t>
      </w:r>
      <w:r>
        <w:tab/>
        <w:t xml:space="preserve">The MC service server sends a request for resources for the media plane to PCRF, and the media plane is by that established. This request includes media description relevant for the media plane. </w:t>
      </w:r>
    </w:p>
    <w:p w14:paraId="14B6DB73" w14:textId="77777777" w:rsidR="007C5CC8" w:rsidRDefault="007C5CC8" w:rsidP="007C5CC8">
      <w:pPr>
        <w:pStyle w:val="B10"/>
      </w:pPr>
      <w:r>
        <w:t>8.</w:t>
      </w:r>
      <w:r>
        <w:tab/>
        <w:t>Group call is ongoing on the group communication session.</w:t>
      </w:r>
    </w:p>
    <w:p w14:paraId="460D93FB" w14:textId="77777777" w:rsidR="007C5CC8" w:rsidRDefault="007C5CC8" w:rsidP="007C5CC8">
      <w:pPr>
        <w:pStyle w:val="B10"/>
      </w:pPr>
      <w:r>
        <w:t>9.</w:t>
      </w:r>
      <w:r>
        <w:tab/>
        <w:t>The MC service serve sends a release of media resources to PCRF, and the media plane is by that terminated.</w:t>
      </w:r>
    </w:p>
    <w:p w14:paraId="11F2EFC9" w14:textId="77777777" w:rsidR="007C5CC8" w:rsidRDefault="007C5CC8" w:rsidP="007C5CC8">
      <w:pPr>
        <w:pStyle w:val="NO"/>
        <w:rPr>
          <w:lang w:val="en-US"/>
        </w:rPr>
      </w:pPr>
      <w:r>
        <w:t>NOTE 1:</w:t>
      </w:r>
      <w:r>
        <w:tab/>
        <w:t>The resources for transmission control are retained.</w:t>
      </w:r>
    </w:p>
    <w:p w14:paraId="2FE59F34" w14:textId="77777777" w:rsidR="007C5CC8" w:rsidRDefault="007C5CC8" w:rsidP="007C5CC8">
      <w:pPr>
        <w:pStyle w:val="NO"/>
      </w:pPr>
      <w:r>
        <w:t>NOTE 2:</w:t>
      </w:r>
      <w:r>
        <w:tab/>
        <w:t>Step 6-9 can be repeated several times within the life cycle of one communication session.</w:t>
      </w:r>
    </w:p>
    <w:p w14:paraId="171955AD" w14:textId="77777777" w:rsidR="007C5CC8" w:rsidRDefault="007C5CC8" w:rsidP="007C5CC8">
      <w:pPr>
        <w:pStyle w:val="Heading5"/>
      </w:pPr>
      <w:bookmarkStart w:id="291" w:name="_Toc96769404"/>
      <w:r>
        <w:t>6.3.1.2.11</w:t>
      </w:r>
      <w:r>
        <w:tab/>
        <w:t xml:space="preserve">Proposed new subclause </w:t>
      </w:r>
      <w:r>
        <w:rPr>
          <w:highlight w:val="yellow"/>
          <w:u w:val="single"/>
        </w:rPr>
        <w:t>10.11.6.3</w:t>
      </w:r>
      <w:r>
        <w:rPr>
          <w:highlight w:val="yellow"/>
          <w:u w:val="single"/>
        </w:rPr>
        <w:tab/>
        <w:t>5GS related procedure</w:t>
      </w:r>
      <w:bookmarkEnd w:id="291"/>
    </w:p>
    <w:p w14:paraId="41F881C6" w14:textId="77777777" w:rsidR="007C5CC8" w:rsidRDefault="007C5CC8" w:rsidP="007C5CC8">
      <w:pPr>
        <w:rPr>
          <w:highlight w:val="yellow"/>
          <w:u w:val="single"/>
        </w:rPr>
      </w:pPr>
      <w:r>
        <w:rPr>
          <w:highlight w:val="yellow"/>
          <w:u w:val="single"/>
        </w:rPr>
        <w:t xml:space="preserve">The figure below illustrates the procedure for resource reservation in the 5GS context. </w:t>
      </w:r>
    </w:p>
    <w:p w14:paraId="75975E0C" w14:textId="77777777" w:rsidR="007C5CC8" w:rsidRDefault="007C5CC8" w:rsidP="007C5CC8">
      <w:pPr>
        <w:pStyle w:val="TH"/>
        <w:rPr>
          <w:highlight w:val="yellow"/>
          <w:u w:val="single"/>
          <w:lang w:val="en-US"/>
        </w:rPr>
      </w:pPr>
      <w:r>
        <w:rPr>
          <w:u w:val="single"/>
        </w:rPr>
        <w:object w:dxaOrig="6150" w:dyaOrig="6030" w14:anchorId="5568F023">
          <v:shape id="_x0000_i56211" type="#_x0000_t75" style="width:307.6pt;height:301.25pt" o:ole="">
            <v:imagedata r:id="rId48" o:title=""/>
          </v:shape>
          <o:OLEObject Type="Embed" ProgID="Visio.Drawing.15" ShapeID="_x0000_i56211" DrawAspect="Content" ObjectID="_1707591811" r:id="rId49"/>
        </w:object>
      </w:r>
    </w:p>
    <w:p w14:paraId="4AFFD963" w14:textId="77777777" w:rsidR="007C5CC8" w:rsidRDefault="007C5CC8" w:rsidP="007C5CC8">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4437B83" w14:textId="77777777" w:rsidR="007C5CC8" w:rsidRDefault="007C5CC8" w:rsidP="007C5CC8">
      <w:pPr>
        <w:pStyle w:val="B10"/>
        <w:rPr>
          <w:highlight w:val="yellow"/>
          <w:u w:val="single"/>
        </w:rPr>
      </w:pPr>
      <w:r>
        <w:rPr>
          <w:highlight w:val="yellow"/>
          <w:u w:val="single"/>
        </w:rPr>
        <w:t>1.</w:t>
      </w:r>
      <w:r>
        <w:rPr>
          <w:highlight w:val="yellow"/>
          <w:u w:val="single"/>
        </w:rPr>
        <w:tab/>
        <w:t>The MC service client sends a request for group affiliation.</w:t>
      </w:r>
    </w:p>
    <w:p w14:paraId="3BE6348B" w14:textId="77777777" w:rsidR="007C5CC8" w:rsidRDefault="007C5CC8" w:rsidP="007C5CC8">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097A9E2D" w14:textId="77777777" w:rsidR="007C5CC8" w:rsidRDefault="007C5CC8" w:rsidP="007C5CC8">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4012EA7B" w14:textId="77777777" w:rsidR="007C5CC8" w:rsidRDefault="007C5CC8" w:rsidP="007C5CC8">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30BA4B20" w14:textId="77777777" w:rsidR="007C5CC8" w:rsidRDefault="007C5CC8" w:rsidP="007C5CC8">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75E0C750" w14:textId="77777777" w:rsidR="007C5CC8" w:rsidRDefault="007C5CC8" w:rsidP="007C5CC8">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4B4B4D36" w14:textId="77777777" w:rsidR="007C5CC8" w:rsidRDefault="007C5CC8" w:rsidP="007C5CC8">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22DDE1EB" w14:textId="77777777" w:rsidR="007C5CC8" w:rsidRDefault="007C5CC8" w:rsidP="007C5CC8">
      <w:pPr>
        <w:pStyle w:val="B10"/>
        <w:rPr>
          <w:highlight w:val="yellow"/>
          <w:u w:val="single"/>
        </w:rPr>
      </w:pPr>
      <w:r>
        <w:rPr>
          <w:highlight w:val="yellow"/>
          <w:u w:val="single"/>
        </w:rPr>
        <w:t>8.</w:t>
      </w:r>
      <w:r>
        <w:rPr>
          <w:highlight w:val="yellow"/>
          <w:u w:val="single"/>
        </w:rPr>
        <w:tab/>
        <w:t>Group call is ongoing on the group communication session.</w:t>
      </w:r>
    </w:p>
    <w:p w14:paraId="3530AAEB" w14:textId="77777777" w:rsidR="007C5CC8" w:rsidRDefault="007C5CC8" w:rsidP="007C5CC8">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2719DC34" w14:textId="77777777" w:rsidR="007C5CC8" w:rsidRDefault="007C5CC8" w:rsidP="007C5CC8">
      <w:pPr>
        <w:pStyle w:val="NO"/>
        <w:rPr>
          <w:highlight w:val="yellow"/>
          <w:u w:val="single"/>
          <w:lang w:val="en-US"/>
        </w:rPr>
      </w:pPr>
      <w:r>
        <w:rPr>
          <w:highlight w:val="yellow"/>
          <w:u w:val="single"/>
        </w:rPr>
        <w:t>NOTE 1:</w:t>
      </w:r>
      <w:r>
        <w:rPr>
          <w:highlight w:val="yellow"/>
          <w:u w:val="single"/>
        </w:rPr>
        <w:tab/>
        <w:t>The resources for transmission control are retained.</w:t>
      </w:r>
    </w:p>
    <w:p w14:paraId="262180C6" w14:textId="77777777" w:rsidR="007C5CC8" w:rsidRDefault="007C5CC8" w:rsidP="007C5CC8">
      <w:pPr>
        <w:pStyle w:val="NO"/>
      </w:pPr>
      <w:r>
        <w:rPr>
          <w:highlight w:val="yellow"/>
          <w:u w:val="single"/>
        </w:rPr>
        <w:t>NOTE 2:</w:t>
      </w:r>
      <w:r>
        <w:rPr>
          <w:highlight w:val="yellow"/>
          <w:u w:val="single"/>
        </w:rPr>
        <w:tab/>
        <w:t>Step 6-9 can be repeated several times within the life cycle of one communication session.</w:t>
      </w:r>
    </w:p>
    <w:p w14:paraId="6E55E326" w14:textId="77777777" w:rsidR="007C5CC8" w:rsidRPr="00101C30" w:rsidRDefault="007C5CC8" w:rsidP="007C5CC8">
      <w:pPr>
        <w:pStyle w:val="Heading4"/>
        <w:rPr>
          <w:noProof/>
        </w:rPr>
      </w:pPr>
      <w:bookmarkStart w:id="292" w:name="_Toc96769405"/>
      <w:r>
        <w:rPr>
          <w:noProof/>
        </w:rPr>
        <w:t>6.3</w:t>
      </w:r>
      <w:r w:rsidRPr="00101C30">
        <w:rPr>
          <w:noProof/>
        </w:rPr>
        <w:t>.1.3</w:t>
      </w:r>
      <w:r w:rsidRPr="00101C30">
        <w:rPr>
          <w:noProof/>
        </w:rPr>
        <w:tab/>
        <w:t>Proposed changes to 3GPP TS 23.281</w:t>
      </w:r>
      <w:bookmarkEnd w:id="292"/>
    </w:p>
    <w:p w14:paraId="6FF823FC" w14:textId="77777777" w:rsidR="007C5CC8" w:rsidRPr="00101C30" w:rsidRDefault="007C5CC8" w:rsidP="007C5CC8">
      <w:pPr>
        <w:rPr>
          <w:noProof/>
        </w:rPr>
      </w:pPr>
    </w:p>
    <w:p w14:paraId="1D896C11" w14:textId="77777777" w:rsidR="007C5CC8" w:rsidRPr="00101C30" w:rsidRDefault="007C5CC8" w:rsidP="007C5CC8">
      <w:pPr>
        <w:pStyle w:val="Heading5"/>
      </w:pPr>
      <w:bookmarkStart w:id="293" w:name="_Toc35870105"/>
      <w:bookmarkStart w:id="294" w:name="_Toc96769406"/>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93"/>
      <w:bookmarkEnd w:id="294"/>
    </w:p>
    <w:p w14:paraId="3C0382D8" w14:textId="77777777" w:rsidR="007C5CC8" w:rsidRPr="00101C30" w:rsidRDefault="007C5CC8" w:rsidP="007C5CC8">
      <w:pPr>
        <w:pStyle w:val="Heading5"/>
      </w:pPr>
      <w:bookmarkStart w:id="295" w:name="_Toc96769407"/>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95"/>
    </w:p>
    <w:p w14:paraId="6DBF7AEC" w14:textId="77777777" w:rsidR="007C5CC8" w:rsidRPr="00101C30" w:rsidRDefault="007C5CC8" w:rsidP="007C5CC8">
      <w:pPr>
        <w:pStyle w:val="Heading5"/>
      </w:pPr>
      <w:bookmarkStart w:id="296" w:name="_Toc96769408"/>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96"/>
    </w:p>
    <w:p w14:paraId="65DBA37F" w14:textId="77777777" w:rsidR="007C5CC8" w:rsidRPr="00431DAB" w:rsidRDefault="007C5CC8" w:rsidP="007C5CC8">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361C3167" w14:textId="77777777" w:rsidR="007C5CC8" w:rsidRPr="00101C30" w:rsidRDefault="007C5CC8" w:rsidP="007C5CC8">
      <w:pPr>
        <w:rPr>
          <w:noProof/>
        </w:rPr>
      </w:pPr>
      <w:r w:rsidRPr="00431DAB">
        <w:rPr>
          <w:noProof/>
          <w:highlight w:val="yellow"/>
          <w:u w:val="single"/>
        </w:rPr>
        <w:t>The utilisation of EPS and 5GS requires the use of multiple DNNs and for 5GS only the number concurrent QoS flows determines the number of DNNs.</w:t>
      </w:r>
    </w:p>
    <w:p w14:paraId="72A01654" w14:textId="77777777" w:rsidR="007C5CC8" w:rsidRPr="00101C30" w:rsidRDefault="007C5CC8" w:rsidP="007C5CC8">
      <w:pPr>
        <w:pStyle w:val="Heading5"/>
        <w:rPr>
          <w:highlight w:val="yellow"/>
        </w:rPr>
      </w:pPr>
      <w:bookmarkStart w:id="297" w:name="_Toc96769409"/>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97"/>
    </w:p>
    <w:p w14:paraId="02859386" w14:textId="77777777" w:rsidR="007C5CC8" w:rsidRPr="00431DAB" w:rsidRDefault="007C5CC8" w:rsidP="007C5CC8">
      <w:pPr>
        <w:rPr>
          <w:u w:val="single"/>
        </w:rPr>
      </w:pPr>
      <w:r w:rsidRPr="00431DAB">
        <w:rPr>
          <w:highlight w:val="yellow"/>
          <w:u w:val="single"/>
        </w:rPr>
        <w:t>The 5GS PDU session considerations specified in subclause 5.2.7.2.3 of 3GPP TS 23.280 [6] shall apply.</w:t>
      </w:r>
    </w:p>
    <w:p w14:paraId="59792AA9" w14:textId="77777777" w:rsidR="007C5CC8" w:rsidRPr="00101C30" w:rsidRDefault="007C5CC8" w:rsidP="007C5CC8">
      <w:pPr>
        <w:pStyle w:val="Heading5"/>
        <w:rPr>
          <w:highlight w:val="yellow"/>
        </w:rPr>
      </w:pPr>
      <w:bookmarkStart w:id="298" w:name="_Toc96769410"/>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98"/>
    </w:p>
    <w:p w14:paraId="18666AF8" w14:textId="77777777" w:rsidR="007C5CC8" w:rsidRPr="00431DAB" w:rsidRDefault="007C5CC8" w:rsidP="007C5CC8">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2C2260D8" w14:textId="77777777" w:rsidR="007C5CC8" w:rsidRPr="00431DAB" w:rsidRDefault="007C5CC8" w:rsidP="007C5CC8">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7C5CC8" w:rsidRPr="00431DAB" w14:paraId="62EA7CE6" w14:textId="77777777" w:rsidTr="003C2322">
        <w:trPr>
          <w:tblHeader/>
          <w:jc w:val="center"/>
        </w:trPr>
        <w:tc>
          <w:tcPr>
            <w:tcW w:w="2379" w:type="dxa"/>
            <w:shd w:val="clear" w:color="auto" w:fill="auto"/>
          </w:tcPr>
          <w:p w14:paraId="3DEA1383" w14:textId="77777777" w:rsidR="007C5CC8" w:rsidRPr="00431DAB" w:rsidRDefault="007C5CC8" w:rsidP="003C2322">
            <w:pPr>
              <w:pStyle w:val="TAH"/>
              <w:rPr>
                <w:highlight w:val="yellow"/>
                <w:u w:val="single"/>
              </w:rPr>
            </w:pPr>
            <w:r w:rsidRPr="00431DAB">
              <w:rPr>
                <w:highlight w:val="yellow"/>
                <w:u w:val="single"/>
              </w:rPr>
              <w:t>MCVideo mode</w:t>
            </w:r>
          </w:p>
        </w:tc>
        <w:tc>
          <w:tcPr>
            <w:tcW w:w="2214" w:type="dxa"/>
            <w:shd w:val="clear" w:color="auto" w:fill="auto"/>
          </w:tcPr>
          <w:p w14:paraId="57FB68A6" w14:textId="77777777" w:rsidR="007C5CC8" w:rsidRPr="00431DAB" w:rsidRDefault="007C5CC8" w:rsidP="003C2322">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7C5CC8" w:rsidRPr="00431DAB" w14:paraId="140FC022" w14:textId="77777777" w:rsidTr="003C2322">
        <w:trPr>
          <w:jc w:val="center"/>
        </w:trPr>
        <w:tc>
          <w:tcPr>
            <w:tcW w:w="2379" w:type="dxa"/>
            <w:shd w:val="clear" w:color="auto" w:fill="auto"/>
            <w:vAlign w:val="center"/>
          </w:tcPr>
          <w:p w14:paraId="58C6602A" w14:textId="77777777" w:rsidR="007C5CC8" w:rsidRPr="00431DAB" w:rsidRDefault="007C5CC8" w:rsidP="003C2322">
            <w:pPr>
              <w:pStyle w:val="TAL"/>
              <w:rPr>
                <w:highlight w:val="yellow"/>
                <w:u w:val="single"/>
              </w:rPr>
            </w:pPr>
            <w:r w:rsidRPr="00431DAB">
              <w:rPr>
                <w:highlight w:val="yellow"/>
                <w:u w:val="single"/>
                <w:lang w:eastAsia="zh-CN"/>
              </w:rPr>
              <w:t>Urgent real-time mode</w:t>
            </w:r>
          </w:p>
        </w:tc>
        <w:tc>
          <w:tcPr>
            <w:tcW w:w="2214" w:type="dxa"/>
            <w:shd w:val="clear" w:color="auto" w:fill="auto"/>
          </w:tcPr>
          <w:p w14:paraId="4D641894" w14:textId="77777777" w:rsidR="007C5CC8" w:rsidRPr="00431DAB" w:rsidRDefault="007C5CC8" w:rsidP="003C2322">
            <w:pPr>
              <w:pStyle w:val="TAC"/>
              <w:rPr>
                <w:highlight w:val="yellow"/>
                <w:u w:val="single"/>
              </w:rPr>
            </w:pPr>
            <w:r w:rsidRPr="00431DAB">
              <w:rPr>
                <w:highlight w:val="yellow"/>
                <w:u w:val="single"/>
              </w:rPr>
              <w:t>67</w:t>
            </w:r>
          </w:p>
        </w:tc>
      </w:tr>
      <w:tr w:rsidR="007C5CC8" w:rsidRPr="00431DAB" w14:paraId="5004430C" w14:textId="77777777" w:rsidTr="003C2322">
        <w:trPr>
          <w:jc w:val="center"/>
        </w:trPr>
        <w:tc>
          <w:tcPr>
            <w:tcW w:w="2379" w:type="dxa"/>
            <w:shd w:val="clear" w:color="auto" w:fill="auto"/>
            <w:vAlign w:val="center"/>
          </w:tcPr>
          <w:p w14:paraId="3B4A8E13" w14:textId="77777777" w:rsidR="007C5CC8" w:rsidRPr="00431DAB" w:rsidRDefault="007C5CC8" w:rsidP="003C2322">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363951CF" w14:textId="77777777" w:rsidR="007C5CC8" w:rsidRPr="00431DAB" w:rsidRDefault="007C5CC8" w:rsidP="003C2322">
            <w:pPr>
              <w:pStyle w:val="TAC"/>
              <w:rPr>
                <w:highlight w:val="yellow"/>
                <w:u w:val="single"/>
              </w:rPr>
            </w:pPr>
            <w:r w:rsidRPr="00431DAB">
              <w:rPr>
                <w:highlight w:val="yellow"/>
                <w:u w:val="single"/>
              </w:rPr>
              <w:t>67</w:t>
            </w:r>
          </w:p>
        </w:tc>
      </w:tr>
      <w:tr w:rsidR="007C5CC8" w:rsidRPr="00431DAB" w14:paraId="5A22EF76" w14:textId="77777777" w:rsidTr="003C2322">
        <w:trPr>
          <w:jc w:val="center"/>
        </w:trPr>
        <w:tc>
          <w:tcPr>
            <w:tcW w:w="2379" w:type="dxa"/>
            <w:shd w:val="clear" w:color="auto" w:fill="auto"/>
            <w:vAlign w:val="center"/>
          </w:tcPr>
          <w:p w14:paraId="4E8CFCD3" w14:textId="77777777" w:rsidR="007C5CC8" w:rsidRPr="00431DAB" w:rsidRDefault="007C5CC8" w:rsidP="003C2322">
            <w:pPr>
              <w:pStyle w:val="TAL"/>
              <w:rPr>
                <w:highlight w:val="yellow"/>
                <w:u w:val="single"/>
              </w:rPr>
            </w:pPr>
            <w:r w:rsidRPr="00431DAB">
              <w:rPr>
                <w:highlight w:val="yellow"/>
                <w:u w:val="single"/>
                <w:lang w:eastAsia="zh-CN"/>
              </w:rPr>
              <w:t>Non real-time mode</w:t>
            </w:r>
          </w:p>
        </w:tc>
        <w:tc>
          <w:tcPr>
            <w:tcW w:w="2214" w:type="dxa"/>
            <w:shd w:val="clear" w:color="auto" w:fill="auto"/>
          </w:tcPr>
          <w:p w14:paraId="11CBFFD9" w14:textId="77777777" w:rsidR="007C5CC8" w:rsidRPr="00431DAB" w:rsidRDefault="007C5CC8" w:rsidP="003C2322">
            <w:pPr>
              <w:pStyle w:val="TAC"/>
              <w:rPr>
                <w:highlight w:val="yellow"/>
                <w:u w:val="single"/>
              </w:rPr>
            </w:pPr>
            <w:r w:rsidRPr="00431DAB">
              <w:rPr>
                <w:highlight w:val="yellow"/>
                <w:u w:val="single"/>
              </w:rPr>
              <w:t>4</w:t>
            </w:r>
          </w:p>
        </w:tc>
      </w:tr>
    </w:tbl>
    <w:p w14:paraId="09497496" w14:textId="77777777" w:rsidR="007C5CC8" w:rsidRDefault="007C5CC8" w:rsidP="007C5CC8">
      <w:pPr>
        <w:rPr>
          <w:highlight w:val="yellow"/>
        </w:rPr>
      </w:pPr>
    </w:p>
    <w:p w14:paraId="620A557D" w14:textId="77777777" w:rsidR="007C5CC8" w:rsidRPr="00431DAB" w:rsidRDefault="007C5CC8" w:rsidP="007C5CC8">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17E82B0" w14:textId="77777777" w:rsidR="007C5CC8" w:rsidRPr="00431DAB" w:rsidRDefault="007C5CC8" w:rsidP="007C5CC8">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2D687175" w14:textId="77777777" w:rsidR="007C5CC8" w:rsidRPr="00101C30" w:rsidRDefault="007C5CC8" w:rsidP="007C5CC8">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1AD54EFA" w14:textId="77777777" w:rsidR="007C5CC8" w:rsidRPr="00101C30" w:rsidRDefault="007C5CC8" w:rsidP="007C5CC8">
      <w:pPr>
        <w:pStyle w:val="Heading5"/>
      </w:pPr>
      <w:bookmarkStart w:id="299" w:name="_Toc428364954"/>
      <w:bookmarkStart w:id="300" w:name="_Toc433209554"/>
      <w:bookmarkStart w:id="301" w:name="_Toc446052683"/>
      <w:bookmarkStart w:id="302" w:name="_Toc35870113"/>
      <w:bookmarkStart w:id="303" w:name="_Toc96769411"/>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99"/>
      <w:bookmarkEnd w:id="300"/>
      <w:bookmarkEnd w:id="301"/>
      <w:bookmarkEnd w:id="302"/>
      <w:bookmarkEnd w:id="303"/>
    </w:p>
    <w:p w14:paraId="04438C83" w14:textId="77777777" w:rsidR="007C5CC8" w:rsidRPr="00101C30" w:rsidRDefault="007C5CC8" w:rsidP="007C5CC8">
      <w:r w:rsidRPr="00101C30">
        <w:t>Figure 6.1.1-1 shows the functional model for the application plane</w:t>
      </w:r>
      <w:r w:rsidRPr="00101C30">
        <w:rPr>
          <w:lang w:eastAsia="zh-CN"/>
        </w:rPr>
        <w:t xml:space="preserve"> of MCVideo service for on-network operations</w:t>
      </w:r>
      <w:r w:rsidRPr="00101C30">
        <w:t>.</w:t>
      </w:r>
    </w:p>
    <w:p w14:paraId="2E724034" w14:textId="77777777" w:rsidR="007C5CC8" w:rsidRPr="00101C30" w:rsidRDefault="007C5CC8" w:rsidP="007C5CC8">
      <w:pPr>
        <w:pStyle w:val="TH"/>
        <w:rPr>
          <w:lang w:eastAsia="zh-CN"/>
        </w:rPr>
      </w:pPr>
      <w:r w:rsidRPr="00101C30">
        <w:object w:dxaOrig="8065" w:dyaOrig="5026" w14:anchorId="35D1408A">
          <v:shape id="_x0000_i56212" type="#_x0000_t75" style="width:403.8pt;height:251.15pt" o:ole="">
            <v:imagedata r:id="rId50" o:title=""/>
          </v:shape>
          <o:OLEObject Type="Embed" ProgID="Visio.Drawing.11" ShapeID="_x0000_i56212" DrawAspect="Content" ObjectID="_1707591812" r:id="rId51"/>
        </w:object>
      </w:r>
    </w:p>
    <w:p w14:paraId="7015D0B9" w14:textId="77777777" w:rsidR="007C5CC8" w:rsidRPr="00101C30" w:rsidRDefault="007C5CC8" w:rsidP="007C5CC8">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FF52E24" w14:textId="77777777" w:rsidR="007C5CC8" w:rsidRPr="00101C30" w:rsidRDefault="007C5CC8" w:rsidP="007C5CC8">
      <w:r w:rsidRPr="00101C30">
        <w:t>In the model shown in figure 6.1.1-1, the following apply:</w:t>
      </w:r>
    </w:p>
    <w:p w14:paraId="4BF7C1F7" w14:textId="77777777" w:rsidR="007C5CC8" w:rsidRPr="00101C30" w:rsidRDefault="007C5CC8" w:rsidP="007C5CC8">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7AD904FB" w14:textId="77777777" w:rsidR="007C5CC8" w:rsidRPr="00101C30" w:rsidRDefault="007C5CC8" w:rsidP="007C5CC8">
      <w:pPr>
        <w:pStyle w:val="B10"/>
      </w:pPr>
      <w:r w:rsidRPr="00101C30">
        <w:t>-</w:t>
      </w:r>
      <w:r w:rsidRPr="00101C30">
        <w:tab/>
        <w:t>The MCVideo server is an instantiation of a GCS AS in accordance with 3GPP TS 23.468 [</w:t>
      </w:r>
      <w:r w:rsidRPr="00101C30">
        <w:rPr>
          <w:lang w:eastAsia="zh-CN"/>
        </w:rPr>
        <w:t>9</w:t>
      </w:r>
      <w:r w:rsidRPr="00101C30">
        <w:t>].</w:t>
      </w:r>
    </w:p>
    <w:p w14:paraId="72A112BB" w14:textId="77777777" w:rsidR="007C5CC8" w:rsidRPr="00101C30" w:rsidRDefault="007C5CC8" w:rsidP="007C5CC8">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28589263" w14:textId="77777777" w:rsidR="007C5CC8" w:rsidRDefault="007C5CC8" w:rsidP="007C5CC8">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68F49C94" w14:textId="77777777" w:rsidR="007C5CC8" w:rsidRPr="00101C30" w:rsidRDefault="007C5CC8" w:rsidP="007C5CC8">
      <w:pPr>
        <w:pStyle w:val="Heading5"/>
        <w:rPr>
          <w:highlight w:val="yellow"/>
        </w:rPr>
      </w:pPr>
      <w:bookmarkStart w:id="304" w:name="_Toc96769412"/>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304"/>
    </w:p>
    <w:p w14:paraId="0B27D7F3" w14:textId="77777777" w:rsidR="007C5CC8" w:rsidRPr="00431DAB" w:rsidRDefault="007C5CC8" w:rsidP="007C5CC8">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12943443" w14:textId="77777777" w:rsidR="007C5CC8" w:rsidRPr="00101C30" w:rsidRDefault="007C5CC8" w:rsidP="007C5CC8">
      <w:pPr>
        <w:pStyle w:val="TH"/>
        <w:rPr>
          <w:highlight w:val="yellow"/>
          <w:lang w:eastAsia="zh-CN"/>
        </w:rPr>
      </w:pPr>
      <w:r w:rsidRPr="00101C30">
        <w:rPr>
          <w:highlight w:val="yellow"/>
        </w:rPr>
        <w:object w:dxaOrig="8041" w:dyaOrig="4996" w14:anchorId="37A5AF19">
          <v:shape id="_x0000_i56213" type="#_x0000_t75" style="width:402.05pt;height:250pt" o:ole="">
            <v:imagedata r:id="rId52" o:title=""/>
          </v:shape>
          <o:OLEObject Type="Embed" ProgID="Visio.Drawing.15" ShapeID="_x0000_i56213" DrawAspect="Content" ObjectID="_1707591813" r:id="rId53"/>
        </w:object>
      </w:r>
    </w:p>
    <w:p w14:paraId="5AA59D8B" w14:textId="77777777" w:rsidR="007C5CC8" w:rsidRPr="00431DAB" w:rsidRDefault="007C5CC8" w:rsidP="007C5CC8">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1E99C7F9" w14:textId="77777777" w:rsidR="007C5CC8" w:rsidRPr="00431DAB" w:rsidRDefault="007C5CC8" w:rsidP="007C5CC8">
      <w:pPr>
        <w:rPr>
          <w:highlight w:val="yellow"/>
          <w:u w:val="single"/>
        </w:rPr>
      </w:pPr>
      <w:r w:rsidRPr="00431DAB">
        <w:rPr>
          <w:highlight w:val="yellow"/>
          <w:u w:val="single"/>
        </w:rPr>
        <w:t>In the model shown in figure 6.1.1-1, the following apply:</w:t>
      </w:r>
    </w:p>
    <w:p w14:paraId="0C995335" w14:textId="77777777" w:rsidR="007C5CC8" w:rsidRPr="00431DAB" w:rsidRDefault="007C5CC8" w:rsidP="007C5CC8">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7119D11F" w14:textId="77777777" w:rsidR="007C5CC8" w:rsidRDefault="007C5CC8" w:rsidP="007C5CC8">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06788D4C" w14:textId="77777777" w:rsidR="007C5CC8" w:rsidRPr="00101C30" w:rsidRDefault="007C5CC8" w:rsidP="007C5CC8">
      <w:pPr>
        <w:pStyle w:val="Heading5"/>
      </w:pPr>
      <w:bookmarkStart w:id="305" w:name="_Toc424654370"/>
      <w:bookmarkStart w:id="306" w:name="_Toc428364958"/>
      <w:bookmarkStart w:id="307" w:name="_Toc433209558"/>
      <w:bookmarkStart w:id="308" w:name="_Toc449038189"/>
      <w:bookmarkStart w:id="309" w:name="_Toc35870117"/>
      <w:bookmarkStart w:id="310" w:name="_Toc96769413"/>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309"/>
      <w:bookmarkEnd w:id="310"/>
    </w:p>
    <w:p w14:paraId="59D159F9" w14:textId="77777777" w:rsidR="007C5CC8" w:rsidRPr="00101C30" w:rsidRDefault="007C5CC8" w:rsidP="007C5CC8">
      <w:pPr>
        <w:pStyle w:val="Heading5"/>
      </w:pPr>
      <w:bookmarkStart w:id="311" w:name="_Toc428364960"/>
      <w:bookmarkStart w:id="312" w:name="_Toc433209560"/>
      <w:bookmarkStart w:id="313" w:name="_Toc449038191"/>
      <w:bookmarkStart w:id="314" w:name="_Toc35870119"/>
      <w:bookmarkStart w:id="315" w:name="_Toc96769414"/>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315"/>
    </w:p>
    <w:bookmarkEnd w:id="305"/>
    <w:bookmarkEnd w:id="306"/>
    <w:bookmarkEnd w:id="307"/>
    <w:bookmarkEnd w:id="308"/>
    <w:bookmarkEnd w:id="311"/>
    <w:bookmarkEnd w:id="312"/>
    <w:bookmarkEnd w:id="313"/>
    <w:bookmarkEnd w:id="314"/>
    <w:p w14:paraId="4F759C98" w14:textId="77777777" w:rsidR="007C5CC8" w:rsidRPr="00101C30" w:rsidRDefault="007C5CC8" w:rsidP="007C5CC8">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6E0545B6" w14:textId="77777777" w:rsidR="007C5CC8" w:rsidRPr="00101C30" w:rsidRDefault="007C5CC8" w:rsidP="007C5CC8">
      <w:pPr>
        <w:pStyle w:val="Heading5"/>
      </w:pPr>
      <w:bookmarkStart w:id="316" w:name="_Toc96769415"/>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316"/>
    </w:p>
    <w:p w14:paraId="5B5056CB" w14:textId="77777777" w:rsidR="007C5CC8" w:rsidRPr="00101C30" w:rsidRDefault="007C5CC8" w:rsidP="007C5CC8">
      <w:pPr>
        <w:pStyle w:val="Heading5"/>
        <w:rPr>
          <w:highlight w:val="yellow"/>
        </w:rPr>
      </w:pPr>
      <w:bookmarkStart w:id="317" w:name="_Toc96769416"/>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317"/>
    </w:p>
    <w:p w14:paraId="341E975E" w14:textId="77777777" w:rsidR="007C5CC8" w:rsidRPr="006572A6" w:rsidRDefault="007C5CC8" w:rsidP="007C5CC8">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14A1C106" w14:textId="77777777" w:rsidR="007C5CC8" w:rsidRPr="00101C30" w:rsidRDefault="007C5CC8" w:rsidP="007C5CC8">
      <w:pPr>
        <w:pStyle w:val="Heading5"/>
      </w:pPr>
      <w:bookmarkStart w:id="318" w:name="_Toc96769417"/>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318"/>
    </w:p>
    <w:p w14:paraId="1C76CEC9" w14:textId="77777777" w:rsidR="007C5CC8" w:rsidRPr="006572A6" w:rsidRDefault="007C5CC8" w:rsidP="007C5CC8">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14E7B310" w14:textId="77777777" w:rsidR="007C5CC8" w:rsidRPr="00101C30" w:rsidRDefault="007C5CC8" w:rsidP="007C5CC8">
      <w:pPr>
        <w:pStyle w:val="Heading5"/>
      </w:pPr>
      <w:bookmarkStart w:id="319" w:name="_Toc96769418"/>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319"/>
    </w:p>
    <w:p w14:paraId="17CD2F94" w14:textId="77777777" w:rsidR="007C5CC8" w:rsidRPr="00101C30" w:rsidRDefault="007C5CC8" w:rsidP="007C5CC8">
      <w:pPr>
        <w:pStyle w:val="Heading5"/>
      </w:pPr>
      <w:bookmarkStart w:id="320" w:name="_Toc96769419"/>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320"/>
    </w:p>
    <w:p w14:paraId="35A6EE2C" w14:textId="77777777" w:rsidR="007C5CC8" w:rsidRPr="006572A6" w:rsidRDefault="007C5CC8" w:rsidP="007C5CC8">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600BEAAB" w14:textId="77777777" w:rsidR="007C5CC8" w:rsidRPr="00101C30" w:rsidRDefault="007C5CC8" w:rsidP="007C5CC8">
      <w:r w:rsidRPr="006572A6">
        <w:rPr>
          <w:highlight w:val="yellow"/>
          <w:u w:val="single"/>
        </w:rPr>
        <w:t>The MCVideo client is responsible for remote device control. This functional entity is located in the UE for on-network operations.</w:t>
      </w:r>
    </w:p>
    <w:p w14:paraId="44369669" w14:textId="77777777" w:rsidR="007C5CC8" w:rsidRPr="00101C30" w:rsidRDefault="007C5CC8" w:rsidP="007C5CC8">
      <w:pPr>
        <w:pStyle w:val="Heading5"/>
      </w:pPr>
      <w:bookmarkStart w:id="321" w:name="_Toc96769420"/>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321"/>
    </w:p>
    <w:p w14:paraId="7D351062" w14:textId="77777777" w:rsidR="007C5CC8" w:rsidRPr="006572A6" w:rsidRDefault="007C5CC8" w:rsidP="007C5CC8">
      <w:pPr>
        <w:rPr>
          <w:highlight w:val="yellow"/>
          <w:u w:val="single"/>
        </w:rPr>
      </w:pPr>
      <w:r w:rsidRPr="006572A6">
        <w:rPr>
          <w:highlight w:val="yellow"/>
          <w:u w:val="single"/>
        </w:rPr>
        <w:t>The MCVideo server functional entity provides centralised support for MCVideo services.</w:t>
      </w:r>
    </w:p>
    <w:p w14:paraId="77C2826C" w14:textId="77777777" w:rsidR="007C5CC8" w:rsidRPr="006572A6" w:rsidRDefault="007C5CC8" w:rsidP="007C5CC8">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7C126F21" w14:textId="77777777" w:rsidR="007C5CC8" w:rsidRPr="006572A6" w:rsidRDefault="007C5CC8" w:rsidP="007C5CC8">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6A3E359A" w14:textId="77777777" w:rsidR="007C5CC8" w:rsidRPr="006572A6" w:rsidRDefault="007C5CC8" w:rsidP="007C5CC8">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6F9B5572" w14:textId="77777777" w:rsidR="007C5CC8" w:rsidRPr="006572A6" w:rsidRDefault="007C5CC8" w:rsidP="007C5CC8">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3529E3F6" w14:textId="77777777" w:rsidR="007C5CC8" w:rsidRPr="00101C30" w:rsidRDefault="007C5CC8" w:rsidP="007C5CC8">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1B1D6D" w14:textId="77777777" w:rsidR="007C5CC8" w:rsidRPr="00101C30" w:rsidRDefault="007C5CC8" w:rsidP="007C5CC8">
      <w:pPr>
        <w:pStyle w:val="Heading5"/>
        <w:rPr>
          <w:highlight w:val="yellow"/>
        </w:rPr>
      </w:pPr>
      <w:bookmarkStart w:id="322" w:name="_Toc96769421"/>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322"/>
      <w:r w:rsidRPr="00101C30">
        <w:rPr>
          <w:highlight w:val="yellow"/>
        </w:rPr>
        <w:t xml:space="preserve"> </w:t>
      </w:r>
    </w:p>
    <w:p w14:paraId="624495E5" w14:textId="77777777" w:rsidR="007C5CC8" w:rsidRPr="006572A6" w:rsidRDefault="007C5CC8" w:rsidP="007C5CC8">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7C374DFA" w14:textId="77777777" w:rsidR="007C5CC8" w:rsidRPr="006572A6" w:rsidRDefault="007C5CC8" w:rsidP="007C5CC8">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70B75D37" w14:textId="77777777" w:rsidR="007C5CC8" w:rsidRPr="006572A6" w:rsidRDefault="007C5CC8" w:rsidP="007C5CC8">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457FE850" w14:textId="77777777" w:rsidR="007C5CC8" w:rsidRPr="006572A6" w:rsidRDefault="007C5CC8" w:rsidP="007C5CC8">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57001D1A" w14:textId="77777777" w:rsidR="007C5CC8" w:rsidRPr="006572A6" w:rsidRDefault="007C5CC8" w:rsidP="007C5CC8">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A6958B2" w14:textId="77777777" w:rsidR="007C5CC8" w:rsidRPr="006572A6" w:rsidRDefault="007C5CC8" w:rsidP="007C5CC8">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767C6DDE" w14:textId="77777777" w:rsidR="007C5CC8" w:rsidRPr="006572A6" w:rsidRDefault="007C5CC8" w:rsidP="007C5CC8">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E8FC93F" w14:textId="77777777" w:rsidR="007C5CC8" w:rsidRPr="00101C30" w:rsidRDefault="007C5CC8" w:rsidP="007C5CC8">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0D28496F" w14:textId="77777777" w:rsidR="007C5CC8" w:rsidRPr="00101C30" w:rsidRDefault="007C5CC8" w:rsidP="007C5CC8">
      <w:pPr>
        <w:pStyle w:val="Heading5"/>
        <w:rPr>
          <w:highlight w:val="yellow"/>
          <w:lang w:eastAsia="zh-CN"/>
        </w:rPr>
      </w:pPr>
      <w:bookmarkStart w:id="323" w:name="_Toc96769422"/>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323"/>
    </w:p>
    <w:p w14:paraId="5D95EF1B" w14:textId="77777777" w:rsidR="007C5CC8" w:rsidRPr="006572A6" w:rsidRDefault="007C5CC8" w:rsidP="007C5CC8">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5C02B919" w14:textId="77777777" w:rsidR="007C5CC8" w:rsidRPr="00101C30" w:rsidRDefault="007C5CC8" w:rsidP="007C5CC8">
      <w:pPr>
        <w:pStyle w:val="Heading5"/>
        <w:rPr>
          <w:highlight w:val="yellow"/>
        </w:rPr>
      </w:pPr>
      <w:bookmarkStart w:id="324" w:name="_Toc96769423"/>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324"/>
    </w:p>
    <w:p w14:paraId="6F83C933" w14:textId="77777777" w:rsidR="007C5CC8" w:rsidRPr="006572A6" w:rsidRDefault="007C5CC8" w:rsidP="007C5CC8">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2DCA908E" w14:textId="77777777" w:rsidR="007C5CC8" w:rsidRPr="006572A6" w:rsidRDefault="007C5CC8" w:rsidP="007C5CC8">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F186822" w14:textId="77777777" w:rsidR="007C5CC8" w:rsidRPr="00101C30" w:rsidRDefault="007C5CC8" w:rsidP="007C5CC8">
      <w:pPr>
        <w:rPr>
          <w:lang w:eastAsia="zh-CN"/>
        </w:rPr>
      </w:pPr>
      <w:r w:rsidRPr="006572A6">
        <w:rPr>
          <w:highlight w:val="yellow"/>
          <w:u w:val="single"/>
          <w:lang w:eastAsia="zh-CN"/>
        </w:rPr>
        <w:t>The MCVideo user profile can be co-located with other MC service user profiles and stored in a common MC service user database.</w:t>
      </w:r>
    </w:p>
    <w:p w14:paraId="765FC44E" w14:textId="77777777" w:rsidR="007C5CC8" w:rsidRPr="00101C30" w:rsidRDefault="007C5CC8" w:rsidP="007C5CC8">
      <w:pPr>
        <w:pStyle w:val="Heading5"/>
        <w:rPr>
          <w:highlight w:val="yellow"/>
        </w:rPr>
      </w:pPr>
      <w:bookmarkStart w:id="325" w:name="_Toc96769424"/>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325"/>
    </w:p>
    <w:p w14:paraId="52FACA03" w14:textId="77777777" w:rsidR="007C5CC8" w:rsidRPr="006572A6" w:rsidRDefault="007C5CC8" w:rsidP="007C5CC8">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7A24C1A8" w14:textId="77777777" w:rsidR="007C5CC8" w:rsidRPr="00101C30" w:rsidRDefault="007C5CC8" w:rsidP="007C5CC8">
      <w:pPr>
        <w:pStyle w:val="Heading5"/>
        <w:rPr>
          <w:highlight w:val="yellow"/>
        </w:rPr>
      </w:pPr>
      <w:bookmarkStart w:id="326" w:name="_Toc96769425"/>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326"/>
    </w:p>
    <w:p w14:paraId="6F2651CC" w14:textId="77777777" w:rsidR="007C5CC8" w:rsidRPr="006572A6" w:rsidRDefault="007C5CC8" w:rsidP="007C5CC8">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2C1D0469" w14:textId="77777777" w:rsidR="007C5CC8" w:rsidRPr="00101C30" w:rsidRDefault="007C5CC8" w:rsidP="007C5CC8">
      <w:pPr>
        <w:pStyle w:val="Heading5"/>
        <w:rPr>
          <w:highlight w:val="yellow"/>
        </w:rPr>
      </w:pPr>
      <w:bookmarkStart w:id="327" w:name="_Hlk44422014"/>
      <w:bookmarkStart w:id="328" w:name="_Toc96769426"/>
      <w:r>
        <w:rPr>
          <w:lang w:eastAsia="zh-CN"/>
        </w:rPr>
        <w:t>6.3</w:t>
      </w:r>
      <w:r w:rsidRPr="00101C30">
        <w:rPr>
          <w:lang w:eastAsia="zh-CN"/>
        </w:rPr>
        <w:t>.1.3.21</w:t>
      </w:r>
      <w:r w:rsidRPr="00101C30">
        <w:rPr>
          <w:lang w:eastAsia="zh-CN"/>
        </w:rPr>
        <w:tab/>
        <w:t xml:space="preserve">Proposed new subclause </w:t>
      </w:r>
      <w:bookmarkEnd w:id="327"/>
      <w:r w:rsidRPr="006572A6">
        <w:rPr>
          <w:highlight w:val="yellow"/>
          <w:u w:val="single"/>
        </w:rPr>
        <w:t>6.2.3.3.8</w:t>
      </w:r>
      <w:r w:rsidRPr="006572A6">
        <w:rPr>
          <w:highlight w:val="yellow"/>
          <w:u w:val="single"/>
        </w:rPr>
        <w:tab/>
        <w:t>MC gateway server</w:t>
      </w:r>
      <w:bookmarkEnd w:id="328"/>
    </w:p>
    <w:p w14:paraId="703EE903" w14:textId="77777777" w:rsidR="007C5CC8" w:rsidRPr="006572A6" w:rsidRDefault="007C5CC8" w:rsidP="007C5CC8">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387E131F" w14:textId="77777777" w:rsidR="007C5CC8" w:rsidRPr="006572A6" w:rsidRDefault="007C5CC8" w:rsidP="007C5CC8">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B06FFD" w14:textId="77777777" w:rsidR="007C5CC8" w:rsidRPr="00AB1294" w:rsidRDefault="007C5CC8" w:rsidP="007C5CC8">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329" w:name="_Hlk44404931"/>
    </w:p>
    <w:p w14:paraId="26C5340C" w14:textId="77777777" w:rsidR="007C5CC8" w:rsidRPr="00101C30" w:rsidRDefault="007C5CC8" w:rsidP="007C5CC8">
      <w:pPr>
        <w:pStyle w:val="Heading5"/>
      </w:pPr>
      <w:bookmarkStart w:id="330" w:name="_Toc35870129"/>
      <w:bookmarkStart w:id="331" w:name="_Toc96769427"/>
      <w:bookmarkEnd w:id="329"/>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330"/>
      <w:bookmarkEnd w:id="331"/>
    </w:p>
    <w:p w14:paraId="766A82DA" w14:textId="77777777" w:rsidR="007C5CC8" w:rsidRPr="00101C30" w:rsidRDefault="007C5CC8" w:rsidP="007C5CC8">
      <w:pPr>
        <w:pStyle w:val="Heading5"/>
      </w:pPr>
      <w:bookmarkStart w:id="332" w:name="_Toc96769428"/>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332"/>
    </w:p>
    <w:p w14:paraId="6F2AE4DF" w14:textId="77777777" w:rsidR="007C5CC8" w:rsidRPr="00101C30" w:rsidRDefault="007C5CC8" w:rsidP="007C5CC8">
      <w:pPr>
        <w:pStyle w:val="Heading5"/>
        <w:rPr>
          <w:highlight w:val="yellow"/>
        </w:rPr>
      </w:pPr>
      <w:bookmarkStart w:id="333" w:name="_Toc96769429"/>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333"/>
    </w:p>
    <w:p w14:paraId="5B9B2CA1" w14:textId="77777777" w:rsidR="007C5CC8" w:rsidRPr="006572A6" w:rsidRDefault="007C5CC8" w:rsidP="007C5CC8">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6B0C12CC" w14:textId="77777777" w:rsidR="007C5CC8" w:rsidRPr="00101C30" w:rsidRDefault="007C5CC8" w:rsidP="007C5CC8">
      <w:pPr>
        <w:pStyle w:val="Heading5"/>
        <w:rPr>
          <w:highlight w:val="yellow"/>
        </w:rPr>
      </w:pPr>
      <w:bookmarkStart w:id="334" w:name="_Toc96769430"/>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334"/>
    </w:p>
    <w:p w14:paraId="493A150B" w14:textId="77777777" w:rsidR="007C5CC8" w:rsidRPr="006572A6" w:rsidRDefault="007C5CC8" w:rsidP="007C5CC8">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446276E" w14:textId="77777777" w:rsidR="007C5CC8" w:rsidRPr="00101C30" w:rsidRDefault="007C5CC8" w:rsidP="007C5CC8">
      <w:pPr>
        <w:pStyle w:val="Heading5"/>
        <w:rPr>
          <w:highlight w:val="yellow"/>
        </w:rPr>
      </w:pPr>
      <w:bookmarkStart w:id="335" w:name="_Toc96769431"/>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335"/>
    </w:p>
    <w:p w14:paraId="22637809" w14:textId="77777777" w:rsidR="007C5CC8" w:rsidRPr="006572A6" w:rsidRDefault="007C5CC8" w:rsidP="007C5CC8">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5D00B946" w14:textId="77777777" w:rsidR="007C5CC8" w:rsidRPr="00101C30" w:rsidRDefault="007C5CC8" w:rsidP="007C5CC8">
      <w:pPr>
        <w:pStyle w:val="Heading5"/>
        <w:rPr>
          <w:highlight w:val="yellow"/>
        </w:rPr>
      </w:pPr>
      <w:bookmarkStart w:id="336" w:name="_Toc96769432"/>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336"/>
    </w:p>
    <w:p w14:paraId="7FD0A19F" w14:textId="77777777" w:rsidR="007C5CC8" w:rsidRPr="006572A6" w:rsidRDefault="007C5CC8" w:rsidP="007C5CC8">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01D53FE2" w14:textId="77777777" w:rsidR="007C5CC8" w:rsidRPr="00101C30" w:rsidRDefault="007C5CC8" w:rsidP="007C5CC8">
      <w:pPr>
        <w:pStyle w:val="Heading5"/>
      </w:pPr>
      <w:bookmarkStart w:id="337" w:name="_Toc96769433"/>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337"/>
    </w:p>
    <w:p w14:paraId="6D0082F6" w14:textId="77777777" w:rsidR="007C5CC8" w:rsidRPr="006572A6" w:rsidRDefault="007C5CC8" w:rsidP="007C5CC8">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47AD0A9C" w14:textId="77777777" w:rsidR="007C5CC8" w:rsidRPr="006572A6" w:rsidRDefault="007C5CC8" w:rsidP="007C5CC8">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547CDB29" w14:textId="77777777" w:rsidR="007C5CC8" w:rsidRPr="006572A6" w:rsidRDefault="007C5CC8" w:rsidP="007C5CC8">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54F0A197" w14:textId="77777777" w:rsidR="007C5CC8" w:rsidRPr="00101C30" w:rsidRDefault="007C5CC8" w:rsidP="007C5CC8">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2E73F4B3" w14:textId="77777777" w:rsidR="007C5CC8" w:rsidRPr="00101C30" w:rsidRDefault="007C5CC8" w:rsidP="007C5CC8">
      <w:pPr>
        <w:pStyle w:val="Heading5"/>
        <w:rPr>
          <w:highlight w:val="yellow"/>
        </w:rPr>
      </w:pPr>
      <w:bookmarkStart w:id="338" w:name="_Toc96769434"/>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338"/>
    </w:p>
    <w:p w14:paraId="317F3E83" w14:textId="77777777" w:rsidR="007C5CC8" w:rsidRPr="006572A6" w:rsidRDefault="007C5CC8" w:rsidP="007C5CC8">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798DE600" w14:textId="77777777" w:rsidR="007C5CC8" w:rsidRPr="00101C30" w:rsidRDefault="007C5CC8" w:rsidP="007C5CC8">
      <w:pPr>
        <w:pStyle w:val="Heading5"/>
        <w:rPr>
          <w:highlight w:val="yellow"/>
        </w:rPr>
      </w:pPr>
      <w:bookmarkStart w:id="339" w:name="_Toc96769435"/>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339"/>
    </w:p>
    <w:p w14:paraId="53BD99F7" w14:textId="77777777" w:rsidR="007C5CC8" w:rsidRPr="006572A6" w:rsidRDefault="007C5CC8" w:rsidP="007C5CC8">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2BC87E43" w14:textId="77777777" w:rsidR="007C5CC8" w:rsidRDefault="007C5CC8" w:rsidP="007C5CC8">
      <w:pPr>
        <w:pStyle w:val="Heading5"/>
      </w:pPr>
      <w:bookmarkStart w:id="340" w:name="_Toc433209842"/>
      <w:bookmarkStart w:id="341" w:name="_Toc460616182"/>
      <w:bookmarkStart w:id="342" w:name="_Toc460617043"/>
      <w:bookmarkStart w:id="343" w:name="_Toc465162669"/>
      <w:bookmarkStart w:id="344" w:name="_Toc35870444"/>
      <w:bookmarkStart w:id="345" w:name="_Toc96769436"/>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340"/>
      <w:bookmarkEnd w:id="341"/>
      <w:bookmarkEnd w:id="342"/>
      <w:bookmarkEnd w:id="343"/>
      <w:bookmarkEnd w:id="344"/>
      <w:bookmarkEnd w:id="345"/>
      <w:r>
        <w:t xml:space="preserve"> </w:t>
      </w:r>
    </w:p>
    <w:p w14:paraId="45A08889" w14:textId="77777777" w:rsidR="007C5CC8" w:rsidRPr="00101C30" w:rsidRDefault="007C5CC8" w:rsidP="007C5CC8">
      <w:pPr>
        <w:pStyle w:val="Heading4"/>
        <w:rPr>
          <w:noProof/>
        </w:rPr>
      </w:pPr>
      <w:bookmarkStart w:id="346" w:name="_Toc96769437"/>
      <w:r>
        <w:rPr>
          <w:noProof/>
        </w:rPr>
        <w:t>6.3.1.4</w:t>
      </w:r>
      <w:r w:rsidRPr="00101C30">
        <w:rPr>
          <w:noProof/>
        </w:rPr>
        <w:tab/>
        <w:t>Proposed changes to 3GPP TS 23.28</w:t>
      </w:r>
      <w:r>
        <w:rPr>
          <w:noProof/>
        </w:rPr>
        <w:t>2</w:t>
      </w:r>
      <w:bookmarkEnd w:id="346"/>
    </w:p>
    <w:p w14:paraId="3AA2D273" w14:textId="77777777" w:rsidR="007C5CC8" w:rsidRDefault="007C5CC8" w:rsidP="007C5CC8">
      <w:pPr>
        <w:pStyle w:val="Heading5"/>
      </w:pPr>
      <w:bookmarkStart w:id="347" w:name="_Toc96769438"/>
      <w:r>
        <w:t>6.3.1.4</w:t>
      </w:r>
      <w:r w:rsidRPr="00101C30">
        <w:t>.1</w:t>
      </w:r>
      <w:r w:rsidRPr="00101C30">
        <w:tab/>
        <w:t>Proposed change</w:t>
      </w:r>
      <w:r>
        <w:t>s</w:t>
      </w:r>
      <w:r w:rsidRPr="00101C30">
        <w:t xml:space="preserve"> to </w:t>
      </w:r>
      <w:r>
        <w:t>4</w:t>
      </w:r>
      <w:r w:rsidRPr="00101C30">
        <w:tab/>
      </w:r>
      <w:r>
        <w:tab/>
        <w:t>Introduction</w:t>
      </w:r>
      <w:bookmarkEnd w:id="347"/>
    </w:p>
    <w:p w14:paraId="13706816" w14:textId="77777777" w:rsidR="007C5CC8" w:rsidRPr="0044607D" w:rsidRDefault="007C5CC8" w:rsidP="007C5CC8">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5A55D375" w14:textId="77777777" w:rsidR="007C5CC8" w:rsidRPr="0044607D" w:rsidRDefault="007C5CC8" w:rsidP="007C5CC8">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299E0393" w14:textId="77777777" w:rsidR="007C5CC8" w:rsidRDefault="007C5CC8" w:rsidP="007C5CC8">
      <w:pPr>
        <w:rPr>
          <w:rFonts w:hint="eastAsia"/>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DFBF09A" w14:textId="77777777" w:rsidR="007C5CC8" w:rsidRDefault="007C5CC8" w:rsidP="007C5CC8">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354A0163" w14:textId="77777777" w:rsidR="007C5CC8" w:rsidRDefault="007C5CC8" w:rsidP="007C5CC8">
      <w:pPr>
        <w:pStyle w:val="Heading5"/>
      </w:pPr>
      <w:bookmarkStart w:id="348" w:name="_Toc96769439"/>
      <w:r>
        <w:t>6.3.1.4</w:t>
      </w:r>
      <w:r w:rsidRPr="00101C30">
        <w:t>.2</w:t>
      </w:r>
      <w:r w:rsidRPr="00101C30">
        <w:tab/>
        <w:t xml:space="preserve">Proposed </w:t>
      </w:r>
      <w:r>
        <w:t xml:space="preserve">change for </w:t>
      </w:r>
      <w:bookmarkStart w:id="349" w:name="_Toc38385283"/>
      <w:r>
        <w:t>5.4</w:t>
      </w:r>
      <w:r>
        <w:tab/>
        <w:t xml:space="preserve">File </w:t>
      </w:r>
      <w:r w:rsidRPr="00BB2C51">
        <w:t>distribution capability</w:t>
      </w:r>
      <w:bookmarkEnd w:id="348"/>
      <w:bookmarkEnd w:id="349"/>
    </w:p>
    <w:p w14:paraId="73240AB4" w14:textId="77777777" w:rsidR="007C5CC8" w:rsidRDefault="007C5CC8" w:rsidP="007C5CC8">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48BB9021" w14:textId="77777777" w:rsidR="007C5CC8" w:rsidRDefault="007C5CC8" w:rsidP="007C5CC8">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5E951BD3" w14:textId="77777777" w:rsidR="007C5CC8" w:rsidRDefault="007C5CC8" w:rsidP="007C5CC8">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195965B1" w14:textId="77777777" w:rsidR="007C5CC8" w:rsidRPr="00F5683B" w:rsidRDefault="007C5CC8" w:rsidP="007C5CC8">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159EEA54" w14:textId="77777777" w:rsidR="007C5CC8" w:rsidRDefault="007C5CC8" w:rsidP="007C5CC8">
      <w:pPr>
        <w:rPr>
          <w:noProof/>
        </w:rPr>
      </w:pPr>
      <w:r>
        <w:rPr>
          <w:noProof/>
        </w:rPr>
        <w:t>The MCData service shall support aggregation of download completion and disposition notification reports when files are distributed to multiple recipients.</w:t>
      </w:r>
    </w:p>
    <w:p w14:paraId="0C9066BF" w14:textId="77777777" w:rsidR="007C5CC8" w:rsidRDefault="007C5CC8" w:rsidP="007C5CC8">
      <w:pPr>
        <w:rPr>
          <w:noProof/>
          <w:lang w:val="en-US"/>
        </w:rPr>
      </w:pPr>
      <w:r>
        <w:rPr>
          <w:noProof/>
          <w:lang w:val="en-US"/>
        </w:rPr>
        <w:t>The MCData service shall support mechanisms for detection and recovery of lost data. A receiving MCData client should be able to:</w:t>
      </w:r>
    </w:p>
    <w:p w14:paraId="1AC252C7" w14:textId="77777777" w:rsidR="007C5CC8" w:rsidRDefault="007C5CC8" w:rsidP="007C5CC8">
      <w:pPr>
        <w:pStyle w:val="B10"/>
        <w:rPr>
          <w:noProof/>
        </w:rPr>
      </w:pPr>
      <w:r>
        <w:rPr>
          <w:noProof/>
        </w:rPr>
        <w:t>-</w:t>
      </w:r>
      <w:r>
        <w:rPr>
          <w:noProof/>
        </w:rPr>
        <w:tab/>
      </w:r>
      <w:r w:rsidRPr="00746471">
        <w:rPr>
          <w:noProof/>
        </w:rPr>
        <w:t>detect and report when a transfer did not complete properly and request retransmission;</w:t>
      </w:r>
    </w:p>
    <w:p w14:paraId="2BEE6846" w14:textId="77777777" w:rsidR="007C5CC8" w:rsidRPr="00746471" w:rsidRDefault="007C5CC8" w:rsidP="007C5CC8">
      <w:pPr>
        <w:pStyle w:val="B10"/>
        <w:rPr>
          <w:noProof/>
        </w:rPr>
      </w:pPr>
      <w:r>
        <w:rPr>
          <w:noProof/>
        </w:rPr>
        <w:t>-</w:t>
      </w:r>
      <w:r>
        <w:rPr>
          <w:noProof/>
        </w:rPr>
        <w:tab/>
      </w:r>
      <w:r w:rsidRPr="00746471">
        <w:rPr>
          <w:noProof/>
        </w:rPr>
        <w:t>identify and re-request the missing parts of an incompletely received file; and</w:t>
      </w:r>
    </w:p>
    <w:p w14:paraId="7422FFF2" w14:textId="77777777" w:rsidR="007C5CC8" w:rsidRDefault="007C5CC8" w:rsidP="007C5CC8">
      <w:pPr>
        <w:pStyle w:val="B10"/>
        <w:rPr>
          <w:noProof/>
        </w:rPr>
      </w:pPr>
      <w:r>
        <w:rPr>
          <w:noProof/>
        </w:rPr>
        <w:t>-</w:t>
      </w:r>
      <w:r>
        <w:rPr>
          <w:noProof/>
        </w:rPr>
        <w:tab/>
      </w:r>
      <w:r w:rsidRPr="00746471">
        <w:rPr>
          <w:noProof/>
        </w:rPr>
        <w:t>accept partial retransmissions and use them to reconstitute the original file.</w:t>
      </w:r>
    </w:p>
    <w:p w14:paraId="7DC1E1CB" w14:textId="77777777" w:rsidR="007C5CC8" w:rsidRDefault="007C5CC8" w:rsidP="007C5CC8">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20024C1" w14:textId="77777777" w:rsidR="007C5CC8" w:rsidRDefault="007C5CC8" w:rsidP="007C5CC8">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2A8ECB45" w14:textId="77777777" w:rsidR="007C5CC8" w:rsidRDefault="007C5CC8" w:rsidP="007C5CC8">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4318D0A9" w14:textId="77777777" w:rsidR="007C5CC8" w:rsidRDefault="007C5CC8" w:rsidP="007C5CC8">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2A09BEE2" w14:textId="77777777" w:rsidR="007C5CC8" w:rsidRDefault="007C5CC8" w:rsidP="007C5CC8">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52ECB59F" w14:textId="77777777" w:rsidR="007C5CC8" w:rsidRDefault="007C5CC8" w:rsidP="007C5CC8">
      <w:pPr>
        <w:pStyle w:val="TH"/>
        <w:rPr>
          <w:rFonts w:eastAsia="SimSun"/>
        </w:rPr>
      </w:pPr>
      <w:r>
        <w:rPr>
          <w:rFonts w:eastAsia="SimSun"/>
        </w:rPr>
        <w:object w:dxaOrig="10515" w:dyaOrig="3900" w14:anchorId="6A3B1810">
          <v:shape id="_x0000_i56214" type="#_x0000_t75" style="width:525.9pt;height:195.25pt" o:ole="">
            <v:imagedata r:id="rId54" o:title=""/>
          </v:shape>
          <o:OLEObject Type="Embed" ProgID="Visio.Drawing.11" ShapeID="_x0000_i56214" DrawAspect="Content" ObjectID="_1707591814" r:id="rId55"/>
        </w:object>
      </w:r>
    </w:p>
    <w:p w14:paraId="5E008694" w14:textId="77777777" w:rsidR="007C5CC8" w:rsidRDefault="007C5CC8" w:rsidP="007C5CC8">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350" w:name="_Hlk46310249"/>
    <w:p w14:paraId="5537B23B" w14:textId="77777777" w:rsidR="007C5CC8" w:rsidRPr="00F16A6D" w:rsidRDefault="007C5CC8" w:rsidP="007C5CC8">
      <w:pPr>
        <w:pStyle w:val="TH"/>
        <w:rPr>
          <w:highlight w:val="yellow"/>
        </w:rPr>
      </w:pPr>
      <w:r w:rsidRPr="00F16A6D">
        <w:rPr>
          <w:highlight w:val="yellow"/>
        </w:rPr>
        <w:object w:dxaOrig="10515" w:dyaOrig="3420" w14:anchorId="781710AD">
          <v:shape id="_x0000_i56215" type="#_x0000_t75" style="width:524.15pt;height:170.5pt" o:ole="">
            <v:imagedata r:id="rId56" o:title=""/>
          </v:shape>
          <o:OLEObject Type="Embed" ProgID="Visio.Drawing.15" ShapeID="_x0000_i56215" DrawAspect="Content" ObjectID="_1707591815" r:id="rId57"/>
        </w:object>
      </w:r>
      <w:bookmarkEnd w:id="350"/>
    </w:p>
    <w:p w14:paraId="54BD72CD" w14:textId="77777777" w:rsidR="007C5CC8" w:rsidRPr="00024E8A" w:rsidRDefault="007C5CC8" w:rsidP="007C5CC8">
      <w:pPr>
        <w:pStyle w:val="TF"/>
        <w:rPr>
          <w:u w:val="single"/>
        </w:rPr>
      </w:pPr>
      <w:r w:rsidRPr="00024E8A">
        <w:rPr>
          <w:highlight w:val="yellow"/>
          <w:u w:val="single"/>
        </w:rPr>
        <w:t>Figure 5.4-2 MCData on-network architecture showing the 5GS unicast delivery path</w:t>
      </w:r>
    </w:p>
    <w:p w14:paraId="02E9F57F" w14:textId="77777777" w:rsidR="007C5CC8" w:rsidRDefault="007C5CC8" w:rsidP="007C5CC8">
      <w:pPr>
        <w:pStyle w:val="TF"/>
      </w:pPr>
    </w:p>
    <w:p w14:paraId="647BC680" w14:textId="77777777" w:rsidR="007C5CC8" w:rsidRPr="007B7CBC" w:rsidRDefault="007C5CC8" w:rsidP="007C5CC8">
      <w:pPr>
        <w:pStyle w:val="Heading5"/>
        <w:rPr>
          <w:rFonts w:eastAsia="SimSun"/>
        </w:rPr>
      </w:pPr>
      <w:bookmarkStart w:id="351" w:name="_Toc38385291"/>
      <w:bookmarkStart w:id="352" w:name="_Toc96769440"/>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51"/>
      <w:bookmarkEnd w:id="352"/>
    </w:p>
    <w:p w14:paraId="7B7B13A3" w14:textId="77777777" w:rsidR="007C5CC8" w:rsidRDefault="007C5CC8" w:rsidP="007C5CC8">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3BAD3DB7" w14:textId="77777777" w:rsidR="007C5CC8" w:rsidRPr="00101C30" w:rsidRDefault="007C5CC8" w:rsidP="007C5CC8">
      <w:pPr>
        <w:pStyle w:val="Heading5"/>
        <w:rPr>
          <w:highlight w:val="yellow"/>
        </w:rPr>
      </w:pPr>
      <w:bookmarkStart w:id="353" w:name="_Toc96769441"/>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53"/>
    </w:p>
    <w:p w14:paraId="002565BC" w14:textId="77777777" w:rsidR="007C5CC8" w:rsidRPr="00024E8A" w:rsidRDefault="007C5CC8" w:rsidP="007C5CC8">
      <w:pPr>
        <w:rPr>
          <w:u w:val="single"/>
        </w:rPr>
      </w:pPr>
      <w:r w:rsidRPr="00024E8A">
        <w:rPr>
          <w:highlight w:val="yellow"/>
          <w:u w:val="single"/>
        </w:rPr>
        <w:t>The 5GS PDU session considerations specified in subclause 5.2.7.2.3 of 3GPP TS 23.280 [XX] shall apply.</w:t>
      </w:r>
    </w:p>
    <w:p w14:paraId="35BC7F04" w14:textId="77777777" w:rsidR="007C5CC8" w:rsidRPr="00101C30" w:rsidRDefault="007C5CC8" w:rsidP="007C5CC8">
      <w:pPr>
        <w:pStyle w:val="Heading5"/>
        <w:rPr>
          <w:highlight w:val="yellow"/>
        </w:rPr>
      </w:pPr>
      <w:bookmarkStart w:id="354" w:name="_Toc96769442"/>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54"/>
    </w:p>
    <w:p w14:paraId="1B618C41" w14:textId="77777777" w:rsidR="007C5CC8" w:rsidRPr="00024E8A" w:rsidRDefault="007C5CC8" w:rsidP="007C5CC8">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084E6CA3" w14:textId="77777777" w:rsidR="007C5CC8" w:rsidRPr="00024E8A" w:rsidRDefault="007C5CC8" w:rsidP="007C5CC8">
      <w:pPr>
        <w:rPr>
          <w:rFonts w:eastAsia="SimSun"/>
          <w:highlight w:val="yellow"/>
          <w:u w:val="single"/>
        </w:rPr>
      </w:pPr>
      <w:r w:rsidRPr="00024E8A">
        <w:rPr>
          <w:rFonts w:eastAsia="SimSun"/>
          <w:highlight w:val="yellow"/>
          <w:u w:val="single"/>
        </w:rPr>
        <w:t>The UE is required to support at minimum one QoS flow, which is used for MCData.</w:t>
      </w:r>
    </w:p>
    <w:p w14:paraId="43AA6695" w14:textId="77777777" w:rsidR="007C5CC8" w:rsidRPr="00024E8A" w:rsidRDefault="007C5CC8" w:rsidP="007C5CC8">
      <w:pPr>
        <w:rPr>
          <w:highlight w:val="yellow"/>
          <w:u w:val="single"/>
        </w:rPr>
      </w:pPr>
      <w:r w:rsidRPr="00024E8A">
        <w:rPr>
          <w:highlight w:val="yellow"/>
          <w:u w:val="single"/>
        </w:rPr>
        <w:t>Depending on operator policy, for the media plane following applies:</w:t>
      </w:r>
    </w:p>
    <w:p w14:paraId="7B2E32E6" w14:textId="77777777" w:rsidR="007C5CC8" w:rsidRPr="00024E8A" w:rsidRDefault="007C5CC8" w:rsidP="007C5CC8">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36639A6A"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2627ADE6" w14:textId="77777777" w:rsidR="007C5CC8" w:rsidRPr="00024E8A" w:rsidRDefault="007C5CC8" w:rsidP="007C5CC8">
      <w:pPr>
        <w:pStyle w:val="NO"/>
        <w:rPr>
          <w:rFonts w:eastAsia="Malgun Gothic"/>
          <w:u w:val="single"/>
          <w:lang w:eastAsia="ko-KR"/>
        </w:rPr>
      </w:pPr>
      <w:bookmarkStart w:id="355" w:name="_Hlk46297028"/>
      <w:r w:rsidRPr="00024E8A">
        <w:rPr>
          <w:highlight w:val="yellow"/>
          <w:u w:val="single"/>
        </w:rPr>
        <w:t>NOTE:</w:t>
      </w:r>
      <w:r w:rsidRPr="00024E8A">
        <w:rPr>
          <w:highlight w:val="yellow"/>
          <w:u w:val="single"/>
        </w:rPr>
        <w:tab/>
        <w:t>Operator policy takes into account regional/national requirements.</w:t>
      </w:r>
    </w:p>
    <w:bookmarkEnd w:id="355"/>
    <w:p w14:paraId="5B471EC7" w14:textId="77777777" w:rsidR="007C5CC8" w:rsidRDefault="007C5CC8" w:rsidP="007C5CC8">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5274AA68" w14:textId="77777777" w:rsidR="007C5CC8" w:rsidRPr="00154D2B" w:rsidRDefault="007C5CC8" w:rsidP="007C5CC8">
      <w:pPr>
        <w:pStyle w:val="Heading5"/>
      </w:pPr>
      <w:bookmarkStart w:id="356" w:name="_Toc96769443"/>
      <w:r>
        <w:t>6</w:t>
      </w:r>
      <w:r w:rsidRPr="005A4D94">
        <w:t>.</w:t>
      </w:r>
      <w:r>
        <w:t>3</w:t>
      </w:r>
      <w:r w:rsidRPr="005A4D94">
        <w:t>.1.4.6</w:t>
      </w:r>
      <w:r w:rsidRPr="005A4D94">
        <w:tab/>
      </w:r>
      <w:r w:rsidRPr="00154D2B">
        <w:tab/>
        <w:t>Proposed changes to</w:t>
      </w:r>
      <w:bookmarkStart w:id="357" w:name="_Toc38385302"/>
      <w:r w:rsidRPr="00154D2B">
        <w:t xml:space="preserve"> 6.4.1</w:t>
      </w:r>
      <w:r w:rsidRPr="00154D2B">
        <w:tab/>
        <w:t>On-network functional model</w:t>
      </w:r>
      <w:bookmarkEnd w:id="356"/>
      <w:bookmarkEnd w:id="357"/>
    </w:p>
    <w:p w14:paraId="60BA4A1F" w14:textId="77777777" w:rsidR="007C5CC8" w:rsidRDefault="007C5CC8" w:rsidP="007C5CC8">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65BA6824" w14:textId="77777777" w:rsidR="007C5CC8" w:rsidRDefault="007C5CC8" w:rsidP="007C5CC8">
      <w:pPr>
        <w:pStyle w:val="TH"/>
      </w:pPr>
      <w:r>
        <w:object w:dxaOrig="8970" w:dyaOrig="4755" w14:anchorId="27E7A826">
          <v:shape id="_x0000_i56216" type="#_x0000_t75" style="width:447pt;height:237.3pt" o:ole="">
            <v:imagedata r:id="rId58" o:title=""/>
          </v:shape>
          <o:OLEObject Type="Embed" ProgID="Visio.Drawing.11" ShapeID="_x0000_i56216" DrawAspect="Content" ObjectID="_1707591816" r:id="rId59"/>
        </w:object>
      </w:r>
    </w:p>
    <w:p w14:paraId="3B3A27F6" w14:textId="77777777" w:rsidR="007C5CC8" w:rsidRDefault="007C5CC8" w:rsidP="007C5CC8">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411BDE03" w14:textId="77777777" w:rsidR="007C5CC8" w:rsidRPr="00C95A37" w:rsidRDefault="007C5CC8" w:rsidP="007C5CC8">
      <w:pPr>
        <w:pStyle w:val="TH"/>
        <w:rPr>
          <w:highlight w:val="yellow"/>
        </w:rPr>
      </w:pPr>
      <w:r w:rsidRPr="00BD4489">
        <w:rPr>
          <w:highlight w:val="yellow"/>
        </w:rPr>
        <w:object w:dxaOrig="8970" w:dyaOrig="4755" w14:anchorId="7D2A7179">
          <v:shape id="_x0000_i56217" type="#_x0000_t75" style="width:447pt;height:237.3pt" o:ole="">
            <v:imagedata r:id="rId60" o:title=""/>
          </v:shape>
          <o:OLEObject Type="Embed" ProgID="Visio.Drawing.11" ShapeID="_x0000_i56217" DrawAspect="Content" ObjectID="_1707591817" r:id="rId61"/>
        </w:object>
      </w:r>
    </w:p>
    <w:p w14:paraId="6520E42B" w14:textId="77777777" w:rsidR="007C5CC8" w:rsidRDefault="007C5CC8" w:rsidP="007C5CC8">
      <w:pPr>
        <w:pStyle w:val="TF"/>
      </w:pPr>
      <w:r w:rsidRPr="00C95A37">
        <w:rPr>
          <w:highlight w:val="yellow"/>
        </w:rPr>
        <w:t>Figure 6.4.1-2: Generic application plane functional model using 5GS</w:t>
      </w:r>
    </w:p>
    <w:p w14:paraId="39DE1F9C" w14:textId="77777777" w:rsidR="007C5CC8" w:rsidRDefault="007C5CC8" w:rsidP="007C5CC8">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196F8348" w14:textId="77777777" w:rsidR="007C5CC8" w:rsidRPr="008926B3" w:rsidRDefault="007C5CC8" w:rsidP="007C5CC8">
      <w:pPr>
        <w:pStyle w:val="NO"/>
      </w:pPr>
      <w:r>
        <w:t>NOTE:</w:t>
      </w:r>
      <w:r>
        <w:tab/>
        <w:t>The security aspects of new network components (MCData message store and Message store client) and its two new reference points are the responsibility of SA3 and thus outside the scope of the present document.</w:t>
      </w:r>
    </w:p>
    <w:p w14:paraId="660C324D" w14:textId="77777777" w:rsidR="007C5CC8" w:rsidRDefault="007C5CC8" w:rsidP="007C5CC8">
      <w:pPr>
        <w:pStyle w:val="Heading5"/>
      </w:pPr>
      <w:bookmarkStart w:id="358" w:name="_Toc96769444"/>
      <w:r>
        <w:lastRenderedPageBreak/>
        <w:t>6.3</w:t>
      </w:r>
      <w:r w:rsidRPr="005A4D94">
        <w:t>.1.4.</w:t>
      </w:r>
      <w:r>
        <w:t>7</w:t>
      </w:r>
      <w:r w:rsidRPr="005A4D94">
        <w:tab/>
      </w:r>
      <w:r w:rsidRPr="00614095">
        <w:tab/>
        <w:t>Proposed changes to</w:t>
      </w:r>
      <w:bookmarkStart w:id="359" w:name="_Toc38385307"/>
      <w:r>
        <w:t xml:space="preserve"> </w:t>
      </w:r>
      <w:bookmarkEnd w:id="359"/>
      <w:r w:rsidRPr="00D7361C">
        <w:t>6.4.4.1</w:t>
      </w:r>
      <w:r w:rsidRPr="00D7361C">
        <w:tab/>
        <w:t>Application plane</w:t>
      </w:r>
      <w:r>
        <w:t xml:space="preserve"> </w:t>
      </w:r>
      <w:r w:rsidRPr="00024E8A">
        <w:rPr>
          <w:highlight w:val="yellow"/>
          <w:u w:val="single"/>
        </w:rPr>
        <w:t>using EPS</w:t>
      </w:r>
      <w:bookmarkEnd w:id="358"/>
    </w:p>
    <w:p w14:paraId="7CF2A94F" w14:textId="77777777" w:rsidR="007C5CC8" w:rsidRPr="00367176" w:rsidRDefault="007C5CC8" w:rsidP="007C5CC8">
      <w:pPr>
        <w:pStyle w:val="Heading5"/>
        <w:rPr>
          <w:highlight w:val="yellow"/>
        </w:rPr>
      </w:pPr>
      <w:bookmarkStart w:id="360" w:name="_Toc38385315"/>
      <w:bookmarkStart w:id="361" w:name="_Toc96769445"/>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60"/>
      <w:r w:rsidRPr="00024E8A">
        <w:rPr>
          <w:highlight w:val="yellow"/>
          <w:u w:val="single"/>
        </w:rPr>
        <w:t xml:space="preserve"> using 5GS</w:t>
      </w:r>
      <w:bookmarkEnd w:id="361"/>
    </w:p>
    <w:p w14:paraId="045626C7" w14:textId="77777777" w:rsidR="007C5CC8" w:rsidRPr="00367176" w:rsidRDefault="007C5CC8" w:rsidP="007C5CC8">
      <w:pPr>
        <w:pStyle w:val="Heading5"/>
        <w:rPr>
          <w:highlight w:val="yellow"/>
        </w:rPr>
      </w:pPr>
      <w:bookmarkStart w:id="362" w:name="_Toc424654403"/>
      <w:bookmarkStart w:id="363" w:name="_Toc428364991"/>
      <w:bookmarkStart w:id="364" w:name="_Toc433209595"/>
      <w:bookmarkStart w:id="365" w:name="_Toc454348994"/>
      <w:bookmarkStart w:id="366" w:name="_Toc460615941"/>
      <w:bookmarkStart w:id="367" w:name="_Toc460616802"/>
      <w:bookmarkStart w:id="368" w:name="_Toc465162395"/>
      <w:bookmarkStart w:id="369" w:name="_Toc38385316"/>
      <w:bookmarkStart w:id="370" w:name="_Toc96769446"/>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69"/>
      <w:bookmarkEnd w:id="370"/>
    </w:p>
    <w:p w14:paraId="781A4322" w14:textId="77777777" w:rsidR="007C5CC8" w:rsidRPr="00024E8A" w:rsidRDefault="007C5CC8" w:rsidP="007C5CC8">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228E5AF3" w14:textId="77777777" w:rsidR="007C5CC8" w:rsidRPr="00367176" w:rsidRDefault="007C5CC8" w:rsidP="007C5CC8">
      <w:pPr>
        <w:pStyle w:val="Heading5"/>
        <w:rPr>
          <w:highlight w:val="yellow"/>
        </w:rPr>
      </w:pPr>
      <w:bookmarkStart w:id="371" w:name="_Toc38385317"/>
      <w:bookmarkStart w:id="372" w:name="_Toc96769447"/>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66"/>
      <w:bookmarkEnd w:id="367"/>
      <w:bookmarkEnd w:id="368"/>
      <w:bookmarkEnd w:id="371"/>
      <w:bookmarkEnd w:id="372"/>
    </w:p>
    <w:p w14:paraId="4A43EFD2" w14:textId="77777777" w:rsidR="007C5CC8" w:rsidRPr="00024E8A" w:rsidRDefault="007C5CC8" w:rsidP="007C5CC8">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2B54396F" w14:textId="77777777" w:rsidR="007C5CC8" w:rsidRPr="00367176" w:rsidRDefault="007C5CC8" w:rsidP="007C5CC8">
      <w:pPr>
        <w:pStyle w:val="Heading5"/>
        <w:rPr>
          <w:highlight w:val="yellow"/>
        </w:rPr>
      </w:pPr>
      <w:bookmarkStart w:id="373" w:name="_Toc460615942"/>
      <w:bookmarkStart w:id="374" w:name="_Toc460616803"/>
      <w:bookmarkStart w:id="375" w:name="_Toc465162396"/>
      <w:bookmarkStart w:id="376" w:name="_Toc38385318"/>
      <w:bookmarkStart w:id="377" w:name="_Toc96769448"/>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73"/>
      <w:bookmarkEnd w:id="374"/>
      <w:bookmarkEnd w:id="375"/>
      <w:bookmarkEnd w:id="376"/>
      <w:bookmarkEnd w:id="377"/>
    </w:p>
    <w:p w14:paraId="592C319D" w14:textId="77777777" w:rsidR="007C5CC8" w:rsidRPr="00024E8A" w:rsidRDefault="007C5CC8" w:rsidP="007C5CC8">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0F782928" w14:textId="77777777" w:rsidR="007C5CC8" w:rsidRPr="00367176" w:rsidRDefault="007C5CC8" w:rsidP="007C5CC8">
      <w:pPr>
        <w:pStyle w:val="Heading5"/>
        <w:rPr>
          <w:highlight w:val="yellow"/>
        </w:rPr>
      </w:pPr>
      <w:bookmarkStart w:id="378" w:name="_Toc38385319"/>
      <w:bookmarkStart w:id="379" w:name="_Toc96769449"/>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78"/>
      <w:bookmarkEnd w:id="379"/>
    </w:p>
    <w:p w14:paraId="0FCFA433" w14:textId="77777777" w:rsidR="007C5CC8" w:rsidRPr="00024E8A" w:rsidRDefault="007C5CC8" w:rsidP="007C5CC8">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2BDAE2A3" w14:textId="77777777" w:rsidR="007C5CC8" w:rsidRPr="00024E8A" w:rsidRDefault="007C5CC8" w:rsidP="007C5CC8">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07356434" w14:textId="77777777" w:rsidR="007C5CC8" w:rsidRPr="00024E8A" w:rsidRDefault="007C5CC8" w:rsidP="007C5CC8">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2651E254" w14:textId="77777777" w:rsidR="007C5CC8" w:rsidRPr="00367176" w:rsidRDefault="007C5CC8" w:rsidP="007C5CC8">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2E647646" w14:textId="77777777" w:rsidR="007C5CC8" w:rsidRPr="00367176" w:rsidRDefault="007C5CC8" w:rsidP="007C5CC8">
      <w:pPr>
        <w:pStyle w:val="Heading5"/>
        <w:rPr>
          <w:highlight w:val="yellow"/>
        </w:rPr>
      </w:pPr>
      <w:bookmarkStart w:id="380" w:name="_Toc460615945"/>
      <w:bookmarkStart w:id="381" w:name="_Toc460616806"/>
      <w:bookmarkStart w:id="382" w:name="_Toc465162399"/>
      <w:bookmarkStart w:id="383" w:name="_Toc38385320"/>
      <w:bookmarkStart w:id="384" w:name="_Toc96769450"/>
      <w:bookmarkEnd w:id="362"/>
      <w:bookmarkEnd w:id="363"/>
      <w:bookmarkEnd w:id="364"/>
      <w:bookmarkEnd w:id="365"/>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80"/>
      <w:bookmarkEnd w:id="381"/>
      <w:bookmarkEnd w:id="382"/>
      <w:bookmarkEnd w:id="383"/>
      <w:bookmarkEnd w:id="384"/>
    </w:p>
    <w:p w14:paraId="5F1A3963" w14:textId="77777777" w:rsidR="007C5CC8" w:rsidRPr="00024E8A" w:rsidRDefault="007C5CC8" w:rsidP="007C5CC8">
      <w:pPr>
        <w:pStyle w:val="EditorsNote"/>
        <w:rPr>
          <w:highlight w:val="yellow"/>
          <w:u w:val="single"/>
        </w:rPr>
      </w:pPr>
      <w:bookmarkStart w:id="385"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0C1882A1" w14:textId="77777777" w:rsidR="007C5CC8" w:rsidRPr="00367176" w:rsidRDefault="007C5CC8" w:rsidP="007C5CC8">
      <w:pPr>
        <w:pStyle w:val="Heading5"/>
        <w:rPr>
          <w:highlight w:val="yellow"/>
        </w:rPr>
      </w:pPr>
      <w:bookmarkStart w:id="386" w:name="_Toc96769451"/>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85"/>
      <w:bookmarkEnd w:id="386"/>
    </w:p>
    <w:p w14:paraId="2358110A" w14:textId="77777777" w:rsidR="007C5CC8" w:rsidRPr="00024E8A" w:rsidRDefault="007C5CC8" w:rsidP="007C5CC8">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0492691B" w14:textId="77777777" w:rsidR="007C5CC8" w:rsidRPr="00367176" w:rsidRDefault="007C5CC8" w:rsidP="007C5CC8">
      <w:pPr>
        <w:pStyle w:val="Heading5"/>
        <w:rPr>
          <w:highlight w:val="yellow"/>
        </w:rPr>
      </w:pPr>
      <w:bookmarkStart w:id="387" w:name="_Toc38385322"/>
      <w:bookmarkStart w:id="388" w:name="_Toc96769452"/>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87"/>
      <w:bookmarkEnd w:id="388"/>
    </w:p>
    <w:p w14:paraId="7FD6D452" w14:textId="77777777" w:rsidR="007C5CC8" w:rsidRPr="00024E8A" w:rsidRDefault="007C5CC8" w:rsidP="007C5CC8">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6F9C51BC" w14:textId="77777777" w:rsidR="007C5CC8" w:rsidRPr="00367176" w:rsidRDefault="007C5CC8" w:rsidP="007C5CC8">
      <w:pPr>
        <w:pStyle w:val="Heading5"/>
        <w:rPr>
          <w:highlight w:val="yellow"/>
        </w:rPr>
      </w:pPr>
      <w:bookmarkStart w:id="389" w:name="_Toc38385323"/>
      <w:bookmarkStart w:id="390" w:name="_Toc96769453"/>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89"/>
      <w:bookmarkEnd w:id="390"/>
    </w:p>
    <w:p w14:paraId="5AF8948D" w14:textId="77777777" w:rsidR="007C5CC8" w:rsidRPr="00024E8A" w:rsidRDefault="007C5CC8" w:rsidP="007C5CC8">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0D67DDC9" w14:textId="77777777" w:rsidR="007C5CC8" w:rsidRPr="00367176" w:rsidRDefault="007C5CC8" w:rsidP="007C5CC8">
      <w:pPr>
        <w:pStyle w:val="Heading5"/>
        <w:rPr>
          <w:highlight w:val="yellow"/>
        </w:rPr>
      </w:pPr>
      <w:bookmarkStart w:id="391" w:name="_Toc534374188"/>
      <w:bookmarkStart w:id="392" w:name="_Toc38385324"/>
      <w:bookmarkStart w:id="393" w:name="_Toc96769454"/>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91"/>
      <w:bookmarkEnd w:id="392"/>
      <w:bookmarkEnd w:id="393"/>
    </w:p>
    <w:p w14:paraId="64B42575" w14:textId="77777777" w:rsidR="007C5CC8" w:rsidRPr="00024E8A" w:rsidRDefault="007C5CC8" w:rsidP="007C5CC8">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6E0DF79B" w14:textId="77777777" w:rsidR="007C5CC8" w:rsidRPr="00BD4489" w:rsidRDefault="007C5CC8" w:rsidP="007C5CC8">
      <w:pPr>
        <w:pStyle w:val="Heading5"/>
        <w:rPr>
          <w:highlight w:val="yellow"/>
          <w:u w:val="single"/>
        </w:rPr>
      </w:pPr>
      <w:bookmarkStart w:id="394" w:name="_Toc38385326"/>
      <w:bookmarkStart w:id="395" w:name="_Toc96769455"/>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95"/>
    </w:p>
    <w:p w14:paraId="28E0EA0C" w14:textId="77777777" w:rsidR="007C5CC8" w:rsidRPr="000134BA" w:rsidRDefault="007C5CC8" w:rsidP="007C5CC8">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577FA833" w14:textId="77777777" w:rsidR="007C5CC8" w:rsidRPr="00BD4489" w:rsidRDefault="007C5CC8" w:rsidP="007C5CC8">
      <w:pPr>
        <w:pStyle w:val="Heading5"/>
        <w:rPr>
          <w:highlight w:val="yellow"/>
        </w:rPr>
      </w:pPr>
      <w:bookmarkStart w:id="396" w:name="_Toc96769456"/>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96"/>
    </w:p>
    <w:p w14:paraId="57647E33" w14:textId="77777777" w:rsidR="007C5CC8" w:rsidRPr="000134BA" w:rsidRDefault="007C5CC8" w:rsidP="007C5CC8">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54A43EB" w14:textId="77777777" w:rsidR="007C5CC8" w:rsidRPr="00D73ED4" w:rsidRDefault="007C5CC8" w:rsidP="007C5CC8">
      <w:pPr>
        <w:pStyle w:val="Heading5"/>
      </w:pPr>
      <w:bookmarkStart w:id="397" w:name="_Toc96769457"/>
      <w:r>
        <w:t>6.3</w:t>
      </w:r>
      <w:r w:rsidRPr="005A4D94">
        <w:t>.1.4.</w:t>
      </w:r>
      <w:r>
        <w:t>18</w:t>
      </w:r>
      <w:r w:rsidRPr="005A4D94">
        <w:tab/>
      </w:r>
      <w:r w:rsidRPr="00614095">
        <w:tab/>
        <w:t>Proposed changes to</w:t>
      </w:r>
      <w:r>
        <w:t xml:space="preserve"> 6.5.1</w:t>
      </w:r>
      <w:r>
        <w:tab/>
        <w:t>On-network functional model</w:t>
      </w:r>
      <w:bookmarkEnd w:id="394"/>
      <w:r>
        <w:t xml:space="preserve"> </w:t>
      </w:r>
      <w:r w:rsidRPr="00024E8A">
        <w:rPr>
          <w:highlight w:val="yellow"/>
          <w:u w:val="single"/>
        </w:rPr>
        <w:t>using EPS</w:t>
      </w:r>
      <w:bookmarkEnd w:id="397"/>
    </w:p>
    <w:p w14:paraId="4D1C5C99" w14:textId="77777777" w:rsidR="007C5CC8" w:rsidRDefault="007C5CC8" w:rsidP="007C5CC8">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54192555" w14:textId="77777777" w:rsidR="007C5CC8" w:rsidRDefault="007C5CC8" w:rsidP="007C5CC8">
      <w:pPr>
        <w:pStyle w:val="TH"/>
      </w:pPr>
      <w:r>
        <w:object w:dxaOrig="7036" w:dyaOrig="3721" w14:anchorId="60502D96">
          <v:shape id="_x0000_i56218" type="#_x0000_t75" style="width:351.95pt;height:186.05pt" o:ole="">
            <v:imagedata r:id="rId62" o:title=""/>
          </v:shape>
          <o:OLEObject Type="Embed" ProgID="Visio.Drawing.11" ShapeID="_x0000_i56218" DrawAspect="Content" ObjectID="_1707591818" r:id="rId63"/>
        </w:object>
      </w:r>
    </w:p>
    <w:p w14:paraId="63BA2038" w14:textId="77777777" w:rsidR="007C5CC8" w:rsidRDefault="007C5CC8" w:rsidP="007C5CC8">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7672E539" w14:textId="77777777" w:rsidR="007C5CC8" w:rsidRPr="00823619" w:rsidRDefault="007C5CC8" w:rsidP="007C5CC8">
      <w:r w:rsidRPr="00823619">
        <w:t>In the model shown in figure </w:t>
      </w:r>
      <w:r>
        <w:t>6</w:t>
      </w:r>
      <w:r w:rsidRPr="00823619">
        <w:t>.</w:t>
      </w:r>
      <w:r>
        <w:t>5</w:t>
      </w:r>
      <w:r w:rsidRPr="00823619">
        <w:t>.1-1, the following apply:</w:t>
      </w:r>
    </w:p>
    <w:p w14:paraId="30D0B697" w14:textId="77777777" w:rsidR="007C5CC8" w:rsidRPr="00823619" w:rsidRDefault="007C5CC8" w:rsidP="007C5CC8">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51F9947F" w14:textId="77777777" w:rsidR="007C5CC8" w:rsidRPr="00823619" w:rsidRDefault="007C5CC8" w:rsidP="007C5CC8">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6EC2BD93" w14:textId="77777777" w:rsidR="007C5CC8" w:rsidRDefault="007C5CC8" w:rsidP="007C5CC8">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3FEFB0C1" w14:textId="77777777" w:rsidR="007C5CC8" w:rsidRDefault="007C5CC8" w:rsidP="007C5CC8">
      <w:r>
        <w:t>Examples of SDS data</w:t>
      </w:r>
      <w:r w:rsidRPr="006222C9">
        <w:t xml:space="preserve"> </w:t>
      </w:r>
      <w:r>
        <w:t xml:space="preserve">(in the form of text, binary, application data, URL or combinations of these) are: </w:t>
      </w:r>
    </w:p>
    <w:p w14:paraId="695CBBCB" w14:textId="77777777" w:rsidR="007C5CC8" w:rsidRPr="00823619" w:rsidRDefault="007C5CC8" w:rsidP="007C5CC8">
      <w:pPr>
        <w:pStyle w:val="B10"/>
      </w:pPr>
      <w:r w:rsidRPr="00823619">
        <w:t>-</w:t>
      </w:r>
      <w:r w:rsidRPr="00823619">
        <w:tab/>
        <w:t>information pertaining to applications e.g. health parameters of MCData user for situational awareness application;</w:t>
      </w:r>
    </w:p>
    <w:p w14:paraId="259D593A" w14:textId="77777777" w:rsidR="007C5CC8" w:rsidRPr="00823619" w:rsidRDefault="007C5CC8" w:rsidP="007C5CC8">
      <w:pPr>
        <w:pStyle w:val="B10"/>
      </w:pPr>
      <w:r w:rsidRPr="00823619">
        <w:t>-</w:t>
      </w:r>
      <w:r w:rsidRPr="00823619">
        <w:tab/>
        <w:t>information pertaining to enhanced status service;</w:t>
      </w:r>
    </w:p>
    <w:p w14:paraId="2074D0ED" w14:textId="77777777" w:rsidR="007C5CC8" w:rsidRPr="00823619" w:rsidRDefault="007C5CC8" w:rsidP="007C5CC8">
      <w:pPr>
        <w:pStyle w:val="B10"/>
      </w:pPr>
      <w:r w:rsidRPr="00823619">
        <w:t>-</w:t>
      </w:r>
      <w:r w:rsidRPr="00823619">
        <w:tab/>
        <w:t xml:space="preserve">text </w:t>
      </w:r>
      <w:r>
        <w:t xml:space="preserve">or URL </w:t>
      </w:r>
      <w:r w:rsidRPr="00823619">
        <w:t>data between MCData users;</w:t>
      </w:r>
    </w:p>
    <w:p w14:paraId="3C7FD92F" w14:textId="77777777" w:rsidR="007C5CC8" w:rsidRPr="00823619" w:rsidRDefault="007C5CC8" w:rsidP="007C5CC8">
      <w:pPr>
        <w:pStyle w:val="B10"/>
      </w:pPr>
      <w:r w:rsidRPr="00823619">
        <w:t>-</w:t>
      </w:r>
      <w:r w:rsidRPr="00823619">
        <w:tab/>
        <w:t>application data</w:t>
      </w:r>
      <w:r>
        <w:t xml:space="preserve"> (e.g. health parameters)</w:t>
      </w:r>
      <w:r w:rsidRPr="00823619">
        <w:t xml:space="preserve"> to the MCData user;</w:t>
      </w:r>
    </w:p>
    <w:p w14:paraId="0FBBA5B0" w14:textId="77777777" w:rsidR="007C5CC8" w:rsidRPr="00823619" w:rsidRDefault="007C5CC8" w:rsidP="007C5CC8">
      <w:pPr>
        <w:pStyle w:val="B10"/>
      </w:pPr>
      <w:r w:rsidRPr="00823619">
        <w:t>-</w:t>
      </w:r>
      <w:r w:rsidRPr="00823619">
        <w:tab/>
        <w:t xml:space="preserve">location information (independent or along with user </w:t>
      </w:r>
      <w:r>
        <w:t xml:space="preserve">or application </w:t>
      </w:r>
      <w:r w:rsidRPr="00823619">
        <w:t>provided data);</w:t>
      </w:r>
    </w:p>
    <w:p w14:paraId="2CCFFA99" w14:textId="77777777" w:rsidR="007C5CC8" w:rsidRPr="00823619" w:rsidRDefault="007C5CC8" w:rsidP="007C5CC8">
      <w:pPr>
        <w:pStyle w:val="B10"/>
      </w:pPr>
      <w:r>
        <w:t>-</w:t>
      </w:r>
      <w:r>
        <w:tab/>
        <w:t>command instructions to invoke certain operations on the MCData UE e.g. invoking UE specific applications</w:t>
      </w:r>
      <w:r w:rsidRPr="00823619">
        <w:t>;</w:t>
      </w:r>
      <w:r>
        <w:t xml:space="preserve"> </w:t>
      </w:r>
      <w:r w:rsidRPr="00823619">
        <w:t>and</w:t>
      </w:r>
    </w:p>
    <w:p w14:paraId="41CD991F" w14:textId="77777777" w:rsidR="007C5CC8" w:rsidRPr="003E1C59" w:rsidRDefault="007C5CC8" w:rsidP="007C5CC8">
      <w:pPr>
        <w:pStyle w:val="B10"/>
        <w:rPr>
          <w:rFonts w:hint="eastAsia"/>
        </w:rPr>
      </w:pPr>
      <w:r w:rsidRPr="00823619">
        <w:t>-</w:t>
      </w:r>
      <w:r w:rsidRPr="00823619">
        <w:tab/>
        <w:t>application plane identities for the MCData user and MCData application.</w:t>
      </w:r>
    </w:p>
    <w:p w14:paraId="0778166D" w14:textId="77777777" w:rsidR="007C5CC8" w:rsidRPr="006F6433" w:rsidRDefault="007C5CC8" w:rsidP="007C5CC8">
      <w:pPr>
        <w:pStyle w:val="Heading5"/>
        <w:rPr>
          <w:highlight w:val="yellow"/>
        </w:rPr>
      </w:pPr>
      <w:bookmarkStart w:id="398" w:name="_Toc96769458"/>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98"/>
    </w:p>
    <w:p w14:paraId="2501171C" w14:textId="77777777" w:rsidR="007C5CC8" w:rsidRPr="00024E8A" w:rsidRDefault="007C5CC8" w:rsidP="007C5CC8">
      <w:pPr>
        <w:rPr>
          <w:highlight w:val="yellow"/>
          <w:u w:val="single"/>
        </w:rPr>
      </w:pPr>
      <w:r w:rsidRPr="00024E8A">
        <w:rPr>
          <w:highlight w:val="yellow"/>
          <w:u w:val="single"/>
        </w:rPr>
        <w:t>Figure 6.5.1a-1 shows the application plane functional model for SDS.</w:t>
      </w:r>
    </w:p>
    <w:p w14:paraId="35E059E6" w14:textId="77777777" w:rsidR="007C5CC8" w:rsidRPr="00024E8A" w:rsidRDefault="007C5CC8" w:rsidP="007C5CC8">
      <w:pPr>
        <w:pStyle w:val="TH"/>
        <w:rPr>
          <w:highlight w:val="yellow"/>
          <w:u w:val="single"/>
        </w:rPr>
      </w:pPr>
      <w:r w:rsidRPr="00024E8A">
        <w:rPr>
          <w:highlight w:val="yellow"/>
          <w:u w:val="single"/>
        </w:rPr>
        <w:object w:dxaOrig="6511" w:dyaOrig="3601" w14:anchorId="7EF1AC6E">
          <v:shape id="_x0000_i56219" type="#_x0000_t75" style="width:325.45pt;height:180.3pt" o:ole="">
            <v:imagedata r:id="rId64" o:title=""/>
          </v:shape>
          <o:OLEObject Type="Embed" ProgID="Visio.Drawing.15" ShapeID="_x0000_i56219" DrawAspect="Content" ObjectID="_1707591819" r:id="rId65"/>
        </w:object>
      </w:r>
    </w:p>
    <w:p w14:paraId="7AE5A664" w14:textId="77777777" w:rsidR="007C5CC8" w:rsidRPr="00024E8A" w:rsidRDefault="007C5CC8" w:rsidP="007C5CC8">
      <w:pPr>
        <w:pStyle w:val="TF"/>
        <w:rPr>
          <w:highlight w:val="yellow"/>
          <w:u w:val="single"/>
        </w:rPr>
      </w:pPr>
      <w:r w:rsidRPr="00024E8A">
        <w:rPr>
          <w:highlight w:val="yellow"/>
          <w:u w:val="single"/>
        </w:rPr>
        <w:t>Figure 6.5.1a-1: Application plane functional model for SDS using 5GS</w:t>
      </w:r>
    </w:p>
    <w:p w14:paraId="572D425D" w14:textId="77777777" w:rsidR="007C5CC8" w:rsidRPr="00024E8A" w:rsidRDefault="007C5CC8" w:rsidP="007C5CC8">
      <w:pPr>
        <w:rPr>
          <w:highlight w:val="yellow"/>
          <w:u w:val="single"/>
        </w:rPr>
      </w:pPr>
      <w:r w:rsidRPr="00024E8A">
        <w:rPr>
          <w:highlight w:val="yellow"/>
          <w:u w:val="single"/>
        </w:rPr>
        <w:t>In the model shown in figure 6.5.1a-1, the following apply:</w:t>
      </w:r>
    </w:p>
    <w:p w14:paraId="7E57C352"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07ED2351"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2F709E16" w14:textId="77777777" w:rsidR="007C5CC8" w:rsidRPr="00024E8A" w:rsidRDefault="007C5CC8" w:rsidP="007C5CC8">
      <w:pPr>
        <w:rPr>
          <w:highlight w:val="yellow"/>
          <w:u w:val="single"/>
        </w:rPr>
      </w:pPr>
      <w:r w:rsidRPr="00024E8A">
        <w:rPr>
          <w:highlight w:val="yellow"/>
          <w:u w:val="single"/>
        </w:rPr>
        <w:t xml:space="preserve">Examples of SDS data (in the form of text, binary, application data, URL or combinations of these) are: </w:t>
      </w:r>
    </w:p>
    <w:p w14:paraId="0E6D8CA9"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BB9DAA1"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40524E9"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text or URL data between MCData users;</w:t>
      </w:r>
    </w:p>
    <w:p w14:paraId="1465D0FE"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210F6BA7" w14:textId="77777777" w:rsidR="007C5CC8" w:rsidRPr="00024E8A" w:rsidRDefault="007C5CC8" w:rsidP="007C5CC8">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67A1B52A"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41B001BF" w14:textId="77777777" w:rsidR="007C5CC8" w:rsidRPr="003E1C59" w:rsidRDefault="007C5CC8" w:rsidP="007C5CC8">
      <w:pPr>
        <w:pStyle w:val="B10"/>
        <w:rPr>
          <w:rFonts w:hint="eastAsia"/>
        </w:rPr>
      </w:pPr>
      <w:r w:rsidRPr="00024E8A">
        <w:rPr>
          <w:highlight w:val="yellow"/>
          <w:u w:val="single"/>
        </w:rPr>
        <w:t>-</w:t>
      </w:r>
      <w:r w:rsidRPr="00024E8A">
        <w:rPr>
          <w:highlight w:val="yellow"/>
          <w:u w:val="single"/>
        </w:rPr>
        <w:tab/>
        <w:t>application plane identities for the MCData user and MCData application.</w:t>
      </w:r>
    </w:p>
    <w:p w14:paraId="183FCF09" w14:textId="77777777" w:rsidR="007C5CC8" w:rsidRDefault="007C5CC8" w:rsidP="007C5CC8">
      <w:pPr>
        <w:pStyle w:val="Heading5"/>
      </w:pPr>
      <w:bookmarkStart w:id="399" w:name="_Toc96769459"/>
      <w:r>
        <w:t>6.3</w:t>
      </w:r>
      <w:r w:rsidRPr="005A4D94">
        <w:t>.1.4.</w:t>
      </w:r>
      <w:r>
        <w:t>20</w:t>
      </w:r>
      <w:r w:rsidRPr="00614095">
        <w:tab/>
        <w:t>Proposed changes to</w:t>
      </w:r>
      <w:r>
        <w:t xml:space="preserve"> </w:t>
      </w:r>
      <w:bookmarkStart w:id="400"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99"/>
      <w:bookmarkEnd w:id="400"/>
    </w:p>
    <w:p w14:paraId="62F64D28" w14:textId="77777777" w:rsidR="007C5CC8" w:rsidRDefault="007C5CC8" w:rsidP="007C5CC8">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1DFADCE9" w14:textId="77777777" w:rsidR="007C5CC8" w:rsidRPr="00024E8A" w:rsidRDefault="007C5CC8" w:rsidP="007C5CC8">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3BF9A745" w14:textId="77777777" w:rsidR="007C5CC8" w:rsidRPr="00D73ED4" w:rsidRDefault="007C5CC8" w:rsidP="007C5CC8">
      <w:pPr>
        <w:pStyle w:val="Heading5"/>
      </w:pPr>
      <w:bookmarkStart w:id="401" w:name="_Toc38385341"/>
      <w:bookmarkStart w:id="402" w:name="_Toc96769460"/>
      <w:r>
        <w:t>6.3</w:t>
      </w:r>
      <w:r w:rsidRPr="005A4D94">
        <w:t>.1.4.</w:t>
      </w:r>
      <w:r>
        <w:t>21</w:t>
      </w:r>
      <w:r w:rsidRPr="005A4D94">
        <w:tab/>
      </w:r>
      <w:r w:rsidRPr="00614095">
        <w:tab/>
        <w:t>Proposed changes to</w:t>
      </w:r>
      <w:r>
        <w:t xml:space="preserve"> 6.6.1</w:t>
      </w:r>
      <w:r>
        <w:tab/>
        <w:t>On-network functional model</w:t>
      </w:r>
      <w:bookmarkEnd w:id="401"/>
      <w:r>
        <w:t xml:space="preserve"> </w:t>
      </w:r>
      <w:r w:rsidRPr="00024E8A">
        <w:rPr>
          <w:highlight w:val="yellow"/>
          <w:u w:val="single"/>
        </w:rPr>
        <w:t>using EPS</w:t>
      </w:r>
      <w:bookmarkEnd w:id="402"/>
    </w:p>
    <w:p w14:paraId="7392C69F" w14:textId="77777777" w:rsidR="007C5CC8" w:rsidRPr="00167861" w:rsidRDefault="007C5CC8" w:rsidP="007C5CC8">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60DAC9AE" w14:textId="77777777" w:rsidR="007C5CC8" w:rsidRDefault="007C5CC8" w:rsidP="007C5CC8">
      <w:pPr>
        <w:pStyle w:val="TH"/>
      </w:pPr>
      <w:r>
        <w:object w:dxaOrig="11565" w:dyaOrig="10845" w14:anchorId="1870E91B">
          <v:shape id="_x0000_i56220" type="#_x0000_t75" style="width:318.55pt;height:298.95pt" o:ole="">
            <v:imagedata r:id="rId66" o:title=""/>
          </v:shape>
          <o:OLEObject Type="Embed" ProgID="Visio.Drawing.11" ShapeID="_x0000_i56220" DrawAspect="Content" ObjectID="_1707591820" r:id="rId67"/>
        </w:object>
      </w:r>
    </w:p>
    <w:p w14:paraId="4478053B" w14:textId="77777777" w:rsidR="007C5CC8" w:rsidRDefault="007C5CC8" w:rsidP="007C5CC8">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4B6D8D49" w14:textId="77777777" w:rsidR="007C5CC8" w:rsidRPr="00823619" w:rsidRDefault="007C5CC8" w:rsidP="007C5CC8">
      <w:r w:rsidRPr="00823619">
        <w:t>In the model shown in figure </w:t>
      </w:r>
      <w:r>
        <w:t>6</w:t>
      </w:r>
      <w:r w:rsidRPr="00823619">
        <w:t>.</w:t>
      </w:r>
      <w:r>
        <w:t>6</w:t>
      </w:r>
      <w:r w:rsidRPr="00823619">
        <w:t>.1-1, the following apply:</w:t>
      </w:r>
    </w:p>
    <w:p w14:paraId="44D21617" w14:textId="77777777" w:rsidR="007C5CC8" w:rsidRPr="00823619" w:rsidRDefault="007C5CC8" w:rsidP="007C5CC8">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4AA651C3" w14:textId="77777777" w:rsidR="007C5CC8" w:rsidRPr="00823619" w:rsidRDefault="007C5CC8" w:rsidP="007C5CC8">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699B84C6" w14:textId="77777777" w:rsidR="007C5CC8" w:rsidRPr="00823619" w:rsidRDefault="007C5CC8" w:rsidP="007C5CC8">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0E417F18" w14:textId="77777777" w:rsidR="007C5CC8" w:rsidRDefault="007C5CC8" w:rsidP="007C5CC8">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1B5630F" w14:textId="77777777" w:rsidR="007C5CC8" w:rsidRDefault="007C5CC8" w:rsidP="007C5CC8">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26A5F7CA" w14:textId="77777777" w:rsidR="007C5CC8" w:rsidRDefault="007C5CC8" w:rsidP="007C5CC8">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481FC2D9" w14:textId="77777777" w:rsidR="007C5CC8" w:rsidRDefault="007C5CC8" w:rsidP="007C5CC8">
      <w:pPr>
        <w:pStyle w:val="EditorsNote"/>
      </w:pPr>
      <w:r>
        <w:t>Editor</w:t>
      </w:r>
      <w:r w:rsidRPr="00E96319">
        <w:t>'</w:t>
      </w:r>
      <w:r>
        <w:t>s note: It is FFS on what the operational requirements (such as QoS control of file upload and download) are needed to be supported by this reference point.</w:t>
      </w:r>
    </w:p>
    <w:p w14:paraId="0582CDBC" w14:textId="77777777" w:rsidR="007C5CC8" w:rsidRPr="005072AA" w:rsidRDefault="007C5CC8" w:rsidP="007C5CC8">
      <w:pPr>
        <w:pStyle w:val="Heading5"/>
        <w:rPr>
          <w:highlight w:val="yellow"/>
        </w:rPr>
      </w:pPr>
      <w:bookmarkStart w:id="403" w:name="_Toc96769461"/>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403"/>
    </w:p>
    <w:p w14:paraId="061B630B" w14:textId="77777777" w:rsidR="007C5CC8" w:rsidRPr="00024E8A" w:rsidRDefault="007C5CC8" w:rsidP="007C5CC8">
      <w:pPr>
        <w:rPr>
          <w:highlight w:val="yellow"/>
          <w:u w:val="single"/>
        </w:rPr>
      </w:pPr>
      <w:r w:rsidRPr="00024E8A">
        <w:rPr>
          <w:highlight w:val="yellow"/>
          <w:u w:val="single"/>
        </w:rPr>
        <w:t>Figure 6.6.1b-1 shows the application plane functional model for file distribution.</w:t>
      </w:r>
    </w:p>
    <w:p w14:paraId="63B343E2" w14:textId="77777777" w:rsidR="007C5CC8" w:rsidRPr="00024E8A" w:rsidRDefault="007C5CC8" w:rsidP="007C5CC8">
      <w:pPr>
        <w:pStyle w:val="TH"/>
        <w:rPr>
          <w:highlight w:val="yellow"/>
          <w:u w:val="single"/>
        </w:rPr>
      </w:pPr>
    </w:p>
    <w:p w14:paraId="6F40195A" w14:textId="77777777" w:rsidR="007C5CC8" w:rsidRPr="00024E8A" w:rsidRDefault="007C5CC8" w:rsidP="007C5CC8">
      <w:pPr>
        <w:pStyle w:val="TH"/>
        <w:rPr>
          <w:highlight w:val="yellow"/>
          <w:u w:val="single"/>
        </w:rPr>
      </w:pPr>
      <w:r w:rsidRPr="00BD4489">
        <w:rPr>
          <w:highlight w:val="yellow"/>
        </w:rPr>
        <w:object w:dxaOrig="11565" w:dyaOrig="10845" w14:anchorId="3EAB6F13">
          <v:shape id="_x0000_i56221" type="#_x0000_t75" style="width:318.55pt;height:298.95pt" o:ole="">
            <v:imagedata r:id="rId68" o:title=""/>
          </v:shape>
          <o:OLEObject Type="Embed" ProgID="Visio.Drawing.11" ShapeID="_x0000_i56221" DrawAspect="Content" ObjectID="_1707591821" r:id="rId69"/>
        </w:object>
      </w:r>
    </w:p>
    <w:p w14:paraId="09199340" w14:textId="77777777" w:rsidR="007C5CC8" w:rsidRPr="00024E8A" w:rsidRDefault="007C5CC8" w:rsidP="007C5CC8">
      <w:pPr>
        <w:pStyle w:val="TF"/>
        <w:rPr>
          <w:highlight w:val="yellow"/>
          <w:u w:val="single"/>
        </w:rPr>
      </w:pPr>
      <w:r w:rsidRPr="00024E8A">
        <w:rPr>
          <w:highlight w:val="yellow"/>
          <w:u w:val="single"/>
        </w:rPr>
        <w:t>Figure 6.6.1b-1: Application plane functional model for file distribution using 5GS</w:t>
      </w:r>
    </w:p>
    <w:p w14:paraId="3532B3F9" w14:textId="77777777" w:rsidR="007C5CC8" w:rsidRPr="00024E8A" w:rsidRDefault="007C5CC8" w:rsidP="007C5CC8">
      <w:pPr>
        <w:rPr>
          <w:highlight w:val="yellow"/>
          <w:u w:val="single"/>
        </w:rPr>
      </w:pPr>
      <w:r w:rsidRPr="00024E8A">
        <w:rPr>
          <w:highlight w:val="yellow"/>
          <w:u w:val="single"/>
        </w:rPr>
        <w:t>In the model shown in figure 6.6.1b-1, the following apply:</w:t>
      </w:r>
    </w:p>
    <w:p w14:paraId="752F3A5C"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2FDED2A2"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12436A65"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F555A7E"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487D5749" w14:textId="77777777" w:rsidR="007C5CC8" w:rsidRPr="000134BA" w:rsidRDefault="007C5CC8" w:rsidP="007C5CC8">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0B8A5840" w14:textId="77777777" w:rsidR="007C5CC8" w:rsidRDefault="007C5CC8" w:rsidP="007C5CC8">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556842BA" w14:textId="77777777" w:rsidR="007C5CC8" w:rsidRPr="000134BA" w:rsidRDefault="007C5CC8" w:rsidP="007C5CC8">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1BD4AB3F" w14:textId="77777777" w:rsidR="007C5CC8" w:rsidRPr="00D32B35" w:rsidRDefault="007C5CC8" w:rsidP="007C5CC8">
      <w:pPr>
        <w:pStyle w:val="Heading5"/>
      </w:pPr>
      <w:bookmarkStart w:id="404" w:name="_Toc96769462"/>
      <w:r>
        <w:t>6.3</w:t>
      </w:r>
      <w:r w:rsidRPr="006E2240">
        <w:t>.1.4.</w:t>
      </w:r>
      <w:r>
        <w:t>2</w:t>
      </w:r>
      <w:r w:rsidRPr="006E2240">
        <w:t>3</w:t>
      </w:r>
      <w:r w:rsidRPr="00154D2B">
        <w:tab/>
      </w:r>
      <w:r w:rsidRPr="00154D2B">
        <w:tab/>
        <w:t xml:space="preserve">Proposed change to </w:t>
      </w:r>
      <w:bookmarkStart w:id="405" w:name="_Toc38385356"/>
      <w:r w:rsidRPr="00154D2B">
        <w:t>6.6.4</w:t>
      </w:r>
      <w:r w:rsidRPr="00D32B35">
        <w:t>.1.3</w:t>
      </w:r>
      <w:r w:rsidRPr="00D32B35">
        <w:tab/>
        <w:t>Reference point MCData-FD-3 (multicast between the FD functions of the MCData client and the MCData server)</w:t>
      </w:r>
      <w:bookmarkEnd w:id="404"/>
      <w:bookmarkEnd w:id="405"/>
    </w:p>
    <w:p w14:paraId="48BA42EA" w14:textId="77777777" w:rsidR="007C5CC8" w:rsidRPr="00823619" w:rsidRDefault="007C5CC8" w:rsidP="007C5CC8">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2CA5D93C" w14:textId="77777777" w:rsidR="007C5CC8" w:rsidRPr="00024E8A" w:rsidRDefault="007C5CC8" w:rsidP="007C5CC8">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18B9E8C" w14:textId="77777777" w:rsidR="007C5CC8" w:rsidRPr="00D73ED4" w:rsidRDefault="007C5CC8" w:rsidP="007C5CC8">
      <w:pPr>
        <w:pStyle w:val="Heading5"/>
      </w:pPr>
      <w:bookmarkStart w:id="406" w:name="_Toc38385361"/>
      <w:bookmarkStart w:id="407" w:name="_Toc96769463"/>
      <w:r>
        <w:t>6.3</w:t>
      </w:r>
      <w:r w:rsidRPr="006E2240">
        <w:t>.1.4.</w:t>
      </w:r>
      <w:r>
        <w:t>24</w:t>
      </w:r>
      <w:r w:rsidRPr="007A1672">
        <w:tab/>
      </w:r>
      <w:r w:rsidRPr="007A1672">
        <w:tab/>
        <w:t xml:space="preserve">Proposed change to </w:t>
      </w:r>
      <w:r>
        <w:t>6.7.1</w:t>
      </w:r>
      <w:r>
        <w:tab/>
        <w:t>On-network functional model</w:t>
      </w:r>
      <w:bookmarkEnd w:id="406"/>
      <w:r>
        <w:t xml:space="preserve"> </w:t>
      </w:r>
      <w:r w:rsidRPr="00024E8A">
        <w:rPr>
          <w:highlight w:val="yellow"/>
          <w:u w:val="single"/>
        </w:rPr>
        <w:t>using EPS</w:t>
      </w:r>
      <w:bookmarkEnd w:id="407"/>
    </w:p>
    <w:p w14:paraId="144E5334" w14:textId="77777777" w:rsidR="007C5CC8" w:rsidRPr="00092ACA" w:rsidRDefault="007C5CC8" w:rsidP="007C5CC8">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1BDAAC90" w14:textId="77777777" w:rsidR="007C5CC8" w:rsidRDefault="007C5CC8" w:rsidP="007C5CC8">
      <w:pPr>
        <w:pStyle w:val="TH"/>
      </w:pPr>
      <w:r>
        <w:object w:dxaOrig="7284" w:dyaOrig="3720" w14:anchorId="51D10391">
          <v:shape id="_x0000_i56222" type="#_x0000_t75" style="width:364.05pt;height:186.05pt" o:ole="">
            <v:imagedata r:id="rId70" o:title=""/>
          </v:shape>
          <o:OLEObject Type="Embed" ProgID="Visio.Drawing.11" ShapeID="_x0000_i56222" DrawAspect="Content" ObjectID="_1707591822" r:id="rId71"/>
        </w:object>
      </w:r>
    </w:p>
    <w:p w14:paraId="2F1ACC68" w14:textId="77777777" w:rsidR="007C5CC8" w:rsidRDefault="007C5CC8" w:rsidP="007C5CC8">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32207F2F" w14:textId="77777777" w:rsidR="007C5CC8" w:rsidRDefault="007C5CC8" w:rsidP="007C5CC8">
      <w:r w:rsidRPr="00823619">
        <w:t>In the model shown in figure </w:t>
      </w:r>
      <w:r>
        <w:t>6</w:t>
      </w:r>
      <w:r w:rsidRPr="00823619">
        <w:t>.</w:t>
      </w:r>
      <w:r>
        <w:t>7</w:t>
      </w:r>
      <w:r w:rsidRPr="00823619">
        <w:t>.1-1, the following apply:</w:t>
      </w:r>
    </w:p>
    <w:p w14:paraId="23BBF9E7" w14:textId="77777777" w:rsidR="007C5CC8" w:rsidRPr="00823619" w:rsidRDefault="007C5CC8" w:rsidP="007C5CC8">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D6EE5DC" w14:textId="77777777" w:rsidR="007C5CC8" w:rsidRPr="00823619" w:rsidRDefault="007C5CC8" w:rsidP="007C5CC8">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2752C0C" w14:textId="77777777" w:rsidR="007C5CC8" w:rsidRPr="009135FB" w:rsidRDefault="007C5CC8" w:rsidP="007C5CC8">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4279D68" w14:textId="77777777" w:rsidR="007C5CC8" w:rsidRPr="00DA5CA5" w:rsidRDefault="007C5CC8" w:rsidP="007C5CC8">
      <w:pPr>
        <w:pStyle w:val="Heading5"/>
        <w:rPr>
          <w:highlight w:val="yellow"/>
        </w:rPr>
      </w:pPr>
      <w:bookmarkStart w:id="408" w:name="_Toc96769464"/>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408"/>
    </w:p>
    <w:p w14:paraId="7ECE5879" w14:textId="77777777" w:rsidR="007C5CC8" w:rsidRPr="00024E8A" w:rsidRDefault="007C5CC8" w:rsidP="007C5CC8">
      <w:pPr>
        <w:rPr>
          <w:highlight w:val="yellow"/>
          <w:u w:val="single"/>
        </w:rPr>
      </w:pPr>
      <w:r w:rsidRPr="00024E8A">
        <w:rPr>
          <w:highlight w:val="yellow"/>
          <w:u w:val="single"/>
        </w:rPr>
        <w:t>Figure 6.7.1a-1 shows the application plane functional model for data streaming.</w:t>
      </w:r>
    </w:p>
    <w:p w14:paraId="4D2514EA" w14:textId="77777777" w:rsidR="007C5CC8" w:rsidRPr="00024E8A" w:rsidRDefault="007C5CC8" w:rsidP="007C5CC8">
      <w:pPr>
        <w:pStyle w:val="TH"/>
        <w:rPr>
          <w:highlight w:val="yellow"/>
          <w:u w:val="single"/>
        </w:rPr>
      </w:pPr>
      <w:r w:rsidRPr="00024E8A">
        <w:rPr>
          <w:highlight w:val="yellow"/>
          <w:u w:val="single"/>
        </w:rPr>
        <w:object w:dxaOrig="6511" w:dyaOrig="3586" w14:anchorId="5A82BF72">
          <v:shape id="_x0000_i56223" type="#_x0000_t75" style="width:325.45pt;height:179.15pt" o:ole="">
            <v:imagedata r:id="rId72" o:title=""/>
          </v:shape>
          <o:OLEObject Type="Embed" ProgID="Visio.Drawing.15" ShapeID="_x0000_i56223" DrawAspect="Content" ObjectID="_1707591823" r:id="rId73"/>
        </w:object>
      </w:r>
    </w:p>
    <w:p w14:paraId="22A031B2" w14:textId="77777777" w:rsidR="007C5CC8" w:rsidRPr="00024E8A" w:rsidRDefault="007C5CC8" w:rsidP="007C5CC8">
      <w:pPr>
        <w:pStyle w:val="TF"/>
        <w:rPr>
          <w:highlight w:val="yellow"/>
          <w:u w:val="single"/>
        </w:rPr>
      </w:pPr>
      <w:r w:rsidRPr="00024E8A">
        <w:rPr>
          <w:highlight w:val="yellow"/>
          <w:u w:val="single"/>
        </w:rPr>
        <w:t>Figure 6.7.1-1: Application plane functional model for data streaming using EPS</w:t>
      </w:r>
    </w:p>
    <w:p w14:paraId="769F4796" w14:textId="77777777" w:rsidR="007C5CC8" w:rsidRPr="00024E8A" w:rsidRDefault="007C5CC8" w:rsidP="007C5CC8">
      <w:pPr>
        <w:rPr>
          <w:highlight w:val="yellow"/>
          <w:u w:val="single"/>
        </w:rPr>
      </w:pPr>
      <w:r w:rsidRPr="00024E8A">
        <w:rPr>
          <w:highlight w:val="yellow"/>
          <w:u w:val="single"/>
        </w:rPr>
        <w:t>In the model shown in figure 6.7.1a-1, the following apply:</w:t>
      </w:r>
    </w:p>
    <w:p w14:paraId="578A4219" w14:textId="77777777" w:rsidR="007C5CC8" w:rsidRPr="00024E8A" w:rsidRDefault="007C5CC8" w:rsidP="007C5CC8">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6E16959E" w14:textId="77777777" w:rsidR="007C5CC8" w:rsidRDefault="007C5CC8" w:rsidP="007C5CC8">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7376B4BF" w14:textId="77777777" w:rsidR="007C5CC8" w:rsidRPr="00A92C1A" w:rsidRDefault="007C5CC8" w:rsidP="007C5CC8">
      <w:pPr>
        <w:pStyle w:val="Heading5"/>
      </w:pPr>
      <w:bookmarkStart w:id="409" w:name="_Toc96769465"/>
      <w:r>
        <w:t>6.3</w:t>
      </w:r>
      <w:r w:rsidRPr="008A1AEB">
        <w:t>.1.4.</w:t>
      </w:r>
      <w:r>
        <w:t>2</w:t>
      </w:r>
      <w:r w:rsidRPr="008A1AEB">
        <w:t>6</w:t>
      </w:r>
      <w:r w:rsidRPr="008A1AEB">
        <w:tab/>
      </w:r>
      <w:r w:rsidRPr="008A1AEB">
        <w:tab/>
        <w:t>Proposed change to</w:t>
      </w:r>
      <w:bookmarkStart w:id="410" w:name="_Toc38385373"/>
      <w:r w:rsidRPr="008A1AEB">
        <w:t xml:space="preserve"> 6.7.4.1.3</w:t>
      </w:r>
      <w:r w:rsidRPr="008A1AEB">
        <w:tab/>
        <w:t>Reference point MCData-DS-3 (multicast between the data</w:t>
      </w:r>
      <w:r w:rsidRPr="00A92C1A">
        <w:t xml:space="preserve"> streaming and distribution function and the DS function)</w:t>
      </w:r>
      <w:bookmarkEnd w:id="409"/>
      <w:bookmarkEnd w:id="410"/>
    </w:p>
    <w:p w14:paraId="2C010863" w14:textId="77777777" w:rsidR="007C5CC8" w:rsidRPr="00823619" w:rsidRDefault="007C5CC8" w:rsidP="007C5CC8">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AB8153" w14:textId="77777777" w:rsidR="007C5CC8" w:rsidRPr="00024E8A" w:rsidRDefault="007C5CC8" w:rsidP="007C5CC8">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48D324E" w14:textId="77777777" w:rsidR="007C5CC8" w:rsidRPr="00F51E65" w:rsidRDefault="007C5CC8" w:rsidP="007C5CC8">
      <w:pPr>
        <w:pStyle w:val="Heading4"/>
        <w:rPr>
          <w:noProof/>
        </w:rPr>
      </w:pPr>
      <w:bookmarkStart w:id="411" w:name="_Toc96769466"/>
      <w:r>
        <w:rPr>
          <w:noProof/>
        </w:rPr>
        <w:t>6.3</w:t>
      </w:r>
      <w:r w:rsidRPr="00F51E65">
        <w:rPr>
          <w:noProof/>
        </w:rPr>
        <w:t>.1.5</w:t>
      </w:r>
      <w:r w:rsidRPr="00F51E65">
        <w:rPr>
          <w:noProof/>
        </w:rPr>
        <w:tab/>
        <w:t>Proposed changes to 3GPP TS 23.379</w:t>
      </w:r>
      <w:bookmarkEnd w:id="411"/>
    </w:p>
    <w:p w14:paraId="47CFBC6B" w14:textId="77777777" w:rsidR="007C5CC8" w:rsidRPr="00F51E65" w:rsidRDefault="007C5CC8" w:rsidP="007C5CC8">
      <w:pPr>
        <w:pStyle w:val="Heading5"/>
      </w:pPr>
      <w:bookmarkStart w:id="412" w:name="_Toc96769467"/>
      <w:r>
        <w:t>6.3</w:t>
      </w:r>
      <w:r w:rsidRPr="00F51E65">
        <w:t>.1.5.1</w:t>
      </w:r>
      <w:r w:rsidRPr="00F51E65">
        <w:tab/>
        <w:t xml:space="preserve">Proposed change to </w:t>
      </w:r>
      <w:bookmarkStart w:id="413" w:name="_Toc35896009"/>
      <w:r w:rsidRPr="00F51E65">
        <w:t>4</w:t>
      </w:r>
      <w:r w:rsidRPr="00F51E65">
        <w:tab/>
        <w:t>Introduction</w:t>
      </w:r>
      <w:bookmarkEnd w:id="412"/>
      <w:bookmarkEnd w:id="413"/>
    </w:p>
    <w:p w14:paraId="077C25CC" w14:textId="77777777" w:rsidR="007C5CC8" w:rsidRPr="00F51E65" w:rsidRDefault="007C5CC8" w:rsidP="007C5CC8">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40C2BD2E" w14:textId="77777777" w:rsidR="007C5CC8" w:rsidRPr="00F51E65" w:rsidRDefault="007C5CC8" w:rsidP="007C5CC8">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09E05EC9" w14:textId="77777777" w:rsidR="007C5CC8" w:rsidRPr="00F51E65" w:rsidRDefault="007C5CC8" w:rsidP="007C5CC8">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7FA10D06" w14:textId="77777777" w:rsidR="007C5CC8" w:rsidRPr="00F51E65" w:rsidRDefault="007C5CC8" w:rsidP="007C5CC8">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607D8E5F" w14:textId="77777777" w:rsidR="007C5CC8" w:rsidRPr="00F51E65" w:rsidRDefault="007C5CC8" w:rsidP="007C5CC8">
      <w:pPr>
        <w:rPr>
          <w:lang w:eastAsia="zh-CN"/>
        </w:rPr>
      </w:pPr>
      <w:r w:rsidRPr="00F51E65">
        <w:rPr>
          <w:lang w:eastAsia="zh-CN"/>
        </w:rPr>
        <w:t>MCPTT UEs that use non-3GPP access can only support a subset of the functionality specified in this specification that is supported by the non-3GPP access network.</w:t>
      </w:r>
    </w:p>
    <w:p w14:paraId="4BCBC1A1" w14:textId="77777777" w:rsidR="007C5CC8" w:rsidRPr="00F51E65" w:rsidRDefault="007C5CC8" w:rsidP="007C5CC8">
      <w:pPr>
        <w:rPr>
          <w:noProof/>
          <w:lang w:eastAsia="zh-CN"/>
        </w:rPr>
      </w:pPr>
      <w:r w:rsidRPr="00F51E65">
        <w:rPr>
          <w:lang w:eastAsia="zh-CN"/>
        </w:rPr>
        <w:lastRenderedPageBreak/>
        <w:t>The MCPTT system provides the function to support interworking with LMR systems defined in 3GPP TS 23.283 [20].</w:t>
      </w:r>
    </w:p>
    <w:p w14:paraId="62D025A3" w14:textId="77777777" w:rsidR="007C5CC8" w:rsidRPr="00F51E65" w:rsidRDefault="007C5CC8" w:rsidP="007C5CC8">
      <w:pPr>
        <w:pStyle w:val="Heading5"/>
        <w:rPr>
          <w:highlight w:val="yellow"/>
        </w:rPr>
      </w:pPr>
      <w:bookmarkStart w:id="414" w:name="_Toc96769468"/>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414"/>
    </w:p>
    <w:p w14:paraId="6640CA7C" w14:textId="77777777" w:rsidR="007C5CC8" w:rsidRPr="00CC0349" w:rsidRDefault="007C5CC8" w:rsidP="007C5CC8">
      <w:pPr>
        <w:rPr>
          <w:u w:val="single"/>
        </w:rPr>
      </w:pPr>
      <w:r w:rsidRPr="00CC0349">
        <w:rPr>
          <w:highlight w:val="yellow"/>
          <w:u w:val="single"/>
        </w:rPr>
        <w:t>The 5GS PDU session considerations specified in subclause 5.2.7.2.3 of 3GPP TS 23.280 [XX] shall apply.</w:t>
      </w:r>
    </w:p>
    <w:p w14:paraId="5EA4E2F1" w14:textId="77777777" w:rsidR="007C5CC8" w:rsidRPr="00F51E65" w:rsidRDefault="007C5CC8" w:rsidP="007C5CC8">
      <w:pPr>
        <w:pStyle w:val="Heading5"/>
        <w:rPr>
          <w:highlight w:val="yellow"/>
        </w:rPr>
      </w:pPr>
      <w:bookmarkStart w:id="415" w:name="_Toc96769469"/>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415"/>
    </w:p>
    <w:p w14:paraId="76A326F7" w14:textId="77777777" w:rsidR="007C5CC8" w:rsidRPr="00CC0349" w:rsidRDefault="007C5CC8" w:rsidP="007C5CC8">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6C1AD5C0" w14:textId="77777777" w:rsidR="007C5CC8" w:rsidRPr="00CC0349" w:rsidRDefault="007C5CC8" w:rsidP="007C5CC8">
      <w:pPr>
        <w:rPr>
          <w:highlight w:val="yellow"/>
          <w:u w:val="single"/>
        </w:rPr>
      </w:pPr>
      <w:r w:rsidRPr="00CC0349">
        <w:rPr>
          <w:highlight w:val="yellow"/>
          <w:u w:val="single"/>
        </w:rPr>
        <w:t>The UE is required to support at minimum one QoS flow, which is used for MCPTT voice.</w:t>
      </w:r>
    </w:p>
    <w:p w14:paraId="5C87290D" w14:textId="77777777" w:rsidR="007C5CC8" w:rsidRPr="00CC0349" w:rsidRDefault="007C5CC8" w:rsidP="007C5CC8">
      <w:pPr>
        <w:rPr>
          <w:highlight w:val="yellow"/>
          <w:u w:val="single"/>
        </w:rPr>
      </w:pPr>
      <w:r w:rsidRPr="00CC0349">
        <w:rPr>
          <w:highlight w:val="yellow"/>
          <w:u w:val="single"/>
        </w:rPr>
        <w:t>Depending on operator policy, for the media plane following applies:</w:t>
      </w:r>
    </w:p>
    <w:p w14:paraId="483EACC4" w14:textId="77777777" w:rsidR="007C5CC8" w:rsidRPr="00CC0349" w:rsidRDefault="007C5CC8" w:rsidP="007C5CC8">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2776BB43" w14:textId="77777777" w:rsidR="007C5CC8" w:rsidRPr="00CC0349" w:rsidRDefault="007C5CC8" w:rsidP="007C5CC8">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10FACDF0" w14:textId="77777777" w:rsidR="007C5CC8" w:rsidRPr="00CC0349" w:rsidRDefault="007C5CC8" w:rsidP="007C5CC8">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0BB2671" w14:textId="77777777" w:rsidR="007C5CC8" w:rsidRPr="00CC0349" w:rsidRDefault="007C5CC8" w:rsidP="007C5CC8">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26BE5DA5" w14:textId="77777777" w:rsidR="007C5CC8" w:rsidRPr="00F51E65" w:rsidRDefault="007C5CC8" w:rsidP="007C5CC8">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701B5D4E" w14:textId="77777777" w:rsidR="007C5CC8" w:rsidRPr="00F51E65" w:rsidRDefault="007C5CC8" w:rsidP="007C5CC8">
      <w:pPr>
        <w:pStyle w:val="Heading5"/>
      </w:pPr>
      <w:bookmarkStart w:id="416" w:name="_Toc96769470"/>
      <w:r>
        <w:t>6.3</w:t>
      </w:r>
      <w:r w:rsidRPr="00F51E65">
        <w:t>.1.5.4</w:t>
      </w:r>
      <w:r w:rsidRPr="00F51E65">
        <w:tab/>
      </w:r>
      <w:r w:rsidRPr="00F51E65">
        <w:tab/>
        <w:t xml:space="preserve">Proposed changes to </w:t>
      </w:r>
      <w:bookmarkStart w:id="417" w:name="_Toc460615920"/>
      <w:bookmarkStart w:id="418" w:name="_Toc460616781"/>
      <w:bookmarkStart w:id="419" w:name="_Toc35896032"/>
      <w:r w:rsidRPr="00F51E65">
        <w:t>7.3.1</w:t>
      </w:r>
      <w:r w:rsidRPr="00F51E65">
        <w:tab/>
        <w:t>On-network functional model</w:t>
      </w:r>
      <w:bookmarkEnd w:id="417"/>
      <w:bookmarkEnd w:id="418"/>
      <w:bookmarkEnd w:id="419"/>
      <w:r w:rsidRPr="00F51E65">
        <w:t xml:space="preserve"> </w:t>
      </w:r>
      <w:r w:rsidRPr="00CC0349">
        <w:rPr>
          <w:highlight w:val="yellow"/>
          <w:u w:val="single"/>
        </w:rPr>
        <w:t>using EPS</w:t>
      </w:r>
      <w:bookmarkEnd w:id="416"/>
    </w:p>
    <w:p w14:paraId="64D760EC" w14:textId="77777777" w:rsidR="007C5CC8" w:rsidRPr="00F51E65" w:rsidRDefault="007C5CC8" w:rsidP="007C5CC8">
      <w:r w:rsidRPr="00F51E65">
        <w:t>Figure 7.3.1-1 shows the functional model for the application plane</w:t>
      </w:r>
      <w:r w:rsidRPr="00F51E65">
        <w:rPr>
          <w:lang w:eastAsia="zh-CN"/>
        </w:rPr>
        <w:t xml:space="preserve"> of the MCPTT service</w:t>
      </w:r>
      <w:r w:rsidRPr="00F51E65">
        <w:t>.</w:t>
      </w:r>
    </w:p>
    <w:p w14:paraId="35AE2F67" w14:textId="77777777" w:rsidR="007C5CC8" w:rsidRPr="00F51E65" w:rsidRDefault="007C5CC8" w:rsidP="007C5CC8">
      <w:pPr>
        <w:pStyle w:val="TH"/>
      </w:pPr>
      <w:r w:rsidRPr="00F51E65">
        <w:object w:dxaOrig="8065" w:dyaOrig="5026" w14:anchorId="64F75639">
          <v:shape id="_x0000_i56224" type="#_x0000_t75" style="width:403.8pt;height:251.15pt" o:ole="">
            <v:imagedata r:id="rId74" o:title=""/>
          </v:shape>
          <o:OLEObject Type="Embed" ProgID="Visio.Drawing.11" ShapeID="_x0000_i56224" DrawAspect="Content" ObjectID="_1707591824" r:id="rId75"/>
        </w:object>
      </w:r>
    </w:p>
    <w:p w14:paraId="765D4AF2" w14:textId="77777777" w:rsidR="007C5CC8" w:rsidRPr="00F51E65" w:rsidRDefault="007C5CC8" w:rsidP="007C5CC8">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74111F85" w14:textId="77777777" w:rsidR="007C5CC8" w:rsidRPr="00F51E65" w:rsidRDefault="007C5CC8" w:rsidP="007C5CC8">
      <w:r w:rsidRPr="00F51E65">
        <w:lastRenderedPageBreak/>
        <w:t>In the model shown in figure 7.3.1-1, the following apply:</w:t>
      </w:r>
    </w:p>
    <w:p w14:paraId="4FF32A06" w14:textId="77777777" w:rsidR="007C5CC8" w:rsidRPr="00F51E65" w:rsidRDefault="007C5CC8" w:rsidP="007C5CC8">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EA019FF" w14:textId="77777777" w:rsidR="007C5CC8" w:rsidRPr="00F51E65" w:rsidRDefault="007C5CC8" w:rsidP="007C5CC8">
      <w:pPr>
        <w:pStyle w:val="B10"/>
      </w:pPr>
      <w:r w:rsidRPr="00F51E65">
        <w:t>-</w:t>
      </w:r>
      <w:r w:rsidRPr="00F51E65">
        <w:tab/>
        <w:t>The MCPTT server is an instantiation of a GCS AS in accordance with 3GPP TS 23.468 [9].</w:t>
      </w:r>
    </w:p>
    <w:p w14:paraId="1F12221B" w14:textId="77777777" w:rsidR="007C5CC8" w:rsidRPr="00F51E65" w:rsidRDefault="007C5CC8" w:rsidP="007C5CC8">
      <w:pPr>
        <w:pStyle w:val="B10"/>
      </w:pPr>
      <w:r w:rsidRPr="00F51E65">
        <w:t>-</w:t>
      </w:r>
      <w:r w:rsidRPr="00F51E65">
        <w:tab/>
        <w:t>MCPTT-9 carries multicast floor control signalling between the floor control server of the MCPTT server and the floor participant of the MCPTT UE.</w:t>
      </w:r>
    </w:p>
    <w:p w14:paraId="15B330D1" w14:textId="77777777" w:rsidR="007C5CC8" w:rsidRPr="00F51E65" w:rsidRDefault="007C5CC8" w:rsidP="007C5CC8">
      <w:pPr>
        <w:pStyle w:val="B10"/>
      </w:pPr>
      <w:r w:rsidRPr="00F51E65">
        <w:t>-</w:t>
      </w:r>
      <w:r w:rsidRPr="00F51E65">
        <w:tab/>
        <w:t>MCPTT-4 carries unicast floor control signalling between the floor control server of the MCPTT server and the floor participant of the MCPTT UE.</w:t>
      </w:r>
    </w:p>
    <w:p w14:paraId="16646E96" w14:textId="77777777" w:rsidR="007C5CC8" w:rsidRPr="00F51E65" w:rsidRDefault="007C5CC8" w:rsidP="007C5CC8">
      <w:pPr>
        <w:pStyle w:val="B10"/>
      </w:pPr>
      <w:r w:rsidRPr="00F51E65">
        <w:t>-</w:t>
      </w:r>
      <w:r w:rsidRPr="00F51E65">
        <w:tab/>
        <w:t>MCPTT-7 carries unicast media between the media distribution function of the MCPTT server and the media mixer of the MCPTT UE.</w:t>
      </w:r>
    </w:p>
    <w:p w14:paraId="25F32DDC" w14:textId="77777777" w:rsidR="007C5CC8" w:rsidRPr="00F51E65" w:rsidRDefault="007C5CC8" w:rsidP="007C5CC8">
      <w:pPr>
        <w:pStyle w:val="B10"/>
      </w:pPr>
      <w:r w:rsidRPr="00F51E65">
        <w:t>-</w:t>
      </w:r>
      <w:r w:rsidRPr="00F51E65">
        <w:tab/>
        <w:t>MCPTT-8 carries multicast media from the media distribution function of the MCPTT server to the media mixer of the MCPTT UE.</w:t>
      </w:r>
    </w:p>
    <w:p w14:paraId="7D3321B1" w14:textId="77777777" w:rsidR="007C5CC8" w:rsidRPr="00F51E65" w:rsidRDefault="007C5CC8" w:rsidP="007C5CC8">
      <w:r w:rsidRPr="00F51E65">
        <w:t>Figure 7.3.1-2 shows the relationships between the reference points of the application plane and the signalling plane.</w:t>
      </w:r>
    </w:p>
    <w:p w14:paraId="2DA07C29" w14:textId="77777777" w:rsidR="007C5CC8" w:rsidRPr="00F51E65" w:rsidRDefault="007C5CC8" w:rsidP="007C5CC8">
      <w:pPr>
        <w:pStyle w:val="TH"/>
      </w:pPr>
      <w:r w:rsidRPr="00F51E65">
        <w:object w:dxaOrig="7355" w:dyaOrig="8446" w14:anchorId="7FB3B26D">
          <v:shape id="_x0000_i56225" type="#_x0000_t75" style="width:367.5pt;height:422.2pt" o:ole="">
            <v:imagedata r:id="rId76" o:title=""/>
          </v:shape>
          <o:OLEObject Type="Embed" ProgID="Visio.Drawing.11" ShapeID="_x0000_i56225" DrawAspect="Content" ObjectID="_1707591825" r:id="rId77"/>
        </w:object>
      </w:r>
    </w:p>
    <w:p w14:paraId="00C80A4A" w14:textId="77777777" w:rsidR="007C5CC8" w:rsidRPr="00F51E65" w:rsidRDefault="007C5CC8" w:rsidP="007C5CC8">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53F60BF" w14:textId="77777777" w:rsidR="007C5CC8" w:rsidRPr="00F51E65" w:rsidRDefault="007C5CC8" w:rsidP="007C5CC8">
      <w:pPr>
        <w:pStyle w:val="Heading5"/>
      </w:pPr>
      <w:bookmarkStart w:id="420" w:name="_Toc96769471"/>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420"/>
    </w:p>
    <w:p w14:paraId="3B6F4B24" w14:textId="77777777" w:rsidR="007C5CC8" w:rsidRPr="00CC0349" w:rsidRDefault="007C5CC8" w:rsidP="007C5CC8">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7A27B8F" w14:textId="77777777" w:rsidR="007C5CC8" w:rsidRPr="00CC0349" w:rsidRDefault="007C5CC8" w:rsidP="007C5CC8">
      <w:pPr>
        <w:pStyle w:val="TH"/>
        <w:rPr>
          <w:highlight w:val="yellow"/>
          <w:u w:val="single"/>
        </w:rPr>
      </w:pPr>
      <w:r w:rsidRPr="00CC0349">
        <w:rPr>
          <w:highlight w:val="yellow"/>
          <w:u w:val="single"/>
        </w:rPr>
        <w:object w:dxaOrig="8041" w:dyaOrig="4996" w14:anchorId="2BD10B1E">
          <v:shape id="_x0000_i56226" type="#_x0000_t75" style="width:402.05pt;height:250pt" o:ole="">
            <v:imagedata r:id="rId78" o:title=""/>
          </v:shape>
          <o:OLEObject Type="Embed" ProgID="Visio.Drawing.15" ShapeID="_x0000_i56226" DrawAspect="Content" ObjectID="_1707591826" r:id="rId79"/>
        </w:object>
      </w:r>
    </w:p>
    <w:p w14:paraId="6F6AE614" w14:textId="77777777" w:rsidR="007C5CC8" w:rsidRPr="00CC0349" w:rsidRDefault="007C5CC8" w:rsidP="007C5CC8">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730971E4" w14:textId="77777777" w:rsidR="007C5CC8" w:rsidRPr="00CC0349" w:rsidRDefault="007C5CC8" w:rsidP="007C5CC8">
      <w:pPr>
        <w:rPr>
          <w:highlight w:val="yellow"/>
          <w:u w:val="single"/>
        </w:rPr>
      </w:pPr>
      <w:r w:rsidRPr="00CC0349">
        <w:rPr>
          <w:highlight w:val="yellow"/>
          <w:u w:val="single"/>
        </w:rPr>
        <w:t>In the model shown in figure 7.3.1a-1, the following apply:</w:t>
      </w:r>
    </w:p>
    <w:p w14:paraId="4C6335EF" w14:textId="77777777" w:rsidR="007C5CC8" w:rsidRPr="00CC0349" w:rsidRDefault="007C5CC8" w:rsidP="007C5CC8">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518E047" w14:textId="77777777" w:rsidR="007C5CC8" w:rsidRPr="00CC0349" w:rsidRDefault="007C5CC8" w:rsidP="007C5CC8">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660BE16" w14:textId="77777777" w:rsidR="007C5CC8" w:rsidRPr="00CC0349" w:rsidRDefault="007C5CC8" w:rsidP="007C5CC8">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786937F7" w14:textId="77777777" w:rsidR="007C5CC8" w:rsidRPr="00CC0349" w:rsidRDefault="007C5CC8" w:rsidP="007C5CC8">
      <w:pPr>
        <w:rPr>
          <w:highlight w:val="yellow"/>
          <w:u w:val="single"/>
        </w:rPr>
      </w:pPr>
      <w:r w:rsidRPr="00CC0349">
        <w:rPr>
          <w:highlight w:val="yellow"/>
          <w:u w:val="single"/>
        </w:rPr>
        <w:t>Figure 7.3.1a-2 shows the relationships between the reference points of the application plane and the signalling plane.</w:t>
      </w:r>
    </w:p>
    <w:p w14:paraId="7795072C" w14:textId="77777777" w:rsidR="007C5CC8" w:rsidRPr="00CC0349" w:rsidRDefault="007C5CC8" w:rsidP="007C5CC8">
      <w:pPr>
        <w:pStyle w:val="TH"/>
        <w:rPr>
          <w:highlight w:val="yellow"/>
          <w:u w:val="single"/>
        </w:rPr>
      </w:pPr>
      <w:r w:rsidRPr="00CC0349">
        <w:rPr>
          <w:highlight w:val="yellow"/>
          <w:u w:val="single"/>
        </w:rPr>
        <w:object w:dxaOrig="7355" w:dyaOrig="8446" w14:anchorId="0DA439C5">
          <v:shape id="_x0000_i56227" type="#_x0000_t75" style="width:367.5pt;height:422.2pt" o:ole="">
            <v:imagedata r:id="rId76" o:title=""/>
          </v:shape>
          <o:OLEObject Type="Embed" ProgID="Visio.Drawing.11" ShapeID="_x0000_i56227" DrawAspect="Content" ObjectID="_1707591827" r:id="rId80"/>
        </w:object>
      </w:r>
    </w:p>
    <w:p w14:paraId="2B411A59" w14:textId="77777777" w:rsidR="007C5CC8" w:rsidRPr="00F51E65" w:rsidRDefault="007C5CC8" w:rsidP="007C5CC8">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7B9C8971" w14:textId="77777777" w:rsidR="007C5CC8" w:rsidRPr="00F51E65" w:rsidRDefault="007C5CC8" w:rsidP="007C5CC8">
      <w:pPr>
        <w:pStyle w:val="Heading5"/>
      </w:pPr>
      <w:bookmarkStart w:id="421" w:name="_Toc96769472"/>
      <w:r>
        <w:t>6.3</w:t>
      </w:r>
      <w:r w:rsidRPr="00F51E65">
        <w:t>.1.5.6</w:t>
      </w:r>
      <w:r w:rsidRPr="00F51E65">
        <w:tab/>
      </w:r>
      <w:r w:rsidRPr="00F51E65">
        <w:tab/>
        <w:t xml:space="preserve">Proposed changes to </w:t>
      </w:r>
      <w:bookmarkStart w:id="422" w:name="_Toc460615932"/>
      <w:bookmarkStart w:id="423" w:name="_Toc460616793"/>
      <w:bookmarkStart w:id="424" w:name="_Toc35896044"/>
      <w:r w:rsidRPr="00F51E65">
        <w:t>7.4.2.3.5</w:t>
      </w:r>
      <w:r w:rsidRPr="00F51E65">
        <w:tab/>
        <w:t>Media distribution function</w:t>
      </w:r>
      <w:bookmarkEnd w:id="421"/>
      <w:bookmarkEnd w:id="422"/>
      <w:bookmarkEnd w:id="423"/>
      <w:bookmarkEnd w:id="424"/>
      <w:r w:rsidRPr="00F51E65">
        <w:t xml:space="preserve"> </w:t>
      </w:r>
    </w:p>
    <w:p w14:paraId="3F51AE56" w14:textId="77777777" w:rsidR="007C5CC8" w:rsidRPr="00F51E65" w:rsidRDefault="007C5CC8" w:rsidP="007C5CC8">
      <w:r w:rsidRPr="00F51E65">
        <w:t>The media distribution function is responsible for the distribution of media to call participants. By means of information provided by the MCPTT server (e.g. IP addresses, transport layer ports), it will provide the following functionality:</w:t>
      </w:r>
    </w:p>
    <w:p w14:paraId="3B99DD81" w14:textId="77777777" w:rsidR="007C5CC8" w:rsidRPr="00F51E65" w:rsidRDefault="007C5CC8" w:rsidP="007C5CC8">
      <w:pPr>
        <w:pStyle w:val="B10"/>
      </w:pPr>
      <w:r w:rsidRPr="00F51E65">
        <w:t>-</w:t>
      </w:r>
      <w:r w:rsidRPr="00F51E65">
        <w:tab/>
        <w:t>provide for the reception of uplink MCPTT UE media transmission by means of the MCPTT-7 reference point;</w:t>
      </w:r>
    </w:p>
    <w:p w14:paraId="18D3638D" w14:textId="77777777" w:rsidR="007C5CC8" w:rsidRPr="00F51E65" w:rsidRDefault="007C5CC8" w:rsidP="007C5CC8">
      <w:pPr>
        <w:pStyle w:val="B10"/>
      </w:pPr>
      <w:r w:rsidRPr="00F51E65">
        <w:t>-</w:t>
      </w:r>
      <w:r w:rsidRPr="00F51E65">
        <w:tab/>
        <w:t>replicate the media as needed for distribution to those participants using unicast transport;</w:t>
      </w:r>
    </w:p>
    <w:p w14:paraId="009EC8DB" w14:textId="77777777" w:rsidR="007C5CC8" w:rsidRPr="00F51E65" w:rsidRDefault="007C5CC8" w:rsidP="007C5CC8">
      <w:pPr>
        <w:pStyle w:val="B10"/>
      </w:pPr>
      <w:r w:rsidRPr="00F51E65">
        <w:t>-</w:t>
      </w:r>
      <w:r w:rsidRPr="00F51E65">
        <w:tab/>
        <w:t>distribute downlink media to MCPTT UEs by IP unicast transmission to those participants utilizing unicast transport by means of the MCPTT-7 reference point;</w:t>
      </w:r>
    </w:p>
    <w:p w14:paraId="668C289D" w14:textId="77777777" w:rsidR="007C5CC8" w:rsidRPr="00F51E65" w:rsidRDefault="007C5CC8" w:rsidP="007C5CC8">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29FEEB93" w14:textId="77777777" w:rsidR="007C5CC8" w:rsidRPr="00F51E65" w:rsidRDefault="007C5CC8" w:rsidP="007C5CC8">
      <w:pPr>
        <w:pStyle w:val="B10"/>
      </w:pPr>
      <w:r w:rsidRPr="00F51E65">
        <w:t>-</w:t>
      </w:r>
      <w:r w:rsidRPr="00F51E65">
        <w:tab/>
        <w:t>provide a media mixing function where multiple media streams are combined (e.g. multi-talker control) into a single media stream for transmission to the MCPTT UE.</w:t>
      </w:r>
    </w:p>
    <w:p w14:paraId="33A031DB" w14:textId="77777777" w:rsidR="007C5CC8" w:rsidRPr="00F51E65" w:rsidRDefault="007C5CC8" w:rsidP="007C5CC8">
      <w:pPr>
        <w:pStyle w:val="NO"/>
      </w:pPr>
      <w:r w:rsidRPr="00F51E65">
        <w:t>NOTE 1:</w:t>
      </w:r>
      <w:r w:rsidRPr="00F51E65">
        <w:tab/>
        <w:t>If media mixing function occurs within the media distribution function, it operates independently of the media mixer in the UE.</w:t>
      </w:r>
    </w:p>
    <w:p w14:paraId="23A57507" w14:textId="77777777" w:rsidR="007C5CC8" w:rsidRPr="00F51E65" w:rsidRDefault="007C5CC8" w:rsidP="007C5CC8">
      <w:pPr>
        <w:pStyle w:val="NO"/>
      </w:pPr>
      <w:r w:rsidRPr="00F51E65">
        <w:lastRenderedPageBreak/>
        <w:t>NOTE 2:</w:t>
      </w:r>
      <w:r w:rsidRPr="00F51E65">
        <w:tab/>
        <w:t>A media mixing function within the media distribution function is not possible where the media is end to end encrypted.</w:t>
      </w:r>
    </w:p>
    <w:p w14:paraId="1D87588C" w14:textId="77777777" w:rsidR="007C5CC8" w:rsidRPr="00F51E65" w:rsidRDefault="007C5CC8" w:rsidP="007C5CC8">
      <w:r w:rsidRPr="00F51E65">
        <w:t>Group configuration data determines whether audio mixing for multi-talker control is applied by the media mixing function in the MCPTT server.</w:t>
      </w:r>
    </w:p>
    <w:p w14:paraId="6C5CC5E1" w14:textId="77777777" w:rsidR="007C5CC8" w:rsidRPr="00F51E65" w:rsidRDefault="007C5CC8" w:rsidP="007C5CC8">
      <w:pPr>
        <w:pStyle w:val="NO"/>
      </w:pPr>
      <w:r w:rsidRPr="00F51E65">
        <w:t>NOTE 3:</w:t>
      </w:r>
      <w:r w:rsidRPr="00F51E65">
        <w:tab/>
        <w:t>If media mixing in the network is utilized, care should be taken to minimize the feedback of the user's own voice from the mixed audio in order to avoid echoes.</w:t>
      </w:r>
    </w:p>
    <w:p w14:paraId="3E202C78" w14:textId="77777777" w:rsidR="007C5CC8" w:rsidRPr="00CC0349" w:rsidRDefault="007C5CC8" w:rsidP="007C5CC8">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356C870" w14:textId="77777777" w:rsidR="007C5CC8" w:rsidRPr="00F51E65" w:rsidRDefault="007C5CC8" w:rsidP="007C5CC8">
      <w:pPr>
        <w:pStyle w:val="Heading5"/>
      </w:pPr>
      <w:bookmarkStart w:id="425" w:name="_Toc96769473"/>
      <w:r>
        <w:t>6.3</w:t>
      </w:r>
      <w:r w:rsidRPr="00F51E65">
        <w:t>.1.5.7</w:t>
      </w:r>
      <w:r w:rsidRPr="00F51E65">
        <w:tab/>
      </w:r>
      <w:r w:rsidRPr="00F51E65">
        <w:tab/>
        <w:t xml:space="preserve">Proposed change to </w:t>
      </w:r>
      <w:bookmarkStart w:id="426" w:name="_Toc460615940"/>
      <w:bookmarkStart w:id="427" w:name="_Toc460616801"/>
      <w:bookmarkStart w:id="428" w:name="_Toc35896053"/>
      <w:r w:rsidRPr="00F51E65">
        <w:t>7.5.2.2</w:t>
      </w:r>
      <w:r w:rsidRPr="00F51E65">
        <w:tab/>
        <w:t>Reference point MCPTT-1 (between the MCPTT client and the MCPTT server)</w:t>
      </w:r>
      <w:bookmarkEnd w:id="426"/>
      <w:bookmarkEnd w:id="427"/>
      <w:bookmarkEnd w:id="428"/>
      <w:r w:rsidRPr="00F51E65">
        <w:t xml:space="preserve"> </w:t>
      </w:r>
      <w:r w:rsidRPr="00CC0349">
        <w:rPr>
          <w:highlight w:val="yellow"/>
          <w:u w:val="single"/>
        </w:rPr>
        <w:t>using EPS</w:t>
      </w:r>
      <w:bookmarkEnd w:id="425"/>
    </w:p>
    <w:p w14:paraId="63547083" w14:textId="77777777" w:rsidR="007C5CC8" w:rsidRPr="00F51E65" w:rsidRDefault="007C5CC8" w:rsidP="007C5CC8">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396D4D4C" w14:textId="77777777" w:rsidR="007C5CC8" w:rsidRPr="00F51E65" w:rsidRDefault="007C5CC8" w:rsidP="007C5CC8">
      <w:r w:rsidRPr="00F51E65">
        <w:t>The TMGI is communicated between the MCPTT server and the MCPTT client using the MCPTT-1 reference point.</w:t>
      </w:r>
    </w:p>
    <w:p w14:paraId="313B322E" w14:textId="77777777" w:rsidR="007C5CC8" w:rsidRPr="00F51E65" w:rsidRDefault="007C5CC8" w:rsidP="007C5CC8">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4700D2D2" w14:textId="77777777" w:rsidR="007C5CC8" w:rsidRPr="00F51E65" w:rsidRDefault="007C5CC8" w:rsidP="007C5CC8">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05A4A067" w14:textId="77777777" w:rsidR="007C5CC8" w:rsidRPr="00F51E65" w:rsidRDefault="007C5CC8" w:rsidP="007C5CC8">
      <w:r w:rsidRPr="00F51E65">
        <w:t>Messages supported on this interface may also include the MCPTT server providing the MCPTT client with information describing the mapping of transport resources to specific group calls.</w:t>
      </w:r>
    </w:p>
    <w:p w14:paraId="17AA484B" w14:textId="77777777" w:rsidR="007C5CC8" w:rsidRPr="00F51E65" w:rsidRDefault="007C5CC8" w:rsidP="007C5CC8">
      <w:pPr>
        <w:pStyle w:val="Heading5"/>
      </w:pPr>
      <w:bookmarkStart w:id="429" w:name="_Toc35896054"/>
      <w:bookmarkStart w:id="430" w:name="_Toc96769474"/>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430"/>
    </w:p>
    <w:p w14:paraId="7AA4138C" w14:textId="77777777" w:rsidR="007C5CC8" w:rsidRPr="00CC0349" w:rsidRDefault="007C5CC8" w:rsidP="007C5CC8">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038EEBCE" w14:textId="77777777" w:rsidR="007C5CC8" w:rsidRPr="00CC0349" w:rsidRDefault="007C5CC8" w:rsidP="007C5CC8">
      <w:pPr>
        <w:rPr>
          <w:highlight w:val="yellow"/>
          <w:u w:val="single"/>
        </w:rPr>
      </w:pPr>
      <w:r w:rsidRPr="00CC0349">
        <w:rPr>
          <w:highlight w:val="yellow"/>
          <w:u w:val="single"/>
        </w:rPr>
        <w:t>The TMGI is communicated between the MCPTT server and the MCPTT client using the MCPTT-1 reference point.</w:t>
      </w:r>
    </w:p>
    <w:p w14:paraId="1CF900C0" w14:textId="77777777" w:rsidR="007C5CC8" w:rsidRPr="00CC0349" w:rsidRDefault="007C5CC8" w:rsidP="007C5CC8">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179E8119" w14:textId="77777777" w:rsidR="007C5CC8" w:rsidRPr="00F51E65" w:rsidRDefault="007C5CC8" w:rsidP="007C5CC8">
      <w:r w:rsidRPr="00CC0349">
        <w:rPr>
          <w:highlight w:val="yellow"/>
          <w:u w:val="single"/>
        </w:rPr>
        <w:t>Messages supported on this interface may also include the MCPTT server providing the MCPTT client with information describing the mapping of transport resources to specific group calls.</w:t>
      </w:r>
    </w:p>
    <w:p w14:paraId="36CB4A2A" w14:textId="77777777" w:rsidR="007C5CC8" w:rsidRPr="00F51E65" w:rsidRDefault="007C5CC8" w:rsidP="007C5CC8">
      <w:pPr>
        <w:pStyle w:val="Heading5"/>
        <w:rPr>
          <w:highlight w:val="yellow"/>
        </w:rPr>
      </w:pPr>
      <w:bookmarkStart w:id="431" w:name="_Toc460615944"/>
      <w:bookmarkStart w:id="432" w:name="_Toc460616805"/>
      <w:bookmarkStart w:id="433" w:name="_Toc35896057"/>
      <w:bookmarkStart w:id="434" w:name="_Toc96769475"/>
      <w:bookmarkEnd w:id="429"/>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Reference point MCPTT-5 (between the media distribution function and the 5GS)</w:t>
      </w:r>
      <w:bookmarkEnd w:id="431"/>
      <w:bookmarkEnd w:id="432"/>
      <w:bookmarkEnd w:id="433"/>
      <w:bookmarkEnd w:id="434"/>
    </w:p>
    <w:p w14:paraId="2FE8FBEF" w14:textId="77777777" w:rsidR="007C5CC8" w:rsidRPr="00CC0349" w:rsidRDefault="007C5CC8" w:rsidP="007C5CC8">
      <w:pPr>
        <w:rPr>
          <w:highlight w:val="yellow"/>
          <w:u w:val="single"/>
        </w:rPr>
      </w:pPr>
      <w:r w:rsidRPr="00CC0349">
        <w:rPr>
          <w:highlight w:val="yellow"/>
          <w:u w:val="single"/>
        </w:rPr>
        <w:t>The MCPTT-5 reference point, which exists between the media distribution function and the 5GS, is used, subject to the conditions below, by the media distribution function of the MCPTT server to obtain unicast bearers with appropriate QoS from the 5GS. It utilises the N5 interface of the 5GS according to 3GPP TS 23.501 [xx].</w:t>
      </w:r>
    </w:p>
    <w:p w14:paraId="1815CF07" w14:textId="77777777" w:rsidR="007C5CC8" w:rsidRPr="00CC0349" w:rsidRDefault="007C5CC8" w:rsidP="007C5CC8">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17B3F2CC" w14:textId="77777777" w:rsidR="007C5CC8" w:rsidRPr="00CC0349" w:rsidRDefault="007C5CC8" w:rsidP="007C5CC8">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6D7638E0" w14:textId="77777777" w:rsidR="007C5CC8" w:rsidRPr="00F51E65" w:rsidRDefault="007C5CC8" w:rsidP="007C5CC8">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6B70CF20" w14:textId="77777777" w:rsidR="007C5CC8" w:rsidRPr="00F51E65" w:rsidRDefault="007C5CC8" w:rsidP="007C5CC8">
      <w:pPr>
        <w:pStyle w:val="Heading5"/>
      </w:pPr>
      <w:bookmarkStart w:id="435" w:name="_Toc96769476"/>
      <w:r>
        <w:t>6.3</w:t>
      </w:r>
      <w:r w:rsidRPr="00F51E65">
        <w:t>.1.5.10</w:t>
      </w:r>
      <w:r w:rsidRPr="00F51E65">
        <w:tab/>
      </w:r>
      <w:r w:rsidRPr="00F51E65">
        <w:tab/>
        <w:t xml:space="preserve">Proposed change to </w:t>
      </w:r>
      <w:bookmarkStart w:id="436" w:name="_Toc460615946"/>
      <w:bookmarkStart w:id="437" w:name="_Toc460616807"/>
      <w:bookmarkStart w:id="438" w:name="_Toc35896059"/>
      <w:r w:rsidRPr="00F51E65">
        <w:t>7.5.2.8</w:t>
      </w:r>
      <w:r w:rsidRPr="00F51E65">
        <w:tab/>
        <w:t>Reference point MCPTT-7 (unicast between the media distribution function and the media mixer)</w:t>
      </w:r>
      <w:bookmarkEnd w:id="436"/>
      <w:bookmarkEnd w:id="437"/>
      <w:bookmarkEnd w:id="438"/>
      <w:r w:rsidRPr="00F51E65">
        <w:t xml:space="preserve"> </w:t>
      </w:r>
      <w:r w:rsidRPr="00CC0349">
        <w:rPr>
          <w:highlight w:val="yellow"/>
          <w:u w:val="single"/>
        </w:rPr>
        <w:t>using EPS</w:t>
      </w:r>
      <w:bookmarkEnd w:id="435"/>
    </w:p>
    <w:p w14:paraId="61C6F23D" w14:textId="77777777" w:rsidR="007C5CC8" w:rsidRPr="00F51E65" w:rsidRDefault="007C5CC8" w:rsidP="007C5CC8">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2847F27E" w14:textId="77777777" w:rsidR="007C5CC8" w:rsidRPr="00F51E65" w:rsidRDefault="007C5CC8" w:rsidP="007C5CC8">
      <w:pPr>
        <w:pStyle w:val="Heading5"/>
        <w:rPr>
          <w:highlight w:val="yellow"/>
        </w:rPr>
      </w:pPr>
      <w:bookmarkStart w:id="439" w:name="_Toc460615947"/>
      <w:bookmarkStart w:id="440" w:name="_Toc460616808"/>
      <w:bookmarkStart w:id="441" w:name="_Toc35896060"/>
      <w:bookmarkStart w:id="442" w:name="_Toc96769477"/>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442"/>
    </w:p>
    <w:p w14:paraId="6B2E8790" w14:textId="77777777" w:rsidR="007C5CC8" w:rsidRPr="00CC0349" w:rsidRDefault="007C5CC8" w:rsidP="007C5CC8">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73139D90" w14:textId="77777777" w:rsidR="007C5CC8" w:rsidRPr="00F51E65" w:rsidRDefault="007C5CC8" w:rsidP="007C5CC8">
      <w:pPr>
        <w:pStyle w:val="Heading5"/>
      </w:pPr>
      <w:bookmarkStart w:id="443" w:name="_Toc96769478"/>
      <w:r>
        <w:t>6.3</w:t>
      </w:r>
      <w:r w:rsidRPr="00F51E65">
        <w:t>.1.5.12</w:t>
      </w:r>
      <w:r w:rsidRPr="00F51E65">
        <w:tab/>
      </w:r>
      <w:r w:rsidRPr="00F51E65">
        <w:tab/>
        <w:t>Proposed change to 7.5.2.9</w:t>
      </w:r>
      <w:r w:rsidRPr="00F51E65">
        <w:tab/>
        <w:t>Reference point MCPTT-8 (multicast between the media distribution function and the media mixer)</w:t>
      </w:r>
      <w:bookmarkEnd w:id="439"/>
      <w:bookmarkEnd w:id="440"/>
      <w:bookmarkEnd w:id="441"/>
      <w:r w:rsidRPr="00F51E65">
        <w:t xml:space="preserve"> </w:t>
      </w:r>
      <w:r w:rsidRPr="00CC0349">
        <w:rPr>
          <w:highlight w:val="yellow"/>
          <w:u w:val="single"/>
        </w:rPr>
        <w:t>using EPS</w:t>
      </w:r>
      <w:bookmarkEnd w:id="443"/>
    </w:p>
    <w:p w14:paraId="5290A010" w14:textId="77777777" w:rsidR="007C5CC8" w:rsidRPr="00F51E65" w:rsidRDefault="007C5CC8" w:rsidP="007C5CC8">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11595E4E" w14:textId="77777777" w:rsidR="007C5CC8" w:rsidRPr="00F51E65" w:rsidRDefault="007C5CC8" w:rsidP="007C5CC8">
      <w:pPr>
        <w:pStyle w:val="Heading5"/>
      </w:pPr>
      <w:bookmarkStart w:id="444" w:name="_Toc460615948"/>
      <w:bookmarkStart w:id="445" w:name="_Toc460616809"/>
      <w:bookmarkStart w:id="446" w:name="_Toc35896061"/>
      <w:bookmarkStart w:id="447" w:name="_Toc96769479"/>
      <w:r>
        <w:t>6.3</w:t>
      </w:r>
      <w:r w:rsidRPr="00F51E65">
        <w:t>.1.5.13</w:t>
      </w:r>
      <w:r w:rsidRPr="00F51E65">
        <w:tab/>
      </w:r>
      <w:r w:rsidRPr="00F51E65">
        <w:tab/>
        <w:t>Proposed change to 7.5.2.10</w:t>
      </w:r>
      <w:r w:rsidRPr="00F51E65">
        <w:tab/>
        <w:t>Reference point MCPTT-9 (multicast between the floor control server and the floor participant)</w:t>
      </w:r>
      <w:bookmarkEnd w:id="444"/>
      <w:bookmarkEnd w:id="445"/>
      <w:bookmarkEnd w:id="446"/>
      <w:r w:rsidRPr="00F51E65">
        <w:t xml:space="preserve"> </w:t>
      </w:r>
      <w:r w:rsidRPr="00CC0349">
        <w:rPr>
          <w:highlight w:val="yellow"/>
          <w:u w:val="single"/>
        </w:rPr>
        <w:t>using EPS</w:t>
      </w:r>
      <w:bookmarkEnd w:id="447"/>
    </w:p>
    <w:p w14:paraId="2C839DAB" w14:textId="77777777" w:rsidR="007C5CC8" w:rsidRPr="00F51E65" w:rsidRDefault="007C5CC8" w:rsidP="007C5CC8">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50447FF6" w14:textId="77777777" w:rsidR="007C5CC8" w:rsidRDefault="007C5CC8" w:rsidP="007C5CC8">
      <w:pPr>
        <w:pStyle w:val="Heading4"/>
        <w:rPr>
          <w:rFonts w:hint="eastAsia"/>
          <w:noProof/>
          <w:lang w:val="en-US" w:eastAsia="zh-CN"/>
        </w:rPr>
      </w:pPr>
      <w:bookmarkStart w:id="448" w:name="_Toc96769480"/>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448"/>
    </w:p>
    <w:p w14:paraId="6EEDEE36" w14:textId="77777777" w:rsidR="007C5CC8" w:rsidRDefault="007C5CC8" w:rsidP="007C5CC8">
      <w:pPr>
        <w:rPr>
          <w:rFonts w:hint="eastAsia"/>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D87266" w14:textId="77777777" w:rsidR="007C5CC8" w:rsidRPr="00BA3B15" w:rsidRDefault="007C5CC8" w:rsidP="007C5CC8">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449" w:name="_Hlk69463489"/>
      <w:r>
        <w:rPr>
          <w:noProof/>
          <w:lang w:eastAsia="zh-CN"/>
        </w:rPr>
        <w:t>The support of N33 reference point by the SIP core is FFS.</w:t>
      </w:r>
      <w:bookmarkEnd w:id="449"/>
    </w:p>
    <w:p w14:paraId="62A9725E" w14:textId="77777777" w:rsidR="007C5CC8" w:rsidRDefault="007C5CC8" w:rsidP="007C5CC8">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19956CA6" w14:textId="77777777" w:rsidR="007C5CC8" w:rsidRDefault="007C5CC8" w:rsidP="007C5CC8">
      <w:pPr>
        <w:pStyle w:val="TH"/>
      </w:pPr>
      <w:r w:rsidRPr="00D17F3F">
        <w:lastRenderedPageBreak/>
        <w:t xml:space="preserve"> </w:t>
      </w:r>
      <w:r>
        <w:object w:dxaOrig="7647" w:dyaOrig="6856" w14:anchorId="7048F30F">
          <v:shape id="_x0000_i56228" type="#_x0000_t75" style="width:305.85pt;height:274.2pt" o:ole="">
            <v:imagedata r:id="rId81" o:title=""/>
          </v:shape>
          <o:OLEObject Type="Embed" ProgID="Visio.Drawing.11" ShapeID="_x0000_i56228" DrawAspect="Content" ObjectID="_1707591828" r:id="rId82"/>
        </w:object>
      </w:r>
    </w:p>
    <w:p w14:paraId="1475D062" w14:textId="77777777" w:rsidR="007C5CC8" w:rsidRPr="000C38C4" w:rsidRDefault="007C5CC8" w:rsidP="007C5CC8">
      <w:pPr>
        <w:pStyle w:val="TF"/>
        <w:rPr>
          <w:rFonts w:hint="eastAsia"/>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06C7FC4C" w14:textId="77777777" w:rsidR="007C5CC8" w:rsidRPr="00526FC3" w:rsidRDefault="007C5CC8" w:rsidP="007C5CC8">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4126A808" w14:textId="77777777" w:rsidR="007C5CC8" w:rsidRPr="00526FC3" w:rsidRDefault="007C5CC8" w:rsidP="007C5CC8">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3090C22" w14:textId="77777777" w:rsidR="007C5CC8" w:rsidRDefault="007C5CC8" w:rsidP="007C5CC8">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0D2323EF" w14:textId="77777777" w:rsidR="007C5CC8" w:rsidRDefault="007C5CC8" w:rsidP="007C5CC8">
      <w:pPr>
        <w:pStyle w:val="B10"/>
        <w:rPr>
          <w:rFonts w:hint="eastAsia"/>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826486B" w14:textId="77777777" w:rsidR="007C5CC8" w:rsidRPr="00526FC3" w:rsidRDefault="007C5CC8" w:rsidP="007C5CC8">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0FB4EB02" w14:textId="77777777" w:rsidR="007C5CC8" w:rsidRPr="00526FC3" w:rsidRDefault="007C5CC8" w:rsidP="007C5CC8">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2AA87485" w14:textId="77777777" w:rsidR="007C5CC8" w:rsidRPr="00526FC3" w:rsidRDefault="007C5CC8" w:rsidP="007C5CC8">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1B8AEAC6" w14:textId="77777777" w:rsidR="007C5CC8" w:rsidRPr="00526FC3" w:rsidRDefault="007C5CC8" w:rsidP="007C5CC8">
      <w:pPr>
        <w:pStyle w:val="B10"/>
      </w:pPr>
      <w:r>
        <w:rPr>
          <w:rFonts w:hint="eastAsia"/>
          <w:lang w:eastAsia="zh-CN"/>
        </w:rPr>
        <w:t>7</w:t>
      </w:r>
      <w:r w:rsidRPr="00526FC3">
        <w:t>.</w:t>
      </w:r>
      <w:r w:rsidRPr="00526FC3">
        <w:tab/>
        <w:t>The SIP core forwards the OK message to the MC service server.</w:t>
      </w:r>
    </w:p>
    <w:p w14:paraId="3B5D5E99" w14:textId="77777777" w:rsidR="007C5CC8" w:rsidRPr="00526FC3" w:rsidRDefault="007C5CC8" w:rsidP="007C5CC8">
      <w:pPr>
        <w:pStyle w:val="B10"/>
      </w:pPr>
      <w:r>
        <w:rPr>
          <w:rFonts w:hint="eastAsia"/>
          <w:lang w:eastAsia="zh-CN"/>
        </w:rPr>
        <w:t>8</w:t>
      </w:r>
      <w:r w:rsidRPr="00526FC3">
        <w:t>.</w:t>
      </w:r>
      <w:r w:rsidRPr="00526FC3">
        <w:tab/>
        <w:t>The MC service call/session is established and resources have been allocated.</w:t>
      </w:r>
    </w:p>
    <w:p w14:paraId="0802D94E" w14:textId="77777777" w:rsidR="007C5CC8" w:rsidRDefault="007C5CC8" w:rsidP="007C5CC8">
      <w:pPr>
        <w:pStyle w:val="Heading4"/>
        <w:rPr>
          <w:rFonts w:hint="eastAsia"/>
          <w:noProof/>
          <w:lang w:val="en-US" w:eastAsia="zh-CN"/>
        </w:rPr>
      </w:pPr>
      <w:bookmarkStart w:id="450" w:name="_Toc96769481"/>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450"/>
    </w:p>
    <w:p w14:paraId="70574CAA" w14:textId="77777777" w:rsidR="007C5CC8" w:rsidRDefault="007C5CC8" w:rsidP="007C5CC8">
      <w:pPr>
        <w:rPr>
          <w:rFonts w:hint="eastAsia"/>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602512F6" w14:textId="77777777" w:rsidR="007C5CC8" w:rsidRDefault="007C5CC8" w:rsidP="007C5CC8">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0955554A" w14:textId="77777777" w:rsidR="007C5CC8" w:rsidRDefault="007C5CC8" w:rsidP="007C5CC8">
      <w:pPr>
        <w:rPr>
          <w:rFonts w:hint="eastAsia"/>
          <w:noProof/>
          <w:lang w:val="en-US" w:eastAsia="zh-CN"/>
        </w:rPr>
      </w:pPr>
    </w:p>
    <w:p w14:paraId="29B5BD45" w14:textId="77777777" w:rsidR="007C5CC8" w:rsidRDefault="007C5CC8" w:rsidP="007C5CC8">
      <w:pPr>
        <w:pStyle w:val="TH"/>
      </w:pPr>
      <w:r w:rsidRPr="00F16350">
        <w:lastRenderedPageBreak/>
        <w:t xml:space="preserve"> </w:t>
      </w:r>
      <w:r>
        <w:object w:dxaOrig="7993" w:dyaOrig="7140" w14:anchorId="39A18501">
          <v:shape id="_x0000_i56229" type="#_x0000_t75" style="width:320.25pt;height:285.7pt" o:ole="">
            <v:imagedata r:id="rId83" o:title=""/>
          </v:shape>
          <o:OLEObject Type="Embed" ProgID="Visio.Drawing.11" ShapeID="_x0000_i56229" DrawAspect="Content" ObjectID="_1707591829" r:id="rId84"/>
        </w:object>
      </w:r>
    </w:p>
    <w:p w14:paraId="3C2ABB2F" w14:textId="77777777" w:rsidR="007C5CC8" w:rsidRDefault="007C5CC8" w:rsidP="007C5CC8">
      <w:pPr>
        <w:pStyle w:val="TF"/>
        <w:rPr>
          <w:rFonts w:hint="eastAsia"/>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4E5BDFFA" w14:textId="77777777" w:rsidR="007C5CC8" w:rsidRDefault="007C5CC8" w:rsidP="007C5CC8">
      <w:pPr>
        <w:pStyle w:val="B10"/>
      </w:pPr>
      <w:r>
        <w:t>0.</w:t>
      </w:r>
      <w:r>
        <w:tab/>
        <w:t>The MC service call/session using unicast is ongoing.</w:t>
      </w:r>
    </w:p>
    <w:p w14:paraId="35AC54DC" w14:textId="77777777" w:rsidR="007C5CC8" w:rsidRPr="00526FC3" w:rsidRDefault="007C5CC8" w:rsidP="007C5CC8">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2F404A00" w14:textId="77777777" w:rsidR="007C5CC8" w:rsidRPr="00526FC3" w:rsidRDefault="007C5CC8" w:rsidP="007C5CC8">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50639FD1" w14:textId="77777777" w:rsidR="007C5CC8" w:rsidRDefault="007C5CC8" w:rsidP="007C5CC8">
      <w:pPr>
        <w:pStyle w:val="B10"/>
        <w:rPr>
          <w:rFonts w:hint="eastAsia"/>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18F6E926" w14:textId="77777777" w:rsidR="007C5CC8" w:rsidRDefault="007C5CC8" w:rsidP="007C5CC8">
      <w:pPr>
        <w:pStyle w:val="NO"/>
        <w:rPr>
          <w:rFonts w:hint="eastAsia"/>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535B1093" w14:textId="77777777" w:rsidR="007C5CC8" w:rsidRPr="00526FC3" w:rsidRDefault="007C5CC8" w:rsidP="007C5CC8">
      <w:pPr>
        <w:pStyle w:val="B10"/>
      </w:pPr>
      <w:r>
        <w:rPr>
          <w:rFonts w:hint="eastAsia"/>
          <w:lang w:eastAsia="zh-CN"/>
        </w:rPr>
        <w:t>4</w:t>
      </w:r>
      <w:r w:rsidRPr="00526FC3">
        <w:t>.</w:t>
      </w:r>
      <w:r w:rsidRPr="00526FC3">
        <w:tab/>
        <w:t>The SIP core forwards the session update request to the MC service client.</w:t>
      </w:r>
    </w:p>
    <w:p w14:paraId="6797B2F6" w14:textId="77777777" w:rsidR="007C5CC8" w:rsidRPr="00526FC3" w:rsidRDefault="007C5CC8" w:rsidP="007C5CC8">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41B98639" w14:textId="77777777" w:rsidR="007C5CC8" w:rsidRPr="00526FC3" w:rsidRDefault="007C5CC8" w:rsidP="007C5CC8">
      <w:pPr>
        <w:pStyle w:val="B10"/>
      </w:pPr>
      <w:r>
        <w:rPr>
          <w:rFonts w:hint="eastAsia"/>
          <w:lang w:eastAsia="zh-CN"/>
        </w:rPr>
        <w:t>6</w:t>
      </w:r>
      <w:r w:rsidRPr="00526FC3">
        <w:t>.</w:t>
      </w:r>
      <w:r w:rsidRPr="00526FC3">
        <w:tab/>
        <w:t>The SIP core forwards the OK message to the MC service server.</w:t>
      </w:r>
    </w:p>
    <w:p w14:paraId="055F000B" w14:textId="77777777" w:rsidR="007C5CC8" w:rsidRPr="00526FC3" w:rsidRDefault="007C5CC8" w:rsidP="007C5CC8">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2891567A" w14:textId="77777777" w:rsidR="007C5CC8" w:rsidRDefault="007C5CC8" w:rsidP="007C5CC8">
      <w:pPr>
        <w:pStyle w:val="Heading3"/>
      </w:pPr>
      <w:bookmarkStart w:id="451" w:name="_Toc96769482"/>
      <w:r>
        <w:t>6.3.2</w:t>
      </w:r>
      <w:r>
        <w:rPr>
          <w:rFonts w:ascii="Calibri" w:hAnsi="Calibri"/>
          <w:sz w:val="22"/>
          <w:szCs w:val="22"/>
          <w:lang w:eastAsia="en-GB"/>
        </w:rPr>
        <w:tab/>
      </w:r>
      <w:r>
        <w:t>Solution evaluation</w:t>
      </w:r>
      <w:bookmarkEnd w:id="451"/>
    </w:p>
    <w:p w14:paraId="6AAF4DCD" w14:textId="77777777" w:rsidR="007C5CC8" w:rsidRDefault="007C5CC8" w:rsidP="007C5CC8">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62489640" w14:textId="77777777" w:rsidR="007C5CC8" w:rsidRPr="0019287A" w:rsidRDefault="007C5CC8" w:rsidP="007C5CC8">
      <w:pPr>
        <w:pStyle w:val="Heading2"/>
      </w:pPr>
      <w:bookmarkStart w:id="452" w:name="_Toc96769483"/>
      <w:r>
        <w:lastRenderedPageBreak/>
        <w:t>6</w:t>
      </w:r>
      <w:r w:rsidRPr="00D07DF9">
        <w:t>.4.</w:t>
      </w:r>
      <w:r w:rsidRPr="00885356">
        <w:tab/>
        <w:t xml:space="preserve">Solution </w:t>
      </w:r>
      <w:r>
        <w:t xml:space="preserve">4: </w:t>
      </w:r>
      <w:r w:rsidRPr="0019287A">
        <w:t>Determine impacts of 5GS network slicing to MC services</w:t>
      </w:r>
      <w:bookmarkEnd w:id="452"/>
    </w:p>
    <w:p w14:paraId="15B8FADB" w14:textId="77777777" w:rsidR="007C5CC8" w:rsidRPr="0019287A" w:rsidRDefault="007C5CC8" w:rsidP="007C5CC8">
      <w:pPr>
        <w:pStyle w:val="Heading3"/>
      </w:pPr>
      <w:bookmarkStart w:id="453" w:name="_Toc96769484"/>
      <w:r>
        <w:t>6</w:t>
      </w:r>
      <w:r w:rsidRPr="0019287A">
        <w:t>.4.1</w:t>
      </w:r>
      <w:r w:rsidRPr="0019287A">
        <w:tab/>
        <w:t>Description</w:t>
      </w:r>
      <w:bookmarkEnd w:id="453"/>
    </w:p>
    <w:p w14:paraId="747C62B8" w14:textId="77777777" w:rsidR="007C5CC8" w:rsidRPr="0019287A" w:rsidRDefault="007C5CC8" w:rsidP="007C5CC8">
      <w:pPr>
        <w:pStyle w:val="Heading4"/>
      </w:pPr>
      <w:bookmarkStart w:id="454" w:name="_Toc96769485"/>
      <w:r>
        <w:t>6</w:t>
      </w:r>
      <w:r w:rsidRPr="0019287A">
        <w:t>.4.1.1</w:t>
      </w:r>
      <w:r w:rsidRPr="0019287A">
        <w:tab/>
        <w:t>General</w:t>
      </w:r>
      <w:bookmarkEnd w:id="454"/>
    </w:p>
    <w:p w14:paraId="62E431C4" w14:textId="77777777" w:rsidR="007C5CC8" w:rsidRPr="009B0B76" w:rsidRDefault="007C5CC8" w:rsidP="007C5CC8">
      <w:pPr>
        <w:rPr>
          <w:noProof/>
        </w:rPr>
      </w:pPr>
      <w:r w:rsidRPr="0019287A">
        <w:rPr>
          <w:noProof/>
        </w:rPr>
        <w:t xml:space="preserve">This solution addresses key issue 8 impacts of of 5GS network slicing </w:t>
      </w:r>
      <w:r w:rsidRPr="009B0B76">
        <w:rPr>
          <w:noProof/>
        </w:rPr>
        <w:t>to the MC Service system.</w:t>
      </w:r>
    </w:p>
    <w:p w14:paraId="67560F08" w14:textId="77777777" w:rsidR="007C5CC8" w:rsidRPr="00D07DF9" w:rsidRDefault="007C5CC8" w:rsidP="007C5CC8">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6B8B9626" w14:textId="77777777" w:rsidR="007C5CC8" w:rsidRPr="00D07DF9" w:rsidRDefault="007C5CC8" w:rsidP="007C5CC8">
      <w:pPr>
        <w:rPr>
          <w:noProof/>
        </w:rPr>
      </w:pPr>
      <w:r w:rsidRPr="00D07DF9">
        <w:rPr>
          <w:noProof/>
        </w:rPr>
        <w:t>The following 3GPP Technical Specifications are included in the analysis:</w:t>
      </w:r>
    </w:p>
    <w:p w14:paraId="650C0D63" w14:textId="77777777" w:rsidR="007C5CC8" w:rsidRPr="00AB1294" w:rsidRDefault="007C5CC8" w:rsidP="007C5CC8">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1A6A8A39" w14:textId="77777777" w:rsidR="007C5CC8" w:rsidRPr="00AB1294" w:rsidRDefault="007C5CC8" w:rsidP="007C5CC8">
      <w:pPr>
        <w:pStyle w:val="B10"/>
        <w:rPr>
          <w:noProof/>
          <w:lang w:val="sv-SE"/>
        </w:rPr>
      </w:pPr>
      <w:r w:rsidRPr="00AB1294">
        <w:rPr>
          <w:lang w:val="sv-SE"/>
        </w:rPr>
        <w:t>-</w:t>
      </w:r>
      <w:r w:rsidRPr="00AB1294">
        <w:rPr>
          <w:lang w:val="sv-SE"/>
        </w:rPr>
        <w:tab/>
        <w:t>3GPP TS 23.501 [10];</w:t>
      </w:r>
    </w:p>
    <w:p w14:paraId="04457ED5" w14:textId="77777777" w:rsidR="007C5CC8" w:rsidRPr="00AB1294" w:rsidRDefault="007C5CC8" w:rsidP="007C5CC8">
      <w:pPr>
        <w:pStyle w:val="B10"/>
        <w:rPr>
          <w:lang w:val="sv-SE"/>
        </w:rPr>
      </w:pPr>
      <w:r w:rsidRPr="00AB1294">
        <w:rPr>
          <w:lang w:val="sv-SE"/>
        </w:rPr>
        <w:t>-</w:t>
      </w:r>
      <w:r w:rsidRPr="00AB1294">
        <w:rPr>
          <w:lang w:val="sv-SE"/>
        </w:rPr>
        <w:tab/>
        <w:t>3GPP TS 23.503 [12];</w:t>
      </w:r>
    </w:p>
    <w:p w14:paraId="791F67D9" w14:textId="77777777" w:rsidR="007C5CC8" w:rsidRPr="009B0B76" w:rsidRDefault="007C5CC8" w:rsidP="007C5CC8">
      <w:pPr>
        <w:pStyle w:val="B10"/>
      </w:pPr>
      <w:r w:rsidRPr="009B0B76">
        <w:t>-</w:t>
      </w:r>
      <w:r w:rsidRPr="009B0B76">
        <w:tab/>
        <w:t>3GPP TS 29.513 [16];</w:t>
      </w:r>
    </w:p>
    <w:p w14:paraId="44DFF20F" w14:textId="77777777" w:rsidR="007C5CC8" w:rsidRPr="009B0B76" w:rsidRDefault="007C5CC8" w:rsidP="007C5CC8">
      <w:pPr>
        <w:pStyle w:val="B10"/>
      </w:pPr>
      <w:r w:rsidRPr="009B0B76">
        <w:t>-</w:t>
      </w:r>
      <w:r w:rsidRPr="009B0B76">
        <w:tab/>
        <w:t>3GPP TS 38.300 [17];</w:t>
      </w:r>
    </w:p>
    <w:p w14:paraId="5E55F799" w14:textId="77777777" w:rsidR="007C5CC8" w:rsidRPr="00D07DF9" w:rsidRDefault="007C5CC8" w:rsidP="007C5CC8">
      <w:pPr>
        <w:pStyle w:val="Heading4"/>
      </w:pPr>
      <w:bookmarkStart w:id="455" w:name="_Toc96769486"/>
      <w:r>
        <w:t>6</w:t>
      </w:r>
      <w:r w:rsidRPr="00D07DF9">
        <w:t>.4.1.2</w:t>
      </w:r>
      <w:r w:rsidRPr="00D07DF9">
        <w:tab/>
        <w:t>Network slicing constituents</w:t>
      </w:r>
      <w:bookmarkEnd w:id="455"/>
    </w:p>
    <w:p w14:paraId="230893BB" w14:textId="77777777" w:rsidR="007C5CC8" w:rsidRPr="00F42A8E" w:rsidRDefault="007C5CC8" w:rsidP="007C5CC8">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1B183D09" w14:textId="77777777" w:rsidR="007C5CC8" w:rsidRPr="0019287A" w:rsidRDefault="007C5CC8" w:rsidP="007C5CC8">
      <w:pPr>
        <w:pStyle w:val="Heading4"/>
      </w:pPr>
      <w:bookmarkStart w:id="456" w:name="_Toc96769487"/>
      <w:r>
        <w:t>6</w:t>
      </w:r>
      <w:r w:rsidRPr="00F42A8E">
        <w:t>.4.1.3</w:t>
      </w:r>
      <w:r w:rsidRPr="00885356">
        <w:tab/>
        <w:t>Network slicing subscription and authorisation</w:t>
      </w:r>
      <w:bookmarkEnd w:id="456"/>
    </w:p>
    <w:p w14:paraId="0BEA3C6B" w14:textId="77777777" w:rsidR="007C5CC8" w:rsidRPr="00F42A8E" w:rsidRDefault="007C5CC8" w:rsidP="007C5CC8">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341C868D" w14:textId="77777777" w:rsidR="007C5CC8" w:rsidRPr="008B5C7D" w:rsidRDefault="007C5CC8" w:rsidP="007C5CC8">
      <w:r>
        <w:t>Further details are in 3GPP TS 23.501 [10]</w:t>
      </w:r>
      <w:r w:rsidRPr="008B5C7D">
        <w:t>.</w:t>
      </w:r>
    </w:p>
    <w:p w14:paraId="4562931C" w14:textId="77777777" w:rsidR="007C5CC8" w:rsidRPr="0019287A" w:rsidRDefault="007C5CC8" w:rsidP="007C5CC8">
      <w:pPr>
        <w:pStyle w:val="Heading4"/>
      </w:pPr>
      <w:bookmarkStart w:id="457" w:name="_Toc96769488"/>
      <w:r>
        <w:t>6</w:t>
      </w:r>
      <w:r w:rsidRPr="008B5C7D">
        <w:t>.4.1.4</w:t>
      </w:r>
      <w:r w:rsidRPr="00885356">
        <w:tab/>
        <w:t xml:space="preserve">Network slicing </w:t>
      </w:r>
      <w:r w:rsidRPr="0019287A">
        <w:t>allocation and resource control</w:t>
      </w:r>
      <w:bookmarkEnd w:id="457"/>
    </w:p>
    <w:p w14:paraId="71B26260" w14:textId="77777777" w:rsidR="007C5CC8" w:rsidRPr="000F3397" w:rsidRDefault="007C5CC8" w:rsidP="007C5CC8">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6374E878" w14:textId="77777777" w:rsidR="007C5CC8" w:rsidRPr="0007462A" w:rsidRDefault="007C5CC8" w:rsidP="007C5CC8">
      <w:r w:rsidRPr="000F3397">
        <w:t>The Application Function (e.g. IMS, MC service 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7073D81" w14:textId="77777777" w:rsidR="007C5CC8" w:rsidRPr="008B5C7D" w:rsidRDefault="007C5CC8" w:rsidP="007C5CC8">
      <w:r>
        <w:t>Further details can be found in 3GPP TS 23.501 [10]</w:t>
      </w:r>
    </w:p>
    <w:p w14:paraId="0BCF45A6" w14:textId="77777777" w:rsidR="007C5CC8" w:rsidRPr="00FF6206" w:rsidRDefault="007C5CC8" w:rsidP="007C5CC8">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29AFA53B" w14:textId="77777777" w:rsidR="007C5CC8" w:rsidRPr="00D07DF9" w:rsidRDefault="007C5CC8" w:rsidP="007C5CC8">
      <w:pPr>
        <w:pStyle w:val="Heading4"/>
      </w:pPr>
      <w:bookmarkStart w:id="458" w:name="_Toc96769489"/>
      <w:r>
        <w:lastRenderedPageBreak/>
        <w:t>6</w:t>
      </w:r>
      <w:r w:rsidRPr="00D07DF9">
        <w:t>.4.1.5</w:t>
      </w:r>
      <w:r w:rsidRPr="00D07DF9">
        <w:tab/>
        <w:t>Session binding</w:t>
      </w:r>
      <w:bookmarkEnd w:id="458"/>
    </w:p>
    <w:p w14:paraId="52629D8D" w14:textId="77777777" w:rsidR="007C5CC8" w:rsidRPr="00FF6206" w:rsidRDefault="007C5CC8" w:rsidP="007C5CC8">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2C431140" w14:textId="77777777" w:rsidR="007C5CC8" w:rsidRPr="00B154EF" w:rsidRDefault="007C5CC8" w:rsidP="007C5CC8">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23F994BA" w14:textId="77777777" w:rsidR="007C5CC8" w:rsidRPr="0019287A" w:rsidRDefault="007C5CC8" w:rsidP="007C5CC8">
      <w:pPr>
        <w:pStyle w:val="Heading4"/>
      </w:pPr>
      <w:bookmarkStart w:id="459" w:name="_Toc96769490"/>
      <w:r>
        <w:t>6</w:t>
      </w:r>
      <w:r w:rsidRPr="00B154EF">
        <w:t>.4.1.6</w:t>
      </w:r>
      <w:r w:rsidRPr="00885356">
        <w:tab/>
        <w:t xml:space="preserve">Assessment </w:t>
      </w:r>
      <w:r w:rsidRPr="0019287A">
        <w:t>key issue 8 - gaps</w:t>
      </w:r>
      <w:bookmarkEnd w:id="459"/>
    </w:p>
    <w:p w14:paraId="38CB5A32" w14:textId="77777777" w:rsidR="007C5CC8" w:rsidRPr="000F3397" w:rsidRDefault="007C5CC8" w:rsidP="007C5CC8">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6C4FF399" w14:textId="77777777" w:rsidR="007C5CC8" w:rsidRDefault="007C5CC8" w:rsidP="007C5CC8">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service system may provide the relevant profile information to the NEF to associate the information in the PCF and to update the URSP. </w:t>
      </w:r>
    </w:p>
    <w:p w14:paraId="524120B4" w14:textId="77777777" w:rsidR="007C5CC8" w:rsidRPr="00E10642" w:rsidRDefault="007C5CC8" w:rsidP="007C5CC8">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790776D" w14:textId="77777777" w:rsidR="007C5CC8" w:rsidRPr="00E10642" w:rsidRDefault="007C5CC8" w:rsidP="007C5CC8">
      <w:r w:rsidRPr="00E10642">
        <w:t>How mission critical entities can be utilized across different mission critical 5GS network slices, e.g. group management, identity management, location management, etc.</w:t>
      </w:r>
    </w:p>
    <w:p w14:paraId="6C4268DC" w14:textId="77777777" w:rsidR="007C5CC8" w:rsidRPr="00E10642" w:rsidRDefault="007C5CC8" w:rsidP="007C5CC8">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ABDBF13" w14:textId="77777777" w:rsidR="007C5CC8" w:rsidRPr="00B154EF" w:rsidRDefault="007C5CC8" w:rsidP="007C5CC8">
      <w:pPr>
        <w:pStyle w:val="B20"/>
      </w:pPr>
      <w:r w:rsidRPr="00E10642">
        <w:t>1.</w:t>
      </w:r>
      <w:r w:rsidRPr="00885356">
        <w:tab/>
        <w:t>Within one D</w:t>
      </w:r>
      <w:r w:rsidRPr="0019287A">
        <w:t>NN having different network slice up to the PDU session limitation</w:t>
      </w:r>
      <w:r>
        <w:t>;</w:t>
      </w:r>
    </w:p>
    <w:p w14:paraId="6C581F2E" w14:textId="77777777" w:rsidR="007C5CC8" w:rsidRPr="0019287A" w:rsidRDefault="007C5CC8" w:rsidP="007C5CC8">
      <w:pPr>
        <w:pStyle w:val="B20"/>
      </w:pPr>
      <w:r w:rsidRPr="00B154EF">
        <w:t>2.</w:t>
      </w:r>
      <w:r w:rsidRPr="00885356">
        <w:tab/>
        <w:t xml:space="preserve">Multiple DNNs </w:t>
      </w:r>
      <w:r w:rsidRPr="0019287A">
        <w:t>with/without network slices;</w:t>
      </w:r>
    </w:p>
    <w:p w14:paraId="0BB11B67" w14:textId="77777777" w:rsidR="007C5CC8" w:rsidRPr="0019287A" w:rsidRDefault="007C5CC8" w:rsidP="007C5CC8">
      <w:pPr>
        <w:pStyle w:val="B20"/>
      </w:pPr>
      <w:r w:rsidRPr="0019287A">
        <w:t>3.</w:t>
      </w:r>
      <w:r w:rsidRPr="0019287A">
        <w:tab/>
        <w:t>Multiple DNNs with multiple network slices;</w:t>
      </w:r>
    </w:p>
    <w:p w14:paraId="24750347" w14:textId="77777777" w:rsidR="007C5CC8" w:rsidRPr="009B0B76" w:rsidRDefault="007C5CC8" w:rsidP="007C5CC8">
      <w:r w:rsidRPr="009B0B76">
        <w:t>How the addressing of MC service client information can be realized across different mission critical 5GS network slices, e.g. location information reports, etc.</w:t>
      </w:r>
    </w:p>
    <w:p w14:paraId="380B91DC" w14:textId="77777777" w:rsidR="007C5CC8" w:rsidRPr="00B154EF" w:rsidRDefault="007C5CC8" w:rsidP="007C5CC8">
      <w:pPr>
        <w:pStyle w:val="B10"/>
      </w:pPr>
      <w:r w:rsidRPr="000F3397">
        <w:t>-</w:t>
      </w:r>
      <w:r w:rsidRPr="000F3397">
        <w:tab/>
        <w:t>The AF (IMS/MC service system) have to consider PDU session binding mechanism according to 3GPP TS 29.513</w:t>
      </w:r>
      <w:r>
        <w:t xml:space="preserve"> [16]</w:t>
      </w:r>
      <w:r w:rsidRPr="00B154EF">
        <w:t>.</w:t>
      </w:r>
    </w:p>
    <w:p w14:paraId="2EE7814F" w14:textId="77777777" w:rsidR="007C5CC8" w:rsidRPr="00F049F3" w:rsidRDefault="007C5CC8" w:rsidP="007C5CC8">
      <w:r w:rsidRPr="00B154EF">
        <w:t>How synchronisation of mission critical signalling and media across different mission critical 5GS network slices can be realized, e.g. MCPTT to MCVideo, MCVideo to MCData, MCPTT to MCData, etc.</w:t>
      </w:r>
    </w:p>
    <w:p w14:paraId="02588C1E" w14:textId="77777777" w:rsidR="007C5CC8" w:rsidRDefault="007C5CC8" w:rsidP="007C5CC8">
      <w:pPr>
        <w:pStyle w:val="B10"/>
      </w:pPr>
      <w:r>
        <w:t>-</w:t>
      </w:r>
      <w:r>
        <w:tab/>
      </w:r>
      <w:r w:rsidRPr="00F049F3">
        <w:t>Session binding provides the management between the DNN, PDU session and related S-NSSAI id</w:t>
      </w:r>
      <w:r w:rsidRPr="00E76D02">
        <w:t>entities.</w:t>
      </w:r>
    </w:p>
    <w:p w14:paraId="1A041B44" w14:textId="77777777" w:rsidR="007C5CC8" w:rsidRPr="00090A92" w:rsidRDefault="007C5CC8" w:rsidP="007C5CC8">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2A96B44F" w14:textId="77777777" w:rsidR="007C5CC8" w:rsidRPr="00E10642" w:rsidRDefault="007C5CC8" w:rsidP="007C5CC8">
      <w:r w:rsidRPr="00090A92">
        <w:t>How security mechanisms across different mission critical 5GS network slices either with slice isolation or without can be realized, e.g. end-to</w:t>
      </w:r>
      <w:r w:rsidRPr="00E10642">
        <w:t>-end encryption, etc.</w:t>
      </w:r>
    </w:p>
    <w:p w14:paraId="728FF271" w14:textId="77777777" w:rsidR="007C5CC8" w:rsidRPr="00090A92" w:rsidRDefault="007C5CC8" w:rsidP="007C5CC8">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1754DEA7" w14:textId="77777777" w:rsidR="007C5CC8" w:rsidRPr="00E10642" w:rsidRDefault="007C5CC8" w:rsidP="007C5CC8">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2DEE5B0D" w14:textId="77777777" w:rsidR="007C5CC8" w:rsidRPr="00E10642" w:rsidRDefault="007C5CC8" w:rsidP="007C5CC8">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2C27C5E9" w14:textId="77777777" w:rsidR="007C5CC8" w:rsidRPr="00E10642" w:rsidRDefault="007C5CC8" w:rsidP="007C5CC8">
      <w:r w:rsidRPr="00E10642">
        <w:lastRenderedPageBreak/>
        <w:t>How the utilization of mission critical identities and information can be realized, e.g. location information, created during a temporal utilization of 5GS network slices.</w:t>
      </w:r>
    </w:p>
    <w:p w14:paraId="0CE03A5D" w14:textId="77777777" w:rsidR="007C5CC8" w:rsidRPr="00D07DF9" w:rsidRDefault="007C5CC8" w:rsidP="007C5CC8">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112BB68A" w14:textId="77777777" w:rsidR="007C5CC8" w:rsidRPr="00885356" w:rsidRDefault="007C5CC8" w:rsidP="007C5CC8">
      <w:pPr>
        <w:pStyle w:val="Heading3"/>
      </w:pPr>
      <w:bookmarkStart w:id="460" w:name="_Toc96769491"/>
      <w:r>
        <w:t>6</w:t>
      </w:r>
      <w:r w:rsidRPr="00D07DF9">
        <w:t>.4.2</w:t>
      </w:r>
      <w:r w:rsidRPr="00885356">
        <w:rPr>
          <w:rFonts w:ascii="Calibri" w:hAnsi="Calibri"/>
          <w:sz w:val="22"/>
          <w:szCs w:val="22"/>
          <w:lang w:eastAsia="en-GB"/>
        </w:rPr>
        <w:tab/>
      </w:r>
      <w:r w:rsidRPr="00885356">
        <w:t>Solution evaluation</w:t>
      </w:r>
      <w:bookmarkEnd w:id="460"/>
    </w:p>
    <w:p w14:paraId="55067AD0" w14:textId="77777777" w:rsidR="007C5CC8" w:rsidRPr="00D07DF9" w:rsidRDefault="007C5CC8" w:rsidP="007C5CC8">
      <w:pPr>
        <w:rPr>
          <w:lang w:eastAsia="zh-CN"/>
        </w:rPr>
      </w:pPr>
      <w:r w:rsidRPr="0019287A">
        <w:rPr>
          <w:lang w:eastAsia="zh-CN"/>
        </w:rPr>
        <w:t>This solution resolves the key issue #8 network slicing impact on MC service 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74A25D9E" w14:textId="77777777" w:rsidR="007C5CC8" w:rsidRPr="00D07DF9" w:rsidRDefault="007C5CC8" w:rsidP="007C5CC8">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13EE715C" w14:textId="77777777" w:rsidR="007C5CC8" w:rsidRPr="001E42CA" w:rsidRDefault="007C5CC8" w:rsidP="007C5CC8">
      <w:pPr>
        <w:pStyle w:val="Heading2"/>
      </w:pPr>
      <w:bookmarkStart w:id="461" w:name="_Toc96769492"/>
      <w:r>
        <w:t>6.5</w:t>
      </w:r>
      <w:r w:rsidRPr="001E42CA">
        <w:tab/>
      </w:r>
      <w:r>
        <w:t>Solution 5: Flexible media distribution for low latency applications</w:t>
      </w:r>
      <w:bookmarkEnd w:id="461"/>
    </w:p>
    <w:p w14:paraId="3D7F8CBF" w14:textId="77777777" w:rsidR="007C5CC8" w:rsidRDefault="007C5CC8" w:rsidP="007C5CC8">
      <w:pPr>
        <w:pStyle w:val="Heading3"/>
      </w:pPr>
      <w:bookmarkStart w:id="462" w:name="_Toc96769493"/>
      <w:r>
        <w:t>6.5.</w:t>
      </w:r>
      <w:r w:rsidRPr="001E42CA">
        <w:t>1</w:t>
      </w:r>
      <w:r w:rsidRPr="001E42CA">
        <w:tab/>
      </w:r>
      <w:r>
        <w:t>Description</w:t>
      </w:r>
      <w:bookmarkEnd w:id="462"/>
    </w:p>
    <w:p w14:paraId="6147494F" w14:textId="77777777" w:rsidR="007C5CC8" w:rsidRDefault="007C5CC8" w:rsidP="007C5CC8">
      <w:pPr>
        <w:pStyle w:val="Heading4"/>
      </w:pPr>
      <w:bookmarkStart w:id="463" w:name="_Toc96769494"/>
      <w:r>
        <w:t>6.5.1.1</w:t>
      </w:r>
      <w:r>
        <w:tab/>
        <w:t>General</w:t>
      </w:r>
      <w:bookmarkEnd w:id="463"/>
    </w:p>
    <w:p w14:paraId="06D4584F" w14:textId="77777777" w:rsidR="007C5CC8" w:rsidRDefault="007C5CC8" w:rsidP="007C5CC8">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1B4C84CD" w14:textId="77777777" w:rsidR="007C5CC8" w:rsidRPr="001E42CA" w:rsidRDefault="007C5CC8" w:rsidP="007C5CC8">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618F657E" w14:textId="77777777" w:rsidR="007C5CC8" w:rsidRPr="001E42CA" w:rsidRDefault="007C5CC8" w:rsidP="007C5CC8">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55357561" w14:textId="77777777" w:rsidR="007C5CC8" w:rsidRPr="001E42CA" w:rsidRDefault="007C5CC8" w:rsidP="007C5CC8">
      <w:pPr>
        <w:pStyle w:val="Heading4"/>
      </w:pPr>
      <w:bookmarkStart w:id="464" w:name="_Toc96769495"/>
      <w:r>
        <w:t>6.5</w:t>
      </w:r>
      <w:r w:rsidRPr="001E42CA">
        <w:t>.</w:t>
      </w:r>
      <w:r>
        <w:t>1.</w:t>
      </w:r>
      <w:r w:rsidRPr="001E42CA">
        <w:t>2</w:t>
      </w:r>
      <w:r w:rsidRPr="001E42CA">
        <w:tab/>
        <w:t>Potential approaches</w:t>
      </w:r>
      <w:bookmarkEnd w:id="464"/>
    </w:p>
    <w:p w14:paraId="7EE4E593" w14:textId="77777777" w:rsidR="007C5CC8" w:rsidRPr="001E42CA" w:rsidRDefault="007C5CC8" w:rsidP="007C5CC8">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2E48225A" w14:textId="77777777" w:rsidR="007C5CC8" w:rsidRPr="001E42CA" w:rsidRDefault="007C5CC8" w:rsidP="007C5CC8">
      <w:pPr>
        <w:pStyle w:val="TH"/>
      </w:pPr>
      <w:r w:rsidRPr="001E42CA">
        <w:object w:dxaOrig="12540" w:dyaOrig="11941" w14:anchorId="04784944">
          <v:shape id="_x0000_i56230" type="#_x0000_t75" style="width:328.9pt;height:313.35pt" o:ole="">
            <v:imagedata r:id="rId85" o:title=""/>
          </v:shape>
          <o:OLEObject Type="Embed" ProgID="Visio.Drawing.15" ShapeID="_x0000_i56230" DrawAspect="Content" ObjectID="_1707591830" r:id="rId86"/>
        </w:object>
      </w:r>
    </w:p>
    <w:p w14:paraId="205AAA8B" w14:textId="77777777" w:rsidR="007C5CC8" w:rsidRPr="001E42CA" w:rsidRDefault="007C5CC8" w:rsidP="007C5CC8">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514D53C9" w14:textId="77777777" w:rsidR="007C5CC8" w:rsidRPr="001E42CA" w:rsidRDefault="007C5CC8" w:rsidP="007C5CC8">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1E943631" w14:textId="77777777" w:rsidR="007C5CC8" w:rsidRPr="001E42CA" w:rsidRDefault="007C5CC8" w:rsidP="007C5CC8">
      <w:pPr>
        <w:pStyle w:val="TH"/>
      </w:pPr>
      <w:r w:rsidRPr="001E42CA">
        <w:object w:dxaOrig="12912" w:dyaOrig="11149" w14:anchorId="159F5746">
          <v:shape id="_x0000_i56231" type="#_x0000_t75" style="width:333.5pt;height:4in" o:ole="">
            <v:imagedata r:id="rId87" o:title=""/>
          </v:shape>
          <o:OLEObject Type="Embed" ProgID="Visio.Drawing.15" ShapeID="_x0000_i56231" DrawAspect="Content" ObjectID="_1707591831" r:id="rId88"/>
        </w:object>
      </w:r>
    </w:p>
    <w:p w14:paraId="36EFA60E" w14:textId="77777777" w:rsidR="007C5CC8" w:rsidRPr="001E42CA" w:rsidRDefault="007C5CC8" w:rsidP="007C5CC8">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22C24007" w14:textId="77777777" w:rsidR="007C5CC8" w:rsidRPr="001E42CA" w:rsidRDefault="007C5CC8" w:rsidP="007C5CC8">
      <w:pPr>
        <w:pStyle w:val="Heading4"/>
      </w:pPr>
      <w:bookmarkStart w:id="465" w:name="_Toc96769496"/>
      <w:r>
        <w:t>6.5.1</w:t>
      </w:r>
      <w:r w:rsidRPr="001E42CA">
        <w:t>.3</w:t>
      </w:r>
      <w:r w:rsidRPr="001E42CA">
        <w:tab/>
        <w:t>Use of EPS</w:t>
      </w:r>
      <w:bookmarkEnd w:id="465"/>
    </w:p>
    <w:p w14:paraId="111F1753" w14:textId="77777777" w:rsidR="007C5CC8" w:rsidRPr="001E42CA" w:rsidRDefault="007C5CC8" w:rsidP="007C5CC8">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70CE8944" w14:textId="77777777" w:rsidR="007C5CC8" w:rsidRPr="001E42CA" w:rsidRDefault="007C5CC8" w:rsidP="007C5CC8">
      <w:pPr>
        <w:pStyle w:val="Heading4"/>
      </w:pPr>
      <w:bookmarkStart w:id="466" w:name="_Toc96769497"/>
      <w:r>
        <w:t>6.5.1</w:t>
      </w:r>
      <w:r w:rsidRPr="001E42CA">
        <w:t>.4</w:t>
      </w:r>
      <w:r w:rsidRPr="001E42CA">
        <w:tab/>
        <w:t>Use of 5GS</w:t>
      </w:r>
      <w:bookmarkEnd w:id="466"/>
    </w:p>
    <w:p w14:paraId="3E74E5CC" w14:textId="77777777" w:rsidR="007C5CC8" w:rsidRDefault="007C5CC8" w:rsidP="007C5CC8">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25A092C3" w14:textId="77777777" w:rsidR="007C5CC8" w:rsidRPr="00775084" w:rsidRDefault="007C5CC8" w:rsidP="007C5CC8">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1C2AF98A" w14:textId="77777777" w:rsidR="007C5CC8" w:rsidRDefault="007C5CC8" w:rsidP="007C5CC8">
      <w:pPr>
        <w:pStyle w:val="TH"/>
      </w:pPr>
      <w:r>
        <w:object w:dxaOrig="12805" w:dyaOrig="13285" w14:anchorId="1CE3DA4B">
          <v:shape id="_x0000_i56232" type="#_x0000_t75" style="width:481.55pt;height:499.4pt" o:ole="">
            <v:imagedata r:id="rId89" o:title=""/>
          </v:shape>
          <o:OLEObject Type="Embed" ProgID="Visio.Drawing.15" ShapeID="_x0000_i56232" DrawAspect="Content" ObjectID="_1707591832" r:id="rId90"/>
        </w:object>
      </w:r>
    </w:p>
    <w:p w14:paraId="37B3ED8A" w14:textId="77777777" w:rsidR="007C5CC8" w:rsidRPr="001E42CA" w:rsidRDefault="007C5CC8" w:rsidP="007C5CC8">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0CAC88C6" w14:textId="77777777" w:rsidR="007C5CC8" w:rsidRPr="00594A88" w:rsidRDefault="007C5CC8" w:rsidP="007C5CC8">
      <w:r>
        <w:t>The different service and session continuity modes have an impact to the service continuity in the media plane distribution. This need to be considered in the development of a distributed media plane distribution management.</w:t>
      </w:r>
    </w:p>
    <w:p w14:paraId="5207CBE6" w14:textId="77777777" w:rsidR="007C5CC8" w:rsidRPr="001E42CA" w:rsidRDefault="007C5CC8" w:rsidP="007C5CC8">
      <w:pPr>
        <w:pStyle w:val="Heading4"/>
      </w:pPr>
      <w:bookmarkStart w:id="467" w:name="_Toc96769498"/>
      <w:r>
        <w:t>6.5</w:t>
      </w:r>
      <w:r w:rsidRPr="001E42CA">
        <w:t>.</w:t>
      </w:r>
      <w:r>
        <w:t>1.</w:t>
      </w:r>
      <w:r w:rsidRPr="001E42CA">
        <w:t>5</w:t>
      </w:r>
      <w:r w:rsidRPr="001E42CA">
        <w:tab/>
      </w:r>
      <w:r>
        <w:t xml:space="preserve">EPS versus 5GS </w:t>
      </w:r>
      <w:r w:rsidRPr="001E42CA">
        <w:t>assessment</w:t>
      </w:r>
      <w:bookmarkEnd w:id="467"/>
    </w:p>
    <w:p w14:paraId="10262AB2" w14:textId="77777777" w:rsidR="007C5CC8" w:rsidRPr="001E42CA" w:rsidRDefault="007C5CC8" w:rsidP="007C5CC8">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2340B6F9" w14:textId="77777777" w:rsidR="007C5CC8" w:rsidRPr="001E42CA" w:rsidRDefault="007C5CC8" w:rsidP="007C5CC8">
      <w:pPr>
        <w:pStyle w:val="Heading3"/>
      </w:pPr>
      <w:bookmarkStart w:id="468" w:name="_Toc96769499"/>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68"/>
    </w:p>
    <w:p w14:paraId="04B82CCD" w14:textId="77777777" w:rsidR="007C5CC8" w:rsidRDefault="007C5CC8" w:rsidP="007C5CC8">
      <w:pPr>
        <w:pStyle w:val="Heading4"/>
      </w:pPr>
      <w:bookmarkStart w:id="469" w:name="_Toc96769500"/>
      <w:r>
        <w:t>6.5</w:t>
      </w:r>
      <w:r w:rsidRPr="001E42CA">
        <w:t>.</w:t>
      </w:r>
      <w:r>
        <w:t>2.1</w:t>
      </w:r>
      <w:r w:rsidRPr="001E42CA">
        <w:tab/>
      </w:r>
      <w:r>
        <w:t>MCData IPcon</w:t>
      </w:r>
      <w:bookmarkEnd w:id="469"/>
    </w:p>
    <w:p w14:paraId="289B6CBF" w14:textId="77777777" w:rsidR="007C5CC8" w:rsidRPr="008759C7" w:rsidRDefault="007C5CC8" w:rsidP="007C5CC8">
      <w:pPr>
        <w:pStyle w:val="Heading5"/>
      </w:pPr>
      <w:bookmarkStart w:id="470" w:name="_Toc96769501"/>
      <w:r>
        <w:t>6.5.2.1.1</w:t>
      </w:r>
      <w:r>
        <w:tab/>
      </w:r>
      <w:r w:rsidRPr="000C0F33">
        <w:t>IPcon without media distribution point-to-point IPcon</w:t>
      </w:r>
      <w:bookmarkEnd w:id="470"/>
    </w:p>
    <w:p w14:paraId="6DA79EAB" w14:textId="77777777" w:rsidR="007C5CC8" w:rsidRDefault="007C5CC8" w:rsidP="007C5CC8">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27F0AAB" w14:textId="77777777" w:rsidR="007C5CC8" w:rsidRDefault="007C5CC8" w:rsidP="007C5CC8">
      <w:r>
        <w:t>MCData-IPcon-5 uses a transport link between the corresponding IPcon function and carries bidirectional IP Data of the involved MCData clients.</w:t>
      </w:r>
    </w:p>
    <w:p w14:paraId="6EC92865" w14:textId="77777777" w:rsidR="007C5CC8" w:rsidRDefault="007C5CC8" w:rsidP="007C5CC8">
      <w:r>
        <w:t xml:space="preserve">This solution does not allow a central </w:t>
      </w:r>
      <w:bookmarkStart w:id="471" w:name="_Hlk76547243"/>
      <w:r>
        <w:t xml:space="preserve">media plane recording </w:t>
      </w:r>
      <w:bookmarkEnd w:id="471"/>
      <w:r>
        <w:t xml:space="preserve">therefore </w:t>
      </w:r>
      <w:r w:rsidRPr="00AC3741">
        <w:t>media plane recording</w:t>
      </w:r>
      <w:r>
        <w:t xml:space="preserve"> will be up to the corresponding MCData clients that supports MCData-IPcon-5 reference point.</w:t>
      </w:r>
    </w:p>
    <w:p w14:paraId="361FA892" w14:textId="77777777" w:rsidR="007C5CC8" w:rsidRDefault="007C5CC8" w:rsidP="007C5CC8">
      <w:pPr>
        <w:pStyle w:val="TH"/>
      </w:pPr>
      <w:r w:rsidRPr="009A3061">
        <w:object w:dxaOrig="7830" w:dyaOrig="4560" w14:anchorId="6C3A3C1F">
          <v:shape id="_x0000_i56233" type="#_x0000_t75" style="width:391.7pt;height:228.1pt" o:ole="">
            <v:imagedata r:id="rId91" o:title=""/>
          </v:shape>
          <o:OLEObject Type="Embed" ProgID="Visio.Drawing.15" ShapeID="_x0000_i56233" DrawAspect="Content" ObjectID="_1707591833" r:id="rId92"/>
        </w:object>
      </w:r>
    </w:p>
    <w:p w14:paraId="7792C8DF" w14:textId="77777777" w:rsidR="007C5CC8" w:rsidRDefault="007C5CC8" w:rsidP="007C5CC8">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5530F910" w14:textId="77777777" w:rsidR="007C5CC8" w:rsidRPr="00EE64C7" w:rsidRDefault="007C5CC8" w:rsidP="007C5CC8">
      <w:pPr>
        <w:pStyle w:val="Heading3"/>
      </w:pPr>
      <w:bookmarkStart w:id="472" w:name="_Toc96769502"/>
      <w:r w:rsidRPr="00EE64C7">
        <w:t>6.5.3</w:t>
      </w:r>
      <w:r w:rsidRPr="00EE64C7">
        <w:tab/>
        <w:t>Solution evaluation</w:t>
      </w:r>
      <w:bookmarkEnd w:id="472"/>
    </w:p>
    <w:p w14:paraId="52CFC3F0" w14:textId="77777777" w:rsidR="007C5CC8" w:rsidRPr="00814E1A" w:rsidRDefault="007C5CC8" w:rsidP="007C5CC8">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079CA1F6" w14:textId="77777777" w:rsidR="007C5CC8" w:rsidRPr="00DB200C" w:rsidRDefault="007C5CC8" w:rsidP="007C5CC8">
      <w:pPr>
        <w:pStyle w:val="Heading2"/>
        <w:rPr>
          <w:rFonts w:hint="eastAsia"/>
          <w:lang w:val="en-US" w:eastAsia="zh-CN"/>
        </w:rPr>
      </w:pPr>
      <w:bookmarkStart w:id="473" w:name="_Toc424654435"/>
      <w:bookmarkStart w:id="474" w:name="_Toc428365024"/>
      <w:bookmarkStart w:id="475" w:name="_Toc433209636"/>
      <w:bookmarkStart w:id="476" w:name="_Toc453260146"/>
      <w:bookmarkStart w:id="477" w:name="_Toc453261033"/>
      <w:bookmarkStart w:id="478" w:name="_Toc453279770"/>
      <w:bookmarkStart w:id="479" w:name="_Toc459375108"/>
      <w:bookmarkStart w:id="480" w:name="_Toc468105346"/>
      <w:bookmarkStart w:id="481" w:name="_Toc468110441"/>
      <w:bookmarkStart w:id="482" w:name="_Toc59229384"/>
      <w:bookmarkStart w:id="483" w:name="_Toc96769503"/>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83"/>
    </w:p>
    <w:p w14:paraId="1EFE10B1" w14:textId="77777777" w:rsidR="007C5CC8" w:rsidRPr="00DB200C" w:rsidRDefault="007C5CC8" w:rsidP="007C5CC8">
      <w:pPr>
        <w:pStyle w:val="Heading3"/>
        <w:rPr>
          <w:lang w:val="en-US"/>
        </w:rPr>
      </w:pPr>
      <w:bookmarkStart w:id="484" w:name="_Toc96769504"/>
      <w:r w:rsidRPr="00DB200C">
        <w:rPr>
          <w:lang w:val="en-US"/>
        </w:rPr>
        <w:t>6.6.1</w:t>
      </w:r>
      <w:r w:rsidRPr="00DB200C">
        <w:rPr>
          <w:rFonts w:ascii="Calibri" w:hAnsi="Calibri"/>
          <w:sz w:val="22"/>
          <w:szCs w:val="22"/>
          <w:lang w:val="en-US" w:eastAsia="en-GB"/>
        </w:rPr>
        <w:tab/>
      </w:r>
      <w:r w:rsidRPr="00DB200C">
        <w:rPr>
          <w:lang w:val="en-US"/>
        </w:rPr>
        <w:t>Description</w:t>
      </w:r>
      <w:bookmarkEnd w:id="484"/>
    </w:p>
    <w:p w14:paraId="13D3243B" w14:textId="77777777" w:rsidR="007C5CC8" w:rsidRDefault="007C5CC8" w:rsidP="007C5CC8">
      <w:pPr>
        <w:rPr>
          <w:rFonts w:hint="eastAsia"/>
          <w:lang w:val="en-US" w:eastAsia="zh-CN"/>
        </w:rPr>
      </w:pPr>
      <w:r>
        <w:rPr>
          <w:rFonts w:hint="eastAsia"/>
          <w:lang w:val="en-US" w:eastAsia="zh-CN"/>
        </w:rPr>
        <w:t>This solution addresses the key issue #7 on deployment scenarios.</w:t>
      </w:r>
    </w:p>
    <w:p w14:paraId="26219B51" w14:textId="77777777" w:rsidR="007C5CC8" w:rsidRDefault="007C5CC8" w:rsidP="007C5CC8">
      <w:pPr>
        <w:rPr>
          <w:rFonts w:hint="eastAsia"/>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72502885" w14:textId="77777777" w:rsidR="007C5CC8" w:rsidRPr="003B00D3" w:rsidRDefault="007C5CC8" w:rsidP="007C5CC8">
      <w:pPr>
        <w:rPr>
          <w:lang w:val="en-US" w:eastAsia="zh-CN"/>
        </w:rPr>
      </w:pPr>
      <w:r w:rsidRPr="003B00D3">
        <w:rPr>
          <w:lang w:val="en-US" w:eastAsia="zh-CN"/>
        </w:rPr>
        <w:t>The assessment is based on following references:</w:t>
      </w:r>
    </w:p>
    <w:p w14:paraId="082F7C11" w14:textId="77777777" w:rsidR="007C5CC8" w:rsidRPr="003B00D3" w:rsidRDefault="007C5CC8" w:rsidP="007C5CC8">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0B7547F" w14:textId="77777777" w:rsidR="007C5CC8" w:rsidRPr="003B00D3" w:rsidRDefault="007C5CC8" w:rsidP="007C5CC8">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4314815" w14:textId="77777777" w:rsidR="007C5CC8" w:rsidRPr="00193DFD" w:rsidRDefault="007C5CC8" w:rsidP="007C5CC8">
      <w:pPr>
        <w:pStyle w:val="B10"/>
        <w:rPr>
          <w:rFonts w:hint="eastAsia"/>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61A70D17" w14:textId="77777777" w:rsidR="007C5CC8" w:rsidRPr="003E5F68" w:rsidRDefault="007C5CC8" w:rsidP="007C5CC8">
      <w:pPr>
        <w:pStyle w:val="Heading4"/>
        <w:rPr>
          <w:rFonts w:hint="eastAsia"/>
          <w:lang w:eastAsia="zh-CN"/>
        </w:rPr>
      </w:pPr>
      <w:bookmarkStart w:id="485" w:name="_Toc433209653"/>
      <w:bookmarkStart w:id="486" w:name="_Toc453260164"/>
      <w:bookmarkStart w:id="487" w:name="_Toc453261051"/>
      <w:bookmarkStart w:id="488" w:name="_Toc453279788"/>
      <w:bookmarkStart w:id="489" w:name="_Toc459375126"/>
      <w:bookmarkStart w:id="490" w:name="_Toc468105364"/>
      <w:bookmarkStart w:id="491" w:name="_Toc468110459"/>
      <w:bookmarkStart w:id="492" w:name="_Toc59229402"/>
      <w:bookmarkStart w:id="493" w:name="_Toc433209647"/>
      <w:bookmarkStart w:id="494" w:name="_Toc453260157"/>
      <w:bookmarkStart w:id="495" w:name="_Toc453261044"/>
      <w:bookmarkStart w:id="496" w:name="_Toc453279781"/>
      <w:bookmarkStart w:id="497" w:name="_Toc459375119"/>
      <w:bookmarkStart w:id="498" w:name="_Toc468105357"/>
      <w:bookmarkStart w:id="499" w:name="_Toc468110452"/>
      <w:bookmarkStart w:id="500" w:name="_Toc59229395"/>
      <w:bookmarkStart w:id="501" w:name="_Toc96769505"/>
      <w:bookmarkEnd w:id="473"/>
      <w:bookmarkEnd w:id="474"/>
      <w:bookmarkEnd w:id="475"/>
      <w:bookmarkEnd w:id="476"/>
      <w:bookmarkEnd w:id="477"/>
      <w:bookmarkEnd w:id="478"/>
      <w:bookmarkEnd w:id="479"/>
      <w:bookmarkEnd w:id="480"/>
      <w:bookmarkEnd w:id="481"/>
      <w:bookmarkEnd w:id="482"/>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93"/>
      <w:bookmarkEnd w:id="494"/>
      <w:bookmarkEnd w:id="495"/>
      <w:bookmarkEnd w:id="496"/>
      <w:bookmarkEnd w:id="497"/>
      <w:bookmarkEnd w:id="498"/>
      <w:bookmarkEnd w:id="499"/>
      <w:bookmarkEnd w:id="500"/>
      <w:r w:rsidRPr="00DB200C">
        <w:rPr>
          <w:strike/>
          <w:highlight w:val="yellow"/>
        </w:rPr>
        <w:t>EPS</w:t>
      </w:r>
      <w:r w:rsidRPr="00DB200C">
        <w:rPr>
          <w:rFonts w:hint="eastAsia"/>
          <w:highlight w:val="yellow"/>
          <w:u w:val="single"/>
          <w:lang w:eastAsia="zh-CN"/>
        </w:rPr>
        <w:t>5GS</w:t>
      </w:r>
      <w:bookmarkEnd w:id="501"/>
    </w:p>
    <w:p w14:paraId="60AE25C9" w14:textId="77777777" w:rsidR="007C5CC8" w:rsidRPr="003E5F68" w:rsidRDefault="007C5CC8" w:rsidP="007C5CC8">
      <w:pPr>
        <w:pStyle w:val="Heading5"/>
      </w:pPr>
      <w:bookmarkStart w:id="502" w:name="_Toc433209648"/>
      <w:bookmarkStart w:id="503" w:name="_Toc453260158"/>
      <w:bookmarkStart w:id="504" w:name="_Toc453261045"/>
      <w:bookmarkStart w:id="505" w:name="_Toc453279782"/>
      <w:bookmarkStart w:id="506" w:name="_Toc459375120"/>
      <w:bookmarkStart w:id="507" w:name="_Toc468105358"/>
      <w:bookmarkStart w:id="508" w:name="_Toc468110453"/>
      <w:bookmarkStart w:id="509" w:name="_Toc59229396"/>
      <w:bookmarkStart w:id="510" w:name="_Toc96769506"/>
      <w:r>
        <w:t>6.6.1.1.1</w:t>
      </w:r>
      <w:r>
        <w:tab/>
        <w:t xml:space="preserve">Proposed changes to </w:t>
      </w:r>
      <w:r w:rsidRPr="003E5F68">
        <w:t>9.2.2.1.1</w:t>
      </w:r>
      <w:r w:rsidRPr="003E5F68">
        <w:tab/>
        <w:t>General</w:t>
      </w:r>
      <w:bookmarkEnd w:id="502"/>
      <w:bookmarkEnd w:id="503"/>
      <w:bookmarkEnd w:id="504"/>
      <w:bookmarkEnd w:id="505"/>
      <w:bookmarkEnd w:id="506"/>
      <w:bookmarkEnd w:id="507"/>
      <w:bookmarkEnd w:id="508"/>
      <w:bookmarkEnd w:id="509"/>
      <w:bookmarkEnd w:id="510"/>
    </w:p>
    <w:p w14:paraId="13EC8895" w14:textId="77777777" w:rsidR="007C5CC8" w:rsidRPr="003E5F68" w:rsidRDefault="007C5CC8" w:rsidP="007C5CC8">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74407991" w14:textId="77777777" w:rsidR="007C5CC8" w:rsidRPr="003E5F68" w:rsidRDefault="007C5CC8" w:rsidP="007C5CC8">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6884ADC7" w14:textId="77777777" w:rsidR="007C5CC8" w:rsidRPr="003E5F68" w:rsidRDefault="007C5CC8" w:rsidP="007C5CC8">
      <w:pPr>
        <w:pStyle w:val="Heading5"/>
      </w:pPr>
      <w:bookmarkStart w:id="511" w:name="_Toc433209649"/>
      <w:bookmarkStart w:id="512" w:name="_Toc453260159"/>
      <w:bookmarkStart w:id="513" w:name="_Toc453261046"/>
      <w:bookmarkStart w:id="514" w:name="_Toc453279783"/>
      <w:bookmarkStart w:id="515" w:name="_Toc459375121"/>
      <w:bookmarkStart w:id="516" w:name="_Toc468105359"/>
      <w:bookmarkStart w:id="517" w:name="_Toc468110454"/>
      <w:bookmarkStart w:id="518" w:name="_Toc59229397"/>
      <w:bookmarkStart w:id="519" w:name="_Toc96769507"/>
      <w:r>
        <w:t>6.6.1.1.2</w:t>
      </w:r>
      <w:r>
        <w:tab/>
        <w:t xml:space="preserve">Proposed changes to </w:t>
      </w:r>
      <w:r w:rsidRPr="003E5F68">
        <w:t>9.2.2.1.2</w:t>
      </w:r>
      <w:r w:rsidRPr="003E5F68">
        <w:tab/>
        <w:t>Common administration of all planes</w:t>
      </w:r>
      <w:bookmarkEnd w:id="511"/>
      <w:bookmarkEnd w:id="512"/>
      <w:bookmarkEnd w:id="513"/>
      <w:bookmarkEnd w:id="514"/>
      <w:bookmarkEnd w:id="515"/>
      <w:bookmarkEnd w:id="516"/>
      <w:bookmarkEnd w:id="517"/>
      <w:bookmarkEnd w:id="518"/>
      <w:bookmarkEnd w:id="519"/>
    </w:p>
    <w:p w14:paraId="450BA01B" w14:textId="77777777" w:rsidR="007C5CC8" w:rsidRPr="003E5F68" w:rsidRDefault="007C5CC8" w:rsidP="007C5CC8">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6A0A0C77" w14:textId="77777777" w:rsidR="007C5CC8" w:rsidRPr="00CA4AA7" w:rsidRDefault="007C5CC8" w:rsidP="007C5CC8">
      <w:pPr>
        <w:pStyle w:val="TH"/>
        <w:rPr>
          <w:b w:val="0"/>
          <w:u w:val="single"/>
        </w:rPr>
      </w:pPr>
      <w:r w:rsidRPr="00E20AFA">
        <w:rPr>
          <w:highlight w:val="yellow"/>
        </w:rPr>
        <w:object w:dxaOrig="4285" w:dyaOrig="4840" w14:anchorId="1121590A">
          <v:shape id="_x0000_i56234" type="#_x0000_t75" style="width:214.25pt;height:241.9pt" o:ole="">
            <v:imagedata r:id="rId93" o:title=""/>
          </v:shape>
          <o:OLEObject Type="Embed" ProgID="Visio.Drawing.11" ShapeID="_x0000_i56234" DrawAspect="Content" ObjectID="_1707591834" r:id="rId94"/>
        </w:object>
      </w:r>
    </w:p>
    <w:p w14:paraId="1E8D1736" w14:textId="77777777" w:rsidR="007C5CC8" w:rsidRPr="003E5F68" w:rsidRDefault="007C5CC8" w:rsidP="007C5CC8">
      <w:pPr>
        <w:pStyle w:val="TF"/>
      </w:pPr>
      <w:r w:rsidRPr="003E5F68">
        <w:t>Figure 9.2.2.1.2-1: Common administration of all services by one operator</w:t>
      </w:r>
    </w:p>
    <w:p w14:paraId="25C02E43" w14:textId="77777777" w:rsidR="007C5CC8" w:rsidRPr="003E5F68" w:rsidRDefault="007C5CC8" w:rsidP="007C5CC8">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58BB8A4B" w14:textId="77777777" w:rsidR="007C5CC8" w:rsidRPr="003E5F68" w:rsidRDefault="007C5CC8" w:rsidP="007C5CC8">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2DB543CD" w14:textId="77777777" w:rsidR="007C5CC8" w:rsidRPr="003E5F68" w:rsidRDefault="007C5CC8" w:rsidP="007C5CC8">
      <w:pPr>
        <w:pStyle w:val="Heading5"/>
        <w:rPr>
          <w:rFonts w:hint="eastAsia"/>
          <w:lang w:eastAsia="zh-CN"/>
        </w:rPr>
      </w:pPr>
      <w:bookmarkStart w:id="520" w:name="_Toc433209650"/>
      <w:bookmarkStart w:id="521" w:name="_Toc453260160"/>
      <w:bookmarkStart w:id="522" w:name="_Toc453261047"/>
      <w:bookmarkStart w:id="523" w:name="_Toc453279784"/>
      <w:bookmarkStart w:id="524" w:name="_Toc459375122"/>
      <w:bookmarkStart w:id="525" w:name="_Toc468105360"/>
      <w:bookmarkStart w:id="526" w:name="_Toc468110455"/>
      <w:bookmarkStart w:id="527" w:name="_Toc59229398"/>
      <w:bookmarkStart w:id="528" w:name="_Toc96769508"/>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 xml:space="preserve">nd </w:t>
      </w:r>
      <w:bookmarkEnd w:id="520"/>
      <w:bookmarkEnd w:id="521"/>
      <w:bookmarkEnd w:id="522"/>
      <w:bookmarkEnd w:id="523"/>
      <w:bookmarkEnd w:id="524"/>
      <w:bookmarkEnd w:id="525"/>
      <w:bookmarkEnd w:id="526"/>
      <w:bookmarkEnd w:id="527"/>
      <w:r w:rsidRPr="00DB200C">
        <w:rPr>
          <w:strike/>
          <w:highlight w:val="yellow"/>
        </w:rPr>
        <w:t>EPS</w:t>
      </w:r>
      <w:r w:rsidRPr="00DB200C">
        <w:rPr>
          <w:rFonts w:hint="eastAsia"/>
          <w:highlight w:val="yellow"/>
          <w:u w:val="single"/>
          <w:lang w:eastAsia="zh-CN"/>
        </w:rPr>
        <w:t>5GS</w:t>
      </w:r>
      <w:bookmarkEnd w:id="528"/>
    </w:p>
    <w:p w14:paraId="1DF6E02C" w14:textId="77777777" w:rsidR="007C5CC8" w:rsidRPr="003E5F68" w:rsidRDefault="007C5CC8" w:rsidP="007C5CC8">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2302C384" w14:textId="77777777" w:rsidR="007C5CC8" w:rsidRPr="004E034C" w:rsidRDefault="007C5CC8" w:rsidP="007C5CC8">
      <w:pPr>
        <w:pStyle w:val="TH"/>
        <w:rPr>
          <w:b w:val="0"/>
          <w:u w:val="single"/>
        </w:rPr>
      </w:pPr>
      <w:r w:rsidRPr="004E034C">
        <w:rPr>
          <w:highlight w:val="yellow"/>
        </w:rPr>
        <w:object w:dxaOrig="4309" w:dyaOrig="4831" w14:anchorId="47619E23">
          <v:shape id="_x0000_i56235" type="#_x0000_t75" style="width:215.4pt;height:241.35pt" o:ole="">
            <v:imagedata r:id="rId95" o:title=""/>
          </v:shape>
          <o:OLEObject Type="Embed" ProgID="Visio.Drawing.11" ShapeID="_x0000_i56235" DrawAspect="Content" ObjectID="_1707591835" r:id="rId96"/>
        </w:object>
      </w:r>
    </w:p>
    <w:p w14:paraId="3C135607" w14:textId="77777777" w:rsidR="007C5CC8" w:rsidRPr="004E034C" w:rsidRDefault="007C5CC8" w:rsidP="007C5CC8">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4CD8116D" w14:textId="77777777" w:rsidR="007C5CC8" w:rsidRPr="003E5F68" w:rsidRDefault="007C5CC8" w:rsidP="007C5CC8">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82155FF" w14:textId="77777777" w:rsidR="007C5CC8" w:rsidRPr="003E5F68" w:rsidRDefault="007C5CC8" w:rsidP="007C5CC8">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51ECD17B" w14:textId="77777777" w:rsidR="007C5CC8" w:rsidRPr="00E20AFA" w:rsidRDefault="007C5CC8" w:rsidP="007C5CC8">
      <w:pPr>
        <w:pStyle w:val="Heading5"/>
        <w:rPr>
          <w:rFonts w:hint="eastAsia"/>
          <w:u w:val="single"/>
          <w:lang w:eastAsia="zh-CN"/>
        </w:rPr>
      </w:pPr>
      <w:bookmarkStart w:id="529" w:name="_Toc433209651"/>
      <w:bookmarkStart w:id="530" w:name="_Toc453260161"/>
      <w:bookmarkStart w:id="531" w:name="_Toc453261048"/>
      <w:bookmarkStart w:id="532" w:name="_Toc453279785"/>
      <w:bookmarkStart w:id="533" w:name="_Toc459375123"/>
      <w:bookmarkStart w:id="534" w:name="_Toc468105361"/>
      <w:bookmarkStart w:id="535" w:name="_Toc468110456"/>
      <w:bookmarkStart w:id="536" w:name="_Toc59229399"/>
      <w:bookmarkStart w:id="537" w:name="_Toc96769509"/>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529"/>
      <w:bookmarkEnd w:id="530"/>
      <w:bookmarkEnd w:id="531"/>
      <w:bookmarkEnd w:id="532"/>
      <w:bookmarkEnd w:id="533"/>
      <w:bookmarkEnd w:id="534"/>
      <w:bookmarkEnd w:id="535"/>
      <w:bookmarkEnd w:id="536"/>
      <w:r w:rsidRPr="00DB200C">
        <w:rPr>
          <w:strike/>
          <w:highlight w:val="yellow"/>
        </w:rPr>
        <w:t>EPS</w:t>
      </w:r>
      <w:r w:rsidRPr="00DB200C">
        <w:rPr>
          <w:rFonts w:hint="eastAsia"/>
          <w:highlight w:val="yellow"/>
          <w:u w:val="single"/>
          <w:lang w:eastAsia="zh-CN"/>
        </w:rPr>
        <w:t>5GS</w:t>
      </w:r>
      <w:bookmarkEnd w:id="537"/>
    </w:p>
    <w:p w14:paraId="052D3E38" w14:textId="77777777" w:rsidR="007C5CC8" w:rsidRPr="003E5F68" w:rsidRDefault="007C5CC8" w:rsidP="007C5CC8">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33B8985A" w14:textId="77777777" w:rsidR="007C5CC8" w:rsidRPr="004E034C" w:rsidRDefault="007C5CC8" w:rsidP="007C5CC8">
      <w:pPr>
        <w:pStyle w:val="TH"/>
        <w:rPr>
          <w:u w:val="single"/>
        </w:rPr>
      </w:pPr>
      <w:r w:rsidRPr="00E20AFA">
        <w:rPr>
          <w:b w:val="0"/>
          <w:highlight w:val="yellow"/>
        </w:rPr>
        <w:object w:dxaOrig="4025" w:dyaOrig="4795" w14:anchorId="06FC85D3">
          <v:shape id="_x0000_i56236" type="#_x0000_t75" style="width:201pt;height:239.6pt" o:ole="">
            <v:imagedata r:id="rId97" o:title=""/>
          </v:shape>
          <o:OLEObject Type="Embed" ProgID="Visio.Drawing.11" ShapeID="_x0000_i56236" DrawAspect="Content" ObjectID="_1707591836" r:id="rId98"/>
        </w:object>
      </w:r>
    </w:p>
    <w:p w14:paraId="4BB97C67" w14:textId="77777777" w:rsidR="007C5CC8" w:rsidRPr="00E20AFA" w:rsidRDefault="007C5CC8" w:rsidP="007C5CC8">
      <w:pPr>
        <w:pStyle w:val="TF"/>
        <w:rPr>
          <w:rFonts w:hint="eastAsia"/>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25E64EBD" w14:textId="77777777" w:rsidR="007C5CC8" w:rsidRPr="003E5F68" w:rsidRDefault="007C5CC8" w:rsidP="007C5CC8">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0F6781E7" w14:textId="77777777" w:rsidR="007C5CC8" w:rsidRPr="003E5F68" w:rsidRDefault="007C5CC8" w:rsidP="007C5CC8">
      <w:r w:rsidRPr="003E5F68">
        <w:t xml:space="preserve">All authentication and authorisation mechanisms, including security roots, at both application services layer and at SIP signalling plane may need to be hidden from, and not available to, the PLMN operator. </w:t>
      </w:r>
    </w:p>
    <w:p w14:paraId="10EF3B36" w14:textId="77777777" w:rsidR="007C5CC8" w:rsidRPr="003E5F68" w:rsidRDefault="007C5CC8" w:rsidP="007C5CC8">
      <w:pPr>
        <w:pStyle w:val="Heading5"/>
      </w:pPr>
      <w:bookmarkStart w:id="538" w:name="_Toc433209652"/>
      <w:bookmarkStart w:id="539" w:name="_Toc453260162"/>
      <w:bookmarkStart w:id="540" w:name="_Toc453261049"/>
      <w:bookmarkStart w:id="541" w:name="_Toc453279786"/>
      <w:bookmarkStart w:id="542" w:name="_Toc459375124"/>
      <w:bookmarkStart w:id="543" w:name="_Toc468105362"/>
      <w:bookmarkStart w:id="544" w:name="_Toc468110457"/>
      <w:bookmarkStart w:id="545" w:name="_Toc59229400"/>
      <w:bookmarkStart w:id="546" w:name="_Toc96769510"/>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538"/>
      <w:bookmarkEnd w:id="539"/>
      <w:bookmarkEnd w:id="540"/>
      <w:bookmarkEnd w:id="541"/>
      <w:bookmarkEnd w:id="542"/>
      <w:bookmarkEnd w:id="543"/>
      <w:bookmarkEnd w:id="544"/>
      <w:bookmarkEnd w:id="545"/>
      <w:bookmarkEnd w:id="546"/>
    </w:p>
    <w:p w14:paraId="44BF3440" w14:textId="77777777" w:rsidR="007C5CC8" w:rsidRPr="003E5F68" w:rsidRDefault="007C5CC8" w:rsidP="007C5CC8">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7644467A" w14:textId="77777777" w:rsidR="007C5CC8" w:rsidRPr="004E034C" w:rsidRDefault="007C5CC8" w:rsidP="007C5CC8">
      <w:pPr>
        <w:pStyle w:val="TH"/>
        <w:rPr>
          <w:u w:val="single"/>
        </w:rPr>
      </w:pPr>
      <w:r w:rsidRPr="004E034C">
        <w:rPr>
          <w:highlight w:val="yellow"/>
        </w:rPr>
        <w:object w:dxaOrig="4025" w:dyaOrig="4795" w14:anchorId="20A6B2B7">
          <v:shape id="_x0000_i56237" type="#_x0000_t75" style="width:201pt;height:239.6pt" o:ole="">
            <v:imagedata r:id="rId99" o:title=""/>
          </v:shape>
          <o:OLEObject Type="Embed" ProgID="Visio.Drawing.11" ShapeID="_x0000_i56237" DrawAspect="Content" ObjectID="_1707591837" r:id="rId100"/>
        </w:object>
      </w:r>
    </w:p>
    <w:p w14:paraId="34509E3F" w14:textId="77777777" w:rsidR="007C5CC8" w:rsidRPr="004E034C" w:rsidRDefault="007C5CC8" w:rsidP="007C5CC8">
      <w:pPr>
        <w:pStyle w:val="TF"/>
        <w:rPr>
          <w:rFonts w:hint="eastAsia"/>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13D3AE55" w14:textId="77777777" w:rsidR="007C5CC8" w:rsidRPr="003E5F68" w:rsidRDefault="007C5CC8" w:rsidP="007C5CC8">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3AD3A562" w14:textId="77777777" w:rsidR="007C5CC8" w:rsidRPr="003E5F68" w:rsidRDefault="007C5CC8" w:rsidP="007C5CC8">
      <w:r w:rsidRPr="003E5F68">
        <w:t>All authentication and authorisation mechanisms, including security roots, at the application services layer may need to be hidden from, and not available to, the PLMN operator.</w:t>
      </w:r>
    </w:p>
    <w:p w14:paraId="647C6469" w14:textId="77777777" w:rsidR="007C5CC8" w:rsidRPr="003E5F68" w:rsidRDefault="007C5CC8" w:rsidP="007C5CC8">
      <w:pPr>
        <w:pStyle w:val="Heading5"/>
      </w:pPr>
      <w:bookmarkStart w:id="547" w:name="_Toc453260163"/>
      <w:bookmarkStart w:id="548" w:name="_Toc453261050"/>
      <w:bookmarkStart w:id="549" w:name="_Toc453279787"/>
      <w:bookmarkStart w:id="550" w:name="_Toc459375125"/>
      <w:bookmarkStart w:id="551" w:name="_Toc468105363"/>
      <w:bookmarkStart w:id="552" w:name="_Toc468110458"/>
      <w:bookmarkStart w:id="553" w:name="_Toc59229401"/>
      <w:bookmarkStart w:id="554" w:name="_Toc96769511"/>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547"/>
      <w:bookmarkEnd w:id="548"/>
      <w:bookmarkEnd w:id="549"/>
      <w:bookmarkEnd w:id="550"/>
      <w:bookmarkEnd w:id="551"/>
      <w:bookmarkEnd w:id="552"/>
      <w:bookmarkEnd w:id="553"/>
      <w:bookmarkEnd w:id="554"/>
    </w:p>
    <w:p w14:paraId="1324F8BF" w14:textId="77777777" w:rsidR="007C5CC8" w:rsidRPr="003E5F68" w:rsidRDefault="007C5CC8" w:rsidP="007C5CC8">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0C6780BF" w14:textId="77777777" w:rsidR="007C5CC8" w:rsidRPr="00E20AFA" w:rsidRDefault="007C5CC8" w:rsidP="007C5CC8">
      <w:pPr>
        <w:pStyle w:val="TH"/>
        <w:rPr>
          <w:u w:val="single"/>
        </w:rPr>
      </w:pPr>
      <w:r w:rsidRPr="000A5B92">
        <w:lastRenderedPageBreak/>
        <w:t xml:space="preserve"> </w:t>
      </w:r>
      <w:r w:rsidRPr="00E20AFA">
        <w:rPr>
          <w:highlight w:val="yellow"/>
        </w:rPr>
        <w:object w:dxaOrig="5645" w:dyaOrig="6500" w14:anchorId="3622DFC3">
          <v:shape id="_x0000_i56238" type="#_x0000_t75" style="width:282.25pt;height:324.85pt" o:ole="">
            <v:imagedata r:id="rId101" o:title=""/>
          </v:shape>
          <o:OLEObject Type="Embed" ProgID="Visio.Drawing.11" ShapeID="_x0000_i56238" DrawAspect="Content" ObjectID="_1707591838" r:id="rId102"/>
        </w:object>
      </w:r>
    </w:p>
    <w:p w14:paraId="79C2CC31" w14:textId="77777777" w:rsidR="007C5CC8" w:rsidRPr="003E5F68" w:rsidRDefault="007C5CC8" w:rsidP="007C5CC8">
      <w:pPr>
        <w:pStyle w:val="TF"/>
      </w:pPr>
      <w:r w:rsidRPr="003E5F68">
        <w:t xml:space="preserve">Figure 9.2.2.1.6-1: </w:t>
      </w:r>
      <w:r>
        <w:rPr>
          <w:rFonts w:hint="eastAsia"/>
          <w:lang w:eastAsia="zh-CN"/>
        </w:rPr>
        <w:t>MC</w:t>
      </w:r>
      <w:r w:rsidRPr="003E5F68">
        <w:t xml:space="preserve"> service provider provides identities to PLMN operator SIP core</w:t>
      </w:r>
    </w:p>
    <w:p w14:paraId="41206578" w14:textId="77777777" w:rsidR="007C5CC8" w:rsidRPr="003E5F68" w:rsidRDefault="007C5CC8" w:rsidP="007C5CC8">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12E17534" w14:textId="77777777" w:rsidR="007C5CC8" w:rsidRPr="003E5F68" w:rsidRDefault="007C5CC8" w:rsidP="007C5CC8">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6E59FFBD" w14:textId="77777777" w:rsidR="007C5CC8" w:rsidRPr="003E5F68" w:rsidRDefault="007C5CC8" w:rsidP="007C5CC8">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0DB4EA2D" w14:textId="77777777" w:rsidR="007C5CC8" w:rsidRPr="00E20AFA" w:rsidRDefault="007C5CC8" w:rsidP="007C5CC8">
      <w:pPr>
        <w:pStyle w:val="Heading4"/>
        <w:rPr>
          <w:rFonts w:hint="eastAsia"/>
          <w:noProof/>
          <w:highlight w:val="yellow"/>
          <w:lang w:val="en-US" w:eastAsia="zh-CN"/>
        </w:rPr>
      </w:pPr>
      <w:bookmarkStart w:id="555" w:name="_Toc96769512"/>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56" w:name="_Toc453260165"/>
      <w:bookmarkStart w:id="557" w:name="_Toc453261052"/>
      <w:bookmarkStart w:id="558" w:name="_Toc453279789"/>
      <w:bookmarkStart w:id="559" w:name="_Toc459375127"/>
      <w:bookmarkStart w:id="560" w:name="_Toc468105365"/>
      <w:bookmarkStart w:id="561" w:name="_Toc468110460"/>
      <w:bookmarkStart w:id="562" w:name="_Toc59229403"/>
      <w:bookmarkEnd w:id="485"/>
      <w:bookmarkEnd w:id="486"/>
      <w:bookmarkEnd w:id="487"/>
      <w:bookmarkEnd w:id="488"/>
      <w:bookmarkEnd w:id="489"/>
      <w:bookmarkEnd w:id="490"/>
      <w:bookmarkEnd w:id="491"/>
      <w:bookmarkEnd w:id="492"/>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55"/>
    </w:p>
    <w:p w14:paraId="70888534" w14:textId="77777777" w:rsidR="007C5CC8" w:rsidRPr="00DB200C" w:rsidRDefault="007C5CC8" w:rsidP="007C5CC8">
      <w:pPr>
        <w:rPr>
          <w:rFonts w:hint="eastAsia"/>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406B1952" w14:textId="77777777" w:rsidR="007C5CC8" w:rsidRPr="00DB200C" w:rsidRDefault="007C5CC8" w:rsidP="007C5CC8">
      <w:pPr>
        <w:rPr>
          <w:rFonts w:hint="eastAsia"/>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67B73B53" w14:textId="77777777" w:rsidR="007C5CC8" w:rsidRPr="00DB200C" w:rsidRDefault="007C5CC8" w:rsidP="007C5CC8">
      <w:pPr>
        <w:rPr>
          <w:rFonts w:hint="eastAsia"/>
          <w:highlight w:val="yellow"/>
          <w:u w:val="single"/>
          <w:lang w:eastAsia="zh-CN"/>
        </w:rPr>
      </w:pPr>
      <w:r w:rsidRPr="00DB200C">
        <w:rPr>
          <w:rFonts w:hint="eastAsia"/>
          <w:highlight w:val="yellow"/>
          <w:u w:val="single"/>
          <w:lang w:eastAsia="zh-CN"/>
        </w:rPr>
        <w:t>In this subclause the HSS represents the HSS functionality for IMS.</w:t>
      </w:r>
    </w:p>
    <w:p w14:paraId="7B6BC580" w14:textId="77777777" w:rsidR="007C5CC8" w:rsidRPr="00E20AFA" w:rsidRDefault="007C5CC8" w:rsidP="007C5CC8">
      <w:pPr>
        <w:pStyle w:val="TH"/>
        <w:rPr>
          <w:rFonts w:hint="eastAsia"/>
          <w:highlight w:val="yellow"/>
          <w:lang w:eastAsia="zh-CN"/>
        </w:rPr>
      </w:pPr>
      <w:r w:rsidRPr="00E20AFA">
        <w:rPr>
          <w:highlight w:val="yellow"/>
        </w:rPr>
        <w:object w:dxaOrig="9176" w:dyaOrig="5378" w14:anchorId="72EF080A">
          <v:shape id="_x0000_i56239" type="#_x0000_t75" style="width:366.35pt;height:214.85pt" o:ole="">
            <v:imagedata r:id="rId103" o:title=""/>
          </v:shape>
          <o:OLEObject Type="Embed" ProgID="Visio.Drawing.11" ShapeID="_x0000_i56239" DrawAspect="Content" ObjectID="_1707591839" r:id="rId104"/>
        </w:object>
      </w:r>
    </w:p>
    <w:p w14:paraId="7084C458" w14:textId="77777777" w:rsidR="007C5CC8" w:rsidRPr="00AB1294" w:rsidRDefault="007C5CC8" w:rsidP="007C5CC8">
      <w:pPr>
        <w:pStyle w:val="TF"/>
        <w:rPr>
          <w:rFonts w:hint="eastAsia"/>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306D661F" w14:textId="77777777" w:rsidR="007C5CC8" w:rsidRPr="00DB200C" w:rsidRDefault="007C5CC8" w:rsidP="007C5CC8">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6FF37A5E" w14:textId="77777777" w:rsidR="007C5CC8" w:rsidRPr="00E20AFA" w:rsidRDefault="007C5CC8" w:rsidP="007C5CC8">
      <w:pPr>
        <w:rPr>
          <w:rFonts w:hint="eastAsia"/>
          <w:highlight w:val="yellow"/>
          <w:lang w:eastAsia="zh-CN"/>
        </w:rPr>
      </w:pPr>
    </w:p>
    <w:p w14:paraId="6AAA5072" w14:textId="77777777" w:rsidR="007C5CC8" w:rsidRPr="00E20AFA" w:rsidRDefault="007C5CC8" w:rsidP="007C5CC8">
      <w:pPr>
        <w:pStyle w:val="TH"/>
        <w:rPr>
          <w:rFonts w:hint="eastAsia"/>
          <w:highlight w:val="yellow"/>
          <w:lang w:eastAsia="zh-CN"/>
        </w:rPr>
      </w:pPr>
      <w:r w:rsidRPr="00E20AFA">
        <w:rPr>
          <w:highlight w:val="yellow"/>
        </w:rPr>
        <w:object w:dxaOrig="9176" w:dyaOrig="6795" w14:anchorId="57145D6B">
          <v:shape id="_x0000_i56240" type="#_x0000_t75" style="width:366.9pt;height:271.85pt" o:ole="">
            <v:imagedata r:id="rId105" o:title=""/>
          </v:shape>
          <o:OLEObject Type="Embed" ProgID="Visio.Drawing.11" ShapeID="_x0000_i56240" DrawAspect="Content" ObjectID="_1707591840" r:id="rId106"/>
        </w:object>
      </w:r>
    </w:p>
    <w:p w14:paraId="22DD1FA0" w14:textId="77777777" w:rsidR="007C5CC8" w:rsidRPr="00DB200C" w:rsidRDefault="007C5CC8" w:rsidP="007C5CC8">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1812FA6B" w14:textId="77777777" w:rsidR="007C5CC8" w:rsidRPr="00DB200C" w:rsidRDefault="007C5CC8" w:rsidP="007C5CC8">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2B1DA4AD" w14:textId="77777777" w:rsidR="007C5CC8" w:rsidRPr="00E20AFA" w:rsidRDefault="007C5CC8" w:rsidP="007C5CC8">
      <w:pPr>
        <w:jc w:val="center"/>
        <w:rPr>
          <w:rFonts w:hint="eastAsia"/>
          <w:highlight w:val="yellow"/>
          <w:lang w:eastAsia="zh-CN"/>
        </w:rPr>
      </w:pPr>
    </w:p>
    <w:p w14:paraId="2B435777" w14:textId="77777777" w:rsidR="007C5CC8" w:rsidRPr="00E20AFA" w:rsidRDefault="007C5CC8" w:rsidP="007C5CC8">
      <w:pPr>
        <w:pStyle w:val="TH"/>
        <w:rPr>
          <w:rFonts w:hint="eastAsia"/>
          <w:highlight w:val="yellow"/>
          <w:lang w:eastAsia="zh-CN"/>
        </w:rPr>
      </w:pPr>
      <w:r w:rsidRPr="00E20AFA">
        <w:rPr>
          <w:highlight w:val="yellow"/>
        </w:rPr>
        <w:object w:dxaOrig="9176" w:dyaOrig="6795" w14:anchorId="4350C064">
          <v:shape id="_x0000_i56241" type="#_x0000_t75" style="width:366.9pt;height:271.85pt" o:ole="">
            <v:imagedata r:id="rId107" o:title=""/>
          </v:shape>
          <o:OLEObject Type="Embed" ProgID="Visio.Drawing.11" ShapeID="_x0000_i56241" DrawAspect="Content" ObjectID="_1707591841" r:id="rId108"/>
        </w:object>
      </w:r>
    </w:p>
    <w:p w14:paraId="517F492B" w14:textId="77777777" w:rsidR="007C5CC8" w:rsidRPr="00DB200C" w:rsidRDefault="007C5CC8" w:rsidP="007C5CC8">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1B26E7C4" w14:textId="77777777" w:rsidR="007C5CC8" w:rsidRPr="00DB200C" w:rsidRDefault="007C5CC8" w:rsidP="007C5CC8">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E960852" w14:textId="77777777" w:rsidR="007C5CC8" w:rsidRPr="00E20AFA" w:rsidRDefault="007C5CC8" w:rsidP="007C5CC8">
      <w:pPr>
        <w:jc w:val="center"/>
        <w:rPr>
          <w:rFonts w:hint="eastAsia"/>
          <w:highlight w:val="yellow"/>
          <w:lang w:eastAsia="zh-CN"/>
        </w:rPr>
      </w:pPr>
    </w:p>
    <w:p w14:paraId="1CC9FB85" w14:textId="77777777" w:rsidR="007C5CC8" w:rsidRPr="00DB200C" w:rsidRDefault="007C5CC8" w:rsidP="007C5CC8">
      <w:pPr>
        <w:pStyle w:val="TH"/>
        <w:rPr>
          <w:rFonts w:hint="eastAsia"/>
          <w:highlight w:val="yellow"/>
          <w:u w:val="single"/>
          <w:lang w:eastAsia="zh-CN"/>
        </w:rPr>
      </w:pPr>
      <w:r w:rsidRPr="00E20AFA">
        <w:rPr>
          <w:highlight w:val="yellow"/>
        </w:rPr>
        <w:object w:dxaOrig="9176" w:dyaOrig="8213" w14:anchorId="0BF19319">
          <v:shape id="_x0000_i56242" type="#_x0000_t75" style="width:366.9pt;height:328.3pt" o:ole="">
            <v:imagedata r:id="rId109" o:title=""/>
          </v:shape>
          <o:OLEObject Type="Embed" ProgID="Visio.Drawing.11" ShapeID="_x0000_i56242" DrawAspect="Content" ObjectID="_1707591842" r:id="rId110"/>
        </w:object>
      </w:r>
    </w:p>
    <w:p w14:paraId="0BC2ECF8" w14:textId="77777777" w:rsidR="007C5CC8" w:rsidRPr="00DB200C" w:rsidRDefault="007C5CC8" w:rsidP="007C5CC8">
      <w:pPr>
        <w:pStyle w:val="TF"/>
        <w:rPr>
          <w:rFonts w:hint="eastAsia"/>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50099CCA" w14:textId="77777777" w:rsidR="007C5CC8" w:rsidRPr="00DB200C" w:rsidRDefault="007C5CC8" w:rsidP="007C5CC8">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1BD0E227" w14:textId="77777777" w:rsidR="007C5CC8" w:rsidRPr="00DB200C" w:rsidRDefault="007C5CC8" w:rsidP="007C5CC8">
      <w:pPr>
        <w:pStyle w:val="Heading4"/>
        <w:rPr>
          <w:noProof/>
          <w:lang w:val="en-US" w:eastAsia="zh-CN"/>
        </w:rPr>
      </w:pPr>
      <w:bookmarkStart w:id="563" w:name="_Toc96769513"/>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56"/>
      <w:bookmarkEnd w:id="557"/>
      <w:bookmarkEnd w:id="558"/>
      <w:bookmarkEnd w:id="559"/>
      <w:bookmarkEnd w:id="560"/>
      <w:bookmarkEnd w:id="561"/>
      <w:bookmarkEnd w:id="562"/>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63"/>
    </w:p>
    <w:p w14:paraId="3780B3CE" w14:textId="77777777" w:rsidR="007C5CC8" w:rsidRPr="003E5F68" w:rsidRDefault="007C5CC8" w:rsidP="007C5CC8">
      <w:pPr>
        <w:pStyle w:val="Heading5"/>
      </w:pPr>
      <w:bookmarkStart w:id="564" w:name="_Toc453260166"/>
      <w:bookmarkStart w:id="565" w:name="_Toc453261053"/>
      <w:bookmarkStart w:id="566" w:name="_Toc453279790"/>
      <w:bookmarkStart w:id="567" w:name="_Toc459375128"/>
      <w:bookmarkStart w:id="568" w:name="_Toc468105366"/>
      <w:bookmarkStart w:id="569" w:name="_Toc468110461"/>
      <w:bookmarkStart w:id="570" w:name="_Toc59229404"/>
      <w:bookmarkStart w:id="571" w:name="_Toc96769514"/>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64"/>
      <w:bookmarkEnd w:id="565"/>
      <w:bookmarkEnd w:id="566"/>
      <w:bookmarkEnd w:id="567"/>
      <w:bookmarkEnd w:id="568"/>
      <w:bookmarkEnd w:id="569"/>
      <w:bookmarkEnd w:id="570"/>
      <w:bookmarkEnd w:id="571"/>
    </w:p>
    <w:p w14:paraId="5F7EC42B" w14:textId="77777777" w:rsidR="007C5CC8" w:rsidRPr="003E5F68" w:rsidRDefault="007C5CC8" w:rsidP="007C5CC8">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1D3899C3" w14:textId="77777777" w:rsidR="007C5CC8" w:rsidRPr="003E5F68" w:rsidRDefault="007C5CC8" w:rsidP="007C5CC8">
      <w:r w:rsidRPr="003E5F68">
        <w:t>These may provide suitable models for each of the scenarios listed in subclause 9.2.2.1. However, there is no direct correlation of any of the scenarios described in this subclause to each of the scenarios described in subclause 9.2.2.1.</w:t>
      </w:r>
    </w:p>
    <w:p w14:paraId="1F6F9626" w14:textId="77777777" w:rsidR="007C5CC8" w:rsidRPr="003E5F68" w:rsidRDefault="007C5CC8" w:rsidP="007C5CC8">
      <w:pPr>
        <w:pStyle w:val="Heading5"/>
      </w:pPr>
      <w:bookmarkStart w:id="572" w:name="_Toc453260167"/>
      <w:bookmarkStart w:id="573" w:name="_Toc453261054"/>
      <w:bookmarkStart w:id="574" w:name="_Toc453279791"/>
      <w:bookmarkStart w:id="575" w:name="_Toc459375129"/>
      <w:bookmarkStart w:id="576" w:name="_Toc468105367"/>
      <w:bookmarkStart w:id="577" w:name="_Toc468110462"/>
      <w:bookmarkStart w:id="578" w:name="_Toc59229405"/>
      <w:bookmarkStart w:id="579" w:name="_Toc96769515"/>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72"/>
      <w:bookmarkEnd w:id="573"/>
      <w:bookmarkEnd w:id="574"/>
      <w:bookmarkEnd w:id="575"/>
      <w:bookmarkEnd w:id="576"/>
      <w:bookmarkEnd w:id="577"/>
      <w:bookmarkEnd w:id="578"/>
      <w:bookmarkEnd w:id="579"/>
    </w:p>
    <w:p w14:paraId="16DFEE26" w14:textId="77777777" w:rsidR="007C5CC8" w:rsidRPr="003E5F68" w:rsidRDefault="007C5CC8" w:rsidP="007C5CC8">
      <w:pPr>
        <w:rPr>
          <w:rFonts w:hint="eastAsia"/>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27BFE014" w14:textId="77777777" w:rsidR="007C5CC8" w:rsidRPr="00760588" w:rsidRDefault="007C5CC8" w:rsidP="007C5CC8">
      <w:pPr>
        <w:pStyle w:val="TH"/>
        <w:rPr>
          <w:u w:val="single"/>
        </w:rPr>
      </w:pPr>
      <w:r w:rsidRPr="00B25A1F">
        <w:lastRenderedPageBreak/>
        <w:t xml:space="preserve"> </w:t>
      </w:r>
      <w:r w:rsidRPr="00760588">
        <w:rPr>
          <w:highlight w:val="yellow"/>
        </w:rPr>
        <w:object w:dxaOrig="3846" w:dyaOrig="3671" w14:anchorId="4DA4E698">
          <v:shape id="_x0000_i56243" type="#_x0000_t75" style="width:192.4pt;height:183.75pt" o:ole="">
            <v:imagedata r:id="rId111" o:title=""/>
          </v:shape>
          <o:OLEObject Type="Embed" ProgID="Visio.Drawing.11" ShapeID="_x0000_i56243" DrawAspect="Content" ObjectID="_1707591843" r:id="rId112"/>
        </w:object>
      </w:r>
    </w:p>
    <w:p w14:paraId="0704228E" w14:textId="77777777" w:rsidR="007C5CC8" w:rsidRPr="003E5F68" w:rsidRDefault="007C5CC8" w:rsidP="007C5CC8">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44AE5968" w14:textId="77777777" w:rsidR="007C5CC8" w:rsidRPr="003E5F68" w:rsidRDefault="007C5CC8" w:rsidP="007C5CC8">
      <w:pPr>
        <w:pStyle w:val="Heading5"/>
      </w:pPr>
      <w:bookmarkStart w:id="580" w:name="_Toc453260168"/>
      <w:bookmarkStart w:id="581" w:name="_Toc453261055"/>
      <w:bookmarkStart w:id="582" w:name="_Toc453279792"/>
      <w:bookmarkStart w:id="583" w:name="_Toc459375130"/>
      <w:bookmarkStart w:id="584" w:name="_Toc468105368"/>
      <w:bookmarkStart w:id="585" w:name="_Toc468110463"/>
      <w:bookmarkStart w:id="586" w:name="_Toc59229406"/>
      <w:bookmarkStart w:id="587" w:name="_Toc96769516"/>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80"/>
      <w:bookmarkEnd w:id="581"/>
      <w:bookmarkEnd w:id="582"/>
      <w:bookmarkEnd w:id="583"/>
      <w:bookmarkEnd w:id="584"/>
      <w:bookmarkEnd w:id="585"/>
      <w:bookmarkEnd w:id="586"/>
      <w:bookmarkEnd w:id="587"/>
    </w:p>
    <w:p w14:paraId="6FA8D0FB" w14:textId="77777777" w:rsidR="007C5CC8" w:rsidRPr="003E5F68" w:rsidRDefault="007C5CC8" w:rsidP="007C5CC8">
      <w:pPr>
        <w:rPr>
          <w:rFonts w:hint="eastAsia"/>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3A662418" w14:textId="77777777" w:rsidR="007C5CC8" w:rsidRPr="00760588" w:rsidRDefault="007C5CC8" w:rsidP="007C5CC8">
      <w:pPr>
        <w:pStyle w:val="TH"/>
        <w:rPr>
          <w:u w:val="single"/>
        </w:rPr>
      </w:pPr>
      <w:r w:rsidRPr="00B25A1F">
        <w:t xml:space="preserve"> </w:t>
      </w:r>
      <w:r w:rsidRPr="00760588">
        <w:rPr>
          <w:highlight w:val="yellow"/>
        </w:rPr>
        <w:object w:dxaOrig="3846" w:dyaOrig="3671" w14:anchorId="4A2F3E1E">
          <v:shape id="_x0000_i56244" type="#_x0000_t75" style="width:192.4pt;height:183.75pt" o:ole="">
            <v:imagedata r:id="rId113" o:title=""/>
          </v:shape>
          <o:OLEObject Type="Embed" ProgID="Visio.Drawing.11" ShapeID="_x0000_i56244" DrawAspect="Content" ObjectID="_1707591844" r:id="rId114"/>
        </w:object>
      </w:r>
    </w:p>
    <w:p w14:paraId="7B8390BF" w14:textId="77777777" w:rsidR="007C5CC8" w:rsidRPr="003E5F68" w:rsidRDefault="007C5CC8" w:rsidP="007C5CC8">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0154DC09" w14:textId="77777777" w:rsidR="007C5CC8" w:rsidRDefault="007C5CC8" w:rsidP="007C5CC8">
      <w:pPr>
        <w:pStyle w:val="Heading3"/>
      </w:pPr>
      <w:bookmarkStart w:id="588" w:name="_Toc96769517"/>
      <w:r>
        <w:t>6.6.2</w:t>
      </w:r>
      <w:r w:rsidRPr="00324420">
        <w:rPr>
          <w:rFonts w:ascii="Calibri" w:hAnsi="Calibri"/>
          <w:sz w:val="22"/>
          <w:szCs w:val="22"/>
          <w:lang w:eastAsia="en-GB"/>
        </w:rPr>
        <w:tab/>
      </w:r>
      <w:r>
        <w:t>Impacts on existing nodes and functionality</w:t>
      </w:r>
      <w:bookmarkEnd w:id="588"/>
    </w:p>
    <w:p w14:paraId="2F8A076F" w14:textId="77777777" w:rsidR="007C5CC8" w:rsidRDefault="007C5CC8" w:rsidP="007C5CC8">
      <w:pPr>
        <w:rPr>
          <w:rFonts w:hint="eastAsia"/>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5D4BEFB6" w14:textId="77777777" w:rsidR="007C5CC8" w:rsidRDefault="007C5CC8" w:rsidP="007C5CC8">
      <w:pPr>
        <w:pStyle w:val="Heading3"/>
      </w:pPr>
      <w:bookmarkStart w:id="589" w:name="_Toc96769518"/>
      <w:r>
        <w:t>6.6.3</w:t>
      </w:r>
      <w:r w:rsidRPr="00324420">
        <w:rPr>
          <w:rFonts w:ascii="Calibri" w:hAnsi="Calibri"/>
          <w:sz w:val="22"/>
          <w:szCs w:val="22"/>
          <w:lang w:eastAsia="en-GB"/>
        </w:rPr>
        <w:tab/>
      </w:r>
      <w:r>
        <w:t>Solution evaluation</w:t>
      </w:r>
      <w:bookmarkEnd w:id="589"/>
    </w:p>
    <w:p w14:paraId="4537FBE9" w14:textId="77777777" w:rsidR="007C5CC8" w:rsidRPr="00500304" w:rsidRDefault="007C5CC8" w:rsidP="007C5CC8">
      <w:pPr>
        <w:rPr>
          <w:rFonts w:hint="eastAsia"/>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0FC7F343" w14:textId="77777777" w:rsidR="007C5CC8" w:rsidRPr="00BA3B15" w:rsidRDefault="007C5CC8" w:rsidP="007C5CC8">
      <w:pPr>
        <w:pStyle w:val="Heading2"/>
        <w:rPr>
          <w:lang w:eastAsia="zh-CN"/>
        </w:rPr>
      </w:pPr>
      <w:bookmarkStart w:id="590" w:name="_Toc96769519"/>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90"/>
    </w:p>
    <w:p w14:paraId="04CC0E1C" w14:textId="77777777" w:rsidR="007C5CC8" w:rsidRDefault="007C5CC8" w:rsidP="007C5CC8">
      <w:pPr>
        <w:pStyle w:val="Heading3"/>
        <w:rPr>
          <w:lang w:eastAsia="zh-CN"/>
        </w:rPr>
      </w:pPr>
      <w:bookmarkStart w:id="591" w:name="_Toc96769520"/>
      <w:r w:rsidRPr="00BA3B15">
        <w:rPr>
          <w:lang w:eastAsia="zh-CN"/>
        </w:rPr>
        <w:t>6.7.1</w:t>
      </w:r>
      <w:r w:rsidRPr="00BA3B15">
        <w:rPr>
          <w:lang w:eastAsia="zh-CN"/>
        </w:rPr>
        <w:tab/>
        <w:t>General</w:t>
      </w:r>
      <w:bookmarkEnd w:id="591"/>
    </w:p>
    <w:p w14:paraId="23460790" w14:textId="77777777" w:rsidR="007C5CC8" w:rsidRDefault="007C5CC8" w:rsidP="007C5CC8">
      <w:pPr>
        <w:rPr>
          <w:noProof/>
        </w:rPr>
      </w:pPr>
      <w:r w:rsidRPr="00BA3B15">
        <w:rPr>
          <w:noProof/>
        </w:rPr>
        <w:t xml:space="preserve">Until now, the focus has mainly been on the operation of the MC service system and 3GPP system under the same </w:t>
      </w:r>
      <w:r>
        <w:rPr>
          <w:noProof/>
        </w:rPr>
        <w:t xml:space="preserve">trusted </w:t>
      </w:r>
      <w:r w:rsidRPr="00BA3B15">
        <w:rPr>
          <w:noProof/>
        </w:rPr>
        <w:t>domain</w:t>
      </w:r>
      <w:r>
        <w:rPr>
          <w:noProof/>
        </w:rPr>
        <w:t>,</w:t>
      </w:r>
      <w:r w:rsidRPr="00BA3B15">
        <w:rPr>
          <w:noProof/>
        </w:rPr>
        <w:t xml:space="preserve"> where the MC service </w:t>
      </w:r>
      <w:r>
        <w:rPr>
          <w:noProof/>
        </w:rPr>
        <w:t>system can be allowed to interact</w:t>
      </w:r>
      <w:r w:rsidRPr="00BA3B15">
        <w:rPr>
          <w:noProof/>
        </w:rPr>
        <w:t xml:space="preserve"> directly </w:t>
      </w:r>
      <w:r>
        <w:rPr>
          <w:noProof/>
        </w:rPr>
        <w:t>with relevant 5GS control plane functions</w:t>
      </w:r>
      <w:r w:rsidRPr="00B62264">
        <w:rPr>
          <w:noProof/>
        </w:rPr>
        <w:t xml:space="preserve">. MC service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509CEC6A" w14:textId="77777777" w:rsidR="007C5CC8" w:rsidRPr="00BA3B15" w:rsidRDefault="007C5CC8" w:rsidP="007C5CC8">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2F2674D4" w14:textId="77777777" w:rsidR="007C5CC8" w:rsidRPr="00BA3B15" w:rsidRDefault="007C5CC8" w:rsidP="007C5CC8">
      <w:pPr>
        <w:pStyle w:val="Heading3"/>
        <w:rPr>
          <w:noProof/>
        </w:rPr>
      </w:pPr>
      <w:bookmarkStart w:id="592" w:name="_Toc96769521"/>
      <w:r w:rsidRPr="00BA3B15">
        <w:rPr>
          <w:lang w:eastAsia="zh-CN"/>
        </w:rPr>
        <w:t>6.7.2</w:t>
      </w:r>
      <w:r w:rsidRPr="00BA3B15">
        <w:rPr>
          <w:lang w:eastAsia="zh-CN"/>
        </w:rPr>
        <w:tab/>
      </w:r>
      <w:r w:rsidRPr="00BA3B15">
        <w:rPr>
          <w:noProof/>
        </w:rPr>
        <w:t>Common functional model impact</w:t>
      </w:r>
      <w:bookmarkEnd w:id="592"/>
    </w:p>
    <w:p w14:paraId="715CA614" w14:textId="77777777" w:rsidR="007C5CC8" w:rsidRDefault="007C5CC8" w:rsidP="007C5CC8">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0A5C4EE5" w14:textId="77777777" w:rsidR="007C5CC8" w:rsidRPr="00BA3B15" w:rsidRDefault="007C5CC8" w:rsidP="007C5CC8">
      <w:pPr>
        <w:pStyle w:val="EditorsNote"/>
        <w:rPr>
          <w:noProof/>
        </w:rPr>
      </w:pPr>
      <w:r>
        <w:rPr>
          <w:noProof/>
        </w:rPr>
        <w:t>Editor</w:t>
      </w:r>
      <w:r w:rsidRPr="00897366">
        <w:rPr>
          <w:noProof/>
        </w:rPr>
        <w:t>'</w:t>
      </w:r>
      <w:r>
        <w:rPr>
          <w:noProof/>
        </w:rPr>
        <w:t>s Note:</w:t>
      </w:r>
      <w:r>
        <w:rPr>
          <w:noProof/>
        </w:rPr>
        <w:tab/>
        <w:t>The use of N33 reference by the SIP core is FFS.</w:t>
      </w:r>
    </w:p>
    <w:p w14:paraId="124B63F6" w14:textId="77777777" w:rsidR="007C5CC8" w:rsidRPr="00BA3B15" w:rsidRDefault="007C5CC8" w:rsidP="007C5CC8">
      <w:pPr>
        <w:pStyle w:val="TH"/>
        <w:rPr>
          <w:noProof/>
        </w:rPr>
      </w:pPr>
      <w:r>
        <w:object w:dxaOrig="9709" w:dyaOrig="8401" w14:anchorId="116EEA21">
          <v:shape id="_x0000_i56245" type="#_x0000_t75" style="width:481.55pt;height:416.45pt" o:ole="">
            <v:imagedata r:id="rId115" o:title=""/>
          </v:shape>
          <o:OLEObject Type="Embed" ProgID="Visio.Drawing.15" ShapeID="_x0000_i56245" DrawAspect="Content" ObjectID="_1707591845" r:id="rId116"/>
        </w:object>
      </w:r>
    </w:p>
    <w:p w14:paraId="714693C1" w14:textId="77777777" w:rsidR="007C5CC8" w:rsidRPr="00BA3B15" w:rsidRDefault="007C5CC8" w:rsidP="007C5CC8">
      <w:pPr>
        <w:pStyle w:val="TF"/>
        <w:rPr>
          <w:u w:val="single"/>
        </w:rPr>
      </w:pPr>
      <w:r w:rsidRPr="00BA3B15">
        <w:rPr>
          <w:u w:val="single"/>
        </w:rPr>
        <w:t>Figure 6.7.2-1: Functional model for signalling control plane using 5GS</w:t>
      </w:r>
    </w:p>
    <w:p w14:paraId="3B9F4694" w14:textId="77777777" w:rsidR="007C5CC8" w:rsidRPr="00BA3B15" w:rsidRDefault="007C5CC8" w:rsidP="007C5CC8">
      <w:pPr>
        <w:pStyle w:val="Heading3"/>
        <w:rPr>
          <w:noProof/>
        </w:rPr>
      </w:pPr>
      <w:bookmarkStart w:id="593" w:name="_Toc96769522"/>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93"/>
    </w:p>
    <w:p w14:paraId="68637228" w14:textId="77777777" w:rsidR="007C5CC8" w:rsidRDefault="007C5CC8" w:rsidP="007C5CC8">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4A1F52EE" w14:textId="77777777" w:rsidR="007C5CC8" w:rsidRPr="00D948E3" w:rsidRDefault="007C5CC8" w:rsidP="007C5CC8">
      <w:pPr>
        <w:rPr>
          <w:noProof/>
          <w:lang w:val="en-US"/>
        </w:rPr>
      </w:pPr>
    </w:p>
    <w:p w14:paraId="2EBD4B9B" w14:textId="77777777" w:rsidR="007C5CC8" w:rsidRPr="00BA3B15" w:rsidRDefault="007C5CC8" w:rsidP="007C5CC8">
      <w:pPr>
        <w:pStyle w:val="TH"/>
      </w:pPr>
      <w:r>
        <w:object w:dxaOrig="8965" w:dyaOrig="4753" w14:anchorId="6718B6AC">
          <v:shape id="_x0000_i56246" type="#_x0000_t75" style="width:448.15pt;height:237.9pt" o:ole="">
            <v:imagedata r:id="rId117" o:title=""/>
          </v:shape>
          <o:OLEObject Type="Embed" ProgID="Visio.Drawing.15" ShapeID="_x0000_i56246" DrawAspect="Content" ObjectID="_1707591846" r:id="rId118"/>
        </w:object>
      </w:r>
    </w:p>
    <w:p w14:paraId="2F0A364D" w14:textId="77777777" w:rsidR="007C5CC8" w:rsidRPr="00BA3B15" w:rsidRDefault="007C5CC8" w:rsidP="007C5CC8">
      <w:pPr>
        <w:pStyle w:val="TF"/>
      </w:pPr>
      <w:r w:rsidRPr="00BA3B15">
        <w:t>Figure 6.7.3-1: Generic MCData application plane functional model</w:t>
      </w:r>
    </w:p>
    <w:p w14:paraId="35D1FC45" w14:textId="77777777" w:rsidR="007C5CC8" w:rsidRPr="00BA3B15" w:rsidRDefault="007C5CC8" w:rsidP="007C5CC8">
      <w:pPr>
        <w:pStyle w:val="NO"/>
      </w:pPr>
      <w:r w:rsidRPr="00BA3B15">
        <w:t>NOTE:</w:t>
      </w:r>
      <w:r w:rsidRPr="00BA3B15">
        <w:tab/>
        <w:t>MCData was only mentioned here as a representative of the other MC services. Functional model updates of all MC services are required in this context.</w:t>
      </w:r>
    </w:p>
    <w:p w14:paraId="53C7A3CE" w14:textId="77777777" w:rsidR="007C5CC8" w:rsidRPr="00BA3B15" w:rsidRDefault="007C5CC8" w:rsidP="007C5CC8">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2CE3ED47" w14:textId="77777777" w:rsidR="007C5CC8" w:rsidRPr="00BA3B15" w:rsidRDefault="007C5CC8" w:rsidP="007C5CC8">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3F1295A9" w14:textId="77777777" w:rsidR="007C5CC8" w:rsidRPr="00BA3B15" w:rsidRDefault="007C5CC8" w:rsidP="007C5CC8">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47043834" w14:textId="77777777" w:rsidR="007C5CC8" w:rsidRPr="00BA3B15" w:rsidRDefault="007C5CC8" w:rsidP="007C5CC8">
      <w:pPr>
        <w:pStyle w:val="Heading3"/>
      </w:pPr>
      <w:bookmarkStart w:id="594" w:name="_Toc96769523"/>
      <w:r w:rsidRPr="00BA3B15">
        <w:t>6.7.4</w:t>
      </w:r>
      <w:r w:rsidRPr="00BA3B15">
        <w:rPr>
          <w:rFonts w:ascii="Calibri" w:hAnsi="Calibri"/>
          <w:sz w:val="22"/>
          <w:szCs w:val="22"/>
          <w:lang w:eastAsia="en-GB"/>
        </w:rPr>
        <w:tab/>
      </w:r>
      <w:r w:rsidRPr="00BA3B15">
        <w:t>Solution evaluation</w:t>
      </w:r>
      <w:bookmarkEnd w:id="594"/>
    </w:p>
    <w:p w14:paraId="07ED0B7F" w14:textId="77777777" w:rsidR="007C5CC8" w:rsidRDefault="007C5CC8" w:rsidP="007C5CC8">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2BDEAA21" w14:textId="77777777" w:rsidR="007C5CC8" w:rsidRPr="000134BA" w:rsidRDefault="007C5CC8" w:rsidP="007C5CC8">
      <w:pPr>
        <w:pStyle w:val="Heading2"/>
        <w:rPr>
          <w:rFonts w:ascii="Calibri" w:hAnsi="Calibri"/>
          <w:sz w:val="22"/>
          <w:szCs w:val="22"/>
          <w:lang w:val="en-US" w:eastAsia="en-GB"/>
        </w:rPr>
      </w:pPr>
      <w:bookmarkStart w:id="595" w:name="_Toc96769524"/>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95"/>
    </w:p>
    <w:p w14:paraId="18318729" w14:textId="77777777" w:rsidR="007C5CC8" w:rsidRPr="0014194A" w:rsidRDefault="007C5CC8" w:rsidP="007C5CC8">
      <w:pPr>
        <w:pStyle w:val="Heading3"/>
      </w:pPr>
      <w:bookmarkStart w:id="596" w:name="_Toc57203319"/>
      <w:bookmarkStart w:id="597" w:name="_Toc96769525"/>
      <w:r w:rsidRPr="005763C9">
        <w:rPr>
          <w:lang w:val="en-US"/>
        </w:rPr>
        <w:t>6.8.0</w:t>
      </w:r>
      <w:r w:rsidRPr="005763C9">
        <w:rPr>
          <w:lang w:val="en-US"/>
        </w:rPr>
        <w:tab/>
        <w:t>Gene</w:t>
      </w:r>
      <w:r>
        <w:rPr>
          <w:lang w:val="en-US"/>
        </w:rPr>
        <w:t>ral</w:t>
      </w:r>
      <w:bookmarkEnd w:id="597"/>
    </w:p>
    <w:p w14:paraId="3F1AFB33" w14:textId="77777777" w:rsidR="007C5CC8" w:rsidRPr="00F66DE9" w:rsidRDefault="007C5CC8" w:rsidP="007C5CC8">
      <w:r w:rsidRPr="0014194A">
        <w:rPr>
          <w:lang w:eastAsia="zh-CN"/>
        </w:rPr>
        <w:t>5G Multicast Broadcast transport mode (MBS) aims to support multiple services (e.g., MC service, V2X service, media streaming service).</w:t>
      </w:r>
      <w:r w:rsidRPr="00CC131A">
        <w:t xml:space="preserve"> </w:t>
      </w:r>
    </w:p>
    <w:p w14:paraId="09239C10" w14:textId="77777777" w:rsidR="007C5CC8" w:rsidRPr="0014194A" w:rsidRDefault="007C5CC8" w:rsidP="007C5CC8">
      <w:r w:rsidRPr="0014194A">
        <w:t>With this regard the main MBS enhancements in 5G NR are:</w:t>
      </w:r>
    </w:p>
    <w:p w14:paraId="3626BEB2" w14:textId="77777777" w:rsidR="007C5CC8" w:rsidRPr="0014194A" w:rsidRDefault="007C5CC8" w:rsidP="007C5CC8">
      <w:pPr>
        <w:pStyle w:val="B10"/>
      </w:pPr>
      <w:r>
        <w:t>-</w:t>
      </w:r>
      <w:r>
        <w:tab/>
      </w:r>
      <w:r w:rsidRPr="0014194A">
        <w:t>Group scheduling mechanism to allow UEs to receive MBS service including simultaneous operation with unicast reception</w:t>
      </w:r>
    </w:p>
    <w:p w14:paraId="076E84F0" w14:textId="77777777" w:rsidR="007C5CC8" w:rsidRPr="00ED6F76" w:rsidRDefault="007C5CC8" w:rsidP="007C5CC8">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35EEAF99" w14:textId="77777777" w:rsidR="007C5CC8" w:rsidRDefault="007C5CC8" w:rsidP="007C5CC8">
      <w:pPr>
        <w:pStyle w:val="B10"/>
      </w:pPr>
      <w:r>
        <w:lastRenderedPageBreak/>
        <w:t>-</w:t>
      </w:r>
      <w:r>
        <w:tab/>
      </w:r>
      <w:r w:rsidRPr="00ED6F76">
        <w:t>Reliability enhancements by dynamic change of multicast/broadcast service</w:t>
      </w:r>
    </w:p>
    <w:p w14:paraId="20D35434" w14:textId="77777777" w:rsidR="007C5CC8" w:rsidRPr="00ED6F76" w:rsidRDefault="007C5CC8" w:rsidP="007C5CC8">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521DA3" w14:textId="77777777" w:rsidR="007C5CC8" w:rsidRDefault="007C5CC8" w:rsidP="007C5CC8">
      <w:pPr>
        <w:pStyle w:val="B10"/>
      </w:pPr>
      <w:r>
        <w:t>-</w:t>
      </w:r>
      <w:r>
        <w:tab/>
      </w:r>
      <w:r w:rsidRPr="00ED6F76">
        <w:t>Reception of broadcast data irrespective of UE</w:t>
      </w:r>
      <w:r w:rsidRPr="000D3F04">
        <w:t>'</w:t>
      </w:r>
      <w:r w:rsidRPr="00ED6F76">
        <w:t>s Radio Resource Control (RRC) states</w:t>
      </w:r>
    </w:p>
    <w:p w14:paraId="7747F2BE" w14:textId="77777777" w:rsidR="007C5CC8" w:rsidRPr="00ED6F76" w:rsidRDefault="007C5CC8" w:rsidP="007C5CC8">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1E385EE2" w14:textId="77777777" w:rsidR="007C5CC8" w:rsidRPr="00ED6F76" w:rsidRDefault="007C5CC8" w:rsidP="007C5CC8">
      <w:pPr>
        <w:pStyle w:val="B10"/>
      </w:pPr>
      <w:r>
        <w:t>-</w:t>
      </w:r>
      <w:r>
        <w:tab/>
      </w:r>
      <w:r w:rsidRPr="00ED6F76">
        <w:t>MBS over legacy network node, for example, Release 15/16 network</w:t>
      </w:r>
    </w:p>
    <w:p w14:paraId="739CC151" w14:textId="77777777" w:rsidR="007C5CC8" w:rsidRDefault="007C5CC8" w:rsidP="007C5CC8">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5FB129A0" w14:textId="77777777" w:rsidR="007C5CC8" w:rsidRDefault="007C5CC8" w:rsidP="007C5CC8">
      <w:pPr>
        <w:pStyle w:val="EditorsNote"/>
      </w:pPr>
      <w:r w:rsidRPr="006D7F16">
        <w:t>Editor</w:t>
      </w:r>
      <w:r w:rsidRPr="009642BF">
        <w:t>'</w:t>
      </w:r>
      <w:r w:rsidRPr="006D7F16">
        <w:t>s note: The use of MBS for MC services within the full-service mode is FFS depending on SA4.</w:t>
      </w:r>
    </w:p>
    <w:p w14:paraId="2A96B9DD" w14:textId="77777777" w:rsidR="007C5CC8" w:rsidRPr="000134BA" w:rsidRDefault="007C5CC8" w:rsidP="007C5CC8">
      <w:pPr>
        <w:pStyle w:val="Heading3"/>
        <w:rPr>
          <w:lang w:val="en-US"/>
        </w:rPr>
      </w:pPr>
      <w:bookmarkStart w:id="598" w:name="_Toc96769526"/>
      <w:r w:rsidRPr="000134BA">
        <w:rPr>
          <w:lang w:val="en-US"/>
        </w:rPr>
        <w:t>6.8.1</w:t>
      </w:r>
      <w:r w:rsidRPr="000134BA">
        <w:rPr>
          <w:rFonts w:ascii="Calibri" w:hAnsi="Calibri"/>
          <w:sz w:val="22"/>
          <w:szCs w:val="22"/>
          <w:lang w:val="en-US" w:eastAsia="en-GB"/>
        </w:rPr>
        <w:tab/>
      </w:r>
      <w:r w:rsidRPr="004F7544">
        <w:t>Description</w:t>
      </w:r>
      <w:bookmarkEnd w:id="596"/>
      <w:bookmarkEnd w:id="598"/>
    </w:p>
    <w:p w14:paraId="73652BD9" w14:textId="77777777" w:rsidR="007C5CC8" w:rsidRPr="007648C6" w:rsidRDefault="007C5CC8" w:rsidP="007C5CC8">
      <w:pPr>
        <w:rPr>
          <w:lang w:eastAsia="zh-CN"/>
        </w:rPr>
      </w:pPr>
      <w:r w:rsidRPr="007648C6">
        <w:rPr>
          <w:lang w:eastAsia="zh-CN"/>
        </w:rPr>
        <w:t>This solution is to address the key issue #13 on necessary changes when using 5G MBS for MC services.</w:t>
      </w:r>
    </w:p>
    <w:p w14:paraId="0B501880" w14:textId="77777777" w:rsidR="007C5CC8" w:rsidRPr="00CE40B8" w:rsidRDefault="007C5CC8" w:rsidP="007C5CC8">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AC892EF" w14:textId="77777777" w:rsidR="007C5CC8" w:rsidRPr="000134BA" w:rsidRDefault="007C5CC8" w:rsidP="007C5CC8">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1BB9A9A7" w14:textId="77777777" w:rsidR="007C5CC8" w:rsidRDefault="007C5CC8" w:rsidP="007C5CC8">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3CAE2271" w14:textId="77777777" w:rsidR="007C5CC8" w:rsidRPr="000134BA" w:rsidRDefault="007C5CC8" w:rsidP="007C5CC8">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99" w:name="_Hlk86830188"/>
    <w:p w14:paraId="7F6C1A6B" w14:textId="77777777" w:rsidR="007C5CC8" w:rsidRDefault="007C5CC8" w:rsidP="007C5CC8">
      <w:pPr>
        <w:pStyle w:val="TH"/>
        <w:rPr>
          <w:noProof/>
          <w:lang w:val="en-US" w:eastAsia="zh-CN"/>
        </w:rPr>
      </w:pPr>
      <w:r>
        <w:object w:dxaOrig="7056" w:dyaOrig="1872" w14:anchorId="3A24D7A6">
          <v:shape id="_x0000_i56247" type="#_x0000_t75" style="width:353.1pt;height:93.9pt" o:ole="">
            <v:imagedata r:id="rId119" o:title=""/>
          </v:shape>
          <o:OLEObject Type="Embed" ProgID="Visio.Drawing.15" ShapeID="_x0000_i56247" DrawAspect="Content" ObjectID="_1707591847" r:id="rId120"/>
        </w:object>
      </w:r>
      <w:bookmarkEnd w:id="599"/>
    </w:p>
    <w:p w14:paraId="713E851C" w14:textId="77777777" w:rsidR="007C5CC8" w:rsidRPr="00BB1198" w:rsidRDefault="007C5CC8" w:rsidP="007C5CC8">
      <w:pPr>
        <w:pStyle w:val="TF"/>
        <w:rPr>
          <w:rFonts w:hint="eastAsia"/>
        </w:rPr>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06858853" w14:textId="77777777" w:rsidR="007C5CC8" w:rsidRDefault="007C5CC8" w:rsidP="007C5CC8">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4BCB8316" w14:textId="77777777" w:rsidR="007C5CC8" w:rsidRPr="000134BA" w:rsidRDefault="007C5CC8" w:rsidP="007C5CC8">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600" w:name="_Hlk86830262"/>
    <w:p w14:paraId="5970BFE7" w14:textId="77777777" w:rsidR="007C5CC8" w:rsidRDefault="007C5CC8" w:rsidP="007C5CC8">
      <w:pPr>
        <w:pStyle w:val="TH"/>
      </w:pPr>
      <w:r>
        <w:object w:dxaOrig="7056" w:dyaOrig="1872" w14:anchorId="3271DC1D">
          <v:shape id="_x0000_i56248" type="#_x0000_t75" style="width:353.1pt;height:93.9pt" o:ole="">
            <v:imagedata r:id="rId121" o:title=""/>
          </v:shape>
          <o:OLEObject Type="Embed" ProgID="Visio.Drawing.15" ShapeID="_x0000_i56248" DrawAspect="Content" ObjectID="_1707591848" r:id="rId122"/>
        </w:object>
      </w:r>
      <w:bookmarkEnd w:id="600"/>
    </w:p>
    <w:p w14:paraId="557EE3BF" w14:textId="77777777" w:rsidR="007C5CC8" w:rsidRPr="00FB22F1" w:rsidRDefault="007C5CC8" w:rsidP="007C5CC8">
      <w:pPr>
        <w:pStyle w:val="TF"/>
      </w:pPr>
      <w:r w:rsidRPr="00B407F5">
        <w:t>Figure 6.8.1-</w:t>
      </w:r>
      <w:r>
        <w:t>2</w:t>
      </w:r>
      <w:r w:rsidRPr="00B407F5">
        <w:t xml:space="preserve"> MC service functional model application plane using 5G MBS reference point representation</w:t>
      </w:r>
      <w:r>
        <w:t xml:space="preserve"> with MBSF/MBSTF. </w:t>
      </w:r>
    </w:p>
    <w:p w14:paraId="7FF406A0" w14:textId="77777777" w:rsidR="007C5CC8" w:rsidRDefault="007C5CC8" w:rsidP="007C5CC8">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4FAF2C13" w14:textId="77777777" w:rsidR="007C5CC8" w:rsidRDefault="007C5CC8" w:rsidP="007C5CC8">
      <w:pPr>
        <w:pStyle w:val="EditorsNote"/>
      </w:pPr>
      <w:r>
        <w:t>Editor</w:t>
      </w:r>
      <w:r w:rsidRPr="009642BF">
        <w:t>'</w:t>
      </w:r>
      <w:r>
        <w:t xml:space="preserve">s note: The use of MBS for MC services within the full-service mode via MBSF/MBSTF, is FFS as it depends on the work progress done by SA4. </w:t>
      </w:r>
    </w:p>
    <w:p w14:paraId="0E3AA9CD" w14:textId="77777777" w:rsidR="007C5CC8" w:rsidRDefault="007C5CC8" w:rsidP="007C5CC8">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7B90C93A" w14:textId="77777777" w:rsidR="007C5CC8" w:rsidRPr="00620660" w:rsidRDefault="007C5CC8" w:rsidP="007C5CC8">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7C84B944" w14:textId="77777777" w:rsidR="007C5CC8" w:rsidRDefault="007C5CC8" w:rsidP="007C5CC8">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0AC46802" w14:textId="77777777" w:rsidR="007C5CC8" w:rsidRDefault="007C5CC8" w:rsidP="007C5CC8">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2BD6C369" w14:textId="77777777" w:rsidR="007C5CC8" w:rsidRDefault="007C5CC8" w:rsidP="007C5CC8">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69134CD6" w14:textId="77777777" w:rsidR="007C5CC8" w:rsidRDefault="007C5CC8" w:rsidP="007C5CC8">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2477A8B4" w14:textId="77777777" w:rsidR="007C5CC8" w:rsidRDefault="007C5CC8" w:rsidP="007C5CC8">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1D8FB7A4" w14:textId="77777777" w:rsidR="007C5CC8" w:rsidRDefault="007C5CC8" w:rsidP="007C5CC8">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2D84D589" w14:textId="77777777" w:rsidR="007C5CC8" w:rsidRDefault="007C5CC8" w:rsidP="007C5CC8">
      <w:pPr>
        <w:pStyle w:val="B10"/>
        <w:rPr>
          <w:lang w:eastAsia="zh-CN"/>
        </w:rPr>
      </w:pPr>
      <w:r>
        <w:rPr>
          <w:lang w:eastAsia="zh-CN"/>
        </w:rPr>
        <w:t>-</w:t>
      </w:r>
      <w:r>
        <w:rPr>
          <w:lang w:eastAsia="zh-CN"/>
        </w:rPr>
        <w:tab/>
        <w:t>announcing the MBS service information to MC service UEs involved in the group communication</w:t>
      </w:r>
    </w:p>
    <w:p w14:paraId="5C00C322" w14:textId="77777777" w:rsidR="007C5CC8" w:rsidRDefault="007C5CC8" w:rsidP="007C5CC8">
      <w:pPr>
        <w:pStyle w:val="B10"/>
        <w:rPr>
          <w:lang w:eastAsia="zh-CN"/>
        </w:rPr>
      </w:pPr>
      <w:r>
        <w:rPr>
          <w:lang w:eastAsia="zh-CN"/>
        </w:rPr>
        <w:t>-</w:t>
      </w:r>
      <w:r>
        <w:rPr>
          <w:lang w:eastAsia="zh-CN"/>
        </w:rPr>
        <w:tab/>
        <w:t>announcing the assignment of MBS session for a specific group call to involved MC service UEs</w:t>
      </w:r>
    </w:p>
    <w:p w14:paraId="244ACB71" w14:textId="77777777" w:rsidR="007C5CC8" w:rsidRDefault="007C5CC8" w:rsidP="007C5CC8">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646B6A97" w14:textId="77777777" w:rsidR="007C5CC8" w:rsidRDefault="007C5CC8" w:rsidP="007C5CC8">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07E51A12" w14:textId="77777777" w:rsidR="007C5CC8" w:rsidRDefault="007C5CC8" w:rsidP="007C5CC8">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7B25D7A3" w14:textId="77777777" w:rsidR="007C5CC8" w:rsidRDefault="007C5CC8" w:rsidP="007C5CC8">
      <w:pPr>
        <w:pStyle w:val="TH"/>
        <w:rPr>
          <w:noProof/>
          <w:lang w:val="en-US" w:eastAsia="zh-CN"/>
        </w:rPr>
      </w:pPr>
      <w:r>
        <w:object w:dxaOrig="8052" w:dyaOrig="5016" w14:anchorId="55161216">
          <v:shape id="_x0000_i56249" type="#_x0000_t75" style="width:402.6pt;height:250.55pt" o:ole="">
            <v:imagedata r:id="rId123" o:title=""/>
          </v:shape>
          <o:OLEObject Type="Embed" ProgID="Visio.Drawing.15" ShapeID="_x0000_i56249" DrawAspect="Content" ObjectID="_1707591849" r:id="rId124"/>
        </w:object>
      </w:r>
    </w:p>
    <w:p w14:paraId="75CE83C5" w14:textId="77777777" w:rsidR="007C5CC8" w:rsidRDefault="007C5CC8" w:rsidP="007C5CC8">
      <w:pPr>
        <w:pStyle w:val="TF"/>
      </w:pPr>
      <w:r>
        <w:t xml:space="preserve">Figure 6.8.1-3 MCPTT </w:t>
      </w:r>
      <w:r w:rsidRPr="004F7544">
        <w:t>functional</w:t>
      </w:r>
      <w:r>
        <w:t xml:space="preserve"> model for application plane supporting 5G MBS</w:t>
      </w:r>
    </w:p>
    <w:p w14:paraId="0EA20AA4" w14:textId="77777777" w:rsidR="007C5CC8" w:rsidRDefault="007C5CC8" w:rsidP="007C5CC8">
      <w:pPr>
        <w:rPr>
          <w:lang w:eastAsia="zh-CN"/>
        </w:rPr>
      </w:pPr>
      <w:bookmarkStart w:id="601" w:name="_Toc59201859"/>
      <w:r>
        <w:rPr>
          <w:lang w:eastAsia="zh-CN"/>
        </w:rPr>
        <w:t>The following reference point descriptions are applied:</w:t>
      </w:r>
    </w:p>
    <w:p w14:paraId="797EE29B" w14:textId="77777777" w:rsidR="007C5CC8" w:rsidRPr="00B86297" w:rsidRDefault="007C5CC8" w:rsidP="007C5CC8">
      <w:pPr>
        <w:rPr>
          <w:b/>
        </w:rPr>
      </w:pPr>
      <w:bookmarkStart w:id="602" w:name="_Toc67947794"/>
      <w:r w:rsidRPr="00B86297">
        <w:rPr>
          <w:b/>
        </w:rPr>
        <w:t>Reference point MCPTT-5 (between the MCPTT server and the 5GS)</w:t>
      </w:r>
      <w:bookmarkEnd w:id="602"/>
    </w:p>
    <w:p w14:paraId="13C85AE2" w14:textId="77777777" w:rsidR="007C5CC8" w:rsidRPr="00600B96" w:rsidRDefault="007C5CC8" w:rsidP="007C5CC8">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08534C46" w14:textId="77777777" w:rsidR="007C5CC8" w:rsidRDefault="007C5CC8" w:rsidP="007C5CC8">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7EA1C76F" w14:textId="77777777" w:rsidR="007C5CC8" w:rsidRDefault="007C5CC8" w:rsidP="007C5CC8">
      <w:r w:rsidRPr="00082A26">
        <w:t>MCPTT-5</w:t>
      </w:r>
      <w:r w:rsidRPr="003134A1">
        <w:t>, utilizing N33 reference point, may be used when the MCPTT service provider is limited by the operational agreement, i.e., indirect interaction with operator's 5GS network functions for QoS control.</w:t>
      </w:r>
    </w:p>
    <w:p w14:paraId="1F6CDB65" w14:textId="77777777" w:rsidR="007C5CC8" w:rsidRPr="00600B96" w:rsidRDefault="007C5CC8" w:rsidP="007C5CC8">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E298517" w14:textId="77777777" w:rsidR="007C5CC8" w:rsidRPr="004B637D" w:rsidRDefault="007C5CC8" w:rsidP="007C5CC8">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9E37D34" w14:textId="77777777" w:rsidR="007C5CC8" w:rsidRPr="00B86297" w:rsidRDefault="007C5CC8" w:rsidP="007C5CC8">
      <w:pPr>
        <w:rPr>
          <w:b/>
        </w:rPr>
      </w:pPr>
      <w:r w:rsidRPr="00B86297">
        <w:rPr>
          <w:b/>
        </w:rPr>
        <w:t xml:space="preserve">Reference point MCPTT-6 (between the MCPTT server and </w:t>
      </w:r>
      <w:r w:rsidRPr="00B86297">
        <w:rPr>
          <w:b/>
          <w:bCs/>
        </w:rPr>
        <w:t>the</w:t>
      </w:r>
      <w:r w:rsidRPr="00B86297">
        <w:rPr>
          <w:b/>
        </w:rPr>
        <w:t xml:space="preserve"> 5GS)</w:t>
      </w:r>
      <w:bookmarkEnd w:id="601"/>
    </w:p>
    <w:p w14:paraId="7746F00E" w14:textId="77777777" w:rsidR="007C5CC8" w:rsidRDefault="007C5CC8" w:rsidP="007C5CC8">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777443D1" w14:textId="77777777" w:rsidR="007C5CC8" w:rsidRPr="00B47201" w:rsidRDefault="007C5CC8" w:rsidP="007C5CC8">
      <w:bookmarkStart w:id="603"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425A9725" w14:textId="77777777" w:rsidR="007C5CC8" w:rsidRPr="00902659" w:rsidRDefault="007C5CC8" w:rsidP="007C5CC8">
      <w:r w:rsidRPr="00902659">
        <w:t>MCPTT-6, utilizing N33 reference point, may be used when the MCPTT service provider is limited by the operational agreement, i.e., indirect interaction with operator's 5GS network functions for QoS control.</w:t>
      </w:r>
    </w:p>
    <w:p w14:paraId="286547C6" w14:textId="77777777" w:rsidR="007C5CC8" w:rsidRDefault="007C5CC8" w:rsidP="007C5CC8">
      <w:r w:rsidRPr="00902659">
        <w:t>MCPTT-6 is also used by the MCPTT server to configure the QoS requirements in correspondence to the MBS session identifier if dynamic PCC is applicable.</w:t>
      </w:r>
    </w:p>
    <w:p w14:paraId="507F4EE5" w14:textId="77777777" w:rsidR="007C5CC8" w:rsidRPr="005B19A5" w:rsidRDefault="007C5CC8" w:rsidP="007C5CC8">
      <w:r>
        <w:t>MCPTT-6, utilizing Nmb10/MB2-C reference points, may be used when MCPTT service provider interacts with MBSF directly either once interworking with LTE is facilitated via MBSF/MBSTF, or for full-service mode.</w:t>
      </w:r>
    </w:p>
    <w:p w14:paraId="3F028A79" w14:textId="77777777" w:rsidR="007C5CC8" w:rsidRPr="00B86297" w:rsidRDefault="007C5CC8" w:rsidP="007C5CC8">
      <w:pPr>
        <w:rPr>
          <w:b/>
        </w:rPr>
      </w:pPr>
      <w:r w:rsidRPr="00B86297">
        <w:rPr>
          <w:b/>
        </w:rPr>
        <w:lastRenderedPageBreak/>
        <w:t>Reference point MCPTT-8 (between the media distribution function and the media mixer)</w:t>
      </w:r>
      <w:bookmarkEnd w:id="603"/>
    </w:p>
    <w:p w14:paraId="5F871148" w14:textId="77777777" w:rsidR="007C5CC8" w:rsidRDefault="007C5CC8" w:rsidP="007C5CC8">
      <w:r>
        <w:t>The MCPTT-8 reference point definition in 3GPP TS 23.379 [3] is applied. When the MC service obtains 5GS transport capability, the MCPTT-8 reference point uses the N6mb reference point according to 3GPP TS 23.247[19].</w:t>
      </w:r>
    </w:p>
    <w:p w14:paraId="5BAEE261" w14:textId="77777777" w:rsidR="007C5CC8" w:rsidRPr="00AF1513" w:rsidRDefault="007C5CC8" w:rsidP="007C5CC8">
      <w:r w:rsidRPr="00AF1513">
        <w:t>The MCPTT-8 reference point definition in 3GPP TS 23.379 [3] is applied. When the MC service obtains 5GS full-service capability, the MCPTT-8 reference point uses the Nmb8 reference point according to 3GPP TS 23.247[19].</w:t>
      </w:r>
    </w:p>
    <w:p w14:paraId="5F2F7A4E" w14:textId="77777777" w:rsidR="007C5CC8" w:rsidRDefault="007C5CC8" w:rsidP="007C5CC8">
      <w:r w:rsidRPr="00AF1513">
        <w:t>The MCPTT-8 reference point definition in 3GPP TS 23.379 [3] is applied. When the MC service provides interworking with LTE via MBSF/MBSTF, the MCPTT-8 reference point uses the MB2-U reference point according to 3GPP TS 23.247[19].</w:t>
      </w:r>
    </w:p>
    <w:p w14:paraId="3B73DEB9" w14:textId="77777777" w:rsidR="007C5CC8" w:rsidRPr="00B86297" w:rsidRDefault="007C5CC8" w:rsidP="007C5CC8">
      <w:pPr>
        <w:rPr>
          <w:b/>
        </w:rPr>
      </w:pPr>
      <w:bookmarkStart w:id="604" w:name="_Toc59201862"/>
      <w:r w:rsidRPr="00B86297">
        <w:rPr>
          <w:b/>
        </w:rPr>
        <w:t>Reference point MCPTT-9 (between the floor control server and the floor participant)</w:t>
      </w:r>
      <w:bookmarkEnd w:id="604"/>
    </w:p>
    <w:p w14:paraId="6734379F" w14:textId="77777777" w:rsidR="007C5CC8" w:rsidRDefault="007C5CC8" w:rsidP="007C5CC8">
      <w:r>
        <w:t>The MCPTT-9 reference point definition in 3GPP TS 23.379 [3] is applied. And when MC service is over 5GS, the MCPTT-9 reference point uses the N6mb reference point according to 3GPP TS 23.247 [19].</w:t>
      </w:r>
    </w:p>
    <w:p w14:paraId="5946B57D" w14:textId="77777777" w:rsidR="007C5CC8" w:rsidRPr="00AF1513" w:rsidRDefault="007C5CC8" w:rsidP="007C5CC8">
      <w:r w:rsidRPr="00AF1513">
        <w:t>The MCPTT-9 reference point definition in 3GPP TS 23.379 [3] is applied. And when MC service is over 5GS, the MCPTT-9 reference point uses the Nmb8 reference point according to 3GPP TS 23.247 [19].</w:t>
      </w:r>
    </w:p>
    <w:p w14:paraId="08AD5760" w14:textId="77777777" w:rsidR="007C5CC8" w:rsidRDefault="007C5CC8" w:rsidP="007C5CC8">
      <w:r w:rsidRPr="00AF1513">
        <w:t>The MCPTT-9 reference point definition in 3GPP TS 23.379 [3] is applied. And when MC service is over 5GS, the MCPTT-9 reference point uses the MB2-U reference point according to 3GPP TS 23.247 [19].</w:t>
      </w:r>
    </w:p>
    <w:p w14:paraId="7CFDC4FB" w14:textId="77777777" w:rsidR="007C5CC8" w:rsidRPr="004E4F2B" w:rsidRDefault="007C5CC8" w:rsidP="007C5CC8">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2E7AB97C" w14:textId="77777777" w:rsidR="007C5CC8" w:rsidRDefault="007C5CC8" w:rsidP="007C5CC8">
      <w:pPr>
        <w:pStyle w:val="Heading3"/>
      </w:pPr>
      <w:bookmarkStart w:id="605" w:name="_Toc57203320"/>
      <w:bookmarkStart w:id="606" w:name="_Toc96769527"/>
      <w:r>
        <w:t>6.8.2</w:t>
      </w:r>
      <w:r w:rsidRPr="00324420">
        <w:rPr>
          <w:rFonts w:ascii="Calibri" w:hAnsi="Calibri"/>
          <w:sz w:val="22"/>
          <w:szCs w:val="22"/>
          <w:lang w:eastAsia="en-GB"/>
        </w:rPr>
        <w:tab/>
      </w:r>
      <w:r>
        <w:t xml:space="preserve">Impacts on existing nodes and </w:t>
      </w:r>
      <w:r w:rsidRPr="00B86297">
        <w:t>functionality</w:t>
      </w:r>
      <w:bookmarkEnd w:id="605"/>
      <w:bookmarkEnd w:id="606"/>
    </w:p>
    <w:p w14:paraId="352A9DE5" w14:textId="77777777" w:rsidR="007C5CC8" w:rsidRDefault="007C5CC8" w:rsidP="007C5CC8">
      <w:pPr>
        <w:rPr>
          <w:lang w:eastAsia="zh-CN"/>
        </w:rPr>
      </w:pPr>
      <w:r>
        <w:rPr>
          <w:rFonts w:hint="eastAsia"/>
          <w:lang w:eastAsia="zh-CN"/>
        </w:rPr>
        <w:t>M</w:t>
      </w:r>
      <w:r>
        <w:rPr>
          <w:lang w:eastAsia="zh-CN"/>
        </w:rPr>
        <w:t>C service server functional</w:t>
      </w:r>
      <w:r w:rsidRPr="00B86297">
        <w:t>i</w:t>
      </w:r>
      <w:r>
        <w:rPr>
          <w:lang w:eastAsia="zh-CN"/>
        </w:rPr>
        <w:t>ty impact:</w:t>
      </w:r>
    </w:p>
    <w:p w14:paraId="3EF8177C" w14:textId="77777777" w:rsidR="007C5CC8" w:rsidRDefault="007C5CC8" w:rsidP="007C5CC8">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4EA9B9DA" w14:textId="77777777" w:rsidR="007C5CC8" w:rsidRDefault="007C5CC8" w:rsidP="007C5CC8">
      <w:pPr>
        <w:rPr>
          <w:lang w:eastAsia="zh-CN"/>
        </w:rPr>
      </w:pPr>
      <w:r>
        <w:rPr>
          <w:lang w:eastAsia="zh-CN"/>
        </w:rPr>
        <w:t>Reference points impact:</w:t>
      </w:r>
    </w:p>
    <w:p w14:paraId="604BB6D0" w14:textId="77777777" w:rsidR="007C5CC8" w:rsidRDefault="007C5CC8" w:rsidP="007C5CC8">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53B12280" w14:textId="77777777" w:rsidR="007C5CC8" w:rsidRDefault="007C5CC8" w:rsidP="007C5CC8">
      <w:pPr>
        <w:pStyle w:val="Heading3"/>
      </w:pPr>
      <w:bookmarkStart w:id="607" w:name="_Toc57203321"/>
      <w:bookmarkStart w:id="608" w:name="_Toc96769528"/>
      <w:r>
        <w:t>6.8.3</w:t>
      </w:r>
      <w:r w:rsidRPr="00324420">
        <w:rPr>
          <w:rFonts w:ascii="Calibri" w:hAnsi="Calibri"/>
          <w:sz w:val="22"/>
          <w:szCs w:val="22"/>
          <w:lang w:eastAsia="en-GB"/>
        </w:rPr>
        <w:tab/>
      </w:r>
      <w:r>
        <w:t>Solution evaluation</w:t>
      </w:r>
      <w:bookmarkEnd w:id="607"/>
      <w:bookmarkEnd w:id="608"/>
    </w:p>
    <w:p w14:paraId="4D8579A4" w14:textId="77777777" w:rsidR="007C5CC8" w:rsidRPr="00CC131A" w:rsidRDefault="007C5CC8" w:rsidP="007C5CC8">
      <w:pPr>
        <w:rPr>
          <w:noProof/>
        </w:rPr>
      </w:pPr>
      <w:r w:rsidRPr="00CC131A">
        <w:rPr>
          <w:noProof/>
        </w:rPr>
        <w:t>The proposed solution defines the necessary adjustments to be able to process MC services via 5G MBS in transport only mode.</w:t>
      </w:r>
    </w:p>
    <w:p w14:paraId="14986D0F" w14:textId="77777777" w:rsidR="007C5CC8" w:rsidRPr="00CC131A" w:rsidRDefault="007C5CC8" w:rsidP="007C5CC8">
      <w:pPr>
        <w:rPr>
          <w:noProof/>
        </w:rPr>
      </w:pPr>
      <w:r w:rsidRPr="00CC131A">
        <w:rPr>
          <w:noProof/>
        </w:rPr>
        <w:t>The following items are addressed:</w:t>
      </w:r>
    </w:p>
    <w:p w14:paraId="369CA22E" w14:textId="77777777" w:rsidR="007C5CC8" w:rsidRPr="00CC131A" w:rsidRDefault="007C5CC8" w:rsidP="007C5CC8">
      <w:pPr>
        <w:pStyle w:val="B10"/>
        <w:rPr>
          <w:noProof/>
        </w:rPr>
      </w:pPr>
      <w:r>
        <w:rPr>
          <w:noProof/>
        </w:rPr>
        <w:t>-</w:t>
      </w:r>
      <w:r>
        <w:rPr>
          <w:noProof/>
        </w:rPr>
        <w:tab/>
      </w:r>
      <w:r w:rsidRPr="00CC131A">
        <w:rPr>
          <w:noProof/>
        </w:rPr>
        <w:t>The common functional model of the MC system is not affected in the 5G MBS context.</w:t>
      </w:r>
    </w:p>
    <w:p w14:paraId="32068E5C" w14:textId="77777777" w:rsidR="007C5CC8" w:rsidRPr="00CC131A" w:rsidRDefault="007C5CC8" w:rsidP="007C5CC8">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40903C7C" w14:textId="77777777" w:rsidR="007C5CC8" w:rsidRDefault="007C5CC8" w:rsidP="007C5CC8">
      <w:pPr>
        <w:pStyle w:val="B10"/>
        <w:rPr>
          <w:noProof/>
        </w:rPr>
      </w:pPr>
      <w:r>
        <w:rPr>
          <w:noProof/>
        </w:rPr>
        <w:t>-</w:t>
      </w:r>
      <w:r>
        <w:rPr>
          <w:noProof/>
        </w:rPr>
        <w:tab/>
      </w:r>
      <w:r w:rsidRPr="00CC131A">
        <w:rPr>
          <w:noProof/>
        </w:rPr>
        <w:t>The separation between the 5GS transport and Application Functions in this context MC service servers.</w:t>
      </w:r>
    </w:p>
    <w:p w14:paraId="786D2B73" w14:textId="77777777" w:rsidR="007C5CC8" w:rsidRPr="00CC131A" w:rsidRDefault="007C5CC8" w:rsidP="007C5CC8">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0F28C2C8" w14:textId="77777777" w:rsidR="007C5CC8" w:rsidRPr="00A7571B" w:rsidRDefault="007C5CC8" w:rsidP="007C5CC8">
      <w:pPr>
        <w:pStyle w:val="Heading2"/>
        <w:rPr>
          <w:rFonts w:ascii="Calibri" w:hAnsi="Calibri"/>
          <w:sz w:val="22"/>
          <w:szCs w:val="22"/>
          <w:lang w:eastAsia="en-GB"/>
        </w:rPr>
      </w:pPr>
      <w:bookmarkStart w:id="609" w:name="_Toc96769529"/>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609"/>
      <w:r w:rsidRPr="00A7571B">
        <w:t xml:space="preserve"> </w:t>
      </w:r>
    </w:p>
    <w:p w14:paraId="29C52AA1" w14:textId="77777777" w:rsidR="007C5CC8" w:rsidRPr="00F97A94" w:rsidRDefault="007C5CC8" w:rsidP="007C5CC8">
      <w:pPr>
        <w:pStyle w:val="Heading3"/>
      </w:pPr>
      <w:bookmarkStart w:id="610" w:name="_Toc96769530"/>
      <w:r w:rsidRPr="00F97A94">
        <w:t>6.9.1</w:t>
      </w:r>
      <w:r w:rsidRPr="00F97A94">
        <w:rPr>
          <w:rFonts w:ascii="Calibri" w:hAnsi="Calibri"/>
          <w:sz w:val="22"/>
          <w:szCs w:val="22"/>
          <w:lang w:eastAsia="en-GB"/>
        </w:rPr>
        <w:tab/>
      </w:r>
      <w:r w:rsidRPr="00F97A94">
        <w:t>Description</w:t>
      </w:r>
      <w:bookmarkEnd w:id="610"/>
    </w:p>
    <w:p w14:paraId="0C013044" w14:textId="77777777" w:rsidR="007C5CC8" w:rsidRPr="005774C1" w:rsidRDefault="007C5CC8" w:rsidP="007C5CC8">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24A56903" w14:textId="77777777" w:rsidR="007C5CC8" w:rsidRPr="00ED7869" w:rsidRDefault="007C5CC8" w:rsidP="007C5CC8">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78BA566D" w14:textId="77777777" w:rsidR="007C5CC8" w:rsidRPr="00ED7869" w:rsidRDefault="007C5CC8" w:rsidP="007C5CC8">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1F929899" w14:textId="77777777" w:rsidR="007C5CC8" w:rsidRPr="00ED7869" w:rsidRDefault="007C5CC8" w:rsidP="007C5CC8">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611" w:name="_MON_1698070917"/>
    <w:bookmarkEnd w:id="611"/>
    <w:p w14:paraId="55F4E8F1" w14:textId="77777777" w:rsidR="007C5CC8" w:rsidRPr="00ED7869" w:rsidRDefault="007C5CC8" w:rsidP="007C5CC8">
      <w:pPr>
        <w:pStyle w:val="TH"/>
      </w:pPr>
      <w:r w:rsidRPr="00ED7869">
        <w:object w:dxaOrig="6520" w:dyaOrig="5245" w14:anchorId="4AC0AFC2">
          <v:shape id="_x0000_i56250" type="#_x0000_t75" style="width:277.65pt;height:222.9pt" o:ole="">
            <v:imagedata r:id="rId125" o:title=""/>
          </v:shape>
          <o:OLEObject Type="Embed" ProgID="Word.Picture.8" ShapeID="_x0000_i56250" DrawAspect="Content" ObjectID="_1707591850" r:id="rId126"/>
        </w:object>
      </w:r>
    </w:p>
    <w:p w14:paraId="2F994AB5" w14:textId="77777777" w:rsidR="007C5CC8" w:rsidRPr="00225B12" w:rsidRDefault="007C5CC8" w:rsidP="007C5CC8">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26D3BD79" w14:textId="77777777" w:rsidR="007C5CC8" w:rsidRPr="005774C1" w:rsidRDefault="007C5CC8" w:rsidP="007C5CC8">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24189BE2" w14:textId="77777777" w:rsidR="007C5CC8" w:rsidRPr="00ED7869" w:rsidRDefault="007C5CC8" w:rsidP="007C5CC8">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5F20E72B" w14:textId="77777777" w:rsidR="007C5CC8" w:rsidRDefault="007C5CC8" w:rsidP="007C5CC8">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0C51540F" w14:textId="77777777" w:rsidR="007C5CC8" w:rsidRPr="00ED7869" w:rsidRDefault="007C5CC8" w:rsidP="007C5CC8">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7128B75" w14:textId="77777777" w:rsidR="007C5CC8" w:rsidRPr="00ED7869" w:rsidRDefault="007C5CC8" w:rsidP="007C5CC8">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0D7CD056" w14:textId="77777777" w:rsidR="007C5CC8" w:rsidRPr="00ED7869" w:rsidRDefault="007C5CC8" w:rsidP="007C5CC8">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08513C00" w14:textId="77777777" w:rsidR="007C5CC8" w:rsidRPr="00ED7869" w:rsidRDefault="007C5CC8" w:rsidP="007C5CC8">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2F778DCA" w14:textId="77777777" w:rsidR="007C5CC8" w:rsidRPr="00ED7869" w:rsidRDefault="007C5CC8" w:rsidP="007C5CC8">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87444B" w14:textId="77777777" w:rsidR="007C5CC8" w:rsidRPr="00ED7869" w:rsidRDefault="007C5CC8" w:rsidP="007C5CC8">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853B6C8" w14:textId="77777777" w:rsidR="007C5CC8" w:rsidRPr="00ED7869" w:rsidRDefault="007C5CC8" w:rsidP="007C5CC8">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5E97DFB6" w14:textId="77777777" w:rsidR="007C5CC8" w:rsidRPr="00ED7869" w:rsidRDefault="007C5CC8" w:rsidP="007C5CC8">
      <w:pPr>
        <w:pStyle w:val="NO"/>
      </w:pPr>
      <w:r w:rsidRPr="00ED7869">
        <w:t>NOTE 2: It is implementation specific how the MC service server decides to stop using a specific MBS session for a group communication, both in case of broadcast and multicast MBS sessions.</w:t>
      </w:r>
    </w:p>
    <w:p w14:paraId="036E26C8" w14:textId="77777777" w:rsidR="007C5CC8" w:rsidRPr="00ED7869" w:rsidRDefault="007C5CC8" w:rsidP="007C5CC8">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33D27C15" w14:textId="77777777" w:rsidR="007C5CC8" w:rsidRPr="00ED7869" w:rsidRDefault="007C5CC8" w:rsidP="007C5CC8">
      <w:pPr>
        <w:pStyle w:val="Heading3"/>
      </w:pPr>
      <w:bookmarkStart w:id="612" w:name="_Toc96769531"/>
      <w:r w:rsidRPr="00ED7869">
        <w:t>6.9.2</w:t>
      </w:r>
      <w:r w:rsidRPr="00ED7869">
        <w:rPr>
          <w:rFonts w:ascii="Calibri" w:hAnsi="Calibri"/>
          <w:sz w:val="22"/>
          <w:szCs w:val="22"/>
          <w:lang w:eastAsia="en-GB"/>
        </w:rPr>
        <w:tab/>
      </w:r>
      <w:r w:rsidRPr="00ED7869">
        <w:t>Impacts on existing nodes and functionality</w:t>
      </w:r>
      <w:bookmarkEnd w:id="612"/>
    </w:p>
    <w:p w14:paraId="2CEEF8AA" w14:textId="77777777" w:rsidR="007C5CC8" w:rsidRPr="00ED7869" w:rsidRDefault="007C5CC8" w:rsidP="007C5CC8">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66C64CB9" w14:textId="77777777" w:rsidR="007C5CC8" w:rsidRPr="00ED7869" w:rsidRDefault="007C5CC8" w:rsidP="007C5CC8">
      <w:pPr>
        <w:pStyle w:val="Heading3"/>
      </w:pPr>
      <w:bookmarkStart w:id="613" w:name="_Toc96769532"/>
      <w:r w:rsidRPr="00ED7869">
        <w:t>6.9.3</w:t>
      </w:r>
      <w:r w:rsidRPr="00ED7869">
        <w:rPr>
          <w:rFonts w:ascii="Calibri" w:hAnsi="Calibri"/>
          <w:sz w:val="22"/>
          <w:szCs w:val="22"/>
          <w:lang w:eastAsia="en-GB"/>
        </w:rPr>
        <w:tab/>
      </w:r>
      <w:r w:rsidRPr="00ED7869">
        <w:t>Solution evaluation</w:t>
      </w:r>
      <w:bookmarkEnd w:id="613"/>
    </w:p>
    <w:p w14:paraId="607A5389" w14:textId="77777777" w:rsidR="007C5CC8" w:rsidRPr="004F7217" w:rsidRDefault="007C5CC8" w:rsidP="007C5CC8">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FE3920D" w14:textId="77777777" w:rsidR="007C5CC8" w:rsidRPr="00ED7869" w:rsidRDefault="007C5CC8" w:rsidP="007C5CC8">
      <w:pPr>
        <w:pStyle w:val="Heading2"/>
        <w:rPr>
          <w:rFonts w:ascii="Calibri" w:hAnsi="Calibri"/>
          <w:sz w:val="22"/>
          <w:szCs w:val="22"/>
          <w:lang w:eastAsia="en-GB"/>
        </w:rPr>
      </w:pPr>
      <w:bookmarkStart w:id="614" w:name="_Toc96769533"/>
      <w:r w:rsidRPr="004F7217">
        <w:t>6.10</w:t>
      </w:r>
      <w:r w:rsidRPr="00D16DD6">
        <w:rPr>
          <w:rFonts w:ascii="Calibri" w:hAnsi="Calibri"/>
          <w:sz w:val="22"/>
          <w:szCs w:val="22"/>
          <w:lang w:eastAsia="en-GB"/>
        </w:rPr>
        <w:tab/>
      </w:r>
      <w:r w:rsidRPr="00ED7869">
        <w:t>Solution 10: MBS session configuration and service announcement aspects</w:t>
      </w:r>
      <w:bookmarkEnd w:id="614"/>
      <w:r w:rsidRPr="00ED7869">
        <w:t xml:space="preserve"> </w:t>
      </w:r>
    </w:p>
    <w:p w14:paraId="6866CA0C" w14:textId="77777777" w:rsidR="007C5CC8" w:rsidRPr="00ED7869" w:rsidRDefault="007C5CC8" w:rsidP="007C5CC8">
      <w:pPr>
        <w:pStyle w:val="Heading3"/>
      </w:pPr>
      <w:bookmarkStart w:id="615" w:name="_Toc96769534"/>
      <w:r w:rsidRPr="00ED7869">
        <w:t>6.10.1</w:t>
      </w:r>
      <w:r w:rsidRPr="00ED7869">
        <w:rPr>
          <w:rFonts w:ascii="Calibri" w:hAnsi="Calibri"/>
          <w:sz w:val="22"/>
          <w:szCs w:val="22"/>
          <w:lang w:eastAsia="en-GB"/>
        </w:rPr>
        <w:tab/>
      </w:r>
      <w:r w:rsidRPr="00ED7869">
        <w:t>Description</w:t>
      </w:r>
      <w:bookmarkEnd w:id="615"/>
    </w:p>
    <w:p w14:paraId="4A621995" w14:textId="77777777" w:rsidR="007C5CC8" w:rsidRPr="00ED7869" w:rsidRDefault="007C5CC8" w:rsidP="007C5CC8">
      <w:pPr>
        <w:rPr>
          <w:lang w:eastAsia="zh-CN"/>
        </w:rPr>
      </w:pPr>
      <w:r w:rsidRPr="00ED7869">
        <w:rPr>
          <w:lang w:eastAsia="zh-CN"/>
        </w:rPr>
        <w:t>This solution addresses key issue #13 and focuses on MBS session configuration and MBS service announcement aspects.</w:t>
      </w:r>
    </w:p>
    <w:p w14:paraId="307C4032" w14:textId="77777777" w:rsidR="007C5CC8" w:rsidRPr="00ED7869" w:rsidRDefault="007C5CC8" w:rsidP="007C5CC8">
      <w:pPr>
        <w:pStyle w:val="Heading4"/>
      </w:pPr>
      <w:bookmarkStart w:id="616" w:name="_Toc96769535"/>
      <w:r w:rsidRPr="00ED7869">
        <w:t>6.10.1.1</w:t>
      </w:r>
      <w:r w:rsidRPr="00ED7869">
        <w:rPr>
          <w:rFonts w:ascii="Calibri" w:hAnsi="Calibri"/>
          <w:sz w:val="22"/>
          <w:szCs w:val="22"/>
          <w:lang w:eastAsia="en-GB"/>
        </w:rPr>
        <w:tab/>
      </w:r>
      <w:r w:rsidRPr="00ED7869">
        <w:t>MBS session configuration aspects</w:t>
      </w:r>
      <w:bookmarkEnd w:id="616"/>
    </w:p>
    <w:p w14:paraId="29B79A8D" w14:textId="77777777" w:rsidR="007C5CC8" w:rsidRPr="00ED7869" w:rsidRDefault="007C5CC8" w:rsidP="007C5CC8">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03B0EBA4" w14:textId="77777777" w:rsidR="007C5CC8" w:rsidRPr="00ED7869" w:rsidRDefault="007C5CC8" w:rsidP="007C5CC8">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354CB2F1" w14:textId="77777777" w:rsidR="007C5CC8" w:rsidRDefault="007C5CC8" w:rsidP="007C5CC8">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5A79A283" w14:textId="77777777" w:rsidR="007C5CC8" w:rsidRPr="00ED7869" w:rsidRDefault="007C5CC8" w:rsidP="007C5CC8">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075C6910" w14:textId="77777777" w:rsidR="007C5CC8" w:rsidRPr="00ED7869" w:rsidRDefault="007C5CC8" w:rsidP="007C5CC8">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7F374CBF" w14:textId="77777777" w:rsidR="007C5CC8" w:rsidRPr="00ED7869" w:rsidRDefault="007C5CC8" w:rsidP="007C5CC8">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07883599" w14:textId="77777777" w:rsidR="007C5CC8" w:rsidRDefault="007C5CC8" w:rsidP="007C5CC8">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F7CEBF4" w14:textId="77777777" w:rsidR="007C5CC8" w:rsidRPr="00ED7869" w:rsidRDefault="007C5CC8" w:rsidP="007C5CC8">
      <w:pPr>
        <w:pStyle w:val="EditorsNote"/>
        <w:rPr>
          <w:lang w:eastAsia="zh-CN"/>
        </w:rPr>
      </w:pPr>
      <w:r>
        <w:rPr>
          <w:lang w:eastAsia="zh-CN"/>
        </w:rPr>
        <w:t>Editor's note:</w:t>
      </w:r>
      <w:r>
        <w:rPr>
          <w:lang w:eastAsia="zh-CN"/>
        </w:rPr>
        <w:tab/>
        <w:t>It is FFS how the MC service server knows the RAT capabilities information of the affiliated users.</w:t>
      </w:r>
    </w:p>
    <w:p w14:paraId="46749A0D" w14:textId="77777777" w:rsidR="007C5CC8" w:rsidRPr="00ED7869" w:rsidRDefault="007C5CC8" w:rsidP="007C5CC8">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0246B739" w14:textId="77777777" w:rsidR="007C5CC8" w:rsidRPr="00ED7869" w:rsidRDefault="007C5CC8" w:rsidP="007C5CC8">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DEFB8A8" w14:textId="77777777" w:rsidR="007C5CC8" w:rsidRPr="00ED7869" w:rsidRDefault="007C5CC8" w:rsidP="007C5CC8">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208BF2A8" w14:textId="77777777" w:rsidR="007C5CC8" w:rsidRPr="00ED7869" w:rsidRDefault="007C5CC8" w:rsidP="007C5CC8">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33E8D78C" w14:textId="77777777" w:rsidR="007C5CC8" w:rsidRPr="00ED7869" w:rsidRDefault="007C5CC8" w:rsidP="007C5CC8">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06A1D866" w14:textId="77777777" w:rsidR="007C5CC8" w:rsidRPr="00ED7869" w:rsidRDefault="007C5CC8" w:rsidP="007C5CC8">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09F77FEC" w14:textId="77777777" w:rsidR="007C5CC8" w:rsidRPr="00ED7869" w:rsidRDefault="007C5CC8" w:rsidP="007C5CC8">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76F3436B" w14:textId="77777777" w:rsidR="007C5CC8" w:rsidRPr="00ED7869" w:rsidRDefault="007C5CC8" w:rsidP="007C5CC8">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6D6E5309" w14:textId="77777777" w:rsidR="007C5CC8" w:rsidRPr="00ED7869" w:rsidRDefault="007C5CC8" w:rsidP="007C5CC8">
      <w:pPr>
        <w:pStyle w:val="Heading4"/>
      </w:pPr>
      <w:bookmarkStart w:id="617" w:name="_Toc96769536"/>
      <w:r w:rsidRPr="00ED7869">
        <w:t>6.10.1.2</w:t>
      </w:r>
      <w:r w:rsidRPr="00ED7869">
        <w:rPr>
          <w:rFonts w:ascii="Calibri" w:hAnsi="Calibri"/>
          <w:sz w:val="22"/>
          <w:szCs w:val="22"/>
          <w:lang w:eastAsia="en-GB"/>
        </w:rPr>
        <w:tab/>
      </w:r>
      <w:r w:rsidRPr="00ED7869">
        <w:t>MBS service announcement aspects</w:t>
      </w:r>
      <w:bookmarkEnd w:id="617"/>
    </w:p>
    <w:p w14:paraId="3C746127" w14:textId="77777777" w:rsidR="007C5CC8" w:rsidRPr="00ED7869" w:rsidRDefault="007C5CC8" w:rsidP="007C5CC8">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57BFE9C3" w14:textId="77777777" w:rsidR="007C5CC8" w:rsidRPr="00ED7869" w:rsidRDefault="007C5CC8" w:rsidP="007C5CC8">
      <w:pPr>
        <w:rPr>
          <w:lang w:eastAsia="zh-CN"/>
        </w:rPr>
      </w:pPr>
      <w:r w:rsidRPr="00ED7869">
        <w:rPr>
          <w:lang w:eastAsia="zh-CN"/>
        </w:rPr>
        <w:t>Based on the MBS service announcement the MC service UE can become able to receive MC service data over the MBS session.</w:t>
      </w:r>
    </w:p>
    <w:p w14:paraId="7877BA73" w14:textId="77777777" w:rsidR="007C5CC8" w:rsidRPr="00ED7869" w:rsidRDefault="007C5CC8" w:rsidP="007C5CC8">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2438BB1A" w14:textId="77777777" w:rsidR="007C5CC8" w:rsidRPr="00ED7869" w:rsidRDefault="007C5CC8" w:rsidP="007C5CC8">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7C5CC8" w:rsidRPr="00ED7869" w14:paraId="4F6CC4D5" w14:textId="77777777" w:rsidTr="003C2322">
        <w:trPr>
          <w:jc w:val="center"/>
        </w:trPr>
        <w:tc>
          <w:tcPr>
            <w:tcW w:w="2880" w:type="dxa"/>
            <w:tcBorders>
              <w:top w:val="single" w:sz="4" w:space="0" w:color="000000"/>
              <w:left w:val="single" w:sz="4" w:space="0" w:color="000000"/>
              <w:bottom w:val="single" w:sz="4" w:space="0" w:color="000000"/>
            </w:tcBorders>
          </w:tcPr>
          <w:p w14:paraId="2F6E8886" w14:textId="77777777" w:rsidR="007C5CC8" w:rsidRPr="00ED7869" w:rsidRDefault="007C5CC8" w:rsidP="003C2322">
            <w:pPr>
              <w:pStyle w:val="TAH"/>
            </w:pPr>
            <w:r w:rsidRPr="00ED7869">
              <w:lastRenderedPageBreak/>
              <w:t>Information element</w:t>
            </w:r>
          </w:p>
        </w:tc>
        <w:tc>
          <w:tcPr>
            <w:tcW w:w="1440" w:type="dxa"/>
            <w:tcBorders>
              <w:top w:val="single" w:sz="4" w:space="0" w:color="000000"/>
              <w:left w:val="single" w:sz="4" w:space="0" w:color="000000"/>
              <w:bottom w:val="single" w:sz="4" w:space="0" w:color="000000"/>
            </w:tcBorders>
          </w:tcPr>
          <w:p w14:paraId="3E78395F" w14:textId="77777777" w:rsidR="007C5CC8" w:rsidRPr="00ED7869" w:rsidRDefault="007C5CC8" w:rsidP="003C2322">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253DD04C" w14:textId="77777777" w:rsidR="007C5CC8" w:rsidRPr="00ED7869" w:rsidRDefault="007C5CC8" w:rsidP="003C2322">
            <w:pPr>
              <w:pStyle w:val="TAH"/>
            </w:pPr>
            <w:r w:rsidRPr="00ED7869">
              <w:t>Description</w:t>
            </w:r>
          </w:p>
        </w:tc>
      </w:tr>
      <w:tr w:rsidR="007C5CC8" w:rsidRPr="00ED7869" w14:paraId="74708F26" w14:textId="77777777" w:rsidTr="003C2322">
        <w:trPr>
          <w:jc w:val="center"/>
        </w:trPr>
        <w:tc>
          <w:tcPr>
            <w:tcW w:w="2880" w:type="dxa"/>
            <w:tcBorders>
              <w:top w:val="single" w:sz="4" w:space="0" w:color="000000"/>
              <w:left w:val="single" w:sz="4" w:space="0" w:color="000000"/>
              <w:bottom w:val="single" w:sz="4" w:space="0" w:color="000000"/>
            </w:tcBorders>
          </w:tcPr>
          <w:p w14:paraId="1AC7F553" w14:textId="77777777" w:rsidR="007C5CC8" w:rsidRPr="00ED7869" w:rsidRDefault="007C5CC8" w:rsidP="003C2322">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041B31BF" w14:textId="77777777" w:rsidR="007C5CC8" w:rsidRPr="00ED7869"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500F88" w14:textId="77777777" w:rsidR="007C5CC8" w:rsidRPr="00ED7869" w:rsidRDefault="007C5CC8" w:rsidP="003C2322">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7C5CC8" w:rsidRPr="00ED7869" w14:paraId="0557310B" w14:textId="77777777" w:rsidTr="003C2322">
        <w:trPr>
          <w:jc w:val="center"/>
        </w:trPr>
        <w:tc>
          <w:tcPr>
            <w:tcW w:w="2880" w:type="dxa"/>
            <w:tcBorders>
              <w:top w:val="single" w:sz="4" w:space="0" w:color="000000"/>
              <w:left w:val="single" w:sz="4" w:space="0" w:color="000000"/>
              <w:bottom w:val="single" w:sz="4" w:space="0" w:color="000000"/>
            </w:tcBorders>
          </w:tcPr>
          <w:p w14:paraId="1D308E3B" w14:textId="77777777" w:rsidR="007C5CC8" w:rsidRPr="00ED7869" w:rsidRDefault="007C5CC8" w:rsidP="003C2322">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6ACD36C9" w14:textId="77777777" w:rsidR="007C5CC8" w:rsidRPr="00ED7869" w:rsidRDefault="007C5CC8" w:rsidP="003C2322">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5DBBB68D" w14:textId="77777777" w:rsidR="007C5CC8" w:rsidRPr="00ED7869" w:rsidRDefault="007C5CC8" w:rsidP="003C2322">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7C5CC8" w:rsidRPr="00ED7869" w14:paraId="7A954AB5" w14:textId="77777777" w:rsidTr="003C2322">
        <w:trPr>
          <w:jc w:val="center"/>
        </w:trPr>
        <w:tc>
          <w:tcPr>
            <w:tcW w:w="2880" w:type="dxa"/>
            <w:tcBorders>
              <w:top w:val="single" w:sz="4" w:space="0" w:color="000000"/>
              <w:left w:val="single" w:sz="4" w:space="0" w:color="000000"/>
              <w:bottom w:val="single" w:sz="4" w:space="0" w:color="000000"/>
            </w:tcBorders>
          </w:tcPr>
          <w:p w14:paraId="7D012319" w14:textId="77777777" w:rsidR="007C5CC8" w:rsidRPr="00ED7869" w:rsidRDefault="007C5CC8" w:rsidP="003C2322">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FAC6773" w14:textId="77777777" w:rsidR="007C5CC8" w:rsidRPr="00ED7869" w:rsidRDefault="007C5CC8" w:rsidP="003C2322">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0979E0" w14:textId="77777777" w:rsidR="007C5CC8" w:rsidRPr="00ED7869" w:rsidRDefault="007C5CC8" w:rsidP="003C2322">
            <w:pPr>
              <w:pStyle w:val="TAL"/>
            </w:pPr>
            <w:r w:rsidRPr="00ED7869">
              <w:t>Indicate the service type of the MBS session, either a multicast MBS session or a broadcast MBS session</w:t>
            </w:r>
          </w:p>
        </w:tc>
      </w:tr>
      <w:tr w:rsidR="007C5CC8" w:rsidRPr="00ED7869" w14:paraId="1852F398" w14:textId="77777777" w:rsidTr="003C2322">
        <w:trPr>
          <w:jc w:val="center"/>
        </w:trPr>
        <w:tc>
          <w:tcPr>
            <w:tcW w:w="2880" w:type="dxa"/>
            <w:tcBorders>
              <w:top w:val="single" w:sz="4" w:space="0" w:color="000000"/>
              <w:left w:val="single" w:sz="4" w:space="0" w:color="000000"/>
              <w:bottom w:val="single" w:sz="4" w:space="0" w:color="000000"/>
            </w:tcBorders>
          </w:tcPr>
          <w:p w14:paraId="4C5FF4C5" w14:textId="77777777" w:rsidR="007C5CC8" w:rsidRPr="00ED7869" w:rsidRDefault="007C5CC8" w:rsidP="003C2322">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183DFC84" w14:textId="77777777" w:rsidR="007C5CC8" w:rsidRPr="00ED7869" w:rsidRDefault="007C5CC8" w:rsidP="003C2322">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0D0A5B" w14:textId="77777777" w:rsidR="007C5CC8" w:rsidRPr="00ED7869" w:rsidRDefault="007C5CC8" w:rsidP="003C2322">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7C5CC8" w:rsidRPr="00ED7869" w14:paraId="5638CF31" w14:textId="77777777" w:rsidTr="003C2322">
        <w:trPr>
          <w:jc w:val="center"/>
        </w:trPr>
        <w:tc>
          <w:tcPr>
            <w:tcW w:w="2880" w:type="dxa"/>
            <w:tcBorders>
              <w:top w:val="single" w:sz="4" w:space="0" w:color="000000"/>
              <w:left w:val="single" w:sz="4" w:space="0" w:color="000000"/>
              <w:bottom w:val="single" w:sz="4" w:space="0" w:color="000000"/>
            </w:tcBorders>
          </w:tcPr>
          <w:p w14:paraId="4157B9FA" w14:textId="77777777" w:rsidR="007C5CC8" w:rsidRPr="00ED7869" w:rsidRDefault="007C5CC8" w:rsidP="003C2322">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5D8688A8"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3570E6" w14:textId="77777777" w:rsidR="007C5CC8" w:rsidRPr="00ED7869" w:rsidRDefault="007C5CC8" w:rsidP="003C2322">
            <w:pPr>
              <w:pStyle w:val="TAL"/>
            </w:pPr>
            <w:r w:rsidRPr="00ED7869">
              <w:t>For the case of local MBS services, it indicates either multicast service area identifier(s) for multicast MBS session, or broadcast service area identifier(s) for broadcast MBS session</w:t>
            </w:r>
          </w:p>
        </w:tc>
      </w:tr>
      <w:tr w:rsidR="007C5CC8" w:rsidRPr="00ED7869" w14:paraId="729A6BED" w14:textId="77777777" w:rsidTr="003C2322">
        <w:trPr>
          <w:jc w:val="center"/>
        </w:trPr>
        <w:tc>
          <w:tcPr>
            <w:tcW w:w="2880" w:type="dxa"/>
            <w:tcBorders>
              <w:top w:val="single" w:sz="4" w:space="0" w:color="000000"/>
              <w:left w:val="single" w:sz="4" w:space="0" w:color="000000"/>
              <w:bottom w:val="single" w:sz="4" w:space="0" w:color="000000"/>
            </w:tcBorders>
          </w:tcPr>
          <w:p w14:paraId="5C716803" w14:textId="77777777" w:rsidR="007C5CC8" w:rsidRPr="00ED7869" w:rsidRDefault="007C5CC8" w:rsidP="003C2322">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05B0136F"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EE642B8" w14:textId="77777777" w:rsidR="007C5CC8" w:rsidRPr="00ED7869" w:rsidRDefault="007C5CC8" w:rsidP="003C2322">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7C5CC8" w:rsidRPr="00ED7869" w14:paraId="350D708D" w14:textId="77777777" w:rsidTr="003C2322">
        <w:trPr>
          <w:jc w:val="center"/>
        </w:trPr>
        <w:tc>
          <w:tcPr>
            <w:tcW w:w="2880" w:type="dxa"/>
            <w:tcBorders>
              <w:top w:val="single" w:sz="4" w:space="0" w:color="000000"/>
              <w:left w:val="single" w:sz="4" w:space="0" w:color="000000"/>
              <w:bottom w:val="single" w:sz="4" w:space="0" w:color="000000"/>
            </w:tcBorders>
          </w:tcPr>
          <w:p w14:paraId="292B5032" w14:textId="77777777" w:rsidR="007C5CC8" w:rsidRPr="00AB1294" w:rsidRDefault="007C5CC8" w:rsidP="003C2322">
            <w:pPr>
              <w:pStyle w:val="TAL"/>
              <w:rPr>
                <w:lang w:val="fr-FR"/>
              </w:rPr>
            </w:pPr>
            <w:r>
              <w:rPr>
                <w:lang w:val="fr-FR"/>
              </w:rPr>
              <w:t>&gt;</w:t>
            </w:r>
            <w:r w:rsidRPr="009D426A">
              <w:rPr>
                <w:lang w:val="fr-FR"/>
                <w:rPrChange w:id="618" w:author="Bernt Mattsson" w:date="2022-02-28T22:08:00Z">
                  <w:rPr/>
                </w:rPrChange>
              </w:rPr>
              <w:t>MBS UE session join notification (NOTE 2)</w:t>
            </w:r>
          </w:p>
        </w:tc>
        <w:tc>
          <w:tcPr>
            <w:tcW w:w="1440" w:type="dxa"/>
            <w:tcBorders>
              <w:top w:val="single" w:sz="4" w:space="0" w:color="000000"/>
              <w:left w:val="single" w:sz="4" w:space="0" w:color="000000"/>
              <w:bottom w:val="single" w:sz="4" w:space="0" w:color="000000"/>
            </w:tcBorders>
          </w:tcPr>
          <w:p w14:paraId="7DB0539F"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84E336" w14:textId="77777777" w:rsidR="007C5CC8" w:rsidRPr="00ED7869" w:rsidRDefault="007C5CC8" w:rsidP="003C2322">
            <w:pPr>
              <w:pStyle w:val="TAL"/>
            </w:pPr>
            <w:r w:rsidRPr="00ED7869">
              <w:t>Indicate if the MC service server requires a notification from the MC service client once it has joined the multicast MBS session</w:t>
            </w:r>
          </w:p>
        </w:tc>
      </w:tr>
      <w:tr w:rsidR="007C5CC8" w:rsidRPr="00ED7869" w14:paraId="6594D545" w14:textId="77777777" w:rsidTr="003C2322">
        <w:trPr>
          <w:jc w:val="center"/>
        </w:trPr>
        <w:tc>
          <w:tcPr>
            <w:tcW w:w="2880" w:type="dxa"/>
            <w:tcBorders>
              <w:top w:val="single" w:sz="4" w:space="0" w:color="000000"/>
              <w:left w:val="single" w:sz="4" w:space="0" w:color="000000"/>
              <w:bottom w:val="single" w:sz="4" w:space="0" w:color="000000"/>
            </w:tcBorders>
          </w:tcPr>
          <w:p w14:paraId="5FA39448" w14:textId="77777777" w:rsidR="007C5CC8" w:rsidRPr="00ED7869" w:rsidRDefault="007C5CC8" w:rsidP="003C2322">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17C7DCD"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3FF2EDAD" w14:textId="77777777" w:rsidR="007C5CC8" w:rsidRPr="00ED7869" w:rsidRDefault="007C5CC8" w:rsidP="003C2322">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7C5CC8" w:rsidRPr="00ED7869" w14:paraId="2989CD2C" w14:textId="77777777" w:rsidTr="003C2322">
        <w:trPr>
          <w:jc w:val="center"/>
        </w:trPr>
        <w:tc>
          <w:tcPr>
            <w:tcW w:w="2880" w:type="dxa"/>
            <w:tcBorders>
              <w:top w:val="single" w:sz="4" w:space="0" w:color="000000"/>
              <w:left w:val="single" w:sz="4" w:space="0" w:color="000000"/>
              <w:bottom w:val="single" w:sz="4" w:space="0" w:color="000000"/>
            </w:tcBorders>
          </w:tcPr>
          <w:p w14:paraId="19C6A697" w14:textId="77777777" w:rsidR="007C5CC8" w:rsidRPr="00ED7869" w:rsidRDefault="007C5CC8" w:rsidP="003C2322">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74F19F42"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4778DDA" w14:textId="77777777" w:rsidR="007C5CC8" w:rsidRPr="00ED7869" w:rsidRDefault="007C5CC8" w:rsidP="003C2322">
            <w:pPr>
              <w:pStyle w:val="TAL"/>
            </w:pPr>
            <w:r w:rsidRPr="00ED7869">
              <w:t>Indicate the MC service group ID associated to the MBS session</w:t>
            </w:r>
            <w:r>
              <w:rPr>
                <w:rFonts w:hint="eastAsia"/>
                <w:lang w:eastAsia="zh-CN"/>
              </w:rPr>
              <w:t>/</w:t>
            </w:r>
            <w:r>
              <w:rPr>
                <w:lang w:eastAsia="zh-CN"/>
              </w:rPr>
              <w:t>4G eMBMS bearer</w:t>
            </w:r>
          </w:p>
        </w:tc>
      </w:tr>
      <w:tr w:rsidR="007C5CC8" w:rsidRPr="00ED7869" w14:paraId="511453C9" w14:textId="77777777" w:rsidTr="003C2322">
        <w:trPr>
          <w:jc w:val="center"/>
        </w:trPr>
        <w:tc>
          <w:tcPr>
            <w:tcW w:w="2880" w:type="dxa"/>
            <w:tcBorders>
              <w:top w:val="single" w:sz="4" w:space="0" w:color="000000"/>
              <w:left w:val="single" w:sz="4" w:space="0" w:color="000000"/>
              <w:bottom w:val="single" w:sz="4" w:space="0" w:color="000000"/>
            </w:tcBorders>
          </w:tcPr>
          <w:p w14:paraId="2690D6E5" w14:textId="77777777" w:rsidR="007C5CC8" w:rsidRPr="00ED7869" w:rsidRDefault="007C5CC8" w:rsidP="003C2322">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1D90D4BA" w14:textId="77777777" w:rsidR="007C5CC8" w:rsidRPr="00ED7869" w:rsidRDefault="007C5CC8" w:rsidP="003C2322">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83DACA0" w14:textId="77777777" w:rsidR="007C5CC8" w:rsidRPr="00ED7869" w:rsidRDefault="007C5CC8" w:rsidP="003C2322">
            <w:pPr>
              <w:pStyle w:val="TAL"/>
            </w:pPr>
            <w:r w:rsidRPr="00ED7869">
              <w:t>Indicate if the MC service server requires an acknowledgement to the MBS service announcement</w:t>
            </w:r>
          </w:p>
        </w:tc>
      </w:tr>
      <w:tr w:rsidR="007C5CC8" w:rsidRPr="00ED7869" w14:paraId="7280E03E" w14:textId="77777777" w:rsidTr="003C2322">
        <w:trPr>
          <w:jc w:val="center"/>
        </w:trPr>
        <w:tc>
          <w:tcPr>
            <w:tcW w:w="2880" w:type="dxa"/>
            <w:tcBorders>
              <w:top w:val="single" w:sz="4" w:space="0" w:color="000000"/>
              <w:left w:val="single" w:sz="4" w:space="0" w:color="000000"/>
              <w:bottom w:val="single" w:sz="4" w:space="0" w:color="000000"/>
            </w:tcBorders>
          </w:tcPr>
          <w:p w14:paraId="13DF21CF" w14:textId="77777777" w:rsidR="007C5CC8" w:rsidRPr="00ED7869" w:rsidRDefault="007C5CC8" w:rsidP="003C2322">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7220C93A" w14:textId="77777777" w:rsidR="007C5CC8" w:rsidRPr="00ED7869"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D4BDC3" w14:textId="77777777" w:rsidR="007C5CC8" w:rsidRPr="00ED7869" w:rsidRDefault="007C5CC8" w:rsidP="003C2322">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7C5CC8" w:rsidRPr="00ED7869" w14:paraId="17DDCFEB" w14:textId="77777777" w:rsidTr="003C2322">
        <w:trPr>
          <w:jc w:val="center"/>
        </w:trPr>
        <w:tc>
          <w:tcPr>
            <w:tcW w:w="2880" w:type="dxa"/>
            <w:tcBorders>
              <w:top w:val="single" w:sz="4" w:space="0" w:color="000000"/>
              <w:left w:val="single" w:sz="4" w:space="0" w:color="000000"/>
              <w:bottom w:val="single" w:sz="4" w:space="0" w:color="000000"/>
            </w:tcBorders>
          </w:tcPr>
          <w:p w14:paraId="552794D9" w14:textId="77777777" w:rsidR="007C5CC8" w:rsidRPr="00ED7869" w:rsidRDefault="007C5CC8" w:rsidP="003C2322">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6A861914" w14:textId="77777777" w:rsidR="007C5CC8" w:rsidRPr="00ED7869" w:rsidRDefault="007C5CC8" w:rsidP="003C2322">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57D02B6" w14:textId="77777777" w:rsidR="007C5CC8" w:rsidRPr="00ED7869" w:rsidRDefault="007C5CC8" w:rsidP="003C2322">
            <w:pPr>
              <w:pStyle w:val="TAL"/>
            </w:pPr>
            <w:r w:rsidRPr="00352049">
              <w:t>TMGI information</w:t>
            </w:r>
          </w:p>
        </w:tc>
      </w:tr>
      <w:tr w:rsidR="007C5CC8" w:rsidRPr="00ED7869" w14:paraId="18141746" w14:textId="77777777" w:rsidTr="003C2322">
        <w:trPr>
          <w:jc w:val="center"/>
        </w:trPr>
        <w:tc>
          <w:tcPr>
            <w:tcW w:w="2880" w:type="dxa"/>
            <w:tcBorders>
              <w:top w:val="single" w:sz="4" w:space="0" w:color="000000"/>
              <w:left w:val="single" w:sz="4" w:space="0" w:color="000000"/>
              <w:bottom w:val="single" w:sz="4" w:space="0" w:color="000000"/>
            </w:tcBorders>
          </w:tcPr>
          <w:p w14:paraId="337E2F02" w14:textId="77777777" w:rsidR="007C5CC8" w:rsidRPr="00ED7869" w:rsidRDefault="007C5CC8" w:rsidP="003C2322">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0ADE21E4" w14:textId="77777777" w:rsidR="007C5CC8" w:rsidRPr="00ED7869" w:rsidRDefault="007C5CC8" w:rsidP="003C2322">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C6EA38" w14:textId="77777777" w:rsidR="007C5CC8" w:rsidRPr="00ED7869" w:rsidRDefault="007C5CC8" w:rsidP="003C2322">
            <w:pPr>
              <w:pStyle w:val="TAL"/>
            </w:pPr>
            <w:r w:rsidRPr="00352049">
              <w:t>A list of additional alternative TMGI may be included and used in roaming scenarios.</w:t>
            </w:r>
          </w:p>
        </w:tc>
      </w:tr>
      <w:tr w:rsidR="007C5CC8" w:rsidRPr="00ED7869" w14:paraId="51044699" w14:textId="77777777" w:rsidTr="003C2322">
        <w:trPr>
          <w:jc w:val="center"/>
        </w:trPr>
        <w:tc>
          <w:tcPr>
            <w:tcW w:w="2880" w:type="dxa"/>
            <w:tcBorders>
              <w:top w:val="single" w:sz="4" w:space="0" w:color="000000"/>
              <w:left w:val="single" w:sz="4" w:space="0" w:color="000000"/>
              <w:bottom w:val="single" w:sz="4" w:space="0" w:color="000000"/>
            </w:tcBorders>
          </w:tcPr>
          <w:p w14:paraId="55CDA35B" w14:textId="77777777" w:rsidR="007C5CC8" w:rsidRPr="00ED7869" w:rsidRDefault="007C5CC8" w:rsidP="003C2322">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4D00CC79" w14:textId="77777777" w:rsidR="007C5CC8" w:rsidRPr="00ED7869" w:rsidRDefault="007C5CC8" w:rsidP="003C2322">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B125CF" w14:textId="77777777" w:rsidR="007C5CC8" w:rsidRPr="00ED7869" w:rsidRDefault="007C5CC8" w:rsidP="003C2322">
            <w:pPr>
              <w:pStyle w:val="TAL"/>
            </w:pPr>
            <w:r w:rsidRPr="00352049">
              <w:t>QCI information used by the ProSe UE-Network Relay to determine the ProSe Per-Packet Priority value to be applied for the multicast packets relayed to Remote UE over PC5</w:t>
            </w:r>
          </w:p>
        </w:tc>
      </w:tr>
      <w:tr w:rsidR="007C5CC8" w:rsidRPr="00ED7869" w14:paraId="3423AC5F" w14:textId="77777777" w:rsidTr="003C2322">
        <w:trPr>
          <w:jc w:val="center"/>
        </w:trPr>
        <w:tc>
          <w:tcPr>
            <w:tcW w:w="2880" w:type="dxa"/>
            <w:tcBorders>
              <w:top w:val="single" w:sz="4" w:space="0" w:color="000000"/>
              <w:left w:val="single" w:sz="4" w:space="0" w:color="000000"/>
              <w:bottom w:val="single" w:sz="4" w:space="0" w:color="000000"/>
            </w:tcBorders>
          </w:tcPr>
          <w:p w14:paraId="2C15319A" w14:textId="77777777" w:rsidR="007C5CC8" w:rsidRPr="00ED7869" w:rsidRDefault="007C5CC8" w:rsidP="003C2322">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441CA880" w14:textId="77777777" w:rsidR="007C5CC8" w:rsidRPr="00ED7869" w:rsidRDefault="007C5CC8" w:rsidP="003C2322">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792240" w14:textId="77777777" w:rsidR="007C5CC8" w:rsidRPr="00ED7869" w:rsidRDefault="007C5CC8" w:rsidP="003C2322">
            <w:pPr>
              <w:pStyle w:val="TAL"/>
            </w:pPr>
            <w:r w:rsidRPr="00352049">
              <w:t>A list of service area identifier for the applicable MBMS broadcast area.</w:t>
            </w:r>
          </w:p>
        </w:tc>
      </w:tr>
      <w:tr w:rsidR="007C5CC8" w:rsidRPr="00ED7869" w14:paraId="110A7031" w14:textId="77777777" w:rsidTr="003C2322">
        <w:trPr>
          <w:jc w:val="center"/>
        </w:trPr>
        <w:tc>
          <w:tcPr>
            <w:tcW w:w="2880" w:type="dxa"/>
            <w:tcBorders>
              <w:top w:val="single" w:sz="4" w:space="0" w:color="000000"/>
              <w:left w:val="single" w:sz="4" w:space="0" w:color="000000"/>
              <w:bottom w:val="single" w:sz="4" w:space="0" w:color="000000"/>
            </w:tcBorders>
          </w:tcPr>
          <w:p w14:paraId="5798780D" w14:textId="77777777" w:rsidR="007C5CC8" w:rsidRPr="00ED7869" w:rsidRDefault="007C5CC8" w:rsidP="003C2322">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0F4265C4" w14:textId="77777777" w:rsidR="007C5CC8" w:rsidRPr="00ED7869" w:rsidRDefault="007C5CC8" w:rsidP="003C2322">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146B7EB" w14:textId="77777777" w:rsidR="007C5CC8" w:rsidRPr="00ED7869" w:rsidRDefault="007C5CC8" w:rsidP="003C2322">
            <w:pPr>
              <w:pStyle w:val="TAL"/>
            </w:pPr>
            <w:r w:rsidRPr="00352049">
              <w:t>Identification of frequency if multi carrier support is provided</w:t>
            </w:r>
          </w:p>
        </w:tc>
      </w:tr>
      <w:tr w:rsidR="007C5CC8" w:rsidRPr="00ED7869" w14:paraId="6A59CAEE" w14:textId="77777777" w:rsidTr="003C2322">
        <w:trPr>
          <w:jc w:val="center"/>
        </w:trPr>
        <w:tc>
          <w:tcPr>
            <w:tcW w:w="2880" w:type="dxa"/>
            <w:tcBorders>
              <w:top w:val="single" w:sz="4" w:space="0" w:color="000000"/>
              <w:left w:val="single" w:sz="4" w:space="0" w:color="000000"/>
              <w:bottom w:val="single" w:sz="4" w:space="0" w:color="000000"/>
            </w:tcBorders>
          </w:tcPr>
          <w:p w14:paraId="587EB5A8" w14:textId="77777777" w:rsidR="007C5CC8" w:rsidRPr="00ED7869" w:rsidRDefault="007C5CC8" w:rsidP="003C2322">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100BD9AB" w14:textId="77777777" w:rsidR="007C5CC8" w:rsidRPr="00ED7869" w:rsidRDefault="007C5CC8" w:rsidP="003C2322">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1AA3902" w14:textId="77777777" w:rsidR="007C5CC8" w:rsidRPr="00ED7869" w:rsidRDefault="007C5CC8" w:rsidP="003C2322">
            <w:pPr>
              <w:pStyle w:val="TAL"/>
            </w:pPr>
            <w:r w:rsidRPr="00352049">
              <w:t>An indication that the listening status of the unicast bearer is requested.</w:t>
            </w:r>
          </w:p>
        </w:tc>
      </w:tr>
      <w:tr w:rsidR="007C5CC8" w:rsidRPr="00ED7869" w14:paraId="2E2D2329" w14:textId="77777777" w:rsidTr="003C2322">
        <w:trPr>
          <w:jc w:val="center"/>
        </w:trPr>
        <w:tc>
          <w:tcPr>
            <w:tcW w:w="2880" w:type="dxa"/>
            <w:tcBorders>
              <w:top w:val="single" w:sz="4" w:space="0" w:color="000000"/>
              <w:left w:val="single" w:sz="4" w:space="0" w:color="000000"/>
              <w:bottom w:val="single" w:sz="4" w:space="0" w:color="000000"/>
            </w:tcBorders>
          </w:tcPr>
          <w:p w14:paraId="11CAF810" w14:textId="77777777" w:rsidR="007C5CC8" w:rsidRPr="00ED7869" w:rsidRDefault="007C5CC8" w:rsidP="003C2322">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329B2AFF" w14:textId="77777777" w:rsidR="007C5CC8" w:rsidRPr="00ED7869" w:rsidRDefault="007C5CC8" w:rsidP="003C2322">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5CD406C" w14:textId="77777777" w:rsidR="007C5CC8" w:rsidRPr="00ED7869" w:rsidRDefault="007C5CC8" w:rsidP="003C2322">
            <w:pPr>
              <w:pStyle w:val="TAL"/>
            </w:pPr>
            <w:r w:rsidRPr="00352049">
              <w:t>SDP with media and floor control information applicable to groups that can use this bearer (e.g.</w:t>
            </w:r>
            <w:r>
              <w:t> </w:t>
            </w:r>
            <w:r w:rsidRPr="00352049">
              <w:t>codec, protocol id, FEC information)</w:t>
            </w:r>
          </w:p>
        </w:tc>
      </w:tr>
      <w:tr w:rsidR="007C5CC8" w:rsidRPr="00ED7869" w14:paraId="65A9EBA5" w14:textId="77777777" w:rsidTr="003C2322">
        <w:trPr>
          <w:jc w:val="center"/>
        </w:trPr>
        <w:tc>
          <w:tcPr>
            <w:tcW w:w="2880" w:type="dxa"/>
            <w:tcBorders>
              <w:top w:val="single" w:sz="4" w:space="0" w:color="000000"/>
              <w:left w:val="single" w:sz="4" w:space="0" w:color="000000"/>
              <w:bottom w:val="single" w:sz="4" w:space="0" w:color="000000"/>
            </w:tcBorders>
          </w:tcPr>
          <w:p w14:paraId="14AAB104" w14:textId="77777777" w:rsidR="007C5CC8" w:rsidRPr="00ED7869" w:rsidRDefault="007C5CC8" w:rsidP="003C2322">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7355A71D" w14:textId="77777777" w:rsidR="007C5CC8" w:rsidRPr="00ED7869" w:rsidRDefault="007C5CC8" w:rsidP="003C2322">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7F8FA5F" w14:textId="77777777" w:rsidR="007C5CC8" w:rsidRPr="00ED7869" w:rsidRDefault="007C5CC8" w:rsidP="003C2322">
            <w:pPr>
              <w:pStyle w:val="TAL"/>
            </w:pPr>
            <w:r w:rsidRPr="00352049">
              <w:t>Indicate the usage of ROHC and provide the parameters of the ROHC channel to signal to the ROHC decoder.</w:t>
            </w:r>
          </w:p>
        </w:tc>
      </w:tr>
      <w:tr w:rsidR="007C5CC8" w:rsidRPr="00ED7869" w14:paraId="7B09A834" w14:textId="77777777" w:rsidTr="003C232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210AD" w14:textId="77777777" w:rsidR="007C5CC8" w:rsidRDefault="007C5CC8" w:rsidP="003C2322">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2A06A0BB" w14:textId="77777777" w:rsidR="007C5CC8" w:rsidRPr="00ED7869" w:rsidRDefault="007C5CC8" w:rsidP="003C2322">
            <w:pPr>
              <w:pStyle w:val="TAN"/>
            </w:pPr>
            <w:r w:rsidRPr="00ED7869">
              <w:t>NOTE</w:t>
            </w:r>
            <w:r>
              <w:t> 2</w:t>
            </w:r>
            <w:r w:rsidRPr="00ED7869">
              <w:t>:</w:t>
            </w:r>
            <w:r w:rsidRPr="00ED7869">
              <w:tab/>
              <w:t>It is applicable for multicast MBS session</w:t>
            </w:r>
          </w:p>
          <w:p w14:paraId="5B50DE47" w14:textId="77777777" w:rsidR="007C5CC8" w:rsidRDefault="007C5CC8" w:rsidP="003C2322">
            <w:pPr>
              <w:pStyle w:val="TAN"/>
            </w:pPr>
            <w:r w:rsidRPr="00ED7869">
              <w:t>NOTE</w:t>
            </w:r>
            <w:r>
              <w:t> 3</w:t>
            </w:r>
            <w:r w:rsidRPr="00ED7869">
              <w:t>:</w:t>
            </w:r>
            <w:r w:rsidRPr="00ED7869">
              <w:tab/>
              <w:t>It is applicable for broadcast MBS session</w:t>
            </w:r>
          </w:p>
          <w:p w14:paraId="486C3A69" w14:textId="77777777" w:rsidR="007C5CC8" w:rsidRPr="00ED7869" w:rsidRDefault="007C5CC8" w:rsidP="003C2322">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tc>
      </w:tr>
    </w:tbl>
    <w:p w14:paraId="3C86DFD5" w14:textId="77777777" w:rsidR="007C5CC8" w:rsidRPr="00ED7869" w:rsidRDefault="007C5CC8" w:rsidP="007C5CC8">
      <w:pPr>
        <w:rPr>
          <w:lang w:eastAsia="zh-CN"/>
        </w:rPr>
      </w:pPr>
    </w:p>
    <w:p w14:paraId="1D45BB7C" w14:textId="77777777" w:rsidR="007C5CC8" w:rsidRPr="00ED7869" w:rsidRDefault="007C5CC8" w:rsidP="007C5CC8">
      <w:pPr>
        <w:pStyle w:val="Heading4"/>
      </w:pPr>
      <w:bookmarkStart w:id="619" w:name="_Toc96769537"/>
      <w:r w:rsidRPr="00ED7869">
        <w:lastRenderedPageBreak/>
        <w:t>6.10.1.3</w:t>
      </w:r>
      <w:r w:rsidRPr="00ED7869">
        <w:rPr>
          <w:rFonts w:ascii="Calibri" w:hAnsi="Calibri"/>
          <w:sz w:val="22"/>
          <w:szCs w:val="22"/>
          <w:lang w:eastAsia="en-GB"/>
        </w:rPr>
        <w:tab/>
      </w:r>
      <w:r w:rsidRPr="00ED7869">
        <w:t>Procedure</w:t>
      </w:r>
      <w:bookmarkEnd w:id="619"/>
    </w:p>
    <w:p w14:paraId="17363401" w14:textId="77777777" w:rsidR="007C5CC8" w:rsidRPr="00ED7869" w:rsidRDefault="007C5CC8" w:rsidP="007C5CC8">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1575C76F" w14:textId="77777777" w:rsidR="007C5CC8" w:rsidRPr="00ED7869" w:rsidRDefault="007C5CC8" w:rsidP="007C5CC8">
      <w:r w:rsidRPr="00ED7869">
        <w:t>Pre-conditions:</w:t>
      </w:r>
    </w:p>
    <w:p w14:paraId="6270A239" w14:textId="77777777" w:rsidR="007C5CC8" w:rsidRPr="00ED7869" w:rsidRDefault="007C5CC8" w:rsidP="007C5CC8">
      <w:pPr>
        <w:pStyle w:val="B10"/>
      </w:pPr>
      <w:r w:rsidRPr="00ED7869">
        <w:t>-</w:t>
      </w:r>
      <w:r w:rsidRPr="00ED7869">
        <w:tab/>
        <w:t>MC service clients 1 to n are attached to the 5GS, registered and affiliated to the same MC service group X.</w:t>
      </w:r>
    </w:p>
    <w:p w14:paraId="160C47B1" w14:textId="77777777" w:rsidR="007C5CC8" w:rsidRDefault="007C5CC8" w:rsidP="007C5CC8">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02702C0" w14:textId="77777777" w:rsidR="007C5CC8" w:rsidRPr="00ED7869" w:rsidRDefault="007C5CC8" w:rsidP="007C5CC8">
      <w:pPr>
        <w:pStyle w:val="B10"/>
        <w:rPr>
          <w:lang w:eastAsia="zh-CN"/>
        </w:rPr>
      </w:pPr>
      <w:r>
        <w:t>-</w:t>
      </w:r>
      <w:r>
        <w:tab/>
        <w:t>The MC service server has directly performed (or via NEF/MBSF) an MB-SMF discovery and selection, unless the corresponding information is locally configured</w:t>
      </w:r>
      <w:r w:rsidRPr="00ED7869">
        <w:t>.</w:t>
      </w:r>
    </w:p>
    <w:p w14:paraId="23A17B75" w14:textId="77777777" w:rsidR="007C5CC8" w:rsidRPr="00ED7869" w:rsidRDefault="007C5CC8" w:rsidP="007C5CC8">
      <w:pPr>
        <w:rPr>
          <w:lang w:eastAsia="zh-CN"/>
        </w:rPr>
      </w:pPr>
    </w:p>
    <w:p w14:paraId="050A0D27" w14:textId="77777777" w:rsidR="007C5CC8" w:rsidRPr="00ED7869" w:rsidRDefault="007C5CC8" w:rsidP="007C5CC8">
      <w:pPr>
        <w:pStyle w:val="TH"/>
      </w:pPr>
      <w:r w:rsidRPr="00ED7869">
        <w:object w:dxaOrig="7932" w:dyaOrig="6156" w14:anchorId="5D23702E">
          <v:shape id="_x0000_i56251" type="#_x0000_t75" style="width:461.4pt;height:358.85pt" o:ole="">
            <v:imagedata r:id="rId127" o:title=""/>
          </v:shape>
          <o:OLEObject Type="Embed" ProgID="Visio.Drawing.11" ShapeID="_x0000_i56251" DrawAspect="Content" ObjectID="_1707591851" r:id="rId128"/>
        </w:object>
      </w:r>
    </w:p>
    <w:p w14:paraId="6DA735E1" w14:textId="77777777" w:rsidR="007C5CC8" w:rsidRPr="00ED7869" w:rsidRDefault="007C5CC8" w:rsidP="007C5CC8">
      <w:pPr>
        <w:pStyle w:val="TF"/>
        <w:rPr>
          <w:lang w:eastAsia="zh-CN"/>
        </w:rPr>
      </w:pPr>
      <w:r w:rsidRPr="00ED7869">
        <w:t>Figure 6.10.1</w:t>
      </w:r>
      <w:r>
        <w:t>.3</w:t>
      </w:r>
      <w:r w:rsidRPr="00ED7869">
        <w:t>-1: MBS service announcement for multicast and broadcast MBS sessions</w:t>
      </w:r>
    </w:p>
    <w:p w14:paraId="42CAF917" w14:textId="77777777" w:rsidR="007C5CC8" w:rsidRDefault="007C5CC8" w:rsidP="007C5CC8">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7FC2C709" w14:textId="77777777" w:rsidR="007C5CC8" w:rsidRPr="00ED7869" w:rsidRDefault="007C5CC8" w:rsidP="007C5CC8">
      <w:pPr>
        <w:pStyle w:val="B10"/>
        <w:rPr>
          <w:rFonts w:eastAsia="SimSun"/>
        </w:rPr>
      </w:pPr>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p>
    <w:p w14:paraId="6E5AA2BF" w14:textId="77777777" w:rsidR="007C5CC8" w:rsidRDefault="007C5CC8" w:rsidP="007C5CC8">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26226A9B" w14:textId="77777777" w:rsidR="007C5CC8" w:rsidRDefault="007C5CC8" w:rsidP="007C5CC8">
      <w:pPr>
        <w:pStyle w:val="NO"/>
        <w:rPr>
          <w:lang w:eastAsia="zh-CN"/>
        </w:rPr>
      </w:pPr>
      <w:r>
        <w:t>NOTE 2:</w:t>
      </w:r>
      <w:r>
        <w:tab/>
        <w:t>S</w:t>
      </w:r>
      <w:r>
        <w:rPr>
          <w:lang w:eastAsia="zh-CN"/>
        </w:rPr>
        <w:t>tep 1a can apply to all the deployment scenarios, with and without NEF, with and without MBSF.</w:t>
      </w:r>
    </w:p>
    <w:p w14:paraId="11608178" w14:textId="77777777" w:rsidR="007C5CC8" w:rsidRDefault="007C5CC8" w:rsidP="007C5CC8">
      <w:pPr>
        <w:pStyle w:val="NO"/>
        <w:rPr>
          <w:lang w:eastAsia="zh-CN"/>
        </w:rPr>
      </w:pPr>
      <w:r>
        <w:rPr>
          <w:lang w:eastAsia="zh-CN"/>
        </w:rPr>
        <w:t>NOTE 3:</w:t>
      </w:r>
      <w:r>
        <w:rPr>
          <w:lang w:eastAsia="zh-CN"/>
        </w:rPr>
        <w:tab/>
        <w:t>If MBSF and BMSC are co-located, TMGI for 4G MBMS can be the same as 5G MBS session ID.</w:t>
      </w:r>
    </w:p>
    <w:p w14:paraId="3E53A52C" w14:textId="77777777" w:rsidR="007C5CC8" w:rsidRPr="00ED7869" w:rsidRDefault="007C5CC8" w:rsidP="007C5CC8">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9F454E3" w14:textId="77777777" w:rsidR="007C5CC8" w:rsidRDefault="007C5CC8" w:rsidP="007C5CC8">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1D696262" w14:textId="77777777" w:rsidR="007C5CC8" w:rsidRPr="00ED7869" w:rsidRDefault="007C5CC8" w:rsidP="007C5CC8">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6EEFFBE0" w14:textId="77777777" w:rsidR="007C5CC8" w:rsidRPr="00ED7869" w:rsidRDefault="007C5CC8" w:rsidP="007C5CC8">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79EBC03" w14:textId="77777777" w:rsidR="007C5CC8" w:rsidRPr="00ED7869" w:rsidRDefault="007C5CC8" w:rsidP="007C5CC8">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6F9F6779" w14:textId="77777777" w:rsidR="007C5CC8" w:rsidRPr="00ED7869" w:rsidRDefault="007C5CC8" w:rsidP="007C5CC8">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5151897D" w14:textId="77777777" w:rsidR="007C5CC8" w:rsidRPr="00ED7869" w:rsidRDefault="007C5CC8" w:rsidP="007C5CC8">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4014560E" w14:textId="77777777" w:rsidR="007C5CC8" w:rsidRPr="00ED7869" w:rsidRDefault="007C5CC8" w:rsidP="007C5CC8">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67362229" w14:textId="77777777" w:rsidR="007C5CC8" w:rsidRPr="00984C67" w:rsidRDefault="007C5CC8" w:rsidP="007C5CC8">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22C97F40" w14:textId="77777777" w:rsidR="007C5CC8" w:rsidRPr="00984C67" w:rsidRDefault="007C5CC8" w:rsidP="007C5CC8">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2723737F" w14:textId="77777777" w:rsidR="007C5CC8" w:rsidRDefault="007C5CC8" w:rsidP="007C5CC8">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1612A049" w14:textId="77777777" w:rsidR="007C5CC8" w:rsidRDefault="007C5CC8" w:rsidP="007C5CC8">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639BDF7E" w14:textId="77777777" w:rsidR="007C5CC8" w:rsidRDefault="007C5CC8" w:rsidP="007C5CC8">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6DD9CFD8" w14:textId="77777777" w:rsidR="007C5CC8" w:rsidRPr="00ED7869" w:rsidRDefault="007C5CC8" w:rsidP="007C5CC8">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580780F6" w14:textId="77777777" w:rsidR="007C5CC8" w:rsidRPr="00ED7869" w:rsidRDefault="007C5CC8" w:rsidP="007C5CC8">
      <w:pPr>
        <w:pStyle w:val="Heading3"/>
      </w:pPr>
      <w:bookmarkStart w:id="620" w:name="_Toc96769538"/>
      <w:r w:rsidRPr="00ED7869">
        <w:t>6.10.2</w:t>
      </w:r>
      <w:r w:rsidRPr="00ED7869">
        <w:rPr>
          <w:rFonts w:ascii="Calibri" w:hAnsi="Calibri"/>
          <w:sz w:val="22"/>
          <w:szCs w:val="22"/>
          <w:lang w:eastAsia="en-GB"/>
        </w:rPr>
        <w:tab/>
      </w:r>
      <w:r w:rsidRPr="00ED7869">
        <w:t>Impacts on existing nodes and functionality</w:t>
      </w:r>
      <w:bookmarkEnd w:id="620"/>
    </w:p>
    <w:p w14:paraId="32EB41FF" w14:textId="77777777" w:rsidR="007C5CC8" w:rsidRPr="00ED7869" w:rsidRDefault="007C5CC8" w:rsidP="007C5CC8">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064FAB4F" w14:textId="77777777" w:rsidR="007C5CC8" w:rsidRPr="00ED7869" w:rsidRDefault="007C5CC8" w:rsidP="007C5CC8">
      <w:pPr>
        <w:pStyle w:val="Heading3"/>
      </w:pPr>
      <w:bookmarkStart w:id="621" w:name="_Toc96769539"/>
      <w:r w:rsidRPr="00ED7869">
        <w:lastRenderedPageBreak/>
        <w:t>6.10.3</w:t>
      </w:r>
      <w:r w:rsidRPr="00ED7869">
        <w:rPr>
          <w:rFonts w:ascii="Calibri" w:hAnsi="Calibri"/>
          <w:sz w:val="22"/>
          <w:szCs w:val="22"/>
          <w:lang w:eastAsia="en-GB"/>
        </w:rPr>
        <w:tab/>
      </w:r>
      <w:r w:rsidRPr="00ED7869">
        <w:t>Solution evaluation</w:t>
      </w:r>
      <w:bookmarkEnd w:id="621"/>
    </w:p>
    <w:p w14:paraId="396B96BE" w14:textId="77777777" w:rsidR="007C5CC8" w:rsidRPr="00F97A94" w:rsidRDefault="007C5CC8" w:rsidP="007C5CC8">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6F82D4D5" w14:textId="77777777" w:rsidR="007C5CC8" w:rsidRPr="004F7217" w:rsidRDefault="007C5CC8" w:rsidP="007C5CC8">
      <w:pPr>
        <w:pStyle w:val="Heading2"/>
        <w:rPr>
          <w:rFonts w:ascii="Calibri" w:hAnsi="Calibri"/>
          <w:sz w:val="22"/>
          <w:szCs w:val="22"/>
          <w:lang w:eastAsia="en-GB"/>
        </w:rPr>
      </w:pPr>
      <w:bookmarkStart w:id="622" w:name="_Toc96769540"/>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622"/>
    </w:p>
    <w:p w14:paraId="092BD91B" w14:textId="77777777" w:rsidR="007C5CC8" w:rsidRPr="00ED7869" w:rsidRDefault="007C5CC8" w:rsidP="007C5CC8">
      <w:pPr>
        <w:pStyle w:val="Heading3"/>
      </w:pPr>
      <w:bookmarkStart w:id="623" w:name="_Toc96769541"/>
      <w:r w:rsidRPr="00D16DD6">
        <w:t>6.11.1</w:t>
      </w:r>
      <w:r w:rsidRPr="00ED7869">
        <w:rPr>
          <w:rFonts w:ascii="Calibri" w:hAnsi="Calibri"/>
          <w:sz w:val="22"/>
          <w:szCs w:val="22"/>
          <w:lang w:eastAsia="en-GB"/>
        </w:rPr>
        <w:tab/>
      </w:r>
      <w:r w:rsidRPr="00ED7869">
        <w:t>Description</w:t>
      </w:r>
      <w:bookmarkEnd w:id="623"/>
    </w:p>
    <w:p w14:paraId="72349FAC" w14:textId="77777777" w:rsidR="007C5CC8" w:rsidRPr="00ED7869" w:rsidRDefault="007C5CC8" w:rsidP="007C5CC8">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67DE7288" w14:textId="77777777" w:rsidR="007C5CC8" w:rsidRPr="00225B12" w:rsidRDefault="007C5CC8" w:rsidP="007C5CC8">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5BDCBEB8" w14:textId="77777777" w:rsidR="007C5CC8" w:rsidRPr="00225B12" w:rsidRDefault="007C5CC8" w:rsidP="007C5CC8">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3E8D8797" w14:textId="77777777" w:rsidR="007C5CC8" w:rsidRPr="00225B12" w:rsidRDefault="007C5CC8" w:rsidP="007C5CC8">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5697712A" w14:textId="77777777" w:rsidR="007C5CC8" w:rsidRDefault="007C5CC8" w:rsidP="007C5CC8">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0ADD32C6" w14:textId="77777777" w:rsidR="007C5CC8" w:rsidRDefault="007C5CC8" w:rsidP="007C5CC8">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62F19997" w14:textId="77777777" w:rsidR="007C5CC8" w:rsidRPr="00225B12" w:rsidRDefault="007C5CC8" w:rsidP="007C5CC8">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699E1084" w14:textId="77777777" w:rsidR="007C5CC8" w:rsidRPr="00225B12" w:rsidRDefault="007C5CC8" w:rsidP="007C5CC8">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7C5CC8" w:rsidRPr="00ED7869" w14:paraId="3AD8FE14"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FEC8FE9" w14:textId="77777777" w:rsidR="007C5CC8" w:rsidRPr="00225B12" w:rsidRDefault="007C5CC8" w:rsidP="003C2322">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6159D66D" w14:textId="77777777" w:rsidR="007C5CC8" w:rsidRPr="00225B12" w:rsidRDefault="007C5CC8" w:rsidP="003C2322">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E840C4E" w14:textId="77777777" w:rsidR="007C5CC8" w:rsidRPr="00225B12" w:rsidRDefault="007C5CC8" w:rsidP="003C2322">
            <w:pPr>
              <w:pStyle w:val="TAH"/>
            </w:pPr>
            <w:r w:rsidRPr="00225B12">
              <w:t>Description</w:t>
            </w:r>
          </w:p>
        </w:tc>
      </w:tr>
      <w:tr w:rsidR="007C5CC8" w:rsidRPr="00ED7869" w14:paraId="4690B325"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19814C4" w14:textId="77777777" w:rsidR="007C5CC8" w:rsidRPr="00225B12" w:rsidRDefault="007C5CC8" w:rsidP="003C2322">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32617254"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F6BD329" w14:textId="77777777" w:rsidR="007C5CC8" w:rsidRPr="00604220" w:rsidRDefault="007C5CC8" w:rsidP="003C2322">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7C5CC8" w:rsidRPr="00ED7869" w14:paraId="4710D84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83577D2" w14:textId="77777777" w:rsidR="007C5CC8" w:rsidRPr="00225B12" w:rsidRDefault="007C5CC8" w:rsidP="003C2322">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764283E9"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0CB6C91" w14:textId="77777777" w:rsidR="007C5CC8" w:rsidRPr="005774C1" w:rsidRDefault="007C5CC8" w:rsidP="003C2322">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7C5CC8" w:rsidRPr="00ED7869" w14:paraId="501D34DB" w14:textId="77777777" w:rsidTr="003C2322">
        <w:trPr>
          <w:jc w:val="center"/>
        </w:trPr>
        <w:tc>
          <w:tcPr>
            <w:tcW w:w="2880" w:type="dxa"/>
            <w:tcBorders>
              <w:top w:val="single" w:sz="4" w:space="0" w:color="000000"/>
              <w:left w:val="single" w:sz="4" w:space="0" w:color="000000"/>
              <w:bottom w:val="single" w:sz="4" w:space="0" w:color="000000"/>
              <w:right w:val="nil"/>
            </w:tcBorders>
          </w:tcPr>
          <w:p w14:paraId="6C471C3F" w14:textId="77777777" w:rsidR="007C5CC8" w:rsidRPr="000E4DC9" w:rsidRDefault="007C5CC8" w:rsidP="003C2322">
            <w:pPr>
              <w:pStyle w:val="TAL"/>
            </w:pPr>
            <w:r>
              <w:t>MBS session ID</w:t>
            </w:r>
          </w:p>
        </w:tc>
        <w:tc>
          <w:tcPr>
            <w:tcW w:w="1440" w:type="dxa"/>
            <w:tcBorders>
              <w:top w:val="single" w:sz="4" w:space="0" w:color="000000"/>
              <w:left w:val="single" w:sz="4" w:space="0" w:color="000000"/>
              <w:bottom w:val="single" w:sz="4" w:space="0" w:color="000000"/>
              <w:right w:val="nil"/>
            </w:tcBorders>
          </w:tcPr>
          <w:p w14:paraId="7F139D03" w14:textId="77777777" w:rsidR="007C5CC8" w:rsidRPr="00225B12"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7B6D4F" w14:textId="77777777" w:rsidR="007C5CC8" w:rsidRPr="00E46FA1" w:rsidRDefault="007C5CC8" w:rsidP="003C2322">
            <w:pPr>
              <w:pStyle w:val="TAL"/>
            </w:pPr>
            <w:r>
              <w:t>The MBS session identifier if the MapGroupToSessionStream message is not sent on the same session as the MC media</w:t>
            </w:r>
          </w:p>
        </w:tc>
      </w:tr>
    </w:tbl>
    <w:p w14:paraId="0B81A881" w14:textId="77777777" w:rsidR="007C5CC8" w:rsidRDefault="007C5CC8" w:rsidP="007C5CC8">
      <w:pPr>
        <w:rPr>
          <w:lang w:eastAsia="zh-CN"/>
        </w:rPr>
      </w:pPr>
    </w:p>
    <w:p w14:paraId="082A0268" w14:textId="77777777" w:rsidR="007C5CC8" w:rsidRPr="000E4DC9" w:rsidRDefault="007C5CC8" w:rsidP="007C5CC8">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4EAB0355" w14:textId="77777777" w:rsidR="007C5CC8" w:rsidRPr="00225B12" w:rsidRDefault="007C5CC8" w:rsidP="007C5CC8">
      <w:pPr>
        <w:pStyle w:val="Heading4"/>
      </w:pPr>
      <w:bookmarkStart w:id="624" w:name="_Toc96769542"/>
      <w:r w:rsidRPr="000E4DC9">
        <w:t>6</w:t>
      </w:r>
      <w:r>
        <w:t>.11</w:t>
      </w:r>
      <w:r w:rsidRPr="000E4DC9">
        <w:t>.1.</w:t>
      </w:r>
      <w:r>
        <w:t>1</w:t>
      </w:r>
      <w:r w:rsidRPr="00225B12">
        <w:rPr>
          <w:rFonts w:ascii="Calibri" w:hAnsi="Calibri"/>
          <w:sz w:val="22"/>
          <w:szCs w:val="22"/>
          <w:lang w:eastAsia="en-GB"/>
        </w:rPr>
        <w:tab/>
      </w:r>
      <w:r w:rsidRPr="00225B12">
        <w:t>Procedure</w:t>
      </w:r>
      <w:bookmarkEnd w:id="624"/>
    </w:p>
    <w:p w14:paraId="11ABAC86" w14:textId="77777777" w:rsidR="007C5CC8" w:rsidRPr="0016526B" w:rsidRDefault="007C5CC8" w:rsidP="007C5CC8">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02063F97" w14:textId="77777777" w:rsidR="007C5CC8" w:rsidRPr="004F7217" w:rsidRDefault="007C5CC8" w:rsidP="007C5CC8">
      <w:r w:rsidRPr="005774C1">
        <w:t>Pre</w:t>
      </w:r>
      <w:r w:rsidRPr="004F7217">
        <w:t>-conditions:</w:t>
      </w:r>
    </w:p>
    <w:p w14:paraId="44C22C18" w14:textId="77777777" w:rsidR="007C5CC8" w:rsidRPr="00D16DD6" w:rsidRDefault="007C5CC8" w:rsidP="007C5CC8">
      <w:pPr>
        <w:pStyle w:val="B10"/>
      </w:pPr>
      <w:r w:rsidRPr="00D16DD6">
        <w:t>-</w:t>
      </w:r>
      <w:r w:rsidRPr="00D16DD6">
        <w:tab/>
        <w:t>MC service clients 1 to n are attached to the 5GS, registered and affiliated to the same MC service group X.</w:t>
      </w:r>
    </w:p>
    <w:p w14:paraId="68225CF3" w14:textId="77777777" w:rsidR="007C5CC8" w:rsidRPr="00ED7869" w:rsidRDefault="007C5CC8" w:rsidP="007C5CC8">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954CB05" w14:textId="77777777" w:rsidR="007C5CC8" w:rsidRPr="00ED7869" w:rsidRDefault="007C5CC8" w:rsidP="007C5CC8">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14FD3225" w14:textId="77777777" w:rsidR="007C5CC8" w:rsidRPr="00ED7869" w:rsidRDefault="007C5CC8" w:rsidP="007C5CC8">
      <w:pPr>
        <w:rPr>
          <w:lang w:eastAsia="zh-CN"/>
        </w:rPr>
      </w:pPr>
    </w:p>
    <w:p w14:paraId="5079792D" w14:textId="77777777" w:rsidR="007C5CC8" w:rsidRPr="00ED7869" w:rsidRDefault="007C5CC8" w:rsidP="007C5CC8">
      <w:pPr>
        <w:pStyle w:val="TH"/>
      </w:pPr>
      <w:r w:rsidRPr="00ED7072">
        <w:object w:dxaOrig="8052" w:dyaOrig="6192" w14:anchorId="33937239">
          <v:shape id="_x0000_i56252" type="#_x0000_t75" style="width:402.6pt;height:309.9pt" o:ole="">
            <v:imagedata r:id="rId129" o:title=""/>
          </v:shape>
          <o:OLEObject Type="Embed" ProgID="Visio.Drawing.11" ShapeID="_x0000_i56252" DrawAspect="Content" ObjectID="_1707591852" r:id="rId130"/>
        </w:object>
      </w:r>
    </w:p>
    <w:p w14:paraId="5F2A94FA" w14:textId="77777777" w:rsidR="007C5CC8" w:rsidRPr="00ED7869" w:rsidRDefault="007C5CC8" w:rsidP="007C5CC8">
      <w:pPr>
        <w:pStyle w:val="TF"/>
        <w:rPr>
          <w:lang w:eastAsia="zh-CN"/>
        </w:rPr>
      </w:pPr>
      <w:r w:rsidRPr="00ED7869">
        <w:t>Figure 6.11.1</w:t>
      </w:r>
      <w:r>
        <w:t>.1</w:t>
      </w:r>
      <w:r w:rsidRPr="00ED7869">
        <w:t>-1: MC service group data transmission over MBS sessions</w:t>
      </w:r>
    </w:p>
    <w:p w14:paraId="7FA22EA8" w14:textId="77777777" w:rsidR="007C5CC8" w:rsidRPr="00ED7869" w:rsidRDefault="007C5CC8" w:rsidP="007C5CC8">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0BE4DC32" w14:textId="77777777" w:rsidR="007C5CC8" w:rsidRPr="00ED7869" w:rsidRDefault="007C5CC8" w:rsidP="007C5CC8">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65E012B3" w14:textId="77777777" w:rsidR="007C5CC8" w:rsidRDefault="007C5CC8" w:rsidP="007C5CC8">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603A4121" w14:textId="77777777" w:rsidR="007C5CC8" w:rsidRDefault="007C5CC8" w:rsidP="007C5CC8">
      <w:pPr>
        <w:pStyle w:val="B10"/>
        <w:rPr>
          <w:lang w:eastAsia="zh-CN"/>
        </w:rPr>
      </w:pPr>
      <w:r>
        <w:rPr>
          <w:rFonts w:eastAsia="SimSun"/>
        </w:rPr>
        <w:tab/>
      </w:r>
      <w:r>
        <w:rPr>
          <w:lang w:eastAsia="zh-CN"/>
        </w:rPr>
        <w:t>4G eMBMS bearer is announced if established to MC service client x which are accessing over EPS.</w:t>
      </w:r>
    </w:p>
    <w:p w14:paraId="35E1829B" w14:textId="77777777" w:rsidR="007C5CC8" w:rsidRPr="00ED7869" w:rsidRDefault="007C5CC8" w:rsidP="007C5CC8">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275C3234" w14:textId="77777777" w:rsidR="007C5CC8" w:rsidRPr="00ED7869" w:rsidRDefault="007C5CC8" w:rsidP="007C5CC8">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16FEA9B8" w14:textId="77777777" w:rsidR="007C5CC8" w:rsidRDefault="007C5CC8" w:rsidP="007C5CC8">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42C1AD7E" w14:textId="77777777" w:rsidR="007C5CC8" w:rsidRDefault="007C5CC8" w:rsidP="007C5CC8">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1B2996B7" w14:textId="77777777" w:rsidR="007C5CC8" w:rsidRDefault="007C5CC8" w:rsidP="007C5CC8">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5879916" w14:textId="77777777" w:rsidR="007C5CC8" w:rsidRPr="00ED7869" w:rsidRDefault="007C5CC8" w:rsidP="007C5CC8">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5E08BA15" w14:textId="77777777" w:rsidR="007C5CC8" w:rsidRDefault="007C5CC8" w:rsidP="007C5CC8">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0FD79059" w14:textId="77777777" w:rsidR="007C5CC8" w:rsidRPr="00ED7869" w:rsidRDefault="007C5CC8" w:rsidP="007C5CC8">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5BC95C34" w14:textId="77777777" w:rsidR="007C5CC8" w:rsidRPr="00ED7869" w:rsidRDefault="007C5CC8" w:rsidP="007C5CC8">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56E327BB" w14:textId="77777777" w:rsidR="007C5CC8" w:rsidRPr="00ED7869" w:rsidRDefault="007C5CC8" w:rsidP="007C5CC8">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63781FE7" w14:textId="77777777" w:rsidR="007C5CC8" w:rsidRPr="00ED7869" w:rsidRDefault="007C5CC8" w:rsidP="007C5CC8">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26CBB22" w14:textId="77777777" w:rsidR="007C5CC8" w:rsidRPr="00ED7869" w:rsidRDefault="007C5CC8" w:rsidP="007C5CC8">
      <w:pPr>
        <w:pStyle w:val="Heading3"/>
      </w:pPr>
      <w:bookmarkStart w:id="625" w:name="_Toc96769543"/>
      <w:r w:rsidRPr="00ED7869">
        <w:t>6.11.2</w:t>
      </w:r>
      <w:r w:rsidRPr="00ED7869">
        <w:rPr>
          <w:rFonts w:ascii="Calibri" w:hAnsi="Calibri"/>
          <w:sz w:val="22"/>
          <w:szCs w:val="22"/>
          <w:lang w:eastAsia="en-GB"/>
        </w:rPr>
        <w:tab/>
      </w:r>
      <w:r w:rsidRPr="00ED7869">
        <w:t>Impacts on existing nodes and functionality</w:t>
      </w:r>
      <w:bookmarkEnd w:id="625"/>
    </w:p>
    <w:p w14:paraId="7053D580" w14:textId="77777777" w:rsidR="007C5CC8" w:rsidRPr="00ED7869" w:rsidRDefault="007C5CC8" w:rsidP="007C5CC8">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5B327AA5" w14:textId="77777777" w:rsidR="007C5CC8" w:rsidRPr="00ED7869" w:rsidRDefault="007C5CC8" w:rsidP="007C5CC8">
      <w:pPr>
        <w:pStyle w:val="Heading3"/>
      </w:pPr>
      <w:bookmarkStart w:id="626" w:name="_Toc96769544"/>
      <w:r w:rsidRPr="00ED7869">
        <w:t>6.11.3</w:t>
      </w:r>
      <w:r w:rsidRPr="00ED7869">
        <w:rPr>
          <w:rFonts w:ascii="Calibri" w:hAnsi="Calibri"/>
          <w:sz w:val="22"/>
          <w:szCs w:val="22"/>
          <w:lang w:eastAsia="en-GB"/>
        </w:rPr>
        <w:tab/>
      </w:r>
      <w:r w:rsidRPr="00ED7869">
        <w:t>Solution evaluation</w:t>
      </w:r>
      <w:bookmarkEnd w:id="626"/>
    </w:p>
    <w:p w14:paraId="3A98028E" w14:textId="77777777" w:rsidR="007C5CC8" w:rsidRPr="00A7571B" w:rsidRDefault="007C5CC8" w:rsidP="007C5CC8">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74A6C9AA" w14:textId="77777777" w:rsidR="007C5CC8" w:rsidRPr="000E4DC9" w:rsidRDefault="007C5CC8" w:rsidP="007C5CC8">
      <w:pPr>
        <w:pStyle w:val="Heading2"/>
        <w:rPr>
          <w:rFonts w:ascii="Calibri" w:hAnsi="Calibri"/>
          <w:sz w:val="22"/>
          <w:szCs w:val="22"/>
          <w:lang w:eastAsia="en-GB"/>
        </w:rPr>
      </w:pPr>
      <w:bookmarkStart w:id="627" w:name="_Toc96769545"/>
      <w:r w:rsidRPr="000E4DC9">
        <w:t>6.12</w:t>
      </w:r>
      <w:r w:rsidRPr="000E4DC9">
        <w:rPr>
          <w:rFonts w:ascii="Calibri" w:hAnsi="Calibri"/>
          <w:sz w:val="22"/>
          <w:szCs w:val="22"/>
          <w:lang w:eastAsia="en-GB"/>
        </w:rPr>
        <w:tab/>
      </w:r>
      <w:r w:rsidRPr="000E4DC9">
        <w:t>Solution 12: Dynamic multicast MBS session and service announcement</w:t>
      </w:r>
      <w:bookmarkEnd w:id="627"/>
    </w:p>
    <w:p w14:paraId="3D9374EC" w14:textId="77777777" w:rsidR="007C5CC8" w:rsidRPr="000E4DC9" w:rsidRDefault="007C5CC8" w:rsidP="007C5CC8">
      <w:pPr>
        <w:pStyle w:val="Heading3"/>
      </w:pPr>
      <w:bookmarkStart w:id="628" w:name="_Toc96769546"/>
      <w:r w:rsidRPr="000E4DC9">
        <w:t>6.12.1</w:t>
      </w:r>
      <w:r w:rsidRPr="000E4DC9">
        <w:rPr>
          <w:rFonts w:ascii="Calibri" w:hAnsi="Calibri"/>
          <w:sz w:val="22"/>
          <w:szCs w:val="22"/>
          <w:lang w:eastAsia="en-GB"/>
        </w:rPr>
        <w:tab/>
      </w:r>
      <w:r w:rsidRPr="000E4DC9">
        <w:t>Description</w:t>
      </w:r>
      <w:bookmarkEnd w:id="628"/>
    </w:p>
    <w:p w14:paraId="5CF94671" w14:textId="77777777" w:rsidR="007C5CC8" w:rsidRPr="000E4DC9" w:rsidRDefault="007C5CC8" w:rsidP="007C5CC8">
      <w:pPr>
        <w:rPr>
          <w:lang w:eastAsia="zh-CN"/>
        </w:rPr>
      </w:pPr>
      <w:r w:rsidRPr="000E4DC9">
        <w:rPr>
          <w:lang w:eastAsia="zh-CN"/>
        </w:rPr>
        <w:t>This solution is to address the key issue #13 on use of multicast MBS session for MC service data delivery in following aspects :</w:t>
      </w:r>
    </w:p>
    <w:p w14:paraId="62104C8B" w14:textId="77777777" w:rsidR="007C5CC8" w:rsidRPr="000E4DC9" w:rsidRDefault="007C5CC8" w:rsidP="007C5CC8">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26555520" w14:textId="77777777" w:rsidR="007C5CC8" w:rsidRPr="000E4DC9" w:rsidRDefault="007C5CC8" w:rsidP="007C5CC8">
      <w:pPr>
        <w:pStyle w:val="B10"/>
        <w:rPr>
          <w:i/>
        </w:rPr>
      </w:pPr>
      <w:r w:rsidRPr="000E4DC9">
        <w:rPr>
          <w:i/>
        </w:rPr>
        <w:t>3)</w:t>
      </w:r>
      <w:r w:rsidRPr="000E4DC9">
        <w:rPr>
          <w:i/>
        </w:rPr>
        <w:tab/>
        <w:t>how to make the group members aware of the broadcast/multicast service for the group communication;</w:t>
      </w:r>
    </w:p>
    <w:p w14:paraId="32AF844B" w14:textId="77777777" w:rsidR="007C5CC8" w:rsidRPr="000E4DC9" w:rsidRDefault="007C5CC8" w:rsidP="007C5CC8">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1272F8A8" w14:textId="77777777" w:rsidR="007C5CC8" w:rsidRPr="000E4DC9" w:rsidRDefault="007C5CC8" w:rsidP="007C5CC8">
      <w:pPr>
        <w:pStyle w:val="Heading4"/>
        <w:rPr>
          <w:lang w:eastAsia="zh-CN"/>
        </w:rPr>
      </w:pPr>
      <w:bookmarkStart w:id="629" w:name="_Toc96769547"/>
      <w:r w:rsidRPr="000E4DC9">
        <w:t>6.12.1.1</w:t>
      </w:r>
      <w:r w:rsidRPr="000E4DC9">
        <w:tab/>
        <w:t>P</w:t>
      </w:r>
      <w:r w:rsidRPr="000E4DC9">
        <w:rPr>
          <w:lang w:eastAsia="zh-CN"/>
        </w:rPr>
        <w:t>rocedure</w:t>
      </w:r>
      <w:bookmarkEnd w:id="629"/>
    </w:p>
    <w:p w14:paraId="5FB9FC7A" w14:textId="77777777" w:rsidR="007C5CC8" w:rsidRPr="00F97A94" w:rsidRDefault="007C5CC8" w:rsidP="007C5CC8">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7D17BE0A" w14:textId="77777777" w:rsidR="007C5CC8" w:rsidRPr="0016526B" w:rsidRDefault="007C5CC8" w:rsidP="007C5CC8">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12E29127" w14:textId="77777777" w:rsidR="007C5CC8" w:rsidRPr="00ED7869" w:rsidRDefault="007C5CC8" w:rsidP="007C5CC8">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18E7410A" w14:textId="77777777" w:rsidR="007C5CC8" w:rsidRPr="00ED7869" w:rsidRDefault="007C5CC8" w:rsidP="007C5CC8">
      <w:r w:rsidRPr="00ED7869">
        <w:t>Pre-conditions:</w:t>
      </w:r>
    </w:p>
    <w:p w14:paraId="7AB6D520" w14:textId="77777777" w:rsidR="007C5CC8" w:rsidRPr="00ED7869" w:rsidRDefault="007C5CC8" w:rsidP="007C5CC8">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31B2B2E" w14:textId="77777777" w:rsidR="007C5CC8" w:rsidRPr="00ED7869" w:rsidRDefault="007C5CC8" w:rsidP="007C5CC8">
      <w:pPr>
        <w:pStyle w:val="B10"/>
      </w:pPr>
      <w:r w:rsidRPr="00ED7869">
        <w:t>2.</w:t>
      </w:r>
      <w:r w:rsidRPr="00ED7869">
        <w:tab/>
        <w:t xml:space="preserve">The MC service server may already retrieve the TMGI from the 5GC as specified in </w:t>
      </w:r>
      <w:r w:rsidRPr="00ED7869">
        <w:rPr>
          <w:lang w:eastAsia="zh-CN"/>
        </w:rPr>
        <w:t>TS 23.247 [19].</w:t>
      </w:r>
    </w:p>
    <w:p w14:paraId="5454559B" w14:textId="77777777" w:rsidR="007C5CC8" w:rsidRPr="00ED7869" w:rsidRDefault="007C5CC8" w:rsidP="007C5CC8">
      <w:pPr>
        <w:pStyle w:val="TH"/>
        <w:rPr>
          <w:lang w:eastAsia="zh-CN"/>
        </w:rPr>
      </w:pPr>
      <w:r w:rsidRPr="00ED7869">
        <w:object w:dxaOrig="6036" w:dyaOrig="5676" w14:anchorId="3A91C28F">
          <v:shape id="_x0000_i56253" type="#_x0000_t75" style="width:301.8pt;height:283.95pt" o:ole="">
            <v:imagedata r:id="rId131" o:title=""/>
          </v:shape>
          <o:OLEObject Type="Embed" ProgID="Visio.Drawing.15" ShapeID="_x0000_i56253" DrawAspect="Content" ObjectID="_1707591853" r:id="rId132"/>
        </w:object>
      </w:r>
    </w:p>
    <w:p w14:paraId="4265099A" w14:textId="77777777" w:rsidR="007C5CC8" w:rsidRPr="00ED7869" w:rsidRDefault="007C5CC8" w:rsidP="007C5CC8">
      <w:pPr>
        <w:pStyle w:val="TF"/>
      </w:pPr>
      <w:r w:rsidRPr="00ED7869">
        <w:t>Figure 6.12.1.1-1: Dynamic multicast MBS session and service announcement</w:t>
      </w:r>
    </w:p>
    <w:p w14:paraId="392E412C" w14:textId="77777777" w:rsidR="007C5CC8" w:rsidRPr="00250F0F" w:rsidRDefault="007C5CC8" w:rsidP="007C5CC8">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E8701DC" w14:textId="77777777" w:rsidR="007C5CC8" w:rsidRPr="00F97A94" w:rsidRDefault="007C5CC8" w:rsidP="007C5CC8">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C5F3CB2" w14:textId="77777777" w:rsidR="007C5CC8" w:rsidRDefault="007C5CC8" w:rsidP="007C5CC8">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4CA86875" w14:textId="77777777" w:rsidR="007C5CC8" w:rsidRDefault="007C5CC8" w:rsidP="007C5CC8">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73BC2AA4" w14:textId="77777777" w:rsidR="007C5CC8" w:rsidRPr="000E4DC9" w:rsidRDefault="007C5CC8" w:rsidP="007C5CC8">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14BCC320" w14:textId="77777777" w:rsidR="007C5CC8" w:rsidRPr="00604220" w:rsidRDefault="007C5CC8" w:rsidP="007C5CC8">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28966BAF" w14:textId="77777777" w:rsidR="007C5CC8" w:rsidRDefault="007C5CC8" w:rsidP="007C5CC8">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2DADCFDF" w14:textId="77777777" w:rsidR="007C5CC8" w:rsidRDefault="007C5CC8" w:rsidP="007C5CC8">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000C79CE" w14:textId="77777777" w:rsidR="007C5CC8" w:rsidRPr="0016526B" w:rsidRDefault="007C5CC8" w:rsidP="007C5CC8">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9A97480" w14:textId="77777777" w:rsidR="007C5CC8" w:rsidRPr="00ED7869" w:rsidRDefault="007C5CC8" w:rsidP="007C5CC8">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74E75A32" w14:textId="77777777" w:rsidR="007C5CC8" w:rsidRPr="00ED7869" w:rsidRDefault="007C5CC8" w:rsidP="007C5CC8">
      <w:pPr>
        <w:pStyle w:val="Heading4"/>
      </w:pPr>
      <w:bookmarkStart w:id="630" w:name="_Toc96769548"/>
      <w:r w:rsidRPr="00ED7869">
        <w:t>6.12.1.2</w:t>
      </w:r>
      <w:r w:rsidRPr="00ED7869">
        <w:tab/>
        <w:t>Information flows</w:t>
      </w:r>
      <w:bookmarkEnd w:id="630"/>
      <w:r w:rsidRPr="00ED7869">
        <w:t xml:space="preserve"> </w:t>
      </w:r>
    </w:p>
    <w:p w14:paraId="6A7C15D7" w14:textId="77777777" w:rsidR="007C5CC8" w:rsidRPr="00ED7869" w:rsidRDefault="007C5CC8" w:rsidP="007C5CC8">
      <w:pPr>
        <w:pStyle w:val="Heading5"/>
      </w:pPr>
      <w:bookmarkStart w:id="631" w:name="_Toc96769549"/>
      <w:r w:rsidRPr="00ED7869">
        <w:t>6.12.1.2.1</w:t>
      </w:r>
      <w:r w:rsidRPr="00ED7869">
        <w:tab/>
        <w:t>Multicast MBS service announcement</w:t>
      </w:r>
      <w:bookmarkEnd w:id="631"/>
    </w:p>
    <w:p w14:paraId="355EC5AD" w14:textId="77777777" w:rsidR="007C5CC8" w:rsidRPr="00ED7869" w:rsidRDefault="007C5CC8" w:rsidP="007C5CC8">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0FD25F42" w14:textId="77777777" w:rsidR="007C5CC8" w:rsidRPr="00ED7869" w:rsidRDefault="007C5CC8" w:rsidP="007C5CC8">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7C5CC8" w:rsidRPr="00ED7869" w14:paraId="17CAADBB"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49D1F8D" w14:textId="77777777" w:rsidR="007C5CC8" w:rsidRPr="00ED7869" w:rsidRDefault="007C5CC8" w:rsidP="003C2322">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AD01D04" w14:textId="77777777" w:rsidR="007C5CC8" w:rsidRPr="00ED7869" w:rsidRDefault="007C5CC8" w:rsidP="003C2322">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4CF61684" w14:textId="77777777" w:rsidR="007C5CC8" w:rsidRPr="00ED7869" w:rsidRDefault="007C5CC8" w:rsidP="003C2322">
            <w:pPr>
              <w:pStyle w:val="TAH"/>
            </w:pPr>
            <w:r w:rsidRPr="00ED7869">
              <w:t>Description</w:t>
            </w:r>
          </w:p>
        </w:tc>
      </w:tr>
      <w:tr w:rsidR="007C5CC8" w:rsidRPr="00ED7869" w14:paraId="4AC7EB10"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577A85D" w14:textId="77777777" w:rsidR="007C5CC8" w:rsidRPr="00ED7869" w:rsidRDefault="007C5CC8" w:rsidP="003C2322">
            <w:pPr>
              <w:pStyle w:val="TAL"/>
              <w:rPr>
                <w:rFonts w:hint="eastAsia"/>
              </w:rPr>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6A82D1EC" w14:textId="77777777" w:rsidR="007C5CC8" w:rsidRPr="00ED7869" w:rsidRDefault="007C5CC8" w:rsidP="003C2322">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37BC3848" w14:textId="77777777" w:rsidR="007C5CC8" w:rsidRPr="00ED7869" w:rsidRDefault="007C5CC8" w:rsidP="003C2322">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7C5CC8" w:rsidRPr="00ED7869" w14:paraId="3161615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2919489" w14:textId="77777777" w:rsidR="007C5CC8" w:rsidRPr="00ED7869" w:rsidRDefault="007C5CC8" w:rsidP="003C2322">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55FC2FCC" w14:textId="77777777" w:rsidR="007C5CC8" w:rsidRPr="00ED7869" w:rsidRDefault="007C5CC8" w:rsidP="003C2322">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46C291D5" w14:textId="77777777" w:rsidR="007C5CC8" w:rsidRPr="00ED7869" w:rsidRDefault="007C5CC8" w:rsidP="003C2322">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7C5CC8" w:rsidRPr="00ED7869" w14:paraId="7579CC77"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FE0DD1C" w14:textId="77777777" w:rsidR="007C5CC8" w:rsidRPr="00ED7869" w:rsidRDefault="007C5CC8" w:rsidP="003C2322">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708F8171" w14:textId="77777777" w:rsidR="007C5CC8" w:rsidRPr="00ED7869" w:rsidRDefault="007C5CC8" w:rsidP="003C2322">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4C65B912" w14:textId="77777777" w:rsidR="007C5CC8" w:rsidRPr="00ED7869" w:rsidRDefault="007C5CC8" w:rsidP="003C2322">
            <w:pPr>
              <w:pStyle w:val="TAL"/>
            </w:pPr>
            <w:r w:rsidRPr="00ED7869">
              <w:t>Indicate the service type of the MBS session, either a multicast MBS session or a broadcast MBS session</w:t>
            </w:r>
          </w:p>
        </w:tc>
      </w:tr>
      <w:tr w:rsidR="007C5CC8" w:rsidRPr="00ED7869" w14:paraId="2BB28C49"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CA5E4C5" w14:textId="77777777" w:rsidR="007C5CC8" w:rsidRPr="00ED7869" w:rsidRDefault="007C5CC8" w:rsidP="003C2322">
            <w:pPr>
              <w:pStyle w:val="TAL"/>
            </w:pPr>
          </w:p>
        </w:tc>
        <w:tc>
          <w:tcPr>
            <w:tcW w:w="1440" w:type="dxa"/>
            <w:tcBorders>
              <w:top w:val="single" w:sz="4" w:space="0" w:color="000000"/>
              <w:left w:val="single" w:sz="4" w:space="0" w:color="000000"/>
              <w:bottom w:val="single" w:sz="4" w:space="0" w:color="000000"/>
              <w:right w:val="nil"/>
            </w:tcBorders>
            <w:hideMark/>
          </w:tcPr>
          <w:p w14:paraId="63463700" w14:textId="77777777" w:rsidR="007C5CC8" w:rsidRPr="00ED7869" w:rsidRDefault="007C5CC8" w:rsidP="003C2322">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7B8E840" w14:textId="77777777" w:rsidR="007C5CC8" w:rsidRPr="00ED7869" w:rsidRDefault="007C5CC8" w:rsidP="003C2322">
            <w:pPr>
              <w:pStyle w:val="TAL"/>
            </w:pPr>
          </w:p>
        </w:tc>
      </w:tr>
      <w:tr w:rsidR="007C5CC8" w:rsidRPr="00ED7869" w14:paraId="106174B1"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BBC865C" w14:textId="77777777" w:rsidR="007C5CC8" w:rsidRPr="00ED7869" w:rsidRDefault="007C5CC8" w:rsidP="003C2322">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0A7B8052" w14:textId="77777777" w:rsidR="007C5CC8" w:rsidRPr="00ED7869" w:rsidRDefault="007C5CC8" w:rsidP="003C2322">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3EF677DF" w14:textId="77777777" w:rsidR="007C5CC8" w:rsidRPr="00ED7869" w:rsidRDefault="007C5CC8" w:rsidP="003C2322">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7C5CC8" w:rsidRPr="00ED7869" w14:paraId="37010BB2"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05C65324" w14:textId="77777777" w:rsidR="007C5CC8" w:rsidRPr="00ED7869" w:rsidRDefault="007C5CC8" w:rsidP="003C2322">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24703F55"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13A5CA6" w14:textId="77777777" w:rsidR="007C5CC8" w:rsidRPr="00ED7869" w:rsidRDefault="007C5CC8" w:rsidP="003C2322">
            <w:pPr>
              <w:pStyle w:val="TAL"/>
            </w:pPr>
            <w:r w:rsidRPr="00ED7869">
              <w:t>For the case of local MBS services, it indicates either multicast service area identifier(s) for multicast MBS session, or broadcast service area identifier(s) for broadcast MBS session</w:t>
            </w:r>
          </w:p>
        </w:tc>
      </w:tr>
      <w:tr w:rsidR="007C5CC8" w:rsidRPr="00ED7869" w14:paraId="1209A5ED"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E2A78C4" w14:textId="77777777" w:rsidR="007C5CC8" w:rsidRPr="00ED7869" w:rsidRDefault="007C5CC8" w:rsidP="003C2322">
            <w:pPr>
              <w:pStyle w:val="TAL"/>
            </w:pPr>
          </w:p>
        </w:tc>
        <w:tc>
          <w:tcPr>
            <w:tcW w:w="1440" w:type="dxa"/>
            <w:tcBorders>
              <w:top w:val="single" w:sz="4" w:space="0" w:color="000000"/>
              <w:left w:val="single" w:sz="4" w:space="0" w:color="000000"/>
              <w:bottom w:val="single" w:sz="4" w:space="0" w:color="000000"/>
              <w:right w:val="nil"/>
            </w:tcBorders>
            <w:hideMark/>
          </w:tcPr>
          <w:p w14:paraId="7E67D8FB" w14:textId="77777777" w:rsidR="007C5CC8" w:rsidRPr="00ED7869" w:rsidRDefault="007C5CC8" w:rsidP="003C2322">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70FC16F5" w14:textId="77777777" w:rsidR="007C5CC8" w:rsidRPr="00ED7869" w:rsidRDefault="007C5CC8" w:rsidP="003C2322">
            <w:pPr>
              <w:pStyle w:val="TAL"/>
            </w:pPr>
          </w:p>
        </w:tc>
      </w:tr>
      <w:tr w:rsidR="007C5CC8" w:rsidRPr="00ED7869" w14:paraId="366A42E5"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72F1E63" w14:textId="77777777" w:rsidR="007C5CC8" w:rsidRPr="00ED7869" w:rsidRDefault="007C5CC8" w:rsidP="003C2322">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05AD72AB"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A14AE29" w14:textId="77777777" w:rsidR="007C5CC8" w:rsidRPr="00ED7869" w:rsidRDefault="007C5CC8" w:rsidP="003C2322">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7C5CC8" w:rsidRPr="00ED7869" w14:paraId="428000E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5952987" w14:textId="77777777" w:rsidR="007C5CC8" w:rsidRPr="009642BF" w:rsidRDefault="007C5CC8" w:rsidP="003C2322">
            <w:pPr>
              <w:pStyle w:val="TAL"/>
              <w:rPr>
                <w:lang w:val="fr-FR"/>
              </w:rPr>
            </w:pPr>
            <w:r w:rsidRPr="009642BF">
              <w:rPr>
                <w:lang w:val="fr-FR"/>
              </w:rPr>
              <w:t>&gt;</w:t>
            </w:r>
            <w:r w:rsidRPr="009D426A">
              <w:rPr>
                <w:lang w:val="fr-FR"/>
                <w:rPrChange w:id="632" w:author="Bernt Mattsson" w:date="2022-02-28T22:11:00Z">
                  <w:rPr/>
                </w:rPrChange>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6666EDD1"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5BE5999" w14:textId="77777777" w:rsidR="007C5CC8" w:rsidRPr="00ED7869" w:rsidRDefault="007C5CC8" w:rsidP="003C2322">
            <w:pPr>
              <w:pStyle w:val="TAL"/>
            </w:pPr>
            <w:r w:rsidRPr="00ED7869">
              <w:t>Indicate if the MC service server requires a notification from the MC service client once it has joined the multicast MBS session</w:t>
            </w:r>
          </w:p>
        </w:tc>
      </w:tr>
      <w:tr w:rsidR="007C5CC8" w:rsidRPr="00ED7869" w14:paraId="59463672"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3B03C5E" w14:textId="77777777" w:rsidR="007C5CC8" w:rsidRPr="00ED7869" w:rsidRDefault="007C5CC8" w:rsidP="003C2322">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5B08CBCC"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B7F2F4A" w14:textId="77777777" w:rsidR="007C5CC8" w:rsidRPr="00ED7869" w:rsidRDefault="007C5CC8" w:rsidP="003C2322">
            <w:pPr>
              <w:pStyle w:val="TAL"/>
            </w:pPr>
            <w:r w:rsidRPr="00ED7869">
              <w:t>Indicate if the MC service client is required to actively monitor the broadcast MBS session quality and report it to the MC service server</w:t>
            </w:r>
          </w:p>
        </w:tc>
      </w:tr>
      <w:tr w:rsidR="007C5CC8" w:rsidRPr="00ED7869" w14:paraId="60FC1448"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5A3AA53" w14:textId="77777777" w:rsidR="007C5CC8" w:rsidRPr="00ED7869" w:rsidRDefault="007C5CC8" w:rsidP="003C2322">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22CA161C"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3DBEEFA3" w14:textId="77777777" w:rsidR="007C5CC8" w:rsidRPr="00ED7869" w:rsidRDefault="007C5CC8" w:rsidP="003C2322">
            <w:pPr>
              <w:pStyle w:val="TAL"/>
            </w:pPr>
            <w:r w:rsidRPr="00ED7869">
              <w:t>Indicate the MC service group ID associated to the MBS session</w:t>
            </w:r>
            <w:r>
              <w:rPr>
                <w:rFonts w:hint="eastAsia"/>
              </w:rPr>
              <w:t>/</w:t>
            </w:r>
            <w:r>
              <w:t>4G eMBMS bearer</w:t>
            </w:r>
          </w:p>
        </w:tc>
      </w:tr>
      <w:tr w:rsidR="007C5CC8" w:rsidRPr="00ED7869" w14:paraId="57006EB7"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1A306B7" w14:textId="77777777" w:rsidR="007C5CC8" w:rsidRPr="00ED7869" w:rsidRDefault="007C5CC8" w:rsidP="003C2322">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6457E49" w14:textId="77777777" w:rsidR="007C5CC8" w:rsidRPr="00ED7869" w:rsidRDefault="007C5CC8" w:rsidP="003C2322">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30A8E42" w14:textId="77777777" w:rsidR="007C5CC8" w:rsidRPr="00ED7869" w:rsidRDefault="007C5CC8" w:rsidP="003C2322">
            <w:pPr>
              <w:pStyle w:val="TAL"/>
            </w:pPr>
            <w:r w:rsidRPr="00ED7869">
              <w:t>Indicate if the MC service server requires an acknowledgement to the MBS service announcement</w:t>
            </w:r>
          </w:p>
        </w:tc>
      </w:tr>
      <w:tr w:rsidR="007C5CC8" w:rsidRPr="00ED7869" w14:paraId="0F7FD8CD"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6A43C2B" w14:textId="77777777" w:rsidR="007C5CC8" w:rsidRPr="00ED7869" w:rsidRDefault="007C5CC8" w:rsidP="003C2322">
            <w:pPr>
              <w:pStyle w:val="TAL"/>
              <w:rPr>
                <w:rFonts w:hint="eastAsia"/>
              </w:rPr>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5A527B9" w14:textId="77777777" w:rsidR="007C5CC8" w:rsidRPr="00ED7869" w:rsidRDefault="007C5CC8" w:rsidP="003C2322">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4BF19F7A" w14:textId="77777777" w:rsidR="007C5CC8" w:rsidRPr="00ED7869" w:rsidRDefault="007C5CC8" w:rsidP="003C2322">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7C5CC8" w:rsidRPr="00ED7869" w14:paraId="08E7144A"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6ACDCE8" w14:textId="77777777" w:rsidR="007C5CC8" w:rsidRPr="009027A7" w:rsidRDefault="007C5CC8" w:rsidP="003C2322">
            <w:pPr>
              <w:pStyle w:val="TAL"/>
              <w:rPr>
                <w:rFonts w:hint="eastAsia"/>
              </w:rPr>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20A37F1C" w14:textId="77777777" w:rsidR="007C5CC8" w:rsidRPr="00ED7869" w:rsidRDefault="007C5CC8" w:rsidP="003C2322">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B500BF2" w14:textId="77777777" w:rsidR="007C5CC8" w:rsidRPr="00ED7869" w:rsidRDefault="007C5CC8" w:rsidP="003C2322">
            <w:pPr>
              <w:pStyle w:val="TAL"/>
            </w:pPr>
            <w:r w:rsidRPr="00352049">
              <w:t>TMGI information</w:t>
            </w:r>
          </w:p>
        </w:tc>
      </w:tr>
      <w:tr w:rsidR="007C5CC8" w:rsidRPr="00ED7869" w14:paraId="05355EA6"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4021867" w14:textId="77777777" w:rsidR="007C5CC8" w:rsidRDefault="007C5CC8" w:rsidP="003C2322">
            <w:pPr>
              <w:pStyle w:val="TAL"/>
              <w:rPr>
                <w:rFonts w:hint="eastAsia"/>
              </w:rPr>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7F6EDFC3" w14:textId="77777777" w:rsidR="007C5CC8" w:rsidRPr="00ED7869" w:rsidRDefault="007C5CC8" w:rsidP="003C2322">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5B8B2C75" w14:textId="77777777" w:rsidR="007C5CC8" w:rsidRPr="00ED7869" w:rsidRDefault="007C5CC8" w:rsidP="003C2322">
            <w:pPr>
              <w:pStyle w:val="TAL"/>
            </w:pPr>
            <w:r w:rsidRPr="00352049">
              <w:t>A list of additional alternative TMGI may be included and used in roaming scenarios.</w:t>
            </w:r>
          </w:p>
        </w:tc>
      </w:tr>
      <w:tr w:rsidR="007C5CC8" w:rsidRPr="00ED7869" w14:paraId="2B61F9E4"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B7CA71F" w14:textId="77777777" w:rsidR="007C5CC8" w:rsidRDefault="007C5CC8" w:rsidP="003C2322">
            <w:pPr>
              <w:pStyle w:val="TAL"/>
              <w:rPr>
                <w:rFonts w:hint="eastAsia"/>
              </w:rPr>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8243F88" w14:textId="77777777" w:rsidR="007C5CC8" w:rsidRPr="00ED7869" w:rsidRDefault="007C5CC8" w:rsidP="003C2322">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1A61435" w14:textId="77777777" w:rsidR="007C5CC8" w:rsidRPr="00ED7869" w:rsidRDefault="007C5CC8" w:rsidP="003C2322">
            <w:pPr>
              <w:pStyle w:val="TAL"/>
            </w:pPr>
            <w:r w:rsidRPr="00352049">
              <w:t>QCI information used by the ProSe UE-Network Relay to determine the ProSe Per-Packet Priority value to be applied for the multicast packets relayed to Remote UE over PC5</w:t>
            </w:r>
          </w:p>
        </w:tc>
      </w:tr>
      <w:tr w:rsidR="007C5CC8" w:rsidRPr="00ED7869" w14:paraId="5AA733DD"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8BC61FD" w14:textId="77777777" w:rsidR="007C5CC8" w:rsidRDefault="007C5CC8" w:rsidP="003C2322">
            <w:pPr>
              <w:pStyle w:val="TAL"/>
              <w:rPr>
                <w:rFonts w:hint="eastAsia"/>
              </w:rPr>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1E080FAA" w14:textId="77777777" w:rsidR="007C5CC8" w:rsidRPr="00ED7869" w:rsidRDefault="007C5CC8" w:rsidP="003C2322">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64D9DB0" w14:textId="77777777" w:rsidR="007C5CC8" w:rsidRPr="00ED7869" w:rsidRDefault="007C5CC8" w:rsidP="003C2322">
            <w:pPr>
              <w:pStyle w:val="TAL"/>
            </w:pPr>
            <w:r w:rsidRPr="00352049">
              <w:t>A list of service area identifier for the applicable MBMS broadcast area.</w:t>
            </w:r>
          </w:p>
        </w:tc>
      </w:tr>
      <w:tr w:rsidR="007C5CC8" w:rsidRPr="00ED7869" w14:paraId="2C1879C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B7D97B3" w14:textId="77777777" w:rsidR="007C5CC8" w:rsidRDefault="007C5CC8" w:rsidP="003C2322">
            <w:pPr>
              <w:pStyle w:val="TAL"/>
              <w:rPr>
                <w:rFonts w:hint="eastAsia"/>
              </w:rPr>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7C3195E0" w14:textId="77777777" w:rsidR="007C5CC8" w:rsidRPr="00ED7869" w:rsidRDefault="007C5CC8" w:rsidP="003C2322">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54FA924" w14:textId="77777777" w:rsidR="007C5CC8" w:rsidRPr="00ED7869" w:rsidRDefault="007C5CC8" w:rsidP="003C2322">
            <w:pPr>
              <w:pStyle w:val="TAL"/>
            </w:pPr>
            <w:r w:rsidRPr="00352049">
              <w:t>Identification of frequency if multi carrier support is provided</w:t>
            </w:r>
          </w:p>
        </w:tc>
      </w:tr>
      <w:tr w:rsidR="007C5CC8" w:rsidRPr="00352049" w14:paraId="782CE153"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205C8B9" w14:textId="77777777" w:rsidR="007C5CC8" w:rsidRPr="00391363" w:rsidRDefault="007C5CC8" w:rsidP="003C2322">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72F248D4" w14:textId="77777777" w:rsidR="007C5CC8" w:rsidRPr="00352049" w:rsidRDefault="007C5CC8" w:rsidP="003C2322">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53E0F53C" w14:textId="77777777" w:rsidR="007C5CC8" w:rsidRPr="00352049" w:rsidRDefault="007C5CC8" w:rsidP="003C2322">
            <w:pPr>
              <w:pStyle w:val="TAL"/>
            </w:pPr>
            <w:r w:rsidRPr="00352049">
              <w:t>An indication that the listening status of the unicast bearer is requested.</w:t>
            </w:r>
          </w:p>
        </w:tc>
      </w:tr>
      <w:tr w:rsidR="007C5CC8" w:rsidRPr="00ED7869" w14:paraId="536C0B3A"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CCD27E2" w14:textId="77777777" w:rsidR="007C5CC8" w:rsidRDefault="007C5CC8" w:rsidP="003C2322">
            <w:pPr>
              <w:pStyle w:val="TAL"/>
              <w:rPr>
                <w:rFonts w:hint="eastAsia"/>
              </w:rPr>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7FF753" w14:textId="77777777" w:rsidR="007C5CC8" w:rsidRPr="00ED7869" w:rsidRDefault="007C5CC8" w:rsidP="003C2322">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693FE61E" w14:textId="77777777" w:rsidR="007C5CC8" w:rsidRPr="00ED7869" w:rsidRDefault="007C5CC8" w:rsidP="003C2322">
            <w:pPr>
              <w:pStyle w:val="TAL"/>
            </w:pPr>
            <w:r w:rsidRPr="00352049">
              <w:t>SDP with media and floor control information applicable to groups that can use this bearer (e.g. codec, protocol id, FEC information)</w:t>
            </w:r>
          </w:p>
        </w:tc>
      </w:tr>
      <w:tr w:rsidR="007C5CC8" w:rsidRPr="00ED7869" w14:paraId="2F5B6EB3"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2F79359" w14:textId="77777777" w:rsidR="007C5CC8" w:rsidRDefault="007C5CC8" w:rsidP="003C2322">
            <w:pPr>
              <w:pStyle w:val="TAL"/>
              <w:rPr>
                <w:rFonts w:hint="eastAsia"/>
              </w:rPr>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1EDCB106" w14:textId="77777777" w:rsidR="007C5CC8" w:rsidRPr="00ED7869" w:rsidRDefault="007C5CC8" w:rsidP="003C2322">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37FF80B" w14:textId="77777777" w:rsidR="007C5CC8" w:rsidRPr="00ED7869" w:rsidRDefault="007C5CC8" w:rsidP="003C2322">
            <w:pPr>
              <w:pStyle w:val="TAL"/>
            </w:pPr>
            <w:r w:rsidRPr="00352049">
              <w:t>Indicate the usage of ROHC and provide the parameters of the ROHC channel to signal to the ROHC decoder.</w:t>
            </w:r>
          </w:p>
        </w:tc>
      </w:tr>
      <w:tr w:rsidR="007C5CC8" w:rsidRPr="00ED7869" w14:paraId="3ECF32A3" w14:textId="77777777" w:rsidTr="003C2322">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61B2A56A" w14:textId="77777777" w:rsidR="007C5CC8" w:rsidRDefault="007C5CC8" w:rsidP="003C2322">
            <w:pPr>
              <w:pStyle w:val="TAN"/>
            </w:pPr>
            <w:r>
              <w:t>NOTE 1:</w:t>
            </w:r>
            <w:r w:rsidRPr="00ED7869">
              <w:tab/>
            </w:r>
            <w:r>
              <w:t>Such information may be pre-configured in the MC service UE, or provided in any other implementation specific way</w:t>
            </w:r>
            <w:r w:rsidRPr="00ED7869">
              <w:t xml:space="preserve"> </w:t>
            </w:r>
          </w:p>
          <w:p w14:paraId="1D80ABED" w14:textId="77777777" w:rsidR="007C5CC8" w:rsidRPr="00ED7869" w:rsidRDefault="007C5CC8" w:rsidP="003C2322">
            <w:pPr>
              <w:pStyle w:val="TAN"/>
            </w:pPr>
            <w:r w:rsidRPr="00ED7869">
              <w:t xml:space="preserve">NOTE </w:t>
            </w:r>
            <w:r>
              <w:t>2</w:t>
            </w:r>
            <w:r w:rsidRPr="00ED7869">
              <w:t>:</w:t>
            </w:r>
            <w:r w:rsidRPr="00ED7869">
              <w:tab/>
              <w:t>It is applicable for multicast MBS session</w:t>
            </w:r>
          </w:p>
          <w:p w14:paraId="6C506375" w14:textId="77777777" w:rsidR="007C5CC8" w:rsidRDefault="007C5CC8" w:rsidP="003C2322">
            <w:pPr>
              <w:pStyle w:val="TAN"/>
              <w:rPr>
                <w:rFonts w:hint="eastAsia"/>
              </w:rPr>
            </w:pPr>
            <w:r w:rsidRPr="00ED7869">
              <w:t xml:space="preserve">NOTE </w:t>
            </w:r>
            <w:r>
              <w:t>3</w:t>
            </w:r>
            <w:r w:rsidRPr="00ED7869">
              <w:t>:</w:t>
            </w:r>
            <w:r w:rsidRPr="00ED7869">
              <w:tab/>
              <w:t>It is applicable for broadcast MBS session</w:t>
            </w:r>
          </w:p>
          <w:p w14:paraId="630480D4" w14:textId="77777777" w:rsidR="007C5CC8" w:rsidRPr="00352049" w:rsidRDefault="007C5CC8" w:rsidP="003C2322">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2DD66717" w14:textId="77777777" w:rsidR="007C5CC8" w:rsidRPr="00225B12" w:rsidRDefault="007C5CC8" w:rsidP="007C5CC8"/>
    <w:p w14:paraId="153DA8F6" w14:textId="77777777" w:rsidR="007C5CC8" w:rsidRPr="00A7571B" w:rsidRDefault="007C5CC8" w:rsidP="007C5CC8">
      <w:pPr>
        <w:pStyle w:val="Heading3"/>
      </w:pPr>
      <w:bookmarkStart w:id="633" w:name="_Toc96769550"/>
      <w:r w:rsidRPr="00225B12">
        <w:t>6.12</w:t>
      </w:r>
      <w:r w:rsidRPr="00E46FA1">
        <w:t>.2</w:t>
      </w:r>
      <w:r w:rsidRPr="00E46FA1">
        <w:rPr>
          <w:rFonts w:ascii="Calibri" w:hAnsi="Calibri"/>
          <w:sz w:val="22"/>
          <w:szCs w:val="22"/>
          <w:lang w:eastAsia="en-GB"/>
        </w:rPr>
        <w:tab/>
      </w:r>
      <w:r w:rsidRPr="00A7571B">
        <w:t>Impacts on existing nodes and functionality</w:t>
      </w:r>
      <w:bookmarkEnd w:id="633"/>
    </w:p>
    <w:p w14:paraId="7987A368" w14:textId="77777777" w:rsidR="007C5CC8" w:rsidRPr="00F97A94" w:rsidRDefault="007C5CC8" w:rsidP="007C5CC8">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6394B5E7" w14:textId="77777777" w:rsidR="007C5CC8" w:rsidRPr="00F97A94" w:rsidRDefault="007C5CC8" w:rsidP="007C5CC8">
      <w:pPr>
        <w:pStyle w:val="B10"/>
        <w:rPr>
          <w:lang w:eastAsia="zh-CN"/>
        </w:rPr>
      </w:pPr>
      <w:r>
        <w:rPr>
          <w:lang w:eastAsia="zh-CN"/>
        </w:rPr>
        <w:t>-</w:t>
      </w:r>
      <w:r>
        <w:rPr>
          <w:lang w:eastAsia="zh-CN"/>
        </w:rPr>
        <w:tab/>
      </w:r>
      <w:r w:rsidRPr="00F97A94">
        <w:rPr>
          <w:lang w:eastAsia="zh-CN"/>
        </w:rPr>
        <w:t>configuring the 5GS multicast MBS session;</w:t>
      </w:r>
    </w:p>
    <w:p w14:paraId="5B135920" w14:textId="77777777" w:rsidR="007C5CC8" w:rsidRPr="00604220" w:rsidRDefault="007C5CC8" w:rsidP="007C5CC8">
      <w:pPr>
        <w:pStyle w:val="B10"/>
        <w:rPr>
          <w:lang w:eastAsia="zh-CN"/>
        </w:rPr>
      </w:pPr>
      <w:r>
        <w:rPr>
          <w:lang w:eastAsia="zh-CN"/>
        </w:rPr>
        <w:t>-</w:t>
      </w:r>
      <w:r>
        <w:rPr>
          <w:lang w:eastAsia="zh-CN"/>
        </w:rPr>
        <w:tab/>
      </w:r>
      <w:r w:rsidRPr="00F97A94">
        <w:rPr>
          <w:lang w:eastAsia="zh-CN"/>
        </w:rPr>
        <w:t>Service announcement towards the UE;</w:t>
      </w:r>
    </w:p>
    <w:p w14:paraId="104F0448" w14:textId="77777777" w:rsidR="007C5CC8" w:rsidRPr="004F7217" w:rsidRDefault="007C5CC8" w:rsidP="007C5CC8">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426407F6" w14:textId="77777777" w:rsidR="007C5CC8" w:rsidRPr="00ED7869" w:rsidRDefault="007C5CC8" w:rsidP="007C5CC8">
      <w:pPr>
        <w:pStyle w:val="Heading3"/>
      </w:pPr>
      <w:bookmarkStart w:id="634" w:name="_Toc96769551"/>
      <w:r w:rsidRPr="00D16DD6">
        <w:t>6.12.3</w:t>
      </w:r>
      <w:r w:rsidRPr="00ED7869">
        <w:rPr>
          <w:rFonts w:ascii="Calibri" w:hAnsi="Calibri"/>
          <w:sz w:val="22"/>
          <w:szCs w:val="22"/>
          <w:lang w:eastAsia="en-GB"/>
        </w:rPr>
        <w:tab/>
      </w:r>
      <w:r w:rsidRPr="00ED7869">
        <w:t>Solution evaluation</w:t>
      </w:r>
      <w:bookmarkEnd w:id="634"/>
    </w:p>
    <w:p w14:paraId="12923EFD" w14:textId="77777777" w:rsidR="007C5CC8" w:rsidRPr="000E4DC9" w:rsidRDefault="007C5CC8" w:rsidP="007C5CC8">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0F87227D" w14:textId="77777777" w:rsidR="007C5CC8" w:rsidRPr="000E4DC9" w:rsidRDefault="007C5CC8" w:rsidP="007C5CC8">
      <w:pPr>
        <w:pStyle w:val="Heading2"/>
        <w:rPr>
          <w:rFonts w:ascii="Calibri" w:hAnsi="Calibri"/>
          <w:sz w:val="22"/>
          <w:szCs w:val="22"/>
          <w:lang w:eastAsia="en-GB"/>
        </w:rPr>
      </w:pPr>
      <w:bookmarkStart w:id="635" w:name="_Toc96769552"/>
      <w:r w:rsidRPr="000E4DC9">
        <w:t>6.13</w:t>
      </w:r>
      <w:r w:rsidRPr="000E4DC9">
        <w:rPr>
          <w:rFonts w:ascii="Calibri" w:hAnsi="Calibri"/>
          <w:sz w:val="22"/>
          <w:szCs w:val="22"/>
          <w:lang w:eastAsia="en-GB"/>
        </w:rPr>
        <w:tab/>
      </w:r>
      <w:r w:rsidRPr="000E4DC9">
        <w:t>Solution 13: Pre-established multicast MBS session and service announcement</w:t>
      </w:r>
      <w:bookmarkEnd w:id="635"/>
      <w:r w:rsidRPr="000E4DC9">
        <w:t xml:space="preserve"> </w:t>
      </w:r>
    </w:p>
    <w:p w14:paraId="4E42E030" w14:textId="77777777" w:rsidR="007C5CC8" w:rsidRPr="000E4DC9" w:rsidRDefault="007C5CC8" w:rsidP="007C5CC8">
      <w:pPr>
        <w:pStyle w:val="Heading3"/>
      </w:pPr>
      <w:bookmarkStart w:id="636" w:name="_Toc96769553"/>
      <w:r w:rsidRPr="000E4DC9">
        <w:t>6.13.1</w:t>
      </w:r>
      <w:r w:rsidRPr="000E4DC9">
        <w:rPr>
          <w:rFonts w:ascii="Calibri" w:hAnsi="Calibri"/>
          <w:sz w:val="22"/>
          <w:szCs w:val="22"/>
          <w:lang w:eastAsia="en-GB"/>
        </w:rPr>
        <w:tab/>
      </w:r>
      <w:r w:rsidRPr="000E4DC9">
        <w:t>Description</w:t>
      </w:r>
      <w:bookmarkEnd w:id="636"/>
    </w:p>
    <w:p w14:paraId="769F75EA" w14:textId="77777777" w:rsidR="007C5CC8" w:rsidRPr="000E4DC9" w:rsidRDefault="007C5CC8" w:rsidP="007C5CC8">
      <w:pPr>
        <w:rPr>
          <w:lang w:eastAsia="zh-CN"/>
        </w:rPr>
      </w:pPr>
      <w:r w:rsidRPr="000E4DC9">
        <w:rPr>
          <w:lang w:eastAsia="zh-CN"/>
        </w:rPr>
        <w:t>This solution is to address the key issue #13 on use of multicast MBS session for MC service data delivery in following aspects :</w:t>
      </w:r>
    </w:p>
    <w:p w14:paraId="5E7B8219" w14:textId="77777777" w:rsidR="007C5CC8" w:rsidRPr="000E4DC9" w:rsidRDefault="007C5CC8" w:rsidP="007C5CC8">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33AEF18" w14:textId="77777777" w:rsidR="007C5CC8" w:rsidRPr="000E4DC9" w:rsidRDefault="007C5CC8" w:rsidP="007C5CC8">
      <w:pPr>
        <w:pStyle w:val="B10"/>
        <w:rPr>
          <w:i/>
        </w:rPr>
      </w:pPr>
      <w:r w:rsidRPr="000E4DC9">
        <w:rPr>
          <w:i/>
        </w:rPr>
        <w:t>3)</w:t>
      </w:r>
      <w:r w:rsidRPr="000E4DC9">
        <w:rPr>
          <w:i/>
        </w:rPr>
        <w:tab/>
        <w:t>how to make the group members aware of the broadcast/multicast service for the group communication;</w:t>
      </w:r>
    </w:p>
    <w:p w14:paraId="46F348C8" w14:textId="77777777" w:rsidR="007C5CC8" w:rsidRPr="000E4DC9" w:rsidRDefault="007C5CC8" w:rsidP="007C5CC8">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7E3BEB0E" w14:textId="77777777" w:rsidR="007C5CC8" w:rsidRPr="000E4DC9" w:rsidRDefault="007C5CC8" w:rsidP="007C5CC8">
      <w:r w:rsidRPr="000E4DC9">
        <w:t>The following steps needs to be performed prior the MC group communication is established:</w:t>
      </w:r>
    </w:p>
    <w:p w14:paraId="5BB58673" w14:textId="77777777" w:rsidR="007C5CC8" w:rsidRPr="00225B12" w:rsidRDefault="007C5CC8" w:rsidP="007C5CC8">
      <w:pPr>
        <w:pStyle w:val="B10"/>
        <w:rPr>
          <w:lang w:eastAsia="zh-CN"/>
        </w:rPr>
      </w:pPr>
      <w:r w:rsidRPr="00225B12">
        <w:t>-</w:t>
      </w:r>
      <w:r w:rsidRPr="00225B12">
        <w:tab/>
      </w:r>
      <w:r w:rsidRPr="00225B12">
        <w:rPr>
          <w:lang w:eastAsia="zh-CN"/>
        </w:rPr>
        <w:t>The multicast MBS session configuration;</w:t>
      </w:r>
    </w:p>
    <w:p w14:paraId="5DF3C81C" w14:textId="77777777" w:rsidR="007C5CC8" w:rsidRPr="00A7571B" w:rsidRDefault="007C5CC8" w:rsidP="007C5CC8">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6C50CE4F" w14:textId="77777777" w:rsidR="007C5CC8" w:rsidRPr="00F97A94" w:rsidRDefault="007C5CC8" w:rsidP="007C5CC8">
      <w:pPr>
        <w:pStyle w:val="B10"/>
        <w:rPr>
          <w:lang w:eastAsia="zh-CN"/>
        </w:rPr>
      </w:pPr>
      <w:r w:rsidRPr="00F97A94">
        <w:t>-</w:t>
      </w:r>
      <w:r w:rsidRPr="00F97A94">
        <w:tab/>
        <w:t>MC service UE joins the multicast MBS session and the multicast MBS session is established.</w:t>
      </w:r>
    </w:p>
    <w:p w14:paraId="73079B5E" w14:textId="77777777" w:rsidR="007C5CC8" w:rsidRPr="0016526B" w:rsidRDefault="007C5CC8" w:rsidP="007C5CC8">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05E049EE" w14:textId="77777777" w:rsidR="007C5CC8" w:rsidRPr="004F7217" w:rsidRDefault="007C5CC8" w:rsidP="007C5CC8">
      <w:pPr>
        <w:pStyle w:val="Heading4"/>
        <w:rPr>
          <w:lang w:eastAsia="zh-CN"/>
        </w:rPr>
      </w:pPr>
      <w:bookmarkStart w:id="637" w:name="_Toc96769554"/>
      <w:r w:rsidRPr="005774C1">
        <w:t>6.1</w:t>
      </w:r>
      <w:r w:rsidRPr="004F7217">
        <w:t>3.1.1</w:t>
      </w:r>
      <w:r w:rsidRPr="004F7217">
        <w:tab/>
        <w:t>P</w:t>
      </w:r>
      <w:r w:rsidRPr="004F7217">
        <w:rPr>
          <w:lang w:eastAsia="zh-CN"/>
        </w:rPr>
        <w:t>rocedure</w:t>
      </w:r>
      <w:bookmarkEnd w:id="637"/>
    </w:p>
    <w:p w14:paraId="0880EEC7" w14:textId="77777777" w:rsidR="007C5CC8" w:rsidRPr="00ED7869" w:rsidRDefault="007C5CC8" w:rsidP="007C5CC8">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5550E6D" w14:textId="77777777" w:rsidR="007C5CC8" w:rsidRDefault="007C5CC8" w:rsidP="007C5CC8">
      <w:pPr>
        <w:pStyle w:val="B10"/>
        <w:rPr>
          <w:lang w:eastAsia="zh-CN"/>
        </w:rPr>
      </w:pPr>
      <w:r w:rsidRPr="00ED7869">
        <w:rPr>
          <w:lang w:eastAsia="zh-CN"/>
        </w:rPr>
        <w:t>Pre-conditions:</w:t>
      </w:r>
    </w:p>
    <w:p w14:paraId="3B174609" w14:textId="77777777" w:rsidR="007C5CC8" w:rsidRPr="00ED7869" w:rsidRDefault="007C5CC8" w:rsidP="007C5CC8">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06E6AA54" w14:textId="77777777" w:rsidR="007C5CC8" w:rsidRPr="00ED7869" w:rsidRDefault="007C5CC8" w:rsidP="007C5CC8">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5A2110EF" w14:textId="77777777" w:rsidR="007C5CC8" w:rsidRPr="00ED7869" w:rsidRDefault="007C5CC8" w:rsidP="007C5CC8">
      <w:pPr>
        <w:pStyle w:val="TH"/>
        <w:rPr>
          <w:lang w:eastAsia="zh-CN"/>
        </w:rPr>
      </w:pPr>
      <w:r w:rsidRPr="00ED7869">
        <w:lastRenderedPageBreak/>
        <w:t xml:space="preserve"> </w:t>
      </w:r>
      <w:r w:rsidRPr="00ED7869">
        <w:object w:dxaOrig="6049" w:dyaOrig="6445" w14:anchorId="04E1B73A">
          <v:shape id="_x0000_i56254" type="#_x0000_t75" style="width:302.4pt;height:322pt" o:ole="">
            <v:imagedata r:id="rId133" o:title=""/>
          </v:shape>
          <o:OLEObject Type="Embed" ProgID="Visio.Drawing.15" ShapeID="_x0000_i56254" DrawAspect="Content" ObjectID="_1707591854" r:id="rId134"/>
        </w:object>
      </w:r>
    </w:p>
    <w:p w14:paraId="41939869" w14:textId="77777777" w:rsidR="007C5CC8" w:rsidRPr="00ED7869" w:rsidRDefault="007C5CC8" w:rsidP="007C5CC8">
      <w:pPr>
        <w:pStyle w:val="TF"/>
      </w:pPr>
      <w:r w:rsidRPr="00ED7869">
        <w:t>Figure 6.13.1.1-1: Pre-established multicast MBS session and service announcement</w:t>
      </w:r>
    </w:p>
    <w:p w14:paraId="564ACA16" w14:textId="77777777" w:rsidR="007C5CC8" w:rsidRPr="000E4DC9" w:rsidRDefault="007C5CC8" w:rsidP="007C5CC8">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E3794F2" w14:textId="77777777" w:rsidR="007C5CC8" w:rsidRPr="00A7571B" w:rsidRDefault="007C5CC8" w:rsidP="007C5CC8">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0559D16C" w14:textId="77777777" w:rsidR="007C5CC8" w:rsidRDefault="007C5CC8" w:rsidP="007C5CC8">
      <w:pPr>
        <w:pStyle w:val="B10"/>
      </w:pPr>
      <w:r>
        <w:tab/>
        <w:t xml:space="preserve">If </w:t>
      </w:r>
      <w:r>
        <w:rPr>
          <w:noProof/>
          <w:lang w:eastAsia="zh-CN"/>
        </w:rPr>
        <w:t>local MBS service is used, the MC service server includes the MBS service area</w:t>
      </w:r>
      <w:r>
        <w:t xml:space="preserve"> in the multicast MBS service announcement.</w:t>
      </w:r>
    </w:p>
    <w:p w14:paraId="61C3D6FA" w14:textId="77777777" w:rsidR="007C5CC8" w:rsidRPr="00F97A94" w:rsidRDefault="007C5CC8" w:rsidP="007C5CC8">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311B1E3F" w14:textId="77777777" w:rsidR="007C5CC8" w:rsidRPr="0016526B" w:rsidRDefault="007C5CC8" w:rsidP="007C5CC8">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7864202A" w14:textId="77777777" w:rsidR="007C5CC8" w:rsidRPr="00F97A94" w:rsidRDefault="007C5CC8" w:rsidP="007C5CC8">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3432DDD3" w14:textId="77777777" w:rsidR="007C5CC8" w:rsidRPr="00F97A94" w:rsidRDefault="007C5CC8" w:rsidP="007C5CC8">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1E74B727" w14:textId="77777777" w:rsidR="007C5CC8" w:rsidRPr="000E4DC9" w:rsidRDefault="007C5CC8" w:rsidP="007C5CC8">
      <w:pPr>
        <w:pStyle w:val="Heading4"/>
      </w:pPr>
      <w:bookmarkStart w:id="638" w:name="_Toc96769555"/>
      <w:r w:rsidRPr="000E4DC9">
        <w:lastRenderedPageBreak/>
        <w:t>6.13.1.2</w:t>
      </w:r>
      <w:r w:rsidRPr="000E4DC9">
        <w:tab/>
        <w:t>Information flows</w:t>
      </w:r>
      <w:bookmarkEnd w:id="638"/>
      <w:r w:rsidRPr="000E4DC9">
        <w:t xml:space="preserve"> </w:t>
      </w:r>
    </w:p>
    <w:p w14:paraId="7EA3224A" w14:textId="77777777" w:rsidR="007C5CC8" w:rsidRPr="00225B12" w:rsidRDefault="007C5CC8" w:rsidP="007C5CC8">
      <w:pPr>
        <w:pStyle w:val="Heading5"/>
      </w:pPr>
      <w:bookmarkStart w:id="639" w:name="_Toc96769556"/>
      <w:r w:rsidRPr="00225B12">
        <w:t>6.13.1.2.1</w:t>
      </w:r>
      <w:r w:rsidRPr="00225B12">
        <w:tab/>
        <w:t>Multicast MBS service announcement</w:t>
      </w:r>
      <w:bookmarkEnd w:id="639"/>
    </w:p>
    <w:p w14:paraId="536769E4" w14:textId="77777777" w:rsidR="007C5CC8" w:rsidRPr="00225B12" w:rsidRDefault="007C5CC8" w:rsidP="007C5CC8">
      <w:r>
        <w:t xml:space="preserve">Refer to the definition in clause </w:t>
      </w:r>
      <w:r w:rsidRPr="00105C50">
        <w:t>6.12.1.2.1</w:t>
      </w:r>
      <w:r w:rsidRPr="00105C50">
        <w:tab/>
        <w:t>Multicast MBS service announcement</w:t>
      </w:r>
      <w:r>
        <w:t>.</w:t>
      </w:r>
    </w:p>
    <w:p w14:paraId="41563728" w14:textId="77777777" w:rsidR="007C5CC8" w:rsidRPr="00E46FA1" w:rsidRDefault="007C5CC8" w:rsidP="007C5CC8">
      <w:pPr>
        <w:pStyle w:val="Heading3"/>
      </w:pPr>
      <w:bookmarkStart w:id="640" w:name="_Toc96769557"/>
      <w:r w:rsidRPr="00E46FA1">
        <w:t>6.13.2</w:t>
      </w:r>
      <w:r w:rsidRPr="00E46FA1">
        <w:rPr>
          <w:rFonts w:ascii="Calibri" w:hAnsi="Calibri"/>
          <w:sz w:val="22"/>
          <w:szCs w:val="22"/>
          <w:lang w:eastAsia="en-GB"/>
        </w:rPr>
        <w:tab/>
      </w:r>
      <w:r w:rsidRPr="00E46FA1">
        <w:t>Impacts on existing nodes and functionality</w:t>
      </w:r>
      <w:bookmarkEnd w:id="640"/>
    </w:p>
    <w:p w14:paraId="238EBF84" w14:textId="77777777" w:rsidR="007C5CC8" w:rsidRPr="00F97A94" w:rsidRDefault="007C5CC8" w:rsidP="007C5CC8">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3655F775" w14:textId="77777777" w:rsidR="007C5CC8" w:rsidRPr="00F97A94" w:rsidRDefault="007C5CC8" w:rsidP="007C5CC8">
      <w:pPr>
        <w:pStyle w:val="B10"/>
        <w:rPr>
          <w:lang w:eastAsia="zh-CN"/>
        </w:rPr>
      </w:pPr>
      <w:r>
        <w:rPr>
          <w:lang w:eastAsia="zh-CN"/>
        </w:rPr>
        <w:t>-</w:t>
      </w:r>
      <w:r>
        <w:rPr>
          <w:lang w:eastAsia="zh-CN"/>
        </w:rPr>
        <w:tab/>
      </w:r>
      <w:r w:rsidRPr="00F97A94">
        <w:rPr>
          <w:lang w:eastAsia="zh-CN"/>
        </w:rPr>
        <w:t>configuring the 5GS multicast MBS session;</w:t>
      </w:r>
    </w:p>
    <w:p w14:paraId="1B030871" w14:textId="77777777" w:rsidR="007C5CC8" w:rsidRPr="00604220" w:rsidRDefault="007C5CC8" w:rsidP="007C5CC8">
      <w:pPr>
        <w:pStyle w:val="B10"/>
        <w:rPr>
          <w:lang w:eastAsia="zh-CN"/>
        </w:rPr>
      </w:pPr>
      <w:r>
        <w:rPr>
          <w:lang w:eastAsia="zh-CN"/>
        </w:rPr>
        <w:t>-</w:t>
      </w:r>
      <w:r>
        <w:rPr>
          <w:lang w:eastAsia="zh-CN"/>
        </w:rPr>
        <w:tab/>
      </w:r>
      <w:r w:rsidRPr="00604220">
        <w:rPr>
          <w:lang w:eastAsia="zh-CN"/>
        </w:rPr>
        <w:t>Service announcement towards the UE;</w:t>
      </w:r>
    </w:p>
    <w:p w14:paraId="5E678EB9" w14:textId="77777777" w:rsidR="007C5CC8" w:rsidRPr="004F7217" w:rsidRDefault="007C5CC8" w:rsidP="007C5CC8">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45DB2779" w14:textId="77777777" w:rsidR="007C5CC8" w:rsidRPr="004F7217" w:rsidRDefault="007C5CC8" w:rsidP="007C5CC8">
      <w:pPr>
        <w:pStyle w:val="Heading3"/>
      </w:pPr>
      <w:bookmarkStart w:id="641" w:name="_Toc96769558"/>
      <w:r w:rsidRPr="004F7217">
        <w:t>6.13.3</w:t>
      </w:r>
      <w:r w:rsidRPr="004F7217">
        <w:rPr>
          <w:rFonts w:ascii="Calibri" w:hAnsi="Calibri"/>
          <w:sz w:val="22"/>
          <w:szCs w:val="22"/>
          <w:lang w:eastAsia="en-GB"/>
        </w:rPr>
        <w:tab/>
      </w:r>
      <w:r w:rsidRPr="004F7217">
        <w:t>Solution evaluation</w:t>
      </w:r>
      <w:bookmarkEnd w:id="641"/>
    </w:p>
    <w:p w14:paraId="038625C0" w14:textId="77777777" w:rsidR="007C5CC8" w:rsidRPr="000E4DC9" w:rsidRDefault="007C5CC8" w:rsidP="007C5CC8">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C62F397" w14:textId="77777777" w:rsidR="007C5CC8" w:rsidRPr="000E4DC9" w:rsidRDefault="007C5CC8" w:rsidP="007C5CC8">
      <w:pPr>
        <w:pStyle w:val="Heading2"/>
        <w:rPr>
          <w:rFonts w:ascii="Calibri" w:hAnsi="Calibri"/>
          <w:sz w:val="22"/>
          <w:szCs w:val="22"/>
          <w:lang w:eastAsia="en-GB"/>
        </w:rPr>
      </w:pPr>
      <w:bookmarkStart w:id="642" w:name="_Toc96769559"/>
      <w:r w:rsidRPr="000E4DC9">
        <w:t>6.14</w:t>
      </w:r>
      <w:r w:rsidRPr="000E4DC9">
        <w:rPr>
          <w:rFonts w:ascii="Calibri" w:hAnsi="Calibri"/>
          <w:sz w:val="22"/>
          <w:szCs w:val="22"/>
          <w:lang w:eastAsia="en-GB"/>
        </w:rPr>
        <w:tab/>
      </w:r>
      <w:r w:rsidRPr="000E4DC9">
        <w:t>Solution 14: Dynamic broadcast MBS session and service announcement</w:t>
      </w:r>
      <w:bookmarkEnd w:id="642"/>
      <w:r w:rsidRPr="000E4DC9">
        <w:t xml:space="preserve"> </w:t>
      </w:r>
    </w:p>
    <w:p w14:paraId="0B27D494" w14:textId="77777777" w:rsidR="007C5CC8" w:rsidRPr="000E4DC9" w:rsidRDefault="007C5CC8" w:rsidP="007C5CC8">
      <w:pPr>
        <w:pStyle w:val="Heading3"/>
      </w:pPr>
      <w:bookmarkStart w:id="643" w:name="_Toc96769560"/>
      <w:r w:rsidRPr="000E4DC9">
        <w:t>6.14.1</w:t>
      </w:r>
      <w:r w:rsidRPr="000E4DC9">
        <w:rPr>
          <w:rFonts w:ascii="Calibri" w:hAnsi="Calibri"/>
          <w:sz w:val="22"/>
          <w:szCs w:val="22"/>
          <w:lang w:eastAsia="en-GB"/>
        </w:rPr>
        <w:tab/>
      </w:r>
      <w:r w:rsidRPr="000E4DC9">
        <w:t>Description</w:t>
      </w:r>
      <w:bookmarkEnd w:id="643"/>
    </w:p>
    <w:p w14:paraId="1212FAC0" w14:textId="77777777" w:rsidR="007C5CC8" w:rsidRPr="000E4DC9" w:rsidRDefault="007C5CC8" w:rsidP="007C5CC8">
      <w:pPr>
        <w:rPr>
          <w:lang w:eastAsia="zh-CN"/>
        </w:rPr>
      </w:pPr>
      <w:r w:rsidRPr="000E4DC9">
        <w:rPr>
          <w:lang w:eastAsia="zh-CN"/>
        </w:rPr>
        <w:t>This solution is to address the key issue #13 on use of broadcast MBS session for MC service data delivery in following aspects :</w:t>
      </w:r>
    </w:p>
    <w:p w14:paraId="7D2A4813" w14:textId="77777777" w:rsidR="007C5CC8" w:rsidRPr="000E4DC9" w:rsidRDefault="007C5CC8" w:rsidP="007C5CC8">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A1C072C" w14:textId="77777777" w:rsidR="007C5CC8" w:rsidRPr="00225B12" w:rsidRDefault="007C5CC8" w:rsidP="007C5CC8">
      <w:pPr>
        <w:pStyle w:val="B10"/>
        <w:rPr>
          <w:i/>
        </w:rPr>
      </w:pPr>
      <w:r w:rsidRPr="00225B12">
        <w:rPr>
          <w:i/>
        </w:rPr>
        <w:t>3)</w:t>
      </w:r>
      <w:r w:rsidRPr="00225B12">
        <w:rPr>
          <w:i/>
        </w:rPr>
        <w:tab/>
        <w:t>how to make the group members aware of the broadcast/multicast service for the group communication;</w:t>
      </w:r>
    </w:p>
    <w:p w14:paraId="004C1002" w14:textId="77777777" w:rsidR="007C5CC8" w:rsidRPr="000E4DC9" w:rsidRDefault="007C5CC8" w:rsidP="007C5CC8">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010EDB39" w14:textId="77777777" w:rsidR="007C5CC8" w:rsidRPr="000E4DC9" w:rsidRDefault="007C5CC8" w:rsidP="007C5CC8">
      <w:pPr>
        <w:pStyle w:val="Heading4"/>
        <w:rPr>
          <w:lang w:eastAsia="zh-CN"/>
        </w:rPr>
      </w:pPr>
      <w:bookmarkStart w:id="644" w:name="_Toc96769561"/>
      <w:r w:rsidRPr="000E4DC9">
        <w:t>6.14.1.1</w:t>
      </w:r>
      <w:r w:rsidRPr="000E4DC9">
        <w:tab/>
        <w:t>P</w:t>
      </w:r>
      <w:r w:rsidRPr="000E4DC9">
        <w:rPr>
          <w:lang w:eastAsia="zh-CN"/>
        </w:rPr>
        <w:t>rocedure</w:t>
      </w:r>
      <w:bookmarkEnd w:id="644"/>
    </w:p>
    <w:p w14:paraId="31FCB98E" w14:textId="77777777" w:rsidR="007C5CC8" w:rsidRPr="00E46FA1" w:rsidRDefault="007C5CC8" w:rsidP="007C5CC8">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7674601" w14:textId="77777777" w:rsidR="007C5CC8" w:rsidRPr="00F97A94" w:rsidRDefault="007C5CC8" w:rsidP="007C5CC8">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5FF5631C" w14:textId="77777777" w:rsidR="007C5CC8" w:rsidRPr="00ED7869" w:rsidRDefault="007C5CC8" w:rsidP="007C5CC8">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63E825B3" w14:textId="77777777" w:rsidR="007C5CC8" w:rsidRPr="00ED7869" w:rsidRDefault="007C5CC8" w:rsidP="007C5CC8">
      <w:pPr>
        <w:pStyle w:val="B10"/>
      </w:pPr>
      <w:r w:rsidRPr="00ED7869">
        <w:t>1.</w:t>
      </w:r>
      <w:r w:rsidRPr="00ED7869">
        <w:tab/>
        <w:t>No broadcast MBS session exists or the existing broadcast MBS session fails to satisfy the QoS requirements.</w:t>
      </w:r>
    </w:p>
    <w:p w14:paraId="5BFB3FE2" w14:textId="77777777" w:rsidR="007C5CC8" w:rsidRPr="00ED7869" w:rsidRDefault="007C5CC8" w:rsidP="007C5CC8">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50CEA49B" w14:textId="77777777" w:rsidR="007C5CC8" w:rsidRPr="00ED7869" w:rsidRDefault="007C5CC8" w:rsidP="007C5CC8">
      <w:pPr>
        <w:rPr>
          <w:lang w:eastAsia="zh-CN"/>
        </w:rPr>
      </w:pPr>
    </w:p>
    <w:p w14:paraId="228DB08B" w14:textId="77777777" w:rsidR="007C5CC8" w:rsidRPr="00ED7869" w:rsidRDefault="007C5CC8" w:rsidP="007C5CC8">
      <w:pPr>
        <w:pStyle w:val="TH"/>
        <w:rPr>
          <w:lang w:eastAsia="zh-CN"/>
        </w:rPr>
      </w:pPr>
      <w:r w:rsidRPr="00ED7869">
        <w:object w:dxaOrig="6036" w:dyaOrig="5964" w14:anchorId="623EE64A">
          <v:shape id="_x0000_i56255" type="#_x0000_t75" style="width:301.8pt;height:298.35pt" o:ole="">
            <v:imagedata r:id="rId135" o:title=""/>
          </v:shape>
          <o:OLEObject Type="Embed" ProgID="Visio.Drawing.15" ShapeID="_x0000_i56255" DrawAspect="Content" ObjectID="_1707591855" r:id="rId136"/>
        </w:object>
      </w:r>
    </w:p>
    <w:p w14:paraId="30BA7CFE" w14:textId="77777777" w:rsidR="007C5CC8" w:rsidRPr="00ED7869" w:rsidRDefault="007C5CC8" w:rsidP="007C5CC8">
      <w:pPr>
        <w:pStyle w:val="TF"/>
      </w:pPr>
      <w:r w:rsidRPr="00ED7869">
        <w:t>Figure 6.14.1.1-1: Dynamic broadcast MBS session and service announcement</w:t>
      </w:r>
    </w:p>
    <w:p w14:paraId="7D59F476" w14:textId="77777777" w:rsidR="007C5CC8" w:rsidRPr="00250F0F" w:rsidRDefault="007C5CC8" w:rsidP="007C5CC8">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7F044B0C" w14:textId="77777777" w:rsidR="007C5CC8" w:rsidRPr="00F97A94" w:rsidRDefault="007C5CC8" w:rsidP="007C5CC8">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62C0190C" w14:textId="77777777" w:rsidR="007C5CC8" w:rsidRPr="000E4DC9" w:rsidRDefault="007C5CC8" w:rsidP="007C5CC8">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E8DCDC7" w14:textId="77777777" w:rsidR="007C5CC8" w:rsidRDefault="007C5CC8" w:rsidP="007C5CC8">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11C4521" w14:textId="77777777" w:rsidR="007C5CC8" w:rsidRPr="00391363" w:rsidRDefault="007C5CC8" w:rsidP="007C5CC8">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5494C3F3" w14:textId="77777777" w:rsidR="007C5CC8" w:rsidRDefault="007C5CC8" w:rsidP="007C5CC8">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A2E2D9F" w14:textId="77777777" w:rsidR="007C5CC8" w:rsidRPr="00225B12" w:rsidRDefault="007C5CC8" w:rsidP="007C5CC8">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08991FA1" w14:textId="77777777" w:rsidR="007C5CC8" w:rsidRDefault="007C5CC8" w:rsidP="007C5CC8">
      <w:pPr>
        <w:pStyle w:val="B10"/>
      </w:pPr>
      <w:r>
        <w:tab/>
        <w:t xml:space="preserve">If </w:t>
      </w:r>
      <w:r>
        <w:rPr>
          <w:noProof/>
          <w:lang w:eastAsia="zh-CN"/>
        </w:rPr>
        <w:t xml:space="preserve">local MBS service is used, the MC service server includes the </w:t>
      </w:r>
      <w:r>
        <w:t>MBS service area in the broadcast MBS service announcement.</w:t>
      </w:r>
    </w:p>
    <w:p w14:paraId="755F286B" w14:textId="77777777" w:rsidR="007C5CC8" w:rsidRPr="00225B12" w:rsidRDefault="007C5CC8" w:rsidP="007C5CC8">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E9E9545" w14:textId="77777777" w:rsidR="007C5CC8" w:rsidRPr="00A7571B" w:rsidRDefault="007C5CC8" w:rsidP="007C5CC8">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4D15069" w14:textId="77777777" w:rsidR="007C5CC8" w:rsidRPr="00F97A94" w:rsidRDefault="007C5CC8" w:rsidP="007C5CC8">
      <w:pPr>
        <w:pStyle w:val="Heading4"/>
      </w:pPr>
      <w:bookmarkStart w:id="645" w:name="_Toc96769562"/>
      <w:r w:rsidRPr="00F97A94">
        <w:lastRenderedPageBreak/>
        <w:t>6.14.1.2</w:t>
      </w:r>
      <w:r w:rsidRPr="00F97A94">
        <w:tab/>
        <w:t>Information flows</w:t>
      </w:r>
      <w:bookmarkEnd w:id="645"/>
      <w:r w:rsidRPr="00F97A94">
        <w:t xml:space="preserve"> </w:t>
      </w:r>
    </w:p>
    <w:p w14:paraId="6D06858A" w14:textId="77777777" w:rsidR="007C5CC8" w:rsidRPr="00F97A94" w:rsidRDefault="007C5CC8" w:rsidP="007C5CC8">
      <w:pPr>
        <w:pStyle w:val="Heading5"/>
      </w:pPr>
      <w:bookmarkStart w:id="646" w:name="_Toc96769563"/>
      <w:r w:rsidRPr="00F97A94">
        <w:t>6.14.1.2.1</w:t>
      </w:r>
      <w:r w:rsidRPr="00F97A94">
        <w:tab/>
        <w:t>Broadcast MBS service announcement</w:t>
      </w:r>
      <w:bookmarkEnd w:id="646"/>
    </w:p>
    <w:p w14:paraId="2E3DDE38" w14:textId="77777777" w:rsidR="007C5CC8" w:rsidRPr="004F7217" w:rsidRDefault="007C5CC8" w:rsidP="007C5CC8">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1682D127" w14:textId="77777777" w:rsidR="007C5CC8" w:rsidRPr="004F7217" w:rsidRDefault="007C5CC8" w:rsidP="007C5CC8">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7C5CC8" w:rsidRPr="00ED7869" w14:paraId="1CC9D259" w14:textId="77777777" w:rsidTr="003C2322">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339E9199" w14:textId="77777777" w:rsidR="007C5CC8" w:rsidRPr="00D16DD6" w:rsidRDefault="007C5CC8" w:rsidP="003C2322">
            <w:pPr>
              <w:pStyle w:val="TAH"/>
            </w:pPr>
            <w:r w:rsidRPr="00D16DD6">
              <w:lastRenderedPageBreak/>
              <w:t>Information element</w:t>
            </w:r>
          </w:p>
        </w:tc>
        <w:tc>
          <w:tcPr>
            <w:tcW w:w="1440" w:type="dxa"/>
            <w:gridSpan w:val="2"/>
            <w:tcBorders>
              <w:top w:val="single" w:sz="4" w:space="0" w:color="000000"/>
              <w:left w:val="single" w:sz="4" w:space="0" w:color="000000"/>
              <w:bottom w:val="single" w:sz="4" w:space="0" w:color="000000"/>
              <w:right w:val="nil"/>
            </w:tcBorders>
            <w:hideMark/>
          </w:tcPr>
          <w:p w14:paraId="6544588C" w14:textId="77777777" w:rsidR="007C5CC8" w:rsidRPr="00ED7869" w:rsidRDefault="007C5CC8" w:rsidP="003C2322">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A05D505" w14:textId="77777777" w:rsidR="007C5CC8" w:rsidRPr="00ED7869" w:rsidRDefault="007C5CC8" w:rsidP="003C2322">
            <w:pPr>
              <w:pStyle w:val="TAH"/>
            </w:pPr>
            <w:r w:rsidRPr="00ED7869">
              <w:t>Description</w:t>
            </w:r>
          </w:p>
        </w:tc>
      </w:tr>
      <w:tr w:rsidR="007C5CC8" w:rsidRPr="00ED7869" w14:paraId="600EED55"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5975649" w14:textId="77777777" w:rsidR="007C5CC8" w:rsidRPr="00ED7869" w:rsidRDefault="007C5CC8" w:rsidP="003C2322">
            <w:pPr>
              <w:pStyle w:val="TAL"/>
              <w:rPr>
                <w:rFonts w:hint="eastAsia"/>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19D5D99B" w14:textId="77777777" w:rsidR="007C5CC8" w:rsidRPr="00ED7869" w:rsidRDefault="007C5CC8" w:rsidP="003C2322">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3C09D3CB" w14:textId="77777777" w:rsidR="007C5CC8" w:rsidRPr="00ED7869" w:rsidRDefault="007C5CC8" w:rsidP="003C2322">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7C5CC8" w:rsidRPr="00ED7869" w14:paraId="3DBC38D9"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7B3C6DF" w14:textId="77777777" w:rsidR="007C5CC8" w:rsidRPr="00ED7869" w:rsidRDefault="007C5CC8" w:rsidP="003C2322">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6E12F8F" w14:textId="77777777" w:rsidR="007C5CC8" w:rsidRPr="00ED7869" w:rsidRDefault="007C5CC8" w:rsidP="003C2322">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07EA2C90" w14:textId="77777777" w:rsidR="007C5CC8" w:rsidRPr="00ED7869" w:rsidRDefault="007C5CC8" w:rsidP="003C2322">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7C5CC8" w:rsidRPr="00ED7869" w14:paraId="4CD5F8AF"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8DDC0EF" w14:textId="77777777" w:rsidR="007C5CC8" w:rsidRPr="00ED7869" w:rsidRDefault="007C5CC8" w:rsidP="003C2322">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6E3F8470" w14:textId="77777777" w:rsidR="007C5CC8" w:rsidRPr="00ED7869" w:rsidRDefault="007C5CC8" w:rsidP="003C2322">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5C8A105" w14:textId="77777777" w:rsidR="007C5CC8" w:rsidRPr="00ED7869" w:rsidRDefault="007C5CC8" w:rsidP="003C2322">
            <w:pPr>
              <w:pStyle w:val="TAL"/>
            </w:pPr>
            <w:r w:rsidRPr="00ED7869">
              <w:t>Indicate the service type of the MBS session, either a multicast MBS session or a broadcast MBS session</w:t>
            </w:r>
          </w:p>
        </w:tc>
      </w:tr>
      <w:tr w:rsidR="007C5CC8" w:rsidRPr="00ED7869" w14:paraId="0BE9E242"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7B2306F" w14:textId="77777777" w:rsidR="007C5CC8" w:rsidRPr="00ED7869" w:rsidRDefault="007C5CC8" w:rsidP="003C2322">
            <w:pPr>
              <w:pStyle w:val="TAL"/>
            </w:pPr>
          </w:p>
        </w:tc>
        <w:tc>
          <w:tcPr>
            <w:tcW w:w="1440" w:type="dxa"/>
            <w:gridSpan w:val="2"/>
            <w:tcBorders>
              <w:top w:val="single" w:sz="4" w:space="0" w:color="000000"/>
              <w:left w:val="single" w:sz="4" w:space="0" w:color="000000"/>
              <w:bottom w:val="single" w:sz="4" w:space="0" w:color="000000"/>
            </w:tcBorders>
          </w:tcPr>
          <w:p w14:paraId="19F8EA84" w14:textId="77777777" w:rsidR="007C5CC8" w:rsidRPr="00ED7869" w:rsidRDefault="007C5CC8" w:rsidP="003C2322">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7D499BC5" w14:textId="77777777" w:rsidR="007C5CC8" w:rsidRPr="00ED7869" w:rsidRDefault="007C5CC8" w:rsidP="003C2322">
            <w:pPr>
              <w:pStyle w:val="TAL"/>
            </w:pPr>
          </w:p>
        </w:tc>
      </w:tr>
      <w:tr w:rsidR="007C5CC8" w:rsidRPr="00ED7869" w14:paraId="0E5A053B"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699C409" w14:textId="77777777" w:rsidR="007C5CC8" w:rsidRPr="00ED7869" w:rsidRDefault="007C5CC8" w:rsidP="003C2322">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740260BD" w14:textId="77777777" w:rsidR="007C5CC8" w:rsidRPr="00ED7869" w:rsidRDefault="007C5CC8" w:rsidP="003C2322">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A4619D7" w14:textId="77777777" w:rsidR="007C5CC8" w:rsidRPr="00ED7869" w:rsidRDefault="007C5CC8" w:rsidP="003C2322">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7C5CC8" w:rsidRPr="00ED7869" w14:paraId="7E1EE437"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E875DC9" w14:textId="77777777" w:rsidR="007C5CC8" w:rsidRPr="00ED7869" w:rsidRDefault="007C5CC8" w:rsidP="003C2322">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1A25A816"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1AE1315" w14:textId="77777777" w:rsidR="007C5CC8" w:rsidRPr="00ED7869" w:rsidRDefault="007C5CC8" w:rsidP="003C2322">
            <w:pPr>
              <w:pStyle w:val="TAL"/>
            </w:pPr>
            <w:r w:rsidRPr="00ED7869">
              <w:t>For the case of local MBS services, it indicates either multicast service area identifier(s) for multicast MBS session, or broadcast service area identifier(s) for broadcast MBS session</w:t>
            </w:r>
          </w:p>
        </w:tc>
      </w:tr>
      <w:tr w:rsidR="007C5CC8" w:rsidRPr="00ED7869" w14:paraId="0A6F9898"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2261F26" w14:textId="77777777" w:rsidR="007C5CC8" w:rsidRPr="00ED7869" w:rsidRDefault="007C5CC8" w:rsidP="003C2322">
            <w:pPr>
              <w:pStyle w:val="TAL"/>
            </w:pPr>
          </w:p>
        </w:tc>
        <w:tc>
          <w:tcPr>
            <w:tcW w:w="1440" w:type="dxa"/>
            <w:gridSpan w:val="2"/>
            <w:tcBorders>
              <w:top w:val="single" w:sz="4" w:space="0" w:color="000000"/>
              <w:left w:val="single" w:sz="4" w:space="0" w:color="000000"/>
              <w:bottom w:val="single" w:sz="4" w:space="0" w:color="000000"/>
            </w:tcBorders>
          </w:tcPr>
          <w:p w14:paraId="0B85B060" w14:textId="77777777" w:rsidR="007C5CC8" w:rsidRPr="00ED7869" w:rsidRDefault="007C5CC8" w:rsidP="003C2322">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22CC15DE" w14:textId="77777777" w:rsidR="007C5CC8" w:rsidRPr="00ED7869" w:rsidRDefault="007C5CC8" w:rsidP="003C2322">
            <w:pPr>
              <w:pStyle w:val="TAL"/>
            </w:pPr>
          </w:p>
        </w:tc>
      </w:tr>
      <w:tr w:rsidR="007C5CC8" w:rsidRPr="00ED7869" w14:paraId="01400D27"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63DB73A" w14:textId="77777777" w:rsidR="007C5CC8" w:rsidRPr="00ED7869" w:rsidRDefault="007C5CC8" w:rsidP="003C2322">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38AB1083"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15A54B22" w14:textId="77777777" w:rsidR="007C5CC8" w:rsidRPr="00ED7869" w:rsidRDefault="007C5CC8" w:rsidP="003C2322">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7C5CC8" w:rsidRPr="00ED7869" w14:paraId="5DABC25D"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14554AE" w14:textId="77777777" w:rsidR="007C5CC8" w:rsidRPr="00AB1294" w:rsidRDefault="007C5CC8" w:rsidP="003C2322">
            <w:pPr>
              <w:pStyle w:val="TAL"/>
              <w:rPr>
                <w:lang w:val="fr-FR"/>
              </w:rPr>
            </w:pPr>
            <w:r w:rsidRPr="009642BF">
              <w:rPr>
                <w:b/>
                <w:lang w:val="fr-FR" w:eastAsia="ja-JP"/>
              </w:rPr>
              <w:t>&gt;</w:t>
            </w:r>
            <w:r w:rsidRPr="009D426A">
              <w:rPr>
                <w:lang w:val="fr-FR"/>
                <w:rPrChange w:id="647" w:author="Bernt Mattsson" w:date="2022-02-28T22:11:00Z">
                  <w:rPr/>
                </w:rPrChange>
              </w:rPr>
              <w:t>MBS UE session join notification (NOTE 2)</w:t>
            </w:r>
          </w:p>
        </w:tc>
        <w:tc>
          <w:tcPr>
            <w:tcW w:w="1440" w:type="dxa"/>
            <w:gridSpan w:val="2"/>
            <w:tcBorders>
              <w:top w:val="single" w:sz="4" w:space="0" w:color="000000"/>
              <w:left w:val="single" w:sz="4" w:space="0" w:color="000000"/>
              <w:bottom w:val="single" w:sz="4" w:space="0" w:color="000000"/>
            </w:tcBorders>
          </w:tcPr>
          <w:p w14:paraId="2BCE63F1"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27DCD388" w14:textId="77777777" w:rsidR="007C5CC8" w:rsidRPr="00ED7869" w:rsidRDefault="007C5CC8" w:rsidP="003C2322">
            <w:pPr>
              <w:pStyle w:val="TAL"/>
            </w:pPr>
            <w:r w:rsidRPr="00ED7869">
              <w:t>Indicate if the MC service server requires a notification from the MC service client once it has joined the multicast MBS session</w:t>
            </w:r>
          </w:p>
        </w:tc>
      </w:tr>
      <w:tr w:rsidR="007C5CC8" w:rsidRPr="00ED7869" w14:paraId="43DC9A92"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4C4397" w14:textId="77777777" w:rsidR="007C5CC8" w:rsidRPr="00ED7869" w:rsidRDefault="007C5CC8" w:rsidP="003C2322">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05C9B2E7"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25E1007E" w14:textId="77777777" w:rsidR="007C5CC8" w:rsidRPr="00ED7869" w:rsidRDefault="007C5CC8" w:rsidP="003C2322">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7C5CC8" w:rsidRPr="00ED7869" w14:paraId="6612AEA5"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22A0BE" w14:textId="77777777" w:rsidR="007C5CC8" w:rsidRPr="00ED7869" w:rsidRDefault="007C5CC8" w:rsidP="003C2322">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87D5A5D"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C00643F" w14:textId="77777777" w:rsidR="007C5CC8" w:rsidRPr="00ED7869" w:rsidRDefault="007C5CC8" w:rsidP="003C2322">
            <w:pPr>
              <w:pStyle w:val="TAL"/>
            </w:pPr>
            <w:r w:rsidRPr="00ED7869">
              <w:t>Indicate the MC service group ID associated to the MBS session</w:t>
            </w:r>
            <w:r>
              <w:rPr>
                <w:rFonts w:hint="eastAsia"/>
                <w:lang w:eastAsia="zh-CN"/>
              </w:rPr>
              <w:t>/</w:t>
            </w:r>
            <w:r>
              <w:rPr>
                <w:lang w:eastAsia="zh-CN"/>
              </w:rPr>
              <w:t>4G eMBMS bearer</w:t>
            </w:r>
          </w:p>
        </w:tc>
      </w:tr>
      <w:tr w:rsidR="007C5CC8" w:rsidRPr="00ED7869" w14:paraId="59CDA890"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5C2EBCB" w14:textId="77777777" w:rsidR="007C5CC8" w:rsidRPr="00ED7869" w:rsidRDefault="007C5CC8" w:rsidP="003C2322">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1DCD49D" w14:textId="77777777" w:rsidR="007C5CC8" w:rsidRPr="00ED7869" w:rsidRDefault="007C5CC8" w:rsidP="003C2322">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1FD56D45" w14:textId="77777777" w:rsidR="007C5CC8" w:rsidRPr="00ED7869" w:rsidRDefault="007C5CC8" w:rsidP="003C2322">
            <w:pPr>
              <w:pStyle w:val="TAL"/>
            </w:pPr>
            <w:r w:rsidRPr="00ED7869">
              <w:t>Indicate if the MC service server requires an acknowledgement to the MBS service announcement</w:t>
            </w:r>
          </w:p>
        </w:tc>
      </w:tr>
      <w:tr w:rsidR="007C5CC8" w:rsidRPr="00ED7869" w14:paraId="28FC1DE7"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1C87481" w14:textId="77777777" w:rsidR="007C5CC8" w:rsidRPr="00ED7869" w:rsidRDefault="007C5CC8" w:rsidP="003C2322">
            <w:pPr>
              <w:pStyle w:val="TAL"/>
              <w:rPr>
                <w:rFonts w:hint="eastAsia"/>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422A4AAF" w14:textId="77777777" w:rsidR="007C5CC8" w:rsidRPr="00ED7869" w:rsidRDefault="007C5CC8" w:rsidP="003C2322">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6B8002E6" w14:textId="77777777" w:rsidR="007C5CC8" w:rsidRPr="00ED7869" w:rsidRDefault="007C5CC8" w:rsidP="003C2322">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7C5CC8" w:rsidRPr="00ED7869" w14:paraId="019D6B86"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B13F391" w14:textId="77777777" w:rsidR="007C5CC8" w:rsidRPr="009027A7" w:rsidRDefault="007C5CC8" w:rsidP="003C2322">
            <w:pPr>
              <w:pStyle w:val="TAL"/>
              <w:rPr>
                <w:rFonts w:hint="eastAsia"/>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7773FAE8" w14:textId="77777777" w:rsidR="007C5CC8" w:rsidRPr="00ED7869" w:rsidRDefault="007C5CC8" w:rsidP="003C2322">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376D9297" w14:textId="77777777" w:rsidR="007C5CC8" w:rsidRPr="00ED7869" w:rsidRDefault="007C5CC8" w:rsidP="003C2322">
            <w:pPr>
              <w:pStyle w:val="TAL"/>
            </w:pPr>
            <w:r w:rsidRPr="00352049">
              <w:t>TMGI information</w:t>
            </w:r>
          </w:p>
        </w:tc>
      </w:tr>
      <w:tr w:rsidR="007C5CC8" w:rsidRPr="00ED7869" w14:paraId="402FD22F"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F329DCB" w14:textId="77777777" w:rsidR="007C5CC8" w:rsidRDefault="007C5CC8" w:rsidP="003C2322">
            <w:pPr>
              <w:pStyle w:val="TAL"/>
              <w:rPr>
                <w:rFonts w:hint="eastAsia"/>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23DC2B5F" w14:textId="77777777" w:rsidR="007C5CC8" w:rsidRPr="00ED7869" w:rsidRDefault="007C5CC8" w:rsidP="003C2322">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5078AA73" w14:textId="77777777" w:rsidR="007C5CC8" w:rsidRPr="00ED7869" w:rsidRDefault="007C5CC8" w:rsidP="003C2322">
            <w:pPr>
              <w:pStyle w:val="TAL"/>
            </w:pPr>
            <w:r w:rsidRPr="00352049">
              <w:t>A list of additional alternative TMGI may be included and used in roaming scenarios.</w:t>
            </w:r>
          </w:p>
        </w:tc>
      </w:tr>
      <w:tr w:rsidR="007C5CC8" w:rsidRPr="00ED7869" w14:paraId="3AFD128A"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59F337D" w14:textId="77777777" w:rsidR="007C5CC8" w:rsidRDefault="007C5CC8" w:rsidP="003C2322">
            <w:pPr>
              <w:pStyle w:val="TAL"/>
              <w:rPr>
                <w:rFonts w:hint="eastAsia"/>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4786F0CA" w14:textId="77777777" w:rsidR="007C5CC8" w:rsidRPr="00ED7869" w:rsidRDefault="007C5CC8" w:rsidP="003C2322">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1ED05FEF" w14:textId="77777777" w:rsidR="007C5CC8" w:rsidRPr="00ED7869" w:rsidRDefault="007C5CC8" w:rsidP="003C2322">
            <w:pPr>
              <w:pStyle w:val="TAL"/>
            </w:pPr>
            <w:r w:rsidRPr="00352049">
              <w:t>QCI information used by the ProSe UE-Network Relay to determine the ProSe Per-Packet Priority value to be applied for the multicast packets relayed to Remote UE over PC5</w:t>
            </w:r>
          </w:p>
        </w:tc>
      </w:tr>
      <w:tr w:rsidR="007C5CC8" w:rsidRPr="00ED7869" w14:paraId="413570E9"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9BD1340" w14:textId="77777777" w:rsidR="007C5CC8" w:rsidRDefault="007C5CC8" w:rsidP="003C2322">
            <w:pPr>
              <w:pStyle w:val="TAL"/>
              <w:rPr>
                <w:rFonts w:hint="eastAsia"/>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05982CEF" w14:textId="77777777" w:rsidR="007C5CC8" w:rsidRPr="00ED7869" w:rsidRDefault="007C5CC8" w:rsidP="003C2322">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3A008685" w14:textId="77777777" w:rsidR="007C5CC8" w:rsidRPr="00ED7869" w:rsidRDefault="007C5CC8" w:rsidP="003C2322">
            <w:pPr>
              <w:pStyle w:val="TAL"/>
            </w:pPr>
            <w:r w:rsidRPr="00352049">
              <w:t>A list of service area identifier for the applicable MBMS broadcast area.</w:t>
            </w:r>
          </w:p>
        </w:tc>
      </w:tr>
      <w:tr w:rsidR="007C5CC8" w:rsidRPr="00ED7869" w14:paraId="2888F987"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A397742" w14:textId="77777777" w:rsidR="007C5CC8" w:rsidRDefault="007C5CC8" w:rsidP="003C2322">
            <w:pPr>
              <w:pStyle w:val="TAL"/>
              <w:rPr>
                <w:rFonts w:hint="eastAsia"/>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49A0E5EF" w14:textId="77777777" w:rsidR="007C5CC8" w:rsidRPr="00ED7869" w:rsidRDefault="007C5CC8" w:rsidP="003C2322">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CA1DC30" w14:textId="77777777" w:rsidR="007C5CC8" w:rsidRPr="00ED7869" w:rsidRDefault="007C5CC8" w:rsidP="003C2322">
            <w:pPr>
              <w:pStyle w:val="TAL"/>
            </w:pPr>
            <w:r w:rsidRPr="00352049">
              <w:t>Identification of frequency if multi carrier support is provided</w:t>
            </w:r>
          </w:p>
        </w:tc>
      </w:tr>
      <w:tr w:rsidR="007C5CC8" w:rsidRPr="00352049" w14:paraId="4EDCFDBB"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9D96C96" w14:textId="77777777" w:rsidR="007C5CC8" w:rsidRPr="009300AC" w:rsidRDefault="007C5CC8" w:rsidP="003C2322">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15278758" w14:textId="77777777" w:rsidR="007C5CC8" w:rsidRPr="00352049" w:rsidRDefault="007C5CC8" w:rsidP="003C2322">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287FEE12" w14:textId="77777777" w:rsidR="007C5CC8" w:rsidRPr="00352049" w:rsidRDefault="007C5CC8" w:rsidP="003C2322">
            <w:pPr>
              <w:pStyle w:val="TAL"/>
            </w:pPr>
            <w:r w:rsidRPr="00352049">
              <w:t>An indication that the listening status of the unicast bearer is requested.</w:t>
            </w:r>
          </w:p>
        </w:tc>
      </w:tr>
      <w:tr w:rsidR="007C5CC8" w:rsidRPr="00ED7869" w14:paraId="68641E02"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EFEDCEF" w14:textId="77777777" w:rsidR="007C5CC8" w:rsidRDefault="007C5CC8" w:rsidP="003C2322">
            <w:pPr>
              <w:pStyle w:val="TAL"/>
              <w:rPr>
                <w:rFonts w:hint="eastAsia"/>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626E62D0" w14:textId="77777777" w:rsidR="007C5CC8" w:rsidRPr="00ED7869" w:rsidRDefault="007C5CC8" w:rsidP="003C2322">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3FD1A2EC" w14:textId="77777777" w:rsidR="007C5CC8" w:rsidRPr="00ED7869" w:rsidRDefault="007C5CC8" w:rsidP="003C2322">
            <w:pPr>
              <w:pStyle w:val="TAL"/>
            </w:pPr>
            <w:r w:rsidRPr="00352049">
              <w:t>SDP with media and floor control information applicable to groups that can use this bearer (e.g. codec, protocol id, FEC information)</w:t>
            </w:r>
          </w:p>
        </w:tc>
      </w:tr>
      <w:tr w:rsidR="007C5CC8" w:rsidRPr="00ED7869" w14:paraId="2D4473F7" w14:textId="77777777" w:rsidTr="003C2322">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3E0309B" w14:textId="77777777" w:rsidR="007C5CC8" w:rsidRDefault="007C5CC8" w:rsidP="003C2322">
            <w:pPr>
              <w:pStyle w:val="TAL"/>
              <w:rPr>
                <w:rFonts w:hint="eastAsia"/>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2AB58A25" w14:textId="77777777" w:rsidR="007C5CC8" w:rsidRPr="00ED7869" w:rsidRDefault="007C5CC8" w:rsidP="003C2322">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11816D22" w14:textId="77777777" w:rsidR="007C5CC8" w:rsidRPr="00ED7869" w:rsidRDefault="007C5CC8" w:rsidP="003C2322">
            <w:pPr>
              <w:pStyle w:val="TAL"/>
            </w:pPr>
            <w:r w:rsidRPr="00352049">
              <w:t>Indicate the usage of ROHC and provide the parameters of the ROHC channel to signal to the ROHC decoder.</w:t>
            </w:r>
          </w:p>
        </w:tc>
      </w:tr>
      <w:tr w:rsidR="007C5CC8" w:rsidRPr="00ED7869" w14:paraId="19F0C027" w14:textId="77777777" w:rsidTr="003C2322">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6219091" w14:textId="77777777" w:rsidR="007C5CC8" w:rsidRDefault="007C5CC8" w:rsidP="003C2322">
            <w:pPr>
              <w:pStyle w:val="TAN"/>
            </w:pPr>
            <w:r>
              <w:lastRenderedPageBreak/>
              <w:t>NOTE 1:</w:t>
            </w:r>
            <w:r w:rsidRPr="00ED7869">
              <w:tab/>
            </w:r>
            <w:r>
              <w:t>Such information may be pre-configured in the MC service UE, or provided in any other implementation specific way</w:t>
            </w:r>
            <w:r w:rsidRPr="00ED7869">
              <w:t xml:space="preserve"> </w:t>
            </w:r>
          </w:p>
          <w:p w14:paraId="40B3C93E" w14:textId="77777777" w:rsidR="007C5CC8" w:rsidRPr="00ED7869" w:rsidRDefault="007C5CC8" w:rsidP="003C2322">
            <w:pPr>
              <w:pStyle w:val="TAN"/>
            </w:pPr>
            <w:r w:rsidRPr="00ED7869">
              <w:t>NOTE</w:t>
            </w:r>
            <w:r>
              <w:t> 2</w:t>
            </w:r>
            <w:r w:rsidRPr="00ED7869">
              <w:t>:</w:t>
            </w:r>
            <w:r w:rsidRPr="00ED7869">
              <w:tab/>
              <w:t>It is applicable for multicast MBS session</w:t>
            </w:r>
          </w:p>
          <w:p w14:paraId="4C3C1CB3" w14:textId="77777777" w:rsidR="007C5CC8" w:rsidRDefault="007C5CC8" w:rsidP="003C2322">
            <w:pPr>
              <w:pStyle w:val="TAN"/>
              <w:rPr>
                <w:rFonts w:hint="eastAsia"/>
              </w:rPr>
            </w:pPr>
            <w:r w:rsidRPr="00ED7869">
              <w:t>NOTE</w:t>
            </w:r>
            <w:r>
              <w:t> 3</w:t>
            </w:r>
            <w:r w:rsidRPr="00ED7869">
              <w:t>:</w:t>
            </w:r>
            <w:r w:rsidRPr="00ED7869">
              <w:tab/>
              <w:t>It is applicable for broadcast MBS session</w:t>
            </w:r>
          </w:p>
          <w:p w14:paraId="3925DC50" w14:textId="77777777" w:rsidR="007C5CC8" w:rsidRDefault="007C5CC8" w:rsidP="003C2322">
            <w:pPr>
              <w:pStyle w:val="TAN"/>
              <w:rPr>
                <w:rFonts w:hint="eastAsia"/>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7C81C85E" w14:textId="77777777" w:rsidR="007C5CC8" w:rsidRPr="00ED7869" w:rsidRDefault="007C5CC8" w:rsidP="003C2322">
            <w:pPr>
              <w:pStyle w:val="TAN"/>
            </w:pPr>
          </w:p>
        </w:tc>
      </w:tr>
    </w:tbl>
    <w:p w14:paraId="44085157" w14:textId="77777777" w:rsidR="007C5CC8" w:rsidRPr="000E4DC9" w:rsidRDefault="007C5CC8" w:rsidP="007C5CC8"/>
    <w:p w14:paraId="0E2540CA" w14:textId="77777777" w:rsidR="007C5CC8" w:rsidRPr="00225B12" w:rsidRDefault="007C5CC8" w:rsidP="007C5CC8">
      <w:pPr>
        <w:pStyle w:val="Heading3"/>
      </w:pPr>
      <w:bookmarkStart w:id="648" w:name="_Toc96769564"/>
      <w:r w:rsidRPr="00225B12">
        <w:t>6.14.2</w:t>
      </w:r>
      <w:r w:rsidRPr="00225B12">
        <w:rPr>
          <w:rFonts w:ascii="Calibri" w:hAnsi="Calibri"/>
          <w:sz w:val="22"/>
          <w:szCs w:val="22"/>
          <w:lang w:eastAsia="en-GB"/>
        </w:rPr>
        <w:tab/>
      </w:r>
      <w:r w:rsidRPr="00225B12">
        <w:t>Impacts on existing nodes and functionality</w:t>
      </w:r>
      <w:bookmarkEnd w:id="648"/>
    </w:p>
    <w:p w14:paraId="4633321D" w14:textId="77777777" w:rsidR="007C5CC8" w:rsidRPr="00A7571B" w:rsidRDefault="007C5CC8" w:rsidP="007C5CC8">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35166D3C" w14:textId="77777777" w:rsidR="007C5CC8" w:rsidRPr="00A7571B" w:rsidRDefault="007C5CC8" w:rsidP="007C5CC8">
      <w:pPr>
        <w:pStyle w:val="B10"/>
        <w:rPr>
          <w:lang w:eastAsia="zh-CN"/>
        </w:rPr>
      </w:pPr>
      <w:r>
        <w:rPr>
          <w:lang w:eastAsia="zh-CN"/>
        </w:rPr>
        <w:t>-</w:t>
      </w:r>
      <w:r>
        <w:rPr>
          <w:lang w:eastAsia="zh-CN"/>
        </w:rPr>
        <w:tab/>
      </w:r>
      <w:r w:rsidRPr="00A7571B">
        <w:rPr>
          <w:lang w:eastAsia="zh-CN"/>
        </w:rPr>
        <w:t>configuring the 5GS broadcast MBS session;</w:t>
      </w:r>
    </w:p>
    <w:p w14:paraId="38696373" w14:textId="77777777" w:rsidR="007C5CC8" w:rsidRPr="00F97A94" w:rsidRDefault="007C5CC8" w:rsidP="007C5CC8">
      <w:pPr>
        <w:pStyle w:val="B10"/>
        <w:rPr>
          <w:lang w:eastAsia="zh-CN"/>
        </w:rPr>
      </w:pPr>
      <w:r>
        <w:rPr>
          <w:lang w:eastAsia="zh-CN"/>
        </w:rPr>
        <w:t>-</w:t>
      </w:r>
      <w:r>
        <w:rPr>
          <w:lang w:eastAsia="zh-CN"/>
        </w:rPr>
        <w:tab/>
      </w:r>
      <w:r w:rsidRPr="00F97A94">
        <w:rPr>
          <w:lang w:eastAsia="zh-CN"/>
        </w:rPr>
        <w:t>Service announcement towards the UE;</w:t>
      </w:r>
    </w:p>
    <w:p w14:paraId="3E1905A6" w14:textId="77777777" w:rsidR="007C5CC8" w:rsidRPr="00604220" w:rsidRDefault="007C5CC8" w:rsidP="007C5CC8">
      <w:r w:rsidRPr="00F97A94">
        <w:t xml:space="preserve">The MC service client needs to support the handling of the broadcast MBS service announcement with broadcast MBS </w:t>
      </w:r>
      <w:r w:rsidRPr="00604220">
        <w:t>session information.</w:t>
      </w:r>
    </w:p>
    <w:p w14:paraId="60FA8719" w14:textId="77777777" w:rsidR="007C5CC8" w:rsidRPr="0016526B" w:rsidRDefault="007C5CC8" w:rsidP="007C5CC8">
      <w:pPr>
        <w:pStyle w:val="Heading3"/>
      </w:pPr>
      <w:bookmarkStart w:id="649" w:name="_Toc96769565"/>
      <w:r w:rsidRPr="0016526B">
        <w:t>6.14.3</w:t>
      </w:r>
      <w:r w:rsidRPr="0016526B">
        <w:rPr>
          <w:rFonts w:ascii="Calibri" w:hAnsi="Calibri"/>
          <w:sz w:val="22"/>
          <w:szCs w:val="22"/>
          <w:lang w:eastAsia="en-GB"/>
        </w:rPr>
        <w:tab/>
      </w:r>
      <w:r w:rsidRPr="0016526B">
        <w:t>Solution evaluation</w:t>
      </w:r>
      <w:bookmarkEnd w:id="649"/>
    </w:p>
    <w:p w14:paraId="061DA31A" w14:textId="77777777" w:rsidR="007C5CC8" w:rsidRPr="000E4DC9" w:rsidRDefault="007C5CC8" w:rsidP="007C5CC8">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3A06C7D4" w14:textId="77777777" w:rsidR="007C5CC8" w:rsidRPr="000E4DC9" w:rsidRDefault="007C5CC8" w:rsidP="007C5CC8">
      <w:pPr>
        <w:pStyle w:val="Heading2"/>
        <w:rPr>
          <w:rFonts w:ascii="Calibri" w:hAnsi="Calibri"/>
          <w:sz w:val="22"/>
          <w:szCs w:val="22"/>
          <w:lang w:eastAsia="en-GB"/>
        </w:rPr>
      </w:pPr>
      <w:bookmarkStart w:id="650" w:name="_Toc96769566"/>
      <w:r w:rsidRPr="000E4DC9">
        <w:t>6.15</w:t>
      </w:r>
      <w:r w:rsidRPr="000E4DC9">
        <w:rPr>
          <w:rFonts w:ascii="Calibri" w:hAnsi="Calibri"/>
          <w:sz w:val="22"/>
          <w:szCs w:val="22"/>
          <w:lang w:eastAsia="en-GB"/>
        </w:rPr>
        <w:tab/>
      </w:r>
      <w:r w:rsidRPr="000E4DC9">
        <w:t>Solution 15: Pre-established broadcast MBS session and service announcement</w:t>
      </w:r>
      <w:bookmarkEnd w:id="650"/>
      <w:r w:rsidRPr="000E4DC9">
        <w:t xml:space="preserve"> </w:t>
      </w:r>
    </w:p>
    <w:p w14:paraId="312CF060" w14:textId="77777777" w:rsidR="007C5CC8" w:rsidRPr="000E4DC9" w:rsidRDefault="007C5CC8" w:rsidP="007C5CC8">
      <w:pPr>
        <w:pStyle w:val="Heading3"/>
      </w:pPr>
      <w:bookmarkStart w:id="651" w:name="_Toc96769567"/>
      <w:r w:rsidRPr="000E4DC9">
        <w:t>6.15.1</w:t>
      </w:r>
      <w:r w:rsidRPr="000E4DC9">
        <w:rPr>
          <w:rFonts w:ascii="Calibri" w:hAnsi="Calibri"/>
          <w:sz w:val="22"/>
          <w:szCs w:val="22"/>
          <w:lang w:eastAsia="en-GB"/>
        </w:rPr>
        <w:tab/>
      </w:r>
      <w:r w:rsidRPr="000E4DC9">
        <w:t>Description</w:t>
      </w:r>
      <w:bookmarkEnd w:id="651"/>
    </w:p>
    <w:p w14:paraId="240E5CFB" w14:textId="77777777" w:rsidR="007C5CC8" w:rsidRPr="000E4DC9" w:rsidRDefault="007C5CC8" w:rsidP="007C5CC8">
      <w:pPr>
        <w:rPr>
          <w:lang w:eastAsia="zh-CN"/>
        </w:rPr>
      </w:pPr>
      <w:r w:rsidRPr="000E4DC9">
        <w:rPr>
          <w:lang w:eastAsia="zh-CN"/>
        </w:rPr>
        <w:t>This solution is to address the key issue #13 on use of broadcast MBS session for MC service data delivery in following aspects :</w:t>
      </w:r>
    </w:p>
    <w:p w14:paraId="5611D54F" w14:textId="77777777" w:rsidR="007C5CC8" w:rsidRPr="000E4DC9" w:rsidRDefault="007C5CC8" w:rsidP="007C5CC8">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5312686" w14:textId="77777777" w:rsidR="007C5CC8" w:rsidRPr="000E4DC9" w:rsidRDefault="007C5CC8" w:rsidP="007C5CC8">
      <w:pPr>
        <w:pStyle w:val="B10"/>
        <w:rPr>
          <w:i/>
        </w:rPr>
      </w:pPr>
      <w:r w:rsidRPr="000E4DC9">
        <w:rPr>
          <w:i/>
        </w:rPr>
        <w:t>3)</w:t>
      </w:r>
      <w:r w:rsidRPr="000E4DC9">
        <w:rPr>
          <w:i/>
        </w:rPr>
        <w:tab/>
        <w:t>how to make the group members aware of the broadcast/multicast service for the group communication;</w:t>
      </w:r>
    </w:p>
    <w:p w14:paraId="499F8898" w14:textId="77777777" w:rsidR="007C5CC8" w:rsidRPr="000E4DC9" w:rsidRDefault="007C5CC8" w:rsidP="007C5CC8">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0848059D" w14:textId="77777777" w:rsidR="007C5CC8" w:rsidRPr="000E4DC9" w:rsidRDefault="007C5CC8" w:rsidP="007C5CC8">
      <w:pPr>
        <w:rPr>
          <w:noProof/>
          <w:lang w:eastAsia="zh-CN"/>
        </w:rPr>
      </w:pPr>
      <w:r w:rsidRPr="000E4DC9">
        <w:rPr>
          <w:noProof/>
          <w:lang w:eastAsia="zh-CN"/>
        </w:rPr>
        <w:t>In this solution, the MC service user utilizes the pre-established broadcast MBS session to transfer the DL data.</w:t>
      </w:r>
    </w:p>
    <w:p w14:paraId="4E0C1C12" w14:textId="77777777" w:rsidR="007C5CC8" w:rsidRPr="000E4DC9" w:rsidRDefault="007C5CC8" w:rsidP="007C5CC8">
      <w:r w:rsidRPr="000E4DC9">
        <w:t>The following steps needs to be performed prior the MC group communication is initiated:</w:t>
      </w:r>
    </w:p>
    <w:p w14:paraId="419DB5AE" w14:textId="77777777" w:rsidR="007C5CC8" w:rsidRPr="00225B12" w:rsidRDefault="007C5CC8" w:rsidP="007C5CC8">
      <w:pPr>
        <w:pStyle w:val="B10"/>
        <w:rPr>
          <w:lang w:eastAsia="zh-CN"/>
        </w:rPr>
      </w:pPr>
      <w:r w:rsidRPr="00225B12">
        <w:t>-</w:t>
      </w:r>
      <w:r w:rsidRPr="00225B12">
        <w:tab/>
      </w:r>
      <w:r w:rsidRPr="00225B12">
        <w:rPr>
          <w:lang w:eastAsia="zh-CN"/>
        </w:rPr>
        <w:t>The broadcast MBS session activation;</w:t>
      </w:r>
    </w:p>
    <w:p w14:paraId="5A4FB791" w14:textId="77777777" w:rsidR="007C5CC8" w:rsidRPr="00225B12" w:rsidRDefault="007C5CC8" w:rsidP="007C5CC8">
      <w:pPr>
        <w:pStyle w:val="B10"/>
        <w:rPr>
          <w:lang w:eastAsia="zh-CN"/>
        </w:rPr>
      </w:pPr>
      <w:r w:rsidRPr="00225B12">
        <w:t>-</w:t>
      </w:r>
      <w:r w:rsidRPr="00225B12">
        <w:tab/>
        <w:t>Announce the MBS session information to the MC service client</w:t>
      </w:r>
      <w:r w:rsidRPr="00225B12">
        <w:rPr>
          <w:lang w:eastAsia="zh-CN"/>
        </w:rPr>
        <w:t>s;</w:t>
      </w:r>
    </w:p>
    <w:p w14:paraId="3F4209F8" w14:textId="77777777" w:rsidR="007C5CC8" w:rsidRPr="00A7571B" w:rsidRDefault="007C5CC8" w:rsidP="007C5CC8">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3855631" w14:textId="77777777" w:rsidR="007C5CC8" w:rsidRPr="000E4DC9" w:rsidRDefault="007C5CC8" w:rsidP="007C5CC8">
      <w:pPr>
        <w:pStyle w:val="Heading4"/>
        <w:rPr>
          <w:lang w:eastAsia="zh-CN"/>
        </w:rPr>
      </w:pPr>
      <w:bookmarkStart w:id="652" w:name="_Toc96769568"/>
      <w:r w:rsidRPr="000E4DC9">
        <w:t>6.15.1.1</w:t>
      </w:r>
      <w:r w:rsidRPr="000E4DC9">
        <w:tab/>
        <w:t>P</w:t>
      </w:r>
      <w:r w:rsidRPr="000E4DC9">
        <w:rPr>
          <w:lang w:eastAsia="zh-CN"/>
        </w:rPr>
        <w:t>rocedure</w:t>
      </w:r>
      <w:bookmarkEnd w:id="652"/>
    </w:p>
    <w:p w14:paraId="0D48939C" w14:textId="77777777" w:rsidR="007C5CC8" w:rsidRDefault="007C5CC8" w:rsidP="007C5CC8">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34537A2D" w14:textId="77777777" w:rsidR="007C5CC8" w:rsidRPr="00A7571B" w:rsidRDefault="007C5CC8" w:rsidP="007C5CC8">
      <w:r>
        <w:t>Pre-</w:t>
      </w:r>
      <w:r w:rsidRPr="00A7571B">
        <w:t>conditions:</w:t>
      </w:r>
    </w:p>
    <w:p w14:paraId="0182D429" w14:textId="77777777" w:rsidR="007C5CC8" w:rsidRPr="00A7571B" w:rsidRDefault="007C5CC8" w:rsidP="007C5CC8">
      <w:pPr>
        <w:pStyle w:val="B10"/>
        <w:rPr>
          <w:lang w:eastAsia="zh-CN"/>
        </w:rPr>
      </w:pPr>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p>
    <w:p w14:paraId="1311EB22" w14:textId="77777777" w:rsidR="007C5CC8" w:rsidRPr="00F97A94" w:rsidRDefault="007C5CC8" w:rsidP="007C5CC8">
      <w:pPr>
        <w:pStyle w:val="B10"/>
        <w:rPr>
          <w:lang w:eastAsia="zh-CN"/>
        </w:rPr>
      </w:pPr>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317640B5" w14:textId="77777777" w:rsidR="007C5CC8" w:rsidRPr="00F97A94" w:rsidRDefault="007C5CC8" w:rsidP="007C5CC8">
      <w:pPr>
        <w:rPr>
          <w:lang w:eastAsia="zh-CN"/>
        </w:rPr>
      </w:pPr>
    </w:p>
    <w:p w14:paraId="209D3E6E" w14:textId="77777777" w:rsidR="007C5CC8" w:rsidRPr="000E4DC9" w:rsidRDefault="007C5CC8" w:rsidP="007C5CC8">
      <w:pPr>
        <w:pStyle w:val="TH"/>
        <w:rPr>
          <w:lang w:eastAsia="zh-CN"/>
        </w:rPr>
      </w:pPr>
      <w:r w:rsidRPr="000E4DC9">
        <w:rPr>
          <w:noProof/>
          <w:lang w:eastAsia="zh-CN"/>
        </w:rPr>
        <w:t xml:space="preserve"> </w:t>
      </w:r>
      <w:r w:rsidRPr="000E4DC9">
        <w:t xml:space="preserve"> </w:t>
      </w:r>
      <w:r w:rsidRPr="000E4DC9">
        <w:object w:dxaOrig="6049" w:dyaOrig="5677" w14:anchorId="221583E5">
          <v:shape id="_x0000_i56256" type="#_x0000_t75" style="width:302.4pt;height:283.95pt" o:ole="">
            <v:imagedata r:id="rId137" o:title=""/>
          </v:shape>
          <o:OLEObject Type="Embed" ProgID="Visio.Drawing.15" ShapeID="_x0000_i56256" DrawAspect="Content" ObjectID="_1707591856" r:id="rId138"/>
        </w:object>
      </w:r>
    </w:p>
    <w:p w14:paraId="4B70B58C" w14:textId="77777777" w:rsidR="007C5CC8" w:rsidRPr="00225B12" w:rsidRDefault="007C5CC8" w:rsidP="007C5CC8">
      <w:pPr>
        <w:pStyle w:val="TF"/>
      </w:pPr>
      <w:r w:rsidRPr="00225B12">
        <w:t>Figure 6.15.1.1-1: Pre-established broadcast MBS session and service announcement</w:t>
      </w:r>
    </w:p>
    <w:p w14:paraId="3DF1AB2A" w14:textId="77777777" w:rsidR="007C5CC8" w:rsidRPr="000E4DC9" w:rsidRDefault="007C5CC8" w:rsidP="007C5CC8">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7B40509B" w14:textId="77777777" w:rsidR="007C5CC8" w:rsidRPr="00225B12" w:rsidRDefault="007C5CC8" w:rsidP="007C5CC8">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D614F27" w14:textId="77777777" w:rsidR="007C5CC8" w:rsidRDefault="007C5CC8" w:rsidP="007C5CC8">
      <w:pPr>
        <w:pStyle w:val="B10"/>
      </w:pPr>
      <w:r>
        <w:tab/>
        <w:t xml:space="preserve">If </w:t>
      </w:r>
      <w:r>
        <w:rPr>
          <w:noProof/>
          <w:lang w:eastAsia="zh-CN"/>
        </w:rPr>
        <w:t xml:space="preserve">local MBS service is used, the MC service server includes the </w:t>
      </w:r>
      <w:r>
        <w:t>MBS service area in the broadcast MBS service announcement.</w:t>
      </w:r>
    </w:p>
    <w:p w14:paraId="49268D51" w14:textId="77777777" w:rsidR="007C5CC8" w:rsidRPr="00225B12" w:rsidRDefault="007C5CC8" w:rsidP="007C5CC8">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670849E5" w14:textId="77777777" w:rsidR="007C5CC8" w:rsidRPr="00A7571B" w:rsidRDefault="007C5CC8" w:rsidP="007C5CC8">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407BE7E" w14:textId="77777777" w:rsidR="007C5CC8" w:rsidRPr="00250F0F" w:rsidRDefault="007C5CC8" w:rsidP="007C5CC8">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7823BB9D" w14:textId="77777777" w:rsidR="007C5CC8" w:rsidRPr="00F97A94" w:rsidRDefault="007C5CC8" w:rsidP="007C5CC8">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0DE1800E" w14:textId="77777777" w:rsidR="007C5CC8" w:rsidRPr="000E4DC9" w:rsidRDefault="007C5CC8" w:rsidP="007C5CC8">
      <w:pPr>
        <w:pStyle w:val="Heading4"/>
      </w:pPr>
      <w:bookmarkStart w:id="653" w:name="_Toc96769569"/>
      <w:r w:rsidRPr="000E4DC9">
        <w:lastRenderedPageBreak/>
        <w:t>6.15.1.2</w:t>
      </w:r>
      <w:r w:rsidRPr="000E4DC9">
        <w:tab/>
        <w:t>Information flows</w:t>
      </w:r>
      <w:bookmarkEnd w:id="653"/>
      <w:r w:rsidRPr="000E4DC9">
        <w:t xml:space="preserve"> </w:t>
      </w:r>
    </w:p>
    <w:p w14:paraId="1EFA630B" w14:textId="77777777" w:rsidR="007C5CC8" w:rsidRPr="00225B12" w:rsidRDefault="007C5CC8" w:rsidP="007C5CC8">
      <w:pPr>
        <w:pStyle w:val="Heading5"/>
      </w:pPr>
      <w:bookmarkStart w:id="654" w:name="_Toc96769570"/>
      <w:r w:rsidRPr="00225B12">
        <w:t>6.15.1.2.1</w:t>
      </w:r>
      <w:r w:rsidRPr="00225B12">
        <w:tab/>
        <w:t>Broadcast MBS service announcement</w:t>
      </w:r>
      <w:bookmarkEnd w:id="654"/>
    </w:p>
    <w:p w14:paraId="06B65B31" w14:textId="77777777" w:rsidR="007C5CC8" w:rsidRDefault="007C5CC8" w:rsidP="007C5CC8">
      <w:r>
        <w:t>Refer to the definition in clause 6.14.1.2.1</w:t>
      </w:r>
      <w:r>
        <w:tab/>
        <w:t>Broadcast MBS service announcement.</w:t>
      </w:r>
    </w:p>
    <w:p w14:paraId="1CD51123" w14:textId="77777777" w:rsidR="007C5CC8" w:rsidRPr="000E4DC9" w:rsidRDefault="007C5CC8" w:rsidP="007C5CC8"/>
    <w:p w14:paraId="34FF373E" w14:textId="77777777" w:rsidR="007C5CC8" w:rsidRPr="00225B12" w:rsidRDefault="007C5CC8" w:rsidP="007C5CC8">
      <w:pPr>
        <w:pStyle w:val="Heading3"/>
      </w:pPr>
      <w:bookmarkStart w:id="655" w:name="_Toc96769571"/>
      <w:r w:rsidRPr="00225B12">
        <w:t>6.15.2</w:t>
      </w:r>
      <w:r w:rsidRPr="00225B12">
        <w:rPr>
          <w:rFonts w:ascii="Calibri" w:hAnsi="Calibri"/>
          <w:sz w:val="22"/>
          <w:szCs w:val="22"/>
          <w:lang w:eastAsia="en-GB"/>
        </w:rPr>
        <w:tab/>
      </w:r>
      <w:r w:rsidRPr="00225B12">
        <w:t>Impacts on existing nodes and functionality</w:t>
      </w:r>
      <w:bookmarkEnd w:id="655"/>
    </w:p>
    <w:p w14:paraId="3DF722F6" w14:textId="77777777" w:rsidR="007C5CC8" w:rsidRPr="00A7571B" w:rsidRDefault="007C5CC8" w:rsidP="007C5CC8">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D04FE40" w14:textId="77777777" w:rsidR="007C5CC8" w:rsidRPr="00A7571B" w:rsidRDefault="007C5CC8" w:rsidP="007C5CC8">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539AB0A5" w14:textId="77777777" w:rsidR="007C5CC8" w:rsidRPr="00F97A94" w:rsidRDefault="007C5CC8" w:rsidP="007C5CC8">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70778A26" w14:textId="77777777" w:rsidR="007C5CC8" w:rsidRPr="00F97A94" w:rsidRDefault="007C5CC8" w:rsidP="007C5CC8">
      <w:r w:rsidRPr="00F97A94">
        <w:t>The MC service client needs to support the handling of the broadcast MBS service announcement with broadcast MBS session information.</w:t>
      </w:r>
    </w:p>
    <w:p w14:paraId="34FBB656" w14:textId="77777777" w:rsidR="007C5CC8" w:rsidRPr="00604220" w:rsidRDefault="007C5CC8" w:rsidP="007C5CC8">
      <w:pPr>
        <w:pStyle w:val="Heading3"/>
      </w:pPr>
      <w:bookmarkStart w:id="656" w:name="_Toc96769572"/>
      <w:r w:rsidRPr="00604220">
        <w:t>6.15.3</w:t>
      </w:r>
      <w:r w:rsidRPr="00604220">
        <w:rPr>
          <w:rFonts w:ascii="Calibri" w:hAnsi="Calibri"/>
          <w:sz w:val="22"/>
          <w:szCs w:val="22"/>
          <w:lang w:eastAsia="en-GB"/>
        </w:rPr>
        <w:tab/>
      </w:r>
      <w:r w:rsidRPr="00604220">
        <w:t>Solution evaluation</w:t>
      </w:r>
      <w:bookmarkEnd w:id="656"/>
    </w:p>
    <w:p w14:paraId="378ED5B0" w14:textId="77777777" w:rsidR="007C5CC8" w:rsidRPr="000E4DC9" w:rsidRDefault="007C5CC8" w:rsidP="007C5CC8">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7DA88F9C" w14:textId="77777777" w:rsidR="007C5CC8" w:rsidRPr="000E4DC9" w:rsidRDefault="007C5CC8" w:rsidP="007C5CC8">
      <w:pPr>
        <w:pStyle w:val="Heading2"/>
        <w:rPr>
          <w:rFonts w:ascii="Calibri" w:hAnsi="Calibri"/>
          <w:sz w:val="22"/>
          <w:szCs w:val="22"/>
          <w:lang w:eastAsia="en-GB"/>
        </w:rPr>
      </w:pPr>
      <w:bookmarkStart w:id="657" w:name="_Toc96769573"/>
      <w:r w:rsidRPr="000E4DC9">
        <w:t>6.16</w:t>
      </w:r>
      <w:r w:rsidRPr="000E4DC9">
        <w:rPr>
          <w:rFonts w:ascii="Calibri" w:hAnsi="Calibri"/>
          <w:sz w:val="22"/>
          <w:szCs w:val="22"/>
          <w:lang w:eastAsia="en-GB"/>
        </w:rPr>
        <w:tab/>
      </w:r>
      <w:r w:rsidRPr="000E4DC9">
        <w:t>Solution 16: Data delivery over multicast MBS session</w:t>
      </w:r>
      <w:bookmarkEnd w:id="657"/>
      <w:r w:rsidRPr="000E4DC9">
        <w:t xml:space="preserve"> </w:t>
      </w:r>
    </w:p>
    <w:p w14:paraId="469A493C" w14:textId="77777777" w:rsidR="007C5CC8" w:rsidRPr="000E4DC9" w:rsidRDefault="007C5CC8" w:rsidP="007C5CC8">
      <w:pPr>
        <w:pStyle w:val="Heading3"/>
      </w:pPr>
      <w:bookmarkStart w:id="658" w:name="_Toc96769574"/>
      <w:r w:rsidRPr="000E4DC9">
        <w:t>6.16.1</w:t>
      </w:r>
      <w:r w:rsidRPr="000E4DC9">
        <w:rPr>
          <w:rFonts w:ascii="Calibri" w:hAnsi="Calibri"/>
          <w:sz w:val="22"/>
          <w:szCs w:val="22"/>
          <w:lang w:eastAsia="en-GB"/>
        </w:rPr>
        <w:tab/>
      </w:r>
      <w:r w:rsidRPr="000E4DC9">
        <w:t>Description</w:t>
      </w:r>
      <w:bookmarkEnd w:id="658"/>
    </w:p>
    <w:p w14:paraId="27F85C7D" w14:textId="77777777" w:rsidR="007C5CC8" w:rsidRPr="000E4DC9" w:rsidRDefault="007C5CC8" w:rsidP="007C5CC8">
      <w:pPr>
        <w:rPr>
          <w:lang w:eastAsia="zh-CN"/>
        </w:rPr>
      </w:pPr>
      <w:r w:rsidRPr="000E4DC9">
        <w:rPr>
          <w:lang w:eastAsia="zh-CN"/>
        </w:rPr>
        <w:t>This solution is to address the key issue #13 on MC service data delivery over multicast MBS session in following aspects :</w:t>
      </w:r>
    </w:p>
    <w:p w14:paraId="7E00EB24" w14:textId="77777777" w:rsidR="007C5CC8" w:rsidRPr="00225B12" w:rsidRDefault="007C5CC8" w:rsidP="007C5CC8">
      <w:pPr>
        <w:pStyle w:val="B10"/>
        <w:rPr>
          <w:i/>
        </w:rPr>
      </w:pPr>
      <w:r w:rsidRPr="000E4DC9">
        <w:rPr>
          <w:i/>
        </w:rPr>
        <w:t>5)</w:t>
      </w:r>
      <w:r w:rsidRPr="000E4DC9">
        <w:rPr>
          <w:i/>
        </w:rPr>
        <w:tab/>
        <w:t>how the DL media, application level control signalling (e.g., floor control messages), group status is delivered to the UE via the 5G MBS.</w:t>
      </w:r>
    </w:p>
    <w:p w14:paraId="0449CC14" w14:textId="77777777" w:rsidR="007C5CC8" w:rsidRPr="000E4DC9" w:rsidRDefault="007C5CC8" w:rsidP="007C5CC8">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1E26C275" w14:textId="77777777" w:rsidR="007C5CC8" w:rsidRPr="000E4DC9" w:rsidRDefault="007C5CC8" w:rsidP="007C5CC8">
      <w:pPr>
        <w:rPr>
          <w:lang w:eastAsia="zh-CN"/>
        </w:rPr>
      </w:pPr>
      <w:r w:rsidRPr="000E4DC9">
        <w:rPr>
          <w:lang w:eastAsia="zh-CN"/>
        </w:rPr>
        <w:t>The MC service data delivered over the multicast MBS session may be:</w:t>
      </w:r>
    </w:p>
    <w:p w14:paraId="4FFEB5E7" w14:textId="77777777" w:rsidR="007C5CC8" w:rsidRPr="000E4DC9" w:rsidRDefault="007C5CC8" w:rsidP="007C5CC8">
      <w:pPr>
        <w:pStyle w:val="B10"/>
        <w:ind w:left="284" w:firstLine="0"/>
        <w:rPr>
          <w:lang w:eastAsia="zh-CN"/>
        </w:rPr>
      </w:pPr>
      <w:r w:rsidRPr="000E4DC9">
        <w:rPr>
          <w:lang w:eastAsia="zh-CN"/>
        </w:rPr>
        <w:t>-</w:t>
      </w:r>
      <w:r w:rsidRPr="000E4DC9">
        <w:rPr>
          <w:lang w:eastAsia="zh-CN"/>
        </w:rPr>
        <w:tab/>
        <w:t>DL media;</w:t>
      </w:r>
    </w:p>
    <w:p w14:paraId="79954FFB" w14:textId="77777777" w:rsidR="007C5CC8" w:rsidRPr="000E4DC9" w:rsidRDefault="007C5CC8" w:rsidP="007C5CC8">
      <w:pPr>
        <w:pStyle w:val="B10"/>
        <w:ind w:left="284" w:firstLine="0"/>
      </w:pPr>
      <w:r w:rsidRPr="000E4DC9">
        <w:t>-</w:t>
      </w:r>
      <w:r w:rsidRPr="000E4DC9">
        <w:tab/>
        <w:t>Transmission control message (e.g. floor taken);</w:t>
      </w:r>
    </w:p>
    <w:p w14:paraId="702A540E" w14:textId="77777777" w:rsidR="007C5CC8" w:rsidRPr="00225B12" w:rsidRDefault="007C5CC8" w:rsidP="007C5CC8">
      <w:pPr>
        <w:pStyle w:val="B10"/>
        <w:ind w:left="284" w:firstLine="0"/>
      </w:pPr>
      <w:r w:rsidRPr="00225B12">
        <w:t>-</w:t>
      </w:r>
      <w:r w:rsidRPr="00225B12">
        <w:tab/>
        <w:t>MBS service announcement;</w:t>
      </w:r>
    </w:p>
    <w:p w14:paraId="22E7914D" w14:textId="77777777" w:rsidR="007C5CC8" w:rsidRPr="00225B12" w:rsidRDefault="007C5CC8" w:rsidP="007C5CC8">
      <w:pPr>
        <w:pStyle w:val="B10"/>
        <w:ind w:left="284" w:firstLine="0"/>
      </w:pPr>
      <w:r w:rsidRPr="00225B12">
        <w:t>-</w:t>
      </w:r>
      <w:r w:rsidRPr="00225B12">
        <w:tab/>
        <w:t>Group application paging;</w:t>
      </w:r>
    </w:p>
    <w:p w14:paraId="28BE0653" w14:textId="77777777" w:rsidR="007C5CC8" w:rsidRPr="00E46FA1" w:rsidRDefault="007C5CC8" w:rsidP="007C5CC8">
      <w:pPr>
        <w:pStyle w:val="B10"/>
        <w:ind w:left="284" w:firstLine="0"/>
      </w:pPr>
      <w:r w:rsidRPr="00E46FA1">
        <w:t>-</w:t>
      </w:r>
      <w:r w:rsidRPr="00E46FA1">
        <w:tab/>
        <w:t>Group dynamic data (e.g. status of the group, group call is on-going or not);</w:t>
      </w:r>
    </w:p>
    <w:p w14:paraId="1D055F58" w14:textId="77777777" w:rsidR="007C5CC8" w:rsidRPr="00E46FA1" w:rsidRDefault="007C5CC8" w:rsidP="007C5CC8">
      <w:pPr>
        <w:pStyle w:val="B10"/>
        <w:ind w:left="284" w:firstLine="0"/>
      </w:pPr>
      <w:r w:rsidRPr="00E46FA1">
        <w:t>-</w:t>
      </w:r>
      <w:r w:rsidRPr="00E46FA1">
        <w:tab/>
        <w:t>Group state (e.g. emergency alerts);</w:t>
      </w:r>
    </w:p>
    <w:p w14:paraId="7227677E" w14:textId="77777777" w:rsidR="007C5CC8" w:rsidRPr="00A7571B" w:rsidRDefault="007C5CC8" w:rsidP="007C5CC8">
      <w:pPr>
        <w:pStyle w:val="Heading4"/>
        <w:rPr>
          <w:lang w:eastAsia="zh-CN"/>
        </w:rPr>
      </w:pPr>
      <w:bookmarkStart w:id="659" w:name="_Toc96769575"/>
      <w:r w:rsidRPr="00A7571B">
        <w:t>6.16.1.1</w:t>
      </w:r>
      <w:r w:rsidRPr="00A7571B">
        <w:tab/>
        <w:t>Procedures</w:t>
      </w:r>
      <w:bookmarkEnd w:id="659"/>
    </w:p>
    <w:p w14:paraId="6CBA3346" w14:textId="77777777" w:rsidR="007C5CC8" w:rsidRPr="00604220" w:rsidRDefault="007C5CC8" w:rsidP="007C5CC8">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3E4DF0DA" w14:textId="77777777" w:rsidR="007C5CC8" w:rsidRPr="0016526B" w:rsidRDefault="007C5CC8" w:rsidP="007C5CC8">
      <w:r w:rsidRPr="0016526B">
        <w:lastRenderedPageBreak/>
        <w:t>Pre-conditions:</w:t>
      </w:r>
    </w:p>
    <w:p w14:paraId="4F1DAEBD" w14:textId="77777777" w:rsidR="007C5CC8" w:rsidRPr="00F97A94" w:rsidRDefault="007C5CC8" w:rsidP="007C5CC8">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40C576CE" w14:textId="77777777" w:rsidR="007C5CC8" w:rsidRPr="00F97A94" w:rsidRDefault="007C5CC8" w:rsidP="007C5CC8">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726B971F" w14:textId="77777777" w:rsidR="007C5CC8" w:rsidRPr="00604220" w:rsidRDefault="007C5CC8" w:rsidP="007C5CC8">
      <w:pPr>
        <w:pStyle w:val="TH"/>
        <w:rPr>
          <w:lang w:eastAsia="zh-CN"/>
        </w:rPr>
      </w:pPr>
      <w:r w:rsidRPr="004A2CA6">
        <w:rPr>
          <w:rFonts w:ascii="Times New Roman" w:eastAsia="SimSun" w:hAnsi="Times New Roman"/>
        </w:rPr>
        <w:t xml:space="preserve"> </w:t>
      </w:r>
      <w:bookmarkStart w:id="660" w:name="_Hlk79413303"/>
      <w:r>
        <w:rPr>
          <w:rFonts w:ascii="Times New Roman" w:eastAsia="SimSun" w:hAnsi="Times New Roman"/>
        </w:rPr>
        <w:object w:dxaOrig="7320" w:dyaOrig="6503" w14:anchorId="2E71A7F5">
          <v:shape id="_x0000_i56257" type="#_x0000_t75" style="width:365.75pt;height:324.85pt" o:ole="">
            <v:imagedata r:id="rId139" o:title=""/>
          </v:shape>
          <o:OLEObject Type="Embed" ProgID="Visio.Drawing.15" ShapeID="_x0000_i56257" DrawAspect="Content" ObjectID="_1707591857" r:id="rId140"/>
        </w:object>
      </w:r>
      <w:bookmarkEnd w:id="660"/>
    </w:p>
    <w:p w14:paraId="24917BBF" w14:textId="77777777" w:rsidR="007C5CC8" w:rsidRPr="0016526B" w:rsidRDefault="007C5CC8" w:rsidP="007C5CC8">
      <w:pPr>
        <w:pStyle w:val="TF"/>
      </w:pPr>
      <w:r w:rsidRPr="0016526B">
        <w:t>Figure 6.16.1.1-1: Data delivery over multicast MBS session</w:t>
      </w:r>
    </w:p>
    <w:p w14:paraId="7C450F0C" w14:textId="77777777" w:rsidR="007C5CC8" w:rsidRPr="004F7217" w:rsidRDefault="007C5CC8" w:rsidP="007C5CC8">
      <w:pPr>
        <w:pStyle w:val="B10"/>
      </w:pPr>
      <w:r w:rsidRPr="005774C1">
        <w:t>1.</w:t>
      </w:r>
      <w:r w:rsidRPr="005774C1">
        <w:tab/>
        <w:t>An MC service group communication session has been established and the DL data does not start yet or is transmitted ov</w:t>
      </w:r>
      <w:r w:rsidRPr="004F7217">
        <w:t>er unicast delivery already.</w:t>
      </w:r>
    </w:p>
    <w:p w14:paraId="005F3633" w14:textId="77777777" w:rsidR="007C5CC8" w:rsidRPr="00ED7869" w:rsidRDefault="007C5CC8" w:rsidP="007C5CC8">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5FAEF94C" w14:textId="77777777" w:rsidR="007C5CC8" w:rsidRPr="00ED7869" w:rsidRDefault="007C5CC8" w:rsidP="007C5CC8">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569ED058" w14:textId="77777777" w:rsidR="007C5CC8" w:rsidRPr="00ED7869" w:rsidRDefault="007C5CC8" w:rsidP="007C5CC8">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25ABB23C" w14:textId="77777777" w:rsidR="007C5CC8" w:rsidRDefault="007C5CC8" w:rsidP="007C5CC8">
      <w:pPr>
        <w:pStyle w:val="B10"/>
      </w:pPr>
      <w:r>
        <w:t>5.</w:t>
      </w:r>
      <w:r>
        <w:tab/>
        <w:t>If the acknowledgement indication is included in the MapGroupToSessionStream, the MC service client(s) may send the acknowledgement message to the MC service server.</w:t>
      </w:r>
    </w:p>
    <w:p w14:paraId="46E181B6" w14:textId="77777777" w:rsidR="007C5CC8" w:rsidRDefault="007C5CC8" w:rsidP="007C5CC8">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5439FBC2" w14:textId="77777777" w:rsidR="007C5CC8" w:rsidRPr="00ED7869" w:rsidRDefault="007C5CC8" w:rsidP="007C5CC8">
      <w:pPr>
        <w:pStyle w:val="B10"/>
      </w:pPr>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4F7C16BF" w14:textId="77777777" w:rsidR="007C5CC8" w:rsidRPr="00ED7869" w:rsidRDefault="007C5CC8" w:rsidP="007C5CC8">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66816BFC" w14:textId="77777777" w:rsidR="007C5CC8" w:rsidRPr="00ED7869" w:rsidRDefault="007C5CC8" w:rsidP="007C5CC8">
      <w:pPr>
        <w:pStyle w:val="B10"/>
      </w:pPr>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0E189125" w14:textId="77777777" w:rsidR="007C5CC8" w:rsidRPr="00ED7869" w:rsidRDefault="007C5CC8" w:rsidP="007C5CC8"/>
    <w:p w14:paraId="5F84EFD0" w14:textId="77777777" w:rsidR="007C5CC8" w:rsidRPr="00ED7869" w:rsidRDefault="007C5CC8" w:rsidP="007C5CC8">
      <w:pPr>
        <w:pStyle w:val="Heading4"/>
      </w:pPr>
      <w:bookmarkStart w:id="661" w:name="_Toc96769576"/>
      <w:r w:rsidRPr="00ED7869">
        <w:t>6.16.1.2</w:t>
      </w:r>
      <w:r w:rsidRPr="00ED7869">
        <w:tab/>
        <w:t>Information flows</w:t>
      </w:r>
      <w:bookmarkEnd w:id="661"/>
      <w:r w:rsidRPr="00ED7869">
        <w:t xml:space="preserve"> </w:t>
      </w:r>
    </w:p>
    <w:p w14:paraId="09F0E152" w14:textId="77777777" w:rsidR="007C5CC8" w:rsidRPr="00ED7869" w:rsidRDefault="007C5CC8" w:rsidP="007C5CC8">
      <w:pPr>
        <w:pStyle w:val="Heading5"/>
      </w:pPr>
      <w:bookmarkStart w:id="662" w:name="_Toc96769577"/>
      <w:r w:rsidRPr="00ED7869">
        <w:t>6.16.1.2.1</w:t>
      </w:r>
      <w:r w:rsidRPr="00ED7869">
        <w:tab/>
        <w:t>Multicast session status report</w:t>
      </w:r>
      <w:bookmarkEnd w:id="662"/>
    </w:p>
    <w:p w14:paraId="7900C9B2" w14:textId="77777777" w:rsidR="007C5CC8" w:rsidRPr="00ED7869" w:rsidRDefault="007C5CC8" w:rsidP="007C5CC8">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E46B9BC" w14:textId="77777777" w:rsidR="007C5CC8" w:rsidRPr="00ED7869" w:rsidRDefault="007C5CC8" w:rsidP="007C5CC8">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7C5CC8" w:rsidRPr="00ED7869" w14:paraId="0C542CB0"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A5035BD" w14:textId="77777777" w:rsidR="007C5CC8" w:rsidRPr="00ED7869" w:rsidRDefault="007C5CC8" w:rsidP="003C2322">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222A88B3" w14:textId="77777777" w:rsidR="007C5CC8" w:rsidRPr="00ED7869" w:rsidRDefault="007C5CC8" w:rsidP="003C2322">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4CB0A3A" w14:textId="77777777" w:rsidR="007C5CC8" w:rsidRPr="00ED7869" w:rsidRDefault="007C5CC8" w:rsidP="003C2322">
            <w:pPr>
              <w:pStyle w:val="TAH"/>
            </w:pPr>
            <w:r w:rsidRPr="00ED7869">
              <w:t>Description</w:t>
            </w:r>
          </w:p>
        </w:tc>
      </w:tr>
      <w:tr w:rsidR="007C5CC8" w:rsidRPr="00ED7869" w14:paraId="64DC31E3"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44318B5" w14:textId="77777777" w:rsidR="007C5CC8" w:rsidRPr="000E4DC9" w:rsidRDefault="007C5CC8" w:rsidP="003C2322">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6D179724" w14:textId="77777777" w:rsidR="007C5CC8" w:rsidRPr="00225B12" w:rsidRDefault="007C5CC8" w:rsidP="003C2322">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D0E338B" w14:textId="77777777" w:rsidR="007C5CC8" w:rsidRPr="00E46FA1" w:rsidRDefault="007C5CC8" w:rsidP="003C2322">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7C5CC8" w:rsidRPr="00ED7869" w14:paraId="466DA0CE"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E72BBDC" w14:textId="77777777" w:rsidR="007C5CC8" w:rsidRPr="000E4DC9" w:rsidRDefault="007C5CC8" w:rsidP="003C2322">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429DE46D"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3E510D07" w14:textId="77777777" w:rsidR="007C5CC8" w:rsidRPr="00225B12" w:rsidRDefault="007C5CC8" w:rsidP="003C2322">
            <w:pPr>
              <w:pStyle w:val="TAL"/>
            </w:pPr>
            <w:r w:rsidRPr="00225B12">
              <w:t>Identity of the MC service user who is reporting the session status</w:t>
            </w:r>
          </w:p>
        </w:tc>
      </w:tr>
      <w:tr w:rsidR="007C5CC8" w:rsidRPr="00ED7869" w14:paraId="0623D7B8"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6BEE1D0" w14:textId="77777777" w:rsidR="007C5CC8" w:rsidRPr="000E4DC9" w:rsidRDefault="007C5CC8" w:rsidP="003C2322">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13E9E6BF"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F45DC5F" w14:textId="77777777" w:rsidR="007C5CC8" w:rsidRPr="00225B12" w:rsidRDefault="007C5CC8" w:rsidP="003C2322">
            <w:pPr>
              <w:pStyle w:val="TAL"/>
            </w:pPr>
            <w:r w:rsidRPr="00225B12">
              <w:t>Indicate whether the MC service user has successfully joined the multicast MBS session</w:t>
            </w:r>
          </w:p>
        </w:tc>
      </w:tr>
    </w:tbl>
    <w:p w14:paraId="281771F5" w14:textId="77777777" w:rsidR="007C5CC8" w:rsidRDefault="007C5CC8" w:rsidP="007C5CC8"/>
    <w:p w14:paraId="267B7BC1" w14:textId="77777777" w:rsidR="007C5CC8" w:rsidRPr="000E4DC9" w:rsidRDefault="007C5CC8" w:rsidP="007C5CC8">
      <w:pPr>
        <w:pStyle w:val="Heading5"/>
      </w:pPr>
      <w:bookmarkStart w:id="663" w:name="_Toc96769578"/>
      <w:r w:rsidRPr="000E4DC9">
        <w:t>6.16.1.2.2</w:t>
      </w:r>
      <w:r w:rsidRPr="000E4DC9">
        <w:tab/>
        <w:t>MapGroupTo</w:t>
      </w:r>
      <w:r>
        <w:t>SessionStream</w:t>
      </w:r>
      <w:bookmarkEnd w:id="663"/>
    </w:p>
    <w:p w14:paraId="6A4753FB" w14:textId="77777777" w:rsidR="007C5CC8" w:rsidRPr="00E46FA1" w:rsidRDefault="007C5CC8" w:rsidP="007C5CC8">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4D6DBF37" w14:textId="77777777" w:rsidR="007C5CC8" w:rsidRPr="00A7571B" w:rsidRDefault="007C5CC8" w:rsidP="007C5CC8">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7C5CC8" w:rsidRPr="00ED7869" w14:paraId="3D7B6C10" w14:textId="77777777" w:rsidTr="003C2322">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64D8490" w14:textId="77777777" w:rsidR="007C5CC8" w:rsidRPr="00F97A94" w:rsidRDefault="007C5CC8" w:rsidP="003C2322">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66E34B26" w14:textId="77777777" w:rsidR="007C5CC8" w:rsidRPr="00F97A94" w:rsidRDefault="007C5CC8" w:rsidP="003C2322">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C6CB8B" w14:textId="77777777" w:rsidR="007C5CC8" w:rsidRPr="00F97A94" w:rsidRDefault="007C5CC8" w:rsidP="003C2322">
            <w:pPr>
              <w:pStyle w:val="TAH"/>
            </w:pPr>
            <w:r w:rsidRPr="00F97A94">
              <w:t>Description</w:t>
            </w:r>
          </w:p>
        </w:tc>
      </w:tr>
      <w:tr w:rsidR="007C5CC8" w:rsidRPr="00ED7869" w14:paraId="7027DEA2" w14:textId="77777777" w:rsidTr="003C2322">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2ED701D" w14:textId="77777777" w:rsidR="007C5CC8" w:rsidRPr="000E4DC9" w:rsidRDefault="007C5CC8" w:rsidP="003C2322">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29F2DB42" w14:textId="77777777" w:rsidR="007C5CC8" w:rsidRPr="00225B12" w:rsidRDefault="007C5CC8" w:rsidP="003C2322">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4D23AD5" w14:textId="77777777" w:rsidR="007C5CC8" w:rsidRPr="00E46FA1" w:rsidRDefault="007C5CC8" w:rsidP="003C2322">
            <w:pPr>
              <w:pStyle w:val="TAL"/>
            </w:pPr>
            <w:r w:rsidRPr="00225B12">
              <w:t xml:space="preserve">This element identifies the MC service group, in which the </w:t>
            </w:r>
            <w:r w:rsidRPr="00E46FA1">
              <w:t>group communication is started.</w:t>
            </w:r>
          </w:p>
        </w:tc>
      </w:tr>
      <w:tr w:rsidR="007C5CC8" w:rsidRPr="00ED7869" w14:paraId="79EC3ED6" w14:textId="77777777" w:rsidTr="003C2322">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494E436" w14:textId="77777777" w:rsidR="007C5CC8" w:rsidRPr="000E4DC9" w:rsidRDefault="007C5CC8" w:rsidP="003C2322">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1F03D318" w14:textId="77777777" w:rsidR="007C5CC8" w:rsidRPr="00225B12" w:rsidRDefault="007C5CC8" w:rsidP="003C2322">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70C613A3" w14:textId="77777777" w:rsidR="007C5CC8" w:rsidRPr="00A7571B" w:rsidRDefault="007C5CC8" w:rsidP="003C2322">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7C5CC8" w:rsidRPr="00ED7869" w14:paraId="07BF96C0" w14:textId="77777777" w:rsidTr="003C2322">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773383DC" w14:textId="77777777" w:rsidR="007C5CC8" w:rsidRPr="000E4DC9" w:rsidRDefault="007C5CC8" w:rsidP="003C2322">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0E569353" w14:textId="77777777" w:rsidR="007C5CC8" w:rsidRPr="00225B12" w:rsidRDefault="007C5CC8" w:rsidP="003C2322">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2A5E8922" w14:textId="77777777" w:rsidR="007C5CC8" w:rsidRPr="00225B12" w:rsidRDefault="007C5CC8" w:rsidP="003C2322">
            <w:pPr>
              <w:pStyle w:val="TAL"/>
            </w:pPr>
            <w:r>
              <w:t>Indication that an acknowledgement from receiving MC service clients is required.</w:t>
            </w:r>
          </w:p>
        </w:tc>
      </w:tr>
    </w:tbl>
    <w:p w14:paraId="5C06FC78" w14:textId="77777777" w:rsidR="007C5CC8" w:rsidRDefault="007C5CC8" w:rsidP="007C5CC8"/>
    <w:p w14:paraId="131074B1" w14:textId="77777777" w:rsidR="007C5CC8" w:rsidRPr="000E4DC9" w:rsidRDefault="007C5CC8" w:rsidP="007C5CC8">
      <w:pPr>
        <w:pStyle w:val="Heading5"/>
      </w:pPr>
      <w:bookmarkStart w:id="664" w:name="_Toc96769579"/>
      <w:r w:rsidRPr="000E4DC9">
        <w:t>6.16.1.2.</w:t>
      </w:r>
      <w:r>
        <w:t>3</w:t>
      </w:r>
      <w:r w:rsidRPr="000E4DC9">
        <w:tab/>
        <w:t>MapGroupTo</w:t>
      </w:r>
      <w:r>
        <w:t>SessionStream ACK</w:t>
      </w:r>
      <w:bookmarkEnd w:id="664"/>
    </w:p>
    <w:p w14:paraId="79596FC2" w14:textId="77777777" w:rsidR="007C5CC8" w:rsidRPr="00E46FA1" w:rsidRDefault="007C5CC8" w:rsidP="007C5CC8">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77214DEC" w14:textId="77777777" w:rsidR="007C5CC8" w:rsidRPr="00A7571B" w:rsidRDefault="007C5CC8" w:rsidP="007C5CC8">
      <w:pPr>
        <w:pStyle w:val="TH"/>
        <w:rPr>
          <w:lang w:eastAsia="zh-CN"/>
        </w:rPr>
      </w:pPr>
      <w:r w:rsidRPr="00E46FA1">
        <w:lastRenderedPageBreak/>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7C5CC8" w:rsidRPr="00ED7869" w14:paraId="6EF5AE13" w14:textId="77777777" w:rsidTr="003C2322">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3B75F07" w14:textId="77777777" w:rsidR="007C5CC8" w:rsidRPr="00F97A94" w:rsidRDefault="007C5CC8" w:rsidP="003C2322">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3CC578F8" w14:textId="77777777" w:rsidR="007C5CC8" w:rsidRPr="00F97A94" w:rsidRDefault="007C5CC8" w:rsidP="003C2322">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7EBE8B5F" w14:textId="77777777" w:rsidR="007C5CC8" w:rsidRPr="00F97A94" w:rsidRDefault="007C5CC8" w:rsidP="003C2322">
            <w:pPr>
              <w:pStyle w:val="TAH"/>
            </w:pPr>
            <w:r w:rsidRPr="00F97A94">
              <w:t>Description</w:t>
            </w:r>
          </w:p>
        </w:tc>
      </w:tr>
      <w:tr w:rsidR="007C5CC8" w:rsidRPr="00ED7869" w14:paraId="4B12CD09" w14:textId="77777777" w:rsidTr="003C2322">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22404C3" w14:textId="77777777" w:rsidR="007C5CC8" w:rsidRPr="000E4DC9" w:rsidRDefault="007C5CC8" w:rsidP="003C2322">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1AD7A268" w14:textId="77777777" w:rsidR="007C5CC8" w:rsidRPr="00225B12" w:rsidRDefault="007C5CC8" w:rsidP="003C2322">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5D7E2308" w14:textId="77777777" w:rsidR="007C5CC8" w:rsidRPr="00E46FA1" w:rsidRDefault="007C5CC8" w:rsidP="003C2322">
            <w:pPr>
              <w:pStyle w:val="TAL"/>
            </w:pPr>
            <w:r w:rsidRPr="00225B12">
              <w:t xml:space="preserve">This element identifies the MC service group, in which the </w:t>
            </w:r>
            <w:r w:rsidRPr="00E46FA1">
              <w:t>group communication is started.</w:t>
            </w:r>
          </w:p>
        </w:tc>
      </w:tr>
      <w:tr w:rsidR="007C5CC8" w:rsidRPr="00ED7869" w14:paraId="6CB04862" w14:textId="77777777" w:rsidTr="003C2322">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2B50B806" w14:textId="77777777" w:rsidR="007C5CC8" w:rsidRPr="000E4DC9" w:rsidRDefault="007C5CC8" w:rsidP="003C2322">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52B08B48" w14:textId="77777777" w:rsidR="007C5CC8" w:rsidRPr="00225B12" w:rsidRDefault="007C5CC8" w:rsidP="003C2322">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59DC1F79" w14:textId="77777777" w:rsidR="007C5CC8" w:rsidRPr="00A7571B" w:rsidRDefault="007C5CC8" w:rsidP="003C2322">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41D5D93A" w14:textId="77777777" w:rsidR="007C5CC8" w:rsidRPr="00ED7869" w:rsidRDefault="007C5CC8" w:rsidP="007C5CC8"/>
    <w:p w14:paraId="43FB6933" w14:textId="77777777" w:rsidR="007C5CC8" w:rsidRPr="000E4DC9" w:rsidRDefault="007C5CC8" w:rsidP="007C5CC8">
      <w:pPr>
        <w:pStyle w:val="Heading3"/>
      </w:pPr>
      <w:bookmarkStart w:id="665" w:name="_Toc96769580"/>
      <w:r w:rsidRPr="000E4DC9">
        <w:t>6.16.2</w:t>
      </w:r>
      <w:r w:rsidRPr="000E4DC9">
        <w:rPr>
          <w:rFonts w:ascii="Calibri" w:hAnsi="Calibri"/>
          <w:sz w:val="22"/>
          <w:szCs w:val="22"/>
          <w:lang w:eastAsia="en-GB"/>
        </w:rPr>
        <w:tab/>
      </w:r>
      <w:r w:rsidRPr="000E4DC9">
        <w:t>Impacts on existing nodes and functionality</w:t>
      </w:r>
      <w:bookmarkEnd w:id="665"/>
    </w:p>
    <w:p w14:paraId="1EFFAF48" w14:textId="77777777" w:rsidR="007C5CC8" w:rsidRPr="00225B12" w:rsidRDefault="007C5CC8" w:rsidP="007C5CC8">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51F42A42" w14:textId="77777777" w:rsidR="007C5CC8" w:rsidRPr="00A7571B" w:rsidRDefault="007C5CC8" w:rsidP="007C5CC8">
      <w:pPr>
        <w:rPr>
          <w:lang w:eastAsia="zh-CN"/>
        </w:rPr>
      </w:pPr>
      <w:r w:rsidRPr="00E46FA1">
        <w:rPr>
          <w:lang w:eastAsia="zh-CN"/>
        </w:rPr>
        <w:t xml:space="preserve">MC service server needs to support the handling of the multicast session </w:t>
      </w:r>
      <w:r w:rsidRPr="00A7571B">
        <w:rPr>
          <w:lang w:eastAsia="zh-CN"/>
        </w:rPr>
        <w:t>status report.</w:t>
      </w:r>
    </w:p>
    <w:p w14:paraId="1F05FC4C" w14:textId="77777777" w:rsidR="007C5CC8" w:rsidRPr="00F97A94" w:rsidRDefault="007C5CC8" w:rsidP="007C5CC8">
      <w:pPr>
        <w:pStyle w:val="Heading3"/>
      </w:pPr>
      <w:bookmarkStart w:id="666" w:name="_Toc96769581"/>
      <w:r w:rsidRPr="00F97A94">
        <w:t>6.16.3</w:t>
      </w:r>
      <w:r w:rsidRPr="00F97A94">
        <w:rPr>
          <w:rFonts w:ascii="Calibri" w:hAnsi="Calibri"/>
          <w:sz w:val="22"/>
          <w:szCs w:val="22"/>
          <w:lang w:eastAsia="en-GB"/>
        </w:rPr>
        <w:tab/>
      </w:r>
      <w:r w:rsidRPr="00F97A94">
        <w:t>Solution evaluation</w:t>
      </w:r>
      <w:bookmarkEnd w:id="666"/>
    </w:p>
    <w:p w14:paraId="43ACACAD" w14:textId="77777777" w:rsidR="007C5CC8" w:rsidRPr="000E4DC9" w:rsidRDefault="007C5CC8" w:rsidP="007C5CC8">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5269441C" w14:textId="77777777" w:rsidR="007C5CC8" w:rsidRPr="000E4DC9" w:rsidRDefault="007C5CC8" w:rsidP="007C5CC8">
      <w:pPr>
        <w:pStyle w:val="Heading2"/>
        <w:rPr>
          <w:rFonts w:ascii="Calibri" w:hAnsi="Calibri"/>
          <w:sz w:val="22"/>
          <w:szCs w:val="22"/>
          <w:lang w:eastAsia="en-GB"/>
        </w:rPr>
      </w:pPr>
      <w:bookmarkStart w:id="667" w:name="_Toc96769582"/>
      <w:r w:rsidRPr="000E4DC9">
        <w:t>6.17</w:t>
      </w:r>
      <w:r w:rsidRPr="000E4DC9">
        <w:rPr>
          <w:rFonts w:ascii="Calibri" w:hAnsi="Calibri"/>
          <w:sz w:val="22"/>
          <w:szCs w:val="22"/>
          <w:lang w:eastAsia="en-GB"/>
        </w:rPr>
        <w:tab/>
      </w:r>
      <w:r w:rsidRPr="000E4DC9">
        <w:t>Solution 17: Data delivery over broadcast MBS session</w:t>
      </w:r>
      <w:bookmarkEnd w:id="667"/>
      <w:r w:rsidRPr="000E4DC9">
        <w:t xml:space="preserve"> </w:t>
      </w:r>
    </w:p>
    <w:p w14:paraId="2B66C927" w14:textId="77777777" w:rsidR="007C5CC8" w:rsidRPr="000E4DC9" w:rsidRDefault="007C5CC8" w:rsidP="007C5CC8">
      <w:pPr>
        <w:pStyle w:val="Heading3"/>
      </w:pPr>
      <w:bookmarkStart w:id="668" w:name="_Toc96769583"/>
      <w:r w:rsidRPr="000E4DC9">
        <w:t>6.17.1</w:t>
      </w:r>
      <w:r w:rsidRPr="000E4DC9">
        <w:rPr>
          <w:rFonts w:ascii="Calibri" w:hAnsi="Calibri"/>
          <w:sz w:val="22"/>
          <w:szCs w:val="22"/>
          <w:lang w:eastAsia="en-GB"/>
        </w:rPr>
        <w:tab/>
      </w:r>
      <w:r w:rsidRPr="000E4DC9">
        <w:t>Description</w:t>
      </w:r>
      <w:bookmarkEnd w:id="668"/>
    </w:p>
    <w:p w14:paraId="213FB4FC" w14:textId="77777777" w:rsidR="007C5CC8" w:rsidRPr="000E4DC9" w:rsidRDefault="007C5CC8" w:rsidP="007C5CC8">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240EFCE4" w14:textId="77777777" w:rsidR="007C5CC8" w:rsidRPr="000E4DC9" w:rsidRDefault="007C5CC8" w:rsidP="007C5CC8">
      <w:pPr>
        <w:pStyle w:val="B10"/>
        <w:rPr>
          <w:i/>
        </w:rPr>
      </w:pPr>
      <w:r w:rsidRPr="000E4DC9">
        <w:rPr>
          <w:i/>
        </w:rPr>
        <w:t>5)</w:t>
      </w:r>
      <w:r w:rsidRPr="000E4DC9">
        <w:rPr>
          <w:i/>
        </w:rPr>
        <w:tab/>
        <w:t>how the DL media, application level control signalling (e.g., floor control messages), group status is delivered to the UE via the 5G MBS.</w:t>
      </w:r>
    </w:p>
    <w:p w14:paraId="6E088C65" w14:textId="77777777" w:rsidR="007C5CC8" w:rsidRPr="000E4DC9" w:rsidRDefault="007C5CC8" w:rsidP="007C5CC8">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8FEE92A" w14:textId="77777777" w:rsidR="007C5CC8" w:rsidRPr="000E4DC9" w:rsidRDefault="007C5CC8" w:rsidP="007C5CC8">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4643CE71" w14:textId="77777777" w:rsidR="007C5CC8" w:rsidRPr="000E4DC9" w:rsidRDefault="007C5CC8" w:rsidP="007C5CC8">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3253AB41" w14:textId="77777777" w:rsidR="007C5CC8" w:rsidRPr="000E4DC9" w:rsidRDefault="007C5CC8" w:rsidP="007C5CC8">
      <w:pPr>
        <w:rPr>
          <w:lang w:eastAsia="zh-CN"/>
        </w:rPr>
      </w:pPr>
      <w:r w:rsidRPr="000E4DC9">
        <w:rPr>
          <w:lang w:eastAsia="zh-CN"/>
        </w:rPr>
        <w:t>The MC service data delivered over the broadcast MBS session may be:</w:t>
      </w:r>
    </w:p>
    <w:p w14:paraId="4EDDAD29" w14:textId="77777777" w:rsidR="007C5CC8" w:rsidRPr="000E4DC9" w:rsidRDefault="007C5CC8" w:rsidP="007C5CC8">
      <w:pPr>
        <w:pStyle w:val="B10"/>
        <w:ind w:left="284" w:firstLine="0"/>
        <w:rPr>
          <w:lang w:eastAsia="zh-CN"/>
        </w:rPr>
      </w:pPr>
      <w:r w:rsidRPr="000E4DC9">
        <w:rPr>
          <w:lang w:eastAsia="zh-CN"/>
        </w:rPr>
        <w:t>-</w:t>
      </w:r>
      <w:r w:rsidRPr="000E4DC9">
        <w:rPr>
          <w:lang w:eastAsia="zh-CN"/>
        </w:rPr>
        <w:tab/>
        <w:t>DL media;</w:t>
      </w:r>
    </w:p>
    <w:p w14:paraId="2948E1DA" w14:textId="77777777" w:rsidR="007C5CC8" w:rsidRPr="000E4DC9" w:rsidRDefault="007C5CC8" w:rsidP="007C5CC8">
      <w:pPr>
        <w:pStyle w:val="B10"/>
        <w:ind w:left="284" w:firstLine="0"/>
      </w:pPr>
      <w:r w:rsidRPr="000E4DC9">
        <w:t>-</w:t>
      </w:r>
      <w:r w:rsidRPr="000E4DC9">
        <w:tab/>
        <w:t>Transmission control message (e.g. floor taken);</w:t>
      </w:r>
    </w:p>
    <w:p w14:paraId="6C0D2782" w14:textId="77777777" w:rsidR="007C5CC8" w:rsidRPr="000E4DC9" w:rsidRDefault="007C5CC8" w:rsidP="007C5CC8">
      <w:pPr>
        <w:pStyle w:val="B10"/>
        <w:ind w:left="284" w:firstLine="0"/>
      </w:pPr>
      <w:r w:rsidRPr="000E4DC9">
        <w:t>-</w:t>
      </w:r>
      <w:r w:rsidRPr="000E4DC9">
        <w:tab/>
        <w:t>MBS service announcement;</w:t>
      </w:r>
    </w:p>
    <w:p w14:paraId="4FB192B9" w14:textId="77777777" w:rsidR="007C5CC8" w:rsidRPr="000E4DC9" w:rsidRDefault="007C5CC8" w:rsidP="007C5CC8">
      <w:pPr>
        <w:pStyle w:val="B10"/>
        <w:ind w:left="284" w:firstLine="0"/>
      </w:pPr>
      <w:r w:rsidRPr="000E4DC9">
        <w:t>-</w:t>
      </w:r>
      <w:r w:rsidRPr="000E4DC9">
        <w:tab/>
        <w:t>Group application paging;</w:t>
      </w:r>
    </w:p>
    <w:p w14:paraId="6A569DA5" w14:textId="77777777" w:rsidR="007C5CC8" w:rsidRPr="000E4DC9" w:rsidRDefault="007C5CC8" w:rsidP="007C5CC8">
      <w:pPr>
        <w:pStyle w:val="B10"/>
        <w:ind w:left="284" w:firstLine="0"/>
      </w:pPr>
      <w:r w:rsidRPr="000E4DC9">
        <w:t>-</w:t>
      </w:r>
      <w:r w:rsidRPr="000E4DC9">
        <w:tab/>
        <w:t>Group dynamic data (e.g. status of the group, group call is on-going or not);</w:t>
      </w:r>
    </w:p>
    <w:p w14:paraId="17EAA600" w14:textId="77777777" w:rsidR="007C5CC8" w:rsidRPr="000E4DC9" w:rsidRDefault="007C5CC8" w:rsidP="007C5CC8">
      <w:pPr>
        <w:pStyle w:val="B10"/>
        <w:ind w:left="284" w:firstLine="0"/>
      </w:pPr>
      <w:r w:rsidRPr="000E4DC9">
        <w:t>-</w:t>
      </w:r>
      <w:r w:rsidRPr="000E4DC9">
        <w:tab/>
        <w:t>Group state (e.g. emergency alerts);</w:t>
      </w:r>
    </w:p>
    <w:p w14:paraId="1FEF066C" w14:textId="77777777" w:rsidR="007C5CC8" w:rsidRPr="000E4DC9" w:rsidRDefault="007C5CC8" w:rsidP="007C5CC8">
      <w:pPr>
        <w:pStyle w:val="Heading4"/>
        <w:rPr>
          <w:lang w:eastAsia="zh-CN"/>
        </w:rPr>
      </w:pPr>
      <w:bookmarkStart w:id="669" w:name="_Toc96769584"/>
      <w:r>
        <w:lastRenderedPageBreak/>
        <w:t>6.17</w:t>
      </w:r>
      <w:r w:rsidRPr="000E4DC9">
        <w:t>.1.1</w:t>
      </w:r>
      <w:r w:rsidRPr="000E4DC9">
        <w:tab/>
        <w:t>Procedures</w:t>
      </w:r>
      <w:bookmarkEnd w:id="669"/>
    </w:p>
    <w:p w14:paraId="2FD62E75" w14:textId="77777777" w:rsidR="007C5CC8" w:rsidRPr="000E4DC9" w:rsidRDefault="007C5CC8" w:rsidP="007C5CC8">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46C11472" w14:textId="77777777" w:rsidR="007C5CC8" w:rsidRPr="000E4DC9" w:rsidRDefault="007C5CC8" w:rsidP="007C5CC8">
      <w:r w:rsidRPr="000E4DC9">
        <w:t>Pre-conditions:</w:t>
      </w:r>
    </w:p>
    <w:p w14:paraId="783A405D" w14:textId="77777777" w:rsidR="007C5CC8" w:rsidRPr="000E4DC9" w:rsidRDefault="007C5CC8" w:rsidP="007C5CC8">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6DC41FA7" w14:textId="77777777" w:rsidR="007C5CC8" w:rsidRPr="000E4DC9" w:rsidRDefault="007C5CC8" w:rsidP="007C5CC8">
      <w:pPr>
        <w:pStyle w:val="TH"/>
        <w:rPr>
          <w:lang w:eastAsia="zh-CN"/>
        </w:rPr>
      </w:pPr>
      <w:r>
        <w:object w:dxaOrig="7417" w:dyaOrig="8053" w14:anchorId="59452B95">
          <v:shape id="_x0000_i56258" type="#_x0000_t75" style="width:370.95pt;height:402.6pt" o:ole="">
            <v:imagedata r:id="rId141" o:title=""/>
          </v:shape>
          <o:OLEObject Type="Embed" ProgID="Visio.Drawing.15" ShapeID="_x0000_i56258" DrawAspect="Content" ObjectID="_1707591858" r:id="rId142"/>
        </w:object>
      </w:r>
    </w:p>
    <w:p w14:paraId="17FF2ADA" w14:textId="77777777" w:rsidR="007C5CC8" w:rsidRPr="000E4DC9" w:rsidRDefault="007C5CC8" w:rsidP="007C5CC8">
      <w:pPr>
        <w:pStyle w:val="TF"/>
      </w:pPr>
      <w:r>
        <w:t>Figure 6.17</w:t>
      </w:r>
      <w:r w:rsidRPr="000E4DC9">
        <w:t>.1.1-1: Data delivery over broadcast MBS session</w:t>
      </w:r>
    </w:p>
    <w:p w14:paraId="331BB74D" w14:textId="77777777" w:rsidR="007C5CC8" w:rsidRPr="000E4DC9" w:rsidRDefault="007C5CC8" w:rsidP="007C5CC8">
      <w:pPr>
        <w:pStyle w:val="B10"/>
      </w:pPr>
      <w:r w:rsidRPr="000E4DC9">
        <w:t>1.</w:t>
      </w:r>
      <w:r w:rsidRPr="000E4DC9">
        <w:tab/>
        <w:t>An MC service group communication session has been established and the DL data does not start yet or the DL data is already transmitted over unicast delivery.</w:t>
      </w:r>
    </w:p>
    <w:p w14:paraId="4953D119" w14:textId="77777777" w:rsidR="007C5CC8" w:rsidRPr="000E4DC9" w:rsidRDefault="007C5CC8" w:rsidP="007C5CC8">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2F899AE7" w14:textId="77777777" w:rsidR="007C5CC8" w:rsidRPr="00225B12" w:rsidRDefault="007C5CC8" w:rsidP="007C5CC8">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4D085C32" w14:textId="77777777" w:rsidR="007C5CC8" w:rsidRDefault="007C5CC8" w:rsidP="007C5CC8">
      <w:pPr>
        <w:pStyle w:val="NO"/>
      </w:pPr>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54C5C08E" w14:textId="77777777" w:rsidR="007C5CC8" w:rsidRPr="00E46FA1" w:rsidRDefault="007C5CC8" w:rsidP="007C5CC8">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4178F1FC" w14:textId="77777777" w:rsidR="007C5CC8" w:rsidRPr="000E4DC9" w:rsidRDefault="007C5CC8" w:rsidP="007C5CC8">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57E827B0" w14:textId="77777777" w:rsidR="007C5CC8" w:rsidRPr="00E46FA1" w:rsidRDefault="007C5CC8" w:rsidP="007C5CC8">
      <w:pPr>
        <w:pStyle w:val="B10"/>
        <w:rPr>
          <w:lang w:eastAsia="zh-CN"/>
        </w:rPr>
      </w:pPr>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00476E4C" w14:textId="77777777" w:rsidR="007C5CC8" w:rsidRPr="00E46FA1" w:rsidRDefault="007C5CC8" w:rsidP="007C5CC8">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4F5F078A" w14:textId="77777777" w:rsidR="007C5CC8" w:rsidRPr="00A7571B" w:rsidRDefault="007C5CC8" w:rsidP="007C5CC8">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BB1203D" w14:textId="77777777" w:rsidR="007C5CC8" w:rsidRPr="0016526B" w:rsidRDefault="007C5CC8" w:rsidP="007C5CC8">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252E83A0" w14:textId="77777777" w:rsidR="007C5CC8" w:rsidRPr="004F7217" w:rsidRDefault="007C5CC8" w:rsidP="007C5CC8">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047C6533" w14:textId="77777777" w:rsidR="007C5CC8" w:rsidRPr="00ED7869" w:rsidRDefault="007C5CC8" w:rsidP="007C5CC8">
      <w:pPr>
        <w:pStyle w:val="Heading4"/>
      </w:pPr>
      <w:bookmarkStart w:id="670" w:name="_Toc96769585"/>
      <w:r w:rsidRPr="00D16DD6">
        <w:t>6.17</w:t>
      </w:r>
      <w:r w:rsidRPr="00ED7869">
        <w:t>.1.2</w:t>
      </w:r>
      <w:r w:rsidRPr="00ED7869">
        <w:tab/>
        <w:t>Information flows</w:t>
      </w:r>
      <w:bookmarkEnd w:id="670"/>
      <w:r w:rsidRPr="00ED7869">
        <w:t xml:space="preserve"> </w:t>
      </w:r>
    </w:p>
    <w:p w14:paraId="3343015D" w14:textId="77777777" w:rsidR="007C5CC8" w:rsidRPr="00ED7869" w:rsidRDefault="007C5CC8" w:rsidP="007C5CC8">
      <w:pPr>
        <w:pStyle w:val="Heading5"/>
      </w:pPr>
      <w:bookmarkStart w:id="671" w:name="_Toc96769586"/>
      <w:r w:rsidRPr="00ED7869">
        <w:t>6.17.1.2.1</w:t>
      </w:r>
      <w:r w:rsidRPr="00ED7869">
        <w:tab/>
        <w:t>MBS listening status report</w:t>
      </w:r>
      <w:bookmarkEnd w:id="671"/>
    </w:p>
    <w:p w14:paraId="2C980A3A" w14:textId="77777777" w:rsidR="007C5CC8" w:rsidRPr="00ED7869" w:rsidRDefault="007C5CC8" w:rsidP="007C5CC8">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5FCD2ACF" w14:textId="77777777" w:rsidR="007C5CC8" w:rsidRPr="00ED7869" w:rsidRDefault="007C5CC8" w:rsidP="007C5CC8">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7C5CC8" w:rsidRPr="00ED7869" w14:paraId="13F02997"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CF03BF0" w14:textId="77777777" w:rsidR="007C5CC8" w:rsidRPr="00ED7869" w:rsidRDefault="007C5CC8" w:rsidP="003C2322">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07383FE1" w14:textId="77777777" w:rsidR="007C5CC8" w:rsidRPr="00ED7869" w:rsidRDefault="007C5CC8" w:rsidP="003C2322">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5E7A" w14:textId="77777777" w:rsidR="007C5CC8" w:rsidRPr="00ED7869" w:rsidRDefault="007C5CC8" w:rsidP="003C2322">
            <w:pPr>
              <w:pStyle w:val="TAH"/>
            </w:pPr>
            <w:r w:rsidRPr="00ED7869">
              <w:t>Description</w:t>
            </w:r>
          </w:p>
        </w:tc>
      </w:tr>
      <w:tr w:rsidR="007C5CC8" w:rsidRPr="00ED7869" w14:paraId="75D3587D"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F785354" w14:textId="77777777" w:rsidR="007C5CC8" w:rsidRPr="000E4DC9" w:rsidRDefault="007C5CC8" w:rsidP="003C2322">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621B6AD" w14:textId="77777777" w:rsidR="007C5CC8" w:rsidRPr="00225B12" w:rsidRDefault="007C5CC8" w:rsidP="003C2322">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669D9C0" w14:textId="77777777" w:rsidR="007C5CC8" w:rsidRPr="00E46FA1" w:rsidRDefault="007C5CC8" w:rsidP="003C2322">
            <w:pPr>
              <w:pStyle w:val="TAL"/>
              <w:rPr>
                <w:lang w:eastAsia="zh-CN"/>
              </w:rPr>
            </w:pPr>
            <w:r w:rsidRPr="00225B12">
              <w:rPr>
                <w:lang w:eastAsia="zh-CN"/>
              </w:rPr>
              <w:t>The identity of the broadcast MBS session(s) being mon</w:t>
            </w:r>
            <w:r w:rsidRPr="00E46FA1">
              <w:rPr>
                <w:lang w:eastAsia="zh-CN"/>
              </w:rPr>
              <w:t>itored. It is the TMGI type.</w:t>
            </w:r>
          </w:p>
        </w:tc>
      </w:tr>
      <w:tr w:rsidR="007C5CC8" w:rsidRPr="00ED7869" w14:paraId="24EA2D7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7F6A706" w14:textId="77777777" w:rsidR="007C5CC8" w:rsidRPr="000E4DC9" w:rsidRDefault="007C5CC8" w:rsidP="003C2322">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5C727582"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E12DE62" w14:textId="77777777" w:rsidR="007C5CC8" w:rsidRPr="00225B12" w:rsidRDefault="007C5CC8" w:rsidP="003C2322">
            <w:pPr>
              <w:pStyle w:val="TAL"/>
            </w:pPr>
            <w:r w:rsidRPr="00225B12">
              <w:t>Identity of the MC service user who is reporting the session status</w:t>
            </w:r>
          </w:p>
        </w:tc>
      </w:tr>
      <w:tr w:rsidR="007C5CC8" w:rsidRPr="00ED7869" w14:paraId="0EE5A15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6E01716" w14:textId="77777777" w:rsidR="007C5CC8" w:rsidRPr="000E4DC9" w:rsidRDefault="007C5CC8" w:rsidP="003C2322">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1DE27871"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4334B8A" w14:textId="77777777" w:rsidR="007C5CC8" w:rsidRPr="00225B12" w:rsidRDefault="007C5CC8" w:rsidP="003C2322">
            <w:pPr>
              <w:pStyle w:val="TAL"/>
            </w:pPr>
            <w:r w:rsidRPr="00225B12">
              <w:t>The broadcast listening status per TMGI.</w:t>
            </w:r>
          </w:p>
        </w:tc>
      </w:tr>
      <w:tr w:rsidR="007C5CC8" w:rsidRPr="00ED7869" w14:paraId="71339BBF" w14:textId="77777777" w:rsidTr="003C2322">
        <w:trPr>
          <w:jc w:val="center"/>
        </w:trPr>
        <w:tc>
          <w:tcPr>
            <w:tcW w:w="2880" w:type="dxa"/>
            <w:tcBorders>
              <w:top w:val="single" w:sz="4" w:space="0" w:color="000000"/>
              <w:left w:val="single" w:sz="4" w:space="0" w:color="000000"/>
              <w:bottom w:val="single" w:sz="4" w:space="0" w:color="000000"/>
              <w:right w:val="nil"/>
            </w:tcBorders>
          </w:tcPr>
          <w:p w14:paraId="1A6C110E" w14:textId="77777777" w:rsidR="007C5CC8" w:rsidRPr="000E4DC9" w:rsidRDefault="007C5CC8" w:rsidP="003C2322">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3ED6F644" w14:textId="77777777" w:rsidR="007C5CC8" w:rsidRPr="00225B12" w:rsidRDefault="007C5CC8" w:rsidP="003C2322">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B260AC" w14:textId="77777777" w:rsidR="007C5CC8" w:rsidRPr="00225B12" w:rsidRDefault="007C5CC8" w:rsidP="003C2322">
            <w:pPr>
              <w:pStyle w:val="TAL"/>
              <w:rPr>
                <w:lang w:eastAsia="zh-CN"/>
              </w:rPr>
            </w:pPr>
            <w:r w:rsidRPr="00225B12">
              <w:rPr>
                <w:lang w:eastAsia="zh-CN"/>
              </w:rPr>
              <w:t xml:space="preserve">The reception quality level </w:t>
            </w:r>
          </w:p>
        </w:tc>
      </w:tr>
      <w:tr w:rsidR="007C5CC8" w:rsidRPr="00ED7869" w14:paraId="39D56083" w14:textId="77777777" w:rsidTr="003C2322">
        <w:trPr>
          <w:jc w:val="center"/>
        </w:trPr>
        <w:tc>
          <w:tcPr>
            <w:tcW w:w="2880" w:type="dxa"/>
            <w:tcBorders>
              <w:top w:val="single" w:sz="4" w:space="0" w:color="000000"/>
              <w:left w:val="single" w:sz="4" w:space="0" w:color="000000"/>
              <w:bottom w:val="single" w:sz="4" w:space="0" w:color="000000"/>
              <w:right w:val="nil"/>
            </w:tcBorders>
          </w:tcPr>
          <w:p w14:paraId="63EAD27D" w14:textId="77777777" w:rsidR="007C5CC8" w:rsidRPr="000E4DC9" w:rsidRDefault="007C5CC8" w:rsidP="003C2322">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4299F906" w14:textId="77777777" w:rsidR="007C5CC8" w:rsidRPr="00225B12" w:rsidRDefault="007C5CC8" w:rsidP="003C2322">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F33F6F" w14:textId="77777777" w:rsidR="007C5CC8" w:rsidRPr="00E46FA1" w:rsidRDefault="007C5CC8" w:rsidP="003C2322">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7C5CC8" w:rsidRPr="00ED7869" w14:paraId="58E7B8E2" w14:textId="77777777" w:rsidTr="003C232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E45D9A" w14:textId="77777777" w:rsidR="007C5CC8" w:rsidRPr="00225B12" w:rsidRDefault="007C5CC8" w:rsidP="003C2322">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4CAC8B12" w14:textId="77777777" w:rsidR="007C5CC8" w:rsidRDefault="007C5CC8" w:rsidP="007C5CC8"/>
    <w:p w14:paraId="12600AA2" w14:textId="77777777" w:rsidR="007C5CC8" w:rsidRPr="000E4DC9" w:rsidRDefault="007C5CC8" w:rsidP="007C5CC8">
      <w:pPr>
        <w:pStyle w:val="Heading5"/>
      </w:pPr>
      <w:bookmarkStart w:id="672" w:name="_Toc96769587"/>
      <w:r>
        <w:t>6.17</w:t>
      </w:r>
      <w:r w:rsidRPr="000E4DC9">
        <w:t>.1.2.2</w:t>
      </w:r>
      <w:r w:rsidRPr="000E4DC9">
        <w:tab/>
        <w:t>MapGroupTo</w:t>
      </w:r>
      <w:r>
        <w:t>SessionStream</w:t>
      </w:r>
      <w:bookmarkEnd w:id="672"/>
    </w:p>
    <w:p w14:paraId="09849B35" w14:textId="77777777" w:rsidR="007C5CC8" w:rsidRDefault="007C5CC8" w:rsidP="007C5CC8">
      <w:r>
        <w:t xml:space="preserve">Refer to clause </w:t>
      </w:r>
      <w:r w:rsidRPr="006002F5">
        <w:t>6.16.1.2.2</w:t>
      </w:r>
      <w:r>
        <w:t>.</w:t>
      </w:r>
    </w:p>
    <w:p w14:paraId="3F42F621" w14:textId="77777777" w:rsidR="007C5CC8" w:rsidRPr="000E4DC9" w:rsidRDefault="007C5CC8" w:rsidP="007C5CC8">
      <w:pPr>
        <w:pStyle w:val="Heading3"/>
      </w:pPr>
      <w:bookmarkStart w:id="673" w:name="_Toc96769588"/>
      <w:r>
        <w:t>6.17</w:t>
      </w:r>
      <w:r w:rsidRPr="000E4DC9">
        <w:t>.2</w:t>
      </w:r>
      <w:r w:rsidRPr="000E4DC9">
        <w:rPr>
          <w:rFonts w:ascii="Calibri" w:hAnsi="Calibri"/>
          <w:sz w:val="22"/>
          <w:szCs w:val="22"/>
          <w:lang w:eastAsia="en-GB"/>
        </w:rPr>
        <w:tab/>
      </w:r>
      <w:r w:rsidRPr="000E4DC9">
        <w:t>Impacts on existing nodes and functionality</w:t>
      </w:r>
      <w:bookmarkEnd w:id="673"/>
    </w:p>
    <w:p w14:paraId="06E91A79" w14:textId="77777777" w:rsidR="007C5CC8" w:rsidRPr="00225B12" w:rsidRDefault="007C5CC8" w:rsidP="007C5CC8">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37A93633" w14:textId="77777777" w:rsidR="007C5CC8" w:rsidRPr="00A7571B" w:rsidRDefault="007C5CC8" w:rsidP="007C5CC8">
      <w:pPr>
        <w:rPr>
          <w:lang w:eastAsia="zh-CN"/>
        </w:rPr>
      </w:pPr>
      <w:r w:rsidRPr="00E46FA1">
        <w:rPr>
          <w:lang w:eastAsia="zh-CN"/>
        </w:rPr>
        <w:lastRenderedPageBreak/>
        <w:t>MC service server needs to support the handling of the MBS listening</w:t>
      </w:r>
      <w:r w:rsidRPr="00A7571B">
        <w:rPr>
          <w:lang w:eastAsia="zh-CN"/>
        </w:rPr>
        <w:t xml:space="preserve"> status report.</w:t>
      </w:r>
    </w:p>
    <w:p w14:paraId="71911CBD" w14:textId="77777777" w:rsidR="007C5CC8" w:rsidRPr="00F97A94" w:rsidRDefault="007C5CC8" w:rsidP="007C5CC8">
      <w:pPr>
        <w:pStyle w:val="Heading3"/>
      </w:pPr>
      <w:bookmarkStart w:id="674" w:name="_Toc96769589"/>
      <w:r w:rsidRPr="00F97A94">
        <w:t>6.17.3</w:t>
      </w:r>
      <w:r w:rsidRPr="00F97A94">
        <w:rPr>
          <w:rFonts w:ascii="Calibri" w:hAnsi="Calibri"/>
          <w:sz w:val="22"/>
          <w:szCs w:val="22"/>
          <w:lang w:eastAsia="en-GB"/>
        </w:rPr>
        <w:tab/>
      </w:r>
      <w:r w:rsidRPr="00F97A94">
        <w:t>Solution evaluation</w:t>
      </w:r>
      <w:bookmarkEnd w:id="674"/>
    </w:p>
    <w:p w14:paraId="6708732C" w14:textId="77777777" w:rsidR="007C5CC8" w:rsidRPr="00FB4866" w:rsidRDefault="007C5CC8" w:rsidP="007C5CC8">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4A374A35" w14:textId="77777777" w:rsidR="007C5CC8" w:rsidRPr="00225B12" w:rsidRDefault="007C5CC8" w:rsidP="007C5CC8">
      <w:pPr>
        <w:pStyle w:val="Heading2"/>
        <w:rPr>
          <w:rFonts w:ascii="Calibri" w:hAnsi="Calibri"/>
          <w:sz w:val="22"/>
          <w:szCs w:val="22"/>
          <w:lang w:eastAsia="en-GB"/>
        </w:rPr>
      </w:pPr>
      <w:bookmarkStart w:id="675" w:name="_Toc96769590"/>
      <w:r w:rsidRPr="00225B12">
        <w:t>6.18</w:t>
      </w:r>
      <w:r w:rsidRPr="00225B12">
        <w:rPr>
          <w:rFonts w:ascii="Calibri" w:hAnsi="Calibri"/>
          <w:sz w:val="22"/>
          <w:szCs w:val="22"/>
          <w:lang w:eastAsia="en-GB"/>
        </w:rPr>
        <w:tab/>
      </w:r>
      <w:r w:rsidRPr="00225B12">
        <w:t>Solution 18: Service continuity for multicast MBS session</w:t>
      </w:r>
      <w:bookmarkEnd w:id="675"/>
      <w:r w:rsidRPr="00225B12">
        <w:t xml:space="preserve"> </w:t>
      </w:r>
    </w:p>
    <w:p w14:paraId="4626AA52" w14:textId="77777777" w:rsidR="007C5CC8" w:rsidRPr="00225B12" w:rsidRDefault="007C5CC8" w:rsidP="007C5CC8">
      <w:pPr>
        <w:pStyle w:val="Heading3"/>
      </w:pPr>
      <w:bookmarkStart w:id="676" w:name="_Toc96769591"/>
      <w:r w:rsidRPr="00225B12">
        <w:t>6</w:t>
      </w:r>
      <w:r>
        <w:t>.18</w:t>
      </w:r>
      <w:r w:rsidRPr="00225B12">
        <w:t>.1</w:t>
      </w:r>
      <w:r w:rsidRPr="00225B12">
        <w:rPr>
          <w:rFonts w:ascii="Calibri" w:hAnsi="Calibri"/>
          <w:sz w:val="22"/>
          <w:szCs w:val="22"/>
          <w:lang w:eastAsia="en-GB"/>
        </w:rPr>
        <w:tab/>
      </w:r>
      <w:r w:rsidRPr="00225B12">
        <w:t>Description</w:t>
      </w:r>
      <w:bookmarkEnd w:id="676"/>
    </w:p>
    <w:p w14:paraId="5460E82D" w14:textId="77777777" w:rsidR="007C5CC8" w:rsidRPr="00225B12" w:rsidRDefault="007C5CC8" w:rsidP="007C5CC8">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24B7DEC4" w14:textId="77777777" w:rsidR="007C5CC8" w:rsidRPr="00225B12" w:rsidRDefault="007C5CC8" w:rsidP="007C5CC8">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CE9C591" w14:textId="77777777" w:rsidR="007C5CC8" w:rsidRPr="00225B12" w:rsidRDefault="007C5CC8" w:rsidP="007C5CC8">
      <w:pPr>
        <w:rPr>
          <w:lang w:eastAsia="zh-CN"/>
        </w:rPr>
      </w:pPr>
      <w:r w:rsidRPr="00225B12">
        <w:rPr>
          <w:lang w:eastAsia="zh-CN"/>
        </w:rPr>
        <w:t>This solution is based on the transport only mode.</w:t>
      </w:r>
    </w:p>
    <w:p w14:paraId="6F4D26A3" w14:textId="77777777" w:rsidR="007C5CC8" w:rsidRPr="00225B12" w:rsidRDefault="007C5CC8" w:rsidP="007C5CC8">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7DD028AE" w14:textId="77777777" w:rsidR="007C5CC8" w:rsidRPr="00225B12" w:rsidRDefault="007C5CC8" w:rsidP="007C5CC8">
      <w:pPr>
        <w:pStyle w:val="Heading3"/>
      </w:pPr>
      <w:bookmarkStart w:id="677" w:name="_Toc96769592"/>
      <w:r w:rsidRPr="00225B12">
        <w:t>6.18.2</w:t>
      </w:r>
      <w:r w:rsidRPr="00225B12">
        <w:rPr>
          <w:rFonts w:ascii="Calibri" w:hAnsi="Calibri"/>
          <w:sz w:val="22"/>
          <w:szCs w:val="22"/>
          <w:lang w:eastAsia="en-GB"/>
        </w:rPr>
        <w:tab/>
      </w:r>
      <w:r w:rsidRPr="00225B12">
        <w:t>Impacts on existing nodes and functionality</w:t>
      </w:r>
      <w:bookmarkEnd w:id="677"/>
    </w:p>
    <w:p w14:paraId="35B5A9F3" w14:textId="77777777" w:rsidR="007C5CC8" w:rsidRPr="00E46FA1" w:rsidRDefault="007C5CC8" w:rsidP="007C5CC8">
      <w:pPr>
        <w:rPr>
          <w:lang w:eastAsia="zh-CN"/>
        </w:rPr>
      </w:pPr>
      <w:r w:rsidRPr="00E46FA1">
        <w:rPr>
          <w:lang w:eastAsia="zh-CN"/>
        </w:rPr>
        <w:t>Same impacts as the solution of Data delivery over multicast MBS session.</w:t>
      </w:r>
    </w:p>
    <w:p w14:paraId="1545AA2B" w14:textId="77777777" w:rsidR="007C5CC8" w:rsidRPr="00E46FA1" w:rsidRDefault="007C5CC8" w:rsidP="007C5CC8">
      <w:pPr>
        <w:pStyle w:val="Heading3"/>
      </w:pPr>
      <w:bookmarkStart w:id="678" w:name="_Toc96769593"/>
      <w:r w:rsidRPr="00E46FA1">
        <w:t>6.18.3</w:t>
      </w:r>
      <w:r w:rsidRPr="00E46FA1">
        <w:rPr>
          <w:rFonts w:ascii="Calibri" w:hAnsi="Calibri"/>
          <w:sz w:val="22"/>
          <w:szCs w:val="22"/>
          <w:lang w:eastAsia="en-GB"/>
        </w:rPr>
        <w:tab/>
      </w:r>
      <w:r w:rsidRPr="00E46FA1">
        <w:t>Solution evaluation</w:t>
      </w:r>
      <w:bookmarkEnd w:id="678"/>
    </w:p>
    <w:p w14:paraId="2C9DF3C3" w14:textId="77777777" w:rsidR="007C5CC8" w:rsidRPr="00225B12" w:rsidRDefault="007C5CC8" w:rsidP="007C5CC8">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429D45E6" w14:textId="77777777" w:rsidR="007C5CC8" w:rsidRPr="00225B12" w:rsidRDefault="007C5CC8" w:rsidP="007C5CC8">
      <w:pPr>
        <w:pStyle w:val="Heading2"/>
        <w:rPr>
          <w:rFonts w:ascii="Calibri" w:hAnsi="Calibri"/>
          <w:sz w:val="22"/>
          <w:szCs w:val="22"/>
          <w:lang w:eastAsia="en-GB"/>
        </w:rPr>
      </w:pPr>
      <w:bookmarkStart w:id="679" w:name="_Toc96769594"/>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79"/>
      <w:r w:rsidRPr="00225B12">
        <w:t xml:space="preserve"> </w:t>
      </w:r>
    </w:p>
    <w:p w14:paraId="268F5C07" w14:textId="77777777" w:rsidR="007C5CC8" w:rsidRPr="00225B12" w:rsidRDefault="007C5CC8" w:rsidP="007C5CC8">
      <w:pPr>
        <w:pStyle w:val="Heading3"/>
      </w:pPr>
      <w:bookmarkStart w:id="680" w:name="_Toc96769595"/>
      <w:r w:rsidRPr="00225B12">
        <w:t>6.19.1</w:t>
      </w:r>
      <w:r w:rsidRPr="00225B12">
        <w:rPr>
          <w:rFonts w:ascii="Calibri" w:hAnsi="Calibri"/>
          <w:sz w:val="22"/>
          <w:szCs w:val="22"/>
          <w:lang w:eastAsia="en-GB"/>
        </w:rPr>
        <w:tab/>
      </w:r>
      <w:r w:rsidRPr="00225B12">
        <w:t>Description</w:t>
      </w:r>
      <w:bookmarkEnd w:id="680"/>
    </w:p>
    <w:p w14:paraId="64CA395B" w14:textId="77777777" w:rsidR="007C5CC8" w:rsidRPr="00225B12" w:rsidRDefault="007C5CC8" w:rsidP="007C5CC8">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3D073678" w14:textId="77777777" w:rsidR="007C5CC8" w:rsidRPr="00225B12" w:rsidRDefault="007C5CC8" w:rsidP="007C5CC8">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58C16E56" w14:textId="77777777" w:rsidR="007C5CC8" w:rsidRPr="00225B12" w:rsidRDefault="007C5CC8" w:rsidP="007C5CC8">
      <w:pPr>
        <w:rPr>
          <w:lang w:eastAsia="zh-CN"/>
        </w:rPr>
      </w:pPr>
      <w:r w:rsidRPr="00225B12">
        <w:rPr>
          <w:lang w:eastAsia="zh-CN"/>
        </w:rPr>
        <w:t xml:space="preserve">This solution is based on the transport only mode. </w:t>
      </w:r>
    </w:p>
    <w:p w14:paraId="0FB2C3CB" w14:textId="77777777" w:rsidR="007C5CC8" w:rsidRPr="00225B12" w:rsidRDefault="007C5CC8" w:rsidP="007C5CC8">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580E0176" w14:textId="77777777" w:rsidR="007C5CC8" w:rsidRPr="00A7571B" w:rsidRDefault="007C5CC8" w:rsidP="007C5CC8">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2C5AE6FB" w14:textId="77777777" w:rsidR="007C5CC8" w:rsidRPr="00F97A94" w:rsidRDefault="007C5CC8" w:rsidP="007C5CC8">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365C003A" w14:textId="77777777" w:rsidR="007C5CC8" w:rsidRPr="00604220" w:rsidRDefault="007C5CC8" w:rsidP="007C5CC8">
      <w:pPr>
        <w:pStyle w:val="Heading4"/>
        <w:rPr>
          <w:lang w:eastAsia="zh-CN"/>
        </w:rPr>
      </w:pPr>
      <w:bookmarkStart w:id="681" w:name="_Toc96769596"/>
      <w:r w:rsidRPr="00F97A94">
        <w:lastRenderedPageBreak/>
        <w:t>6.19.1.1</w:t>
      </w:r>
      <w:r w:rsidRPr="00F97A94">
        <w:tab/>
        <w:t>Procedures</w:t>
      </w:r>
      <w:bookmarkEnd w:id="681"/>
    </w:p>
    <w:p w14:paraId="02819122" w14:textId="77777777" w:rsidR="007C5CC8" w:rsidRPr="004F7217" w:rsidRDefault="007C5CC8" w:rsidP="007C5CC8">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3FA97395" w14:textId="77777777" w:rsidR="007C5CC8" w:rsidRPr="00ED7869" w:rsidRDefault="007C5CC8" w:rsidP="007C5CC8">
      <w:r w:rsidRPr="00D16DD6">
        <w:t>Pre-conditi</w:t>
      </w:r>
      <w:r w:rsidRPr="00ED7869">
        <w:t>ons:</w:t>
      </w:r>
    </w:p>
    <w:p w14:paraId="62C3F7BE" w14:textId="77777777" w:rsidR="007C5CC8" w:rsidRPr="00ED7869" w:rsidRDefault="007C5CC8" w:rsidP="007C5CC8">
      <w:pPr>
        <w:pStyle w:val="B10"/>
        <w:rPr>
          <w:lang w:eastAsia="zh-CN"/>
        </w:rPr>
      </w:pPr>
      <w:r>
        <w:t>1.</w:t>
      </w:r>
      <w:r>
        <w:tab/>
      </w:r>
      <w:r w:rsidRPr="00ED7869">
        <w:t>The MC group communication is ongoing and the MC service data (e.g., DL media, application layer control signalling) is transmitted via broadcast MBS session.</w:t>
      </w:r>
    </w:p>
    <w:p w14:paraId="130411FD" w14:textId="77777777" w:rsidR="007C5CC8" w:rsidRPr="00ED7869" w:rsidRDefault="007C5CC8" w:rsidP="007C5CC8">
      <w:pPr>
        <w:pStyle w:val="B10"/>
        <w:rPr>
          <w:lang w:eastAsia="zh-CN"/>
        </w:rPr>
      </w:pPr>
      <w:r>
        <w:t>2.</w:t>
      </w:r>
      <w:r>
        <w:tab/>
      </w:r>
      <w:r w:rsidRPr="00ED7869">
        <w:t>The MC service client is receiving the MC service data (e.g., DL media, application layer control signalling) via the broadcast MBS session.</w:t>
      </w:r>
    </w:p>
    <w:p w14:paraId="1E32C1D9" w14:textId="77777777" w:rsidR="007C5CC8" w:rsidRPr="00ED7869" w:rsidRDefault="007C5CC8" w:rsidP="007C5CC8">
      <w:pPr>
        <w:pStyle w:val="B10"/>
        <w:rPr>
          <w:lang w:eastAsia="zh-CN"/>
        </w:rPr>
      </w:pPr>
      <w:r>
        <w:t>3.</w:t>
      </w:r>
      <w:r>
        <w:tab/>
      </w:r>
      <w:r w:rsidRPr="00ED7869">
        <w:t>The MC service client(s) already have the associated information (e.g., SDP) to receive the unicast delivery during the group communication establishment phase.</w:t>
      </w:r>
    </w:p>
    <w:p w14:paraId="1C435862" w14:textId="77777777" w:rsidR="007C5CC8" w:rsidRPr="00ED7869" w:rsidRDefault="007C5CC8" w:rsidP="007C5CC8">
      <w:pPr>
        <w:pStyle w:val="TH"/>
        <w:rPr>
          <w:lang w:eastAsia="zh-CN"/>
        </w:rPr>
      </w:pPr>
      <w:r w:rsidRPr="00ED7869">
        <w:object w:dxaOrig="6805" w:dyaOrig="6877" w14:anchorId="4DA5DB34">
          <v:shape id="_x0000_i56259" type="#_x0000_t75" style="width:340.4pt;height:343.85pt" o:ole="">
            <v:imagedata r:id="rId143" o:title=""/>
          </v:shape>
          <o:OLEObject Type="Embed" ProgID="Visio.Drawing.15" ShapeID="_x0000_i56259" DrawAspect="Content" ObjectID="_1707591859" r:id="rId144"/>
        </w:object>
      </w:r>
    </w:p>
    <w:p w14:paraId="5EA26411" w14:textId="77777777" w:rsidR="007C5CC8" w:rsidRPr="00ED7869" w:rsidRDefault="007C5CC8" w:rsidP="007C5CC8">
      <w:pPr>
        <w:pStyle w:val="TF"/>
      </w:pPr>
      <w:r w:rsidRPr="00ED7869">
        <w:t xml:space="preserve">Figure 6.19.1.1-1: Service continuity from broadcast to unicast </w:t>
      </w:r>
    </w:p>
    <w:p w14:paraId="16E5D06C" w14:textId="77777777" w:rsidR="007C5CC8" w:rsidRPr="00ED7869" w:rsidRDefault="007C5CC8" w:rsidP="007C5CC8">
      <w:pPr>
        <w:pStyle w:val="B10"/>
      </w:pPr>
      <w:r w:rsidRPr="00ED7869">
        <w:t>1.</w:t>
      </w:r>
      <w:r w:rsidRPr="00ED7869">
        <w:tab/>
        <w:t>An MC service group communication session is ongoing and the DL data is transmitted over broadcast MBS session.</w:t>
      </w:r>
    </w:p>
    <w:p w14:paraId="09797676" w14:textId="77777777" w:rsidR="007C5CC8" w:rsidRPr="00E46FA1" w:rsidRDefault="007C5CC8" w:rsidP="007C5CC8">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3C23B53" w14:textId="77777777" w:rsidR="007C5CC8" w:rsidRPr="00F97A94" w:rsidRDefault="007C5CC8" w:rsidP="007C5CC8">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1D6AAA4F" w14:textId="77777777" w:rsidR="007C5CC8" w:rsidRDefault="007C5CC8" w:rsidP="007C5CC8">
      <w:pPr>
        <w:pStyle w:val="NO"/>
      </w:pPr>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2014534C" w14:textId="77777777" w:rsidR="007C5CC8" w:rsidRPr="0016526B" w:rsidRDefault="007C5CC8" w:rsidP="007C5CC8">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46CC3FBC" w14:textId="77777777" w:rsidR="007C5CC8" w:rsidRDefault="007C5CC8" w:rsidP="007C5CC8">
      <w:pPr>
        <w:pStyle w:val="NO"/>
      </w:pPr>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24B5E0D2" w14:textId="77777777" w:rsidR="007C5CC8" w:rsidRPr="00ED7869" w:rsidRDefault="007C5CC8" w:rsidP="007C5CC8">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707EA3BD" w14:textId="77777777" w:rsidR="007C5CC8" w:rsidRPr="00ED7869" w:rsidRDefault="007C5CC8" w:rsidP="007C5CC8">
      <w:pPr>
        <w:pStyle w:val="B10"/>
      </w:pPr>
      <w:r w:rsidRPr="00ED7869">
        <w:t>5.</w:t>
      </w:r>
      <w:r w:rsidRPr="00ED7869">
        <w:tab/>
        <w:t>If the unicast QoS flow is not satisfied, the MC service server interacts with the 5GC to update the QoS requirements.</w:t>
      </w:r>
    </w:p>
    <w:p w14:paraId="455C867E" w14:textId="77777777" w:rsidR="007C5CC8" w:rsidRPr="00ED7869" w:rsidRDefault="007C5CC8" w:rsidP="007C5CC8">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09A05AEE" w14:textId="77777777" w:rsidR="007C5CC8" w:rsidRPr="00ED7869" w:rsidRDefault="007C5CC8" w:rsidP="007C5CC8">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7CD170E" w14:textId="77777777" w:rsidR="007C5CC8" w:rsidRPr="00ED7869" w:rsidRDefault="007C5CC8" w:rsidP="007C5CC8">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41FA4F93" w14:textId="77777777" w:rsidR="007C5CC8" w:rsidRPr="00ED7869" w:rsidRDefault="007C5CC8" w:rsidP="007C5CC8">
      <w:r w:rsidRPr="00ED7869">
        <w:t>Pre-conditions:</w:t>
      </w:r>
    </w:p>
    <w:p w14:paraId="3ACB8BED" w14:textId="77777777" w:rsidR="007C5CC8" w:rsidRPr="00ED7869" w:rsidRDefault="007C5CC8" w:rsidP="007C5CC8">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DC3CE8D" w14:textId="77777777" w:rsidR="007C5CC8" w:rsidRPr="00ED7869" w:rsidRDefault="007C5CC8" w:rsidP="007C5CC8">
      <w:pPr>
        <w:pStyle w:val="B10"/>
        <w:rPr>
          <w:lang w:eastAsia="zh-CN"/>
        </w:rPr>
      </w:pPr>
      <w:r>
        <w:t>2.</w:t>
      </w:r>
      <w:r>
        <w:tab/>
      </w:r>
      <w:r w:rsidRPr="00ED7869">
        <w:t>The MC service client is receiving the MC service data (e.g., DL media, application layer control signalling) via the unicast delivery.</w:t>
      </w:r>
    </w:p>
    <w:p w14:paraId="4BD7CDB1" w14:textId="77777777" w:rsidR="007C5CC8" w:rsidRPr="00ED7869" w:rsidRDefault="007C5CC8" w:rsidP="007C5CC8">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30FACA4E" w14:textId="77777777" w:rsidR="007C5CC8" w:rsidRPr="00ED7869" w:rsidRDefault="007C5CC8" w:rsidP="007C5CC8">
      <w:pPr>
        <w:pStyle w:val="TH"/>
        <w:rPr>
          <w:lang w:eastAsia="zh-CN"/>
        </w:rPr>
      </w:pPr>
      <w:r w:rsidRPr="00ED7869">
        <w:lastRenderedPageBreak/>
        <w:t xml:space="preserve"> </w:t>
      </w:r>
      <w:r w:rsidRPr="00ED7869">
        <w:object w:dxaOrig="6805" w:dyaOrig="6541" w14:anchorId="6ED73F31">
          <v:shape id="_x0000_i56260" type="#_x0000_t75" style="width:340.4pt;height:327.15pt" o:ole="">
            <v:imagedata r:id="rId145" o:title=""/>
          </v:shape>
          <o:OLEObject Type="Embed" ProgID="Visio.Drawing.15" ShapeID="_x0000_i56260" DrawAspect="Content" ObjectID="_1707591860" r:id="rId146"/>
        </w:object>
      </w:r>
    </w:p>
    <w:p w14:paraId="202FE55C" w14:textId="77777777" w:rsidR="007C5CC8" w:rsidRPr="00ED7869" w:rsidRDefault="007C5CC8" w:rsidP="007C5CC8">
      <w:pPr>
        <w:pStyle w:val="TF"/>
      </w:pPr>
      <w:r w:rsidRPr="00ED7869">
        <w:t>Figure 6.19.1.1-2: Service continuity from unicast back to broadcast</w:t>
      </w:r>
    </w:p>
    <w:p w14:paraId="687EB7C9" w14:textId="77777777" w:rsidR="007C5CC8" w:rsidRPr="00ED7869" w:rsidRDefault="007C5CC8" w:rsidP="007C5CC8">
      <w:pPr>
        <w:pStyle w:val="B10"/>
      </w:pPr>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605D9127" w14:textId="77777777" w:rsidR="007C5CC8" w:rsidRPr="00ED7869" w:rsidRDefault="007C5CC8" w:rsidP="007C5CC8">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00967E08" w14:textId="77777777" w:rsidR="007C5CC8" w:rsidRPr="00ED7869" w:rsidRDefault="007C5CC8" w:rsidP="007C5CC8">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286DABDC" w14:textId="77777777" w:rsidR="007C5CC8" w:rsidRPr="00ED7869" w:rsidRDefault="007C5CC8" w:rsidP="007C5CC8">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1266DE2F" w14:textId="77777777" w:rsidR="007C5CC8" w:rsidRDefault="007C5CC8" w:rsidP="007C5CC8">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F666617" w14:textId="77777777" w:rsidR="007C5CC8" w:rsidRPr="00ED7869" w:rsidRDefault="007C5CC8" w:rsidP="007C5CC8">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6667343E" w14:textId="77777777" w:rsidR="007C5CC8" w:rsidRPr="00ED7869" w:rsidRDefault="007C5CC8" w:rsidP="007C5CC8">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204C1357" w14:textId="77777777" w:rsidR="007C5CC8" w:rsidRPr="00ED7869" w:rsidRDefault="007C5CC8" w:rsidP="007C5CC8">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218EC67A" w14:textId="77777777" w:rsidR="007C5CC8" w:rsidRPr="00ED7869" w:rsidRDefault="007C5CC8" w:rsidP="007C5CC8">
      <w:pPr>
        <w:pStyle w:val="Heading4"/>
      </w:pPr>
      <w:bookmarkStart w:id="682" w:name="_Toc96769597"/>
      <w:r w:rsidRPr="00ED7869">
        <w:lastRenderedPageBreak/>
        <w:t>6.19.1.2</w:t>
      </w:r>
      <w:r w:rsidRPr="00ED7869">
        <w:tab/>
        <w:t>Information flows</w:t>
      </w:r>
      <w:bookmarkEnd w:id="682"/>
      <w:r w:rsidRPr="00ED7869">
        <w:t xml:space="preserve"> </w:t>
      </w:r>
    </w:p>
    <w:p w14:paraId="7D60EFF0" w14:textId="77777777" w:rsidR="007C5CC8" w:rsidRPr="00ED7869" w:rsidRDefault="007C5CC8" w:rsidP="007C5CC8">
      <w:pPr>
        <w:pStyle w:val="Heading5"/>
      </w:pPr>
      <w:bookmarkStart w:id="683" w:name="_Toc96769598"/>
      <w:r w:rsidRPr="00ED7869">
        <w:t>6.19.1.2.1</w:t>
      </w:r>
      <w:r w:rsidRPr="00ED7869">
        <w:tab/>
        <w:t>MBS listening status report</w:t>
      </w:r>
      <w:bookmarkEnd w:id="683"/>
    </w:p>
    <w:p w14:paraId="0AE1BE2E" w14:textId="77777777" w:rsidR="007C5CC8" w:rsidRPr="00ED7869" w:rsidRDefault="007C5CC8" w:rsidP="007C5CC8">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149A515" w14:textId="77777777" w:rsidR="007C5CC8" w:rsidRPr="00ED7869" w:rsidRDefault="007C5CC8" w:rsidP="007C5CC8">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7C5CC8" w:rsidRPr="00ED7869" w14:paraId="1BE129D6"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14EDD36" w14:textId="77777777" w:rsidR="007C5CC8" w:rsidRPr="00ED7869" w:rsidRDefault="007C5CC8" w:rsidP="003C2322">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59893E80" w14:textId="77777777" w:rsidR="007C5CC8" w:rsidRPr="00ED7869" w:rsidRDefault="007C5CC8" w:rsidP="003C2322">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012FA532" w14:textId="77777777" w:rsidR="007C5CC8" w:rsidRPr="00ED7869" w:rsidRDefault="007C5CC8" w:rsidP="003C2322">
            <w:pPr>
              <w:pStyle w:val="TAH"/>
            </w:pPr>
            <w:r w:rsidRPr="00ED7869">
              <w:t>Description</w:t>
            </w:r>
          </w:p>
        </w:tc>
      </w:tr>
      <w:tr w:rsidR="007C5CC8" w:rsidRPr="00ED7869" w14:paraId="1A1AD432"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80EB2D6" w14:textId="77777777" w:rsidR="007C5CC8" w:rsidRPr="00225B12" w:rsidRDefault="007C5CC8" w:rsidP="003C2322">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56EF94A5" w14:textId="77777777" w:rsidR="007C5CC8" w:rsidRPr="00E46FA1" w:rsidRDefault="007C5CC8" w:rsidP="003C2322">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026586B" w14:textId="77777777" w:rsidR="007C5CC8" w:rsidRPr="00A7571B" w:rsidRDefault="007C5CC8" w:rsidP="003C2322">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7C5CC8" w:rsidRPr="00ED7869" w14:paraId="3F56E62E"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24B350B" w14:textId="77777777" w:rsidR="007C5CC8" w:rsidRPr="00225B12" w:rsidRDefault="007C5CC8" w:rsidP="003C2322">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6A3EA748" w14:textId="77777777" w:rsidR="007C5CC8" w:rsidRPr="00E46FA1" w:rsidRDefault="007C5CC8" w:rsidP="003C2322">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00A46F85" w14:textId="77777777" w:rsidR="007C5CC8" w:rsidRPr="00E46FA1" w:rsidRDefault="007C5CC8" w:rsidP="003C2322">
            <w:pPr>
              <w:pStyle w:val="TAL"/>
            </w:pPr>
            <w:r w:rsidRPr="00E46FA1">
              <w:t>Identity of the MC service user who is reporting the session status</w:t>
            </w:r>
          </w:p>
        </w:tc>
      </w:tr>
      <w:tr w:rsidR="007C5CC8" w:rsidRPr="00ED7869" w14:paraId="354111B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03C95AA4" w14:textId="77777777" w:rsidR="007C5CC8" w:rsidRPr="00225B12" w:rsidRDefault="007C5CC8" w:rsidP="003C2322">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5EA7020B" w14:textId="77777777" w:rsidR="007C5CC8" w:rsidRPr="00E46FA1" w:rsidRDefault="007C5CC8" w:rsidP="003C2322">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4806503D" w14:textId="77777777" w:rsidR="007C5CC8" w:rsidRPr="00E46FA1" w:rsidRDefault="007C5CC8" w:rsidP="003C2322">
            <w:pPr>
              <w:pStyle w:val="TAL"/>
            </w:pPr>
            <w:r w:rsidRPr="00E46FA1">
              <w:t>The broadcast listening status per TMGI.</w:t>
            </w:r>
          </w:p>
        </w:tc>
      </w:tr>
      <w:tr w:rsidR="007C5CC8" w:rsidRPr="00ED7869" w14:paraId="527CCD26" w14:textId="77777777" w:rsidTr="003C2322">
        <w:trPr>
          <w:jc w:val="center"/>
        </w:trPr>
        <w:tc>
          <w:tcPr>
            <w:tcW w:w="2880" w:type="dxa"/>
            <w:tcBorders>
              <w:top w:val="single" w:sz="4" w:space="0" w:color="000000"/>
              <w:left w:val="single" w:sz="4" w:space="0" w:color="000000"/>
              <w:bottom w:val="single" w:sz="4" w:space="0" w:color="000000"/>
              <w:right w:val="nil"/>
            </w:tcBorders>
          </w:tcPr>
          <w:p w14:paraId="1C52A135" w14:textId="77777777" w:rsidR="007C5CC8" w:rsidRPr="00225B12" w:rsidRDefault="007C5CC8" w:rsidP="003C2322">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28FF3969" w14:textId="77777777" w:rsidR="007C5CC8" w:rsidRPr="00E46FA1" w:rsidRDefault="007C5CC8" w:rsidP="003C2322">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A2BBD" w14:textId="77777777" w:rsidR="007C5CC8" w:rsidRPr="00E46FA1" w:rsidRDefault="007C5CC8" w:rsidP="003C2322">
            <w:pPr>
              <w:pStyle w:val="TAL"/>
              <w:rPr>
                <w:lang w:eastAsia="zh-CN"/>
              </w:rPr>
            </w:pPr>
            <w:r w:rsidRPr="00E46FA1">
              <w:rPr>
                <w:lang w:eastAsia="zh-CN"/>
              </w:rPr>
              <w:t xml:space="preserve">The reception quality level </w:t>
            </w:r>
          </w:p>
        </w:tc>
      </w:tr>
      <w:tr w:rsidR="007C5CC8" w:rsidRPr="00ED7869" w14:paraId="6FE97450" w14:textId="77777777" w:rsidTr="003C2322">
        <w:trPr>
          <w:jc w:val="center"/>
        </w:trPr>
        <w:tc>
          <w:tcPr>
            <w:tcW w:w="2880" w:type="dxa"/>
            <w:tcBorders>
              <w:top w:val="single" w:sz="4" w:space="0" w:color="000000"/>
              <w:left w:val="single" w:sz="4" w:space="0" w:color="000000"/>
              <w:bottom w:val="single" w:sz="4" w:space="0" w:color="000000"/>
              <w:right w:val="nil"/>
            </w:tcBorders>
          </w:tcPr>
          <w:p w14:paraId="18D6FC54" w14:textId="77777777" w:rsidR="007C5CC8" w:rsidRPr="00225B12" w:rsidRDefault="007C5CC8" w:rsidP="003C2322">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0A9AEDF9" w14:textId="77777777" w:rsidR="007C5CC8" w:rsidRPr="00E46FA1" w:rsidRDefault="007C5CC8" w:rsidP="003C2322">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A8198F" w14:textId="77777777" w:rsidR="007C5CC8" w:rsidRPr="00A7571B" w:rsidRDefault="007C5CC8" w:rsidP="003C2322">
            <w:pPr>
              <w:pStyle w:val="TAL"/>
              <w:rPr>
                <w:lang w:eastAsia="zh-CN"/>
              </w:rPr>
            </w:pPr>
            <w:r w:rsidRPr="00E46FA1">
              <w:rPr>
                <w:lang w:eastAsia="zh-CN"/>
              </w:rPr>
              <w:t>The unicast listening status associated with the unicast delivery</w:t>
            </w:r>
            <w:r w:rsidRPr="00A7571B">
              <w:rPr>
                <w:lang w:eastAsia="zh-CN"/>
              </w:rPr>
              <w:t>.</w:t>
            </w:r>
          </w:p>
        </w:tc>
      </w:tr>
      <w:tr w:rsidR="007C5CC8" w:rsidRPr="00ED7869" w14:paraId="6CA64B16" w14:textId="77777777" w:rsidTr="003C232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201A85" w14:textId="77777777" w:rsidR="007C5CC8" w:rsidRPr="00225B12" w:rsidRDefault="007C5CC8" w:rsidP="003C2322">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429B84FA" w14:textId="77777777" w:rsidR="007C5CC8" w:rsidRPr="00225B12" w:rsidRDefault="007C5CC8" w:rsidP="007C5CC8"/>
    <w:p w14:paraId="63493991" w14:textId="77777777" w:rsidR="007C5CC8" w:rsidRPr="002A594D" w:rsidRDefault="007C5CC8" w:rsidP="007C5CC8">
      <w:pPr>
        <w:pStyle w:val="Heading3"/>
      </w:pPr>
      <w:bookmarkStart w:id="684" w:name="_Toc96769599"/>
      <w:r w:rsidRPr="002A594D">
        <w:t>6.19.2</w:t>
      </w:r>
      <w:r w:rsidRPr="002A594D">
        <w:rPr>
          <w:rFonts w:ascii="Calibri" w:hAnsi="Calibri"/>
          <w:sz w:val="22"/>
          <w:szCs w:val="22"/>
          <w:lang w:eastAsia="en-GB"/>
        </w:rPr>
        <w:tab/>
      </w:r>
      <w:r w:rsidRPr="002A594D">
        <w:t>Impacts on existing nodes and functionality</w:t>
      </w:r>
      <w:bookmarkEnd w:id="684"/>
    </w:p>
    <w:p w14:paraId="0B326C36" w14:textId="77777777" w:rsidR="007C5CC8" w:rsidRPr="00E46FA1" w:rsidRDefault="007C5CC8" w:rsidP="007C5CC8">
      <w:pPr>
        <w:rPr>
          <w:lang w:eastAsia="zh-CN"/>
        </w:rPr>
      </w:pPr>
      <w:r w:rsidRPr="00E46FA1">
        <w:rPr>
          <w:lang w:eastAsia="zh-CN"/>
        </w:rPr>
        <w:t>MC service client and MC service server need to support the MBS listening status report.</w:t>
      </w:r>
    </w:p>
    <w:p w14:paraId="286E02C0" w14:textId="77777777" w:rsidR="007C5CC8" w:rsidRPr="00A7571B" w:rsidRDefault="007C5CC8" w:rsidP="007C5CC8">
      <w:pPr>
        <w:pStyle w:val="Heading3"/>
      </w:pPr>
      <w:bookmarkStart w:id="685" w:name="_Toc96769600"/>
      <w:r w:rsidRPr="00A7571B">
        <w:t>6.19.3</w:t>
      </w:r>
      <w:r w:rsidRPr="00A7571B">
        <w:rPr>
          <w:rFonts w:ascii="Calibri" w:hAnsi="Calibri"/>
          <w:sz w:val="22"/>
          <w:szCs w:val="22"/>
          <w:lang w:eastAsia="en-GB"/>
        </w:rPr>
        <w:tab/>
      </w:r>
      <w:r w:rsidRPr="00A7571B">
        <w:t>Solution evaluation</w:t>
      </w:r>
      <w:bookmarkEnd w:id="685"/>
    </w:p>
    <w:p w14:paraId="1F6C3CE5" w14:textId="77777777" w:rsidR="007C5CC8" w:rsidRPr="00225B12" w:rsidRDefault="007C5CC8" w:rsidP="007C5CC8">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1668D910" w14:textId="77777777" w:rsidR="007C5CC8" w:rsidRPr="00E46FA1" w:rsidRDefault="007C5CC8" w:rsidP="007C5CC8">
      <w:pPr>
        <w:pStyle w:val="Heading2"/>
        <w:rPr>
          <w:rFonts w:ascii="Calibri" w:hAnsi="Calibri"/>
          <w:sz w:val="22"/>
          <w:szCs w:val="22"/>
          <w:lang w:eastAsia="en-GB"/>
        </w:rPr>
      </w:pPr>
      <w:bookmarkStart w:id="686" w:name="_Toc96769601"/>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86"/>
      <w:r w:rsidRPr="00E46FA1">
        <w:t xml:space="preserve"> </w:t>
      </w:r>
    </w:p>
    <w:p w14:paraId="4F5BF34F" w14:textId="77777777" w:rsidR="007C5CC8" w:rsidRPr="00E46FA1" w:rsidRDefault="007C5CC8" w:rsidP="007C5CC8">
      <w:pPr>
        <w:pStyle w:val="Heading3"/>
      </w:pPr>
      <w:bookmarkStart w:id="687" w:name="_Toc96769602"/>
      <w:r w:rsidRPr="00E46FA1">
        <w:t>6</w:t>
      </w:r>
      <w:r>
        <w:t>.20</w:t>
      </w:r>
      <w:r w:rsidRPr="00E46FA1">
        <w:t>.1</w:t>
      </w:r>
      <w:r w:rsidRPr="00E46FA1">
        <w:rPr>
          <w:rFonts w:ascii="Calibri" w:hAnsi="Calibri"/>
          <w:sz w:val="22"/>
          <w:szCs w:val="22"/>
          <w:lang w:eastAsia="en-GB"/>
        </w:rPr>
        <w:tab/>
      </w:r>
      <w:r w:rsidRPr="00E46FA1">
        <w:t>Description</w:t>
      </w:r>
      <w:bookmarkEnd w:id="687"/>
    </w:p>
    <w:p w14:paraId="1591F5E5" w14:textId="77777777" w:rsidR="007C5CC8" w:rsidRPr="00A7571B" w:rsidRDefault="007C5CC8" w:rsidP="007C5CC8">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B92FDA7" w14:textId="77777777" w:rsidR="007C5CC8" w:rsidRPr="00E46FA1" w:rsidRDefault="007C5CC8" w:rsidP="007C5CC8">
      <w:pPr>
        <w:rPr>
          <w:lang w:eastAsia="zh-CN"/>
        </w:rPr>
      </w:pPr>
      <w:r w:rsidRPr="00E46FA1">
        <w:rPr>
          <w:lang w:eastAsia="zh-CN"/>
        </w:rPr>
        <w:t>This solution is based on the transport only mode.</w:t>
      </w:r>
    </w:p>
    <w:p w14:paraId="7119B0A1" w14:textId="77777777" w:rsidR="007C5CC8" w:rsidRPr="00E46FA1" w:rsidRDefault="007C5CC8" w:rsidP="007C5CC8">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0199FCD7" w14:textId="77777777" w:rsidR="007C5CC8" w:rsidRPr="00E46FA1" w:rsidRDefault="007C5CC8" w:rsidP="007C5CC8">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0B856A66" w14:textId="77777777" w:rsidR="007C5CC8" w:rsidRPr="00E46FA1" w:rsidRDefault="007C5CC8" w:rsidP="007C5CC8">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184F7791" w14:textId="77777777" w:rsidR="007C5CC8" w:rsidRPr="00E46FA1" w:rsidRDefault="007C5CC8" w:rsidP="007C5CC8">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BAAB09C" w14:textId="77777777" w:rsidR="007C5CC8" w:rsidRPr="00E46FA1" w:rsidRDefault="007C5CC8" w:rsidP="007C5CC8">
      <w:pPr>
        <w:pStyle w:val="Heading3"/>
      </w:pPr>
      <w:bookmarkStart w:id="688" w:name="_Toc96769603"/>
      <w:r>
        <w:lastRenderedPageBreak/>
        <w:t>6.20</w:t>
      </w:r>
      <w:r w:rsidRPr="00E46FA1">
        <w:t>.2</w:t>
      </w:r>
      <w:r w:rsidRPr="00E46FA1">
        <w:rPr>
          <w:rFonts w:ascii="Calibri" w:hAnsi="Calibri"/>
          <w:sz w:val="22"/>
          <w:szCs w:val="22"/>
          <w:lang w:eastAsia="en-GB"/>
        </w:rPr>
        <w:tab/>
      </w:r>
      <w:r w:rsidRPr="00E46FA1">
        <w:t>Impacts on existing nodes and functionality</w:t>
      </w:r>
      <w:bookmarkEnd w:id="688"/>
    </w:p>
    <w:p w14:paraId="1E4611F9" w14:textId="77777777" w:rsidR="007C5CC8" w:rsidRPr="00A7571B" w:rsidRDefault="007C5CC8" w:rsidP="007C5CC8">
      <w:pPr>
        <w:rPr>
          <w:lang w:eastAsia="zh-CN"/>
        </w:rPr>
      </w:pPr>
      <w:r w:rsidRPr="00A7571B">
        <w:rPr>
          <w:lang w:eastAsia="zh-CN"/>
        </w:rPr>
        <w:t>The MC service server needs to support the selection of multicast or broadcast service for a group communication.</w:t>
      </w:r>
    </w:p>
    <w:p w14:paraId="012C4F95" w14:textId="77777777" w:rsidR="007C5CC8" w:rsidRPr="00F97A94" w:rsidRDefault="007C5CC8" w:rsidP="007C5CC8">
      <w:pPr>
        <w:pStyle w:val="Heading3"/>
      </w:pPr>
      <w:bookmarkStart w:id="689" w:name="_Toc96769604"/>
      <w:r w:rsidRPr="00F97A94">
        <w:t>6.20.3</w:t>
      </w:r>
      <w:r w:rsidRPr="00F97A94">
        <w:rPr>
          <w:rFonts w:ascii="Calibri" w:hAnsi="Calibri"/>
          <w:sz w:val="22"/>
          <w:szCs w:val="22"/>
          <w:lang w:eastAsia="en-GB"/>
        </w:rPr>
        <w:tab/>
      </w:r>
      <w:r w:rsidRPr="00F97A94">
        <w:t>Solution evaluation</w:t>
      </w:r>
      <w:bookmarkEnd w:id="689"/>
    </w:p>
    <w:p w14:paraId="1BF5BD9B" w14:textId="77777777" w:rsidR="007C5CC8" w:rsidRPr="00E46FA1" w:rsidRDefault="007C5CC8" w:rsidP="007C5CC8">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3D7798CF" w14:textId="77777777" w:rsidR="007C5CC8" w:rsidRPr="000E4DC9" w:rsidRDefault="007C5CC8" w:rsidP="007C5CC8">
      <w:pPr>
        <w:pStyle w:val="Heading2"/>
        <w:rPr>
          <w:rFonts w:ascii="Calibri" w:hAnsi="Calibri"/>
          <w:sz w:val="22"/>
          <w:szCs w:val="22"/>
          <w:lang w:eastAsia="en-GB"/>
        </w:rPr>
      </w:pPr>
      <w:bookmarkStart w:id="690" w:name="_Toc67948106"/>
      <w:bookmarkStart w:id="691" w:name="_Toc96769605"/>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91"/>
      <w:r w:rsidRPr="000E4DC9">
        <w:t xml:space="preserve"> </w:t>
      </w:r>
    </w:p>
    <w:p w14:paraId="302E16B4" w14:textId="77777777" w:rsidR="007C5CC8" w:rsidRPr="000E4DC9" w:rsidRDefault="007C5CC8" w:rsidP="007C5CC8">
      <w:pPr>
        <w:pStyle w:val="Heading3"/>
      </w:pPr>
      <w:bookmarkStart w:id="692" w:name="_Toc96769606"/>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92"/>
    </w:p>
    <w:p w14:paraId="7329BCEC" w14:textId="77777777" w:rsidR="007C5CC8" w:rsidRPr="000E4DC9" w:rsidRDefault="007C5CC8" w:rsidP="007C5CC8">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23419928" w14:textId="77777777" w:rsidR="007C5CC8" w:rsidRPr="00E03AC1" w:rsidRDefault="007C5CC8" w:rsidP="007C5CC8">
      <w:pPr>
        <w:rPr>
          <w:lang w:val="en-US"/>
        </w:rPr>
      </w:pPr>
      <w:bookmarkStart w:id="693" w:name="_Toc460617050"/>
      <w:bookmarkStart w:id="694" w:name="_Toc460616189"/>
      <w:bookmarkEnd w:id="690"/>
      <w:r>
        <w:rPr>
          <w:lang w:val="en-US"/>
        </w:rPr>
        <w:t>Both the media packets as well as the application layer signaling e.g., floor control messages to the receiving users may be sent via the same MBS session with different MBS QoS flows, or via different MBS sessions.</w:t>
      </w:r>
    </w:p>
    <w:p w14:paraId="269D4AE8" w14:textId="77777777" w:rsidR="007C5CC8" w:rsidRDefault="007C5CC8" w:rsidP="007C5CC8">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93"/>
    <w:bookmarkEnd w:id="694"/>
    <w:p w14:paraId="7B4F62AC" w14:textId="77777777" w:rsidR="007C5CC8" w:rsidRDefault="007C5CC8" w:rsidP="007C5CC8">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2F8949C3" w14:textId="77777777" w:rsidR="007C5CC8" w:rsidRDefault="007C5CC8" w:rsidP="007C5CC8">
      <w:pPr>
        <w:rPr>
          <w:lang w:eastAsia="zh-CN"/>
        </w:rPr>
      </w:pPr>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40DF7942" w14:textId="77777777" w:rsidR="007C5CC8" w:rsidRDefault="007C5CC8" w:rsidP="007C5CC8">
      <w:pPr>
        <w:pStyle w:val="Heading3"/>
        <w:rPr>
          <w:lang w:val="en-US"/>
        </w:rPr>
      </w:pPr>
      <w:bookmarkStart w:id="695" w:name="_Toc67948113"/>
      <w:bookmarkStart w:id="696" w:name="_Toc460617053"/>
      <w:bookmarkStart w:id="697" w:name="_Toc460616192"/>
      <w:bookmarkStart w:id="698" w:name="_Toc96769607"/>
      <w:r>
        <w:rPr>
          <w:lang w:val="en-US"/>
        </w:rPr>
        <w:t>6.21.2</w:t>
      </w:r>
      <w:r>
        <w:rPr>
          <w:lang w:val="en-US"/>
        </w:rPr>
        <w:tab/>
        <w:t>Call connect and disconnect over MB</w:t>
      </w:r>
      <w:bookmarkEnd w:id="695"/>
      <w:bookmarkEnd w:id="696"/>
      <w:bookmarkEnd w:id="697"/>
      <w:r>
        <w:rPr>
          <w:lang w:val="en-US"/>
        </w:rPr>
        <w:t>S session procedures</w:t>
      </w:r>
      <w:bookmarkEnd w:id="698"/>
    </w:p>
    <w:p w14:paraId="583BB463" w14:textId="77777777" w:rsidR="007C5CC8" w:rsidRDefault="007C5CC8" w:rsidP="007C5CC8">
      <w:pPr>
        <w:pStyle w:val="Heading4"/>
        <w:rPr>
          <w:lang w:val="en-US"/>
        </w:rPr>
      </w:pPr>
      <w:bookmarkStart w:id="699" w:name="_Toc67948114"/>
      <w:bookmarkStart w:id="700" w:name="_Toc460617054"/>
      <w:bookmarkStart w:id="701" w:name="_Toc460616193"/>
      <w:bookmarkStart w:id="702" w:name="_Toc96769608"/>
      <w:r>
        <w:rPr>
          <w:lang w:val="en-US"/>
        </w:rPr>
        <w:t>6.21.2.1</w:t>
      </w:r>
      <w:r>
        <w:rPr>
          <w:lang w:val="en-US"/>
        </w:rPr>
        <w:tab/>
        <w:t>General</w:t>
      </w:r>
      <w:bookmarkEnd w:id="699"/>
      <w:bookmarkEnd w:id="700"/>
      <w:bookmarkEnd w:id="701"/>
      <w:bookmarkEnd w:id="702"/>
    </w:p>
    <w:p w14:paraId="05842AE3" w14:textId="77777777" w:rsidR="007C5CC8" w:rsidRDefault="007C5CC8" w:rsidP="007C5CC8">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3A6DEFAD" w14:textId="77777777" w:rsidR="007C5CC8" w:rsidRDefault="007C5CC8" w:rsidP="007C5CC8">
      <w:pPr>
        <w:pStyle w:val="Heading4"/>
        <w:rPr>
          <w:lang w:val="en-US"/>
        </w:rPr>
      </w:pPr>
      <w:bookmarkStart w:id="703" w:name="_Toc67948115"/>
      <w:bookmarkStart w:id="704" w:name="_Toc460617055"/>
      <w:bookmarkStart w:id="705" w:name="_Toc460616194"/>
      <w:bookmarkStart w:id="706" w:name="_Toc96769609"/>
      <w:r>
        <w:rPr>
          <w:lang w:val="en-US"/>
        </w:rPr>
        <w:t>6.21</w:t>
      </w:r>
      <w:r>
        <w:rPr>
          <w:rFonts w:hint="eastAsia"/>
          <w:lang w:val="en-US" w:eastAsia="zh-CN"/>
        </w:rPr>
        <w:t>.</w:t>
      </w:r>
      <w:r>
        <w:rPr>
          <w:lang w:val="en-US" w:eastAsia="zh-CN"/>
        </w:rPr>
        <w:t>2</w:t>
      </w:r>
      <w:r>
        <w:rPr>
          <w:lang w:val="en-US"/>
        </w:rPr>
        <w:t>.2</w:t>
      </w:r>
      <w:r>
        <w:rPr>
          <w:lang w:val="en-US"/>
        </w:rPr>
        <w:tab/>
        <w:t>Procedure</w:t>
      </w:r>
      <w:bookmarkEnd w:id="703"/>
      <w:bookmarkEnd w:id="704"/>
      <w:bookmarkEnd w:id="705"/>
      <w:bookmarkEnd w:id="706"/>
    </w:p>
    <w:p w14:paraId="269095F1" w14:textId="77777777" w:rsidR="007C5CC8" w:rsidRDefault="007C5CC8" w:rsidP="007C5CC8">
      <w:pPr>
        <w:pStyle w:val="Heading5"/>
        <w:rPr>
          <w:lang w:val="en-US"/>
        </w:rPr>
      </w:pPr>
      <w:bookmarkStart w:id="707" w:name="_Toc67948116"/>
      <w:bookmarkStart w:id="708" w:name="_Toc460617056"/>
      <w:bookmarkStart w:id="709" w:name="_Toc460616195"/>
      <w:bookmarkStart w:id="710" w:name="_Toc96769610"/>
      <w:r>
        <w:rPr>
          <w:lang w:val="en-US"/>
        </w:rPr>
        <w:t>6.21.2.2.1</w:t>
      </w:r>
      <w:r>
        <w:rPr>
          <w:lang w:val="en-US"/>
        </w:rPr>
        <w:tab/>
        <w:t xml:space="preserve">Group call connect over </w:t>
      </w:r>
      <w:bookmarkEnd w:id="707"/>
      <w:bookmarkEnd w:id="708"/>
      <w:bookmarkEnd w:id="709"/>
      <w:r>
        <w:rPr>
          <w:lang w:val="en-US"/>
        </w:rPr>
        <w:t>MBS session</w:t>
      </w:r>
      <w:bookmarkEnd w:id="710"/>
    </w:p>
    <w:p w14:paraId="13D50D14" w14:textId="77777777" w:rsidR="007C5CC8" w:rsidRDefault="007C5CC8" w:rsidP="007C5CC8">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6F637987" w14:textId="77777777" w:rsidR="007C5CC8" w:rsidRDefault="007C5CC8" w:rsidP="007C5CC8">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p>
    <w:p w14:paraId="563A11E6" w14:textId="77777777" w:rsidR="007C5CC8" w:rsidRDefault="007C5CC8" w:rsidP="007C5CC8">
      <w:pPr>
        <w:rPr>
          <w:lang w:val="en-US"/>
        </w:rPr>
      </w:pPr>
      <w:r>
        <w:rPr>
          <w:lang w:val="en-US"/>
        </w:rPr>
        <w:t xml:space="preserve">Pre-conditions: </w:t>
      </w:r>
    </w:p>
    <w:p w14:paraId="0CCD8717" w14:textId="77777777" w:rsidR="007C5CC8" w:rsidRDefault="007C5CC8" w:rsidP="007C5CC8">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43C42B5D" w14:textId="77777777" w:rsidR="007C5CC8" w:rsidRDefault="007C5CC8" w:rsidP="007C5CC8">
      <w:pPr>
        <w:pStyle w:val="B10"/>
        <w:rPr>
          <w:lang w:val="en-US"/>
        </w:rPr>
      </w:pPr>
      <w:r>
        <w:rPr>
          <w:lang w:val="en-US"/>
        </w:rPr>
        <w:t>-</w:t>
      </w:r>
      <w:r>
        <w:rPr>
          <w:lang w:val="en-US"/>
        </w:rPr>
        <w:tab/>
        <w:t>All users participating in the MCPTT group call are already affiliated to the group.</w:t>
      </w:r>
    </w:p>
    <w:p w14:paraId="57C0567E" w14:textId="77777777" w:rsidR="007C5CC8" w:rsidRDefault="007C5CC8" w:rsidP="007C5CC8">
      <w:pPr>
        <w:pStyle w:val="B10"/>
        <w:rPr>
          <w:lang w:val="en-US"/>
        </w:rPr>
      </w:pPr>
      <w:r>
        <w:rPr>
          <w:lang w:val="en-US"/>
        </w:rPr>
        <w:t>-</w:t>
      </w:r>
      <w:r>
        <w:rPr>
          <w:lang w:val="en-US"/>
        </w:rPr>
        <w:tab/>
        <w:t>All participating users have joined the group session.</w:t>
      </w:r>
    </w:p>
    <w:p w14:paraId="08C2F319" w14:textId="77777777" w:rsidR="007C5CC8" w:rsidRDefault="007C5CC8" w:rsidP="007C5CC8">
      <w:pPr>
        <w:pStyle w:val="TH"/>
      </w:pPr>
      <w:r>
        <w:t xml:space="preserve"> </w:t>
      </w:r>
      <w:r>
        <w:object w:dxaOrig="6361" w:dyaOrig="5041" w14:anchorId="52A02AD1">
          <v:shape id="_x0000_i56261" type="#_x0000_t75" style="width:317.95pt;height:252.3pt" o:ole="">
            <v:imagedata r:id="rId147" o:title=""/>
          </v:shape>
          <o:OLEObject Type="Embed" ProgID="Visio.Drawing.15" ShapeID="_x0000_i56261" DrawAspect="Content" ObjectID="_1707591861" r:id="rId148"/>
        </w:object>
      </w:r>
    </w:p>
    <w:p w14:paraId="39F4B8F6" w14:textId="77777777" w:rsidR="007C5CC8" w:rsidRDefault="007C5CC8" w:rsidP="007C5CC8">
      <w:pPr>
        <w:pStyle w:val="TF"/>
      </w:pPr>
      <w:r>
        <w:t>Figure 6.21.2.2</w:t>
      </w:r>
      <w:r>
        <w:rPr>
          <w:lang w:eastAsia="zh-CN"/>
        </w:rPr>
        <w:t>.1</w:t>
      </w:r>
      <w:r>
        <w:t>-1: Group call connect on MBS session</w:t>
      </w:r>
    </w:p>
    <w:p w14:paraId="7C6875A7" w14:textId="77777777" w:rsidR="007C5CC8" w:rsidRDefault="007C5CC8" w:rsidP="007C5CC8">
      <w:pPr>
        <w:pStyle w:val="B10"/>
      </w:pPr>
      <w:r>
        <w:t>1.</w:t>
      </w:r>
      <w:r>
        <w:tab/>
        <w:t>MCPTT client 1 initiate the MCPTT group call by sending an initial floor request over a PDU session to the MCPTT server (reference point MCPTT-4).</w:t>
      </w:r>
    </w:p>
    <w:p w14:paraId="4E768206" w14:textId="77777777" w:rsidR="007C5CC8" w:rsidRDefault="007C5CC8" w:rsidP="007C5CC8">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336711D9" w14:textId="77777777" w:rsidR="007C5CC8" w:rsidRDefault="007C5CC8" w:rsidP="007C5CC8">
      <w:pPr>
        <w:pStyle w:val="B10"/>
      </w:pPr>
      <w:r>
        <w:tab/>
        <w:t xml:space="preserve">If the acknowledgement indication is included in the </w:t>
      </w:r>
      <w:r w:rsidRPr="00ED7869">
        <w:t>MapGroupToMBSsession</w:t>
      </w:r>
      <w:r>
        <w:t>, the MCPTT client(s) may send the acknowledgement message to the MCPTT server.</w:t>
      </w:r>
    </w:p>
    <w:p w14:paraId="14247A5E" w14:textId="77777777" w:rsidR="007C5CC8" w:rsidRDefault="007C5CC8" w:rsidP="007C5CC8">
      <w:pPr>
        <w:pStyle w:val="NO"/>
      </w:pPr>
      <w:r>
        <w:t>NOTE 1:</w:t>
      </w:r>
      <w:r>
        <w:tab/>
        <w:t>Step 2 can be deferred until step 4 and the MapGroupToMBSsession message can then be included in the floor taken message.</w:t>
      </w:r>
    </w:p>
    <w:p w14:paraId="56771508" w14:textId="77777777" w:rsidR="007C5CC8" w:rsidRDefault="007C5CC8" w:rsidP="007C5CC8">
      <w:pPr>
        <w:pStyle w:val="B10"/>
      </w:pPr>
      <w:r>
        <w:t>3.</w:t>
      </w:r>
      <w:r>
        <w:tab/>
        <w:t>The MCPTT server grants the right to transmit for MCPTT client 1 and by that sends a floor granted message to the MCPTT client 1. This message is sent over a unicast bearer (reference point MCPTT-4).</w:t>
      </w:r>
    </w:p>
    <w:p w14:paraId="316EA62E" w14:textId="77777777" w:rsidR="007C5CC8" w:rsidRDefault="007C5CC8" w:rsidP="007C5CC8">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7CE9F71E" w14:textId="77777777" w:rsidR="007C5CC8" w:rsidRDefault="007C5CC8" w:rsidP="007C5CC8">
      <w:pPr>
        <w:pStyle w:val="B10"/>
      </w:pPr>
      <w:r>
        <w:t>5.</w:t>
      </w:r>
      <w:r>
        <w:tab/>
        <w:t>The media is sent from MCPTT client 1 to the MCPTT server over unicast bearer and from the MCPTT server to the MCPTT client 2 and MCPTT client 3 over the MBS session.</w:t>
      </w:r>
    </w:p>
    <w:p w14:paraId="36BA33E2" w14:textId="77777777" w:rsidR="007C5CC8" w:rsidRDefault="007C5CC8" w:rsidP="007C5CC8">
      <w:pPr>
        <w:pStyle w:val="NO"/>
      </w:pPr>
      <w:r>
        <w:lastRenderedPageBreak/>
        <w:t>NOTE 2:</w:t>
      </w:r>
      <w:r>
        <w:tab/>
        <w:t>Additional floor request messages in the same call will not trigger the MapGroupToMBSsession message to be sent.</w:t>
      </w:r>
    </w:p>
    <w:p w14:paraId="206533DA" w14:textId="77777777" w:rsidR="007C5CC8" w:rsidRDefault="007C5CC8" w:rsidP="007C5CC8">
      <w:pPr>
        <w:pStyle w:val="Heading5"/>
        <w:rPr>
          <w:lang w:val="en-US"/>
        </w:rPr>
      </w:pPr>
      <w:bookmarkStart w:id="711" w:name="_Toc67948117"/>
      <w:bookmarkStart w:id="712" w:name="_Toc460617057"/>
      <w:bookmarkStart w:id="713" w:name="_Toc460616196"/>
      <w:bookmarkStart w:id="714" w:name="_Toc96769611"/>
      <w:r>
        <w:rPr>
          <w:lang w:val="en-US"/>
        </w:rPr>
        <w:t>6.21.2.2.2</w:t>
      </w:r>
      <w:r>
        <w:rPr>
          <w:lang w:val="en-US"/>
        </w:rPr>
        <w:tab/>
        <w:t xml:space="preserve">Group call disconnect from </w:t>
      </w:r>
      <w:bookmarkEnd w:id="711"/>
      <w:bookmarkEnd w:id="712"/>
      <w:bookmarkEnd w:id="713"/>
      <w:r>
        <w:rPr>
          <w:lang w:val="en-US"/>
        </w:rPr>
        <w:t>MBS session</w:t>
      </w:r>
      <w:bookmarkEnd w:id="714"/>
    </w:p>
    <w:p w14:paraId="6583085C" w14:textId="77777777" w:rsidR="007C5CC8" w:rsidRDefault="007C5CC8" w:rsidP="007C5CC8">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EE4AD47" w14:textId="77777777" w:rsidR="007C5CC8" w:rsidRDefault="007C5CC8" w:rsidP="007C5CC8">
      <w:pPr>
        <w:rPr>
          <w:lang w:val="en-US"/>
        </w:rPr>
      </w:pPr>
      <w:r>
        <w:rPr>
          <w:lang w:val="en-US"/>
        </w:rPr>
        <w:t xml:space="preserve">Pre-conditions: </w:t>
      </w:r>
    </w:p>
    <w:p w14:paraId="55D8604C" w14:textId="77777777" w:rsidR="007C5CC8" w:rsidRDefault="007C5CC8" w:rsidP="007C5CC8">
      <w:pPr>
        <w:pStyle w:val="B10"/>
        <w:rPr>
          <w:lang w:val="en-US"/>
        </w:rPr>
      </w:pPr>
      <w:r>
        <w:rPr>
          <w:lang w:val="en-US"/>
        </w:rPr>
        <w:t>-</w:t>
      </w:r>
      <w:r>
        <w:rPr>
          <w:lang w:val="en-US"/>
        </w:rPr>
        <w:tab/>
      </w:r>
      <w:r>
        <w:t>An MCPTT group call is ongoing; the DL media is delivered over MBS session to MCPTT client 2 to MCPTT client N.</w:t>
      </w:r>
    </w:p>
    <w:p w14:paraId="68F325D7" w14:textId="77777777" w:rsidR="007C5CC8" w:rsidRDefault="007C5CC8" w:rsidP="007C5CC8">
      <w:pPr>
        <w:pStyle w:val="TH"/>
      </w:pPr>
      <w:r>
        <w:object w:dxaOrig="6361" w:dyaOrig="4465" w14:anchorId="6597830B">
          <v:shape id="_x0000_i56262" type="#_x0000_t75" style="width:317.95pt;height:223.5pt" o:ole="">
            <v:imagedata r:id="rId149" o:title=""/>
          </v:shape>
          <o:OLEObject Type="Embed" ProgID="Visio.Drawing.15" ShapeID="_x0000_i56262" DrawAspect="Content" ObjectID="_1707591862" r:id="rId150"/>
        </w:object>
      </w:r>
    </w:p>
    <w:p w14:paraId="52FF87F7" w14:textId="77777777" w:rsidR="007C5CC8" w:rsidRDefault="007C5CC8" w:rsidP="007C5CC8">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300FE6EC" w14:textId="77777777" w:rsidR="007C5CC8" w:rsidRDefault="007C5CC8" w:rsidP="007C5CC8">
      <w:pPr>
        <w:pStyle w:val="B10"/>
      </w:pPr>
      <w:r>
        <w:t>1.</w:t>
      </w:r>
      <w:r>
        <w:tab/>
        <w:t>MCPTT server has determined to disconnect the call over the MBS session for the MCPTT clients</w:t>
      </w:r>
    </w:p>
    <w:p w14:paraId="6D1ABD8E" w14:textId="77777777" w:rsidR="007C5CC8" w:rsidRDefault="007C5CC8" w:rsidP="007C5CC8">
      <w:pPr>
        <w:pStyle w:val="B10"/>
      </w:pPr>
      <w:r>
        <w:t>3.</w:t>
      </w:r>
      <w:r>
        <w:tab/>
        <w:t>An UnmapGroupFromMBSsession message is sent by the MCPTT server to MCPTT client 1 to MCPTT client N on via MBS session.</w:t>
      </w:r>
    </w:p>
    <w:p w14:paraId="35E6D7EA" w14:textId="77777777" w:rsidR="007C5CC8" w:rsidRDefault="007C5CC8" w:rsidP="007C5CC8">
      <w:pPr>
        <w:pStyle w:val="NO"/>
      </w:pPr>
      <w:r>
        <w:t>NOTE 1:</w:t>
      </w:r>
      <w:r>
        <w:tab/>
        <w:t>The UnmapGroupFromMBSsession message can be sent as part of other messages.</w:t>
      </w:r>
    </w:p>
    <w:p w14:paraId="73F5F210" w14:textId="77777777" w:rsidR="007C5CC8" w:rsidRDefault="007C5CC8" w:rsidP="007C5CC8">
      <w:pPr>
        <w:pStyle w:val="Heading4"/>
      </w:pPr>
      <w:bookmarkStart w:id="715" w:name="_Toc67948107"/>
      <w:bookmarkStart w:id="716" w:name="_Toc460617044"/>
      <w:bookmarkStart w:id="717" w:name="_Toc460616183"/>
      <w:bookmarkStart w:id="718" w:name="_Toc433209843"/>
      <w:bookmarkStart w:id="719" w:name="_Toc96769612"/>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715"/>
      <w:bookmarkEnd w:id="716"/>
      <w:bookmarkEnd w:id="717"/>
      <w:bookmarkEnd w:id="718"/>
      <w:bookmarkEnd w:id="719"/>
    </w:p>
    <w:p w14:paraId="3D5449A5" w14:textId="77777777" w:rsidR="007C5CC8" w:rsidRDefault="007C5CC8" w:rsidP="007C5CC8">
      <w:pPr>
        <w:pStyle w:val="Heading5"/>
        <w:rPr>
          <w:lang w:val="en-US"/>
        </w:rPr>
      </w:pPr>
      <w:bookmarkStart w:id="720" w:name="_Toc67948108"/>
      <w:bookmarkStart w:id="721" w:name="_Toc460617046"/>
      <w:bookmarkStart w:id="722" w:name="_Toc460616185"/>
      <w:bookmarkStart w:id="723" w:name="_Toc96769613"/>
      <w:r>
        <w:rPr>
          <w:lang w:val="en-US"/>
        </w:rPr>
        <w:t>6.21.2.3</w:t>
      </w:r>
      <w:r w:rsidRPr="00483BD5">
        <w:rPr>
          <w:lang w:val="en-US"/>
        </w:rPr>
        <w:t>.1</w:t>
      </w:r>
      <w:r w:rsidRPr="00483BD5">
        <w:rPr>
          <w:lang w:val="en-US"/>
        </w:rPr>
        <w:tab/>
        <w:t>MapGroupTo</w:t>
      </w:r>
      <w:bookmarkEnd w:id="720"/>
      <w:bookmarkEnd w:id="721"/>
      <w:bookmarkEnd w:id="722"/>
      <w:r>
        <w:rPr>
          <w:lang w:val="en-US"/>
        </w:rPr>
        <w:t>MBSsession.</w:t>
      </w:r>
      <w:bookmarkEnd w:id="723"/>
    </w:p>
    <w:p w14:paraId="659A2644" w14:textId="77777777" w:rsidR="007C5CC8" w:rsidRDefault="007C5CC8" w:rsidP="007C5CC8">
      <w:bookmarkStart w:id="724" w:name="_Toc67948109"/>
      <w:bookmarkStart w:id="725" w:name="_Toc460617047"/>
      <w:bookmarkStart w:id="726" w:name="_Toc460616186"/>
      <w:r>
        <w:t xml:space="preserve">Refer to the clause </w:t>
      </w:r>
      <w:r w:rsidRPr="006002F5">
        <w:t>6.16.1.2.2</w:t>
      </w:r>
      <w:r>
        <w:t xml:space="preserve"> with the following clarifications:</w:t>
      </w:r>
    </w:p>
    <w:p w14:paraId="65BAEB0C" w14:textId="77777777" w:rsidR="007C5CC8" w:rsidRDefault="007C5CC8" w:rsidP="007C5CC8">
      <w:pPr>
        <w:pStyle w:val="B10"/>
      </w:pPr>
      <w:r>
        <w:t>-</w:t>
      </w:r>
      <w:r>
        <w:tab/>
        <w:t>The MC service client is the MCPTT client;</w:t>
      </w:r>
    </w:p>
    <w:p w14:paraId="4ED81E39" w14:textId="77777777" w:rsidR="007C5CC8" w:rsidRDefault="007C5CC8" w:rsidP="007C5CC8">
      <w:pPr>
        <w:pStyle w:val="B10"/>
      </w:pPr>
      <w:r>
        <w:t>-</w:t>
      </w:r>
      <w:r>
        <w:tab/>
        <w:t>The MC service server is the MCPTT server; and</w:t>
      </w:r>
    </w:p>
    <w:p w14:paraId="540C5C01" w14:textId="77777777" w:rsidR="007C5CC8" w:rsidRDefault="007C5CC8" w:rsidP="007C5CC8">
      <w:pPr>
        <w:pStyle w:val="B10"/>
      </w:pPr>
      <w:r>
        <w:t>-</w:t>
      </w:r>
      <w:r>
        <w:tab/>
        <w:t>The MC service group ID is the MCPTT group ID.</w:t>
      </w:r>
    </w:p>
    <w:p w14:paraId="79327065" w14:textId="77777777" w:rsidR="007C5CC8" w:rsidRPr="00483BD5" w:rsidRDefault="007C5CC8" w:rsidP="007C5CC8">
      <w:pPr>
        <w:pStyle w:val="Heading5"/>
        <w:rPr>
          <w:lang w:val="en-US"/>
        </w:rPr>
      </w:pPr>
      <w:bookmarkStart w:id="727" w:name="_Toc96769614"/>
      <w:r>
        <w:rPr>
          <w:lang w:val="en-US"/>
        </w:rPr>
        <w:t>6.21.2.3</w:t>
      </w:r>
      <w:r w:rsidRPr="00483BD5">
        <w:rPr>
          <w:lang w:val="en-US"/>
        </w:rPr>
        <w:t>.2</w:t>
      </w:r>
      <w:r w:rsidRPr="00483BD5">
        <w:rPr>
          <w:lang w:val="en-US"/>
        </w:rPr>
        <w:tab/>
        <w:t>UnmapGroupFrom</w:t>
      </w:r>
      <w:bookmarkEnd w:id="724"/>
      <w:bookmarkEnd w:id="725"/>
      <w:bookmarkEnd w:id="726"/>
      <w:r>
        <w:rPr>
          <w:lang w:val="en-US"/>
        </w:rPr>
        <w:t>MBSsession</w:t>
      </w:r>
      <w:bookmarkEnd w:id="727"/>
    </w:p>
    <w:p w14:paraId="1F0ED153" w14:textId="77777777" w:rsidR="007C5CC8" w:rsidRDefault="007C5CC8" w:rsidP="007C5CC8">
      <w:r>
        <w:t>Table 6.21</w:t>
      </w:r>
      <w:r w:rsidRPr="0029184A">
        <w:t>.2.3.2</w:t>
      </w:r>
      <w:r>
        <w:rPr>
          <w:lang w:eastAsia="zh-CN"/>
        </w:rPr>
        <w:t>-1</w:t>
      </w:r>
      <w:r>
        <w:t xml:space="preserve"> describes the information flow to disconnect a MCPTT group call from a MBS session. It is sent from the MCPTT server to the MCPTT client.</w:t>
      </w:r>
    </w:p>
    <w:p w14:paraId="16810FBB" w14:textId="77777777" w:rsidR="007C5CC8" w:rsidRDefault="007C5CC8" w:rsidP="007C5CC8">
      <w:pPr>
        <w:pStyle w:val="TH"/>
        <w:rPr>
          <w:lang w:val="en-US"/>
        </w:rPr>
      </w:pPr>
      <w:r>
        <w:lastRenderedPageBreak/>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7C5CC8" w14:paraId="1A7C7096"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04543B6"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438199"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CF9463" w14:textId="77777777" w:rsidR="007C5CC8" w:rsidRDefault="007C5CC8" w:rsidP="003C2322">
            <w:pPr>
              <w:pStyle w:val="TAH"/>
            </w:pPr>
            <w:r>
              <w:t>Description</w:t>
            </w:r>
          </w:p>
        </w:tc>
      </w:tr>
      <w:tr w:rsidR="007C5CC8" w14:paraId="66428F02"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2F7DD12" w14:textId="77777777" w:rsidR="007C5CC8" w:rsidRDefault="007C5CC8" w:rsidP="003C2322">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69E8C651"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0CF5E8" w14:textId="77777777" w:rsidR="007C5CC8" w:rsidRDefault="007C5CC8" w:rsidP="003C2322">
            <w:pPr>
              <w:pStyle w:val="TAL"/>
            </w:pPr>
            <w:r>
              <w:t>This element identifies the MCPTT group which will no longer use the MBS session.</w:t>
            </w:r>
          </w:p>
        </w:tc>
      </w:tr>
      <w:tr w:rsidR="007C5CC8" w14:paraId="3508CFAC" w14:textId="77777777" w:rsidTr="003C2322">
        <w:trPr>
          <w:jc w:val="center"/>
        </w:trPr>
        <w:tc>
          <w:tcPr>
            <w:tcW w:w="2880" w:type="dxa"/>
            <w:tcBorders>
              <w:top w:val="single" w:sz="4" w:space="0" w:color="000000"/>
              <w:left w:val="single" w:sz="4" w:space="0" w:color="000000"/>
              <w:bottom w:val="single" w:sz="4" w:space="0" w:color="000000"/>
              <w:right w:val="nil"/>
            </w:tcBorders>
          </w:tcPr>
          <w:p w14:paraId="227535BE" w14:textId="77777777" w:rsidR="007C5CC8" w:rsidRPr="00B1317F" w:rsidRDefault="007C5CC8" w:rsidP="003C2322">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059B70BA"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740339D" w14:textId="77777777" w:rsidR="007C5CC8" w:rsidRDefault="007C5CC8" w:rsidP="003C2322">
            <w:pPr>
              <w:pStyle w:val="TAL"/>
            </w:pPr>
            <w:r>
              <w:t>Indicates the MBS session which the group call is disconnected from</w:t>
            </w:r>
          </w:p>
        </w:tc>
      </w:tr>
    </w:tbl>
    <w:p w14:paraId="2E13D7D2" w14:textId="77777777" w:rsidR="007C5CC8" w:rsidRDefault="007C5CC8" w:rsidP="007C5CC8"/>
    <w:p w14:paraId="4A4B6110" w14:textId="77777777" w:rsidR="007C5CC8" w:rsidRPr="000E4DC9" w:rsidRDefault="007C5CC8" w:rsidP="007C5CC8">
      <w:pPr>
        <w:pStyle w:val="Heading5"/>
      </w:pPr>
      <w:bookmarkStart w:id="728" w:name="_Toc96769615"/>
      <w:r w:rsidRPr="000E4DC9">
        <w:t>6.</w:t>
      </w:r>
      <w:r>
        <w:t>21</w:t>
      </w:r>
      <w:r w:rsidRPr="000E4DC9">
        <w:t>.</w:t>
      </w:r>
      <w:r>
        <w:t>2.3</w:t>
      </w:r>
      <w:r w:rsidRPr="000E4DC9">
        <w:t>.</w:t>
      </w:r>
      <w:r>
        <w:t>3</w:t>
      </w:r>
      <w:r w:rsidRPr="000E4DC9">
        <w:tab/>
        <w:t>MapGroupToMBSsession</w:t>
      </w:r>
      <w:r>
        <w:t xml:space="preserve"> ACK</w:t>
      </w:r>
      <w:bookmarkEnd w:id="728"/>
    </w:p>
    <w:p w14:paraId="48D7917B" w14:textId="77777777" w:rsidR="007C5CC8" w:rsidRDefault="007C5CC8" w:rsidP="007C5CC8">
      <w:r>
        <w:t xml:space="preserve">Refer to the clause </w:t>
      </w:r>
      <w:r w:rsidRPr="006002F5">
        <w:t>6.16.1.2.2</w:t>
      </w:r>
      <w:r>
        <w:t xml:space="preserve"> with the following clarifications:</w:t>
      </w:r>
    </w:p>
    <w:p w14:paraId="10F50064" w14:textId="77777777" w:rsidR="007C5CC8" w:rsidRDefault="007C5CC8" w:rsidP="007C5CC8">
      <w:pPr>
        <w:pStyle w:val="B10"/>
      </w:pPr>
      <w:r>
        <w:t>-</w:t>
      </w:r>
      <w:r>
        <w:tab/>
        <w:t>The MC service client is the MCPTT client;</w:t>
      </w:r>
    </w:p>
    <w:p w14:paraId="221CB49A" w14:textId="77777777" w:rsidR="007C5CC8" w:rsidRDefault="007C5CC8" w:rsidP="007C5CC8">
      <w:pPr>
        <w:pStyle w:val="B10"/>
      </w:pPr>
      <w:r>
        <w:t>-</w:t>
      </w:r>
      <w:r>
        <w:tab/>
        <w:t>The MC service server is the MCPTT server; and</w:t>
      </w:r>
    </w:p>
    <w:p w14:paraId="42493B3B" w14:textId="77777777" w:rsidR="007C5CC8" w:rsidRDefault="007C5CC8" w:rsidP="007C5CC8">
      <w:pPr>
        <w:pStyle w:val="B10"/>
      </w:pPr>
      <w:r>
        <w:t>-</w:t>
      </w:r>
      <w:r>
        <w:tab/>
        <w:t>The MC service group ID is the MCPTT group ID.</w:t>
      </w:r>
    </w:p>
    <w:p w14:paraId="0E72249F" w14:textId="77777777" w:rsidR="007C5CC8" w:rsidRPr="000E4DC9" w:rsidRDefault="007C5CC8" w:rsidP="007C5CC8">
      <w:pPr>
        <w:pStyle w:val="Heading2"/>
        <w:rPr>
          <w:rFonts w:ascii="Calibri" w:hAnsi="Calibri"/>
          <w:sz w:val="22"/>
          <w:szCs w:val="22"/>
          <w:lang w:eastAsia="en-GB"/>
        </w:rPr>
      </w:pPr>
      <w:bookmarkStart w:id="729" w:name="_Toc96769616"/>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729"/>
      <w:r w:rsidRPr="000E4DC9">
        <w:t xml:space="preserve"> </w:t>
      </w:r>
    </w:p>
    <w:p w14:paraId="4BF3A79A" w14:textId="77777777" w:rsidR="007C5CC8" w:rsidRPr="000E4DC9" w:rsidRDefault="007C5CC8" w:rsidP="007C5CC8">
      <w:pPr>
        <w:pStyle w:val="Heading3"/>
      </w:pPr>
      <w:bookmarkStart w:id="730" w:name="_Toc96769617"/>
      <w:r>
        <w:t>6.22</w:t>
      </w:r>
      <w:r w:rsidRPr="000E4DC9">
        <w:t>.1</w:t>
      </w:r>
      <w:r w:rsidRPr="000E4DC9">
        <w:rPr>
          <w:rFonts w:ascii="Calibri" w:hAnsi="Calibri"/>
          <w:sz w:val="22"/>
          <w:szCs w:val="22"/>
          <w:lang w:eastAsia="en-GB"/>
        </w:rPr>
        <w:tab/>
      </w:r>
      <w:r w:rsidRPr="000E4DC9">
        <w:t>Description</w:t>
      </w:r>
      <w:bookmarkEnd w:id="730"/>
    </w:p>
    <w:p w14:paraId="5D718F7E" w14:textId="77777777" w:rsidR="007C5CC8" w:rsidRPr="000E4DC9" w:rsidRDefault="007C5CC8" w:rsidP="007C5CC8">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689AB8BA" w14:textId="77777777" w:rsidR="007C5CC8" w:rsidRPr="00E03AC1" w:rsidRDefault="007C5CC8" w:rsidP="007C5CC8">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12AD9D40" w14:textId="77777777" w:rsidR="007C5CC8" w:rsidRDefault="007C5CC8" w:rsidP="007C5CC8">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29766662" w14:textId="77777777" w:rsidR="007C5CC8" w:rsidRDefault="007C5CC8" w:rsidP="007C5CC8">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3E42980A" w14:textId="77777777" w:rsidR="007C5CC8" w:rsidRDefault="007C5CC8" w:rsidP="007C5CC8">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1BCF9AB1" w14:textId="77777777" w:rsidR="007C5CC8" w:rsidRDefault="007C5CC8" w:rsidP="007C5CC8">
      <w:pPr>
        <w:pStyle w:val="Heading3"/>
        <w:rPr>
          <w:lang w:val="en-US"/>
        </w:rPr>
      </w:pPr>
      <w:bookmarkStart w:id="731" w:name="_Toc96769618"/>
      <w:r>
        <w:rPr>
          <w:lang w:val="en-US"/>
        </w:rPr>
        <w:t>6.22.2</w:t>
      </w:r>
      <w:r>
        <w:rPr>
          <w:lang w:val="en-US"/>
        </w:rPr>
        <w:tab/>
        <w:t>Call connect and disconnect over MBS session procedures</w:t>
      </w:r>
      <w:bookmarkEnd w:id="731"/>
    </w:p>
    <w:p w14:paraId="066E30BA" w14:textId="77777777" w:rsidR="007C5CC8" w:rsidRDefault="007C5CC8" w:rsidP="007C5CC8">
      <w:pPr>
        <w:pStyle w:val="Heading4"/>
        <w:rPr>
          <w:lang w:val="en-US"/>
        </w:rPr>
      </w:pPr>
      <w:bookmarkStart w:id="732" w:name="_Toc96769619"/>
      <w:r>
        <w:rPr>
          <w:lang w:val="en-US"/>
        </w:rPr>
        <w:t>6.22.2.1</w:t>
      </w:r>
      <w:r>
        <w:rPr>
          <w:lang w:val="en-US"/>
        </w:rPr>
        <w:tab/>
        <w:t>General</w:t>
      </w:r>
      <w:bookmarkEnd w:id="732"/>
    </w:p>
    <w:p w14:paraId="4C4FFA6E" w14:textId="77777777" w:rsidR="007C5CC8" w:rsidRDefault="007C5CC8" w:rsidP="007C5CC8">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334723E8" w14:textId="77777777" w:rsidR="007C5CC8" w:rsidRDefault="007C5CC8" w:rsidP="007C5CC8">
      <w:pPr>
        <w:pStyle w:val="Heading4"/>
        <w:rPr>
          <w:lang w:val="en-US"/>
        </w:rPr>
      </w:pPr>
      <w:bookmarkStart w:id="733" w:name="_Toc96769620"/>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733"/>
    </w:p>
    <w:p w14:paraId="4B393BDE" w14:textId="77777777" w:rsidR="007C5CC8" w:rsidRDefault="007C5CC8" w:rsidP="007C5CC8">
      <w:pPr>
        <w:pStyle w:val="Heading5"/>
        <w:rPr>
          <w:lang w:val="en-US"/>
        </w:rPr>
      </w:pPr>
      <w:bookmarkStart w:id="734" w:name="_Toc96769621"/>
      <w:r>
        <w:rPr>
          <w:lang w:val="en-US"/>
        </w:rPr>
        <w:t>6.22.2.2.1</w:t>
      </w:r>
      <w:r>
        <w:rPr>
          <w:lang w:val="en-US"/>
        </w:rPr>
        <w:tab/>
        <w:t>Group call connect over MBS session</w:t>
      </w:r>
      <w:bookmarkEnd w:id="734"/>
    </w:p>
    <w:p w14:paraId="6DBAA384" w14:textId="77777777" w:rsidR="007C5CC8" w:rsidRDefault="007C5CC8" w:rsidP="007C5CC8">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2C1FE010" w14:textId="77777777" w:rsidR="007C5CC8" w:rsidRDefault="007C5CC8" w:rsidP="007C5CC8">
      <w:r>
        <w:t>The same procedure as for chat group call can also be applied for pre-arranged calls. However that requires that the pre-arranged sessions are already active. If a pre-arranged group session is initiated the use of pre-established sessions are required.</w:t>
      </w:r>
    </w:p>
    <w:p w14:paraId="5DE388DF" w14:textId="77777777" w:rsidR="007C5CC8" w:rsidRDefault="007C5CC8" w:rsidP="007C5CC8">
      <w:pPr>
        <w:rPr>
          <w:lang w:val="en-US"/>
        </w:rPr>
      </w:pPr>
      <w:r>
        <w:rPr>
          <w:lang w:val="en-US"/>
        </w:rPr>
        <w:t xml:space="preserve">Pre-conditions: </w:t>
      </w:r>
    </w:p>
    <w:p w14:paraId="7D06C2A7" w14:textId="77777777" w:rsidR="007C5CC8" w:rsidRDefault="007C5CC8" w:rsidP="007C5CC8">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0766733D" w14:textId="77777777" w:rsidR="007C5CC8" w:rsidRDefault="007C5CC8" w:rsidP="007C5CC8">
      <w:pPr>
        <w:pStyle w:val="B10"/>
        <w:rPr>
          <w:lang w:val="en-US"/>
        </w:rPr>
      </w:pPr>
      <w:r>
        <w:rPr>
          <w:lang w:val="en-US"/>
        </w:rPr>
        <w:t>-</w:t>
      </w:r>
      <w:r>
        <w:rPr>
          <w:lang w:val="en-US"/>
        </w:rPr>
        <w:tab/>
        <w:t>All users participating in the MCVideo group call are already affiliated to the group.</w:t>
      </w:r>
    </w:p>
    <w:p w14:paraId="005F944D" w14:textId="77777777" w:rsidR="007C5CC8" w:rsidRDefault="007C5CC8" w:rsidP="007C5CC8">
      <w:pPr>
        <w:pStyle w:val="B10"/>
        <w:rPr>
          <w:lang w:val="en-US"/>
        </w:rPr>
      </w:pPr>
      <w:r>
        <w:rPr>
          <w:lang w:val="en-US"/>
        </w:rPr>
        <w:t>-</w:t>
      </w:r>
      <w:r>
        <w:rPr>
          <w:lang w:val="en-US"/>
        </w:rPr>
        <w:tab/>
        <w:t>All participating users have joined the group session.</w:t>
      </w:r>
    </w:p>
    <w:p w14:paraId="6DC8F6BB" w14:textId="77777777" w:rsidR="007C5CC8" w:rsidRDefault="007C5CC8" w:rsidP="007C5CC8">
      <w:pPr>
        <w:pStyle w:val="TH"/>
      </w:pPr>
      <w:r>
        <w:t xml:space="preserve"> </w:t>
      </w:r>
      <w:r>
        <w:object w:dxaOrig="6361" w:dyaOrig="5821" w14:anchorId="008B2527">
          <v:shape id="_x0000_i56263" type="#_x0000_t75" style="width:317.95pt;height:290.9pt" o:ole="">
            <v:imagedata r:id="rId151" o:title=""/>
          </v:shape>
          <o:OLEObject Type="Embed" ProgID="Visio.Drawing.15" ShapeID="_x0000_i56263" DrawAspect="Content" ObjectID="_1707591863" r:id="rId152"/>
        </w:object>
      </w:r>
    </w:p>
    <w:p w14:paraId="51AE5CF2" w14:textId="77777777" w:rsidR="007C5CC8" w:rsidRDefault="007C5CC8" w:rsidP="007C5CC8">
      <w:pPr>
        <w:pStyle w:val="TF"/>
      </w:pPr>
      <w:r>
        <w:t>Figure 6.22.2.2</w:t>
      </w:r>
      <w:r>
        <w:rPr>
          <w:lang w:eastAsia="zh-CN"/>
        </w:rPr>
        <w:t>.1</w:t>
      </w:r>
      <w:r>
        <w:t>-1: Group call connect on MBS session</w:t>
      </w:r>
    </w:p>
    <w:p w14:paraId="29307F44" w14:textId="77777777" w:rsidR="007C5CC8" w:rsidRDefault="007C5CC8" w:rsidP="007C5CC8">
      <w:pPr>
        <w:pStyle w:val="B10"/>
      </w:pPr>
      <w:r>
        <w:t>1.</w:t>
      </w:r>
      <w:r>
        <w:tab/>
        <w:t>MCVideo client 1 initiate the MCVideo group call by sending an initial transmit media request over a PDU session to the MCVideo server (reference point MCVideo-4).</w:t>
      </w:r>
    </w:p>
    <w:p w14:paraId="448F14E4" w14:textId="77777777" w:rsidR="007C5CC8" w:rsidRDefault="007C5CC8" w:rsidP="007C5CC8">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402149B7" w14:textId="77777777" w:rsidR="007C5CC8" w:rsidRDefault="007C5CC8" w:rsidP="007C5CC8">
      <w:pPr>
        <w:pStyle w:val="B10"/>
        <w:ind w:firstLine="0"/>
      </w:pPr>
      <w:r>
        <w:lastRenderedPageBreak/>
        <w:t xml:space="preserve">If the acknowledgement indication is included in the </w:t>
      </w:r>
      <w:r w:rsidRPr="00ED7869">
        <w:t>MapGroupToMBSsession</w:t>
      </w:r>
      <w:r>
        <w:t>, the MCPTT client(s) may send the acknowledgement message to the MCPTT server.</w:t>
      </w:r>
    </w:p>
    <w:p w14:paraId="5815D7FB" w14:textId="77777777" w:rsidR="007C5CC8" w:rsidRDefault="007C5CC8" w:rsidP="007C5CC8">
      <w:pPr>
        <w:pStyle w:val="NO"/>
      </w:pPr>
      <w:r>
        <w:t>NOTE 1:</w:t>
      </w:r>
      <w:r>
        <w:tab/>
        <w:t>Step 2 can be deferred until step 4 and the MapGroupToMBSsession message can then be included in the floor taken message.</w:t>
      </w:r>
    </w:p>
    <w:p w14:paraId="590BA49B" w14:textId="77777777" w:rsidR="007C5CC8" w:rsidRDefault="007C5CC8" w:rsidP="007C5CC8">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2EB6A1C8" w14:textId="77777777" w:rsidR="007C5CC8" w:rsidRDefault="007C5CC8" w:rsidP="007C5CC8">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2F693678" w14:textId="77777777" w:rsidR="007C5CC8" w:rsidRDefault="007C5CC8" w:rsidP="007C5CC8">
      <w:pPr>
        <w:pStyle w:val="B10"/>
      </w:pPr>
      <w:r>
        <w:t>5.</w:t>
      </w:r>
      <w:r>
        <w:tab/>
        <w:t>The users of MCVideo clients are informed about the details of video transmission and the video transmitter.</w:t>
      </w:r>
    </w:p>
    <w:p w14:paraId="725B7800" w14:textId="77777777" w:rsidR="007C5CC8" w:rsidRDefault="007C5CC8" w:rsidP="007C5CC8">
      <w:pPr>
        <w:pStyle w:val="B10"/>
      </w:pPr>
      <w:r>
        <w:t>6.</w:t>
      </w:r>
      <w:r>
        <w:tab/>
        <w:t>The MCVideo clients may send a receive media request to the MCVideo server, to indicate the reception of media over the MBMS bearer.</w:t>
      </w:r>
    </w:p>
    <w:p w14:paraId="3A17931C" w14:textId="77777777" w:rsidR="007C5CC8" w:rsidRDefault="007C5CC8" w:rsidP="007C5CC8">
      <w:pPr>
        <w:pStyle w:val="B10"/>
      </w:pPr>
      <w:r>
        <w:t>7.</w:t>
      </w:r>
      <w:r>
        <w:tab/>
        <w:t xml:space="preserve">MCVideo server accepts the media receive request and sends a receive media response message to MCVideo clients over a MBMS bearer by using reference point MCVideo-9. </w:t>
      </w:r>
    </w:p>
    <w:p w14:paraId="35735D6F" w14:textId="77777777" w:rsidR="007C5CC8" w:rsidRDefault="007C5CC8" w:rsidP="007C5CC8">
      <w:pPr>
        <w:pStyle w:val="NO"/>
      </w:pPr>
      <w:r>
        <w:t>NOTE 2:</w:t>
      </w:r>
      <w:r>
        <w:tab/>
        <w:t>The receive media response can also be sent by unicast to the MCVideo clients that request to receive media over the MBMS bearer.</w:t>
      </w:r>
    </w:p>
    <w:p w14:paraId="25D43102" w14:textId="77777777" w:rsidR="007C5CC8" w:rsidRDefault="007C5CC8" w:rsidP="007C5CC8">
      <w:pPr>
        <w:pStyle w:val="NO"/>
      </w:pPr>
      <w:r>
        <w:t>NOTE 3:</w:t>
      </w:r>
      <w:r>
        <w:tab/>
        <w:t>Step 7 and 8 may be omitted when auto-receive transmission mode is used, e.g. for emergency group calls.</w:t>
      </w:r>
    </w:p>
    <w:p w14:paraId="5868F0B8" w14:textId="77777777" w:rsidR="007C5CC8" w:rsidRDefault="007C5CC8" w:rsidP="007C5CC8">
      <w:pPr>
        <w:pStyle w:val="B10"/>
      </w:pPr>
      <w:r>
        <w:t>8.</w:t>
      </w:r>
      <w:r>
        <w:tab/>
        <w:t>The media is sent from MCVideo client 1 to the MCVideo server over unicast bearer and from the MCVideo server to the MCVideo client 2 and MCVideo client 3 over the MBS session.</w:t>
      </w:r>
    </w:p>
    <w:p w14:paraId="4CE79843" w14:textId="77777777" w:rsidR="007C5CC8" w:rsidRDefault="007C5CC8" w:rsidP="007C5CC8">
      <w:pPr>
        <w:pStyle w:val="NO"/>
      </w:pPr>
      <w:r>
        <w:t>NOTE 4:</w:t>
      </w:r>
      <w:r>
        <w:tab/>
        <w:t>Additional floor request messages in the same call will not trigger the MapGroupToMBSsession message to be sent.</w:t>
      </w:r>
    </w:p>
    <w:p w14:paraId="6BC91EE0" w14:textId="77777777" w:rsidR="007C5CC8" w:rsidRDefault="007C5CC8" w:rsidP="007C5CC8">
      <w:pPr>
        <w:pStyle w:val="Heading5"/>
        <w:rPr>
          <w:lang w:val="en-US"/>
        </w:rPr>
      </w:pPr>
      <w:bookmarkStart w:id="735" w:name="_Toc96769622"/>
      <w:r>
        <w:rPr>
          <w:lang w:val="en-US"/>
        </w:rPr>
        <w:t>6.22.2.2.2</w:t>
      </w:r>
      <w:r>
        <w:rPr>
          <w:lang w:val="en-US"/>
        </w:rPr>
        <w:tab/>
        <w:t>Group call disconnect from MBS session</w:t>
      </w:r>
      <w:bookmarkEnd w:id="735"/>
    </w:p>
    <w:p w14:paraId="1DB25DBB" w14:textId="77777777" w:rsidR="007C5CC8" w:rsidRDefault="007C5CC8" w:rsidP="007C5CC8">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5EC28734" w14:textId="77777777" w:rsidR="007C5CC8" w:rsidRDefault="007C5CC8" w:rsidP="007C5CC8">
      <w:pPr>
        <w:rPr>
          <w:lang w:val="en-US"/>
        </w:rPr>
      </w:pPr>
      <w:r>
        <w:rPr>
          <w:lang w:val="en-US"/>
        </w:rPr>
        <w:t xml:space="preserve">Pre-conditions: </w:t>
      </w:r>
    </w:p>
    <w:p w14:paraId="67C9BF8A" w14:textId="77777777" w:rsidR="007C5CC8" w:rsidRDefault="007C5CC8" w:rsidP="007C5CC8">
      <w:pPr>
        <w:pStyle w:val="B10"/>
        <w:rPr>
          <w:lang w:val="en-US"/>
        </w:rPr>
      </w:pPr>
      <w:r>
        <w:rPr>
          <w:lang w:val="en-US"/>
        </w:rPr>
        <w:t>-</w:t>
      </w:r>
      <w:r>
        <w:rPr>
          <w:lang w:val="en-US"/>
        </w:rPr>
        <w:tab/>
      </w:r>
      <w:r>
        <w:t>An MCVideo group call is ongoing; the DL media is delivered over MBS session to MCVideo client 2 to MCVideo client N.</w:t>
      </w:r>
    </w:p>
    <w:p w14:paraId="41C5EF51" w14:textId="77777777" w:rsidR="007C5CC8" w:rsidRDefault="007C5CC8" w:rsidP="007C5CC8">
      <w:pPr>
        <w:pStyle w:val="TH"/>
      </w:pPr>
      <w:r>
        <w:object w:dxaOrig="6361" w:dyaOrig="4465" w14:anchorId="751CE8B6">
          <v:shape id="_x0000_i56264" type="#_x0000_t75" style="width:317.95pt;height:223.5pt" o:ole="">
            <v:imagedata r:id="rId153" o:title=""/>
          </v:shape>
          <o:OLEObject Type="Embed" ProgID="Visio.Drawing.15" ShapeID="_x0000_i56264" DrawAspect="Content" ObjectID="_1707591864" r:id="rId154"/>
        </w:object>
      </w:r>
    </w:p>
    <w:p w14:paraId="617ADCA0" w14:textId="77777777" w:rsidR="007C5CC8" w:rsidRDefault="007C5CC8" w:rsidP="007C5CC8">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416EDD09" w14:textId="77777777" w:rsidR="007C5CC8" w:rsidRDefault="007C5CC8" w:rsidP="007C5CC8">
      <w:pPr>
        <w:pStyle w:val="B10"/>
      </w:pPr>
      <w:r>
        <w:t>1.</w:t>
      </w:r>
      <w:r>
        <w:tab/>
        <w:t>MCVideo server has determined to disconnect the call over the MBS session for the MCVideo clients</w:t>
      </w:r>
    </w:p>
    <w:p w14:paraId="55228639" w14:textId="77777777" w:rsidR="007C5CC8" w:rsidRDefault="007C5CC8" w:rsidP="007C5CC8">
      <w:pPr>
        <w:pStyle w:val="B10"/>
      </w:pPr>
      <w:r>
        <w:t>2.</w:t>
      </w:r>
      <w:r>
        <w:tab/>
        <w:t>An UnmapGroupFromMBSsession message is sent by the MCVideo server to MCVideo client 1 to MCVideo client N on via MBS session.</w:t>
      </w:r>
    </w:p>
    <w:p w14:paraId="28841E63" w14:textId="77777777" w:rsidR="007C5CC8" w:rsidRDefault="007C5CC8" w:rsidP="007C5CC8">
      <w:pPr>
        <w:pStyle w:val="NO"/>
      </w:pPr>
      <w:r>
        <w:t>NOTE 1:</w:t>
      </w:r>
      <w:r>
        <w:tab/>
        <w:t>The UnmapGroupFromMBSsession message can be sent as part of other messages.</w:t>
      </w:r>
    </w:p>
    <w:p w14:paraId="6F8E8218" w14:textId="77777777" w:rsidR="007C5CC8" w:rsidRDefault="007C5CC8" w:rsidP="007C5CC8">
      <w:pPr>
        <w:pStyle w:val="Heading4"/>
      </w:pPr>
      <w:bookmarkStart w:id="736" w:name="_Toc96769623"/>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736"/>
    </w:p>
    <w:p w14:paraId="4921D385" w14:textId="77777777" w:rsidR="007C5CC8" w:rsidRDefault="007C5CC8" w:rsidP="007C5CC8">
      <w:pPr>
        <w:pStyle w:val="Heading5"/>
        <w:rPr>
          <w:lang w:val="en-US"/>
        </w:rPr>
      </w:pPr>
      <w:bookmarkStart w:id="737" w:name="_Toc96769624"/>
      <w:r>
        <w:rPr>
          <w:lang w:val="en-US"/>
        </w:rPr>
        <w:t>6.22.2.3</w:t>
      </w:r>
      <w:r w:rsidRPr="00483BD5">
        <w:rPr>
          <w:lang w:val="en-US"/>
        </w:rPr>
        <w:t>.1</w:t>
      </w:r>
      <w:r w:rsidRPr="00483BD5">
        <w:rPr>
          <w:lang w:val="en-US"/>
        </w:rPr>
        <w:tab/>
        <w:t>MapGroupTo</w:t>
      </w:r>
      <w:r>
        <w:rPr>
          <w:lang w:val="en-US"/>
        </w:rPr>
        <w:t>MBSsession.</w:t>
      </w:r>
      <w:bookmarkEnd w:id="737"/>
    </w:p>
    <w:p w14:paraId="31BC7873" w14:textId="77777777" w:rsidR="007C5CC8" w:rsidRDefault="007C5CC8" w:rsidP="007C5CC8">
      <w:r>
        <w:t xml:space="preserve">Refer to the clause </w:t>
      </w:r>
      <w:r w:rsidRPr="006002F5">
        <w:t>6.16.1.2.2</w:t>
      </w:r>
      <w:r>
        <w:t xml:space="preserve"> with the following clarifications:</w:t>
      </w:r>
    </w:p>
    <w:p w14:paraId="2665932B" w14:textId="77777777" w:rsidR="007C5CC8" w:rsidRDefault="007C5CC8" w:rsidP="007C5CC8">
      <w:pPr>
        <w:pStyle w:val="B10"/>
      </w:pPr>
      <w:r>
        <w:t>-</w:t>
      </w:r>
      <w:r>
        <w:tab/>
        <w:t>The MC service client is the MCVideo client;</w:t>
      </w:r>
    </w:p>
    <w:p w14:paraId="21CBA5B9" w14:textId="77777777" w:rsidR="007C5CC8" w:rsidRDefault="007C5CC8" w:rsidP="007C5CC8">
      <w:pPr>
        <w:pStyle w:val="B10"/>
      </w:pPr>
      <w:r>
        <w:t>-</w:t>
      </w:r>
      <w:r>
        <w:tab/>
        <w:t>The MC service server is the MCVideo server; and</w:t>
      </w:r>
    </w:p>
    <w:p w14:paraId="1CA18087" w14:textId="77777777" w:rsidR="007C5CC8" w:rsidRDefault="007C5CC8" w:rsidP="007C5CC8">
      <w:pPr>
        <w:pStyle w:val="B10"/>
      </w:pPr>
      <w:r>
        <w:t>-</w:t>
      </w:r>
      <w:r>
        <w:tab/>
        <w:t>The MC service group ID is the MCVideo group ID.</w:t>
      </w:r>
    </w:p>
    <w:p w14:paraId="7ACC781B" w14:textId="77777777" w:rsidR="007C5CC8" w:rsidRPr="00483BD5" w:rsidRDefault="007C5CC8" w:rsidP="007C5CC8">
      <w:pPr>
        <w:pStyle w:val="Heading5"/>
        <w:rPr>
          <w:lang w:val="en-US"/>
        </w:rPr>
      </w:pPr>
      <w:bookmarkStart w:id="738" w:name="_Toc96769625"/>
      <w:r>
        <w:rPr>
          <w:lang w:val="en-US"/>
        </w:rPr>
        <w:t>6.22.2.3</w:t>
      </w:r>
      <w:r w:rsidRPr="00483BD5">
        <w:rPr>
          <w:lang w:val="en-US"/>
        </w:rPr>
        <w:t>.2</w:t>
      </w:r>
      <w:r w:rsidRPr="00483BD5">
        <w:rPr>
          <w:lang w:val="en-US"/>
        </w:rPr>
        <w:tab/>
        <w:t>UnmapGroupFrom</w:t>
      </w:r>
      <w:r>
        <w:rPr>
          <w:lang w:val="en-US"/>
        </w:rPr>
        <w:t>MBSsession</w:t>
      </w:r>
      <w:bookmarkEnd w:id="738"/>
    </w:p>
    <w:p w14:paraId="1128A570" w14:textId="77777777" w:rsidR="007C5CC8" w:rsidRDefault="007C5CC8" w:rsidP="007C5CC8">
      <w:r>
        <w:t>Table 6.22</w:t>
      </w:r>
      <w:r w:rsidRPr="0029184A">
        <w:t>.2.3.2</w:t>
      </w:r>
      <w:r>
        <w:rPr>
          <w:lang w:eastAsia="zh-CN"/>
        </w:rPr>
        <w:t>-1</w:t>
      </w:r>
      <w:r>
        <w:t xml:space="preserve"> describes the information flow to disconnect a MCVideo group call from a MBS session. It is sent from the MCVideo server to the MCVideo client.</w:t>
      </w:r>
    </w:p>
    <w:p w14:paraId="5F5F7674" w14:textId="77777777" w:rsidR="007C5CC8" w:rsidRDefault="007C5CC8" w:rsidP="007C5CC8">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7C5CC8" w14:paraId="4253859D"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C5025E4"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9CA8F4B"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E806A3" w14:textId="77777777" w:rsidR="007C5CC8" w:rsidRDefault="007C5CC8" w:rsidP="003C2322">
            <w:pPr>
              <w:pStyle w:val="TAH"/>
            </w:pPr>
            <w:r>
              <w:t>Description</w:t>
            </w:r>
          </w:p>
        </w:tc>
      </w:tr>
      <w:tr w:rsidR="007C5CC8" w14:paraId="0C296DAE"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939AF2E" w14:textId="77777777" w:rsidR="007C5CC8" w:rsidRDefault="007C5CC8" w:rsidP="003C2322">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550234B4"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0ACB1AF" w14:textId="77777777" w:rsidR="007C5CC8" w:rsidRDefault="007C5CC8" w:rsidP="003C2322">
            <w:pPr>
              <w:pStyle w:val="TAL"/>
            </w:pPr>
            <w:r>
              <w:t>This element identifies the MCVideo group which will no longer use the MBS session.</w:t>
            </w:r>
          </w:p>
        </w:tc>
      </w:tr>
      <w:tr w:rsidR="007C5CC8" w14:paraId="7B5B938C" w14:textId="77777777" w:rsidTr="003C2322">
        <w:trPr>
          <w:jc w:val="center"/>
        </w:trPr>
        <w:tc>
          <w:tcPr>
            <w:tcW w:w="2880" w:type="dxa"/>
            <w:tcBorders>
              <w:top w:val="single" w:sz="4" w:space="0" w:color="000000"/>
              <w:left w:val="single" w:sz="4" w:space="0" w:color="000000"/>
              <w:bottom w:val="single" w:sz="4" w:space="0" w:color="000000"/>
              <w:right w:val="nil"/>
            </w:tcBorders>
          </w:tcPr>
          <w:p w14:paraId="2C615D4A" w14:textId="77777777" w:rsidR="007C5CC8" w:rsidRPr="00E03AC1" w:rsidRDefault="007C5CC8" w:rsidP="003C2322">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2E44B8C0"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706190" w14:textId="77777777" w:rsidR="007C5CC8" w:rsidRDefault="007C5CC8" w:rsidP="003C2322">
            <w:pPr>
              <w:pStyle w:val="TAL"/>
            </w:pPr>
            <w:r>
              <w:t>Indicates the MBS session which the group call is disconnected from</w:t>
            </w:r>
          </w:p>
        </w:tc>
      </w:tr>
    </w:tbl>
    <w:p w14:paraId="03385195" w14:textId="77777777" w:rsidR="007C5CC8" w:rsidRDefault="007C5CC8" w:rsidP="007C5CC8"/>
    <w:p w14:paraId="229E6E03" w14:textId="77777777" w:rsidR="007C5CC8" w:rsidRPr="000E4DC9" w:rsidRDefault="007C5CC8" w:rsidP="007C5CC8">
      <w:pPr>
        <w:pStyle w:val="Heading5"/>
      </w:pPr>
      <w:bookmarkStart w:id="739" w:name="_Toc96769626"/>
      <w:r w:rsidRPr="000E4DC9">
        <w:t>6.</w:t>
      </w:r>
      <w:r>
        <w:t>22.2</w:t>
      </w:r>
      <w:r w:rsidRPr="000E4DC9">
        <w:t>.</w:t>
      </w:r>
      <w:r>
        <w:t>3</w:t>
      </w:r>
      <w:r w:rsidRPr="000E4DC9">
        <w:t>.</w:t>
      </w:r>
      <w:r>
        <w:t>3</w:t>
      </w:r>
      <w:r w:rsidRPr="000E4DC9">
        <w:tab/>
        <w:t>MapGroupToMBSsession</w:t>
      </w:r>
      <w:r>
        <w:t xml:space="preserve"> ACK</w:t>
      </w:r>
      <w:bookmarkEnd w:id="739"/>
    </w:p>
    <w:p w14:paraId="32EF3B5D" w14:textId="77777777" w:rsidR="007C5CC8" w:rsidRDefault="007C5CC8" w:rsidP="007C5CC8">
      <w:r>
        <w:t xml:space="preserve">Refer to the clause </w:t>
      </w:r>
      <w:r w:rsidRPr="006002F5">
        <w:t>6.16.1.2.2</w:t>
      </w:r>
      <w:r>
        <w:t xml:space="preserve"> with the following clarifications:</w:t>
      </w:r>
    </w:p>
    <w:p w14:paraId="1EC53A33" w14:textId="77777777" w:rsidR="007C5CC8" w:rsidRDefault="007C5CC8" w:rsidP="007C5CC8">
      <w:pPr>
        <w:pStyle w:val="B10"/>
      </w:pPr>
      <w:r>
        <w:t>-</w:t>
      </w:r>
      <w:r>
        <w:tab/>
        <w:t>The MC service client is the MC</w:t>
      </w:r>
      <w:r>
        <w:rPr>
          <w:rFonts w:hint="eastAsia"/>
          <w:lang w:eastAsia="zh-CN"/>
        </w:rPr>
        <w:t>Video</w:t>
      </w:r>
      <w:r>
        <w:t xml:space="preserve"> client;</w:t>
      </w:r>
    </w:p>
    <w:p w14:paraId="0F568116" w14:textId="77777777" w:rsidR="007C5CC8" w:rsidRDefault="007C5CC8" w:rsidP="007C5CC8">
      <w:pPr>
        <w:pStyle w:val="B10"/>
      </w:pPr>
      <w:r>
        <w:t>-</w:t>
      </w:r>
      <w:r>
        <w:tab/>
        <w:t>The MC service server is the MC</w:t>
      </w:r>
      <w:r>
        <w:rPr>
          <w:rFonts w:hint="eastAsia"/>
          <w:lang w:eastAsia="zh-CN"/>
        </w:rPr>
        <w:t>Video</w:t>
      </w:r>
      <w:r>
        <w:t xml:space="preserve"> server; and</w:t>
      </w:r>
    </w:p>
    <w:p w14:paraId="04A2D235" w14:textId="77777777" w:rsidR="007C5CC8" w:rsidRDefault="007C5CC8" w:rsidP="007C5CC8">
      <w:pPr>
        <w:pStyle w:val="B10"/>
      </w:pPr>
      <w:r>
        <w:lastRenderedPageBreak/>
        <w:t>-</w:t>
      </w:r>
      <w:r>
        <w:tab/>
        <w:t>The MC service group ID is the MC</w:t>
      </w:r>
      <w:r>
        <w:rPr>
          <w:rFonts w:hint="eastAsia"/>
          <w:lang w:eastAsia="zh-CN"/>
        </w:rPr>
        <w:t>Video</w:t>
      </w:r>
      <w:r>
        <w:t xml:space="preserve"> group ID.</w:t>
      </w:r>
    </w:p>
    <w:p w14:paraId="7566EAFB" w14:textId="77777777" w:rsidR="007C5CC8" w:rsidRPr="00AB1294" w:rsidRDefault="007C5CC8" w:rsidP="007C5CC8">
      <w:pPr>
        <w:pStyle w:val="Heading2"/>
        <w:rPr>
          <w:rFonts w:ascii="Calibri" w:hAnsi="Calibri"/>
          <w:sz w:val="22"/>
          <w:szCs w:val="22"/>
          <w:lang w:eastAsia="en-GB"/>
        </w:rPr>
      </w:pPr>
      <w:bookmarkStart w:id="740" w:name="_Toc96769627"/>
      <w:r w:rsidRPr="00AB1294">
        <w:t>6.23</w:t>
      </w:r>
      <w:r w:rsidRPr="00AB1294">
        <w:rPr>
          <w:rFonts w:ascii="Calibri" w:hAnsi="Calibri"/>
          <w:sz w:val="22"/>
          <w:szCs w:val="22"/>
          <w:lang w:eastAsia="en-GB"/>
        </w:rPr>
        <w:tab/>
      </w:r>
      <w:r w:rsidRPr="00AB1294">
        <w:t>Solution 23: UE multicast MBS session leave aspects</w:t>
      </w:r>
      <w:bookmarkEnd w:id="740"/>
      <w:r w:rsidRPr="00AB1294">
        <w:t xml:space="preserve"> </w:t>
      </w:r>
    </w:p>
    <w:p w14:paraId="08519413" w14:textId="77777777" w:rsidR="007C5CC8" w:rsidRPr="00AB1294" w:rsidRDefault="007C5CC8" w:rsidP="007C5CC8">
      <w:pPr>
        <w:pStyle w:val="Heading3"/>
      </w:pPr>
      <w:bookmarkStart w:id="741" w:name="_Toc96769628"/>
      <w:r w:rsidRPr="00AB1294">
        <w:t>6.23.1</w:t>
      </w:r>
      <w:r w:rsidRPr="00AB1294">
        <w:rPr>
          <w:rFonts w:ascii="Calibri" w:hAnsi="Calibri"/>
          <w:sz w:val="22"/>
          <w:szCs w:val="22"/>
          <w:lang w:eastAsia="en-GB"/>
        </w:rPr>
        <w:tab/>
      </w:r>
      <w:r w:rsidRPr="00AB1294">
        <w:t>Description</w:t>
      </w:r>
      <w:bookmarkEnd w:id="741"/>
    </w:p>
    <w:p w14:paraId="3CAA5E2A" w14:textId="77777777" w:rsidR="007C5CC8" w:rsidRDefault="007C5CC8" w:rsidP="007C5CC8">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6EEB531D" w14:textId="77777777" w:rsidR="007C5CC8" w:rsidRDefault="007C5CC8" w:rsidP="007C5CC8">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54E061EA" w14:textId="77777777" w:rsidR="007C5CC8" w:rsidRDefault="007C5CC8" w:rsidP="007C5CC8">
      <w:pPr>
        <w:pStyle w:val="Heading4"/>
        <w:rPr>
          <w:lang w:eastAsia="zh-CN"/>
        </w:rPr>
      </w:pPr>
      <w:bookmarkStart w:id="742" w:name="_Toc96769629"/>
      <w:r>
        <w:rPr>
          <w:lang w:eastAsia="zh-CN"/>
        </w:rPr>
        <w:t>6.23.1.1</w:t>
      </w:r>
      <w:r>
        <w:rPr>
          <w:lang w:eastAsia="zh-CN"/>
        </w:rPr>
        <w:tab/>
      </w:r>
      <w:r w:rsidRPr="005A1053">
        <w:t>Procedure</w:t>
      </w:r>
      <w:bookmarkEnd w:id="742"/>
    </w:p>
    <w:p w14:paraId="3F193AE1" w14:textId="77777777" w:rsidR="007C5CC8" w:rsidRDefault="007C5CC8" w:rsidP="007C5CC8">
      <w:r>
        <w:t xml:space="preserve">The procedure in figure 6.23.1.1-1 describes how MC service client(s) leaves a certain multicast MBS session. </w:t>
      </w:r>
    </w:p>
    <w:p w14:paraId="45F4A0A8" w14:textId="77777777" w:rsidR="007C5CC8" w:rsidRDefault="007C5CC8" w:rsidP="007C5CC8">
      <w:r>
        <w:t xml:space="preserve">Pre-conditions: </w:t>
      </w:r>
    </w:p>
    <w:p w14:paraId="54C41B7B" w14:textId="77777777" w:rsidR="007C5CC8" w:rsidRDefault="007C5CC8" w:rsidP="007C5CC8">
      <w:pPr>
        <w:pStyle w:val="B10"/>
      </w:pPr>
      <w:r>
        <w:t>-</w:t>
      </w:r>
      <w:r>
        <w:tab/>
        <w:t xml:space="preserve">MC service clients 1 to n are attached to the 5GS, registered and affiliated to the same active MC service group. </w:t>
      </w:r>
    </w:p>
    <w:p w14:paraId="025F1E58" w14:textId="77777777" w:rsidR="007C5CC8" w:rsidRDefault="007C5CC8" w:rsidP="007C5CC8">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161BD596" w14:textId="77777777" w:rsidR="007C5CC8" w:rsidRDefault="007C5CC8" w:rsidP="007C5CC8">
      <w:pPr>
        <w:pStyle w:val="B10"/>
        <w:rPr>
          <w:lang w:eastAsia="zh-CN"/>
        </w:rPr>
      </w:pPr>
      <w:r>
        <w:t>-</w:t>
      </w:r>
      <w:r>
        <w:tab/>
        <w:t>MC service clients 1 to n have successfully joined the multicast MBS session.</w:t>
      </w:r>
    </w:p>
    <w:p w14:paraId="44DD9723" w14:textId="77777777" w:rsidR="007C5CC8" w:rsidRDefault="007C5CC8" w:rsidP="007C5CC8">
      <w:pPr>
        <w:pStyle w:val="TH"/>
      </w:pPr>
      <w:r>
        <w:object w:dxaOrig="8070" w:dyaOrig="5490" w14:anchorId="71187A03">
          <v:shape id="_x0000_i56265" type="#_x0000_t75" style="width:403.8pt;height:274.75pt" o:ole="">
            <v:imagedata r:id="rId155" o:title=""/>
          </v:shape>
          <o:OLEObject Type="Embed" ProgID="Visio.Drawing.11" ShapeID="_x0000_i56265" DrawAspect="Content" ObjectID="_1707591865" r:id="rId156"/>
        </w:object>
      </w:r>
    </w:p>
    <w:p w14:paraId="03FBFAAD" w14:textId="77777777" w:rsidR="007C5CC8" w:rsidRDefault="007C5CC8" w:rsidP="007C5CC8">
      <w:pPr>
        <w:pStyle w:val="TF"/>
        <w:rPr>
          <w:lang w:eastAsia="zh-CN"/>
        </w:rPr>
      </w:pPr>
      <w:r>
        <w:t>Figure 6.23.1.1-1: UE multicast MBS session leave</w:t>
      </w:r>
    </w:p>
    <w:p w14:paraId="74CC73F8" w14:textId="77777777" w:rsidR="007C5CC8" w:rsidRDefault="007C5CC8" w:rsidP="007C5CC8">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6289E8FA" w14:textId="77777777" w:rsidR="007C5CC8" w:rsidRDefault="007C5CC8" w:rsidP="007C5CC8">
      <w:pPr>
        <w:pStyle w:val="B10"/>
        <w:rPr>
          <w:lang w:eastAsia="zh-CN"/>
        </w:rPr>
      </w:pPr>
      <w:r>
        <w:rPr>
          <w:lang w:eastAsia="zh-CN"/>
        </w:rPr>
        <w:lastRenderedPageBreak/>
        <w:t>2.</w:t>
      </w:r>
      <w:r>
        <w:rPr>
          <w:lang w:eastAsia="zh-CN"/>
        </w:rPr>
        <w:tab/>
        <w:t>The MC service server sends an MBS session leave request towards the MC service client(s) indicating the multicast MBS session ID.</w:t>
      </w:r>
    </w:p>
    <w:p w14:paraId="5FBBB0A3" w14:textId="77777777" w:rsidR="007C5CC8" w:rsidRDefault="007C5CC8" w:rsidP="007C5CC8">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3E7433AF" w14:textId="77777777" w:rsidR="007C5CC8" w:rsidRDefault="007C5CC8" w:rsidP="007C5CC8">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0AEF8B95" w14:textId="77777777" w:rsidR="007C5CC8" w:rsidRDefault="007C5CC8" w:rsidP="007C5CC8">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22CA7FCA" w14:textId="77777777" w:rsidR="007C5CC8" w:rsidRDefault="007C5CC8" w:rsidP="007C5CC8">
      <w:pPr>
        <w:pStyle w:val="Heading3"/>
      </w:pPr>
      <w:bookmarkStart w:id="743" w:name="_Toc96769630"/>
      <w:r>
        <w:t>6.23.2</w:t>
      </w:r>
      <w:r>
        <w:rPr>
          <w:rFonts w:ascii="Calibri" w:hAnsi="Calibri"/>
          <w:sz w:val="22"/>
          <w:szCs w:val="22"/>
          <w:lang w:eastAsia="en-GB"/>
        </w:rPr>
        <w:tab/>
      </w:r>
      <w:r>
        <w:t>Impacts on existing nodes and functionality</w:t>
      </w:r>
      <w:bookmarkEnd w:id="743"/>
    </w:p>
    <w:p w14:paraId="4D9525C0" w14:textId="77777777" w:rsidR="007C5CC8" w:rsidRDefault="007C5CC8" w:rsidP="007C5CC8">
      <w:r>
        <w:t xml:space="preserve">The MC service server and the MC service clients are required to support the different functionalities related to the 5G MBS session, in order to support the MC service group communications over 5G MBS sessions. </w:t>
      </w:r>
    </w:p>
    <w:p w14:paraId="6DD60785" w14:textId="77777777" w:rsidR="007C5CC8" w:rsidRDefault="007C5CC8" w:rsidP="007C5CC8">
      <w:pPr>
        <w:pStyle w:val="Heading3"/>
      </w:pPr>
      <w:bookmarkStart w:id="744" w:name="_Toc96769631"/>
      <w:r>
        <w:t>6.23.3</w:t>
      </w:r>
      <w:r w:rsidRPr="007818D1">
        <w:tab/>
        <w:t>Solution</w:t>
      </w:r>
      <w:r>
        <w:t xml:space="preserve"> evaluation</w:t>
      </w:r>
      <w:bookmarkEnd w:id="744"/>
    </w:p>
    <w:p w14:paraId="46EB722D" w14:textId="77777777" w:rsidR="007C5CC8" w:rsidRDefault="007C5CC8" w:rsidP="007C5CC8">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518801BD" w14:textId="77777777" w:rsidR="007C5CC8" w:rsidRPr="00AB1294" w:rsidRDefault="007C5CC8" w:rsidP="007C5CC8">
      <w:pPr>
        <w:pStyle w:val="Heading2"/>
        <w:rPr>
          <w:rFonts w:ascii="Calibri" w:hAnsi="Calibri"/>
          <w:sz w:val="22"/>
          <w:szCs w:val="22"/>
          <w:lang w:eastAsia="en-GB"/>
        </w:rPr>
      </w:pPr>
      <w:bookmarkStart w:id="745" w:name="_Toc96769632"/>
      <w:r w:rsidRPr="00AB1294">
        <w:t>6.24</w:t>
      </w:r>
      <w:r w:rsidRPr="00AB1294">
        <w:rPr>
          <w:rFonts w:ascii="Calibri" w:hAnsi="Calibri"/>
          <w:sz w:val="22"/>
          <w:szCs w:val="22"/>
          <w:lang w:eastAsia="en-GB"/>
        </w:rPr>
        <w:tab/>
      </w:r>
      <w:r w:rsidRPr="00AB1294">
        <w:t>Solution 24: 5G MBS session release aspects</w:t>
      </w:r>
      <w:bookmarkEnd w:id="745"/>
      <w:r w:rsidRPr="00AB1294">
        <w:t xml:space="preserve"> </w:t>
      </w:r>
    </w:p>
    <w:p w14:paraId="69B77DE2" w14:textId="77777777" w:rsidR="007C5CC8" w:rsidRPr="00AB1294" w:rsidRDefault="007C5CC8" w:rsidP="007C5CC8">
      <w:pPr>
        <w:pStyle w:val="Heading3"/>
      </w:pPr>
      <w:bookmarkStart w:id="746" w:name="_Toc96769633"/>
      <w:r w:rsidRPr="00AB1294">
        <w:t>6.24.1</w:t>
      </w:r>
      <w:r w:rsidRPr="00AB1294">
        <w:rPr>
          <w:rFonts w:ascii="Calibri" w:hAnsi="Calibri"/>
          <w:sz w:val="22"/>
          <w:szCs w:val="22"/>
          <w:lang w:eastAsia="en-GB"/>
        </w:rPr>
        <w:tab/>
      </w:r>
      <w:r w:rsidRPr="00AB1294">
        <w:t>Description</w:t>
      </w:r>
      <w:bookmarkEnd w:id="746"/>
    </w:p>
    <w:p w14:paraId="3F653938" w14:textId="77777777" w:rsidR="007C5CC8" w:rsidRDefault="007C5CC8" w:rsidP="007C5CC8">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2950E553" w14:textId="77777777" w:rsidR="007C5CC8" w:rsidRDefault="007C5CC8" w:rsidP="007C5CC8">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1F7A5BAC" w14:textId="77777777" w:rsidR="007C5CC8" w:rsidRDefault="007C5CC8" w:rsidP="007C5CC8">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41BAA01" w14:textId="77777777" w:rsidR="007C5CC8" w:rsidRDefault="007C5CC8" w:rsidP="007C5CC8">
      <w:pPr>
        <w:pStyle w:val="Heading4"/>
        <w:rPr>
          <w:lang w:eastAsia="zh-CN"/>
        </w:rPr>
      </w:pPr>
      <w:bookmarkStart w:id="747" w:name="_Toc96769634"/>
      <w:r>
        <w:rPr>
          <w:lang w:eastAsia="zh-CN"/>
        </w:rPr>
        <w:t>6.24.1.1</w:t>
      </w:r>
      <w:r>
        <w:rPr>
          <w:lang w:eastAsia="zh-CN"/>
        </w:rPr>
        <w:tab/>
      </w:r>
      <w:r w:rsidRPr="005A1053">
        <w:t>Procedure</w:t>
      </w:r>
      <w:bookmarkEnd w:id="747"/>
    </w:p>
    <w:p w14:paraId="2455BE02" w14:textId="77777777" w:rsidR="007C5CC8" w:rsidRDefault="007C5CC8" w:rsidP="007C5CC8">
      <w:r>
        <w:t>The procedure in figure 6.24.1.1-1 describes the MBS session release aspects for group communication.</w:t>
      </w:r>
    </w:p>
    <w:p w14:paraId="08671DCF" w14:textId="77777777" w:rsidR="007C5CC8" w:rsidRDefault="007C5CC8" w:rsidP="007C5CC8">
      <w:r>
        <w:t xml:space="preserve">Pre-conditions: </w:t>
      </w:r>
    </w:p>
    <w:p w14:paraId="76EF41D2" w14:textId="77777777" w:rsidR="007C5CC8" w:rsidRDefault="007C5CC8" w:rsidP="007C5CC8">
      <w:pPr>
        <w:pStyle w:val="B10"/>
      </w:pPr>
      <w:r>
        <w:t>-</w:t>
      </w:r>
      <w:r>
        <w:tab/>
        <w:t xml:space="preserve">MC service clients 1 to n are attached to the 5GS, registered and affiliated to the same active MC service group. </w:t>
      </w:r>
    </w:p>
    <w:p w14:paraId="53BD1B43" w14:textId="77777777" w:rsidR="007C5CC8" w:rsidRDefault="007C5CC8" w:rsidP="007C5CC8">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8CBAA7D" w14:textId="77777777" w:rsidR="007C5CC8" w:rsidRDefault="007C5CC8" w:rsidP="007C5CC8">
      <w:pPr>
        <w:pStyle w:val="TH"/>
      </w:pPr>
      <w:r>
        <w:object w:dxaOrig="8064" w:dyaOrig="5484" w14:anchorId="530DC00C">
          <v:shape id="_x0000_i56266" type="#_x0000_t75" style="width:403.2pt;height:274.2pt" o:ole="">
            <v:imagedata r:id="rId157" o:title=""/>
          </v:shape>
          <o:OLEObject Type="Embed" ProgID="Visio.Drawing.11" ShapeID="_x0000_i56266" DrawAspect="Content" ObjectID="_1707591866" r:id="rId158"/>
        </w:object>
      </w:r>
    </w:p>
    <w:p w14:paraId="58584C62" w14:textId="77777777" w:rsidR="007C5CC8" w:rsidRDefault="007C5CC8" w:rsidP="007C5CC8">
      <w:pPr>
        <w:pStyle w:val="TF"/>
        <w:rPr>
          <w:lang w:eastAsia="zh-CN"/>
        </w:rPr>
      </w:pPr>
      <w:r>
        <w:t>Figure 6.24.1.1-1: MBS session release for MC group communication.</w:t>
      </w:r>
    </w:p>
    <w:p w14:paraId="4E7736AC" w14:textId="77777777" w:rsidR="007C5CC8" w:rsidRDefault="007C5CC8" w:rsidP="007C5CC8">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4E7953FA" w14:textId="77777777" w:rsidR="007C5CC8" w:rsidRDefault="007C5CC8" w:rsidP="007C5CC8">
      <w:pPr>
        <w:pStyle w:val="B10"/>
        <w:rPr>
          <w:lang w:eastAsia="zh-CN"/>
        </w:rPr>
      </w:pPr>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1F978274" w14:textId="77777777" w:rsidR="007C5CC8" w:rsidRDefault="007C5CC8" w:rsidP="007C5CC8">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12744D72" w14:textId="77777777" w:rsidR="007C5CC8" w:rsidRDefault="007C5CC8" w:rsidP="007C5CC8">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12CBD5D3" w14:textId="77777777" w:rsidR="007C5CC8" w:rsidRDefault="007C5CC8" w:rsidP="007C5CC8">
      <w:pPr>
        <w:pStyle w:val="B10"/>
        <w:rPr>
          <w:lang w:eastAsia="zh-CN"/>
        </w:rPr>
      </w:pPr>
      <w:r>
        <w:rPr>
          <w:lang w:eastAsia="zh-CN"/>
        </w:rPr>
        <w:t>5.</w:t>
      </w:r>
      <w:r>
        <w:rPr>
          <w:lang w:eastAsia="zh-CN"/>
        </w:rPr>
        <w:tab/>
        <w:t xml:space="preserve">The 5GC removes the joined MC service UEs from the session to be released. </w:t>
      </w:r>
    </w:p>
    <w:p w14:paraId="30D6B71A" w14:textId="77777777" w:rsidR="007C5CC8" w:rsidRDefault="007C5CC8" w:rsidP="007C5CC8">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383B23CF" w14:textId="77777777" w:rsidR="007C5CC8" w:rsidRDefault="007C5CC8" w:rsidP="007C5CC8">
      <w:pPr>
        <w:pStyle w:val="Heading3"/>
      </w:pPr>
      <w:bookmarkStart w:id="748" w:name="_Toc96769635"/>
      <w:r>
        <w:t>6.24.2</w:t>
      </w:r>
      <w:r>
        <w:rPr>
          <w:rFonts w:ascii="Calibri" w:hAnsi="Calibri"/>
          <w:sz w:val="22"/>
          <w:szCs w:val="22"/>
          <w:lang w:eastAsia="en-GB"/>
        </w:rPr>
        <w:tab/>
      </w:r>
      <w:r>
        <w:t>Impacts on existing nodes and functionality</w:t>
      </w:r>
      <w:bookmarkEnd w:id="748"/>
    </w:p>
    <w:p w14:paraId="4FD97AFD" w14:textId="77777777" w:rsidR="007C5CC8" w:rsidRDefault="007C5CC8" w:rsidP="007C5CC8">
      <w:r>
        <w:t xml:space="preserve">The MC service server and the MC service clients are required to support the different functionalities related to the 5G MBS session, in order to support the MC service group communications over 5G MBS sessions. </w:t>
      </w:r>
    </w:p>
    <w:p w14:paraId="65501DFD" w14:textId="77777777" w:rsidR="007C5CC8" w:rsidRDefault="007C5CC8" w:rsidP="007C5CC8">
      <w:pPr>
        <w:pStyle w:val="Heading3"/>
      </w:pPr>
      <w:bookmarkStart w:id="749" w:name="_Toc96769636"/>
      <w:r>
        <w:t>6.24.3</w:t>
      </w:r>
      <w:r w:rsidRPr="00D3657E">
        <w:tab/>
      </w:r>
      <w:r>
        <w:t xml:space="preserve">Solution </w:t>
      </w:r>
      <w:r w:rsidRPr="00D3657E">
        <w:t>evaluation</w:t>
      </w:r>
      <w:bookmarkEnd w:id="749"/>
    </w:p>
    <w:p w14:paraId="4D9B6A32" w14:textId="77777777" w:rsidR="007C5CC8" w:rsidRDefault="007C5CC8" w:rsidP="007C5CC8">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E45E098" w14:textId="77777777" w:rsidR="007C5CC8" w:rsidRPr="00AB1294" w:rsidRDefault="007C5CC8" w:rsidP="007C5CC8">
      <w:pPr>
        <w:pStyle w:val="Heading2"/>
        <w:rPr>
          <w:rFonts w:ascii="Calibri" w:hAnsi="Calibri"/>
          <w:sz w:val="22"/>
          <w:szCs w:val="22"/>
          <w:lang w:eastAsia="en-GB"/>
        </w:rPr>
      </w:pPr>
      <w:bookmarkStart w:id="750" w:name="_Toc96769637"/>
      <w:r w:rsidRPr="00AB1294">
        <w:lastRenderedPageBreak/>
        <w:t>6.25</w:t>
      </w:r>
      <w:r w:rsidRPr="00AB1294">
        <w:rPr>
          <w:rFonts w:ascii="Calibri" w:hAnsi="Calibri"/>
          <w:sz w:val="22"/>
          <w:szCs w:val="22"/>
          <w:lang w:eastAsia="en-GB"/>
        </w:rPr>
        <w:tab/>
      </w:r>
      <w:r w:rsidRPr="00AB1294">
        <w:t>Solution 25: 5G MBS session update for group communication</w:t>
      </w:r>
      <w:bookmarkEnd w:id="750"/>
    </w:p>
    <w:p w14:paraId="39C61EA8" w14:textId="77777777" w:rsidR="007C5CC8" w:rsidRDefault="007C5CC8" w:rsidP="007C5CC8">
      <w:pPr>
        <w:pStyle w:val="Heading3"/>
      </w:pPr>
      <w:bookmarkStart w:id="751" w:name="_Toc96769638"/>
      <w:r>
        <w:t>6.25.1</w:t>
      </w:r>
      <w:r>
        <w:rPr>
          <w:rFonts w:ascii="Calibri" w:hAnsi="Calibri"/>
          <w:sz w:val="22"/>
          <w:szCs w:val="22"/>
          <w:lang w:eastAsia="en-GB"/>
        </w:rPr>
        <w:tab/>
      </w:r>
      <w:r>
        <w:t>Description</w:t>
      </w:r>
      <w:bookmarkEnd w:id="751"/>
    </w:p>
    <w:p w14:paraId="0092DB0B" w14:textId="77777777" w:rsidR="007C5CC8" w:rsidRDefault="007C5CC8" w:rsidP="007C5CC8">
      <w:r>
        <w:t xml:space="preserve">This solution addresses key #13 and focuses on the requirements and aspects of an MBS session update for MC service group communications. The solution is applicable for both broadcast and multicast sessions. </w:t>
      </w:r>
    </w:p>
    <w:p w14:paraId="1CE9D777" w14:textId="77777777" w:rsidR="007C5CC8" w:rsidRDefault="007C5CC8" w:rsidP="007C5CC8">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51FBB8FC" w14:textId="77777777" w:rsidR="007C5CC8" w:rsidRDefault="007C5CC8" w:rsidP="007C5CC8">
      <w:pPr>
        <w:pStyle w:val="Heading4"/>
      </w:pPr>
      <w:bookmarkStart w:id="752" w:name="_Toc96769639"/>
      <w:r>
        <w:t>6.25.1.1</w:t>
      </w:r>
      <w:r>
        <w:tab/>
        <w:t>Procedure</w:t>
      </w:r>
      <w:bookmarkEnd w:id="752"/>
    </w:p>
    <w:p w14:paraId="40F48F33" w14:textId="77777777" w:rsidR="007C5CC8" w:rsidRDefault="007C5CC8" w:rsidP="007C5CC8">
      <w:r>
        <w:t xml:space="preserve">The procedure in figure 6.25.1.1-1 describes the MBS session update procedure for MC group communication. The described procedure is applicable for both broadcast and multicast sessions. </w:t>
      </w:r>
    </w:p>
    <w:p w14:paraId="01266C0D" w14:textId="77777777" w:rsidR="007C5CC8" w:rsidRDefault="007C5CC8" w:rsidP="007C5CC8">
      <w:r>
        <w:t xml:space="preserve">Pre-conditions: </w:t>
      </w:r>
    </w:p>
    <w:p w14:paraId="3A0BDE01" w14:textId="77777777" w:rsidR="007C5CC8" w:rsidRDefault="007C5CC8" w:rsidP="007C5CC8">
      <w:pPr>
        <w:pStyle w:val="B10"/>
      </w:pPr>
      <w:r>
        <w:t>-</w:t>
      </w:r>
      <w:r>
        <w:tab/>
        <w:t xml:space="preserve">The MC </w:t>
      </w:r>
      <w:r w:rsidRPr="008B3CB5">
        <w:t>service</w:t>
      </w:r>
      <w:r>
        <w:t xml:space="preserve"> clients 1 to n are attached to the 5GS, registered and affiliated to the same active MC service group.</w:t>
      </w:r>
    </w:p>
    <w:p w14:paraId="74509771" w14:textId="77777777" w:rsidR="007C5CC8" w:rsidRDefault="007C5CC8" w:rsidP="007C5CC8">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2CEAF81" w14:textId="77777777" w:rsidR="007C5CC8" w:rsidRDefault="007C5CC8" w:rsidP="007C5CC8">
      <w:pPr>
        <w:pStyle w:val="B10"/>
      </w:pPr>
      <w:r>
        <w:t>-</w:t>
      </w:r>
      <w:r>
        <w:tab/>
        <w:t>The MC service server has obtained the required information related to the MB-SMF, either locally configured or during initial session configuration.</w:t>
      </w:r>
    </w:p>
    <w:p w14:paraId="5E2FBF9A" w14:textId="77777777" w:rsidR="007C5CC8" w:rsidRDefault="007C5CC8" w:rsidP="007C5CC8">
      <w:pPr>
        <w:pStyle w:val="TH"/>
      </w:pPr>
      <w:r>
        <w:object w:dxaOrig="7650" w:dyaOrig="7830" w14:anchorId="518D690C">
          <v:shape id="_x0000_i56267" type="#_x0000_t75" style="width:382.45pt;height:391.7pt" o:ole="">
            <v:imagedata r:id="rId159" o:title=""/>
          </v:shape>
          <o:OLEObject Type="Embed" ProgID="Visio.Drawing.15" ShapeID="_x0000_i56267" DrawAspect="Content" ObjectID="_1707591867" r:id="rId160"/>
        </w:object>
      </w:r>
    </w:p>
    <w:p w14:paraId="68D66BAE" w14:textId="77777777" w:rsidR="007C5CC8" w:rsidRDefault="007C5CC8" w:rsidP="007C5CC8">
      <w:pPr>
        <w:pStyle w:val="TF"/>
      </w:pPr>
      <w:r>
        <w:t xml:space="preserve">Figure 6.25.1.1-1: 5G MBS session update for MC group communication. </w:t>
      </w:r>
    </w:p>
    <w:p w14:paraId="04EDF244" w14:textId="77777777" w:rsidR="007C5CC8" w:rsidRPr="008B3CB5" w:rsidRDefault="007C5CC8" w:rsidP="007C5CC8">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3773DE70" w14:textId="77777777" w:rsidR="007C5CC8" w:rsidRDefault="007C5CC8" w:rsidP="007C5CC8">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73295051" w14:textId="77777777" w:rsidR="007C5CC8" w:rsidRDefault="007C5CC8" w:rsidP="007C5CC8">
      <w:pPr>
        <w:pStyle w:val="NO"/>
      </w:pPr>
      <w:r>
        <w:t>NOTE 1:</w:t>
      </w:r>
      <w:r>
        <w:tab/>
        <w:t>the updated service area information is required for local MBS and for broadcast MBS services.</w:t>
      </w:r>
    </w:p>
    <w:p w14:paraId="12FB2745" w14:textId="77777777" w:rsidR="007C5CC8" w:rsidRPr="008B3CB5" w:rsidRDefault="007C5CC8" w:rsidP="007C5CC8">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481E2EA6" w14:textId="77777777" w:rsidR="007C5CC8" w:rsidRPr="008B3CB5" w:rsidRDefault="007C5CC8" w:rsidP="007C5CC8">
      <w:pPr>
        <w:pStyle w:val="B10"/>
      </w:pPr>
      <w:r>
        <w:t>4.</w:t>
      </w:r>
      <w:r>
        <w:tab/>
      </w:r>
      <w:r w:rsidRPr="008B3CB5">
        <w:t xml:space="preserve">The MC service server receives an MBS session update response once the requested modifications are performed, and the indicated MBS session is updated accordingly. </w:t>
      </w:r>
    </w:p>
    <w:p w14:paraId="48F07311" w14:textId="77777777" w:rsidR="007C5CC8" w:rsidRDefault="007C5CC8" w:rsidP="007C5CC8">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4B7B2812" w14:textId="77777777" w:rsidR="007C5CC8" w:rsidRDefault="007C5CC8" w:rsidP="007C5CC8">
      <w:pPr>
        <w:pStyle w:val="NO"/>
      </w:pPr>
      <w:r>
        <w:lastRenderedPageBreak/>
        <w:t>NOTE 2: the updated service area information is required for local MBS and for broadcast MBS services.</w:t>
      </w:r>
    </w:p>
    <w:p w14:paraId="4EBD0CA9" w14:textId="77777777" w:rsidR="007C5CC8" w:rsidRPr="008B3CB5" w:rsidRDefault="007C5CC8" w:rsidP="007C5CC8">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459B8C3B" w14:textId="77777777" w:rsidR="007C5CC8" w:rsidRPr="008B3CB5" w:rsidRDefault="007C5CC8" w:rsidP="007C5CC8">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7B5F8F4B" w14:textId="77777777" w:rsidR="007C5CC8" w:rsidRPr="008B3CB5" w:rsidRDefault="007C5CC8" w:rsidP="007C5CC8">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1C09249D" w14:textId="77777777" w:rsidR="007C5CC8" w:rsidRDefault="007C5CC8" w:rsidP="007C5CC8">
      <w:pPr>
        <w:pStyle w:val="B10"/>
      </w:pPr>
      <w:r>
        <w:t>9.</w:t>
      </w:r>
      <w:r>
        <w:tab/>
      </w:r>
      <w:r w:rsidRPr="008B3CB5">
        <w:t>Th</w:t>
      </w:r>
      <w:r>
        <w:t>e MC service server distributes the MC media to the MC services clients 2 to n over the indicated streams.</w:t>
      </w:r>
    </w:p>
    <w:p w14:paraId="25CE51F6" w14:textId="77777777" w:rsidR="007C5CC8" w:rsidRDefault="007C5CC8" w:rsidP="007C5CC8">
      <w:pPr>
        <w:pStyle w:val="Heading3"/>
      </w:pPr>
      <w:bookmarkStart w:id="753" w:name="_Toc96769640"/>
      <w:r>
        <w:t>6.25.2</w:t>
      </w:r>
      <w:r>
        <w:rPr>
          <w:rFonts w:ascii="Calibri" w:hAnsi="Calibri"/>
          <w:sz w:val="22"/>
          <w:szCs w:val="22"/>
          <w:lang w:eastAsia="en-GB"/>
        </w:rPr>
        <w:tab/>
      </w:r>
      <w:r w:rsidRPr="00634469">
        <w:t>Impacts</w:t>
      </w:r>
      <w:r>
        <w:t xml:space="preserve"> on existing nodes and functionality</w:t>
      </w:r>
      <w:bookmarkEnd w:id="753"/>
    </w:p>
    <w:p w14:paraId="772B034F" w14:textId="77777777" w:rsidR="007C5CC8" w:rsidRDefault="007C5CC8" w:rsidP="007C5CC8">
      <w:r>
        <w:t xml:space="preserve">The MC service server and the MC service clients are required to support the different functionalities related to the 5G MBS session in order to support the MC service group communications over 5G MBS sessions. </w:t>
      </w:r>
    </w:p>
    <w:p w14:paraId="482AEFB3" w14:textId="77777777" w:rsidR="007C5CC8" w:rsidRDefault="007C5CC8" w:rsidP="007C5CC8">
      <w:pPr>
        <w:pStyle w:val="Heading3"/>
      </w:pPr>
      <w:bookmarkStart w:id="754" w:name="_Toc96769641"/>
      <w:r>
        <w:t>6.25.3</w:t>
      </w:r>
      <w:r>
        <w:rPr>
          <w:rFonts w:ascii="Calibri" w:hAnsi="Calibri"/>
          <w:sz w:val="22"/>
          <w:szCs w:val="22"/>
          <w:lang w:eastAsia="en-GB"/>
        </w:rPr>
        <w:tab/>
      </w:r>
      <w:r w:rsidRPr="00634469">
        <w:t>Solution</w:t>
      </w:r>
      <w:r>
        <w:t xml:space="preserve"> evaluation</w:t>
      </w:r>
      <w:bookmarkEnd w:id="754"/>
    </w:p>
    <w:p w14:paraId="323A8590" w14:textId="77777777" w:rsidR="007C5CC8" w:rsidRDefault="007C5CC8" w:rsidP="007C5CC8">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0A22AF7F" w14:textId="77777777" w:rsidR="007C5CC8" w:rsidRDefault="007C5CC8" w:rsidP="007C5CC8">
      <w:pPr>
        <w:pStyle w:val="Heading2"/>
        <w:rPr>
          <w:rFonts w:ascii="Calibri" w:hAnsi="Calibri"/>
          <w:sz w:val="22"/>
          <w:szCs w:val="22"/>
          <w:lang w:eastAsia="en-GB"/>
        </w:rPr>
      </w:pPr>
      <w:bookmarkStart w:id="755" w:name="_Toc73552501"/>
      <w:bookmarkStart w:id="756" w:name="_Toc96769642"/>
      <w:r>
        <w:t>6.26</w:t>
      </w:r>
      <w:r>
        <w:rPr>
          <w:rFonts w:ascii="Calibri" w:hAnsi="Calibri"/>
          <w:sz w:val="22"/>
          <w:szCs w:val="22"/>
          <w:lang w:eastAsia="en-GB"/>
        </w:rPr>
        <w:tab/>
      </w:r>
      <w:r>
        <w:t>Solution 26: MC service support over 5G ProSe</w:t>
      </w:r>
      <w:bookmarkEnd w:id="756"/>
      <w:r>
        <w:t xml:space="preserve"> </w:t>
      </w:r>
    </w:p>
    <w:p w14:paraId="6FB347DE" w14:textId="77777777" w:rsidR="007C5CC8" w:rsidRDefault="007C5CC8" w:rsidP="007C5CC8">
      <w:pPr>
        <w:pStyle w:val="Heading3"/>
      </w:pPr>
      <w:bookmarkStart w:id="757" w:name="_Toc96769643"/>
      <w:r>
        <w:t>6.26.1</w:t>
      </w:r>
      <w:r>
        <w:rPr>
          <w:rFonts w:ascii="Calibri" w:hAnsi="Calibri"/>
          <w:sz w:val="22"/>
          <w:szCs w:val="22"/>
          <w:lang w:eastAsia="en-GB"/>
        </w:rPr>
        <w:tab/>
      </w:r>
      <w:r>
        <w:t>Description</w:t>
      </w:r>
      <w:bookmarkEnd w:id="757"/>
    </w:p>
    <w:p w14:paraId="4BD8FA59" w14:textId="77777777" w:rsidR="007C5CC8" w:rsidRDefault="007C5CC8" w:rsidP="007C5CC8">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5E08F4FB" w14:textId="77777777" w:rsidR="007C5CC8" w:rsidRDefault="007C5CC8" w:rsidP="007C5CC8">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18AB3A6C" w14:textId="77777777" w:rsidR="007C5CC8" w:rsidRDefault="007C5CC8" w:rsidP="007C5CC8">
      <w:pPr>
        <w:rPr>
          <w:lang w:eastAsia="zh-CN"/>
        </w:rPr>
      </w:pPr>
      <w:r>
        <w:rPr>
          <w:lang w:eastAsia="zh-CN"/>
        </w:rPr>
        <w:t>The following table provides evolution conditions in 5G ProSe on the features matching the SA1 MC service requirements on off network communications.</w:t>
      </w:r>
    </w:p>
    <w:p w14:paraId="7BECF0A9" w14:textId="77777777" w:rsidR="007C5CC8" w:rsidRDefault="007C5CC8" w:rsidP="007C5CC8">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7C5CC8" w14:paraId="5F97CC4A"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4BD982C6" w14:textId="77777777" w:rsidR="007C5CC8" w:rsidRDefault="007C5CC8" w:rsidP="003C2322">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727AB7AC" w14:textId="77777777" w:rsidR="007C5CC8" w:rsidRDefault="007C5CC8" w:rsidP="003C2322">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68E54834" w14:textId="77777777" w:rsidR="007C5CC8" w:rsidRDefault="007C5CC8" w:rsidP="003C2322">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3F0FE382" w14:textId="77777777" w:rsidR="007C5CC8" w:rsidRDefault="007C5CC8" w:rsidP="003C2322">
            <w:pPr>
              <w:rPr>
                <w:b/>
                <w:lang w:eastAsia="zh-CN"/>
              </w:rPr>
            </w:pPr>
            <w:r>
              <w:rPr>
                <w:b/>
                <w:lang w:eastAsia="zh-CN"/>
              </w:rPr>
              <w:t>Impact to the MCX application layer</w:t>
            </w:r>
          </w:p>
        </w:tc>
      </w:tr>
      <w:tr w:rsidR="007C5CC8" w14:paraId="1C461FF7"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5D851975" w14:textId="77777777" w:rsidR="007C5CC8" w:rsidRPr="00AB1294" w:rsidRDefault="007C5CC8" w:rsidP="003C2322">
            <w:pPr>
              <w:spacing w:after="0"/>
              <w:rPr>
                <w:b/>
                <w:noProof/>
                <w:sz w:val="18"/>
              </w:rPr>
            </w:pPr>
            <w:r w:rsidRPr="00AB1294">
              <w:rPr>
                <w:b/>
                <w:noProof/>
                <w:sz w:val="18"/>
              </w:rPr>
              <w:t>Identities :</w:t>
            </w:r>
          </w:p>
          <w:p w14:paraId="562E90E4" w14:textId="77777777" w:rsidR="007C5CC8" w:rsidRPr="00AB1294" w:rsidRDefault="007C5CC8" w:rsidP="003C2322">
            <w:pPr>
              <w:spacing w:after="0"/>
              <w:rPr>
                <w:i/>
                <w:noProof/>
                <w:sz w:val="18"/>
              </w:rPr>
            </w:pPr>
            <w:r w:rsidRPr="00AB1294">
              <w:rPr>
                <w:noProof/>
                <w:sz w:val="18"/>
              </w:rPr>
              <w:t xml:space="preserve">- </w:t>
            </w:r>
            <w:r w:rsidRPr="00AB1294">
              <w:rPr>
                <w:i/>
                <w:noProof/>
                <w:sz w:val="18"/>
              </w:rPr>
              <w:t xml:space="preserve">User infor ID </w:t>
            </w:r>
          </w:p>
          <w:p w14:paraId="5379708A" w14:textId="77777777" w:rsidR="007C5CC8" w:rsidRPr="00AB1294" w:rsidRDefault="007C5CC8" w:rsidP="003C2322">
            <w:pPr>
              <w:spacing w:after="0"/>
              <w:rPr>
                <w:i/>
                <w:noProof/>
                <w:sz w:val="18"/>
              </w:rPr>
            </w:pPr>
            <w:r w:rsidRPr="00AB1294">
              <w:rPr>
                <w:i/>
                <w:noProof/>
                <w:sz w:val="18"/>
              </w:rPr>
              <w:t>- Relay Service Code(s)</w:t>
            </w:r>
          </w:p>
          <w:p w14:paraId="74DF45AE" w14:textId="77777777" w:rsidR="007C5CC8" w:rsidRDefault="007C5CC8" w:rsidP="003C2322">
            <w:pPr>
              <w:spacing w:after="0"/>
              <w:rPr>
                <w:i/>
                <w:sz w:val="18"/>
              </w:rPr>
            </w:pPr>
            <w:r w:rsidRPr="00AB1294">
              <w:rPr>
                <w:i/>
                <w:noProof/>
                <w:sz w:val="18"/>
              </w:rPr>
              <w:t xml:space="preserve">- </w:t>
            </w:r>
            <w:r>
              <w:rPr>
                <w:i/>
                <w:sz w:val="18"/>
              </w:rPr>
              <w:t>Application Layer Group ID</w:t>
            </w:r>
          </w:p>
          <w:p w14:paraId="34812577" w14:textId="77777777" w:rsidR="007C5CC8" w:rsidRDefault="007C5CC8" w:rsidP="003C2322">
            <w:pPr>
              <w:spacing w:after="0"/>
              <w:rPr>
                <w:i/>
                <w:sz w:val="18"/>
              </w:rPr>
            </w:pPr>
            <w:r>
              <w:rPr>
                <w:i/>
                <w:sz w:val="18"/>
                <w:lang w:eastAsia="zh-CN"/>
              </w:rPr>
              <w:t xml:space="preserve">- </w:t>
            </w:r>
            <w:r>
              <w:rPr>
                <w:i/>
                <w:sz w:val="18"/>
              </w:rPr>
              <w:t>User Info ID</w:t>
            </w:r>
          </w:p>
          <w:p w14:paraId="59870671" w14:textId="77777777" w:rsidR="007C5CC8" w:rsidRDefault="007C5CC8" w:rsidP="003C2322">
            <w:pPr>
              <w:spacing w:after="0"/>
              <w:rPr>
                <w:i/>
                <w:sz w:val="18"/>
              </w:rPr>
            </w:pPr>
            <w:r>
              <w:rPr>
                <w:i/>
                <w:sz w:val="18"/>
                <w:lang w:eastAsia="zh-CN"/>
              </w:rPr>
              <w:t xml:space="preserve">- </w:t>
            </w:r>
            <w:r>
              <w:rPr>
                <w:i/>
                <w:sz w:val="18"/>
              </w:rPr>
              <w:t>Discovery Group ID</w:t>
            </w:r>
          </w:p>
          <w:p w14:paraId="2C0F1071" w14:textId="77777777" w:rsidR="007C5CC8" w:rsidRDefault="007C5CC8" w:rsidP="003C2322">
            <w:pPr>
              <w:spacing w:after="0"/>
              <w:rPr>
                <w:i/>
                <w:sz w:val="18"/>
              </w:rPr>
            </w:pPr>
            <w:r>
              <w:rPr>
                <w:i/>
                <w:sz w:val="18"/>
              </w:rPr>
              <w:t xml:space="preserve">- </w:t>
            </w:r>
            <w:r>
              <w:rPr>
                <w:i/>
                <w:noProof/>
                <w:sz w:val="18"/>
              </w:rPr>
              <w:t>ProSe</w:t>
            </w:r>
            <w:r>
              <w:rPr>
                <w:i/>
                <w:sz w:val="18"/>
              </w:rPr>
              <w:t xml:space="preserve"> Layer-2 Group ID</w:t>
            </w:r>
          </w:p>
          <w:p w14:paraId="58F68E66" w14:textId="77777777" w:rsidR="007C5CC8" w:rsidRDefault="007C5CC8" w:rsidP="003C2322">
            <w:pPr>
              <w:spacing w:after="0"/>
              <w:rPr>
                <w:i/>
                <w:sz w:val="18"/>
              </w:rPr>
            </w:pPr>
            <w:r>
              <w:rPr>
                <w:i/>
                <w:sz w:val="18"/>
                <w:lang w:eastAsia="zh-CN"/>
              </w:rPr>
              <w:t>-</w:t>
            </w:r>
            <w:r>
              <w:rPr>
                <w:i/>
                <w:noProof/>
                <w:sz w:val="18"/>
              </w:rPr>
              <w:t xml:space="preserve"> ProSe</w:t>
            </w:r>
            <w:r>
              <w:rPr>
                <w:i/>
                <w:sz w:val="18"/>
              </w:rPr>
              <w:t xml:space="preserve"> Group IP multicast address</w:t>
            </w:r>
          </w:p>
          <w:p w14:paraId="05C1C69C" w14:textId="77777777" w:rsidR="007C5CC8" w:rsidRDefault="007C5CC8" w:rsidP="003C2322">
            <w:pPr>
              <w:spacing w:after="0"/>
              <w:rPr>
                <w:i/>
                <w:sz w:val="18"/>
              </w:rPr>
            </w:pPr>
            <w:r>
              <w:rPr>
                <w:i/>
                <w:sz w:val="18"/>
              </w:rPr>
              <w:t>- UE Layer-2 ID</w:t>
            </w:r>
          </w:p>
          <w:p w14:paraId="75ED0332" w14:textId="77777777" w:rsidR="007C5CC8" w:rsidRDefault="007C5CC8" w:rsidP="003C2322">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20A07BAB" w14:textId="77777777" w:rsidR="007C5CC8" w:rsidRDefault="007C5CC8" w:rsidP="007C5CC8">
            <w:pPr>
              <w:numPr>
                <w:ilvl w:val="0"/>
                <w:numId w:val="41"/>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47B5152E" w14:textId="77777777" w:rsidR="007C5CC8" w:rsidRDefault="007C5CC8" w:rsidP="007C5CC8">
            <w:pPr>
              <w:numPr>
                <w:ilvl w:val="0"/>
                <w:numId w:val="41"/>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08FA592F" w14:textId="77777777" w:rsidR="007C5CC8" w:rsidRDefault="007C5CC8" w:rsidP="003C2322">
            <w:pPr>
              <w:spacing w:after="0"/>
              <w:ind w:left="226" w:hanging="113"/>
              <w:rPr>
                <w:sz w:val="18"/>
                <w:lang w:eastAsia="zh-CN"/>
              </w:rPr>
            </w:pPr>
            <w:r>
              <w:rPr>
                <w:sz w:val="18"/>
                <w:lang w:eastAsia="zh-CN"/>
              </w:rPr>
              <w:t>-</w:t>
            </w:r>
            <w:r>
              <w:rPr>
                <w:sz w:val="18"/>
                <w:lang w:eastAsia="zh-CN"/>
              </w:rPr>
              <w:tab/>
              <w:t>provisioning for using off network MCX service;</w:t>
            </w:r>
          </w:p>
          <w:p w14:paraId="073C20E4" w14:textId="77777777" w:rsidR="007C5CC8" w:rsidRDefault="007C5CC8" w:rsidP="003C2322">
            <w:pPr>
              <w:spacing w:after="0"/>
              <w:ind w:left="226" w:hanging="113"/>
              <w:rPr>
                <w:sz w:val="18"/>
                <w:lang w:eastAsia="zh-CN"/>
              </w:rPr>
            </w:pPr>
            <w:r>
              <w:rPr>
                <w:sz w:val="18"/>
                <w:lang w:eastAsia="zh-CN"/>
              </w:rPr>
              <w:t>-</w:t>
            </w:r>
            <w:r>
              <w:rPr>
                <w:sz w:val="18"/>
                <w:lang w:eastAsia="zh-CN"/>
              </w:rPr>
              <w:tab/>
              <w:t>off network group communication;</w:t>
            </w:r>
          </w:p>
          <w:p w14:paraId="28C682E0" w14:textId="77777777" w:rsidR="007C5CC8" w:rsidRDefault="007C5CC8" w:rsidP="003C2322">
            <w:pPr>
              <w:spacing w:after="0"/>
              <w:ind w:left="226" w:hanging="113"/>
              <w:rPr>
                <w:sz w:val="18"/>
                <w:lang w:eastAsia="zh-CN"/>
              </w:rPr>
            </w:pPr>
            <w:r>
              <w:rPr>
                <w:sz w:val="18"/>
                <w:lang w:eastAsia="zh-CN"/>
              </w:rPr>
              <w:t>-</w:t>
            </w:r>
            <w:r>
              <w:rPr>
                <w:sz w:val="18"/>
                <w:lang w:eastAsia="zh-CN"/>
              </w:rPr>
              <w:tab/>
              <w:t>off network private communication;</w:t>
            </w:r>
          </w:p>
          <w:p w14:paraId="6297A01E" w14:textId="77777777" w:rsidR="007C5CC8" w:rsidRDefault="007C5CC8" w:rsidP="003C2322">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6DE68972" w14:textId="77777777" w:rsidR="007C5CC8" w:rsidRDefault="007C5CC8" w:rsidP="003C2322">
            <w:pPr>
              <w:spacing w:after="0"/>
              <w:ind w:left="226" w:hanging="113"/>
              <w:rPr>
                <w:sz w:val="18"/>
                <w:lang w:eastAsia="zh-CN"/>
              </w:rPr>
            </w:pPr>
            <w:r>
              <w:rPr>
                <w:sz w:val="18"/>
                <w:lang w:eastAsia="zh-CN"/>
              </w:rPr>
              <w:t xml:space="preserve">- Discovery Group ID is no longer used. </w:t>
            </w:r>
          </w:p>
          <w:p w14:paraId="4033BF7E" w14:textId="77777777" w:rsidR="007C5CC8" w:rsidRDefault="007C5CC8" w:rsidP="003C2322">
            <w:pPr>
              <w:spacing w:after="0"/>
              <w:ind w:left="226" w:hanging="113"/>
              <w:rPr>
                <w:sz w:val="18"/>
                <w:lang w:eastAsia="zh-CN"/>
              </w:rPr>
            </w:pPr>
          </w:p>
        </w:tc>
      </w:tr>
      <w:tr w:rsidR="007C5CC8" w14:paraId="5B222F51"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4944FC61" w14:textId="77777777" w:rsidR="007C5CC8" w:rsidRPr="00AB1294" w:rsidRDefault="007C5CC8" w:rsidP="003C2322">
            <w:pPr>
              <w:rPr>
                <w:noProof/>
                <w:sz w:val="18"/>
                <w:u w:val="single"/>
              </w:rPr>
            </w:pPr>
            <w:r w:rsidRPr="00AB1294">
              <w:rPr>
                <w:b/>
                <w:noProof/>
                <w:sz w:val="18"/>
              </w:rPr>
              <w:t xml:space="preserve">UE-to-Network relay service </w:t>
            </w:r>
          </w:p>
          <w:p w14:paraId="7692F12C" w14:textId="77777777" w:rsidR="007C5CC8" w:rsidRDefault="007C5CC8" w:rsidP="003C2322">
            <w:pPr>
              <w:spacing w:after="0"/>
              <w:ind w:left="226" w:hanging="113"/>
              <w:rPr>
                <w:i/>
                <w:sz w:val="18"/>
                <w:lang w:eastAsia="zh-CN"/>
              </w:rPr>
            </w:pPr>
            <w:r>
              <w:rPr>
                <w:i/>
                <w:sz w:val="18"/>
                <w:lang w:eastAsia="zh-CN"/>
              </w:rPr>
              <w:t>- UE-to-Network Relay Discovery procedure</w:t>
            </w:r>
          </w:p>
          <w:p w14:paraId="7E3B2050" w14:textId="77777777" w:rsidR="007C5CC8" w:rsidRDefault="007C5CC8" w:rsidP="003C2322">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D539CAA" w14:textId="77777777" w:rsidR="007C5CC8" w:rsidRDefault="007C5CC8" w:rsidP="007C5CC8">
            <w:pPr>
              <w:numPr>
                <w:ilvl w:val="0"/>
                <w:numId w:val="41"/>
              </w:numPr>
              <w:spacing w:after="0"/>
              <w:ind w:left="226" w:hanging="113"/>
              <w:rPr>
                <w:sz w:val="18"/>
                <w:lang w:eastAsia="zh-CN"/>
              </w:rPr>
            </w:pPr>
            <w:r>
              <w:rPr>
                <w:sz w:val="18"/>
                <w:lang w:eastAsia="zh-CN"/>
              </w:rPr>
              <w:t>Except Layer-3 UE-to-Network relay is supported.</w:t>
            </w:r>
          </w:p>
          <w:p w14:paraId="4BAE0C7C" w14:textId="77777777" w:rsidR="007C5CC8" w:rsidRDefault="007C5CC8" w:rsidP="007C5CC8">
            <w:pPr>
              <w:numPr>
                <w:ilvl w:val="0"/>
                <w:numId w:val="41"/>
              </w:numPr>
              <w:spacing w:after="0"/>
              <w:ind w:left="226" w:hanging="113"/>
              <w:rPr>
                <w:color w:val="00B0F0"/>
                <w:sz w:val="18"/>
                <w:lang w:eastAsia="zh-CN"/>
              </w:rPr>
            </w:pPr>
            <w:r>
              <w:rPr>
                <w:color w:val="00B0F0"/>
                <w:sz w:val="18"/>
                <w:lang w:eastAsia="zh-CN"/>
              </w:rPr>
              <w:t>The Layer-2 UE-to-Network Relay is newly introduced in 5G ProSe.</w:t>
            </w:r>
          </w:p>
          <w:p w14:paraId="6F21CC02" w14:textId="77777777" w:rsidR="007C5CC8" w:rsidRDefault="007C5CC8" w:rsidP="007C5CC8">
            <w:pPr>
              <w:numPr>
                <w:ilvl w:val="0"/>
                <w:numId w:val="41"/>
              </w:numPr>
              <w:spacing w:after="0"/>
              <w:ind w:left="226" w:hanging="113"/>
              <w:rPr>
                <w:color w:val="00B0F0"/>
                <w:sz w:val="18"/>
                <w:lang w:eastAsia="zh-CN"/>
              </w:rPr>
            </w:pPr>
            <w:r>
              <w:rPr>
                <w:color w:val="00B0F0"/>
                <w:sz w:val="18"/>
                <w:lang w:eastAsia="zh-CN"/>
              </w:rPr>
              <w:t>The Relay Service Code (RSC) can indicate if the UE-</w:t>
            </w:r>
            <w:r>
              <w:rPr>
                <w:color w:val="00B0F0"/>
                <w:sz w:val="18"/>
                <w:lang w:eastAsia="zh-CN"/>
              </w:rPr>
              <w:lastRenderedPageBreak/>
              <w:t>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7E9C5631" w14:textId="77777777" w:rsidR="007C5CC8" w:rsidRDefault="007C5CC8" w:rsidP="003C2322">
            <w:pPr>
              <w:spacing w:after="0"/>
              <w:ind w:left="226" w:hanging="113"/>
              <w:rPr>
                <w:sz w:val="18"/>
                <w:lang w:eastAsia="zh-CN"/>
              </w:rPr>
            </w:pPr>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4EA3A48A" w14:textId="77777777" w:rsidR="007C5CC8" w:rsidRDefault="007C5CC8" w:rsidP="003C2322">
            <w:pPr>
              <w:spacing w:after="0"/>
              <w:ind w:left="226" w:hanging="113"/>
              <w:rPr>
                <w:sz w:val="18"/>
                <w:lang w:eastAsia="zh-CN"/>
              </w:rPr>
            </w:pPr>
            <w:r>
              <w:rPr>
                <w:sz w:val="18"/>
                <w:lang w:eastAsia="zh-CN"/>
              </w:rPr>
              <w:t>- The application layer needs to determine whether to use the Layer-2 or Layer-3 or both via the Relay Service Code.</w:t>
            </w:r>
          </w:p>
          <w:p w14:paraId="76EC1D05" w14:textId="77777777" w:rsidR="007C5CC8" w:rsidRDefault="007C5CC8" w:rsidP="003C2322">
            <w:pPr>
              <w:spacing w:after="0"/>
              <w:ind w:left="226" w:hanging="113"/>
              <w:rPr>
                <w:color w:val="FF0000"/>
                <w:sz w:val="18"/>
                <w:lang w:eastAsia="zh-CN"/>
              </w:rPr>
            </w:pPr>
            <w:r>
              <w:rPr>
                <w:sz w:val="18"/>
                <w:lang w:eastAsia="zh-CN"/>
              </w:rPr>
              <w:lastRenderedPageBreak/>
              <w:t>- The application layer mechanism can be reused.</w:t>
            </w:r>
          </w:p>
        </w:tc>
      </w:tr>
      <w:tr w:rsidR="007C5CC8" w14:paraId="01B1DCED"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497E22D9" w14:textId="77777777" w:rsidR="007C5CC8" w:rsidRPr="00AB1294" w:rsidRDefault="007C5CC8" w:rsidP="003C2322">
            <w:pPr>
              <w:rPr>
                <w:b/>
                <w:noProof/>
                <w:sz w:val="18"/>
              </w:rPr>
            </w:pPr>
            <w:r w:rsidRPr="00AB1294">
              <w:rPr>
                <w:b/>
                <w:noProof/>
                <w:sz w:val="18"/>
              </w:rPr>
              <w:lastRenderedPageBreak/>
              <w:t>Group communication aspects</w:t>
            </w:r>
          </w:p>
          <w:p w14:paraId="070BB24E" w14:textId="77777777" w:rsidR="007C5CC8" w:rsidRDefault="007C5CC8" w:rsidP="003C2322">
            <w:pPr>
              <w:spacing w:after="0"/>
              <w:ind w:left="226" w:hanging="113"/>
              <w:rPr>
                <w:i/>
                <w:sz w:val="18"/>
                <w:lang w:eastAsia="zh-CN"/>
              </w:rPr>
            </w:pPr>
            <w:r>
              <w:rPr>
                <w:i/>
                <w:sz w:val="18"/>
                <w:lang w:eastAsia="zh-CN"/>
              </w:rPr>
              <w:t>- ProSe direct discovery for public safety use ;</w:t>
            </w:r>
          </w:p>
          <w:p w14:paraId="66C41B26" w14:textId="77777777" w:rsidR="007C5CC8" w:rsidRDefault="007C5CC8" w:rsidP="003C2322">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0C525F38" w14:textId="77777777" w:rsidR="007C5CC8" w:rsidRDefault="007C5CC8" w:rsidP="007C5CC8">
            <w:pPr>
              <w:numPr>
                <w:ilvl w:val="0"/>
                <w:numId w:val="41"/>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4F1B95B9" w14:textId="77777777" w:rsidR="007C5CC8" w:rsidRDefault="007C5CC8" w:rsidP="003C2322">
            <w:pPr>
              <w:spacing w:after="0"/>
              <w:ind w:left="226" w:hanging="113"/>
              <w:rPr>
                <w:sz w:val="18"/>
                <w:lang w:eastAsia="zh-CN"/>
              </w:rPr>
            </w:pPr>
            <w:r>
              <w:rPr>
                <w:sz w:val="18"/>
                <w:lang w:eastAsia="zh-CN"/>
              </w:rPr>
              <w:t>-</w:t>
            </w:r>
            <w:r>
              <w:rPr>
                <w:sz w:val="18"/>
                <w:lang w:eastAsia="zh-CN"/>
              </w:rPr>
              <w:tab/>
              <w:t>off network group communication;</w:t>
            </w:r>
          </w:p>
          <w:p w14:paraId="704BC4C1" w14:textId="77777777" w:rsidR="007C5CC8" w:rsidRDefault="007C5CC8" w:rsidP="003C2322">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25C80532" w14:textId="77777777" w:rsidR="007C5CC8" w:rsidRDefault="007C5CC8" w:rsidP="003C2322">
            <w:pPr>
              <w:spacing w:after="0"/>
              <w:ind w:left="226" w:hanging="113"/>
              <w:rPr>
                <w:sz w:val="18"/>
                <w:lang w:eastAsia="zh-CN"/>
              </w:rPr>
            </w:pPr>
            <w:r>
              <w:rPr>
                <w:sz w:val="18"/>
                <w:lang w:eastAsia="zh-CN"/>
              </w:rPr>
              <w:t>- No impact.</w:t>
            </w:r>
          </w:p>
          <w:p w14:paraId="057C03FE" w14:textId="77777777" w:rsidR="007C5CC8" w:rsidRDefault="007C5CC8" w:rsidP="003C2322">
            <w:pPr>
              <w:spacing w:after="0"/>
              <w:ind w:left="226" w:hanging="113"/>
              <w:rPr>
                <w:sz w:val="18"/>
                <w:lang w:eastAsia="zh-CN"/>
              </w:rPr>
            </w:pPr>
            <w:r>
              <w:rPr>
                <w:sz w:val="18"/>
                <w:lang w:eastAsia="zh-CN"/>
              </w:rPr>
              <w:t>- The application layer procedure can be reused.</w:t>
            </w:r>
          </w:p>
        </w:tc>
      </w:tr>
      <w:tr w:rsidR="007C5CC8" w14:paraId="5F0E68C8"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1F7525AC" w14:textId="77777777" w:rsidR="007C5CC8" w:rsidRPr="00AB1294" w:rsidRDefault="007C5CC8" w:rsidP="003C2322">
            <w:pPr>
              <w:rPr>
                <w:noProof/>
                <w:sz w:val="18"/>
                <w:u w:val="single"/>
              </w:rPr>
            </w:pPr>
            <w:r w:rsidRPr="00AB1294">
              <w:rPr>
                <w:b/>
                <w:noProof/>
                <w:sz w:val="18"/>
              </w:rPr>
              <w:t>Private communication</w:t>
            </w:r>
          </w:p>
          <w:p w14:paraId="6C330C74" w14:textId="77777777" w:rsidR="007C5CC8" w:rsidRDefault="007C5CC8" w:rsidP="003C2322">
            <w:pPr>
              <w:spacing w:after="0"/>
              <w:ind w:left="226" w:hanging="113"/>
              <w:rPr>
                <w:i/>
                <w:sz w:val="18"/>
                <w:lang w:eastAsia="zh-CN"/>
              </w:rPr>
            </w:pPr>
            <w:r>
              <w:rPr>
                <w:i/>
                <w:sz w:val="18"/>
                <w:lang w:eastAsia="zh-CN"/>
              </w:rPr>
              <w:t xml:space="preserve">- ProSe direct discovery for public safety use </w:t>
            </w:r>
          </w:p>
          <w:p w14:paraId="7D71AE3B" w14:textId="77777777" w:rsidR="007C5CC8" w:rsidRDefault="007C5CC8" w:rsidP="003C2322">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0D360373" w14:textId="77777777" w:rsidR="007C5CC8" w:rsidRDefault="007C5CC8" w:rsidP="007C5CC8">
            <w:pPr>
              <w:numPr>
                <w:ilvl w:val="0"/>
                <w:numId w:val="41"/>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6C2F098C" w14:textId="77777777" w:rsidR="007C5CC8" w:rsidRDefault="007C5CC8" w:rsidP="003C2322">
            <w:pPr>
              <w:spacing w:after="0"/>
              <w:ind w:left="226" w:hanging="113"/>
              <w:rPr>
                <w:sz w:val="18"/>
                <w:lang w:eastAsia="zh-CN"/>
              </w:rPr>
            </w:pPr>
            <w:r>
              <w:rPr>
                <w:sz w:val="18"/>
                <w:lang w:eastAsia="zh-CN"/>
              </w:rPr>
              <w:t>-</w:t>
            </w:r>
            <w:r>
              <w:rPr>
                <w:sz w:val="18"/>
                <w:lang w:eastAsia="zh-CN"/>
              </w:rPr>
              <w:tab/>
              <w:t>off network private communication;</w:t>
            </w:r>
          </w:p>
          <w:p w14:paraId="638E3798" w14:textId="77777777" w:rsidR="007C5CC8" w:rsidRDefault="007C5CC8" w:rsidP="003C2322">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61F7A63F" w14:textId="77777777" w:rsidR="007C5CC8" w:rsidRDefault="007C5CC8" w:rsidP="003C2322">
            <w:pPr>
              <w:spacing w:after="0"/>
              <w:ind w:left="226" w:hanging="113"/>
              <w:rPr>
                <w:sz w:val="18"/>
                <w:lang w:eastAsia="zh-CN"/>
              </w:rPr>
            </w:pPr>
            <w:r>
              <w:rPr>
                <w:sz w:val="18"/>
                <w:lang w:eastAsia="zh-CN"/>
              </w:rPr>
              <w:t>- No impact.</w:t>
            </w:r>
          </w:p>
          <w:p w14:paraId="74B1AB88" w14:textId="77777777" w:rsidR="007C5CC8" w:rsidRDefault="007C5CC8" w:rsidP="003C2322">
            <w:pPr>
              <w:spacing w:after="0"/>
              <w:ind w:left="226" w:hanging="113"/>
              <w:rPr>
                <w:sz w:val="18"/>
                <w:lang w:eastAsia="zh-CN"/>
              </w:rPr>
            </w:pPr>
            <w:r>
              <w:rPr>
                <w:sz w:val="18"/>
                <w:lang w:eastAsia="zh-CN"/>
              </w:rPr>
              <w:t>- The application layer procedure can be reused.</w:t>
            </w:r>
          </w:p>
        </w:tc>
      </w:tr>
      <w:tr w:rsidR="007C5CC8" w14:paraId="4267E945" w14:textId="77777777" w:rsidTr="003C2322">
        <w:tc>
          <w:tcPr>
            <w:tcW w:w="2802" w:type="dxa"/>
            <w:tcBorders>
              <w:top w:val="single" w:sz="4" w:space="0" w:color="auto"/>
              <w:left w:val="single" w:sz="4" w:space="0" w:color="auto"/>
              <w:bottom w:val="single" w:sz="4" w:space="0" w:color="auto"/>
              <w:right w:val="single" w:sz="4" w:space="0" w:color="auto"/>
            </w:tcBorders>
            <w:hideMark/>
          </w:tcPr>
          <w:p w14:paraId="46D69B8B" w14:textId="77777777" w:rsidR="007C5CC8" w:rsidRPr="00AB1294" w:rsidRDefault="007C5CC8" w:rsidP="003C2322">
            <w:pPr>
              <w:rPr>
                <w:b/>
                <w:noProof/>
                <w:sz w:val="18"/>
              </w:rPr>
            </w:pPr>
            <w:r w:rsidRPr="00AB1294">
              <w:rPr>
                <w:b/>
                <w:noProof/>
                <w:sz w:val="18"/>
              </w:rPr>
              <w:t>Priority and communication type</w:t>
            </w:r>
          </w:p>
          <w:p w14:paraId="321A0A00" w14:textId="77777777" w:rsidR="007C5CC8" w:rsidRPr="00AB1294" w:rsidRDefault="007C5CC8" w:rsidP="003C2322">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2BFE680F" w14:textId="77777777" w:rsidR="007C5CC8" w:rsidRDefault="007C5CC8" w:rsidP="007C5CC8">
            <w:pPr>
              <w:numPr>
                <w:ilvl w:val="0"/>
                <w:numId w:val="41"/>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59EADAEB" w14:textId="77777777" w:rsidR="007C5CC8" w:rsidRDefault="007C5CC8" w:rsidP="003C2322">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21DD508D" w14:textId="77777777" w:rsidR="007C5CC8" w:rsidRDefault="007C5CC8" w:rsidP="003C2322">
            <w:pPr>
              <w:spacing w:after="0"/>
              <w:ind w:left="226" w:hanging="113"/>
              <w:rPr>
                <w:color w:val="FF0000"/>
                <w:sz w:val="18"/>
                <w:lang w:eastAsia="zh-CN"/>
              </w:rPr>
            </w:pPr>
            <w:r>
              <w:rPr>
                <w:sz w:val="18"/>
                <w:lang w:eastAsia="zh-CN"/>
              </w:rPr>
              <w:t>- The Group configuration data needs to be updated.</w:t>
            </w:r>
          </w:p>
        </w:tc>
      </w:tr>
    </w:tbl>
    <w:p w14:paraId="276CD0D0" w14:textId="77777777" w:rsidR="007C5CC8" w:rsidRDefault="007C5CC8" w:rsidP="007C5CC8">
      <w:pPr>
        <w:rPr>
          <w:lang w:eastAsia="zh-CN"/>
        </w:rPr>
      </w:pPr>
    </w:p>
    <w:p w14:paraId="14937FC0" w14:textId="77777777" w:rsidR="007C5CC8" w:rsidRDefault="007C5CC8" w:rsidP="007C5CC8">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7998A776" w14:textId="77777777" w:rsidR="007C5CC8" w:rsidRDefault="007C5CC8" w:rsidP="007C5CC8">
      <w:pPr>
        <w:rPr>
          <w:lang w:eastAsia="zh-CN"/>
        </w:rPr>
      </w:pPr>
      <w:r>
        <w:rPr>
          <w:lang w:eastAsia="zh-CN"/>
        </w:rPr>
        <w:t>The application layer identities, procedures, information flows used in TS 23.280, TS 23.379, TS 23.281, and TS 23.282 are reused for MC service over 5G ProSe with following differences:</w:t>
      </w:r>
    </w:p>
    <w:p w14:paraId="705D5B57" w14:textId="77777777" w:rsidR="007C5CC8" w:rsidRDefault="007C5CC8" w:rsidP="007C5CC8">
      <w:pPr>
        <w:pStyle w:val="B10"/>
        <w:rPr>
          <w:lang w:eastAsia="zh-CN"/>
        </w:rPr>
      </w:pPr>
      <w:r>
        <w:rPr>
          <w:lang w:eastAsia="zh-CN"/>
        </w:rPr>
        <w:t>(1)</w:t>
      </w:r>
      <w:r>
        <w:rPr>
          <w:lang w:eastAsia="zh-CN"/>
        </w:rPr>
        <w:tab/>
        <w:t>Off network group communication</w:t>
      </w:r>
    </w:p>
    <w:p w14:paraId="48861403" w14:textId="77777777" w:rsidR="007C5CC8" w:rsidRDefault="007C5CC8" w:rsidP="007C5CC8">
      <w:pPr>
        <w:pStyle w:val="B20"/>
        <w:rPr>
          <w:lang w:eastAsia="zh-CN"/>
        </w:rPr>
      </w:pPr>
      <w:r>
        <w:rPr>
          <w:lang w:eastAsia="zh-CN"/>
        </w:rPr>
        <w:t>-</w:t>
      </w:r>
      <w:r>
        <w:rPr>
          <w:lang w:eastAsia="zh-CN"/>
        </w:rPr>
        <w:tab/>
        <w:t>The ProSe Layer-2 Group ID of the target MC service group may be used by the ProSe layer as the target group info;</w:t>
      </w:r>
    </w:p>
    <w:p w14:paraId="5ABA9739" w14:textId="77777777" w:rsidR="007C5CC8" w:rsidRDefault="007C5CC8" w:rsidP="007C5CC8">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3484145" w14:textId="77777777" w:rsidR="007C5CC8" w:rsidRDefault="007C5CC8" w:rsidP="007C5CC8">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45FCCC8F" w14:textId="77777777" w:rsidR="007C5CC8" w:rsidRDefault="007C5CC8" w:rsidP="007C5CC8">
      <w:pPr>
        <w:pStyle w:val="B10"/>
        <w:rPr>
          <w:lang w:eastAsia="zh-CN"/>
        </w:rPr>
      </w:pPr>
      <w:r>
        <w:rPr>
          <w:lang w:eastAsia="zh-CN"/>
        </w:rPr>
        <w:t>(2)</w:t>
      </w:r>
      <w:r>
        <w:rPr>
          <w:lang w:eastAsia="zh-CN"/>
        </w:rPr>
        <w:tab/>
        <w:t>Off network private communication</w:t>
      </w:r>
    </w:p>
    <w:p w14:paraId="0E405149" w14:textId="77777777" w:rsidR="007C5CC8" w:rsidRDefault="007C5CC8" w:rsidP="007C5CC8">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547B0DFF" w14:textId="77777777" w:rsidR="007C5CC8" w:rsidRDefault="007C5CC8" w:rsidP="007C5CC8">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0FD4DD7C" w14:textId="77777777" w:rsidR="007C5CC8" w:rsidRDefault="007C5CC8" w:rsidP="007C5CC8">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74419C76" w14:textId="77777777" w:rsidR="007C5CC8" w:rsidRDefault="007C5CC8" w:rsidP="007C5CC8">
      <w:pPr>
        <w:rPr>
          <w:lang w:eastAsia="zh-CN"/>
        </w:rPr>
      </w:pPr>
      <w:r>
        <w:rPr>
          <w:lang w:eastAsia="zh-CN"/>
        </w:rPr>
        <w:tab/>
      </w:r>
    </w:p>
    <w:p w14:paraId="141C4079" w14:textId="77777777" w:rsidR="007C5CC8" w:rsidRDefault="007C5CC8" w:rsidP="007C5CC8">
      <w:pPr>
        <w:rPr>
          <w:lang w:eastAsia="zh-CN"/>
        </w:rPr>
      </w:pPr>
    </w:p>
    <w:p w14:paraId="1AE22120" w14:textId="77777777" w:rsidR="007C5CC8" w:rsidRDefault="007C5CC8" w:rsidP="007C5CC8">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7C5CC8" w14:paraId="15C767E3"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01D80D2" w14:textId="77777777" w:rsidR="007C5CC8" w:rsidRDefault="007C5CC8" w:rsidP="003C2322">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6E3DAF8" w14:textId="77777777" w:rsidR="007C5CC8" w:rsidRDefault="007C5CC8" w:rsidP="003C2322">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5E543E79" w14:textId="77777777" w:rsidR="007C5CC8" w:rsidRDefault="007C5CC8" w:rsidP="003C2322">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60ED94C0" w14:textId="77777777" w:rsidR="007C5CC8" w:rsidRDefault="007C5CC8" w:rsidP="003C2322">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15708011" w14:textId="77777777" w:rsidR="007C5CC8" w:rsidRDefault="007C5CC8" w:rsidP="003C2322">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17EDB863" w14:textId="77777777" w:rsidR="007C5CC8" w:rsidRDefault="007C5CC8" w:rsidP="003C2322">
            <w:pPr>
              <w:pStyle w:val="TAH"/>
              <w:rPr>
                <w:lang w:eastAsia="en-GB"/>
              </w:rPr>
            </w:pPr>
            <w:r>
              <w:rPr>
                <w:lang w:eastAsia="en-GB"/>
              </w:rPr>
              <w:t>MCPTT user database</w:t>
            </w:r>
          </w:p>
        </w:tc>
      </w:tr>
      <w:tr w:rsidR="007C5CC8" w14:paraId="2BC5B1BD"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1DE9329A" w14:textId="77777777" w:rsidR="007C5CC8" w:rsidRDefault="007C5CC8" w:rsidP="003C2322">
            <w:pPr>
              <w:pStyle w:val="TAL"/>
            </w:pPr>
            <w:r>
              <w:t>[R-5.6.5-003] of 3GPP TS 22.179 [2]</w:t>
            </w:r>
          </w:p>
          <w:p w14:paraId="16470E32" w14:textId="77777777" w:rsidR="007C5CC8" w:rsidRDefault="007C5CC8" w:rsidP="003C2322">
            <w:pPr>
              <w:pStyle w:val="TAL"/>
            </w:pPr>
            <w:r>
              <w:t>[R-6.7.3-007] of 3GPP TS 22.280 [17]</w:t>
            </w:r>
          </w:p>
          <w:p w14:paraId="3EF85C3F"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58F7ACAF" w14:textId="77777777" w:rsidR="007C5CC8" w:rsidRDefault="007C5CC8" w:rsidP="003C2322">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0A8A093" w14:textId="77777777" w:rsidR="007C5CC8" w:rsidRDefault="007C5CC8" w:rsidP="003C232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024E990" w14:textId="77777777" w:rsidR="007C5CC8" w:rsidRDefault="007C5CC8" w:rsidP="003C232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3212210" w14:textId="77777777" w:rsidR="007C5CC8" w:rsidRDefault="007C5CC8" w:rsidP="003C232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924971B" w14:textId="77777777" w:rsidR="007C5CC8" w:rsidRDefault="007C5CC8" w:rsidP="003C2322">
            <w:pPr>
              <w:pStyle w:val="TAL"/>
              <w:jc w:val="center"/>
            </w:pPr>
          </w:p>
        </w:tc>
      </w:tr>
      <w:tr w:rsidR="007C5CC8" w14:paraId="0AB9199B"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5A406BB6"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4710CF7" w14:textId="77777777" w:rsidR="007C5CC8" w:rsidRDefault="007C5CC8" w:rsidP="003C2322">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300B567E"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3E01F5DE" w14:textId="77777777" w:rsidR="007C5CC8" w:rsidRDefault="007C5CC8" w:rsidP="003C232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C42142C"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3E0CC39C" w14:textId="77777777" w:rsidR="007C5CC8" w:rsidRDefault="007C5CC8" w:rsidP="003C2322">
            <w:pPr>
              <w:pStyle w:val="TAL"/>
              <w:jc w:val="center"/>
              <w:rPr>
                <w:lang w:eastAsia="zh-CN"/>
              </w:rPr>
            </w:pPr>
            <w:r>
              <w:rPr>
                <w:lang w:eastAsia="zh-CN"/>
              </w:rPr>
              <w:t>Y</w:t>
            </w:r>
          </w:p>
        </w:tc>
      </w:tr>
      <w:tr w:rsidR="007C5CC8" w14:paraId="4543D537"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7A18124B"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882AFED" w14:textId="77777777" w:rsidR="007C5CC8" w:rsidRDefault="007C5CC8" w:rsidP="003C232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18A3C123"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D350B5E" w14:textId="77777777" w:rsidR="007C5CC8" w:rsidRDefault="007C5CC8" w:rsidP="003C232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7020311"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033C8EED" w14:textId="77777777" w:rsidR="007C5CC8" w:rsidRDefault="007C5CC8" w:rsidP="003C2322">
            <w:pPr>
              <w:pStyle w:val="TAL"/>
              <w:jc w:val="center"/>
              <w:rPr>
                <w:lang w:eastAsia="zh-CN"/>
              </w:rPr>
            </w:pPr>
            <w:r>
              <w:rPr>
                <w:lang w:eastAsia="zh-CN"/>
              </w:rPr>
              <w:t>Y</w:t>
            </w:r>
          </w:p>
        </w:tc>
      </w:tr>
      <w:tr w:rsidR="007C5CC8" w14:paraId="079DDA1B"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565784E2"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91C424" w14:textId="77777777" w:rsidR="007C5CC8" w:rsidRDefault="007C5CC8" w:rsidP="003C232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511E8473"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ACC14DC" w14:textId="77777777" w:rsidR="007C5CC8" w:rsidRDefault="007C5CC8" w:rsidP="003C232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2248F0AC"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345CB87" w14:textId="77777777" w:rsidR="007C5CC8" w:rsidRDefault="007C5CC8" w:rsidP="003C2322">
            <w:pPr>
              <w:pStyle w:val="TAL"/>
              <w:jc w:val="center"/>
              <w:rPr>
                <w:lang w:eastAsia="zh-CN"/>
              </w:rPr>
            </w:pPr>
            <w:r>
              <w:rPr>
                <w:lang w:eastAsia="zh-CN"/>
              </w:rPr>
              <w:t>Y</w:t>
            </w:r>
          </w:p>
        </w:tc>
      </w:tr>
    </w:tbl>
    <w:p w14:paraId="4DC4EC0A" w14:textId="77777777" w:rsidR="007C5CC8" w:rsidRDefault="007C5CC8" w:rsidP="007C5CC8">
      <w:pPr>
        <w:rPr>
          <w:lang w:eastAsia="zh-CN"/>
        </w:rPr>
      </w:pPr>
    </w:p>
    <w:p w14:paraId="16A0183F" w14:textId="77777777" w:rsidR="007C5CC8" w:rsidRDefault="007C5CC8" w:rsidP="007C5CC8">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7C5CC8" w14:paraId="1276457D"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16CEEFD9" w14:textId="77777777" w:rsidR="007C5CC8" w:rsidRDefault="007C5CC8" w:rsidP="003C2322">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BD40BD6" w14:textId="77777777" w:rsidR="007C5CC8" w:rsidRDefault="007C5CC8" w:rsidP="003C2322">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30D6C678" w14:textId="77777777" w:rsidR="007C5CC8" w:rsidRDefault="007C5CC8" w:rsidP="003C2322">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3A88A623" w14:textId="77777777" w:rsidR="007C5CC8" w:rsidRDefault="007C5CC8" w:rsidP="003C2322">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275A5D90" w14:textId="77777777" w:rsidR="007C5CC8" w:rsidRDefault="007C5CC8" w:rsidP="003C2322">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50C436C7" w14:textId="77777777" w:rsidR="007C5CC8" w:rsidRDefault="007C5CC8" w:rsidP="003C2322">
            <w:pPr>
              <w:pStyle w:val="TAH"/>
              <w:rPr>
                <w:lang w:eastAsia="en-GB"/>
              </w:rPr>
            </w:pPr>
            <w:r>
              <w:t>MCVideo user database</w:t>
            </w:r>
          </w:p>
        </w:tc>
      </w:tr>
      <w:tr w:rsidR="007C5CC8" w14:paraId="3DC3F7AA"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54940A" w14:textId="77777777" w:rsidR="007C5CC8" w:rsidRDefault="007C5CC8" w:rsidP="003C2322">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6DC03658" w14:textId="77777777" w:rsidR="007C5CC8" w:rsidRDefault="007C5CC8" w:rsidP="003C2322">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01F1D1B2" w14:textId="77777777" w:rsidR="007C5CC8" w:rsidRDefault="007C5CC8" w:rsidP="003C232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50659BB" w14:textId="77777777" w:rsidR="007C5CC8" w:rsidRDefault="007C5CC8" w:rsidP="003C232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FAD1A06" w14:textId="77777777" w:rsidR="007C5CC8" w:rsidRDefault="007C5CC8" w:rsidP="003C232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ECC46C6" w14:textId="77777777" w:rsidR="007C5CC8" w:rsidRDefault="007C5CC8" w:rsidP="003C2322">
            <w:pPr>
              <w:pStyle w:val="TAL"/>
              <w:jc w:val="center"/>
            </w:pPr>
          </w:p>
        </w:tc>
      </w:tr>
      <w:tr w:rsidR="007C5CC8" w14:paraId="00328176"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22011784"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EEFE5DE" w14:textId="77777777" w:rsidR="007C5CC8" w:rsidRDefault="007C5CC8" w:rsidP="003C2322">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745230FD"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02E54B9" w14:textId="77777777" w:rsidR="007C5CC8" w:rsidRDefault="007C5CC8" w:rsidP="003C232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5C74E598"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0B98CE64" w14:textId="77777777" w:rsidR="007C5CC8" w:rsidRDefault="007C5CC8" w:rsidP="003C2322">
            <w:pPr>
              <w:pStyle w:val="TAL"/>
              <w:jc w:val="center"/>
              <w:rPr>
                <w:lang w:eastAsia="zh-CN"/>
              </w:rPr>
            </w:pPr>
            <w:r>
              <w:t>Y</w:t>
            </w:r>
          </w:p>
        </w:tc>
      </w:tr>
      <w:tr w:rsidR="007C5CC8" w14:paraId="532D4EC2"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2C9D4903"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2906B3F6" w14:textId="77777777" w:rsidR="007C5CC8" w:rsidRDefault="007C5CC8" w:rsidP="003C232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0132AB41"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FE089A6" w14:textId="77777777" w:rsidR="007C5CC8" w:rsidRDefault="007C5CC8" w:rsidP="003C232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340D5F27"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000822D7" w14:textId="77777777" w:rsidR="007C5CC8" w:rsidRDefault="007C5CC8" w:rsidP="003C2322">
            <w:pPr>
              <w:pStyle w:val="TAL"/>
              <w:jc w:val="center"/>
              <w:rPr>
                <w:lang w:eastAsia="zh-CN"/>
              </w:rPr>
            </w:pPr>
            <w:r>
              <w:t>Y</w:t>
            </w:r>
          </w:p>
        </w:tc>
      </w:tr>
      <w:tr w:rsidR="007C5CC8" w14:paraId="16B19641" w14:textId="77777777" w:rsidTr="003C2322">
        <w:trPr>
          <w:trHeight w:val="341"/>
        </w:trPr>
        <w:tc>
          <w:tcPr>
            <w:tcW w:w="1985" w:type="dxa"/>
            <w:tcBorders>
              <w:top w:val="single" w:sz="4" w:space="0" w:color="auto"/>
              <w:left w:val="single" w:sz="4" w:space="0" w:color="auto"/>
              <w:bottom w:val="single" w:sz="4" w:space="0" w:color="auto"/>
              <w:right w:val="single" w:sz="4" w:space="0" w:color="auto"/>
            </w:tcBorders>
          </w:tcPr>
          <w:p w14:paraId="0C3356F7" w14:textId="77777777" w:rsidR="007C5CC8" w:rsidRDefault="007C5CC8" w:rsidP="003C2322">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289BE925" w14:textId="77777777" w:rsidR="007C5CC8" w:rsidRDefault="007C5CC8" w:rsidP="003C2322">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004BF8C0" w14:textId="77777777" w:rsidR="007C5CC8" w:rsidRDefault="007C5CC8" w:rsidP="003C232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D929C16" w14:textId="77777777" w:rsidR="007C5CC8" w:rsidRDefault="007C5CC8" w:rsidP="003C232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C7AFCFD" w14:textId="77777777" w:rsidR="007C5CC8" w:rsidRDefault="007C5CC8" w:rsidP="003C232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5486E06" w14:textId="77777777" w:rsidR="007C5CC8" w:rsidRDefault="007C5CC8" w:rsidP="003C2322">
            <w:pPr>
              <w:pStyle w:val="TAL"/>
              <w:jc w:val="center"/>
              <w:rPr>
                <w:lang w:eastAsia="zh-CN"/>
              </w:rPr>
            </w:pPr>
            <w:r>
              <w:t>Y</w:t>
            </w:r>
          </w:p>
        </w:tc>
      </w:tr>
    </w:tbl>
    <w:p w14:paraId="35DDE653" w14:textId="77777777" w:rsidR="007C5CC8" w:rsidRDefault="007C5CC8" w:rsidP="007C5CC8">
      <w:pPr>
        <w:rPr>
          <w:lang w:eastAsia="zh-CN"/>
        </w:rPr>
      </w:pPr>
    </w:p>
    <w:p w14:paraId="1CD9C629" w14:textId="77777777" w:rsidR="007C5CC8" w:rsidRDefault="007C5CC8" w:rsidP="007C5CC8">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7C5CC8" w:rsidRPr="00C44F5C" w14:paraId="442CCD4E"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993DBB9" w14:textId="77777777" w:rsidR="007C5CC8" w:rsidRDefault="007C5CC8" w:rsidP="003C2322">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8613753" w14:textId="77777777" w:rsidR="007C5CC8" w:rsidRDefault="007C5CC8" w:rsidP="003C2322">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94534D" w14:textId="77777777" w:rsidR="007C5CC8" w:rsidRDefault="007C5CC8" w:rsidP="003C2322">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794C9D3E" w14:textId="77777777" w:rsidR="007C5CC8" w:rsidRDefault="007C5CC8" w:rsidP="003C2322">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0B393F80" w14:textId="77777777" w:rsidR="007C5CC8" w:rsidRDefault="007C5CC8" w:rsidP="003C2322">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2E45BB3D" w14:textId="77777777" w:rsidR="007C5CC8" w:rsidRDefault="007C5CC8" w:rsidP="003C2322">
            <w:pPr>
              <w:pStyle w:val="TAH"/>
              <w:rPr>
                <w:lang w:eastAsia="en-GB"/>
              </w:rPr>
            </w:pPr>
            <w:r>
              <w:rPr>
                <w:lang w:eastAsia="en-GB"/>
              </w:rPr>
              <w:t>MCData user database</w:t>
            </w:r>
          </w:p>
        </w:tc>
      </w:tr>
      <w:tr w:rsidR="007C5CC8" w14:paraId="47DBE415"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05CD0161" w14:textId="77777777" w:rsidR="007C5CC8" w:rsidRDefault="007C5CC8" w:rsidP="003C2322">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4BAAA20" w14:textId="77777777" w:rsidR="007C5CC8" w:rsidRDefault="007C5CC8" w:rsidP="003C2322">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281D56D5" w14:textId="77777777" w:rsidR="007C5CC8" w:rsidRDefault="007C5CC8" w:rsidP="003C2322">
            <w:pPr>
              <w:pStyle w:val="TAC"/>
            </w:pPr>
          </w:p>
        </w:tc>
        <w:tc>
          <w:tcPr>
            <w:tcW w:w="990" w:type="dxa"/>
            <w:tcBorders>
              <w:top w:val="single" w:sz="4" w:space="0" w:color="auto"/>
              <w:left w:val="single" w:sz="4" w:space="0" w:color="auto"/>
              <w:bottom w:val="single" w:sz="4" w:space="0" w:color="auto"/>
              <w:right w:val="single" w:sz="4" w:space="0" w:color="auto"/>
            </w:tcBorders>
          </w:tcPr>
          <w:p w14:paraId="0898EE9E" w14:textId="77777777" w:rsidR="007C5CC8" w:rsidRDefault="007C5CC8" w:rsidP="003C2322">
            <w:pPr>
              <w:pStyle w:val="TAC"/>
            </w:pPr>
          </w:p>
        </w:tc>
        <w:tc>
          <w:tcPr>
            <w:tcW w:w="1440" w:type="dxa"/>
            <w:tcBorders>
              <w:top w:val="single" w:sz="4" w:space="0" w:color="auto"/>
              <w:left w:val="single" w:sz="4" w:space="0" w:color="auto"/>
              <w:bottom w:val="single" w:sz="4" w:space="0" w:color="auto"/>
              <w:right w:val="single" w:sz="4" w:space="0" w:color="auto"/>
            </w:tcBorders>
          </w:tcPr>
          <w:p w14:paraId="6E06D094" w14:textId="77777777" w:rsidR="007C5CC8" w:rsidRDefault="007C5CC8" w:rsidP="003C2322">
            <w:pPr>
              <w:pStyle w:val="TAC"/>
            </w:pPr>
          </w:p>
        </w:tc>
        <w:tc>
          <w:tcPr>
            <w:tcW w:w="1080" w:type="dxa"/>
            <w:tcBorders>
              <w:top w:val="single" w:sz="4" w:space="0" w:color="auto"/>
              <w:left w:val="single" w:sz="4" w:space="0" w:color="auto"/>
              <w:bottom w:val="single" w:sz="4" w:space="0" w:color="auto"/>
              <w:right w:val="single" w:sz="4" w:space="0" w:color="auto"/>
            </w:tcBorders>
          </w:tcPr>
          <w:p w14:paraId="167CABEA" w14:textId="77777777" w:rsidR="007C5CC8" w:rsidRDefault="007C5CC8" w:rsidP="003C2322">
            <w:pPr>
              <w:pStyle w:val="TAC"/>
            </w:pPr>
          </w:p>
        </w:tc>
      </w:tr>
      <w:tr w:rsidR="007C5CC8" w14:paraId="7AF0EBDA"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9C9DCAF" w14:textId="77777777" w:rsidR="007C5CC8" w:rsidRDefault="007C5CC8" w:rsidP="003C2322">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24045C" w14:textId="77777777" w:rsidR="007C5CC8" w:rsidRDefault="007C5CC8" w:rsidP="003C2322">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70C80EA4" w14:textId="77777777" w:rsidR="007C5CC8" w:rsidRDefault="007C5CC8" w:rsidP="003C2322">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5E6A5E2" w14:textId="77777777" w:rsidR="007C5CC8" w:rsidRDefault="007C5CC8" w:rsidP="003C2322">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76B621" w14:textId="77777777" w:rsidR="007C5CC8" w:rsidRDefault="007C5CC8" w:rsidP="003C2322">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3135E076" w14:textId="77777777" w:rsidR="007C5CC8" w:rsidRDefault="007C5CC8" w:rsidP="003C2322">
            <w:pPr>
              <w:pStyle w:val="TAC"/>
            </w:pPr>
            <w:r>
              <w:t>Y</w:t>
            </w:r>
          </w:p>
        </w:tc>
      </w:tr>
      <w:tr w:rsidR="007C5CC8" w14:paraId="7633DE2B"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94F3FF" w14:textId="77777777" w:rsidR="007C5CC8" w:rsidRDefault="007C5CC8" w:rsidP="003C2322">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78614364" w14:textId="77777777" w:rsidR="007C5CC8" w:rsidRDefault="007C5CC8" w:rsidP="003C2322">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466357A7" w14:textId="77777777" w:rsidR="007C5CC8" w:rsidRDefault="007C5CC8" w:rsidP="003C2322">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6C26731D" w14:textId="77777777" w:rsidR="007C5CC8" w:rsidRDefault="007C5CC8" w:rsidP="003C2322">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A1B0A63" w14:textId="77777777" w:rsidR="007C5CC8" w:rsidRDefault="007C5CC8" w:rsidP="003C2322">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A6A2C58" w14:textId="77777777" w:rsidR="007C5CC8" w:rsidRDefault="007C5CC8" w:rsidP="003C2322">
            <w:pPr>
              <w:pStyle w:val="TAC"/>
            </w:pPr>
            <w:r>
              <w:t>Y</w:t>
            </w:r>
          </w:p>
        </w:tc>
      </w:tr>
      <w:tr w:rsidR="007C5CC8" w14:paraId="43C7E0DD" w14:textId="77777777" w:rsidTr="003C232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EDF0C49" w14:textId="77777777" w:rsidR="007C5CC8" w:rsidRDefault="007C5CC8" w:rsidP="003C2322">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DE71F52" w14:textId="77777777" w:rsidR="007C5CC8" w:rsidRDefault="007C5CC8" w:rsidP="003C2322">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76A9353F" w14:textId="77777777" w:rsidR="007C5CC8" w:rsidRDefault="007C5CC8" w:rsidP="003C2322">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546CB563" w14:textId="77777777" w:rsidR="007C5CC8" w:rsidRDefault="007C5CC8" w:rsidP="003C2322">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69776869" w14:textId="77777777" w:rsidR="007C5CC8" w:rsidRDefault="007C5CC8" w:rsidP="003C2322">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4ED6EFF" w14:textId="77777777" w:rsidR="007C5CC8" w:rsidRDefault="007C5CC8" w:rsidP="003C2322">
            <w:pPr>
              <w:pStyle w:val="TAC"/>
            </w:pPr>
            <w:r>
              <w:t>Y</w:t>
            </w:r>
          </w:p>
        </w:tc>
      </w:tr>
    </w:tbl>
    <w:p w14:paraId="660A48E9" w14:textId="77777777" w:rsidR="007C5CC8" w:rsidRDefault="007C5CC8" w:rsidP="007C5CC8">
      <w:pPr>
        <w:rPr>
          <w:lang w:eastAsia="zh-CN"/>
        </w:rPr>
      </w:pPr>
    </w:p>
    <w:p w14:paraId="339C0F8D" w14:textId="77777777" w:rsidR="007C5CC8" w:rsidRDefault="007C5CC8" w:rsidP="007C5CC8">
      <w:pPr>
        <w:pStyle w:val="B10"/>
        <w:rPr>
          <w:lang w:eastAsia="zh-CN"/>
        </w:rPr>
      </w:pPr>
      <w:r>
        <w:rPr>
          <w:lang w:eastAsia="zh-CN"/>
        </w:rPr>
        <w:t>(3)</w:t>
      </w:r>
      <w:r>
        <w:rPr>
          <w:lang w:eastAsia="zh-CN"/>
        </w:rPr>
        <w:tab/>
        <w:t xml:space="preserve">UE to Network Relay service </w:t>
      </w:r>
    </w:p>
    <w:p w14:paraId="050D6633" w14:textId="77777777" w:rsidR="007C5CC8" w:rsidRDefault="007C5CC8" w:rsidP="007C5CC8">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6E165B10" w14:textId="77777777" w:rsidR="007C5CC8" w:rsidRDefault="007C5CC8" w:rsidP="007C5CC8">
      <w:pPr>
        <w:pStyle w:val="B20"/>
      </w:pPr>
      <w:r>
        <w:t>-</w:t>
      </w:r>
      <w:r>
        <w:tab/>
        <w:t>The application layer may determine to use Layer-2 or Layer-3 UE-to-Network Relay for the MC services via provisioning the Relay Service Code(s).</w:t>
      </w:r>
    </w:p>
    <w:p w14:paraId="6AB058EA" w14:textId="77777777" w:rsidR="007C5CC8" w:rsidRDefault="007C5CC8" w:rsidP="007C5CC8">
      <w:pPr>
        <w:pStyle w:val="NO"/>
      </w:pPr>
      <w:r>
        <w:t>NOTE:</w:t>
      </w:r>
      <w:r>
        <w:tab/>
        <w:t>The decision to use Layer-2 or Layer-3 UE-to-Network Relay is implementation.</w:t>
      </w:r>
    </w:p>
    <w:p w14:paraId="0A4FFCA0" w14:textId="77777777" w:rsidR="007C5CC8" w:rsidRDefault="007C5CC8" w:rsidP="007C5CC8">
      <w:pPr>
        <w:pStyle w:val="B10"/>
        <w:rPr>
          <w:lang w:eastAsia="zh-CN"/>
        </w:rPr>
      </w:pPr>
      <w:r>
        <w:rPr>
          <w:lang w:eastAsia="zh-CN"/>
        </w:rPr>
        <w:t>(4)</w:t>
      </w:r>
      <w:r>
        <w:rPr>
          <w:lang w:eastAsia="zh-CN"/>
        </w:rPr>
        <w:tab/>
        <w:t>Priority and communication type</w:t>
      </w:r>
    </w:p>
    <w:p w14:paraId="399B4404" w14:textId="77777777" w:rsidR="007C5CC8" w:rsidRDefault="007C5CC8" w:rsidP="007C5CC8">
      <w:pPr>
        <w:pStyle w:val="B20"/>
        <w:rPr>
          <w:lang w:eastAsia="zh-CN"/>
        </w:rPr>
      </w:pPr>
      <w:r>
        <w:rPr>
          <w:lang w:eastAsia="zh-CN"/>
        </w:rPr>
        <w:t>-</w:t>
      </w:r>
      <w:r>
        <w:rPr>
          <w:lang w:eastAsia="zh-CN"/>
        </w:rPr>
        <w:tab/>
        <w:t>The PPPP (ProSe Per-Packet priority) is replaced by PC5 5QI (PQI).</w:t>
      </w:r>
    </w:p>
    <w:p w14:paraId="148D28A5" w14:textId="77777777" w:rsidR="007C5CC8" w:rsidRDefault="007C5CC8" w:rsidP="007C5CC8">
      <w:pPr>
        <w:rPr>
          <w:lang w:eastAsia="zh-CN"/>
        </w:rPr>
      </w:pPr>
    </w:p>
    <w:p w14:paraId="065CF798" w14:textId="77777777" w:rsidR="007C5CC8" w:rsidRDefault="007C5CC8" w:rsidP="007C5CC8">
      <w:pPr>
        <w:rPr>
          <w:lang w:eastAsia="zh-CN"/>
        </w:rPr>
      </w:pPr>
    </w:p>
    <w:p w14:paraId="379337CB" w14:textId="77777777" w:rsidR="007C5CC8" w:rsidRDefault="007C5CC8" w:rsidP="007C5CC8">
      <w:pPr>
        <w:pStyle w:val="Heading3"/>
      </w:pPr>
      <w:bookmarkStart w:id="758" w:name="_Toc96769644"/>
      <w:r>
        <w:t>6.26.2</w:t>
      </w:r>
      <w:r>
        <w:rPr>
          <w:rFonts w:ascii="Calibri" w:hAnsi="Calibri"/>
          <w:sz w:val="22"/>
          <w:szCs w:val="22"/>
          <w:lang w:eastAsia="en-GB"/>
        </w:rPr>
        <w:tab/>
      </w:r>
      <w:r>
        <w:t>Impacts on existing nodes and functionality</w:t>
      </w:r>
      <w:bookmarkEnd w:id="758"/>
    </w:p>
    <w:p w14:paraId="25D03BB7" w14:textId="77777777" w:rsidR="007C5CC8" w:rsidRDefault="007C5CC8" w:rsidP="007C5CC8">
      <w:pPr>
        <w:rPr>
          <w:lang w:eastAsia="zh-CN"/>
        </w:rPr>
      </w:pPr>
      <w:r>
        <w:rPr>
          <w:lang w:eastAsia="zh-CN"/>
        </w:rPr>
        <w:t>MC service client need to support the handling of the MC service over 5G ProSe.</w:t>
      </w:r>
    </w:p>
    <w:p w14:paraId="408FB492" w14:textId="77777777" w:rsidR="007C5CC8" w:rsidRDefault="007C5CC8" w:rsidP="007C5CC8">
      <w:pPr>
        <w:pStyle w:val="Heading3"/>
      </w:pPr>
      <w:bookmarkStart w:id="759" w:name="_Toc96769645"/>
      <w:r>
        <w:t>6.26.3</w:t>
      </w:r>
      <w:r>
        <w:rPr>
          <w:rFonts w:ascii="Calibri" w:hAnsi="Calibri"/>
          <w:sz w:val="22"/>
          <w:szCs w:val="22"/>
          <w:lang w:eastAsia="en-GB"/>
        </w:rPr>
        <w:tab/>
      </w:r>
      <w:r>
        <w:t>Solution evaluation</w:t>
      </w:r>
      <w:bookmarkEnd w:id="759"/>
    </w:p>
    <w:p w14:paraId="640F1DC1" w14:textId="77777777" w:rsidR="007C5CC8" w:rsidRDefault="007C5CC8" w:rsidP="007C5CC8">
      <w:pPr>
        <w:rPr>
          <w:noProof/>
          <w:lang w:eastAsia="zh-CN"/>
        </w:rPr>
      </w:pPr>
      <w:r>
        <w:rPr>
          <w:noProof/>
          <w:lang w:eastAsia="zh-CN"/>
        </w:rPr>
        <w:t>This solution reuses the functionality and information flow defined in 4G to support the MC service over 5G ProSe.</w:t>
      </w:r>
      <w:bookmarkEnd w:id="755"/>
    </w:p>
    <w:p w14:paraId="32F5515A" w14:textId="77777777" w:rsidR="007C5CC8" w:rsidRDefault="007C5CC8" w:rsidP="007C5CC8">
      <w:pPr>
        <w:pStyle w:val="Heading2"/>
        <w:rPr>
          <w:rFonts w:ascii="Calibri" w:hAnsi="Calibri"/>
          <w:sz w:val="22"/>
          <w:szCs w:val="22"/>
          <w:lang w:val="en-US" w:eastAsia="en-GB"/>
        </w:rPr>
      </w:pPr>
      <w:bookmarkStart w:id="760" w:name="_Toc96769646"/>
      <w:r>
        <w:rPr>
          <w:lang w:val="en-US"/>
        </w:rPr>
        <w:t>6.27</w:t>
      </w:r>
      <w:r>
        <w:rPr>
          <w:rFonts w:ascii="Calibri" w:hAnsi="Calibri"/>
          <w:sz w:val="22"/>
          <w:szCs w:val="22"/>
          <w:lang w:val="en-US" w:eastAsia="en-GB"/>
        </w:rPr>
        <w:tab/>
      </w:r>
      <w:r>
        <w:rPr>
          <w:lang w:val="en-US"/>
        </w:rPr>
        <w:t>Solution 27: Use of predefined 5QIs</w:t>
      </w:r>
      <w:bookmarkEnd w:id="760"/>
    </w:p>
    <w:p w14:paraId="083EB42E" w14:textId="77777777" w:rsidR="007C5CC8" w:rsidRDefault="007C5CC8" w:rsidP="007C5CC8">
      <w:pPr>
        <w:pStyle w:val="Heading3"/>
        <w:rPr>
          <w:lang w:val="en-US"/>
        </w:rPr>
      </w:pPr>
      <w:bookmarkStart w:id="761" w:name="_Toc96769647"/>
      <w:r>
        <w:rPr>
          <w:lang w:val="en-US"/>
        </w:rPr>
        <w:t>6.27.1</w:t>
      </w:r>
      <w:r>
        <w:rPr>
          <w:rFonts w:ascii="Calibri" w:hAnsi="Calibri"/>
          <w:sz w:val="22"/>
          <w:szCs w:val="22"/>
          <w:lang w:val="en-US" w:eastAsia="en-GB"/>
        </w:rPr>
        <w:tab/>
      </w:r>
      <w:r>
        <w:rPr>
          <w:lang w:val="en-US"/>
        </w:rPr>
        <w:t>Description</w:t>
      </w:r>
      <w:bookmarkEnd w:id="761"/>
    </w:p>
    <w:p w14:paraId="6892EAF3" w14:textId="77777777" w:rsidR="007C5CC8" w:rsidRDefault="007C5CC8" w:rsidP="007C5CC8">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74C6CDA" w14:textId="77777777" w:rsidR="007C5CC8" w:rsidRDefault="007C5CC8" w:rsidP="007C5CC8">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79F8DBB5" w14:textId="77777777" w:rsidR="007C5CC8" w:rsidRDefault="007C5CC8" w:rsidP="007C5CC8">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5B1199E6" w14:textId="77777777" w:rsidR="007C5CC8" w:rsidRDefault="007C5CC8" w:rsidP="007C5CC8">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4D4A032A" w14:textId="77777777" w:rsidR="007C5CC8" w:rsidRDefault="007C5CC8" w:rsidP="007C5CC8">
      <w:pPr>
        <w:pStyle w:val="Heading3"/>
      </w:pPr>
      <w:bookmarkStart w:id="762" w:name="_Toc96769648"/>
      <w:r>
        <w:t>6.27.2</w:t>
      </w:r>
      <w:r>
        <w:rPr>
          <w:rFonts w:ascii="Calibri" w:hAnsi="Calibri"/>
          <w:sz w:val="22"/>
          <w:szCs w:val="22"/>
          <w:lang w:eastAsia="en-GB"/>
        </w:rPr>
        <w:tab/>
      </w:r>
      <w:r>
        <w:t>Solution to extend MCData 5QI use71</w:t>
      </w:r>
      <w:bookmarkEnd w:id="762"/>
    </w:p>
    <w:p w14:paraId="2B6850B4" w14:textId="77777777" w:rsidR="007C5CC8" w:rsidRDefault="007C5CC8" w:rsidP="007C5CC8">
      <w:pPr>
        <w:rPr>
          <w:noProof/>
          <w:lang w:val="en-US"/>
        </w:rPr>
      </w:pPr>
      <w:r>
        <w:rPr>
          <w:noProof/>
          <w:lang w:val="en-US"/>
        </w:rPr>
        <w:t>In order to provide more flexibility in the use of QoS classes (5QI) for MCData service capabilities, it is proposed:</w:t>
      </w:r>
    </w:p>
    <w:p w14:paraId="5BECD930" w14:textId="77777777" w:rsidR="007C5CC8" w:rsidRDefault="007C5CC8" w:rsidP="007C5CC8">
      <w:pPr>
        <w:pStyle w:val="B10"/>
        <w:numPr>
          <w:ilvl w:val="0"/>
          <w:numId w:val="42"/>
        </w:numPr>
        <w:rPr>
          <w:noProof/>
          <w:lang w:val="en-US"/>
        </w:rPr>
      </w:pPr>
      <w:r>
        <w:rPr>
          <w:noProof/>
          <w:lang w:val="en-US"/>
        </w:rPr>
        <w:t>For discrete automation purposes to extend the range of QoS classes on the more stringend bound applicable using the guaranteed bit rate assurance with 5QI 82, 83 and 84.</w:t>
      </w:r>
    </w:p>
    <w:p w14:paraId="2854F170" w14:textId="77777777" w:rsidR="007C5CC8" w:rsidRDefault="007C5CC8" w:rsidP="007C5CC8">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5DBF17D9" w14:textId="77777777" w:rsidR="007C5CC8" w:rsidRDefault="007C5CC8" w:rsidP="007C5CC8">
      <w:pPr>
        <w:pStyle w:val="TH"/>
        <w:rPr>
          <w:rFonts w:eastAsia="SimSun"/>
        </w:rPr>
      </w:pPr>
      <w:r>
        <w:object w:dxaOrig="9630" w:dyaOrig="2940" w14:anchorId="3903BF49">
          <v:shape id="_x0000_i56268" type="#_x0000_t75" style="width:481.55pt;height:146.9pt" o:ole="">
            <v:imagedata r:id="rId161" o:title=""/>
          </v:shape>
          <o:OLEObject Type="Embed" ProgID="Visio.Drawing.15" ShapeID="_x0000_i56268" DrawAspect="Content" ObjectID="_1707591868" r:id="rId162"/>
        </w:object>
      </w:r>
      <w:r>
        <w:t xml:space="preserve"> Figure 6.27.2-1 5G system 5QIs for MCData service capabilities</w:t>
      </w:r>
    </w:p>
    <w:p w14:paraId="0702C896" w14:textId="77777777" w:rsidR="007C5CC8" w:rsidRDefault="007C5CC8" w:rsidP="007C5CC8">
      <w:pPr>
        <w:pStyle w:val="Heading3"/>
      </w:pPr>
      <w:bookmarkStart w:id="763" w:name="_Toc96769649"/>
      <w:r>
        <w:t>6.27.3</w:t>
      </w:r>
      <w:r>
        <w:rPr>
          <w:rFonts w:ascii="Calibri" w:hAnsi="Calibri"/>
          <w:sz w:val="22"/>
          <w:szCs w:val="22"/>
          <w:lang w:eastAsia="en-GB"/>
        </w:rPr>
        <w:tab/>
      </w:r>
      <w:r>
        <w:t>Solution evaluation</w:t>
      </w:r>
      <w:bookmarkEnd w:id="763"/>
    </w:p>
    <w:p w14:paraId="10D5D36C" w14:textId="77777777" w:rsidR="007C5CC8" w:rsidRDefault="007C5CC8" w:rsidP="007C5CC8">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761CA129" w14:textId="77777777" w:rsidR="007C5CC8" w:rsidRPr="000D3F04" w:rsidRDefault="007C5CC8" w:rsidP="007C5CC8">
      <w:pPr>
        <w:pStyle w:val="Heading2"/>
        <w:rPr>
          <w:rFonts w:ascii="Calibri" w:eastAsia="SimSun" w:hAnsi="Calibri"/>
          <w:sz w:val="22"/>
          <w:szCs w:val="22"/>
          <w:lang w:val="fr-FR" w:eastAsia="en-GB"/>
        </w:rPr>
      </w:pPr>
      <w:bookmarkStart w:id="764" w:name="_Toc73555502"/>
      <w:bookmarkStart w:id="765" w:name="_Toc96769650"/>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7C5CC8">
        <w:rPr>
          <w:rFonts w:eastAsia="SimSun"/>
          <w:lang w:val="fr-FR"/>
          <w:rPrChange w:id="766" w:author="Bernt Mattsson" w:date="2022-02-28T22:13:00Z">
            <w:rPr>
              <w:rFonts w:eastAsia="SimSun"/>
            </w:rPr>
          </w:rPrChange>
        </w:rPr>
        <w:t>announcement</w:t>
      </w:r>
      <w:bookmarkEnd w:id="765"/>
    </w:p>
    <w:p w14:paraId="435F944F" w14:textId="77777777" w:rsidR="007C5CC8" w:rsidRPr="000D3F04" w:rsidRDefault="007C5CC8" w:rsidP="007C5CC8">
      <w:pPr>
        <w:pStyle w:val="Heading3"/>
        <w:rPr>
          <w:rFonts w:eastAsia="SimSun"/>
          <w:lang w:val="fr-FR"/>
        </w:rPr>
      </w:pPr>
      <w:bookmarkStart w:id="767" w:name="_Toc96769651"/>
      <w:bookmarkEnd w:id="764"/>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67"/>
    </w:p>
    <w:p w14:paraId="44C982A0" w14:textId="77777777" w:rsidR="007C5CC8" w:rsidRDefault="007C5CC8" w:rsidP="007C5CC8">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01A50B7F" w14:textId="77777777" w:rsidR="007C5CC8" w:rsidRDefault="007C5CC8" w:rsidP="007C5CC8">
      <w:pPr>
        <w:rPr>
          <w:lang w:eastAsia="zh-CN"/>
        </w:rPr>
      </w:pPr>
      <w:r>
        <w:rPr>
          <w:lang w:eastAsia="zh-CN"/>
        </w:rPr>
        <w:t>This procedure is applied for both broadcast MBS session and multicast MBS session.</w:t>
      </w:r>
    </w:p>
    <w:p w14:paraId="33B6B2AC" w14:textId="77777777" w:rsidR="007C5CC8" w:rsidRDefault="007C5CC8" w:rsidP="007C5CC8">
      <w:pPr>
        <w:pStyle w:val="Heading4"/>
        <w:rPr>
          <w:rFonts w:eastAsia="SimSun"/>
          <w:lang w:eastAsia="zh-CN"/>
        </w:rPr>
      </w:pPr>
      <w:bookmarkStart w:id="768" w:name="_Toc96769652"/>
      <w:r>
        <w:rPr>
          <w:rFonts w:eastAsia="SimSun"/>
          <w:lang w:eastAsia="zh-CN"/>
        </w:rPr>
        <w:t>6.28.1.1</w:t>
      </w:r>
      <w:r>
        <w:rPr>
          <w:rFonts w:eastAsia="SimSun"/>
          <w:lang w:eastAsia="zh-CN"/>
        </w:rPr>
        <w:tab/>
      </w:r>
      <w:r>
        <w:rPr>
          <w:rFonts w:eastAsia="SimSun"/>
        </w:rPr>
        <w:t>Procedure</w:t>
      </w:r>
      <w:bookmarkEnd w:id="768"/>
    </w:p>
    <w:p w14:paraId="02F1386C" w14:textId="77777777" w:rsidR="007C5CC8" w:rsidRDefault="007C5CC8" w:rsidP="007C5CC8">
      <w:pPr>
        <w:rPr>
          <w:rFonts w:eastAsia="SimSun"/>
        </w:rPr>
      </w:pPr>
      <w:r>
        <w:t xml:space="preserve">The procedure in figure 6.28.1.1-1 describes the signalling and information flows for the MBS service de-announcement. </w:t>
      </w:r>
    </w:p>
    <w:p w14:paraId="7B0E2E3B" w14:textId="77777777" w:rsidR="007C5CC8" w:rsidRDefault="007C5CC8" w:rsidP="007C5CC8">
      <w:r>
        <w:t xml:space="preserve">Pre-conditions: </w:t>
      </w:r>
    </w:p>
    <w:p w14:paraId="6A108F52" w14:textId="77777777" w:rsidR="007C5CC8" w:rsidRDefault="007C5CC8" w:rsidP="007C5CC8">
      <w:pPr>
        <w:pStyle w:val="B10"/>
      </w:pPr>
      <w:r>
        <w:t>-</w:t>
      </w:r>
      <w:r>
        <w:tab/>
        <w:t xml:space="preserve">MC service clients 1 to n are attached to the 5GS, registered and affiliated to the same active MC service group. </w:t>
      </w:r>
    </w:p>
    <w:p w14:paraId="18573C18" w14:textId="77777777" w:rsidR="007C5CC8" w:rsidRDefault="007C5CC8" w:rsidP="007C5CC8">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65A92F7F" w14:textId="77777777" w:rsidR="007C5CC8" w:rsidRDefault="007C5CC8" w:rsidP="007C5CC8">
      <w:pPr>
        <w:pStyle w:val="TH"/>
      </w:pPr>
      <w:r w:rsidRPr="004E2EA6">
        <w:rPr>
          <w:rFonts w:ascii="Times New Roman" w:hAnsi="Times New Roman"/>
        </w:rPr>
        <w:object w:dxaOrig="7356" w:dyaOrig="4584" w14:anchorId="5FCE29C3">
          <v:shape id="_x0000_i56269" type="#_x0000_t75" style="width:368.05pt;height:229.25pt" o:ole="">
            <v:imagedata r:id="rId163" o:title=""/>
          </v:shape>
          <o:OLEObject Type="Embed" ProgID="Visio.Drawing.15" ShapeID="_x0000_i56269" DrawAspect="Content" ObjectID="_1707591869" r:id="rId164"/>
        </w:object>
      </w:r>
    </w:p>
    <w:p w14:paraId="268FFF9E" w14:textId="77777777" w:rsidR="007C5CC8" w:rsidRDefault="007C5CC8" w:rsidP="007C5CC8">
      <w:pPr>
        <w:pStyle w:val="TF"/>
        <w:rPr>
          <w:lang w:eastAsia="zh-CN"/>
        </w:rPr>
      </w:pPr>
      <w:r>
        <w:t>Figure 6.28.1.1-1: MBS service de-announcement</w:t>
      </w:r>
    </w:p>
    <w:p w14:paraId="7D4E1A20" w14:textId="77777777" w:rsidR="007C5CC8" w:rsidRDefault="007C5CC8" w:rsidP="007C5CC8">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384D33A3" w14:textId="77777777" w:rsidR="007C5CC8" w:rsidRDefault="007C5CC8" w:rsidP="007C5CC8">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04C2D15B" w14:textId="77777777" w:rsidR="007C5CC8" w:rsidRDefault="007C5CC8" w:rsidP="007C5CC8">
      <w:pPr>
        <w:pStyle w:val="B10"/>
        <w:rPr>
          <w:lang w:eastAsia="zh-CN"/>
        </w:rPr>
      </w:pPr>
      <w:r>
        <w:rPr>
          <w:lang w:eastAsia="zh-CN"/>
        </w:rPr>
        <w:t>2</w:t>
      </w:r>
      <w:r>
        <w:rPr>
          <w:lang w:eastAsia="zh-CN"/>
        </w:rPr>
        <w:tab/>
        <w:t xml:space="preserve">The MC service server decides to de-announce an MBS session. </w:t>
      </w:r>
    </w:p>
    <w:p w14:paraId="40E63B11" w14:textId="77777777" w:rsidR="007C5CC8" w:rsidRDefault="007C5CC8" w:rsidP="007C5CC8">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5B74DF0E" w14:textId="77777777" w:rsidR="007C5CC8" w:rsidRDefault="007C5CC8" w:rsidP="007C5CC8">
      <w:pPr>
        <w:pStyle w:val="B10"/>
        <w:rPr>
          <w:lang w:eastAsia="zh-CN"/>
        </w:rPr>
      </w:pPr>
      <w:r>
        <w:rPr>
          <w:lang w:eastAsia="zh-CN"/>
        </w:rPr>
        <w:t>Upon receiving the MBS service de-announcement message, either 4a or 4b is performed.</w:t>
      </w:r>
    </w:p>
    <w:p w14:paraId="2D9DFACC" w14:textId="77777777" w:rsidR="007C5CC8" w:rsidRDefault="007C5CC8" w:rsidP="007C5CC8">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0AB2E5E" w14:textId="77777777" w:rsidR="007C5CC8" w:rsidRDefault="007C5CC8" w:rsidP="007C5CC8">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621E7FD9" w14:textId="77777777" w:rsidR="007C5CC8" w:rsidRDefault="007C5CC8" w:rsidP="007C5CC8">
      <w:pPr>
        <w:pStyle w:val="Heading3"/>
        <w:rPr>
          <w:rFonts w:eastAsia="SimSun"/>
        </w:rPr>
      </w:pPr>
      <w:bookmarkStart w:id="769" w:name="_Toc96769653"/>
      <w:r>
        <w:rPr>
          <w:rFonts w:eastAsia="SimSun"/>
        </w:rPr>
        <w:t>6.28.2</w:t>
      </w:r>
      <w:r>
        <w:rPr>
          <w:rFonts w:ascii="Calibri" w:eastAsia="SimSun" w:hAnsi="Calibri"/>
          <w:sz w:val="22"/>
          <w:szCs w:val="22"/>
          <w:lang w:eastAsia="en-GB"/>
        </w:rPr>
        <w:tab/>
      </w:r>
      <w:r>
        <w:rPr>
          <w:rFonts w:eastAsia="SimSun"/>
        </w:rPr>
        <w:t>Impacts on existing nodes and functionality</w:t>
      </w:r>
      <w:bookmarkEnd w:id="769"/>
    </w:p>
    <w:p w14:paraId="471B8E69" w14:textId="77777777" w:rsidR="007C5CC8" w:rsidRDefault="007C5CC8" w:rsidP="007C5CC8">
      <w:pPr>
        <w:rPr>
          <w:rFonts w:eastAsia="SimSun"/>
        </w:rPr>
      </w:pPr>
      <w:r>
        <w:t xml:space="preserve">The MC service server and the MC service clients are required to support the de-announcement related processing. </w:t>
      </w:r>
    </w:p>
    <w:p w14:paraId="07331F2D" w14:textId="77777777" w:rsidR="007C5CC8" w:rsidRDefault="007C5CC8" w:rsidP="007C5CC8">
      <w:pPr>
        <w:pStyle w:val="Heading3"/>
        <w:rPr>
          <w:rFonts w:eastAsia="SimSun"/>
        </w:rPr>
      </w:pPr>
      <w:bookmarkStart w:id="770" w:name="_Toc96769654"/>
      <w:r>
        <w:rPr>
          <w:rFonts w:eastAsia="SimSun"/>
        </w:rPr>
        <w:t>6.28.3</w:t>
      </w:r>
      <w:r>
        <w:rPr>
          <w:rFonts w:eastAsia="SimSun"/>
        </w:rPr>
        <w:tab/>
        <w:t>Solution evaluation</w:t>
      </w:r>
      <w:bookmarkEnd w:id="770"/>
    </w:p>
    <w:p w14:paraId="4F3FAA55" w14:textId="77777777" w:rsidR="007C5CC8" w:rsidRDefault="007C5CC8" w:rsidP="007C5CC8">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5876666E" w14:textId="77777777" w:rsidR="007C5CC8" w:rsidRDefault="007C5CC8" w:rsidP="007C5CC8">
      <w:pPr>
        <w:pStyle w:val="Heading2"/>
        <w:rPr>
          <w:rFonts w:ascii="Calibri" w:hAnsi="Calibri"/>
          <w:sz w:val="22"/>
          <w:szCs w:val="22"/>
          <w:lang w:eastAsia="en-GB"/>
        </w:rPr>
      </w:pPr>
      <w:bookmarkStart w:id="771" w:name="_Toc96769655"/>
      <w:r>
        <w:t>6.29</w:t>
      </w:r>
      <w:r>
        <w:rPr>
          <w:rFonts w:ascii="Calibri" w:hAnsi="Calibri"/>
          <w:sz w:val="22"/>
          <w:szCs w:val="22"/>
          <w:lang w:eastAsia="en-GB"/>
        </w:rPr>
        <w:tab/>
      </w:r>
      <w:r>
        <w:t>Solution 29: Use of broadcast and multicast MBS sessions in MCPTT</w:t>
      </w:r>
      <w:bookmarkEnd w:id="771"/>
    </w:p>
    <w:p w14:paraId="514464D9" w14:textId="77777777" w:rsidR="007C5CC8" w:rsidRDefault="007C5CC8" w:rsidP="007C5CC8">
      <w:pPr>
        <w:pStyle w:val="Heading3"/>
      </w:pPr>
      <w:bookmarkStart w:id="772" w:name="_Toc96769656"/>
      <w:r>
        <w:t>6.</w:t>
      </w:r>
      <w:r>
        <w:rPr>
          <w:lang w:eastAsia="zh-CN"/>
        </w:rPr>
        <w:t>29</w:t>
      </w:r>
      <w:r>
        <w:t>.1</w:t>
      </w:r>
      <w:r>
        <w:rPr>
          <w:rFonts w:ascii="Calibri" w:hAnsi="Calibri"/>
          <w:sz w:val="22"/>
          <w:szCs w:val="22"/>
          <w:lang w:eastAsia="en-GB"/>
        </w:rPr>
        <w:tab/>
      </w:r>
      <w:r>
        <w:t>Description</w:t>
      </w:r>
      <w:bookmarkEnd w:id="772"/>
    </w:p>
    <w:p w14:paraId="47DDBF55" w14:textId="77777777" w:rsidR="007C5CC8" w:rsidRDefault="007C5CC8" w:rsidP="007C5CC8">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21020C4D" w14:textId="77777777" w:rsidR="007C5CC8" w:rsidRDefault="007C5CC8" w:rsidP="007C5CC8">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669EB971" w14:textId="77777777" w:rsidR="007C5CC8" w:rsidRDefault="007C5CC8" w:rsidP="007C5CC8">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723D0B39" w14:textId="77777777" w:rsidR="007C5CC8" w:rsidRDefault="007C5CC8" w:rsidP="007C5CC8">
      <w:pPr>
        <w:pStyle w:val="Heading3"/>
        <w:rPr>
          <w:lang w:val="en-US"/>
        </w:rPr>
      </w:pPr>
      <w:bookmarkStart w:id="773" w:name="_Toc96769657"/>
      <w:r>
        <w:rPr>
          <w:lang w:val="en-US"/>
        </w:rPr>
        <w:t>6.29.2</w:t>
      </w:r>
      <w:r>
        <w:rPr>
          <w:lang w:val="en-US"/>
        </w:rPr>
        <w:tab/>
        <w:t>Call connect over MBS session</w:t>
      </w:r>
      <w:bookmarkEnd w:id="773"/>
      <w:r>
        <w:rPr>
          <w:lang w:val="en-US"/>
        </w:rPr>
        <w:t xml:space="preserve"> </w:t>
      </w:r>
    </w:p>
    <w:p w14:paraId="2AE48E7B" w14:textId="77777777" w:rsidR="007C5CC8" w:rsidRDefault="007C5CC8" w:rsidP="007C5CC8">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1D3AD96E" w14:textId="77777777" w:rsidR="007C5CC8" w:rsidRDefault="007C5CC8" w:rsidP="007C5CC8">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75B41525" w14:textId="77777777" w:rsidR="007C5CC8" w:rsidRDefault="007C5CC8" w:rsidP="007C5CC8">
      <w:pPr>
        <w:rPr>
          <w:lang w:eastAsia="zh-CN"/>
        </w:rPr>
      </w:pPr>
    </w:p>
    <w:p w14:paraId="189C1186" w14:textId="77777777" w:rsidR="007C5CC8" w:rsidRDefault="007C5CC8" w:rsidP="007C5CC8">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7C5CC8" w14:paraId="10C6E909"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658F681"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F58EE1"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770350" w14:textId="77777777" w:rsidR="007C5CC8" w:rsidRDefault="007C5CC8" w:rsidP="003C2322">
            <w:pPr>
              <w:pStyle w:val="TAH"/>
            </w:pPr>
            <w:r>
              <w:t>Description</w:t>
            </w:r>
          </w:p>
        </w:tc>
      </w:tr>
      <w:tr w:rsidR="007C5CC8" w14:paraId="05FDCA4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9E6B0FF" w14:textId="77777777" w:rsidR="007C5CC8" w:rsidRDefault="007C5CC8" w:rsidP="003C2322">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6220FF5A"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6F0FBEF" w14:textId="77777777" w:rsidR="007C5CC8" w:rsidRDefault="007C5CC8" w:rsidP="003C2322">
            <w:pPr>
              <w:pStyle w:val="TAL"/>
            </w:pPr>
            <w:r>
              <w:t>This element identifies the MCPTT group related to a group communication to be delivered over the MBS session</w:t>
            </w:r>
          </w:p>
        </w:tc>
      </w:tr>
      <w:tr w:rsidR="007C5CC8" w14:paraId="5299F1D8"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446DAF0" w14:textId="77777777" w:rsidR="007C5CC8" w:rsidRDefault="007C5CC8" w:rsidP="003C2322">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5D4A29C3"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131125C" w14:textId="77777777" w:rsidR="007C5CC8" w:rsidRDefault="007C5CC8" w:rsidP="003C2322">
            <w:pPr>
              <w:pStyle w:val="TAL"/>
            </w:pPr>
            <w:r>
              <w:t>This element identifies the media stream of the SDP used for the group communication within the MBS session</w:t>
            </w:r>
          </w:p>
        </w:tc>
      </w:tr>
      <w:tr w:rsidR="007C5CC8" w14:paraId="0A263CEE"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6DFBB91" w14:textId="77777777" w:rsidR="007C5CC8" w:rsidRDefault="007C5CC8" w:rsidP="003C2322">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002B95A7"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318D168" w14:textId="77777777" w:rsidR="007C5CC8" w:rsidRDefault="007C5CC8" w:rsidP="003C2322">
            <w:pPr>
              <w:pStyle w:val="TAL"/>
            </w:pPr>
            <w:r>
              <w:t>Indicating the MBS session ID, if the MapGroupToSessionStream is not sent over the same MBS session</w:t>
            </w:r>
          </w:p>
        </w:tc>
      </w:tr>
    </w:tbl>
    <w:p w14:paraId="77FC3686" w14:textId="77777777" w:rsidR="007C5CC8" w:rsidRDefault="007C5CC8" w:rsidP="007C5CC8">
      <w:pPr>
        <w:rPr>
          <w:lang w:val="en-US"/>
        </w:rPr>
      </w:pPr>
    </w:p>
    <w:p w14:paraId="21C49823" w14:textId="77777777" w:rsidR="007C5CC8" w:rsidRDefault="007C5CC8" w:rsidP="007C5CC8">
      <w:pPr>
        <w:pStyle w:val="Heading4"/>
        <w:rPr>
          <w:lang w:val="en-US"/>
        </w:rPr>
      </w:pPr>
      <w:bookmarkStart w:id="774" w:name="_Toc96769658"/>
      <w:r>
        <w:rPr>
          <w:lang w:val="en-US"/>
        </w:rPr>
        <w:t>6.29.2.1</w:t>
      </w:r>
      <w:r>
        <w:rPr>
          <w:lang w:val="en-US"/>
        </w:rPr>
        <w:tab/>
        <w:t>Call connect over MBS session procedure</w:t>
      </w:r>
      <w:bookmarkEnd w:id="774"/>
    </w:p>
    <w:p w14:paraId="0E0D2819" w14:textId="77777777" w:rsidR="007C5CC8" w:rsidRDefault="007C5CC8" w:rsidP="007C5CC8">
      <w:pPr>
        <w:rPr>
          <w:lang w:val="en-US"/>
        </w:rPr>
      </w:pPr>
      <w:r>
        <w:rPr>
          <w:lang w:val="en-US"/>
        </w:rPr>
        <w:t xml:space="preserve">Figure 6.29.2.1-1 presents the procedure for a group communication call connect over either broadcast or multicast MBS sessions. </w:t>
      </w:r>
    </w:p>
    <w:p w14:paraId="29C7EF18" w14:textId="77777777" w:rsidR="007C5CC8" w:rsidRDefault="007C5CC8" w:rsidP="007C5CC8">
      <w:pPr>
        <w:rPr>
          <w:lang w:val="en-US"/>
        </w:rPr>
      </w:pPr>
      <w:r>
        <w:rPr>
          <w:lang w:val="en-US"/>
        </w:rPr>
        <w:t xml:space="preserve">Pre-conditions: </w:t>
      </w:r>
    </w:p>
    <w:p w14:paraId="762C4568" w14:textId="77777777" w:rsidR="007C5CC8" w:rsidRDefault="007C5CC8" w:rsidP="007C5CC8">
      <w:pPr>
        <w:pStyle w:val="B10"/>
        <w:rPr>
          <w:lang w:val="en-US"/>
        </w:rPr>
      </w:pPr>
      <w:r>
        <w:rPr>
          <w:lang w:val="en-US"/>
        </w:rPr>
        <w:t>-</w:t>
      </w:r>
      <w:r>
        <w:rPr>
          <w:lang w:val="en-US"/>
        </w:rPr>
        <w:tab/>
        <w:t>The MCPTT clients 1 to n are attached to the 5GS, registered and affiliated to the same MCPTT group X.</w:t>
      </w:r>
    </w:p>
    <w:p w14:paraId="1B6F90E2" w14:textId="77777777" w:rsidR="007C5CC8" w:rsidRDefault="007C5CC8" w:rsidP="007C5CC8">
      <w:pPr>
        <w:pStyle w:val="B10"/>
        <w:rPr>
          <w:lang w:eastAsia="zh-CN"/>
        </w:rPr>
      </w:pPr>
      <w:r>
        <w:t>-</w:t>
      </w:r>
      <w:r>
        <w:tab/>
        <w:t>The MCPTT server has directly performed (or via NEF/MBSF) an MB-SMF discovery and selection, unless the corresponding information is locally configured.</w:t>
      </w:r>
    </w:p>
    <w:p w14:paraId="2215E95F" w14:textId="77777777" w:rsidR="007C5CC8" w:rsidRDefault="007C5CC8" w:rsidP="007C5CC8">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3DA6AEFD" w14:textId="77777777" w:rsidR="007C5CC8" w:rsidRDefault="007C5CC8" w:rsidP="007C5CC8">
      <w:pPr>
        <w:pStyle w:val="B10"/>
        <w:rPr>
          <w:lang w:val="en-US"/>
        </w:rPr>
      </w:pPr>
      <w:r>
        <w:rPr>
          <w:lang w:val="en-US"/>
        </w:rPr>
        <w:t>-</w:t>
      </w:r>
      <w:r>
        <w:rPr>
          <w:lang w:val="en-US"/>
        </w:rPr>
        <w:tab/>
        <w:t>The MCPTT clients 2 to n are within the MBS service area (if the session is limited to an area) where the MBS session is configured.</w:t>
      </w:r>
    </w:p>
    <w:p w14:paraId="3E93F2B5" w14:textId="77777777" w:rsidR="007C5CC8" w:rsidRDefault="007C5CC8" w:rsidP="007C5CC8">
      <w:pPr>
        <w:pStyle w:val="TH"/>
      </w:pPr>
      <w:r>
        <w:object w:dxaOrig="10815" w:dyaOrig="7245" w14:anchorId="0324FA4E">
          <v:shape id="_x0000_i56270" type="#_x0000_t75" style="width:354.8pt;height:237.9pt" o:ole="">
            <v:imagedata r:id="rId165" o:title=""/>
          </v:shape>
          <o:OLEObject Type="Embed" ProgID="Visio.Drawing.15" ShapeID="_x0000_i56270" DrawAspect="Content" ObjectID="_1707591870" r:id="rId166"/>
        </w:object>
      </w:r>
    </w:p>
    <w:p w14:paraId="4CD2D894" w14:textId="77777777" w:rsidR="007C5CC8" w:rsidRDefault="007C5CC8" w:rsidP="007C5CC8">
      <w:pPr>
        <w:pStyle w:val="TF"/>
      </w:pPr>
      <w:r>
        <w:t>Figure 6.29.2.</w:t>
      </w:r>
      <w:r>
        <w:rPr>
          <w:lang w:eastAsia="zh-CN"/>
        </w:rPr>
        <w:t>1</w:t>
      </w:r>
      <w:r>
        <w:t>-1: Group call connect over broadcast and multicast MBS sessions.</w:t>
      </w:r>
    </w:p>
    <w:p w14:paraId="4FCB82E7" w14:textId="77777777" w:rsidR="007C5CC8" w:rsidRDefault="007C5CC8" w:rsidP="007C5CC8">
      <w:pPr>
        <w:pStyle w:val="B10"/>
      </w:pPr>
      <w:r>
        <w:t>1</w:t>
      </w:r>
      <w:r>
        <w:tab/>
        <w:t xml:space="preserve">An MBS session is configured with the required QoS requirements announced and established. </w:t>
      </w:r>
    </w:p>
    <w:p w14:paraId="4D69A94A" w14:textId="77777777" w:rsidR="007C5CC8" w:rsidRDefault="007C5CC8" w:rsidP="007C5CC8">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69905FC3" w14:textId="77777777" w:rsidR="007C5CC8" w:rsidRDefault="007C5CC8" w:rsidP="007C5CC8">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62B69A8C" w14:textId="77777777" w:rsidR="007C5CC8" w:rsidRDefault="007C5CC8" w:rsidP="007C5CC8">
      <w:pPr>
        <w:pStyle w:val="B10"/>
      </w:pPr>
      <w:r>
        <w:t>3</w:t>
      </w:r>
      <w:r>
        <w:tab/>
        <w:t>MCPTT client 1 initiates a group call by sending an initial floor request over a unicast PDU session towards the MCPTT server.</w:t>
      </w:r>
    </w:p>
    <w:p w14:paraId="1253DD7B" w14:textId="77777777" w:rsidR="007C5CC8" w:rsidRDefault="007C5CC8" w:rsidP="007C5CC8">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6646B63" w14:textId="77777777" w:rsidR="007C5CC8" w:rsidRDefault="007C5CC8" w:rsidP="007C5CC8">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578752E" w14:textId="77777777" w:rsidR="007C5CC8" w:rsidRDefault="007C5CC8" w:rsidP="007C5CC8">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393432BD" w14:textId="77777777" w:rsidR="007C5CC8" w:rsidRDefault="007C5CC8" w:rsidP="007C5CC8">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228B4C03" w14:textId="77777777" w:rsidR="007C5CC8" w:rsidRDefault="007C5CC8" w:rsidP="007C5CC8">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54EFD047" w14:textId="77777777" w:rsidR="007C5CC8" w:rsidRDefault="007C5CC8" w:rsidP="007C5CC8">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0F160EAF" w14:textId="77777777" w:rsidR="007C5CC8" w:rsidRDefault="007C5CC8" w:rsidP="007C5CC8">
      <w:pPr>
        <w:pStyle w:val="Heading3"/>
        <w:rPr>
          <w:lang w:val="en-US"/>
        </w:rPr>
      </w:pPr>
      <w:bookmarkStart w:id="775" w:name="_Toc96769659"/>
      <w:r>
        <w:rPr>
          <w:lang w:val="en-US"/>
        </w:rPr>
        <w:t>6.29.3</w:t>
      </w:r>
      <w:r>
        <w:rPr>
          <w:lang w:val="en-US"/>
        </w:rPr>
        <w:tab/>
        <w:t>Call disconnect over MBS session</w:t>
      </w:r>
      <w:bookmarkEnd w:id="775"/>
      <w:r>
        <w:rPr>
          <w:lang w:val="en-US"/>
        </w:rPr>
        <w:t xml:space="preserve"> </w:t>
      </w:r>
    </w:p>
    <w:p w14:paraId="5C3E0FB6" w14:textId="77777777" w:rsidR="007C5CC8" w:rsidRDefault="007C5CC8" w:rsidP="007C5CC8">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53EDA58A" w14:textId="77777777" w:rsidR="007C5CC8" w:rsidRDefault="007C5CC8" w:rsidP="007C5CC8">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5EF4729A" w14:textId="77777777" w:rsidR="007C5CC8" w:rsidRDefault="007C5CC8" w:rsidP="007C5CC8">
      <w:pPr>
        <w:rPr>
          <w:lang w:val="en-US" w:eastAsia="zh-CN"/>
        </w:rPr>
      </w:pPr>
      <w:r>
        <w:rPr>
          <w:lang w:val="en-US" w:eastAsia="zh-CN"/>
        </w:rPr>
        <w:t>The MCPTT server may initiate an MBS session stop towards the 5GS, where the latter removes the MCPTT clients to reserve the network resources in the 5GC and NG-RAN.</w:t>
      </w:r>
    </w:p>
    <w:p w14:paraId="62DD651F" w14:textId="77777777" w:rsidR="007C5CC8" w:rsidRDefault="007C5CC8" w:rsidP="007C5CC8">
      <w:pPr>
        <w:rPr>
          <w:lang w:eastAsia="zh-CN"/>
        </w:rPr>
      </w:pPr>
    </w:p>
    <w:p w14:paraId="627D34AB" w14:textId="77777777" w:rsidR="007C5CC8" w:rsidRDefault="007C5CC8" w:rsidP="007C5CC8">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7C5CC8" w14:paraId="7B7C1B2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785A7F3A"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CFBE9E"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D098A1" w14:textId="77777777" w:rsidR="007C5CC8" w:rsidRDefault="007C5CC8" w:rsidP="003C2322">
            <w:pPr>
              <w:pStyle w:val="TAH"/>
            </w:pPr>
            <w:r>
              <w:t>Description</w:t>
            </w:r>
          </w:p>
        </w:tc>
      </w:tr>
      <w:tr w:rsidR="007C5CC8" w14:paraId="2B9BA626"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32B5A26" w14:textId="77777777" w:rsidR="007C5CC8" w:rsidRDefault="007C5CC8" w:rsidP="003C2322">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112E44B1"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0DE875" w14:textId="77777777" w:rsidR="007C5CC8" w:rsidRDefault="007C5CC8" w:rsidP="003C2322">
            <w:pPr>
              <w:pStyle w:val="TAL"/>
            </w:pPr>
            <w:r>
              <w:t>This element identifies the MCPTT group related to a group call to be dissociated over the MBS session</w:t>
            </w:r>
          </w:p>
        </w:tc>
      </w:tr>
      <w:tr w:rsidR="007C5CC8" w14:paraId="1FC4ABE1"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0D41CAE3" w14:textId="77777777" w:rsidR="007C5CC8" w:rsidRDefault="007C5CC8" w:rsidP="003C2322">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30111A17"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22C3F7" w14:textId="77777777" w:rsidR="007C5CC8" w:rsidRDefault="007C5CC8" w:rsidP="003C2322">
            <w:pPr>
              <w:pStyle w:val="TAL"/>
            </w:pPr>
            <w:r>
              <w:t>This element identifies the media stream of the SDP, which is no longer used for the group call within the MBS session</w:t>
            </w:r>
          </w:p>
        </w:tc>
      </w:tr>
      <w:tr w:rsidR="007C5CC8" w14:paraId="3EF0E117"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702A5B6" w14:textId="77777777" w:rsidR="007C5CC8" w:rsidRDefault="007C5CC8" w:rsidP="003C2322">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1B9C2231"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FD87AEE" w14:textId="77777777" w:rsidR="007C5CC8" w:rsidRDefault="007C5CC8" w:rsidP="003C2322">
            <w:pPr>
              <w:pStyle w:val="TAL"/>
            </w:pPr>
            <w:r>
              <w:t>Indicating the MBS session ID, if the information is sent over another MBS session or unicast path</w:t>
            </w:r>
          </w:p>
        </w:tc>
      </w:tr>
    </w:tbl>
    <w:p w14:paraId="39F80706" w14:textId="77777777" w:rsidR="007C5CC8" w:rsidRDefault="007C5CC8" w:rsidP="007C5CC8"/>
    <w:p w14:paraId="7B323895" w14:textId="77777777" w:rsidR="007C5CC8" w:rsidRDefault="007C5CC8" w:rsidP="007C5CC8">
      <w:pPr>
        <w:pStyle w:val="Heading4"/>
        <w:rPr>
          <w:lang w:val="en-US"/>
        </w:rPr>
      </w:pPr>
      <w:bookmarkStart w:id="776" w:name="_Toc96769660"/>
      <w:r>
        <w:rPr>
          <w:lang w:val="en-US"/>
        </w:rPr>
        <w:t>6.29.3.1</w:t>
      </w:r>
      <w:r>
        <w:rPr>
          <w:lang w:val="en-US"/>
        </w:rPr>
        <w:tab/>
        <w:t>Call disconnect over MBS session procedure</w:t>
      </w:r>
      <w:bookmarkEnd w:id="776"/>
    </w:p>
    <w:p w14:paraId="50B1B04D" w14:textId="77777777" w:rsidR="007C5CC8" w:rsidRDefault="007C5CC8" w:rsidP="007C5CC8">
      <w:pPr>
        <w:rPr>
          <w:lang w:val="en-US"/>
        </w:rPr>
      </w:pPr>
      <w:r>
        <w:rPr>
          <w:lang w:val="en-US"/>
        </w:rPr>
        <w:t>Figure 6.29.3.1-1 presents the procedure for a group communication call disconnect over broadcast and multicast MBS sessions.</w:t>
      </w:r>
    </w:p>
    <w:p w14:paraId="4BC563B2" w14:textId="77777777" w:rsidR="007C5CC8" w:rsidRDefault="007C5CC8" w:rsidP="007C5CC8">
      <w:pPr>
        <w:pStyle w:val="TH"/>
      </w:pPr>
      <w:r>
        <w:object w:dxaOrig="10815" w:dyaOrig="7245" w14:anchorId="3CA33B5B">
          <v:shape id="_x0000_i56271" type="#_x0000_t75" style="width:355.95pt;height:238.45pt" o:ole="">
            <v:imagedata r:id="rId167" o:title=""/>
          </v:shape>
          <o:OLEObject Type="Embed" ProgID="Visio.Drawing.15" ShapeID="_x0000_i56271" DrawAspect="Content" ObjectID="_1707591871" r:id="rId168"/>
        </w:object>
      </w:r>
    </w:p>
    <w:p w14:paraId="6E8E88D1" w14:textId="77777777" w:rsidR="007C5CC8" w:rsidRDefault="007C5CC8" w:rsidP="007C5CC8">
      <w:pPr>
        <w:pStyle w:val="TF"/>
      </w:pPr>
      <w:r>
        <w:t>Figure 6.29.3</w:t>
      </w:r>
      <w:r>
        <w:rPr>
          <w:lang w:eastAsia="zh-CN"/>
        </w:rPr>
        <w:t>.1</w:t>
      </w:r>
      <w:r>
        <w:t>-1: Group call disconnect over broadcast and multicast MBS sessions.</w:t>
      </w:r>
    </w:p>
    <w:p w14:paraId="6D239C01" w14:textId="77777777" w:rsidR="007C5CC8" w:rsidRDefault="007C5CC8" w:rsidP="007C5CC8">
      <w:pPr>
        <w:pStyle w:val="B10"/>
      </w:pPr>
      <w:r>
        <w:t>1</w:t>
      </w:r>
      <w:r>
        <w:tab/>
        <w:t xml:space="preserve">The MC group communication is taking place over the associated MBS session. MCPTT client 1 is sending the MC media over a unicast PDU session to the MCPTT server. </w:t>
      </w:r>
    </w:p>
    <w:p w14:paraId="0A24C9BA" w14:textId="77777777" w:rsidR="007C5CC8" w:rsidRDefault="007C5CC8" w:rsidP="007C5CC8">
      <w:pPr>
        <w:pStyle w:val="B10"/>
      </w:pPr>
      <w:r>
        <w:t>2</w:t>
      </w:r>
      <w:r>
        <w:tab/>
        <w:t xml:space="preserve">The MCPTT sends the MC media over the associated MBS session to MCPTT clients 2 to n. </w:t>
      </w:r>
    </w:p>
    <w:p w14:paraId="405BA5AF" w14:textId="77777777" w:rsidR="007C5CC8" w:rsidRDefault="007C5CC8" w:rsidP="007C5CC8">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16EFFE7F" w14:textId="77777777" w:rsidR="007C5CC8" w:rsidRDefault="007C5CC8" w:rsidP="007C5CC8">
      <w:pPr>
        <w:pStyle w:val="B10"/>
      </w:pPr>
      <w:r>
        <w:t>4</w:t>
      </w:r>
      <w:r>
        <w:tab/>
        <w:t xml:space="preserve">The MCPTT server may decide to stop the MBS session by sending an MBS session stop request towards the 5GS indicating the MBS session ID to be stopped. </w:t>
      </w:r>
    </w:p>
    <w:p w14:paraId="10031266" w14:textId="77777777" w:rsidR="007C5CC8" w:rsidRDefault="007C5CC8" w:rsidP="007C5CC8">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60E598BC" w14:textId="77777777" w:rsidR="007C5CC8" w:rsidRDefault="007C5CC8" w:rsidP="007C5CC8">
      <w:pPr>
        <w:pStyle w:val="Heading3"/>
        <w:ind w:left="0" w:firstLine="0"/>
      </w:pPr>
      <w:bookmarkStart w:id="777" w:name="_Toc96769661"/>
      <w:r>
        <w:t>6.29.4</w:t>
      </w:r>
      <w:r>
        <w:rPr>
          <w:rFonts w:ascii="Calibri" w:hAnsi="Calibri"/>
          <w:sz w:val="22"/>
          <w:szCs w:val="22"/>
          <w:lang w:eastAsia="en-GB"/>
        </w:rPr>
        <w:tab/>
      </w:r>
      <w:r>
        <w:t>Impacts on existing nodes and functionality</w:t>
      </w:r>
      <w:bookmarkEnd w:id="777"/>
    </w:p>
    <w:p w14:paraId="632161A6" w14:textId="77777777" w:rsidR="007C5CC8" w:rsidRDefault="007C5CC8" w:rsidP="007C5CC8">
      <w:r>
        <w:t xml:space="preserve">The MCPTT server and the MCPTT clients are required to support the different functionalities related to the 5G MBS session, in order to support the MCPTT group communications over 5G MBS sessions. </w:t>
      </w:r>
    </w:p>
    <w:p w14:paraId="12AC1917" w14:textId="77777777" w:rsidR="007C5CC8" w:rsidRDefault="007C5CC8" w:rsidP="007C5CC8">
      <w:pPr>
        <w:pStyle w:val="Heading3"/>
      </w:pPr>
      <w:bookmarkStart w:id="778" w:name="_Toc96769662"/>
      <w:r>
        <w:t>6.29.5</w:t>
      </w:r>
      <w:r>
        <w:tab/>
        <w:t>Solution evaluation</w:t>
      </w:r>
      <w:bookmarkEnd w:id="778"/>
    </w:p>
    <w:p w14:paraId="6F4B3D87" w14:textId="77777777" w:rsidR="007C5CC8" w:rsidRDefault="007C5CC8" w:rsidP="007C5CC8">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4844A65" w14:textId="77777777" w:rsidR="007C5CC8" w:rsidRDefault="007C5CC8" w:rsidP="007C5CC8">
      <w:pPr>
        <w:pStyle w:val="Heading2"/>
        <w:rPr>
          <w:rFonts w:ascii="Calibri" w:hAnsi="Calibri"/>
          <w:sz w:val="22"/>
          <w:szCs w:val="22"/>
          <w:lang w:eastAsia="en-GB"/>
        </w:rPr>
      </w:pPr>
      <w:bookmarkStart w:id="779" w:name="_Toc96769663"/>
      <w:r>
        <w:t>6.30</w:t>
      </w:r>
      <w:r>
        <w:rPr>
          <w:rFonts w:ascii="Calibri" w:hAnsi="Calibri"/>
          <w:sz w:val="22"/>
          <w:szCs w:val="22"/>
          <w:lang w:eastAsia="en-GB"/>
        </w:rPr>
        <w:tab/>
      </w:r>
      <w:r>
        <w:t>Solution 30: Use of broadcast and multicast MBS sessions in MCVideo</w:t>
      </w:r>
      <w:bookmarkEnd w:id="779"/>
    </w:p>
    <w:p w14:paraId="5226E353" w14:textId="77777777" w:rsidR="007C5CC8" w:rsidRDefault="007C5CC8" w:rsidP="007C5CC8">
      <w:pPr>
        <w:pStyle w:val="Heading3"/>
      </w:pPr>
      <w:bookmarkStart w:id="780" w:name="_Toc96769664"/>
      <w:r>
        <w:t>6.</w:t>
      </w:r>
      <w:r>
        <w:rPr>
          <w:lang w:eastAsia="zh-CN"/>
        </w:rPr>
        <w:t>30</w:t>
      </w:r>
      <w:r>
        <w:t>.1</w:t>
      </w:r>
      <w:r>
        <w:rPr>
          <w:rFonts w:ascii="Calibri" w:hAnsi="Calibri"/>
          <w:sz w:val="22"/>
          <w:szCs w:val="22"/>
          <w:lang w:eastAsia="en-GB"/>
        </w:rPr>
        <w:tab/>
      </w:r>
      <w:r>
        <w:t>Description</w:t>
      </w:r>
      <w:bookmarkEnd w:id="780"/>
    </w:p>
    <w:p w14:paraId="38EBD0CD" w14:textId="77777777" w:rsidR="007C5CC8" w:rsidRDefault="007C5CC8" w:rsidP="007C5CC8">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49B626A8" w14:textId="77777777" w:rsidR="007C5CC8" w:rsidRDefault="007C5CC8" w:rsidP="007C5CC8">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BF5E13B" w14:textId="77777777" w:rsidR="007C5CC8" w:rsidRDefault="007C5CC8" w:rsidP="007C5CC8">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52CE8B58" w14:textId="77777777" w:rsidR="007C5CC8" w:rsidRDefault="007C5CC8" w:rsidP="007C5CC8">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58C492FF" w14:textId="77777777" w:rsidR="007C5CC8" w:rsidRDefault="007C5CC8" w:rsidP="007C5CC8">
      <w:pPr>
        <w:pStyle w:val="Heading3"/>
        <w:rPr>
          <w:lang w:val="en-US"/>
        </w:rPr>
      </w:pPr>
      <w:bookmarkStart w:id="781" w:name="_Toc96769665"/>
      <w:r>
        <w:rPr>
          <w:lang w:val="en-US"/>
        </w:rPr>
        <w:t>6.30.2</w:t>
      </w:r>
      <w:r>
        <w:rPr>
          <w:lang w:val="en-US"/>
        </w:rPr>
        <w:tab/>
        <w:t>Video call connect over MBS session</w:t>
      </w:r>
      <w:bookmarkEnd w:id="781"/>
      <w:r>
        <w:rPr>
          <w:lang w:val="en-US"/>
        </w:rPr>
        <w:t xml:space="preserve"> </w:t>
      </w:r>
    </w:p>
    <w:p w14:paraId="08482D49" w14:textId="77777777" w:rsidR="007C5CC8" w:rsidRDefault="007C5CC8" w:rsidP="007C5CC8">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53FE0B88" w14:textId="77777777" w:rsidR="007C5CC8" w:rsidRDefault="007C5CC8" w:rsidP="007C5CC8">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540D3B38" w14:textId="77777777" w:rsidR="007C5CC8" w:rsidRDefault="007C5CC8" w:rsidP="007C5CC8">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7C5CC8" w14:paraId="371B24EE"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AA5B2E1"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1CC2BEA"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DA977" w14:textId="77777777" w:rsidR="007C5CC8" w:rsidRDefault="007C5CC8" w:rsidP="003C2322">
            <w:pPr>
              <w:pStyle w:val="TAH"/>
            </w:pPr>
            <w:r>
              <w:t>Description</w:t>
            </w:r>
          </w:p>
        </w:tc>
      </w:tr>
      <w:tr w:rsidR="007C5CC8" w14:paraId="1120396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7648B1D" w14:textId="77777777" w:rsidR="007C5CC8" w:rsidRDefault="007C5CC8" w:rsidP="003C2322">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5739AA68"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4B2D93" w14:textId="77777777" w:rsidR="007C5CC8" w:rsidRDefault="007C5CC8" w:rsidP="003C2322">
            <w:pPr>
              <w:pStyle w:val="TAL"/>
            </w:pPr>
            <w:r>
              <w:t>This element identifies the MCVideo group related to a group communication to be delivered over the MBS session</w:t>
            </w:r>
          </w:p>
        </w:tc>
      </w:tr>
      <w:tr w:rsidR="007C5CC8" w14:paraId="00E98C43"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C478F9F" w14:textId="77777777" w:rsidR="007C5CC8" w:rsidRDefault="007C5CC8" w:rsidP="003C2322">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005D80C3"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215C95" w14:textId="77777777" w:rsidR="007C5CC8" w:rsidRDefault="007C5CC8" w:rsidP="003C2322">
            <w:pPr>
              <w:pStyle w:val="TAL"/>
            </w:pPr>
            <w:r>
              <w:t>This element identifies the media stream of the SDP used for the video group call within the MBS session</w:t>
            </w:r>
          </w:p>
        </w:tc>
      </w:tr>
      <w:tr w:rsidR="007C5CC8" w14:paraId="14F938C3"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1AB696D2" w14:textId="77777777" w:rsidR="007C5CC8" w:rsidRDefault="007C5CC8" w:rsidP="003C2322">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69C4BDC5"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B11ED9" w14:textId="77777777" w:rsidR="007C5CC8" w:rsidRDefault="007C5CC8" w:rsidP="003C2322">
            <w:pPr>
              <w:pStyle w:val="TAL"/>
            </w:pPr>
            <w:r>
              <w:t>This element identifies the audio media stream of the SDP used for the video group call in case separate codecs are used for audio and video</w:t>
            </w:r>
          </w:p>
        </w:tc>
      </w:tr>
      <w:tr w:rsidR="007C5CC8" w14:paraId="7810CF85"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80340B8" w14:textId="77777777" w:rsidR="007C5CC8" w:rsidRDefault="007C5CC8" w:rsidP="003C2322">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FD6AF4D"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1022B9" w14:textId="77777777" w:rsidR="007C5CC8" w:rsidRDefault="007C5CC8" w:rsidP="003C2322">
            <w:pPr>
              <w:pStyle w:val="TAL"/>
            </w:pPr>
            <w:r>
              <w:t>Indicating the MBS session ID, if the MapGroupToSessionStream is not sent over the same MBS session</w:t>
            </w:r>
          </w:p>
        </w:tc>
      </w:tr>
    </w:tbl>
    <w:p w14:paraId="37F629FD" w14:textId="77777777" w:rsidR="007C5CC8" w:rsidRDefault="007C5CC8" w:rsidP="007C5CC8">
      <w:pPr>
        <w:rPr>
          <w:lang w:val="en-US"/>
        </w:rPr>
      </w:pPr>
    </w:p>
    <w:p w14:paraId="79B58E5F" w14:textId="77777777" w:rsidR="007C5CC8" w:rsidRDefault="007C5CC8" w:rsidP="007C5CC8">
      <w:pPr>
        <w:pStyle w:val="Heading4"/>
        <w:rPr>
          <w:lang w:val="en-US"/>
        </w:rPr>
      </w:pPr>
      <w:bookmarkStart w:id="782" w:name="_Toc96769666"/>
      <w:r>
        <w:rPr>
          <w:lang w:val="en-US"/>
        </w:rPr>
        <w:t>6.30.2.1</w:t>
      </w:r>
      <w:r>
        <w:rPr>
          <w:lang w:val="en-US"/>
        </w:rPr>
        <w:tab/>
        <w:t>Video call connect over MBS session procedure</w:t>
      </w:r>
      <w:bookmarkEnd w:id="782"/>
    </w:p>
    <w:p w14:paraId="4523CCF2" w14:textId="77777777" w:rsidR="007C5CC8" w:rsidRDefault="007C5CC8" w:rsidP="007C5CC8">
      <w:pPr>
        <w:rPr>
          <w:lang w:val="en-US"/>
        </w:rPr>
      </w:pPr>
      <w:r>
        <w:rPr>
          <w:lang w:val="en-US"/>
        </w:rPr>
        <w:t xml:space="preserve">Figure 6.30.2.1-1 presents the procedure for a group communication, in specific, video call connect over either broadcast or multicast MBS sessions. </w:t>
      </w:r>
    </w:p>
    <w:p w14:paraId="097A3244" w14:textId="77777777" w:rsidR="007C5CC8" w:rsidRDefault="007C5CC8" w:rsidP="007C5CC8">
      <w:pPr>
        <w:rPr>
          <w:lang w:val="en-US"/>
        </w:rPr>
      </w:pPr>
      <w:r>
        <w:rPr>
          <w:lang w:val="en-US"/>
        </w:rPr>
        <w:t xml:space="preserve">Pre-conditions: </w:t>
      </w:r>
    </w:p>
    <w:p w14:paraId="2FE6FFB8" w14:textId="77777777" w:rsidR="007C5CC8" w:rsidRDefault="007C5CC8" w:rsidP="007C5CC8">
      <w:pPr>
        <w:pStyle w:val="B10"/>
        <w:rPr>
          <w:lang w:val="en-US"/>
        </w:rPr>
      </w:pPr>
      <w:r>
        <w:rPr>
          <w:lang w:val="en-US"/>
        </w:rPr>
        <w:t>-</w:t>
      </w:r>
      <w:r>
        <w:rPr>
          <w:lang w:val="en-US"/>
        </w:rPr>
        <w:tab/>
        <w:t xml:space="preserve">The MCVideo clients 1 to n are attached to the 5GS, registered and affiliated to the same MCVideo group X. </w:t>
      </w:r>
    </w:p>
    <w:p w14:paraId="4BED0558" w14:textId="77777777" w:rsidR="007C5CC8" w:rsidRDefault="007C5CC8" w:rsidP="007C5CC8">
      <w:pPr>
        <w:pStyle w:val="B10"/>
        <w:rPr>
          <w:lang w:eastAsia="zh-CN"/>
        </w:rPr>
      </w:pPr>
      <w:r>
        <w:t>-</w:t>
      </w:r>
      <w:r>
        <w:tab/>
        <w:t>The MCVideo server has directly performed (or via NEF/MBSF) an MB-SMF discovery and selection, unless the corresponding information is locally configured.</w:t>
      </w:r>
    </w:p>
    <w:p w14:paraId="5EF2D017" w14:textId="77777777" w:rsidR="007C5CC8" w:rsidRDefault="007C5CC8" w:rsidP="007C5CC8">
      <w:pPr>
        <w:pStyle w:val="B10"/>
      </w:pPr>
      <w:r>
        <w:rPr>
          <w:lang w:val="en-US"/>
        </w:rPr>
        <w:t>-</w:t>
      </w:r>
      <w:r>
        <w:rPr>
          <w:lang w:val="en-US"/>
        </w:rPr>
        <w:tab/>
        <w:t xml:space="preserve">The </w:t>
      </w:r>
      <w:r>
        <w:t xml:space="preserve">MCVideo server has decided to use an MBS session for the MCVideo services associated to the MCVideo group X. </w:t>
      </w:r>
    </w:p>
    <w:p w14:paraId="2425FB5E" w14:textId="77777777" w:rsidR="007C5CC8" w:rsidRDefault="007C5CC8" w:rsidP="007C5CC8">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60290609" w14:textId="77777777" w:rsidR="007C5CC8" w:rsidRDefault="007C5CC8" w:rsidP="007C5CC8">
      <w:pPr>
        <w:pStyle w:val="B10"/>
        <w:rPr>
          <w:lang w:val="en-US"/>
        </w:rPr>
      </w:pPr>
    </w:p>
    <w:p w14:paraId="20D96CA6" w14:textId="77777777" w:rsidR="007C5CC8" w:rsidRDefault="007C5CC8" w:rsidP="007C5CC8">
      <w:pPr>
        <w:pStyle w:val="TH"/>
      </w:pPr>
      <w:r>
        <w:object w:dxaOrig="10815" w:dyaOrig="7245" w14:anchorId="5D28F4AA">
          <v:shape id="_x0000_i56272" type="#_x0000_t75" style="width:355.95pt;height:238.45pt" o:ole="">
            <v:imagedata r:id="rId169" o:title=""/>
          </v:shape>
          <o:OLEObject Type="Embed" ProgID="Visio.Drawing.15" ShapeID="_x0000_i56272" DrawAspect="Content" ObjectID="_1707591872" r:id="rId170"/>
        </w:object>
      </w:r>
    </w:p>
    <w:p w14:paraId="5029ECED" w14:textId="77777777" w:rsidR="007C5CC8" w:rsidRDefault="007C5CC8" w:rsidP="007C5CC8">
      <w:pPr>
        <w:pStyle w:val="TF"/>
      </w:pPr>
      <w:r>
        <w:t>Figure 6.30.2.</w:t>
      </w:r>
      <w:r>
        <w:rPr>
          <w:lang w:eastAsia="zh-CN"/>
        </w:rPr>
        <w:t>1</w:t>
      </w:r>
      <w:r>
        <w:t>-1: Group call connect via broadcast and multicast MBS sessions.</w:t>
      </w:r>
    </w:p>
    <w:p w14:paraId="73732B04" w14:textId="77777777" w:rsidR="007C5CC8" w:rsidRDefault="007C5CC8" w:rsidP="007C5CC8">
      <w:pPr>
        <w:pStyle w:val="B10"/>
      </w:pPr>
      <w:r>
        <w:t>1</w:t>
      </w:r>
      <w:r>
        <w:tab/>
        <w:t xml:space="preserve">An MBS session is </w:t>
      </w:r>
      <w:r w:rsidRPr="00F06E78">
        <w:t>configured</w:t>
      </w:r>
      <w:r>
        <w:t xml:space="preserve"> with the required QoS requirements, announced and established.</w:t>
      </w:r>
    </w:p>
    <w:p w14:paraId="24464060" w14:textId="77777777" w:rsidR="007C5CC8" w:rsidRDefault="007C5CC8" w:rsidP="007C5CC8">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36206989" w14:textId="77777777" w:rsidR="007C5CC8" w:rsidRDefault="007C5CC8" w:rsidP="007C5CC8">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147D6B43" w14:textId="77777777" w:rsidR="007C5CC8" w:rsidRDefault="007C5CC8" w:rsidP="007C5CC8">
      <w:pPr>
        <w:pStyle w:val="B10"/>
      </w:pPr>
      <w:r>
        <w:t>3</w:t>
      </w:r>
      <w:r>
        <w:tab/>
        <w:t>MCVideo client 1 initiates a MCVideo group communication, namely a video group call, by sending an initial transmit media request over a unicast PDU session towards the MCVideo server.</w:t>
      </w:r>
    </w:p>
    <w:p w14:paraId="2A88AF8D" w14:textId="77777777" w:rsidR="007C5CC8" w:rsidRDefault="007C5CC8" w:rsidP="007C5CC8">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58C36F44" w14:textId="77777777" w:rsidR="007C5CC8" w:rsidRDefault="007C5CC8" w:rsidP="007C5CC8">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C9062A3" w14:textId="77777777" w:rsidR="007C5CC8" w:rsidRDefault="007C5CC8" w:rsidP="007C5CC8">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2A24E660" w14:textId="77777777" w:rsidR="007C5CC8" w:rsidRDefault="007C5CC8" w:rsidP="007C5CC8">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64A6BE93" w14:textId="77777777" w:rsidR="007C5CC8" w:rsidRDefault="007C5CC8" w:rsidP="007C5CC8">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6BE9F51A" w14:textId="77777777" w:rsidR="007C5CC8" w:rsidRDefault="007C5CC8" w:rsidP="007C5CC8">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096CCF46" w14:textId="77777777" w:rsidR="007C5CC8" w:rsidRDefault="007C5CC8" w:rsidP="007C5CC8">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2E586867" w14:textId="77777777" w:rsidR="007C5CC8" w:rsidRDefault="007C5CC8" w:rsidP="007C5CC8">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10AA0532" w14:textId="77777777" w:rsidR="007C5CC8" w:rsidRDefault="007C5CC8" w:rsidP="007C5CC8"/>
    <w:p w14:paraId="65961778" w14:textId="77777777" w:rsidR="007C5CC8" w:rsidRDefault="007C5CC8" w:rsidP="007C5CC8">
      <w:pPr>
        <w:pStyle w:val="Heading3"/>
        <w:rPr>
          <w:lang w:val="en-US"/>
        </w:rPr>
      </w:pPr>
      <w:bookmarkStart w:id="783" w:name="_Toc96769667"/>
      <w:r>
        <w:rPr>
          <w:lang w:val="en-US"/>
        </w:rPr>
        <w:lastRenderedPageBreak/>
        <w:t>6.30.3</w:t>
      </w:r>
      <w:r>
        <w:rPr>
          <w:lang w:val="en-US"/>
        </w:rPr>
        <w:tab/>
        <w:t>Video call disconnect over MBS session</w:t>
      </w:r>
      <w:bookmarkEnd w:id="783"/>
      <w:r>
        <w:rPr>
          <w:lang w:val="en-US"/>
        </w:rPr>
        <w:t xml:space="preserve"> </w:t>
      </w:r>
    </w:p>
    <w:p w14:paraId="4A0F3B4C" w14:textId="77777777" w:rsidR="007C5CC8" w:rsidRDefault="007C5CC8" w:rsidP="007C5CC8">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562B13E" w14:textId="77777777" w:rsidR="007C5CC8" w:rsidRDefault="007C5CC8" w:rsidP="007C5CC8">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7636812B" w14:textId="77777777" w:rsidR="007C5CC8" w:rsidRDefault="007C5CC8" w:rsidP="007C5CC8">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7C5CC8" w14:paraId="015B3360"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406532C" w14:textId="77777777" w:rsidR="007C5CC8" w:rsidRDefault="007C5CC8" w:rsidP="003C232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B17EE6" w14:textId="77777777" w:rsidR="007C5CC8" w:rsidRDefault="007C5CC8" w:rsidP="003C232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5E1512" w14:textId="77777777" w:rsidR="007C5CC8" w:rsidRDefault="007C5CC8" w:rsidP="003C2322">
            <w:pPr>
              <w:pStyle w:val="TAH"/>
            </w:pPr>
            <w:r>
              <w:t>Description</w:t>
            </w:r>
          </w:p>
        </w:tc>
      </w:tr>
      <w:tr w:rsidR="007C5CC8" w14:paraId="73A2EB98"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2CEA991" w14:textId="77777777" w:rsidR="007C5CC8" w:rsidRDefault="007C5CC8" w:rsidP="003C2322">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6D4BE249"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350238" w14:textId="77777777" w:rsidR="007C5CC8" w:rsidRDefault="007C5CC8" w:rsidP="003C2322">
            <w:pPr>
              <w:pStyle w:val="TAL"/>
            </w:pPr>
            <w:r>
              <w:t>This element identifies the MCVideo group related to a group call to be dissociated over the MBS session</w:t>
            </w:r>
          </w:p>
        </w:tc>
      </w:tr>
      <w:tr w:rsidR="007C5CC8" w14:paraId="229B53D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4C350A79" w14:textId="77777777" w:rsidR="007C5CC8" w:rsidRDefault="007C5CC8" w:rsidP="003C2322">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29DF9F4C" w14:textId="77777777" w:rsidR="007C5CC8" w:rsidRDefault="007C5CC8" w:rsidP="003C2322">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EEEA33" w14:textId="77777777" w:rsidR="007C5CC8" w:rsidRDefault="007C5CC8" w:rsidP="003C2322">
            <w:pPr>
              <w:pStyle w:val="TAL"/>
            </w:pPr>
            <w:r>
              <w:t>This element identifies the media stream of the SDP, which is no longer used for the group call within the MBS session</w:t>
            </w:r>
          </w:p>
        </w:tc>
      </w:tr>
      <w:tr w:rsidR="007C5CC8" w14:paraId="59EB30B0"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3BECF4A5" w14:textId="77777777" w:rsidR="007C5CC8" w:rsidRDefault="007C5CC8" w:rsidP="003C2322">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C7220A2"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5A8D4B" w14:textId="77777777" w:rsidR="007C5CC8" w:rsidRDefault="007C5CC8" w:rsidP="003C2322">
            <w:pPr>
              <w:pStyle w:val="TAL"/>
            </w:pPr>
            <w:r>
              <w:t>This element identifies the audio media stream of the SDP used for the video group call in case separate codecs are used for audio and video</w:t>
            </w:r>
          </w:p>
        </w:tc>
      </w:tr>
      <w:tr w:rsidR="007C5CC8" w14:paraId="7B290B0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2EB7C3DA" w14:textId="77777777" w:rsidR="007C5CC8" w:rsidRDefault="007C5CC8" w:rsidP="003C2322">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AE15BF5" w14:textId="77777777" w:rsidR="007C5CC8" w:rsidRDefault="007C5CC8" w:rsidP="003C2322">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291B713" w14:textId="77777777" w:rsidR="007C5CC8" w:rsidRDefault="007C5CC8" w:rsidP="003C2322">
            <w:pPr>
              <w:pStyle w:val="TAL"/>
            </w:pPr>
            <w:r>
              <w:t xml:space="preserve">Indicating the MBS session ID, if the information is not sent over the same MBS session </w:t>
            </w:r>
          </w:p>
        </w:tc>
      </w:tr>
    </w:tbl>
    <w:p w14:paraId="7099BF92" w14:textId="77777777" w:rsidR="007C5CC8" w:rsidRDefault="007C5CC8" w:rsidP="007C5CC8"/>
    <w:p w14:paraId="555739C0" w14:textId="77777777" w:rsidR="007C5CC8" w:rsidRDefault="007C5CC8" w:rsidP="007C5CC8">
      <w:pPr>
        <w:pStyle w:val="Heading4"/>
        <w:rPr>
          <w:lang w:val="en-US"/>
        </w:rPr>
      </w:pPr>
      <w:bookmarkStart w:id="784" w:name="_Toc96769668"/>
      <w:r>
        <w:rPr>
          <w:lang w:val="en-US"/>
        </w:rPr>
        <w:t>6.30.3.1</w:t>
      </w:r>
      <w:r>
        <w:rPr>
          <w:lang w:val="en-US"/>
        </w:rPr>
        <w:tab/>
        <w:t>Video call disconnect over MBS session procedure</w:t>
      </w:r>
      <w:bookmarkEnd w:id="784"/>
    </w:p>
    <w:p w14:paraId="0E4F6261" w14:textId="77777777" w:rsidR="007C5CC8" w:rsidRDefault="007C5CC8" w:rsidP="007C5CC8">
      <w:pPr>
        <w:rPr>
          <w:lang w:val="en-US"/>
        </w:rPr>
      </w:pPr>
      <w:r>
        <w:rPr>
          <w:lang w:val="en-US"/>
        </w:rPr>
        <w:t>Figure 6.30.3.1-1 presents the procedure for a group call disconnect over broadcast and multicast MBS sessions.</w:t>
      </w:r>
    </w:p>
    <w:p w14:paraId="167DDEBC" w14:textId="77777777" w:rsidR="007C5CC8" w:rsidRDefault="007C5CC8" w:rsidP="007C5CC8">
      <w:pPr>
        <w:pStyle w:val="TH"/>
      </w:pPr>
      <w:r>
        <w:object w:dxaOrig="10815" w:dyaOrig="7245" w14:anchorId="073F101A">
          <v:shape id="_x0000_i56273" type="#_x0000_t75" style="width:355.95pt;height:238.45pt" o:ole="">
            <v:imagedata r:id="rId171" o:title=""/>
          </v:shape>
          <o:OLEObject Type="Embed" ProgID="Visio.Drawing.15" ShapeID="_x0000_i56273" DrawAspect="Content" ObjectID="_1707591873" r:id="rId172"/>
        </w:object>
      </w:r>
    </w:p>
    <w:p w14:paraId="75D68E50" w14:textId="77777777" w:rsidR="007C5CC8" w:rsidRDefault="007C5CC8" w:rsidP="007C5CC8">
      <w:pPr>
        <w:pStyle w:val="TF"/>
      </w:pPr>
      <w:r>
        <w:t>Figure 6.30.3</w:t>
      </w:r>
      <w:r>
        <w:rPr>
          <w:lang w:eastAsia="zh-CN"/>
        </w:rPr>
        <w:t>.1</w:t>
      </w:r>
      <w:r>
        <w:t>-1: Group call disconnect via broadcast and multicast MBS sessions.</w:t>
      </w:r>
    </w:p>
    <w:p w14:paraId="431E7FDC" w14:textId="77777777" w:rsidR="007C5CC8" w:rsidRDefault="007C5CC8" w:rsidP="007C5CC8">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041BEAE0" w14:textId="77777777" w:rsidR="007C5CC8" w:rsidRDefault="007C5CC8" w:rsidP="007C5CC8">
      <w:pPr>
        <w:pStyle w:val="B10"/>
      </w:pPr>
      <w:r>
        <w:t>2</w:t>
      </w:r>
      <w:r>
        <w:tab/>
        <w:t xml:space="preserve">The MCVideo delivers the MC media over the associated broadcast or multicast MBS session to MCVideo clients 2 to n. </w:t>
      </w:r>
    </w:p>
    <w:p w14:paraId="3E0E3F95" w14:textId="77777777" w:rsidR="007C5CC8" w:rsidRDefault="007C5CC8" w:rsidP="007C5CC8">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43AA1769" w14:textId="77777777" w:rsidR="007C5CC8" w:rsidRDefault="007C5CC8" w:rsidP="007C5CC8">
      <w:pPr>
        <w:pStyle w:val="B10"/>
      </w:pPr>
      <w:r>
        <w:t>4</w:t>
      </w:r>
      <w:r>
        <w:tab/>
        <w:t>The MCVideo server may decide to stop the MBS session by sending an MBS session stop request towards the 5GS indicating the MBS session ID to be stopped.</w:t>
      </w:r>
    </w:p>
    <w:p w14:paraId="6F5100A4" w14:textId="77777777" w:rsidR="007C5CC8" w:rsidRDefault="007C5CC8" w:rsidP="007C5CC8">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11928A31" w14:textId="77777777" w:rsidR="007C5CC8" w:rsidRDefault="007C5CC8" w:rsidP="007C5CC8">
      <w:pPr>
        <w:pStyle w:val="Heading3"/>
      </w:pPr>
      <w:bookmarkStart w:id="785" w:name="_Toc96769669"/>
      <w:r>
        <w:t>6.30.4</w:t>
      </w:r>
      <w:r>
        <w:rPr>
          <w:rFonts w:ascii="Calibri" w:hAnsi="Calibri"/>
          <w:sz w:val="22"/>
          <w:szCs w:val="22"/>
          <w:lang w:eastAsia="en-GB"/>
        </w:rPr>
        <w:tab/>
      </w:r>
      <w:r>
        <w:t>Impacts on existing nodes and functionality</w:t>
      </w:r>
      <w:bookmarkEnd w:id="785"/>
    </w:p>
    <w:p w14:paraId="3DCC41F5" w14:textId="77777777" w:rsidR="007C5CC8" w:rsidRDefault="007C5CC8" w:rsidP="007C5CC8">
      <w:r>
        <w:t>The MC service server and the MC service clients are required to support the different functionalities related to the 5G MBS session, in order to support the MC service group communications over 5G MBS sessions.</w:t>
      </w:r>
    </w:p>
    <w:p w14:paraId="600B2AC5" w14:textId="77777777" w:rsidR="007C5CC8" w:rsidRDefault="007C5CC8" w:rsidP="007C5CC8">
      <w:pPr>
        <w:pStyle w:val="Heading3"/>
      </w:pPr>
      <w:bookmarkStart w:id="786" w:name="_Toc96769670"/>
      <w:r>
        <w:t>6.30.5</w:t>
      </w:r>
      <w:r>
        <w:tab/>
        <w:t>Solution evaluation</w:t>
      </w:r>
      <w:bookmarkEnd w:id="786"/>
    </w:p>
    <w:p w14:paraId="2774AE72" w14:textId="77777777" w:rsidR="007C5CC8" w:rsidRDefault="007C5CC8" w:rsidP="007C5CC8">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42550DF3" w14:textId="77777777" w:rsidR="007C5CC8" w:rsidRPr="00CE2036" w:rsidRDefault="007C5CC8" w:rsidP="007C5CC8">
      <w:pPr>
        <w:pStyle w:val="Heading2"/>
        <w:rPr>
          <w:rFonts w:ascii="Calibri" w:hAnsi="Calibri"/>
          <w:sz w:val="22"/>
          <w:szCs w:val="22"/>
          <w:lang w:eastAsia="en-GB"/>
        </w:rPr>
      </w:pPr>
      <w:bookmarkStart w:id="787" w:name="_Toc96769671"/>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87"/>
    </w:p>
    <w:p w14:paraId="54050881" w14:textId="77777777" w:rsidR="007C5CC8" w:rsidRPr="00CE2036" w:rsidRDefault="007C5CC8" w:rsidP="007C5CC8">
      <w:pPr>
        <w:pStyle w:val="Heading3"/>
      </w:pPr>
      <w:bookmarkStart w:id="788" w:name="_Toc96769672"/>
      <w:r w:rsidRPr="00CE2036">
        <w:t>6</w:t>
      </w:r>
      <w:r>
        <w:t>.31</w:t>
      </w:r>
      <w:r w:rsidRPr="00CE2036">
        <w:t>.1</w:t>
      </w:r>
      <w:r w:rsidRPr="00CE2036">
        <w:rPr>
          <w:rFonts w:ascii="Calibri" w:hAnsi="Calibri"/>
          <w:sz w:val="22"/>
          <w:szCs w:val="22"/>
          <w:lang w:eastAsia="en-GB"/>
        </w:rPr>
        <w:tab/>
      </w:r>
      <w:r w:rsidRPr="00CE2036">
        <w:t>Description</w:t>
      </w:r>
      <w:bookmarkEnd w:id="788"/>
    </w:p>
    <w:p w14:paraId="602425E9" w14:textId="77777777" w:rsidR="007C5CC8" w:rsidRPr="00592AD3" w:rsidRDefault="007C5CC8" w:rsidP="007C5CC8">
      <w:pPr>
        <w:pStyle w:val="EditorsNote"/>
        <w:ind w:left="0" w:firstLine="0"/>
        <w:rPr>
          <w:color w:val="auto"/>
        </w:rPr>
      </w:pPr>
      <w:r w:rsidRPr="00592AD3">
        <w:rPr>
          <w:color w:val="auto"/>
        </w:rPr>
        <w:t>This solution focuses on key issue 13 related to 5G MBS session features and configuration options related to MC services.</w:t>
      </w:r>
    </w:p>
    <w:p w14:paraId="65CF4ECF" w14:textId="77777777" w:rsidR="007C5CC8" w:rsidRPr="00592AD3" w:rsidRDefault="007C5CC8" w:rsidP="007C5CC8">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5D0F3C01" w14:textId="77777777" w:rsidR="007C5CC8" w:rsidRPr="00592AD3" w:rsidRDefault="007C5CC8" w:rsidP="007C5CC8">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2C7DE647" w14:textId="77777777" w:rsidR="007C5CC8" w:rsidRPr="00F968D9" w:rsidRDefault="007C5CC8" w:rsidP="007C5CC8">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4F80B8E" w14:textId="77777777" w:rsidR="007C5CC8" w:rsidRPr="00526038" w:rsidRDefault="007C5CC8" w:rsidP="007C5CC8">
      <w:pPr>
        <w:pStyle w:val="Heading4"/>
      </w:pPr>
      <w:bookmarkStart w:id="789" w:name="_Toc96769673"/>
      <w:r>
        <w:t>6.31.1.1</w:t>
      </w:r>
      <w:r>
        <w:tab/>
      </w:r>
      <w:r w:rsidRPr="000E5E15">
        <w:t>Multicast MBS session activation pr</w:t>
      </w:r>
      <w:r w:rsidRPr="00975173">
        <w:t>ocedure</w:t>
      </w:r>
      <w:bookmarkEnd w:id="789"/>
      <w:r w:rsidRPr="00975173">
        <w:t xml:space="preserve"> </w:t>
      </w:r>
    </w:p>
    <w:p w14:paraId="6AE037A7" w14:textId="77777777" w:rsidR="007C5CC8" w:rsidRPr="00FF3B7C" w:rsidRDefault="007C5CC8" w:rsidP="007C5CC8">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36C3DF41" w14:textId="77777777" w:rsidR="007C5CC8" w:rsidRPr="00432C10" w:rsidRDefault="007C5CC8" w:rsidP="007C5CC8">
      <w:r w:rsidRPr="00432C10">
        <w:t>Pre-conditions:</w:t>
      </w:r>
    </w:p>
    <w:p w14:paraId="13589583" w14:textId="77777777" w:rsidR="007C5CC8" w:rsidRPr="00432C10" w:rsidRDefault="007C5CC8" w:rsidP="007C5CC8">
      <w:pPr>
        <w:pStyle w:val="B10"/>
      </w:pPr>
      <w:r w:rsidRPr="00432C10">
        <w:t>-</w:t>
      </w:r>
      <w:r w:rsidRPr="00432C10">
        <w:tab/>
        <w:t>MC service clients are attached to the 5GS, registered and affiliated to the same MC service group X.</w:t>
      </w:r>
    </w:p>
    <w:p w14:paraId="486C6E59" w14:textId="77777777" w:rsidR="007C5CC8" w:rsidRPr="004F4565" w:rsidRDefault="007C5CC8" w:rsidP="007C5CC8">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02D2292C" w14:textId="77777777" w:rsidR="007C5CC8" w:rsidRPr="000F469A" w:rsidRDefault="007C5CC8" w:rsidP="007C5CC8">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382327B" w14:textId="77777777" w:rsidR="007C5CC8" w:rsidRPr="002D3E32" w:rsidRDefault="007C5CC8" w:rsidP="007C5CC8">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44D78D0D" w14:textId="77777777" w:rsidR="007C5CC8" w:rsidRPr="00432C10" w:rsidRDefault="007C5CC8" w:rsidP="007C5CC8">
      <w:pPr>
        <w:pStyle w:val="TH"/>
      </w:pPr>
    </w:p>
    <w:p w14:paraId="1C4AF993" w14:textId="77777777" w:rsidR="007C5CC8" w:rsidRPr="00CE2036" w:rsidRDefault="007C5CC8" w:rsidP="007C5CC8">
      <w:pPr>
        <w:pStyle w:val="TH"/>
      </w:pPr>
      <w:r w:rsidRPr="00CE2036">
        <w:object w:dxaOrig="6968" w:dyaOrig="4776" w14:anchorId="19596FF8">
          <v:shape id="_x0000_i56274" type="#_x0000_t75" style="width:448.15pt;height:307.6pt" o:ole="">
            <v:imagedata r:id="rId173" o:title=""/>
          </v:shape>
          <o:OLEObject Type="Embed" ProgID="Visio.Drawing.15" ShapeID="_x0000_i56274" DrawAspect="Content" ObjectID="_1707591874" r:id="rId174"/>
        </w:object>
      </w:r>
    </w:p>
    <w:p w14:paraId="03554BAE" w14:textId="77777777" w:rsidR="007C5CC8" w:rsidRPr="00CE2036" w:rsidRDefault="007C5CC8" w:rsidP="007C5CC8">
      <w:pPr>
        <w:pStyle w:val="TH"/>
      </w:pPr>
      <w:r w:rsidRPr="00CE2036">
        <w:t>Figure 6.</w:t>
      </w:r>
      <w:r>
        <w:t>31</w:t>
      </w:r>
      <w:r w:rsidRPr="00CE2036">
        <w:t xml:space="preserve">.1.1-1: Multicast MBS session activation procedure. </w:t>
      </w:r>
    </w:p>
    <w:p w14:paraId="7A450C6D" w14:textId="77777777" w:rsidR="007C5CC8" w:rsidRPr="0006047A" w:rsidRDefault="007C5CC8" w:rsidP="007C5CC8">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45FAB6F9" w14:textId="77777777" w:rsidR="007C5CC8" w:rsidRPr="009B5314" w:rsidRDefault="007C5CC8" w:rsidP="007C5CC8">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3E4A454D" w14:textId="77777777" w:rsidR="007C5CC8" w:rsidRPr="002D3E32" w:rsidRDefault="007C5CC8" w:rsidP="007C5CC8">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42516274" w14:textId="77777777" w:rsidR="007C5CC8" w:rsidRPr="00F02863" w:rsidRDefault="007C5CC8" w:rsidP="007C5CC8">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473AE0EB" w14:textId="77777777" w:rsidR="007C5CC8" w:rsidRPr="00B411D0" w:rsidRDefault="007C5CC8" w:rsidP="007C5CC8">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38D37CFA" w14:textId="77777777" w:rsidR="007C5CC8" w:rsidRPr="002D3E32" w:rsidRDefault="007C5CC8" w:rsidP="007C5CC8">
      <w:pPr>
        <w:pStyle w:val="TH"/>
      </w:pPr>
    </w:p>
    <w:p w14:paraId="246E41FD" w14:textId="77777777" w:rsidR="007C5CC8" w:rsidRPr="00FF3B7C" w:rsidRDefault="007C5CC8" w:rsidP="007C5CC8">
      <w:pPr>
        <w:pStyle w:val="Heading4"/>
      </w:pPr>
      <w:bookmarkStart w:id="790" w:name="_Toc96769674"/>
      <w:r w:rsidRPr="00FF3B7C">
        <w:t>6.31</w:t>
      </w:r>
      <w:r>
        <w:t>.1.2</w:t>
      </w:r>
      <w:r>
        <w:tab/>
      </w:r>
      <w:r w:rsidRPr="00FF3B7C">
        <w:t>Multicast MBS session deactivation procedure</w:t>
      </w:r>
      <w:bookmarkEnd w:id="790"/>
    </w:p>
    <w:p w14:paraId="34E63F1B" w14:textId="77777777" w:rsidR="007C5CC8" w:rsidRPr="0091640D" w:rsidRDefault="007C5CC8" w:rsidP="007C5CC8">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000FD17E" w14:textId="77777777" w:rsidR="007C5CC8" w:rsidRPr="0091640D" w:rsidRDefault="007C5CC8" w:rsidP="007C5CC8">
      <w:r w:rsidRPr="0091640D">
        <w:lastRenderedPageBreak/>
        <w:t xml:space="preserve">Pre-conditions: </w:t>
      </w:r>
    </w:p>
    <w:p w14:paraId="79E48AB6" w14:textId="77777777" w:rsidR="007C5CC8" w:rsidRPr="002D3E32" w:rsidRDefault="007C5CC8" w:rsidP="007C5CC8">
      <w:pPr>
        <w:pStyle w:val="B10"/>
      </w:pPr>
      <w:r>
        <w:t>-</w:t>
      </w:r>
      <w:r w:rsidRPr="002D3E32">
        <w:tab/>
        <w:t>MC service clients are attached to the 5GS, registered and affiliated to the same MC service group X.</w:t>
      </w:r>
    </w:p>
    <w:p w14:paraId="4FAA744F" w14:textId="77777777" w:rsidR="007C5CC8" w:rsidRPr="00432C10" w:rsidRDefault="007C5CC8" w:rsidP="007C5CC8">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593CDC7B" w14:textId="77777777" w:rsidR="007C5CC8" w:rsidRPr="00320790" w:rsidRDefault="007C5CC8" w:rsidP="007C5CC8">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0EE33619" w14:textId="77777777" w:rsidR="007C5CC8" w:rsidRPr="00432C10" w:rsidRDefault="007C5CC8" w:rsidP="007C5CC8">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D9F27A3" w14:textId="77777777" w:rsidR="007C5CC8" w:rsidRPr="001A6222" w:rsidRDefault="007C5CC8" w:rsidP="007C5CC8">
      <w:pPr>
        <w:pStyle w:val="TH"/>
      </w:pPr>
      <w:r w:rsidRPr="001A6222">
        <w:object w:dxaOrig="6968" w:dyaOrig="4776" w14:anchorId="17292B41">
          <v:shape id="_x0000_i56275" type="#_x0000_t75" style="width:448.15pt;height:307.6pt" o:ole="">
            <v:imagedata r:id="rId175" o:title=""/>
          </v:shape>
          <o:OLEObject Type="Embed" ProgID="Visio.Drawing.15" ShapeID="_x0000_i56275" DrawAspect="Content" ObjectID="_1707591875" r:id="rId176"/>
        </w:object>
      </w:r>
    </w:p>
    <w:p w14:paraId="1DC067CB" w14:textId="77777777" w:rsidR="007C5CC8" w:rsidRPr="00320790" w:rsidRDefault="007C5CC8" w:rsidP="007C5CC8">
      <w:pPr>
        <w:pStyle w:val="TH"/>
      </w:pPr>
      <w:r w:rsidRPr="001A6222">
        <w:t>Figure 6.</w:t>
      </w:r>
      <w:r>
        <w:t>31</w:t>
      </w:r>
      <w:r w:rsidRPr="001A6222">
        <w:t xml:space="preserve">.1.2-1: Multicast MBS session </w:t>
      </w:r>
      <w:r w:rsidRPr="00BA342D">
        <w:t>deactiva</w:t>
      </w:r>
      <w:r w:rsidRPr="000F469A">
        <w:t xml:space="preserve">tion procedure. </w:t>
      </w:r>
    </w:p>
    <w:p w14:paraId="795A8679" w14:textId="77777777" w:rsidR="007C5CC8" w:rsidRPr="009B5314" w:rsidRDefault="007C5CC8" w:rsidP="007C5CC8">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20E5C4D9" w14:textId="77777777" w:rsidR="007C5CC8" w:rsidRPr="002D3E32" w:rsidRDefault="007C5CC8" w:rsidP="007C5CC8">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29BD7A19" w14:textId="77777777" w:rsidR="007C5CC8" w:rsidRPr="002D3E32" w:rsidRDefault="007C5CC8" w:rsidP="007C5CC8">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6501CC93" w14:textId="77777777" w:rsidR="007C5CC8" w:rsidRPr="009B5314" w:rsidRDefault="007C5CC8" w:rsidP="007C5CC8">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111205C9" w14:textId="77777777" w:rsidR="007C5CC8" w:rsidRPr="002D3E32" w:rsidRDefault="007C5CC8" w:rsidP="007C5CC8">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7B74B673" w14:textId="77777777" w:rsidR="007C5CC8" w:rsidRPr="002D3E32" w:rsidRDefault="007C5CC8" w:rsidP="007C5CC8">
      <w:pPr>
        <w:pStyle w:val="Heading3"/>
      </w:pPr>
      <w:bookmarkStart w:id="791" w:name="_Toc96769675"/>
      <w:r w:rsidRPr="002D3E32">
        <w:t>6</w:t>
      </w:r>
      <w:r>
        <w:t>.31</w:t>
      </w:r>
      <w:r w:rsidRPr="002D3E32">
        <w:t>.2</w:t>
      </w:r>
      <w:r w:rsidRPr="002D3E32">
        <w:rPr>
          <w:rFonts w:ascii="Calibri" w:hAnsi="Calibri"/>
          <w:sz w:val="22"/>
          <w:szCs w:val="22"/>
          <w:lang w:eastAsia="en-GB"/>
        </w:rPr>
        <w:tab/>
      </w:r>
      <w:r w:rsidRPr="002D3E32">
        <w:t>Impacts on existing nodes and functionality</w:t>
      </w:r>
      <w:bookmarkEnd w:id="791"/>
    </w:p>
    <w:p w14:paraId="47885017" w14:textId="77777777" w:rsidR="007C5CC8" w:rsidRPr="00432C10" w:rsidRDefault="007C5CC8" w:rsidP="007C5CC8">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53755500" w14:textId="77777777" w:rsidR="007C5CC8" w:rsidRPr="004D5137" w:rsidRDefault="007C5CC8" w:rsidP="007C5CC8">
      <w:pPr>
        <w:pStyle w:val="Heading3"/>
      </w:pPr>
      <w:bookmarkStart w:id="792" w:name="_Toc96769676"/>
      <w:r w:rsidRPr="000B706F">
        <w:lastRenderedPageBreak/>
        <w:t>6.31.3</w:t>
      </w:r>
      <w:r w:rsidRPr="000B706F">
        <w:rPr>
          <w:rFonts w:ascii="Calibri" w:hAnsi="Calibri"/>
          <w:sz w:val="22"/>
          <w:szCs w:val="22"/>
          <w:lang w:eastAsia="en-GB"/>
        </w:rPr>
        <w:tab/>
      </w:r>
      <w:r w:rsidRPr="000B706F">
        <w:t>Solutio</w:t>
      </w:r>
      <w:r w:rsidRPr="004D5137">
        <w:t>n evaluation</w:t>
      </w:r>
      <w:bookmarkEnd w:id="792"/>
    </w:p>
    <w:p w14:paraId="574AC840" w14:textId="77777777" w:rsidR="007C5CC8" w:rsidRDefault="007C5CC8" w:rsidP="007C5CC8">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6AF124A0" w14:textId="77777777" w:rsidR="007C5CC8" w:rsidRPr="00F92F3B" w:rsidRDefault="007C5CC8" w:rsidP="007C5CC8">
      <w:pPr>
        <w:pStyle w:val="Heading2"/>
        <w:rPr>
          <w:rFonts w:ascii="Calibri" w:hAnsi="Calibri"/>
          <w:sz w:val="22"/>
          <w:szCs w:val="22"/>
          <w:lang w:eastAsia="en-GB"/>
        </w:rPr>
      </w:pPr>
      <w:bookmarkStart w:id="793" w:name="_Toc96769677"/>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93"/>
      <w:r w:rsidRPr="00F92F3B">
        <w:t xml:space="preserve"> </w:t>
      </w:r>
    </w:p>
    <w:p w14:paraId="4017051D" w14:textId="77777777" w:rsidR="007C5CC8" w:rsidRPr="00F92F3B" w:rsidRDefault="007C5CC8" w:rsidP="007C5CC8">
      <w:pPr>
        <w:pStyle w:val="Heading3"/>
      </w:pPr>
      <w:bookmarkStart w:id="794" w:name="_Toc96769678"/>
      <w:r w:rsidRPr="00F92F3B">
        <w:t>6</w:t>
      </w:r>
      <w:r>
        <w:t>.32</w:t>
      </w:r>
      <w:r w:rsidRPr="00F92F3B">
        <w:t>.1</w:t>
      </w:r>
      <w:r w:rsidRPr="00F92F3B">
        <w:rPr>
          <w:rFonts w:ascii="Calibri" w:hAnsi="Calibri"/>
          <w:sz w:val="22"/>
          <w:szCs w:val="22"/>
          <w:lang w:eastAsia="en-GB"/>
        </w:rPr>
        <w:tab/>
      </w:r>
      <w:r w:rsidRPr="00F92F3B">
        <w:t>Description</w:t>
      </w:r>
      <w:bookmarkEnd w:id="794"/>
    </w:p>
    <w:p w14:paraId="4E2BEE18" w14:textId="77777777" w:rsidR="007C5CC8" w:rsidRDefault="007C5CC8" w:rsidP="007C5CC8">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0659F047" w14:textId="77777777" w:rsidR="007C5CC8" w:rsidRPr="00F92F3B" w:rsidRDefault="007C5CC8" w:rsidP="007C5CC8">
      <w:r>
        <w:t>This solution covers both the deployment scenarios with</w:t>
      </w:r>
      <w:r>
        <w:rPr>
          <w:lang w:eastAsia="zh-CN"/>
        </w:rPr>
        <w:t>/without</w:t>
      </w:r>
      <w:r>
        <w:t xml:space="preserve"> MBSF</w:t>
      </w:r>
      <w:r>
        <w:rPr>
          <w:rFonts w:hint="eastAsia"/>
          <w:lang w:eastAsia="zh-CN"/>
        </w:rPr>
        <w:t>/</w:t>
      </w:r>
      <w:r>
        <w:rPr>
          <w:lang w:eastAsia="zh-CN"/>
        </w:rPr>
        <w:t>MBSTF.</w:t>
      </w:r>
    </w:p>
    <w:p w14:paraId="43639A4D" w14:textId="77777777" w:rsidR="007C5CC8" w:rsidRPr="00F92F3B" w:rsidRDefault="007C5CC8" w:rsidP="007C5CC8">
      <w:r w:rsidRPr="00F92F3B">
        <w:t>The solution discusses four inter-system mobility related scenarios as follows:</w:t>
      </w:r>
    </w:p>
    <w:p w14:paraId="5F2352E3" w14:textId="77777777" w:rsidR="007C5CC8" w:rsidRPr="00F92F3B" w:rsidRDefault="007C5CC8" w:rsidP="007C5CC8">
      <w:pPr>
        <w:pStyle w:val="B10"/>
      </w:pPr>
      <w:r>
        <w:t>1.</w:t>
      </w:r>
      <w:r>
        <w:tab/>
      </w:r>
      <w:r w:rsidRPr="00F92F3B">
        <w:t>Inter-system mobility from 5G MBS session to LTE eMBMS bearer, as in 6.</w:t>
      </w:r>
      <w:r>
        <w:t>32</w:t>
      </w:r>
      <w:r w:rsidRPr="00F92F3B">
        <w:t>.1.1</w:t>
      </w:r>
    </w:p>
    <w:p w14:paraId="692FC347" w14:textId="77777777" w:rsidR="007C5CC8" w:rsidRPr="00F92F3B" w:rsidRDefault="007C5CC8" w:rsidP="007C5CC8">
      <w:pPr>
        <w:pStyle w:val="B10"/>
      </w:pPr>
      <w:r>
        <w:t>2.</w:t>
      </w:r>
      <w:r>
        <w:tab/>
      </w:r>
      <w:r w:rsidRPr="00F92F3B">
        <w:t>Inter-system mobility from 5G MBS session to LTE unicast bearer</w:t>
      </w:r>
      <w:r>
        <w:t>, as in 6.32</w:t>
      </w:r>
      <w:r w:rsidRPr="00F92F3B">
        <w:t>.1.2</w:t>
      </w:r>
    </w:p>
    <w:p w14:paraId="68635B73" w14:textId="77777777" w:rsidR="007C5CC8" w:rsidRPr="00F92F3B" w:rsidRDefault="007C5CC8" w:rsidP="007C5CC8">
      <w:pPr>
        <w:pStyle w:val="B10"/>
      </w:pPr>
      <w:r>
        <w:t>3.</w:t>
      </w:r>
      <w:r>
        <w:tab/>
      </w:r>
      <w:r w:rsidRPr="00F92F3B">
        <w:t>Inter-system mobility from LTE eMBMS to 5G MBS session, as in 6.</w:t>
      </w:r>
      <w:r>
        <w:t>32</w:t>
      </w:r>
      <w:r w:rsidRPr="00F92F3B">
        <w:t>.1.3</w:t>
      </w:r>
    </w:p>
    <w:p w14:paraId="46B830C1" w14:textId="77777777" w:rsidR="007C5CC8" w:rsidRDefault="007C5CC8" w:rsidP="007C5CC8">
      <w:pPr>
        <w:pStyle w:val="B10"/>
      </w:pPr>
      <w:r>
        <w:t>4.</w:t>
      </w:r>
      <w:r>
        <w:tab/>
      </w:r>
      <w:r w:rsidRPr="00F92F3B">
        <w:t>Inter-system mobility from LTE eMBMS to 5G unicast PDU session, as in 6.</w:t>
      </w:r>
      <w:r>
        <w:t>32</w:t>
      </w:r>
      <w:r w:rsidRPr="00F92F3B">
        <w:t>.1.4</w:t>
      </w:r>
    </w:p>
    <w:p w14:paraId="23333E1F" w14:textId="77777777" w:rsidR="007C5CC8" w:rsidRDefault="007C5CC8" w:rsidP="007C5CC8">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7FE2F536" w14:textId="77777777" w:rsidR="007C5CC8" w:rsidRPr="00F92F3B" w:rsidRDefault="007C5CC8" w:rsidP="007C5CC8">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40E62389" w14:textId="77777777" w:rsidR="007C5CC8" w:rsidRPr="00F92F3B" w:rsidRDefault="007C5CC8" w:rsidP="007C5CC8">
      <w:pPr>
        <w:pStyle w:val="Heading4"/>
      </w:pPr>
      <w:bookmarkStart w:id="795" w:name="_Toc96769679"/>
      <w:r w:rsidRPr="00F92F3B">
        <w:t>6.</w:t>
      </w:r>
      <w:r>
        <w:t>32.1.1</w:t>
      </w:r>
      <w:r>
        <w:tab/>
      </w:r>
      <w:r w:rsidRPr="00F92F3B">
        <w:t>Inter-system mobility from 5G MBS session to LTE eMBMS bearer</w:t>
      </w:r>
      <w:bookmarkEnd w:id="795"/>
    </w:p>
    <w:p w14:paraId="57EE0F9E" w14:textId="77777777" w:rsidR="007C5CC8" w:rsidRPr="00F92F3B" w:rsidRDefault="007C5CC8" w:rsidP="007C5CC8">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62D9F9DC" w14:textId="77777777" w:rsidR="007C5CC8" w:rsidRPr="00F92F3B" w:rsidRDefault="007C5CC8" w:rsidP="007C5CC8">
      <w:r w:rsidRPr="00F92F3B">
        <w:t>Pre-conditions:</w:t>
      </w:r>
    </w:p>
    <w:p w14:paraId="5F53687A" w14:textId="77777777" w:rsidR="007C5CC8" w:rsidRPr="00F92F3B" w:rsidRDefault="007C5CC8" w:rsidP="007C5CC8">
      <w:pPr>
        <w:pStyle w:val="B10"/>
      </w:pPr>
      <w:r w:rsidRPr="00F92F3B">
        <w:t>-</w:t>
      </w:r>
      <w:r w:rsidRPr="00F92F3B">
        <w:tab/>
        <w:t>MC service clients are attached to the 5GS, registered and affiliated to the same MC service group X.</w:t>
      </w:r>
    </w:p>
    <w:p w14:paraId="1DDBFE51" w14:textId="77777777" w:rsidR="007C5CC8" w:rsidRPr="00F92F3B" w:rsidRDefault="007C5CC8" w:rsidP="007C5CC8">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1BB835C8" w14:textId="77777777" w:rsidR="007C5CC8" w:rsidRDefault="007C5CC8" w:rsidP="007C5CC8">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04F3F0A8" w14:textId="77777777" w:rsidR="007C5CC8" w:rsidRPr="00F92F3B" w:rsidRDefault="007C5CC8" w:rsidP="007C5CC8">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1D641CF3" w14:textId="77777777" w:rsidR="007C5CC8" w:rsidRDefault="007C5CC8" w:rsidP="007C5CC8">
      <w:pPr>
        <w:pStyle w:val="TH"/>
      </w:pPr>
    </w:p>
    <w:p w14:paraId="24B7476F" w14:textId="77777777" w:rsidR="007C5CC8" w:rsidRPr="00F92F3B" w:rsidRDefault="007C5CC8" w:rsidP="007C5CC8">
      <w:pPr>
        <w:pStyle w:val="TH"/>
      </w:pPr>
      <w:r w:rsidRPr="00F92F3B">
        <w:object w:dxaOrig="7655" w:dyaOrig="7823" w14:anchorId="216D0BE5">
          <v:shape id="_x0000_i56276" type="#_x0000_t75" style="width:415.85pt;height:425.65pt" o:ole="">
            <v:imagedata r:id="rId177" o:title=""/>
          </v:shape>
          <o:OLEObject Type="Embed" ProgID="Visio.Drawing.15" ShapeID="_x0000_i56276" DrawAspect="Content" ObjectID="_1707591876" r:id="rId178"/>
        </w:object>
      </w:r>
    </w:p>
    <w:p w14:paraId="263C26CC" w14:textId="77777777" w:rsidR="007C5CC8" w:rsidRPr="00F92F3B" w:rsidRDefault="007C5CC8" w:rsidP="007C5CC8">
      <w:pPr>
        <w:pStyle w:val="TH"/>
      </w:pPr>
      <w:r w:rsidRPr="00F92F3B">
        <w:t>Figure 6.</w:t>
      </w:r>
      <w:r>
        <w:t>32</w:t>
      </w:r>
      <w:r w:rsidRPr="00F92F3B">
        <w:t xml:space="preserve">.1.1-1: Inter-system mobility from 5G MBS session to LTE </w:t>
      </w:r>
      <w:r>
        <w:t>e</w:t>
      </w:r>
      <w:r w:rsidRPr="00F92F3B">
        <w:t>MBMS bearer.</w:t>
      </w:r>
    </w:p>
    <w:p w14:paraId="6CA91FCC" w14:textId="77777777" w:rsidR="007C5CC8" w:rsidRPr="00F92F3B" w:rsidRDefault="007C5CC8" w:rsidP="007C5CC8">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2F35BE16" w14:textId="77777777" w:rsidR="007C5CC8" w:rsidRDefault="007C5CC8" w:rsidP="007C5CC8">
      <w:pPr>
        <w:pStyle w:val="B10"/>
        <w:rPr>
          <w:rFonts w:eastAsia="SimSun"/>
        </w:rPr>
      </w:pPr>
      <w:r>
        <w:rPr>
          <w:rFonts w:eastAsia="SimSun"/>
        </w:rPr>
        <w:t>2.</w:t>
      </w:r>
      <w:r>
        <w:rPr>
          <w:rFonts w:eastAsia="SimSun"/>
        </w:rPr>
        <w:tab/>
      </w:r>
      <w:r w:rsidRPr="00F92F3B">
        <w:rPr>
          <w:rFonts w:eastAsia="SimSun"/>
        </w:rPr>
        <w:t>The MC service UE performs handover to EPS.</w:t>
      </w:r>
    </w:p>
    <w:p w14:paraId="3BCA17E7" w14:textId="77777777" w:rsidR="007C5CC8" w:rsidRDefault="007C5CC8" w:rsidP="007C5CC8">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303BE73" w14:textId="77777777" w:rsidR="007C5CC8" w:rsidRPr="00D00B4C" w:rsidRDefault="007C5CC8" w:rsidP="007C5CC8">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51AE3132" w14:textId="77777777" w:rsidR="007C5CC8" w:rsidRDefault="007C5CC8" w:rsidP="007C5CC8">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2A228D4" w14:textId="77777777" w:rsidR="007C5CC8" w:rsidRPr="00F92F3B" w:rsidRDefault="007C5CC8" w:rsidP="007C5CC8">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42050271" w14:textId="77777777" w:rsidR="007C5CC8" w:rsidRPr="00F92F3B" w:rsidRDefault="007C5CC8" w:rsidP="007C5CC8">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553B7015" w14:textId="77777777" w:rsidR="007C5CC8" w:rsidRPr="00F92F3B" w:rsidRDefault="007C5CC8" w:rsidP="007C5CC8">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6447B6F5" w14:textId="77777777" w:rsidR="007C5CC8" w:rsidRPr="00F92F3B" w:rsidRDefault="007C5CC8" w:rsidP="007C5CC8">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2E42D356" w14:textId="77777777" w:rsidR="007C5CC8" w:rsidRPr="00F92F3B" w:rsidRDefault="007C5CC8" w:rsidP="007C5CC8">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54B24728" w14:textId="77777777" w:rsidR="007C5CC8" w:rsidRPr="00F92F3B" w:rsidRDefault="007C5CC8" w:rsidP="007C5CC8">
      <w:pPr>
        <w:pStyle w:val="Heading4"/>
      </w:pPr>
      <w:bookmarkStart w:id="796" w:name="_Toc96769680"/>
      <w:r w:rsidRPr="00F92F3B">
        <w:t>6.</w:t>
      </w:r>
      <w:r>
        <w:t>32.1.2</w:t>
      </w:r>
      <w:r>
        <w:tab/>
      </w:r>
      <w:r w:rsidRPr="00F92F3B">
        <w:t>Inter-system mobility from 5G MBS session to LTE unicast bearer</w:t>
      </w:r>
      <w:bookmarkEnd w:id="796"/>
    </w:p>
    <w:p w14:paraId="5660BD38" w14:textId="77777777" w:rsidR="007C5CC8" w:rsidRPr="00F92F3B" w:rsidRDefault="007C5CC8" w:rsidP="007C5CC8">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5847F891" w14:textId="77777777" w:rsidR="007C5CC8" w:rsidRPr="00F92F3B" w:rsidRDefault="007C5CC8" w:rsidP="007C5CC8">
      <w:r w:rsidRPr="00F92F3B">
        <w:t>Pre-conditions:</w:t>
      </w:r>
    </w:p>
    <w:p w14:paraId="5C17A9BE" w14:textId="77777777" w:rsidR="007C5CC8" w:rsidRPr="00F92F3B" w:rsidRDefault="007C5CC8" w:rsidP="007C5CC8">
      <w:pPr>
        <w:pStyle w:val="B10"/>
      </w:pPr>
      <w:r w:rsidRPr="00F92F3B">
        <w:t>-</w:t>
      </w:r>
      <w:r w:rsidRPr="00F92F3B">
        <w:tab/>
        <w:t>MC service clients are attached to the 5GS, registered and affiliated to the same MC service group X.</w:t>
      </w:r>
    </w:p>
    <w:p w14:paraId="12D7BA6A" w14:textId="77777777" w:rsidR="007C5CC8" w:rsidRPr="00F92F3B" w:rsidRDefault="007C5CC8" w:rsidP="007C5CC8">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97" w:name="_MON_1695033284"/>
    <w:bookmarkEnd w:id="797"/>
    <w:p w14:paraId="7917268F" w14:textId="77777777" w:rsidR="007C5CC8" w:rsidRPr="00F92F3B" w:rsidRDefault="007C5CC8" w:rsidP="007C5CC8">
      <w:pPr>
        <w:pStyle w:val="TH"/>
      </w:pPr>
      <w:r w:rsidRPr="00F92F3B">
        <w:object w:dxaOrig="7655" w:dyaOrig="7823" w14:anchorId="6F6E1B44">
          <v:shape id="_x0000_i56277" type="#_x0000_t75" style="width:427.95pt;height:437.75pt" o:ole="">
            <v:imagedata r:id="rId179" o:title=""/>
          </v:shape>
          <o:OLEObject Type="Embed" ProgID="Visio.Drawing.15" ShapeID="_x0000_i56277" DrawAspect="Content" ObjectID="_1707591877" r:id="rId180"/>
        </w:object>
      </w:r>
    </w:p>
    <w:p w14:paraId="082F22AE" w14:textId="77777777" w:rsidR="007C5CC8" w:rsidRPr="00F92F3B" w:rsidRDefault="007C5CC8" w:rsidP="007C5CC8">
      <w:pPr>
        <w:pStyle w:val="TH"/>
      </w:pPr>
      <w:r w:rsidRPr="00F92F3B">
        <w:t>Figure 6.</w:t>
      </w:r>
      <w:r>
        <w:t>32</w:t>
      </w:r>
      <w:r w:rsidRPr="00F92F3B">
        <w:t>.1.2-1: Inter-system mobility from 5G MBS session to LTE unicast bearer.</w:t>
      </w:r>
    </w:p>
    <w:p w14:paraId="135221E3" w14:textId="77777777" w:rsidR="007C5CC8" w:rsidRPr="00F92F3B" w:rsidRDefault="007C5CC8" w:rsidP="007C5CC8">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50EACF8A" w14:textId="77777777" w:rsidR="007C5CC8" w:rsidRPr="00F92F3B" w:rsidRDefault="007C5CC8" w:rsidP="007C5CC8">
      <w:pPr>
        <w:pStyle w:val="B10"/>
        <w:rPr>
          <w:rFonts w:eastAsia="SimSun"/>
        </w:rPr>
      </w:pPr>
      <w:r>
        <w:rPr>
          <w:rFonts w:eastAsia="SimSun"/>
        </w:rPr>
        <w:t>2.</w:t>
      </w:r>
      <w:r>
        <w:rPr>
          <w:rFonts w:eastAsia="SimSun"/>
        </w:rPr>
        <w:tab/>
      </w:r>
      <w:r w:rsidRPr="00F92F3B">
        <w:rPr>
          <w:rFonts w:eastAsia="SimSun"/>
        </w:rPr>
        <w:t>The MC service UE performs handover to EPS.</w:t>
      </w:r>
    </w:p>
    <w:p w14:paraId="5B28C550" w14:textId="77777777" w:rsidR="007C5CC8" w:rsidRDefault="007C5CC8" w:rsidP="007C5CC8">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6266248" w14:textId="77777777" w:rsidR="007C5CC8" w:rsidRPr="00626FB0" w:rsidRDefault="007C5CC8" w:rsidP="007C5CC8">
      <w:pPr>
        <w:pStyle w:val="EditorsNote"/>
      </w:pPr>
      <w:r w:rsidRPr="00626FB0">
        <w:t>Editor</w:t>
      </w:r>
      <w:r w:rsidRPr="00FB4866">
        <w:t>'</w:t>
      </w:r>
      <w:r w:rsidRPr="00626FB0">
        <w:t>s note: How MC Service server can determine inter system mobility using location reports is FFS.</w:t>
      </w:r>
    </w:p>
    <w:p w14:paraId="4995444A" w14:textId="77777777" w:rsidR="007C5CC8" w:rsidRPr="00F92F3B" w:rsidRDefault="007C5CC8" w:rsidP="007C5CC8">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7E69A671" w14:textId="77777777" w:rsidR="007C5CC8" w:rsidRPr="00F92F3B" w:rsidRDefault="007C5CC8" w:rsidP="007C5CC8">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36233BE8" w14:textId="77777777" w:rsidR="007C5CC8" w:rsidRPr="00F92F3B" w:rsidRDefault="007C5CC8" w:rsidP="007C5CC8">
      <w:pPr>
        <w:pStyle w:val="TH"/>
      </w:pPr>
    </w:p>
    <w:p w14:paraId="00BDFAB1" w14:textId="77777777" w:rsidR="007C5CC8" w:rsidRPr="00F92F3B" w:rsidRDefault="007C5CC8" w:rsidP="007C5CC8"/>
    <w:p w14:paraId="13470FC0" w14:textId="77777777" w:rsidR="007C5CC8" w:rsidRPr="00F92F3B" w:rsidRDefault="007C5CC8" w:rsidP="007C5CC8">
      <w:pPr>
        <w:pStyle w:val="Heading4"/>
      </w:pPr>
      <w:bookmarkStart w:id="798" w:name="_Toc96769681"/>
      <w:r w:rsidRPr="00F92F3B">
        <w:lastRenderedPageBreak/>
        <w:t>6.</w:t>
      </w:r>
      <w:r>
        <w:t>32.1.3</w:t>
      </w:r>
      <w:r>
        <w:tab/>
      </w:r>
      <w:r w:rsidRPr="00F92F3B">
        <w:t>Inter-system mobility from LTE eMBMS to 5G MBS session</w:t>
      </w:r>
      <w:bookmarkEnd w:id="798"/>
    </w:p>
    <w:p w14:paraId="2833FC1D" w14:textId="77777777" w:rsidR="007C5CC8" w:rsidRPr="00F92F3B" w:rsidRDefault="007C5CC8" w:rsidP="007C5CC8">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6D5BAED3" w14:textId="77777777" w:rsidR="007C5CC8" w:rsidRPr="00F92F3B" w:rsidRDefault="007C5CC8" w:rsidP="007C5CC8">
      <w:r w:rsidRPr="00F92F3B">
        <w:t>Pre-conditions:</w:t>
      </w:r>
    </w:p>
    <w:p w14:paraId="714EC561" w14:textId="77777777" w:rsidR="007C5CC8" w:rsidRPr="00F92F3B" w:rsidRDefault="007C5CC8" w:rsidP="007C5CC8">
      <w:pPr>
        <w:pStyle w:val="B10"/>
      </w:pPr>
      <w:r w:rsidRPr="00F92F3B">
        <w:t>-</w:t>
      </w:r>
      <w:r w:rsidRPr="00F92F3B">
        <w:tab/>
        <w:t>MC service clients are attached to the EPC and affiliated to the same MC service group X.</w:t>
      </w:r>
    </w:p>
    <w:p w14:paraId="75F7120C" w14:textId="77777777" w:rsidR="007C5CC8" w:rsidRPr="00F92F3B" w:rsidRDefault="007C5CC8" w:rsidP="007C5CC8">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27C4149" w14:textId="77777777" w:rsidR="007C5CC8" w:rsidRDefault="007C5CC8" w:rsidP="007C5CC8">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13E148CA" w14:textId="77777777" w:rsidR="007C5CC8" w:rsidRPr="00F92F3B" w:rsidRDefault="007C5CC8" w:rsidP="007C5CC8">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44B23ADC" w14:textId="77777777" w:rsidR="007C5CC8" w:rsidRDefault="007C5CC8" w:rsidP="007C5CC8">
      <w:pPr>
        <w:pStyle w:val="TH"/>
      </w:pPr>
    </w:p>
    <w:p w14:paraId="0488DCB9" w14:textId="77777777" w:rsidR="007C5CC8" w:rsidRPr="00F92F3B" w:rsidRDefault="007C5CC8" w:rsidP="007C5CC8">
      <w:pPr>
        <w:pStyle w:val="TH"/>
      </w:pPr>
      <w:r w:rsidRPr="00F92F3B">
        <w:object w:dxaOrig="7655" w:dyaOrig="7823" w14:anchorId="6E19000E">
          <v:shape id="_x0000_i56278" type="#_x0000_t75" style="width:382.45pt;height:391.1pt" o:ole="">
            <v:imagedata r:id="rId181" o:title=""/>
          </v:shape>
          <o:OLEObject Type="Embed" ProgID="Visio.Drawing.15" ShapeID="_x0000_i56278" DrawAspect="Content" ObjectID="_1707591878" r:id="rId182"/>
        </w:object>
      </w:r>
    </w:p>
    <w:p w14:paraId="11884DAC" w14:textId="77777777" w:rsidR="007C5CC8" w:rsidRPr="00F92F3B" w:rsidRDefault="007C5CC8" w:rsidP="007C5CC8">
      <w:pPr>
        <w:pStyle w:val="TH"/>
      </w:pPr>
      <w:r w:rsidRPr="00F92F3B">
        <w:t>Figure 6.</w:t>
      </w:r>
      <w:r>
        <w:t>32</w:t>
      </w:r>
      <w:r w:rsidRPr="00F92F3B">
        <w:t xml:space="preserve">.1.3-1: Inter-system mobility from LTE </w:t>
      </w:r>
      <w:r>
        <w:t>e</w:t>
      </w:r>
      <w:r w:rsidRPr="00F92F3B">
        <w:t>MBMS bearer to 5G MBS sessions (either broadcast or multicast).</w:t>
      </w:r>
    </w:p>
    <w:p w14:paraId="35187642" w14:textId="77777777" w:rsidR="007C5CC8" w:rsidRPr="00F92F3B" w:rsidRDefault="007C5CC8" w:rsidP="007C5CC8">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067D935A" w14:textId="77777777" w:rsidR="007C5CC8" w:rsidRDefault="007C5CC8" w:rsidP="007C5CC8">
      <w:pPr>
        <w:pStyle w:val="B10"/>
        <w:rPr>
          <w:rFonts w:eastAsia="SimSun"/>
        </w:rPr>
      </w:pPr>
      <w:r>
        <w:rPr>
          <w:rFonts w:eastAsia="SimSun"/>
        </w:rPr>
        <w:t>2.</w:t>
      </w:r>
      <w:r>
        <w:rPr>
          <w:rFonts w:eastAsia="SimSun"/>
        </w:rPr>
        <w:tab/>
      </w:r>
      <w:r w:rsidRPr="00F92F3B">
        <w:rPr>
          <w:rFonts w:eastAsia="SimSun"/>
        </w:rPr>
        <w:t>The MC service UE performs handover to 5GS.</w:t>
      </w:r>
    </w:p>
    <w:p w14:paraId="1A8AA137" w14:textId="77777777" w:rsidR="007C5CC8" w:rsidRPr="00626FB0" w:rsidRDefault="007C5CC8" w:rsidP="007C5CC8">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3577353" w14:textId="77777777" w:rsidR="007C5CC8" w:rsidRPr="00626FB0" w:rsidRDefault="007C5CC8" w:rsidP="007C5CC8">
      <w:pPr>
        <w:pStyle w:val="EditorsNote"/>
      </w:pPr>
      <w:r w:rsidRPr="00626FB0">
        <w:t>Editor</w:t>
      </w:r>
      <w:r w:rsidRPr="00FB4866">
        <w:t>'</w:t>
      </w:r>
      <w:r w:rsidRPr="00626FB0">
        <w:t>s note: How MC Service server can determine inter system mobility using location reports is FFS.</w:t>
      </w:r>
    </w:p>
    <w:p w14:paraId="5CF027C5" w14:textId="77777777" w:rsidR="007C5CC8" w:rsidRDefault="007C5CC8" w:rsidP="007C5CC8">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04328AA2" w14:textId="77777777" w:rsidR="007C5CC8" w:rsidRPr="004A6E72" w:rsidRDefault="007C5CC8" w:rsidP="007C5CC8">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21FD2911" w14:textId="77777777" w:rsidR="007C5CC8" w:rsidRPr="00F92F3B" w:rsidRDefault="007C5CC8" w:rsidP="007C5CC8">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81D3E35" w14:textId="77777777" w:rsidR="007C5CC8" w:rsidRPr="00F92F3B" w:rsidRDefault="007C5CC8" w:rsidP="007C5CC8">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64E8203D" w14:textId="77777777" w:rsidR="007C5CC8" w:rsidRPr="00F92F3B" w:rsidRDefault="007C5CC8" w:rsidP="007C5CC8">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3829ABB6" w14:textId="77777777" w:rsidR="007C5CC8" w:rsidRDefault="007C5CC8" w:rsidP="007C5CC8">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31AD4002" w14:textId="77777777" w:rsidR="007C5CC8" w:rsidRPr="00F92F3B" w:rsidRDefault="007C5CC8" w:rsidP="007C5CC8">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5E7D4CDD" w14:textId="77777777" w:rsidR="007C5CC8" w:rsidRPr="00F92F3B" w:rsidRDefault="007C5CC8" w:rsidP="007C5CC8">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07FAA6B6" w14:textId="77777777" w:rsidR="007C5CC8" w:rsidRDefault="007C5CC8" w:rsidP="007C5CC8">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35DA413A" w14:textId="77777777" w:rsidR="007C5CC8" w:rsidRPr="00F92F3B" w:rsidRDefault="007C5CC8" w:rsidP="007C5CC8">
      <w:pPr>
        <w:pStyle w:val="Heading4"/>
      </w:pPr>
      <w:bookmarkStart w:id="799" w:name="_Toc96769682"/>
      <w:r>
        <w:t>6.32.1.4</w:t>
      </w:r>
      <w:r>
        <w:tab/>
      </w:r>
      <w:r w:rsidRPr="00F92F3B">
        <w:t>Inter-system mobility from LTE eMBMS to 5G unicast PDU session</w:t>
      </w:r>
      <w:bookmarkEnd w:id="799"/>
    </w:p>
    <w:p w14:paraId="11050EE3" w14:textId="77777777" w:rsidR="007C5CC8" w:rsidRPr="00F92F3B" w:rsidRDefault="007C5CC8" w:rsidP="007C5CC8">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A18D284" w14:textId="77777777" w:rsidR="007C5CC8" w:rsidRPr="00F92F3B" w:rsidRDefault="007C5CC8" w:rsidP="007C5CC8">
      <w:r w:rsidRPr="00F92F3B">
        <w:t>Pre-conditions:</w:t>
      </w:r>
    </w:p>
    <w:p w14:paraId="7550C055" w14:textId="77777777" w:rsidR="007C5CC8" w:rsidRPr="00F92F3B" w:rsidRDefault="007C5CC8" w:rsidP="007C5CC8">
      <w:pPr>
        <w:pStyle w:val="B10"/>
      </w:pPr>
      <w:r w:rsidRPr="00F92F3B">
        <w:t>-</w:t>
      </w:r>
      <w:r w:rsidRPr="00F92F3B">
        <w:tab/>
        <w:t>MC service clients are attached to the EPC and affiliated to the same MC service group X.</w:t>
      </w:r>
    </w:p>
    <w:p w14:paraId="35EF676E" w14:textId="77777777" w:rsidR="007C5CC8" w:rsidRDefault="007C5CC8" w:rsidP="007C5CC8">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3C5FA5D4" w14:textId="77777777" w:rsidR="007C5CC8" w:rsidRDefault="007C5CC8" w:rsidP="007C5CC8">
      <w:pPr>
        <w:pStyle w:val="TH"/>
      </w:pPr>
    </w:p>
    <w:p w14:paraId="3C6978B4" w14:textId="77777777" w:rsidR="007C5CC8" w:rsidRPr="00F92F3B" w:rsidRDefault="007C5CC8" w:rsidP="007C5CC8">
      <w:pPr>
        <w:pStyle w:val="TH"/>
      </w:pPr>
      <w:r w:rsidRPr="00F92F3B">
        <w:object w:dxaOrig="7655" w:dyaOrig="7823" w14:anchorId="5023F8C5">
          <v:shape id="_x0000_i56279" type="#_x0000_t75" style="width:382.45pt;height:391.1pt" o:ole="">
            <v:imagedata r:id="rId183" o:title=""/>
          </v:shape>
          <o:OLEObject Type="Embed" ProgID="Visio.Drawing.15" ShapeID="_x0000_i56279" DrawAspect="Content" ObjectID="_1707591879" r:id="rId184"/>
        </w:object>
      </w:r>
    </w:p>
    <w:p w14:paraId="35485E31" w14:textId="77777777" w:rsidR="007C5CC8" w:rsidRPr="00F92F3B" w:rsidRDefault="007C5CC8" w:rsidP="007C5CC8">
      <w:pPr>
        <w:pStyle w:val="TH"/>
      </w:pPr>
      <w:r>
        <w:t>Figure 6.32</w:t>
      </w:r>
      <w:r w:rsidRPr="00F92F3B">
        <w:t xml:space="preserve">.1.4-1: Inter-system mobility from LTE </w:t>
      </w:r>
      <w:r>
        <w:t>e</w:t>
      </w:r>
      <w:r w:rsidRPr="00F92F3B">
        <w:t>MBMS bearer to 5G unicast PDU session.</w:t>
      </w:r>
    </w:p>
    <w:p w14:paraId="34525E9C" w14:textId="77777777" w:rsidR="007C5CC8" w:rsidRPr="00F92F3B" w:rsidRDefault="007C5CC8" w:rsidP="007C5CC8">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7045439" w14:textId="77777777" w:rsidR="007C5CC8" w:rsidRDefault="007C5CC8" w:rsidP="007C5CC8">
      <w:pPr>
        <w:pStyle w:val="B10"/>
        <w:rPr>
          <w:rFonts w:eastAsia="SimSun"/>
        </w:rPr>
      </w:pPr>
      <w:r>
        <w:rPr>
          <w:rFonts w:eastAsia="SimSun"/>
        </w:rPr>
        <w:t>2.</w:t>
      </w:r>
      <w:r>
        <w:rPr>
          <w:rFonts w:eastAsia="SimSun"/>
        </w:rPr>
        <w:tab/>
      </w:r>
      <w:r w:rsidRPr="00F92F3B">
        <w:rPr>
          <w:rFonts w:eastAsia="SimSun"/>
        </w:rPr>
        <w:t>The MC service UE performs handover to 5GS.</w:t>
      </w:r>
    </w:p>
    <w:p w14:paraId="5C1FE878" w14:textId="77777777" w:rsidR="007C5CC8" w:rsidRPr="00626FB0" w:rsidRDefault="007C5CC8" w:rsidP="007C5CC8">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4F2634A9" w14:textId="77777777" w:rsidR="007C5CC8" w:rsidRPr="00626FB0" w:rsidRDefault="007C5CC8" w:rsidP="007C5CC8">
      <w:pPr>
        <w:pStyle w:val="EditorsNote"/>
      </w:pPr>
      <w:r w:rsidRPr="00626FB0">
        <w:t>Editor</w:t>
      </w:r>
      <w:r w:rsidRPr="00FB4866">
        <w:t>'</w:t>
      </w:r>
      <w:r w:rsidRPr="00626FB0">
        <w:t>s note: How MC Service server can determine inter system mobility using location reports is FFS.</w:t>
      </w:r>
    </w:p>
    <w:p w14:paraId="07BF14E9" w14:textId="77777777" w:rsidR="007C5CC8" w:rsidRDefault="007C5CC8" w:rsidP="007C5CC8">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4891D622" w14:textId="77777777" w:rsidR="007C5CC8" w:rsidRPr="00F92F3B" w:rsidRDefault="007C5CC8" w:rsidP="007C5CC8">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1DD0A5A1" w14:textId="77777777" w:rsidR="007C5CC8" w:rsidRPr="00F92F3B" w:rsidRDefault="007C5CC8" w:rsidP="007C5CC8">
      <w:pPr>
        <w:pStyle w:val="Heading3"/>
      </w:pPr>
      <w:bookmarkStart w:id="800" w:name="_Toc96769683"/>
      <w:r w:rsidRPr="00F92F3B">
        <w:t>6</w:t>
      </w:r>
      <w:r>
        <w:t>.32</w:t>
      </w:r>
      <w:r w:rsidRPr="00F92F3B">
        <w:t>.2</w:t>
      </w:r>
      <w:r w:rsidRPr="00F92F3B">
        <w:rPr>
          <w:rFonts w:ascii="Calibri" w:hAnsi="Calibri"/>
          <w:sz w:val="22"/>
          <w:szCs w:val="22"/>
          <w:lang w:eastAsia="en-GB"/>
        </w:rPr>
        <w:tab/>
      </w:r>
      <w:r w:rsidRPr="00F92F3B">
        <w:t>Impacts on existing nodes and functionality</w:t>
      </w:r>
      <w:bookmarkEnd w:id="800"/>
    </w:p>
    <w:p w14:paraId="686ECBB5" w14:textId="77777777" w:rsidR="007C5CC8" w:rsidRPr="00F92F3B" w:rsidRDefault="007C5CC8" w:rsidP="007C5CC8">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7D89BDC2" w14:textId="77777777" w:rsidR="007C5CC8" w:rsidRPr="00F92F3B" w:rsidRDefault="007C5CC8" w:rsidP="007C5CC8">
      <w:pPr>
        <w:pStyle w:val="Heading3"/>
      </w:pPr>
      <w:bookmarkStart w:id="801" w:name="_Toc96769684"/>
      <w:r w:rsidRPr="00F92F3B">
        <w:lastRenderedPageBreak/>
        <w:t>6</w:t>
      </w:r>
      <w:r>
        <w:t>.32</w:t>
      </w:r>
      <w:r w:rsidRPr="00F92F3B">
        <w:t>.3</w:t>
      </w:r>
      <w:r w:rsidRPr="00F92F3B">
        <w:rPr>
          <w:rFonts w:ascii="Calibri" w:hAnsi="Calibri"/>
          <w:sz w:val="22"/>
          <w:szCs w:val="22"/>
          <w:lang w:eastAsia="en-GB"/>
        </w:rPr>
        <w:tab/>
      </w:r>
      <w:r w:rsidRPr="00F92F3B">
        <w:t>Solution evaluation</w:t>
      </w:r>
      <w:bookmarkEnd w:id="801"/>
    </w:p>
    <w:p w14:paraId="2841C7F8" w14:textId="77777777" w:rsidR="007C5CC8" w:rsidRPr="00F92F3B" w:rsidRDefault="007C5CC8" w:rsidP="007C5CC8">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EA13EBF" w14:textId="77777777" w:rsidR="007C5CC8" w:rsidRPr="001C333C" w:rsidRDefault="007C5CC8" w:rsidP="007C5CC8">
      <w:pPr>
        <w:pStyle w:val="Heading2"/>
        <w:rPr>
          <w:rFonts w:ascii="Calibri" w:hAnsi="Calibri"/>
          <w:sz w:val="22"/>
          <w:szCs w:val="22"/>
          <w:lang w:val="en-US" w:eastAsia="en-GB"/>
        </w:rPr>
      </w:pPr>
      <w:bookmarkStart w:id="802" w:name="_Toc96769685"/>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802"/>
    </w:p>
    <w:p w14:paraId="0AF1146F" w14:textId="77777777" w:rsidR="007C5CC8" w:rsidRDefault="007C5CC8" w:rsidP="007C5CC8">
      <w:pPr>
        <w:pStyle w:val="Heading3"/>
        <w:rPr>
          <w:lang w:val="en-US"/>
        </w:rPr>
      </w:pPr>
      <w:bookmarkStart w:id="803" w:name="_Toc96769686"/>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803"/>
    </w:p>
    <w:p w14:paraId="5DA9A14B" w14:textId="77777777" w:rsidR="007C5CC8" w:rsidRDefault="007C5CC8" w:rsidP="007C5CC8">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4F9D9236" w14:textId="77777777" w:rsidR="007C5CC8" w:rsidRPr="00CB701C" w:rsidRDefault="007C5CC8" w:rsidP="007C5CC8">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AFF04E5" w14:textId="77777777" w:rsidR="007C5CC8" w:rsidRPr="00B332D9" w:rsidRDefault="007C5CC8" w:rsidP="007C5CC8">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7C5CC8" w:rsidRPr="00ED7869" w14:paraId="75F5ACB5"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546BB8E1" w14:textId="77777777" w:rsidR="007C5CC8" w:rsidRPr="00ED7869" w:rsidRDefault="007C5CC8" w:rsidP="003C2322">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43A07AF6" w14:textId="77777777" w:rsidR="007C5CC8" w:rsidRPr="00ED7869" w:rsidRDefault="007C5CC8" w:rsidP="003C2322">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7E9A066E" w14:textId="77777777" w:rsidR="007C5CC8" w:rsidRPr="00ED7869" w:rsidRDefault="007C5CC8" w:rsidP="003C2322">
            <w:pPr>
              <w:pStyle w:val="TAH"/>
            </w:pPr>
            <w:r w:rsidRPr="00ED7869">
              <w:t>Description</w:t>
            </w:r>
          </w:p>
        </w:tc>
      </w:tr>
      <w:tr w:rsidR="007C5CC8" w:rsidRPr="00ED7869" w14:paraId="628D557F"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CEF9A9B" w14:textId="77777777" w:rsidR="007C5CC8" w:rsidRPr="000E4DC9" w:rsidRDefault="007C5CC8" w:rsidP="003C2322">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3F0B1A14" w14:textId="77777777" w:rsidR="007C5CC8" w:rsidRPr="00225B12" w:rsidRDefault="007C5CC8" w:rsidP="003C2322">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7F44F27" w14:textId="77777777" w:rsidR="007C5CC8" w:rsidRPr="00E46FA1" w:rsidRDefault="007C5CC8" w:rsidP="003C2322">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7C5CC8" w:rsidRPr="00ED7869" w14:paraId="6E996DF2"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6315CA2B" w14:textId="77777777" w:rsidR="007C5CC8" w:rsidRPr="000E4DC9" w:rsidRDefault="007C5CC8" w:rsidP="003C2322">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55F9B613"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7CAEAAA" w14:textId="77777777" w:rsidR="007C5CC8" w:rsidRPr="00225B12" w:rsidRDefault="007C5CC8" w:rsidP="003C2322">
            <w:pPr>
              <w:pStyle w:val="TAL"/>
            </w:pPr>
            <w:r w:rsidRPr="00225B12">
              <w:t xml:space="preserve">Identity of the MC service user who is </w:t>
            </w:r>
            <w:r>
              <w:t>sending the listening status report</w:t>
            </w:r>
          </w:p>
        </w:tc>
      </w:tr>
      <w:tr w:rsidR="007C5CC8" w:rsidRPr="00ED7869" w14:paraId="4D0B946C" w14:textId="77777777" w:rsidTr="003C2322">
        <w:trPr>
          <w:jc w:val="center"/>
        </w:trPr>
        <w:tc>
          <w:tcPr>
            <w:tcW w:w="2880" w:type="dxa"/>
            <w:tcBorders>
              <w:top w:val="single" w:sz="4" w:space="0" w:color="000000"/>
              <w:left w:val="single" w:sz="4" w:space="0" w:color="000000"/>
              <w:bottom w:val="single" w:sz="4" w:space="0" w:color="000000"/>
              <w:right w:val="nil"/>
            </w:tcBorders>
            <w:hideMark/>
          </w:tcPr>
          <w:p w14:paraId="0F1BD63A" w14:textId="77777777" w:rsidR="007C5CC8" w:rsidRPr="000E4DC9" w:rsidRDefault="007C5CC8" w:rsidP="003C2322">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39F6258B" w14:textId="77777777" w:rsidR="007C5CC8" w:rsidRPr="00225B12" w:rsidRDefault="007C5CC8" w:rsidP="003C2322">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330B215C" w14:textId="77777777" w:rsidR="007C5CC8" w:rsidRPr="00225B12" w:rsidRDefault="007C5CC8" w:rsidP="003C2322">
            <w:pPr>
              <w:pStyle w:val="TAL"/>
            </w:pPr>
            <w:r w:rsidRPr="00225B12">
              <w:t>The broadcast listening status</w:t>
            </w:r>
            <w:r>
              <w:t xml:space="preserve"> per MBS session ID</w:t>
            </w:r>
          </w:p>
        </w:tc>
      </w:tr>
      <w:tr w:rsidR="007C5CC8" w:rsidRPr="00ED7869" w14:paraId="0EE82E19" w14:textId="77777777" w:rsidTr="003C2322">
        <w:trPr>
          <w:jc w:val="center"/>
        </w:trPr>
        <w:tc>
          <w:tcPr>
            <w:tcW w:w="2880" w:type="dxa"/>
            <w:tcBorders>
              <w:top w:val="single" w:sz="4" w:space="0" w:color="000000"/>
              <w:left w:val="single" w:sz="4" w:space="0" w:color="000000"/>
              <w:bottom w:val="single" w:sz="4" w:space="0" w:color="000000"/>
              <w:right w:val="nil"/>
            </w:tcBorders>
          </w:tcPr>
          <w:p w14:paraId="5049D072" w14:textId="77777777" w:rsidR="007C5CC8" w:rsidRPr="000E4DC9" w:rsidRDefault="007C5CC8" w:rsidP="003C2322">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ACE7DC1" w14:textId="77777777" w:rsidR="007C5CC8" w:rsidRPr="00225B12" w:rsidRDefault="007C5CC8" w:rsidP="003C2322">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BB34E0" w14:textId="77777777" w:rsidR="007C5CC8" w:rsidRPr="00225B12" w:rsidRDefault="007C5CC8" w:rsidP="003C2322">
            <w:pPr>
              <w:pStyle w:val="TAL"/>
              <w:rPr>
                <w:lang w:eastAsia="zh-CN"/>
              </w:rPr>
            </w:pPr>
            <w:r w:rsidRPr="00225B12">
              <w:rPr>
                <w:lang w:eastAsia="zh-CN"/>
              </w:rPr>
              <w:t xml:space="preserve">The reception quality level </w:t>
            </w:r>
            <w:r>
              <w:rPr>
                <w:lang w:eastAsia="zh-CN"/>
              </w:rPr>
              <w:t>per MBS session ID</w:t>
            </w:r>
          </w:p>
        </w:tc>
      </w:tr>
      <w:tr w:rsidR="007C5CC8" w:rsidRPr="00ED7869" w14:paraId="7C8B225F" w14:textId="77777777" w:rsidTr="003C2322">
        <w:trPr>
          <w:jc w:val="center"/>
        </w:trPr>
        <w:tc>
          <w:tcPr>
            <w:tcW w:w="2880" w:type="dxa"/>
            <w:tcBorders>
              <w:top w:val="single" w:sz="4" w:space="0" w:color="000000"/>
              <w:left w:val="single" w:sz="4" w:space="0" w:color="000000"/>
              <w:bottom w:val="single" w:sz="4" w:space="0" w:color="000000"/>
              <w:right w:val="nil"/>
            </w:tcBorders>
          </w:tcPr>
          <w:p w14:paraId="7C3D3BD0" w14:textId="77777777" w:rsidR="007C5CC8" w:rsidRPr="000E4DC9" w:rsidRDefault="007C5CC8" w:rsidP="003C2322">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42C8662" w14:textId="77777777" w:rsidR="007C5CC8" w:rsidRPr="00225B12" w:rsidRDefault="007C5CC8" w:rsidP="003C2322">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2C4620" w14:textId="77777777" w:rsidR="007C5CC8" w:rsidRPr="00E46FA1" w:rsidRDefault="007C5CC8" w:rsidP="003C2322">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7C5CC8" w:rsidRPr="00ED7869" w14:paraId="5DEB009F" w14:textId="77777777" w:rsidTr="003C232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B2942C" w14:textId="77777777" w:rsidR="007C5CC8" w:rsidRPr="00225B12" w:rsidRDefault="007C5CC8" w:rsidP="003C2322">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1B83CD26" w14:textId="77777777" w:rsidR="007C5CC8" w:rsidRDefault="007C5CC8" w:rsidP="007C5CC8">
      <w:pPr>
        <w:rPr>
          <w:lang w:val="en-US"/>
        </w:rPr>
      </w:pPr>
    </w:p>
    <w:p w14:paraId="2A61F3A3" w14:textId="77777777" w:rsidR="007C5CC8" w:rsidRDefault="007C5CC8" w:rsidP="007C5CC8">
      <w:pPr>
        <w:pStyle w:val="Heading4"/>
        <w:rPr>
          <w:lang w:val="en-US"/>
        </w:rPr>
      </w:pPr>
      <w:bookmarkStart w:id="804" w:name="_Toc96769687"/>
      <w:r>
        <w:rPr>
          <w:lang w:val="en-US"/>
        </w:rPr>
        <w:t>6.33.1.1</w:t>
      </w:r>
      <w:r>
        <w:rPr>
          <w:lang w:val="en-US"/>
        </w:rPr>
        <w:tab/>
        <w:t>Service continuity from broadcast and multicast MBS sessions to unicast PDU session</w:t>
      </w:r>
      <w:bookmarkEnd w:id="804"/>
    </w:p>
    <w:p w14:paraId="0ACC7CF9" w14:textId="77777777" w:rsidR="007C5CC8" w:rsidRDefault="007C5CC8" w:rsidP="007C5CC8">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61E31E3E" w14:textId="77777777" w:rsidR="007C5CC8" w:rsidRDefault="007C5CC8" w:rsidP="007C5CC8">
      <w:pPr>
        <w:rPr>
          <w:lang w:val="en-US"/>
        </w:rPr>
      </w:pPr>
      <w:r>
        <w:rPr>
          <w:lang w:val="en-US"/>
        </w:rPr>
        <w:t>Pre-conditions:</w:t>
      </w:r>
    </w:p>
    <w:p w14:paraId="610C1CCB" w14:textId="77777777" w:rsidR="007C5CC8" w:rsidRPr="00ED7869" w:rsidRDefault="007C5CC8" w:rsidP="007C5CC8">
      <w:pPr>
        <w:pStyle w:val="B10"/>
      </w:pPr>
      <w:r w:rsidRPr="00ED7869">
        <w:t>-</w:t>
      </w:r>
      <w:r w:rsidRPr="00ED7869">
        <w:tab/>
        <w:t>MC service clients are attached to the 5GS, registered and affiliated to the same MC service group X.</w:t>
      </w:r>
    </w:p>
    <w:p w14:paraId="28B983A5" w14:textId="77777777" w:rsidR="007C5CC8" w:rsidRDefault="007C5CC8" w:rsidP="007C5CC8">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FFC19FE" w14:textId="77777777" w:rsidR="007C5CC8" w:rsidRPr="003F5354" w:rsidRDefault="007C5CC8" w:rsidP="007C5CC8">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357E294C" w14:textId="77777777" w:rsidR="007C5CC8" w:rsidRDefault="007C5CC8" w:rsidP="007C5CC8">
      <w:pPr>
        <w:pStyle w:val="TH"/>
      </w:pPr>
      <w:r>
        <w:object w:dxaOrig="7005" w:dyaOrig="6030" w14:anchorId="0F0B75C3">
          <v:shape id="_x0000_i56280" type="#_x0000_t75" style="width:350.2pt;height:301.25pt" o:ole="">
            <v:imagedata r:id="rId185" o:title=""/>
          </v:shape>
          <o:OLEObject Type="Embed" ProgID="Visio.Drawing.15" ShapeID="_x0000_i56280" DrawAspect="Content" ObjectID="_1707591880" r:id="rId186"/>
        </w:object>
      </w:r>
    </w:p>
    <w:p w14:paraId="4403248C" w14:textId="77777777" w:rsidR="007C5CC8" w:rsidRPr="00ED7869" w:rsidRDefault="007C5CC8" w:rsidP="007C5CC8">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479DE3D4" w14:textId="77777777" w:rsidR="007C5CC8" w:rsidRDefault="007C5CC8" w:rsidP="007C5CC8">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F3A151C" w14:textId="77777777" w:rsidR="007C5CC8" w:rsidRDefault="007C5CC8" w:rsidP="007C5CC8">
      <w:pPr>
        <w:pStyle w:val="B10"/>
      </w:pPr>
      <w:r>
        <w:t>2</w:t>
      </w:r>
      <w:r>
        <w:tab/>
        <w:t xml:space="preserve">The MC service client(s) detects bad MBS session reception quality, </w:t>
      </w:r>
      <w:r w:rsidRPr="00927F25">
        <w:t>this could be due to moving out of service area.</w:t>
      </w:r>
      <w:r>
        <w:t xml:space="preserve"> </w:t>
      </w:r>
    </w:p>
    <w:p w14:paraId="42488586" w14:textId="77777777" w:rsidR="007C5CC8" w:rsidRDefault="007C5CC8" w:rsidP="007C5CC8">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733741EA" w14:textId="77777777" w:rsidR="007C5CC8" w:rsidRDefault="007C5CC8" w:rsidP="007C5CC8">
      <w:pPr>
        <w:pStyle w:val="B10"/>
      </w:pPr>
      <w:r>
        <w:t>4</w:t>
      </w:r>
      <w:r>
        <w:tab/>
        <w:t xml:space="preserve">The MC service server may interact with the 5GC for a dedicated QoS over the unicast PDU session with QoS requirements that meet the service requirements. </w:t>
      </w:r>
    </w:p>
    <w:p w14:paraId="29E89EDA" w14:textId="77777777" w:rsidR="007C5CC8" w:rsidRDefault="007C5CC8" w:rsidP="007C5CC8">
      <w:pPr>
        <w:pStyle w:val="B10"/>
      </w:pPr>
      <w:r>
        <w:t>5</w:t>
      </w:r>
      <w:r>
        <w:tab/>
        <w:t xml:space="preserve">The MC service server sends the MC data and any necessary application layer signalling over the unicast PDU session. </w:t>
      </w:r>
    </w:p>
    <w:p w14:paraId="5C22D9F3" w14:textId="77777777" w:rsidR="007C5CC8" w:rsidRDefault="007C5CC8" w:rsidP="007C5CC8">
      <w:pPr>
        <w:pStyle w:val="NO"/>
      </w:pPr>
      <w:r>
        <w:t>NOTE:</w:t>
      </w:r>
      <w:r>
        <w:tab/>
        <w:t xml:space="preserve">A possible service interruption may occur when switching from MBS session to unicast PDU session due to </w:t>
      </w:r>
      <w:r w:rsidRPr="00413341">
        <w:t>break-before-make</w:t>
      </w:r>
      <w:r>
        <w:t xml:space="preserve"> mechanism. </w:t>
      </w:r>
    </w:p>
    <w:p w14:paraId="4010276E" w14:textId="77777777" w:rsidR="007C5CC8" w:rsidRDefault="007C5CC8" w:rsidP="007C5CC8">
      <w:pPr>
        <w:pStyle w:val="Heading4"/>
        <w:rPr>
          <w:lang w:val="en-US"/>
        </w:rPr>
      </w:pPr>
      <w:bookmarkStart w:id="805" w:name="_Toc96769688"/>
      <w:r>
        <w:rPr>
          <w:lang w:val="en-US"/>
        </w:rPr>
        <w:t>6.33.1.2</w:t>
      </w:r>
      <w:r>
        <w:rPr>
          <w:lang w:val="en-US"/>
        </w:rPr>
        <w:tab/>
        <w:t>Service continuity from unicast PDU session to broadcast and multicast MBS session</w:t>
      </w:r>
      <w:bookmarkEnd w:id="805"/>
    </w:p>
    <w:p w14:paraId="46C56CDE" w14:textId="77777777" w:rsidR="007C5CC8" w:rsidRDefault="007C5CC8" w:rsidP="007C5CC8">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1EEE6C8C" w14:textId="77777777" w:rsidR="007C5CC8" w:rsidRDefault="007C5CC8" w:rsidP="007C5CC8">
      <w:pPr>
        <w:rPr>
          <w:lang w:val="en-US"/>
        </w:rPr>
      </w:pPr>
      <w:r>
        <w:rPr>
          <w:lang w:val="en-US"/>
        </w:rPr>
        <w:t>Pre-conditions:</w:t>
      </w:r>
    </w:p>
    <w:p w14:paraId="3BC6FFEA" w14:textId="77777777" w:rsidR="007C5CC8" w:rsidRPr="00ED7869" w:rsidRDefault="007C5CC8" w:rsidP="007C5CC8">
      <w:pPr>
        <w:pStyle w:val="B10"/>
      </w:pPr>
      <w:r w:rsidRPr="00ED7869">
        <w:t>-</w:t>
      </w:r>
      <w:r w:rsidRPr="00ED7869">
        <w:tab/>
        <w:t>MC service clients are attached to the 5GS, registered and affiliated to the same MC service group X.</w:t>
      </w:r>
    </w:p>
    <w:p w14:paraId="5C5491AB" w14:textId="77777777" w:rsidR="007C5CC8" w:rsidRDefault="007C5CC8" w:rsidP="007C5CC8">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336528E9" w14:textId="77777777" w:rsidR="007C5CC8" w:rsidRDefault="007C5CC8" w:rsidP="007C5CC8">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4ADF39AD" w14:textId="77777777" w:rsidR="007C5CC8" w:rsidRPr="003F5354" w:rsidRDefault="007C5CC8" w:rsidP="007C5CC8">
      <w:pPr>
        <w:pStyle w:val="B10"/>
      </w:pPr>
      <w:r w:rsidRPr="00ED7869">
        <w:t>-</w:t>
      </w:r>
      <w:r w:rsidRPr="00ED7869">
        <w:tab/>
      </w:r>
      <w:r>
        <w:t>The MC service client has already received the MBS service announcement along with the necessary information to receive the MC data over the MBS session once possible.</w:t>
      </w:r>
    </w:p>
    <w:p w14:paraId="70B4832D" w14:textId="77777777" w:rsidR="007C5CC8" w:rsidRDefault="007C5CC8" w:rsidP="007C5CC8">
      <w:pPr>
        <w:pStyle w:val="TH"/>
      </w:pPr>
      <w:r>
        <w:object w:dxaOrig="7008" w:dyaOrig="6036" w14:anchorId="45B1654C">
          <v:shape id="_x0000_i56281" type="#_x0000_t75" style="width:350.2pt;height:301.8pt" o:ole="">
            <v:imagedata r:id="rId187" o:title=""/>
          </v:shape>
          <o:OLEObject Type="Embed" ProgID="Visio.Drawing.15" ShapeID="_x0000_i56281" DrawAspect="Content" ObjectID="_1707591881" r:id="rId188"/>
        </w:object>
      </w:r>
    </w:p>
    <w:p w14:paraId="581953AD" w14:textId="77777777" w:rsidR="007C5CC8" w:rsidRPr="00ED7869" w:rsidRDefault="007C5CC8" w:rsidP="007C5CC8">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5EABF747" w14:textId="77777777" w:rsidR="007C5CC8" w:rsidRDefault="007C5CC8" w:rsidP="007C5CC8">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063A3A0F" w14:textId="77777777" w:rsidR="007C5CC8" w:rsidRDefault="007C5CC8" w:rsidP="007C5CC8">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02D20E12" w14:textId="77777777" w:rsidR="007C5CC8" w:rsidRDefault="007C5CC8" w:rsidP="007C5CC8">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4F7279FE" w14:textId="77777777" w:rsidR="007C5CC8" w:rsidRDefault="007C5CC8" w:rsidP="007C5CC8">
      <w:pPr>
        <w:pStyle w:val="B10"/>
      </w:pPr>
      <w:r>
        <w:t>4.</w:t>
      </w:r>
      <w:r>
        <w:tab/>
        <w:t xml:space="preserve">Based on the MBS session mode, the MC service client takes the following actions. </w:t>
      </w:r>
    </w:p>
    <w:p w14:paraId="75BEDA9E" w14:textId="77777777" w:rsidR="007C5CC8" w:rsidRDefault="007C5CC8" w:rsidP="007C5CC8">
      <w:pPr>
        <w:pStyle w:val="B10"/>
      </w:pPr>
      <w:r>
        <w:t>4a.</w:t>
      </w:r>
      <w:r>
        <w:tab/>
        <w:t xml:space="preserve">In case of multicast MBS session, the MC service client performs a UE session join towards the 5GC and sends a UE session join acknowledgement to the MC service server. </w:t>
      </w:r>
    </w:p>
    <w:p w14:paraId="35D5CBF8" w14:textId="77777777" w:rsidR="007C5CC8" w:rsidRDefault="007C5CC8" w:rsidP="007C5CC8">
      <w:pPr>
        <w:pStyle w:val="B10"/>
      </w:pPr>
      <w:r>
        <w:t>4b.</w:t>
      </w:r>
      <w:r>
        <w:tab/>
        <w:t xml:space="preserve">In case of broadcast MBS sessions, the MC service client starts to monitor the broadcast MBS session. </w:t>
      </w:r>
    </w:p>
    <w:p w14:paraId="65FECA93" w14:textId="77777777" w:rsidR="007C5CC8" w:rsidRDefault="007C5CC8" w:rsidP="007C5CC8">
      <w:pPr>
        <w:pStyle w:val="B10"/>
      </w:pPr>
      <w:r>
        <w:t>5.</w:t>
      </w:r>
      <w:r>
        <w:tab/>
        <w:t xml:space="preserve">The MC service server sends a MapGroupToSessionStream to the MC service client. </w:t>
      </w:r>
    </w:p>
    <w:p w14:paraId="7AAE4F4D" w14:textId="77777777" w:rsidR="007C5CC8" w:rsidRDefault="007C5CC8" w:rsidP="007C5CC8">
      <w:pPr>
        <w:pStyle w:val="B10"/>
      </w:pPr>
      <w:r>
        <w:t>6.</w:t>
      </w:r>
      <w:r>
        <w:tab/>
        <w:t xml:space="preserve">The MC service server sends the MC data and any necessary application layer signalling over the MBS session. </w:t>
      </w:r>
    </w:p>
    <w:p w14:paraId="0C253E61" w14:textId="77777777" w:rsidR="007C5CC8" w:rsidRPr="00ED7869" w:rsidRDefault="007C5CC8" w:rsidP="007C5CC8">
      <w:pPr>
        <w:pStyle w:val="NO"/>
      </w:pPr>
    </w:p>
    <w:p w14:paraId="0BD6B707" w14:textId="77777777" w:rsidR="007C5CC8" w:rsidRPr="00466366" w:rsidRDefault="007C5CC8" w:rsidP="007C5CC8">
      <w:pPr>
        <w:pStyle w:val="Heading3"/>
      </w:pPr>
      <w:bookmarkStart w:id="806" w:name="_Toc96769689"/>
      <w:r>
        <w:lastRenderedPageBreak/>
        <w:t>6.33.2</w:t>
      </w:r>
      <w:r>
        <w:tab/>
      </w:r>
      <w:r w:rsidRPr="00466366">
        <w:t>Impacts on existing nodes and functionality</w:t>
      </w:r>
      <w:bookmarkEnd w:id="806"/>
      <w:r w:rsidRPr="00466366">
        <w:t xml:space="preserve"> </w:t>
      </w:r>
    </w:p>
    <w:p w14:paraId="47384C54" w14:textId="77777777" w:rsidR="007C5CC8" w:rsidRPr="00466366" w:rsidRDefault="007C5CC8" w:rsidP="007C5CC8">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55D5029D" w14:textId="77777777" w:rsidR="007C5CC8" w:rsidRPr="00466366" w:rsidRDefault="007C5CC8" w:rsidP="007C5CC8">
      <w:pPr>
        <w:pStyle w:val="Heading3"/>
      </w:pPr>
      <w:bookmarkStart w:id="807" w:name="_Toc96769690"/>
      <w:r>
        <w:t>6.33.3</w:t>
      </w:r>
      <w:r>
        <w:tab/>
      </w:r>
      <w:r w:rsidRPr="00466366">
        <w:t>Solution evaluation</w:t>
      </w:r>
      <w:bookmarkEnd w:id="807"/>
    </w:p>
    <w:p w14:paraId="67D2218A" w14:textId="77777777" w:rsidR="007C5CC8" w:rsidRPr="001C333C" w:rsidRDefault="007C5CC8" w:rsidP="007C5CC8">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035DA98A" w14:textId="77777777" w:rsidR="007C5CC8" w:rsidRPr="007C5CC8" w:rsidRDefault="007C5CC8" w:rsidP="007C5CC8">
      <w:pPr>
        <w:pStyle w:val="Heading2"/>
        <w:rPr>
          <w:ins w:id="808" w:author="Kees Verweij" w:date="2022-02-26T11:04:00Z"/>
          <w:rFonts w:ascii="Calibri" w:eastAsia="SimSun" w:hAnsi="Calibri"/>
          <w:sz w:val="22"/>
          <w:szCs w:val="22"/>
          <w:lang w:eastAsia="en-GB"/>
          <w:rPrChange w:id="809" w:author="Bernt Mattsson" w:date="2022-02-28T22:13:00Z">
            <w:rPr>
              <w:ins w:id="810" w:author="Kees Verweij" w:date="2022-02-26T11:04:00Z"/>
              <w:rFonts w:ascii="Calibri" w:eastAsia="SimSun" w:hAnsi="Calibri"/>
              <w:sz w:val="22"/>
              <w:szCs w:val="22"/>
              <w:lang w:val="fr-FR" w:eastAsia="en-GB"/>
            </w:rPr>
          </w:rPrChange>
        </w:rPr>
      </w:pPr>
      <w:bookmarkStart w:id="811" w:name="_Toc96769691"/>
      <w:ins w:id="812" w:author="Kees Verweij" w:date="2022-02-26T11:04:00Z">
        <w:r w:rsidRPr="007C5CC8">
          <w:rPr>
            <w:rFonts w:eastAsia="SimSun"/>
            <w:rPrChange w:id="813" w:author="Bernt Mattsson" w:date="2022-02-28T22:13:00Z">
              <w:rPr>
                <w:rFonts w:eastAsia="SimSun"/>
                <w:lang w:val="fr-FR"/>
              </w:rPr>
            </w:rPrChange>
          </w:rPr>
          <w:t>6.</w:t>
        </w:r>
      </w:ins>
      <w:ins w:id="814" w:author="Kees Verweij" w:date="2022-02-26T11:05:00Z">
        <w:r w:rsidRPr="007C5CC8">
          <w:rPr>
            <w:rFonts w:eastAsia="SimSun"/>
            <w:rPrChange w:id="815" w:author="Bernt Mattsson" w:date="2022-02-28T22:13:00Z">
              <w:rPr>
                <w:rFonts w:eastAsia="SimSun"/>
                <w:lang w:val="fr-FR"/>
              </w:rPr>
            </w:rPrChange>
          </w:rPr>
          <w:t>34</w:t>
        </w:r>
      </w:ins>
      <w:ins w:id="816" w:author="Kees Verweij" w:date="2022-02-26T11:04:00Z">
        <w:r w:rsidRPr="007C5CC8">
          <w:rPr>
            <w:rFonts w:ascii="Calibri" w:eastAsia="SimSun" w:hAnsi="Calibri"/>
            <w:sz w:val="22"/>
            <w:szCs w:val="22"/>
            <w:lang w:eastAsia="en-GB"/>
            <w:rPrChange w:id="817" w:author="Bernt Mattsson" w:date="2022-02-28T22:13:00Z">
              <w:rPr>
                <w:rFonts w:ascii="Calibri" w:eastAsia="SimSun" w:hAnsi="Calibri"/>
                <w:sz w:val="22"/>
                <w:szCs w:val="22"/>
                <w:lang w:val="fr-FR" w:eastAsia="en-GB"/>
              </w:rPr>
            </w:rPrChange>
          </w:rPr>
          <w:tab/>
        </w:r>
        <w:r w:rsidRPr="007C5CC8">
          <w:rPr>
            <w:rFonts w:eastAsia="SimSun"/>
            <w:rPrChange w:id="818" w:author="Bernt Mattsson" w:date="2022-02-28T22:13:00Z">
              <w:rPr>
                <w:rFonts w:eastAsia="SimSun"/>
                <w:lang w:val="fr-FR"/>
              </w:rPr>
            </w:rPrChange>
          </w:rPr>
          <w:t xml:space="preserve">Solution </w:t>
        </w:r>
      </w:ins>
      <w:ins w:id="819" w:author="Kees Verweij" w:date="2022-02-26T11:05:00Z">
        <w:r w:rsidRPr="007C5CC8">
          <w:rPr>
            <w:rFonts w:eastAsia="SimSun"/>
            <w:rPrChange w:id="820" w:author="Bernt Mattsson" w:date="2022-02-28T22:13:00Z">
              <w:rPr>
                <w:rFonts w:eastAsia="SimSun"/>
                <w:lang w:val="fr-FR"/>
              </w:rPr>
            </w:rPrChange>
          </w:rPr>
          <w:t>34</w:t>
        </w:r>
      </w:ins>
      <w:ins w:id="821" w:author="Kees Verweij" w:date="2022-02-26T11:04:00Z">
        <w:r w:rsidRPr="007C5CC8">
          <w:rPr>
            <w:rFonts w:eastAsia="SimSun"/>
            <w:rPrChange w:id="822" w:author="Bernt Mattsson" w:date="2022-02-28T22:13:00Z">
              <w:rPr>
                <w:rFonts w:eastAsia="SimSun"/>
                <w:lang w:val="fr-FR"/>
              </w:rPr>
            </w:rPrChange>
          </w:rPr>
          <w:t xml:space="preserve">: </w:t>
        </w:r>
        <w:r>
          <w:rPr>
            <w:rFonts w:eastAsia="SimSun"/>
          </w:rPr>
          <w:t>Providing stored files in the MCData content server for distribution over 5G MBS</w:t>
        </w:r>
        <w:bookmarkEnd w:id="811"/>
      </w:ins>
    </w:p>
    <w:p w14:paraId="3B3DD705" w14:textId="77777777" w:rsidR="007C5CC8" w:rsidRPr="007C5CC8" w:rsidRDefault="007C5CC8" w:rsidP="007C5CC8">
      <w:pPr>
        <w:pStyle w:val="Heading3"/>
        <w:rPr>
          <w:ins w:id="823" w:author="Kees Verweij" w:date="2022-02-26T11:04:00Z"/>
          <w:rFonts w:eastAsia="SimSun"/>
          <w:rPrChange w:id="824" w:author="Bernt Mattsson" w:date="2022-02-28T22:13:00Z">
            <w:rPr>
              <w:ins w:id="825" w:author="Kees Verweij" w:date="2022-02-26T11:04:00Z"/>
              <w:rFonts w:eastAsia="SimSun"/>
              <w:lang w:val="fr-FR"/>
            </w:rPr>
          </w:rPrChange>
        </w:rPr>
      </w:pPr>
      <w:bookmarkStart w:id="826" w:name="_Toc96769692"/>
      <w:ins w:id="827" w:author="Kees Verweij" w:date="2022-02-26T11:04:00Z">
        <w:r w:rsidRPr="007C5CC8">
          <w:rPr>
            <w:rFonts w:eastAsia="SimSun"/>
            <w:rPrChange w:id="828" w:author="Bernt Mattsson" w:date="2022-02-28T22:13:00Z">
              <w:rPr>
                <w:rFonts w:eastAsia="SimSun"/>
                <w:lang w:val="fr-FR"/>
              </w:rPr>
            </w:rPrChange>
          </w:rPr>
          <w:t>6.</w:t>
        </w:r>
      </w:ins>
      <w:ins w:id="829" w:author="Kees Verweij" w:date="2022-02-26T11:05:00Z">
        <w:r w:rsidRPr="007C5CC8">
          <w:rPr>
            <w:rFonts w:eastAsia="SimSun"/>
            <w:rPrChange w:id="830" w:author="Bernt Mattsson" w:date="2022-02-28T22:13:00Z">
              <w:rPr>
                <w:rFonts w:eastAsia="SimSun"/>
                <w:lang w:val="fr-FR"/>
              </w:rPr>
            </w:rPrChange>
          </w:rPr>
          <w:t>34</w:t>
        </w:r>
      </w:ins>
      <w:ins w:id="831" w:author="Kees Verweij" w:date="2022-02-26T11:04:00Z">
        <w:r w:rsidRPr="007C5CC8">
          <w:rPr>
            <w:rFonts w:eastAsia="SimSun"/>
            <w:rPrChange w:id="832" w:author="Bernt Mattsson" w:date="2022-02-28T22:13:00Z">
              <w:rPr>
                <w:rFonts w:eastAsia="SimSun"/>
                <w:lang w:val="fr-FR"/>
              </w:rPr>
            </w:rPrChange>
          </w:rPr>
          <w:t>.1</w:t>
        </w:r>
        <w:r w:rsidRPr="007C5CC8">
          <w:rPr>
            <w:rFonts w:ascii="Calibri" w:eastAsia="SimSun" w:hAnsi="Calibri"/>
            <w:sz w:val="22"/>
            <w:szCs w:val="22"/>
            <w:lang w:eastAsia="en-GB"/>
            <w:rPrChange w:id="833" w:author="Bernt Mattsson" w:date="2022-02-28T22:13:00Z">
              <w:rPr>
                <w:rFonts w:ascii="Calibri" w:eastAsia="SimSun" w:hAnsi="Calibri"/>
                <w:sz w:val="22"/>
                <w:szCs w:val="22"/>
                <w:lang w:val="fr-FR" w:eastAsia="en-GB"/>
              </w:rPr>
            </w:rPrChange>
          </w:rPr>
          <w:tab/>
        </w:r>
        <w:r w:rsidRPr="007C5CC8">
          <w:rPr>
            <w:rFonts w:eastAsia="SimSun"/>
            <w:rPrChange w:id="834" w:author="Bernt Mattsson" w:date="2022-02-28T22:13:00Z">
              <w:rPr>
                <w:rFonts w:eastAsia="SimSun"/>
                <w:lang w:val="fr-FR"/>
              </w:rPr>
            </w:rPrChange>
          </w:rPr>
          <w:t>Description</w:t>
        </w:r>
        <w:bookmarkEnd w:id="826"/>
      </w:ins>
    </w:p>
    <w:p w14:paraId="4E6EA405" w14:textId="77777777" w:rsidR="007C5CC8" w:rsidRPr="007C5CC8" w:rsidRDefault="007C5CC8" w:rsidP="007C5CC8">
      <w:pPr>
        <w:rPr>
          <w:ins w:id="835" w:author="Kees Verweij" w:date="2022-02-26T11:04:00Z"/>
          <w:rFonts w:eastAsia="SimSun"/>
          <w:noProof/>
          <w:rPrChange w:id="836" w:author="Bernt Mattsson" w:date="2022-02-28T22:13:00Z">
            <w:rPr>
              <w:ins w:id="837" w:author="Kees Verweij" w:date="2022-02-26T11:04:00Z"/>
              <w:rFonts w:eastAsia="SimSun"/>
              <w:noProof/>
              <w:lang w:val="fr-FR"/>
            </w:rPr>
          </w:rPrChange>
        </w:rPr>
      </w:pPr>
      <w:ins w:id="838" w:author="Kees Verweij" w:date="2022-02-26T11:04:00Z">
        <w:r w:rsidRPr="007C5CC8">
          <w:rPr>
            <w:noProof/>
            <w:rPrChange w:id="839" w:author="Bernt Mattsson" w:date="2022-02-28T22:13:00Z">
              <w:rPr>
                <w:noProof/>
                <w:lang w:val="fr-FR"/>
              </w:rPr>
            </w:rPrChange>
          </w:rPr>
          <w:t>The file delivery capability are provided as one capabilities of MBSF /MBSTF.</w:t>
        </w:r>
      </w:ins>
    </w:p>
    <w:p w14:paraId="05973F6B" w14:textId="77777777" w:rsidR="007C5CC8" w:rsidRDefault="007C5CC8" w:rsidP="007C5CC8">
      <w:pPr>
        <w:rPr>
          <w:ins w:id="840" w:author="Kees Verweij" w:date="2022-02-26T11:04:00Z"/>
        </w:rPr>
      </w:pPr>
      <w:ins w:id="841" w:author="Kees Verweij" w:date="2022-02-26T11:04:00Z">
        <w:r>
          <w:t xml:space="preserve">The procedures and information flows for file distribution of MC Data group are defined in 3GPP TS 23.282 [5]. </w:t>
        </w:r>
      </w:ins>
    </w:p>
    <w:p w14:paraId="1668990E" w14:textId="77777777" w:rsidR="007C5CC8" w:rsidRDefault="007C5CC8" w:rsidP="007C5CC8">
      <w:pPr>
        <w:rPr>
          <w:ins w:id="842" w:author="Kees Verweij" w:date="2022-02-26T11:04:00Z"/>
          <w:lang w:eastAsia="zh-CN"/>
        </w:rPr>
      </w:pPr>
      <w:ins w:id="843" w:author="Kees Verweij" w:date="2022-02-26T11:04:00Z">
        <w:r>
          <w:t xml:space="preserve">When using 5G MBS, </w:t>
        </w:r>
        <w:r>
          <w:rPr>
            <w:lang w:eastAsia="zh-CN"/>
          </w:rPr>
          <w:t>MCData server can determine to use either pre-created MBS session or dynamic MBS session as defined in cla</w:t>
        </w:r>
      </w:ins>
      <w:ins w:id="844" w:author="Kees Verweij" w:date="2022-02-26T11:05:00Z">
        <w:r>
          <w:rPr>
            <w:lang w:eastAsia="zh-CN"/>
          </w:rPr>
          <w:t>u</w:t>
        </w:r>
      </w:ins>
      <w:ins w:id="845" w:author="Kees Verweij" w:date="2022-02-26T11:04:00Z">
        <w:r>
          <w:rPr>
            <w:lang w:eastAsia="zh-CN"/>
          </w:rPr>
          <w:t>se 7.3.3.1 for the transmission file to MC Data group. When MBSF/MBSTF are deployed in 5GS, MCData server could also determine to use File distribution capabilities provided by MBSF/MBSTF for file distribution.</w:t>
        </w:r>
      </w:ins>
    </w:p>
    <w:p w14:paraId="45C475DE" w14:textId="77777777" w:rsidR="007C5CC8" w:rsidRDefault="007C5CC8" w:rsidP="007C5CC8">
      <w:pPr>
        <w:rPr>
          <w:ins w:id="846" w:author="Kees Verweij" w:date="2022-02-26T11:04:00Z"/>
          <w:noProof/>
          <w:lang w:eastAsia="zh-CN"/>
        </w:rPr>
      </w:pPr>
      <w:ins w:id="847" w:author="Kees Verweij" w:date="2022-02-26T11:04:00Z">
        <w:r>
          <w:rPr>
            <w:noProof/>
            <w:lang w:eastAsia="zh-CN"/>
          </w:rPr>
          <w:t>The solutions about usage of  MBS session could be exactly the same as the solutions of other MCX service type (could use the same conclusion in clause 8.2.3).</w:t>
        </w:r>
      </w:ins>
    </w:p>
    <w:p w14:paraId="1CEA9FF1" w14:textId="77777777" w:rsidR="007C5CC8" w:rsidRDefault="007C5CC8" w:rsidP="007C5CC8">
      <w:pPr>
        <w:rPr>
          <w:ins w:id="848" w:author="Kees Verweij" w:date="2022-02-26T11:04:00Z"/>
          <w:noProof/>
          <w:lang w:eastAsia="zh-CN"/>
        </w:rPr>
      </w:pPr>
      <w:ins w:id="849" w:author="Kees Verweij" w:date="2022-02-26T11:04:00Z">
        <w:r>
          <w:rPr>
            <w:noProof/>
            <w:lang w:eastAsia="zh-CN"/>
          </w:rPr>
          <w:t>The solutions about usage of file distribution capability of MBSF/MBTSF is described in this solution.</w:t>
        </w:r>
      </w:ins>
    </w:p>
    <w:p w14:paraId="70068F4E" w14:textId="77777777" w:rsidR="007C5CC8" w:rsidRDefault="007C5CC8" w:rsidP="007C5CC8">
      <w:pPr>
        <w:pStyle w:val="Heading4"/>
        <w:rPr>
          <w:ins w:id="850" w:author="Kees Verweij" w:date="2022-02-26T11:04:00Z"/>
          <w:rFonts w:eastAsia="SimSun"/>
        </w:rPr>
      </w:pPr>
      <w:bookmarkStart w:id="851" w:name="_Toc96769693"/>
      <w:ins w:id="852" w:author="Kees Verweij" w:date="2022-02-26T11:04:00Z">
        <w:r w:rsidRPr="007C5CC8">
          <w:rPr>
            <w:rFonts w:eastAsia="SimSun"/>
            <w:rPrChange w:id="853" w:author="Bernt Mattsson" w:date="2022-02-28T22:13:00Z">
              <w:rPr>
                <w:rFonts w:eastAsia="SimSun"/>
                <w:lang w:val="fr-FR"/>
              </w:rPr>
            </w:rPrChange>
          </w:rPr>
          <w:t>6.34.1.1</w:t>
        </w:r>
        <w:r w:rsidRPr="007C5CC8">
          <w:rPr>
            <w:rFonts w:eastAsia="SimSun"/>
            <w:rPrChange w:id="854" w:author="Bernt Mattsson" w:date="2022-02-28T22:13:00Z">
              <w:rPr>
                <w:rFonts w:eastAsia="SimSun"/>
                <w:lang w:val="fr-FR"/>
              </w:rPr>
            </w:rPrChange>
          </w:rPr>
          <w:tab/>
        </w:r>
        <w:r>
          <w:rPr>
            <w:rFonts w:eastAsia="SimSun"/>
          </w:rPr>
          <w:t>Use of pre-created MBS user services</w:t>
        </w:r>
        <w:bookmarkEnd w:id="851"/>
      </w:ins>
    </w:p>
    <w:p w14:paraId="46B48A5D" w14:textId="77777777" w:rsidR="007C5CC8" w:rsidRDefault="007C5CC8" w:rsidP="007C5CC8">
      <w:pPr>
        <w:pStyle w:val="Heading5"/>
        <w:rPr>
          <w:ins w:id="855" w:author="Kees Verweij" w:date="2022-02-26T11:04:00Z"/>
          <w:rFonts w:eastAsia="SimSun"/>
        </w:rPr>
      </w:pPr>
      <w:bookmarkStart w:id="856" w:name="_Toc91860574"/>
      <w:bookmarkStart w:id="857" w:name="_Toc96769694"/>
      <w:ins w:id="858" w:author="Kees Verweij" w:date="2022-02-26T11:04:00Z">
        <w:r>
          <w:rPr>
            <w:rFonts w:eastAsia="SimSun"/>
          </w:rPr>
          <w:t>6.</w:t>
        </w:r>
      </w:ins>
      <w:ins w:id="859" w:author="Kees Verweij" w:date="2022-02-26T11:05:00Z">
        <w:r>
          <w:rPr>
            <w:rFonts w:eastAsia="SimSun"/>
          </w:rPr>
          <w:t>34</w:t>
        </w:r>
      </w:ins>
      <w:ins w:id="860" w:author="Kees Verweij" w:date="2022-02-26T11:04:00Z">
        <w:r>
          <w:rPr>
            <w:rFonts w:eastAsia="SimSun"/>
          </w:rPr>
          <w:t>.1.1.1</w:t>
        </w:r>
        <w:r>
          <w:rPr>
            <w:rFonts w:eastAsia="SimSun"/>
          </w:rPr>
          <w:tab/>
          <w:t>General</w:t>
        </w:r>
        <w:bookmarkEnd w:id="856"/>
        <w:bookmarkEnd w:id="857"/>
      </w:ins>
    </w:p>
    <w:p w14:paraId="172CE256" w14:textId="77777777" w:rsidR="007C5CC8" w:rsidRDefault="007C5CC8" w:rsidP="007C5CC8">
      <w:pPr>
        <w:rPr>
          <w:ins w:id="861" w:author="Kees Verweij" w:date="2022-02-26T11:04:00Z"/>
          <w:rFonts w:eastAsia="SimSun"/>
          <w:lang w:eastAsia="zh-CN"/>
        </w:rPr>
      </w:pPr>
      <w:ins w:id="862" w:author="Kees Verweij" w:date="2022-02-26T11:04:00Z">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ins>
    </w:p>
    <w:p w14:paraId="2FF3BAD6" w14:textId="77777777" w:rsidR="007C5CC8" w:rsidRDefault="007C5CC8" w:rsidP="007C5CC8">
      <w:pPr>
        <w:rPr>
          <w:ins w:id="863" w:author="Kees Verweij" w:date="2022-02-26T11:04:00Z"/>
          <w:lang w:eastAsia="zh-CN"/>
        </w:rPr>
      </w:pPr>
      <w:ins w:id="864" w:author="Kees Verweij" w:date="2022-02-26T11:04:00Z">
        <w:r>
          <w:rPr>
            <w:lang w:eastAsia="zh-CN"/>
          </w:rPr>
          <w:t>The MBS user service can be announced prior to the file distribution or within the signalling message for the file distribution.</w:t>
        </w:r>
      </w:ins>
    </w:p>
    <w:p w14:paraId="3453630F" w14:textId="77777777" w:rsidR="007C5CC8" w:rsidRDefault="007C5CC8" w:rsidP="007C5CC8">
      <w:pPr>
        <w:rPr>
          <w:ins w:id="865" w:author="Kees Verweij" w:date="2022-02-26T11:04:00Z"/>
        </w:rPr>
      </w:pPr>
      <w:ins w:id="866" w:author="Kees Verweij" w:date="2022-02-26T11:04:00Z">
        <w:r>
          <w:rPr>
            <w:lang w:eastAsia="zh-CN"/>
          </w:rPr>
          <w:t xml:space="preserve">The MBS user service does not transmit </w:t>
        </w:r>
        <w:r>
          <w:t>application level control signalling.</w:t>
        </w:r>
      </w:ins>
    </w:p>
    <w:p w14:paraId="7E0BFC94" w14:textId="77777777" w:rsidR="007C5CC8" w:rsidRDefault="007C5CC8" w:rsidP="007C5CC8">
      <w:pPr>
        <w:pStyle w:val="Heading5"/>
        <w:rPr>
          <w:ins w:id="867" w:author="Kees Verweij" w:date="2022-02-26T11:04:00Z"/>
          <w:rFonts w:eastAsia="SimSun"/>
          <w:lang w:eastAsia="zh-CN"/>
        </w:rPr>
      </w:pPr>
      <w:bookmarkStart w:id="868" w:name="_Toc91860575"/>
      <w:bookmarkStart w:id="869" w:name="_Toc96769695"/>
      <w:ins w:id="870" w:author="Kees Verweij" w:date="2022-02-26T11:04:00Z">
        <w:r>
          <w:rPr>
            <w:rFonts w:eastAsia="SimSun"/>
          </w:rPr>
          <w:t>6.</w:t>
        </w:r>
      </w:ins>
      <w:ins w:id="871" w:author="Kees Verweij" w:date="2022-02-26T11:05:00Z">
        <w:r>
          <w:rPr>
            <w:rFonts w:eastAsia="SimSun"/>
          </w:rPr>
          <w:t>34</w:t>
        </w:r>
      </w:ins>
      <w:ins w:id="872" w:author="Kees Verweij" w:date="2022-02-26T11:04:00Z">
        <w:r>
          <w:rPr>
            <w:rFonts w:eastAsia="SimSun"/>
          </w:rPr>
          <w:t>.1.1.2</w:t>
        </w:r>
        <w:r>
          <w:rPr>
            <w:rFonts w:eastAsia="SimSun"/>
          </w:rPr>
          <w:tab/>
        </w:r>
        <w:r>
          <w:rPr>
            <w:rFonts w:eastAsia="SimSun"/>
            <w:lang w:eastAsia="zh-CN"/>
          </w:rPr>
          <w:t>Procedure</w:t>
        </w:r>
        <w:bookmarkEnd w:id="868"/>
        <w:bookmarkEnd w:id="869"/>
      </w:ins>
    </w:p>
    <w:p w14:paraId="2CE5BA92" w14:textId="77777777" w:rsidR="007C5CC8" w:rsidRPr="00163089" w:rsidRDefault="007C5CC8" w:rsidP="007C5CC8">
      <w:pPr>
        <w:rPr>
          <w:ins w:id="873" w:author="Kees Verweij" w:date="2022-02-26T11:04:00Z"/>
          <w:rFonts w:eastAsia="SimSun"/>
          <w:lang w:eastAsia="zh-CN"/>
        </w:rPr>
      </w:pPr>
      <w:ins w:id="874" w:author="Kees Verweij" w:date="2022-02-26T11:04:00Z">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ins>
    </w:p>
    <w:p w14:paraId="04332FCF" w14:textId="77777777" w:rsidR="007C5CC8" w:rsidRPr="00163089" w:rsidRDefault="007C5CC8" w:rsidP="007C5CC8">
      <w:pPr>
        <w:rPr>
          <w:ins w:id="875" w:author="Kees Verweij" w:date="2022-02-26T11:04:00Z"/>
        </w:rPr>
      </w:pPr>
      <w:ins w:id="876" w:author="Kees Verweij" w:date="2022-02-26T11:04:00Z">
        <w:r>
          <w:t>Pre-condition</w:t>
        </w:r>
        <w:r>
          <w:rPr>
            <w:lang w:eastAsia="zh-CN"/>
          </w:rPr>
          <w:t>s</w:t>
        </w:r>
        <w:r>
          <w:t>:</w:t>
        </w:r>
      </w:ins>
    </w:p>
    <w:p w14:paraId="3ABDD797" w14:textId="77777777" w:rsidR="007C5CC8" w:rsidRPr="00163089" w:rsidRDefault="007C5CC8" w:rsidP="007C5CC8">
      <w:pPr>
        <w:pStyle w:val="B10"/>
        <w:rPr>
          <w:ins w:id="877" w:author="Kees Verweij" w:date="2022-02-26T11:04:00Z"/>
          <w:lang w:eastAsia="zh-CN"/>
        </w:rPr>
      </w:pPr>
      <w:ins w:id="878" w:author="Kees Verweij" w:date="2022-02-26T11:04:00Z">
        <w:r>
          <w:t>-</w:t>
        </w:r>
        <w:r>
          <w:tab/>
        </w:r>
        <w:r>
          <w:rPr>
            <w:lang w:eastAsia="zh-CN"/>
          </w:rPr>
          <w:t>T</w:t>
        </w:r>
        <w:r>
          <w:t>he participating users are already affiliated.</w:t>
        </w:r>
      </w:ins>
    </w:p>
    <w:p w14:paraId="200488F5" w14:textId="77777777" w:rsidR="007C5CC8" w:rsidRDefault="007C5CC8" w:rsidP="007C5CC8">
      <w:pPr>
        <w:pStyle w:val="TH"/>
        <w:rPr>
          <w:ins w:id="879" w:author="Kees Verweij" w:date="2022-02-26T11:08:00Z"/>
          <w:rFonts w:eastAsia="SimSun"/>
          <w:lang w:eastAsia="zh-CN"/>
        </w:rPr>
      </w:pPr>
      <w:ins w:id="880" w:author="Kees Verweij" w:date="2022-02-26T11:04:00Z">
        <w:r w:rsidRPr="00163089">
          <w:rPr>
            <w:rFonts w:eastAsia="SimSun"/>
            <w:lang w:eastAsia="zh-CN"/>
          </w:rPr>
          <w:object w:dxaOrig="7770" w:dyaOrig="6975" w14:anchorId="4187FBF0">
            <v:shape id="_x0000_i56282" type="#_x0000_t75" style="width:388.2pt;height:348.5pt" o:ole="">
              <v:imagedata r:id="rId189" o:title=""/>
            </v:shape>
            <o:OLEObject Type="Embed" ProgID="Visio.Drawing.11" ShapeID="_x0000_i56282" DrawAspect="Content" ObjectID="_1707591882" r:id="rId190"/>
          </w:object>
        </w:r>
      </w:ins>
    </w:p>
    <w:p w14:paraId="6906F552" w14:textId="77777777" w:rsidR="007C5CC8" w:rsidRDefault="007C5CC8" w:rsidP="007C5CC8">
      <w:pPr>
        <w:pStyle w:val="TF"/>
        <w:rPr>
          <w:ins w:id="881" w:author="Kees Verweij" w:date="2022-02-26T11:10:00Z"/>
          <w:lang w:eastAsia="zh-CN"/>
        </w:rPr>
      </w:pPr>
      <w:ins w:id="882" w:author="Kees Verweij" w:date="2022-02-26T11:04:00Z">
        <w:r>
          <w:t xml:space="preserve">Figure </w:t>
        </w:r>
      </w:ins>
      <w:ins w:id="883" w:author="Kees Verweij" w:date="2022-02-26T11:16:00Z">
        <w:r>
          <w:t>6.34.1.1.2</w:t>
        </w:r>
      </w:ins>
      <w:ins w:id="884" w:author="Kees Verweij" w:date="2022-02-26T11:04:00Z">
        <w:r>
          <w:rPr>
            <w:lang w:eastAsia="zh-CN"/>
          </w:rPr>
          <w:t>-1</w:t>
        </w:r>
        <w:r>
          <w:t xml:space="preserve">: Use of </w:t>
        </w:r>
        <w:r>
          <w:rPr>
            <w:lang w:eastAsia="zh-CN"/>
          </w:rPr>
          <w:t>p</w:t>
        </w:r>
        <w:r>
          <w:t xml:space="preserve">re-created MBS </w:t>
        </w:r>
        <w:r>
          <w:rPr>
            <w:lang w:eastAsia="zh-CN"/>
          </w:rPr>
          <w:t>user service</w:t>
        </w:r>
      </w:ins>
    </w:p>
    <w:p w14:paraId="4AFE2E38" w14:textId="77777777" w:rsidR="007C5CC8" w:rsidRDefault="007C5CC8" w:rsidP="007C5CC8">
      <w:pPr>
        <w:pStyle w:val="B10"/>
        <w:rPr>
          <w:ins w:id="885" w:author="Kees Verweij" w:date="2022-02-26T11:07:00Z"/>
          <w:lang w:eastAsia="zh-CN"/>
        </w:rPr>
      </w:pPr>
      <w:ins w:id="886" w:author="Kees Verweij" w:date="2022-02-26T11:11:00Z">
        <w:r>
          <w:rPr>
            <w:lang w:eastAsia="zh-CN"/>
          </w:rPr>
          <w:t>1.</w:t>
        </w:r>
        <w:r>
          <w:rPr>
            <w:lang w:eastAsia="zh-CN"/>
          </w:rPr>
          <w:tab/>
        </w:r>
      </w:ins>
      <w:ins w:id="887" w:author="Kees Verweij" w:date="2022-02-26T11:04:00Z">
        <w:r>
          <w:rPr>
            <w:lang w:eastAsia="zh-CN"/>
          </w:rPr>
          <w:t>The MCData server determines to create a MBS user service with a given</w:t>
        </w:r>
        <w:r>
          <w:t xml:space="preserve"> an MBS user service ID for the group </w:t>
        </w:r>
        <w:r w:rsidRPr="00163089">
          <w:t>communication</w:t>
        </w:r>
        <w:r>
          <w:t xml:space="preserve"> session.</w:t>
        </w:r>
      </w:ins>
    </w:p>
    <w:p w14:paraId="143FF59C" w14:textId="77777777" w:rsidR="007C5CC8" w:rsidRDefault="007C5CC8" w:rsidP="007C5CC8">
      <w:pPr>
        <w:pStyle w:val="B10"/>
        <w:rPr>
          <w:ins w:id="888" w:author="Kees Verweij" w:date="2022-02-26T11:04:00Z"/>
        </w:rPr>
      </w:pPr>
      <w:ins w:id="889" w:author="Kees Verweij" w:date="2022-02-26T11:09:00Z">
        <w:r>
          <w:rPr>
            <w:lang w:eastAsia="zh-CN"/>
          </w:rPr>
          <w:t>2</w:t>
        </w:r>
      </w:ins>
      <w:ins w:id="890" w:author="Kees Verweij" w:date="2022-02-26T11:11:00Z">
        <w:r>
          <w:rPr>
            <w:lang w:eastAsia="zh-CN"/>
          </w:rPr>
          <w:t>.</w:t>
        </w:r>
      </w:ins>
      <w:ins w:id="891" w:author="Kees Verweij" w:date="2022-02-26T11:09:00Z">
        <w:r>
          <w:rPr>
            <w:lang w:eastAsia="zh-CN"/>
          </w:rPr>
          <w:tab/>
        </w:r>
      </w:ins>
      <w:ins w:id="892" w:author="Kees Verweij" w:date="2022-02-26T11:04:00Z">
        <w:r>
          <w:rPr>
            <w:lang w:eastAsia="zh-CN"/>
          </w:rPr>
          <w:t>The MCData server determines to use MBS user service provided by MBSF/MBSTF for File distribution .It invokes the API over Nmb10/Nmb5 interface for the related MBS user service</w:t>
        </w:r>
        <w:r>
          <w:t xml:space="preserve">. </w:t>
        </w:r>
      </w:ins>
    </w:p>
    <w:p w14:paraId="74BE1E49" w14:textId="77777777" w:rsidR="007C5CC8" w:rsidRDefault="007C5CC8" w:rsidP="007C5CC8">
      <w:pPr>
        <w:pStyle w:val="NO"/>
        <w:rPr>
          <w:ins w:id="893" w:author="Kees Verweij" w:date="2022-02-26T11:04:00Z"/>
        </w:rPr>
      </w:pPr>
      <w:ins w:id="894" w:author="Kees Verweij" w:date="2022-02-26T11:04:00Z">
        <w:r>
          <w:t>NOTE 1:</w:t>
        </w:r>
      </w:ins>
      <w:ins w:id="895" w:author="Kees Verweij" w:date="2022-02-26T11:12:00Z">
        <w:r>
          <w:tab/>
        </w:r>
      </w:ins>
      <w:ins w:id="896" w:author="Kees Verweij" w:date="2022-02-26T11:04:00Z">
        <w:r>
          <w:t xml:space="preserve">The procedure to determine the </w:t>
        </w:r>
        <w:r>
          <w:rPr>
            <w:rFonts w:eastAsia="Malgun Gothic"/>
          </w:rPr>
          <w:t>use</w:t>
        </w:r>
        <w:r>
          <w:t xml:space="preserve"> of MBS </w:t>
        </w:r>
        <w:r>
          <w:rPr>
            <w:rFonts w:eastAsia="Malgun Gothic"/>
          </w:rPr>
          <w:t>user services</w:t>
        </w:r>
        <w:r>
          <w:t xml:space="preserve"> is implementation specific. </w:t>
        </w:r>
      </w:ins>
    </w:p>
    <w:p w14:paraId="3C9CD4B3" w14:textId="77777777" w:rsidR="007C5CC8" w:rsidRPr="00163089" w:rsidRDefault="007C5CC8" w:rsidP="007C5CC8">
      <w:pPr>
        <w:pStyle w:val="EditorsNote"/>
        <w:rPr>
          <w:ins w:id="897" w:author="Kees Verweij" w:date="2022-02-26T11:04:00Z"/>
        </w:rPr>
      </w:pPr>
      <w:ins w:id="898" w:author="Kees Verweij" w:date="2022-02-26T11:04:00Z">
        <w:r w:rsidRPr="00163089">
          <w:t>Editor's note:</w:t>
        </w:r>
      </w:ins>
      <w:ins w:id="899" w:author="Kees Verweij" w:date="2022-02-26T11:12:00Z">
        <w:r>
          <w:tab/>
        </w:r>
      </w:ins>
      <w:ins w:id="900" w:author="Kees Verweij" w:date="2022-02-26T11:04:00Z">
        <w:r w:rsidRPr="00163089">
          <w:t xml:space="preserve">The APIs for MBS user services is FFS and up to SA4 definition in TS 26.502. </w:t>
        </w:r>
      </w:ins>
    </w:p>
    <w:p w14:paraId="6798AC5E" w14:textId="77777777" w:rsidR="007C5CC8" w:rsidRDefault="007C5CC8" w:rsidP="007C5CC8">
      <w:pPr>
        <w:pStyle w:val="B10"/>
        <w:rPr>
          <w:ins w:id="901" w:author="Kees Verweij" w:date="2022-02-26T11:04:00Z"/>
        </w:rPr>
      </w:pPr>
      <w:ins w:id="902" w:author="Kees Verweij" w:date="2022-02-26T11:11:00Z">
        <w:r>
          <w:rPr>
            <w:lang w:eastAsia="zh-CN"/>
          </w:rPr>
          <w:t>3</w:t>
        </w:r>
      </w:ins>
      <w:ins w:id="903" w:author="Kees Verweij" w:date="2022-02-26T11:04:00Z">
        <w:r>
          <w:rPr>
            <w:lang w:eastAsia="zh-CN"/>
          </w:rPr>
          <w:t>.</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ins>
    </w:p>
    <w:p w14:paraId="67198E14" w14:textId="77777777" w:rsidR="007C5CC8" w:rsidRDefault="007C5CC8" w:rsidP="007C5CC8">
      <w:pPr>
        <w:pStyle w:val="B10"/>
        <w:rPr>
          <w:ins w:id="904" w:author="Kees Verweij" w:date="2022-02-26T11:04:00Z"/>
          <w:lang w:eastAsia="zh-CN"/>
        </w:rPr>
      </w:pPr>
      <w:ins w:id="905" w:author="Kees Verweij" w:date="2022-02-26T11:04:00Z">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ins>
    </w:p>
    <w:p w14:paraId="5A6C7FBD" w14:textId="77777777" w:rsidR="007C5CC8" w:rsidRDefault="007C5CC8" w:rsidP="007C5CC8">
      <w:pPr>
        <w:pStyle w:val="B10"/>
        <w:rPr>
          <w:ins w:id="906" w:author="Kees Verweij" w:date="2022-02-26T11:04:00Z"/>
        </w:rPr>
      </w:pPr>
      <w:ins w:id="907" w:author="Kees Verweij" w:date="2022-02-26T11:04:00Z">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ins>
    </w:p>
    <w:p w14:paraId="0F6D53C6" w14:textId="77777777" w:rsidR="007C5CC8" w:rsidRDefault="007C5CC8" w:rsidP="007C5CC8">
      <w:pPr>
        <w:pStyle w:val="NO"/>
        <w:rPr>
          <w:ins w:id="908" w:author="Kees Verweij" w:date="2022-02-26T11:04:00Z"/>
        </w:rPr>
      </w:pPr>
      <w:ins w:id="909" w:author="Kees Verweij" w:date="2022-02-26T11:04:00Z">
        <w:r>
          <w:t>NOTE 2:</w:t>
        </w:r>
        <w:r>
          <w:tab/>
          <w:t>Step 3 is optional for the MCData UE on subsequent MBS user service announcements.</w:t>
        </w:r>
      </w:ins>
    </w:p>
    <w:p w14:paraId="70338BCC" w14:textId="77777777" w:rsidR="007C5CC8" w:rsidRDefault="007C5CC8" w:rsidP="007C5CC8">
      <w:pPr>
        <w:pStyle w:val="B10"/>
        <w:rPr>
          <w:ins w:id="910" w:author="Kees Verweij" w:date="2022-02-26T11:04:00Z"/>
        </w:rPr>
      </w:pPr>
      <w:ins w:id="911" w:author="Kees Verweij" w:date="2022-02-26T11:04:00Z">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ins>
    </w:p>
    <w:p w14:paraId="04870C25" w14:textId="77777777" w:rsidR="007C5CC8" w:rsidRDefault="007C5CC8" w:rsidP="007C5CC8">
      <w:pPr>
        <w:pStyle w:val="EditorsNote"/>
        <w:rPr>
          <w:ins w:id="912" w:author="Kees Verweij" w:date="2022-02-26T11:04:00Z"/>
        </w:rPr>
      </w:pPr>
      <w:ins w:id="913" w:author="Kees Verweij" w:date="2022-02-26T11:04:00Z">
        <w:r w:rsidRPr="00D03321">
          <w:lastRenderedPageBreak/>
          <w:t>Editor's note:</w:t>
        </w:r>
      </w:ins>
      <w:ins w:id="914" w:author="Kees Verweij" w:date="2022-02-26T11:14:00Z">
        <w:r>
          <w:tab/>
        </w:r>
      </w:ins>
      <w:ins w:id="915" w:author="Kees Verweij" w:date="2022-02-26T11:04:00Z">
        <w:r w:rsidRPr="00D03321">
          <w:t xml:space="preserve">The procedure and API for MCData service to use for </w:t>
        </w:r>
        <w:r>
          <w:t xml:space="preserve">providing the </w:t>
        </w:r>
        <w:r w:rsidRPr="00D03321">
          <w:t>file list is FFS and up to SA4 definition in TS 26.502.</w:t>
        </w:r>
      </w:ins>
    </w:p>
    <w:p w14:paraId="4BE9A4CF" w14:textId="77777777" w:rsidR="007C5CC8" w:rsidRDefault="007C5CC8" w:rsidP="007C5CC8">
      <w:pPr>
        <w:pStyle w:val="B10"/>
        <w:rPr>
          <w:ins w:id="916" w:author="Kees Verweij" w:date="2022-02-26T11:04:00Z"/>
        </w:rPr>
      </w:pPr>
      <w:ins w:id="917" w:author="Kees Verweij" w:date="2022-02-26T11:04:00Z">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ins>
    </w:p>
    <w:p w14:paraId="5D6469F8" w14:textId="77777777" w:rsidR="007C5CC8" w:rsidRDefault="007C5CC8" w:rsidP="007C5CC8">
      <w:pPr>
        <w:pStyle w:val="NO"/>
        <w:rPr>
          <w:ins w:id="918" w:author="Kees Verweij" w:date="2022-02-26T11:04:00Z"/>
        </w:rPr>
      </w:pPr>
      <w:bookmarkStart w:id="919" w:name="_Hlk45033086"/>
      <w:ins w:id="920" w:author="Kees Verweij" w:date="2022-02-26T11:04:00Z">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919"/>
      </w:ins>
    </w:p>
    <w:p w14:paraId="704247F3" w14:textId="77777777" w:rsidR="007C5CC8" w:rsidRDefault="007C5CC8" w:rsidP="007C5CC8">
      <w:pPr>
        <w:pStyle w:val="B10"/>
        <w:rPr>
          <w:ins w:id="921" w:author="Kees Verweij" w:date="2022-02-26T11:04:00Z"/>
        </w:rPr>
      </w:pPr>
      <w:ins w:id="922" w:author="Kees Verweij" w:date="2022-02-26T11:04:00Z">
        <w:r>
          <w:rPr>
            <w:rFonts w:eastAsia="Malgun Gothic"/>
            <w:lang w:eastAsia="ko-KR"/>
          </w:rPr>
          <w:t>8.</w:t>
        </w:r>
        <w:r>
          <w:rPr>
            <w:rFonts w:eastAsia="Malgun Gothic"/>
            <w:lang w:eastAsia="ko-KR"/>
          </w:rPr>
          <w:tab/>
          <w:t>The file, distributed from MBSTF over 5G MBS session is received by the MCData clients</w:t>
        </w:r>
        <w:r>
          <w:t>.</w:t>
        </w:r>
      </w:ins>
    </w:p>
    <w:p w14:paraId="39CF34F5" w14:textId="77777777" w:rsidR="007C5CC8" w:rsidRDefault="007C5CC8" w:rsidP="007C5CC8">
      <w:pPr>
        <w:pStyle w:val="Heading4"/>
        <w:rPr>
          <w:ins w:id="923" w:author="Kees Verweij" w:date="2022-02-26T11:04:00Z"/>
          <w:rFonts w:eastAsia="SimSun"/>
        </w:rPr>
      </w:pPr>
      <w:bookmarkStart w:id="924" w:name="_Toc91860576"/>
      <w:bookmarkStart w:id="925" w:name="_Toc525309199"/>
      <w:bookmarkStart w:id="926" w:name="_Toc468110574"/>
      <w:bookmarkStart w:id="927" w:name="_Toc468105479"/>
      <w:bookmarkStart w:id="928" w:name="_Toc96769696"/>
      <w:ins w:id="929" w:author="Kees Verweij" w:date="2022-02-26T11:04:00Z">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924"/>
        <w:bookmarkEnd w:id="928"/>
      </w:ins>
    </w:p>
    <w:bookmarkEnd w:id="925"/>
    <w:bookmarkEnd w:id="926"/>
    <w:bookmarkEnd w:id="927"/>
    <w:p w14:paraId="5D2F6242" w14:textId="77777777" w:rsidR="007C5CC8" w:rsidRPr="00D03321" w:rsidRDefault="007C5CC8" w:rsidP="007C5CC8">
      <w:pPr>
        <w:pStyle w:val="TH"/>
        <w:rPr>
          <w:ins w:id="930" w:author="Kees Verweij" w:date="2022-02-26T11:04:00Z"/>
          <w:rFonts w:eastAsia="SimSun"/>
        </w:rPr>
      </w:pPr>
      <w:ins w:id="931" w:author="Kees Verweij" w:date="2022-02-26T11:04:00Z">
        <w:r w:rsidRPr="00D03321">
          <w:rPr>
            <w:rFonts w:eastAsia="SimSun"/>
            <w:lang w:eastAsia="zh-CN"/>
          </w:rPr>
          <w:object w:dxaOrig="7770" w:dyaOrig="6390" w14:anchorId="18D8EC2C">
            <v:shape id="_x0000_i56283" type="#_x0000_t75" style="width:388.2pt;height:319.7pt" o:ole="">
              <v:imagedata r:id="rId191" o:title=""/>
            </v:shape>
            <o:OLEObject Type="Embed" ProgID="Visio.Drawing.11" ShapeID="_x0000_i56283" DrawAspect="Content" ObjectID="_1707591883" r:id="rId192"/>
          </w:object>
        </w:r>
      </w:ins>
    </w:p>
    <w:p w14:paraId="7DD97436" w14:textId="77777777" w:rsidR="007C5CC8" w:rsidRDefault="007C5CC8" w:rsidP="007C5CC8">
      <w:pPr>
        <w:pStyle w:val="TF"/>
        <w:rPr>
          <w:ins w:id="932" w:author="Kees Verweij" w:date="2022-02-26T11:04:00Z"/>
        </w:rPr>
      </w:pPr>
      <w:ins w:id="933" w:author="Kees Verweij" w:date="2022-02-26T11:04:00Z">
        <w:r>
          <w:t>Figure</w:t>
        </w:r>
      </w:ins>
      <w:ins w:id="934" w:author="Kees Verweij" w:date="2022-02-26T11:20:00Z">
        <w:r>
          <w:t> </w:t>
        </w:r>
      </w:ins>
      <w:ins w:id="935" w:author="Kees Verweij" w:date="2022-02-26T11:04:00Z">
        <w:r>
          <w:t>6.34.1.2-1: Use of dynamic MBS user service establishment</w:t>
        </w:r>
      </w:ins>
    </w:p>
    <w:p w14:paraId="1A4C2D96" w14:textId="77777777" w:rsidR="007C5CC8" w:rsidRDefault="007C5CC8" w:rsidP="007C5CC8">
      <w:pPr>
        <w:pStyle w:val="B10"/>
        <w:rPr>
          <w:ins w:id="936" w:author="Kees Verweij" w:date="2022-02-26T11:27:00Z"/>
        </w:rPr>
      </w:pPr>
      <w:ins w:id="937" w:author="Kees Verweij" w:date="2022-02-26T11:28:00Z">
        <w:r>
          <w:rPr>
            <w:lang w:eastAsia="zh-CN"/>
          </w:rPr>
          <w:t>1.</w:t>
        </w:r>
        <w:r>
          <w:rPr>
            <w:lang w:eastAsia="zh-CN"/>
          </w:rPr>
          <w:tab/>
        </w:r>
      </w:ins>
      <w:ins w:id="938" w:author="Kees Verweij" w:date="2022-02-26T11:04:00Z">
        <w:r>
          <w:rPr>
            <w:lang w:eastAsia="zh-CN"/>
          </w:rPr>
          <w:t>The MCData server determines to create a MBS user service with a given</w:t>
        </w:r>
        <w:r>
          <w:t xml:space="preserve"> an MBS user service id for the group communication session.</w:t>
        </w:r>
      </w:ins>
    </w:p>
    <w:p w14:paraId="777D919B" w14:textId="77777777" w:rsidR="007C5CC8" w:rsidRDefault="007C5CC8" w:rsidP="007C5CC8">
      <w:pPr>
        <w:pStyle w:val="B10"/>
        <w:rPr>
          <w:ins w:id="939" w:author="Kees Verweij" w:date="2022-02-26T11:04:00Z"/>
        </w:rPr>
      </w:pPr>
      <w:ins w:id="940" w:author="Kees Verweij" w:date="2022-02-26T11:28:00Z">
        <w:r>
          <w:rPr>
            <w:lang w:eastAsia="zh-CN"/>
          </w:rPr>
          <w:t>2.</w:t>
        </w:r>
        <w:r>
          <w:rPr>
            <w:lang w:eastAsia="zh-CN"/>
          </w:rPr>
          <w:tab/>
        </w:r>
      </w:ins>
      <w:ins w:id="941" w:author="Kees Verweij" w:date="2022-02-26T11:04:00Z">
        <w:r>
          <w:rPr>
            <w:lang w:eastAsia="zh-CN"/>
          </w:rPr>
          <w:t>The MCData server determines to use MBS user service provided by MBSF/MBSTF for File distribution .It invokes the API over Nmb10/Nmb5 interface for the related MBS user service</w:t>
        </w:r>
        <w:r>
          <w:t xml:space="preserve">. </w:t>
        </w:r>
      </w:ins>
    </w:p>
    <w:p w14:paraId="2747D767" w14:textId="77777777" w:rsidR="007C5CC8" w:rsidRDefault="007C5CC8" w:rsidP="007C5CC8">
      <w:pPr>
        <w:pStyle w:val="NO"/>
        <w:rPr>
          <w:ins w:id="942" w:author="Kees Verweij" w:date="2022-02-26T11:04:00Z"/>
        </w:rPr>
      </w:pPr>
      <w:ins w:id="943" w:author="Kees Verweij" w:date="2022-02-26T11:04:00Z">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ins>
    </w:p>
    <w:p w14:paraId="0A1F5A12" w14:textId="77777777" w:rsidR="007C5CC8" w:rsidRDefault="007C5CC8" w:rsidP="007C5CC8">
      <w:pPr>
        <w:pStyle w:val="B10"/>
        <w:rPr>
          <w:ins w:id="944" w:author="Kees Verweij" w:date="2022-02-26T11:04:00Z"/>
        </w:rPr>
      </w:pPr>
      <w:ins w:id="945" w:author="Kees Verweij" w:date="2022-02-26T11:27:00Z">
        <w:r>
          <w:rPr>
            <w:lang w:eastAsia="en-GB"/>
          </w:rPr>
          <w:tab/>
        </w:r>
      </w:ins>
      <w:ins w:id="946" w:author="Kees Verweij" w:date="2022-02-26T11:04:00Z">
        <w:r>
          <w:rPr>
            <w:lang w:eastAsia="en-GB"/>
          </w:rPr>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ins>
    </w:p>
    <w:p w14:paraId="6FCF1B3C" w14:textId="77777777" w:rsidR="007C5CC8" w:rsidRDefault="007C5CC8" w:rsidP="007C5CC8">
      <w:pPr>
        <w:pStyle w:val="EditorsNote"/>
        <w:rPr>
          <w:ins w:id="947" w:author="Kees Verweij" w:date="2022-02-26T11:04:00Z"/>
        </w:rPr>
      </w:pPr>
      <w:ins w:id="948" w:author="Kees Verweij" w:date="2022-02-26T11:04:00Z">
        <w:r>
          <w:t>Editor's note:</w:t>
        </w:r>
        <w:r>
          <w:tab/>
        </w:r>
        <w:r w:rsidRPr="00D03321">
          <w:t>The APIs for MBS user services is FFS and up to SA4 definition in TS 26.502.</w:t>
        </w:r>
      </w:ins>
    </w:p>
    <w:p w14:paraId="7754BD90" w14:textId="77777777" w:rsidR="007C5CC8" w:rsidRDefault="007C5CC8" w:rsidP="007C5CC8">
      <w:pPr>
        <w:pStyle w:val="B10"/>
        <w:rPr>
          <w:ins w:id="949" w:author="Kees Verweij" w:date="2022-02-26T11:04:00Z"/>
        </w:rPr>
      </w:pPr>
      <w:ins w:id="950" w:author="Kees Verweij" w:date="2022-02-26T11:04:00Z">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ins>
    </w:p>
    <w:p w14:paraId="08F92564" w14:textId="77777777" w:rsidR="007C5CC8" w:rsidRDefault="007C5CC8" w:rsidP="007C5CC8">
      <w:pPr>
        <w:pStyle w:val="B10"/>
        <w:rPr>
          <w:ins w:id="951" w:author="Kees Verweij" w:date="2022-02-26T11:04:00Z"/>
          <w:lang w:eastAsia="zh-CN"/>
        </w:rPr>
      </w:pPr>
      <w:ins w:id="952" w:author="Kees Verweij" w:date="2022-02-26T11:04:00Z">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w:t>
        </w:r>
      </w:ins>
      <w:ins w:id="953" w:author="Kees Verweij" w:date="2022-02-26T11:33:00Z">
        <w:r>
          <w:rPr>
            <w:rFonts w:eastAsia="Malgun Gothic"/>
            <w:lang w:eastAsia="ko-KR"/>
          </w:rPr>
          <w:t>l</w:t>
        </w:r>
      </w:ins>
      <w:ins w:id="954" w:author="Kees Verweij" w:date="2022-02-26T11:04:00Z">
        <w:r>
          <w:rPr>
            <w:rFonts w:eastAsia="Malgun Gothic"/>
            <w:lang w:eastAsia="ko-KR"/>
          </w:rPr>
          <w:t xml:space="preserve">ticast session is used, </w:t>
        </w:r>
        <w:r>
          <w:rPr>
            <w:lang w:eastAsia="zh-CN"/>
          </w:rPr>
          <w:t xml:space="preserve">MCData </w:t>
        </w:r>
        <w:r>
          <w:t xml:space="preserve">client shall make a MBS session join to 5GS as defined in 3GPP TS 23.247 [19]. </w:t>
        </w:r>
      </w:ins>
    </w:p>
    <w:p w14:paraId="591C2C57" w14:textId="77777777" w:rsidR="007C5CC8" w:rsidRDefault="007C5CC8" w:rsidP="007C5CC8">
      <w:pPr>
        <w:pStyle w:val="B10"/>
        <w:rPr>
          <w:ins w:id="955" w:author="Kees Verweij" w:date="2022-02-26T11:04:00Z"/>
        </w:rPr>
      </w:pPr>
      <w:ins w:id="956" w:author="Kees Verweij" w:date="2022-02-26T11:04:00Z">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ins>
    </w:p>
    <w:p w14:paraId="28DDFC98" w14:textId="77777777" w:rsidR="007C5CC8" w:rsidRDefault="007C5CC8" w:rsidP="007C5CC8">
      <w:pPr>
        <w:pStyle w:val="B10"/>
        <w:rPr>
          <w:ins w:id="957" w:author="Kees Verweij" w:date="2022-02-26T11:04:00Z"/>
        </w:rPr>
      </w:pPr>
      <w:ins w:id="958" w:author="Kees Verweij" w:date="2022-02-26T11:04:00Z">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ins>
    </w:p>
    <w:p w14:paraId="673017C7" w14:textId="77777777" w:rsidR="007C5CC8" w:rsidRDefault="007C5CC8" w:rsidP="007C5CC8">
      <w:pPr>
        <w:pStyle w:val="NO"/>
        <w:rPr>
          <w:ins w:id="959" w:author="Kees Verweij" w:date="2022-02-26T11:04:00Z"/>
        </w:rPr>
      </w:pPr>
      <w:ins w:id="960" w:author="Kees Verweij" w:date="2022-02-26T11:04:00Z">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ins>
    </w:p>
    <w:p w14:paraId="3B0D0EDA" w14:textId="77777777" w:rsidR="007C5CC8" w:rsidRDefault="007C5CC8" w:rsidP="007C5CC8">
      <w:pPr>
        <w:pStyle w:val="B10"/>
        <w:rPr>
          <w:ins w:id="961" w:author="Kees Verweij" w:date="2022-02-26T11:04:00Z"/>
          <w:noProof/>
          <w:lang w:eastAsia="zh-CN"/>
        </w:rPr>
      </w:pPr>
      <w:ins w:id="962" w:author="Kees Verweij" w:date="2022-02-26T11:04:00Z">
        <w:r>
          <w:rPr>
            <w:rFonts w:eastAsia="Malgun Gothic"/>
            <w:lang w:eastAsia="ko-KR"/>
          </w:rPr>
          <w:t>7.</w:t>
        </w:r>
        <w:r>
          <w:rPr>
            <w:rFonts w:eastAsia="Malgun Gothic"/>
            <w:lang w:eastAsia="ko-KR"/>
          </w:rPr>
          <w:tab/>
          <w:t>The file, distributed from MBSTF over 5G MBS session is received by the MCData clients</w:t>
        </w:r>
        <w:r>
          <w:t>.</w:t>
        </w:r>
      </w:ins>
    </w:p>
    <w:p w14:paraId="7EFF87B3" w14:textId="77777777" w:rsidR="007C5CC8" w:rsidRDefault="007C5CC8" w:rsidP="007C5CC8">
      <w:pPr>
        <w:rPr>
          <w:ins w:id="963" w:author="Kees Verweij" w:date="2022-02-26T11:04:00Z"/>
          <w:noProof/>
          <w:lang w:val="en-US"/>
        </w:rPr>
      </w:pPr>
    </w:p>
    <w:p w14:paraId="2C05DB4F" w14:textId="77777777" w:rsidR="007C5CC8" w:rsidRDefault="007C5CC8" w:rsidP="007C5CC8">
      <w:pPr>
        <w:pStyle w:val="Heading4"/>
        <w:rPr>
          <w:ins w:id="964" w:author="Kees Verweij" w:date="2022-02-26T11:04:00Z"/>
          <w:rFonts w:eastAsia="SimSun"/>
        </w:rPr>
      </w:pPr>
      <w:bookmarkStart w:id="965" w:name="_Toc96769697"/>
      <w:ins w:id="966" w:author="Kees Verweij" w:date="2022-02-26T11:04:00Z">
        <w:r w:rsidRPr="007C5CC8">
          <w:rPr>
            <w:rFonts w:eastAsia="SimSun"/>
            <w:rPrChange w:id="967" w:author="Bernt Mattsson" w:date="2022-02-28T22:13:00Z">
              <w:rPr>
                <w:rFonts w:eastAsia="SimSun"/>
                <w:lang w:val="fr-FR"/>
              </w:rPr>
            </w:rPrChange>
          </w:rPr>
          <w:t>6.34.1.3</w:t>
        </w:r>
        <w:r w:rsidRPr="007C5CC8">
          <w:rPr>
            <w:rFonts w:eastAsia="SimSun"/>
            <w:rPrChange w:id="968" w:author="Bernt Mattsson" w:date="2022-02-28T22:13:00Z">
              <w:rPr>
                <w:rFonts w:eastAsia="SimSun"/>
                <w:lang w:val="fr-FR"/>
              </w:rPr>
            </w:rPrChange>
          </w:rPr>
          <w:tab/>
        </w:r>
        <w:r>
          <w:rPr>
            <w:rFonts w:eastAsia="SimSun"/>
          </w:rPr>
          <w:t>Providing stored files in the MCData content server for distribution over MBS</w:t>
        </w:r>
        <w:bookmarkEnd w:id="965"/>
      </w:ins>
    </w:p>
    <w:p w14:paraId="77BB3425" w14:textId="77777777" w:rsidR="007C5CC8" w:rsidRDefault="007C5CC8" w:rsidP="007C5CC8">
      <w:pPr>
        <w:pStyle w:val="Heading5"/>
        <w:rPr>
          <w:ins w:id="969" w:author="Kees Verweij" w:date="2022-02-26T11:04:00Z"/>
          <w:rFonts w:eastAsia="SimSun"/>
        </w:rPr>
      </w:pPr>
      <w:bookmarkStart w:id="970" w:name="_Toc96769698"/>
      <w:ins w:id="971" w:author="Kees Verweij" w:date="2022-02-26T11:04:00Z">
        <w:r>
          <w:rPr>
            <w:rFonts w:eastAsia="SimSun"/>
          </w:rPr>
          <w:t>6.34.1.3.1</w:t>
        </w:r>
        <w:r>
          <w:rPr>
            <w:rFonts w:eastAsia="SimSun"/>
          </w:rPr>
          <w:tab/>
          <w:t>General</w:t>
        </w:r>
        <w:bookmarkEnd w:id="970"/>
      </w:ins>
    </w:p>
    <w:p w14:paraId="63CC7676" w14:textId="77777777" w:rsidR="007C5CC8" w:rsidRDefault="007C5CC8" w:rsidP="007C5CC8">
      <w:pPr>
        <w:rPr>
          <w:ins w:id="972" w:author="Kees Verweij" w:date="2022-02-26T11:04:00Z"/>
          <w:rFonts w:eastAsia="SimSun"/>
        </w:rPr>
      </w:pPr>
      <w:ins w:id="973" w:author="Kees Verweij" w:date="2022-02-26T11:04:00Z">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ins>
    </w:p>
    <w:p w14:paraId="35E972FF" w14:textId="77777777" w:rsidR="007C5CC8" w:rsidRDefault="007C5CC8" w:rsidP="007C5CC8">
      <w:pPr>
        <w:rPr>
          <w:ins w:id="974" w:author="Kees Verweij" w:date="2022-02-26T11:04:00Z"/>
        </w:rPr>
      </w:pPr>
      <w:ins w:id="975" w:author="Kees Verweij" w:date="2022-02-26T11:04:00Z">
        <w:r>
          <w:t xml:space="preserve">For the case that the MBSF/MBSTF are deployed, </w:t>
        </w:r>
        <w:r>
          <w:rPr>
            <w:lang w:eastAsia="zh-CN"/>
          </w:rPr>
          <w:t>the</w:t>
        </w:r>
        <w:r>
          <w:t xml:space="preserve"> file can be provided by the MCData server to ingest the file into the MBSTF (e.g</w:t>
        </w:r>
      </w:ins>
      <w:ins w:id="976" w:author="Kees Verweij" w:date="2022-02-26T11:34:00Z">
        <w:r>
          <w:t>.</w:t>
        </w:r>
      </w:ins>
      <w:ins w:id="977" w:author="Kees Verweij" w:date="2022-02-26T11:04:00Z">
        <w:r>
          <w:t xml:space="preserve"> pull or push) for distribution over the MBS sessions.</w:t>
        </w:r>
      </w:ins>
    </w:p>
    <w:p w14:paraId="57ED6A37" w14:textId="77777777" w:rsidR="007C5CC8" w:rsidRDefault="007C5CC8" w:rsidP="007C5CC8">
      <w:pPr>
        <w:pStyle w:val="EditorsNote"/>
        <w:rPr>
          <w:ins w:id="978" w:author="Kees Verweij" w:date="2022-02-26T11:04:00Z"/>
        </w:rPr>
      </w:pPr>
      <w:ins w:id="979" w:author="Kees Verweij" w:date="2022-02-26T11:04:00Z">
        <w:r w:rsidRPr="00D03321">
          <w:t>Editor's note:</w:t>
        </w:r>
        <w:r w:rsidRPr="00D03321">
          <w:tab/>
          <w:t xml:space="preserve">It is FFS and up to SA4 definition </w:t>
        </w:r>
        <w:r>
          <w:t xml:space="preserve">on </w:t>
        </w:r>
        <w:r w:rsidRPr="00D03321">
          <w:t>how to provide the APIs for MCData to ingest the file in TS</w:t>
        </w:r>
      </w:ins>
      <w:ins w:id="980" w:author="Kees Verweij" w:date="2022-02-26T11:21:00Z">
        <w:r>
          <w:t> </w:t>
        </w:r>
      </w:ins>
      <w:ins w:id="981" w:author="Kees Verweij" w:date="2022-02-26T11:04:00Z">
        <w:r w:rsidRPr="00D03321">
          <w:t>26.502.</w:t>
        </w:r>
      </w:ins>
    </w:p>
    <w:p w14:paraId="4A10A80E" w14:textId="77777777" w:rsidR="007C5CC8" w:rsidRDefault="007C5CC8" w:rsidP="007C5CC8">
      <w:pPr>
        <w:pStyle w:val="Heading5"/>
        <w:rPr>
          <w:ins w:id="982" w:author="Kees Verweij" w:date="2022-02-26T11:04:00Z"/>
          <w:rFonts w:eastAsia="SimSun"/>
          <w:lang w:eastAsia="zh-CN"/>
        </w:rPr>
      </w:pPr>
      <w:bookmarkStart w:id="983" w:name="_Toc38385405"/>
      <w:bookmarkStart w:id="984" w:name="_Toc91860579"/>
      <w:bookmarkStart w:id="985" w:name="_Toc96769699"/>
      <w:ins w:id="986" w:author="Kees Verweij" w:date="2022-02-26T11:04:00Z">
        <w:r w:rsidRPr="007C5CC8">
          <w:rPr>
            <w:rFonts w:eastAsia="SimSun"/>
            <w:rPrChange w:id="987" w:author="Bernt Mattsson" w:date="2022-02-28T22:13:00Z">
              <w:rPr>
                <w:rFonts w:eastAsia="SimSun"/>
                <w:lang w:val="fr-FR"/>
              </w:rPr>
            </w:rPrChange>
          </w:rPr>
          <w:t>6.34.1.3.2</w:t>
        </w:r>
        <w:r>
          <w:rPr>
            <w:rFonts w:eastAsia="SimSun"/>
          </w:rPr>
          <w:tab/>
        </w:r>
        <w:bookmarkEnd w:id="983"/>
        <w:r>
          <w:rPr>
            <w:rFonts w:eastAsia="SimSun"/>
          </w:rPr>
          <w:t xml:space="preserve">File fetching by the </w:t>
        </w:r>
        <w:r>
          <w:rPr>
            <w:rFonts w:eastAsia="SimSun"/>
            <w:lang w:eastAsia="zh-CN"/>
          </w:rPr>
          <w:t>MCData server</w:t>
        </w:r>
        <w:bookmarkEnd w:id="984"/>
        <w:bookmarkEnd w:id="985"/>
      </w:ins>
    </w:p>
    <w:p w14:paraId="7C0C0663" w14:textId="77777777" w:rsidR="007C5CC8" w:rsidRDefault="007C5CC8" w:rsidP="007C5CC8">
      <w:pPr>
        <w:rPr>
          <w:ins w:id="988" w:author="Kees Verweij" w:date="2022-02-26T11:04:00Z"/>
          <w:rFonts w:eastAsia="SimSun"/>
        </w:rPr>
      </w:pPr>
      <w:ins w:id="989" w:author="Kees Verweij" w:date="2022-02-26T11:04:00Z">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ins>
    </w:p>
    <w:p w14:paraId="745DF3FB" w14:textId="77777777" w:rsidR="007C5CC8" w:rsidRDefault="007C5CC8" w:rsidP="007C5CC8">
      <w:pPr>
        <w:pStyle w:val="NO"/>
        <w:rPr>
          <w:ins w:id="990" w:author="Kees Verweij" w:date="2022-02-26T11:04:00Z"/>
        </w:rPr>
      </w:pPr>
      <w:ins w:id="991" w:author="Kees Verweij" w:date="2022-02-26T11:04:00Z">
        <w:r>
          <w:t>NOTE 1:</w:t>
        </w:r>
        <w:r>
          <w:tab/>
          <w:t>The file also becomes available for the case that the MCData server decides to distribute the file over the Nmb8 interface to MCData users from the target MCData group.</w:t>
        </w:r>
      </w:ins>
    </w:p>
    <w:p w14:paraId="5365D34D" w14:textId="77777777" w:rsidR="007C5CC8" w:rsidRDefault="007C5CC8" w:rsidP="007C5CC8">
      <w:pPr>
        <w:rPr>
          <w:ins w:id="992" w:author="Kees Verweij" w:date="2022-02-26T11:04:00Z"/>
        </w:rPr>
      </w:pPr>
      <w:ins w:id="993" w:author="Kees Verweij" w:date="2022-02-26T11:04:00Z">
        <w:r>
          <w:t>When the MCData server defines a pull ingest mode, the MCData server provides via theNmb10/N33interface, the resource location from which the MBSTF will fetch the file as well as other session properties.</w:t>
        </w:r>
      </w:ins>
    </w:p>
    <w:p w14:paraId="04681934" w14:textId="77777777" w:rsidR="007C5CC8" w:rsidRDefault="007C5CC8" w:rsidP="007C5CC8">
      <w:pPr>
        <w:rPr>
          <w:ins w:id="994" w:author="Kees Verweij" w:date="2022-02-26T11:04:00Z"/>
        </w:rPr>
      </w:pPr>
      <w:ins w:id="995" w:author="Kees Verweij" w:date="2022-02-26T11:04:00Z">
        <w:r>
          <w:t>When the MCData server defines a push ingest mode, the MCData server directly ingests into the MBSTF via the Nmb8 interface the file obtained from the MCData content server. The MBSF provides to the MCData server the URL to be used to push the file(s).</w:t>
        </w:r>
      </w:ins>
    </w:p>
    <w:p w14:paraId="289B8668" w14:textId="77777777" w:rsidR="007C5CC8" w:rsidRDefault="007C5CC8" w:rsidP="007C5CC8">
      <w:pPr>
        <w:pStyle w:val="NO"/>
        <w:rPr>
          <w:ins w:id="996" w:author="Kees Verweij" w:date="2022-02-26T11:04:00Z"/>
        </w:rPr>
      </w:pPr>
      <w:ins w:id="997" w:author="Kees Verweij" w:date="2022-02-26T11:04:00Z">
        <w:r>
          <w:t>NOTE 2:</w:t>
        </w:r>
        <w:r>
          <w:tab/>
          <w:t>For the push ingest mode, the MCData server is always the functional entity ingesting the file content into the MBSTF via the Nmb8 interface.</w:t>
        </w:r>
      </w:ins>
    </w:p>
    <w:p w14:paraId="71800531" w14:textId="77777777" w:rsidR="007C5CC8" w:rsidRDefault="007C5CC8" w:rsidP="007C5CC8">
      <w:pPr>
        <w:rPr>
          <w:ins w:id="998" w:author="Kees Verweij" w:date="2022-02-26T11:04:00Z"/>
          <w:lang w:eastAsia="zh-CN"/>
        </w:rPr>
      </w:pPr>
      <w:ins w:id="999" w:author="Kees Verweij" w:date="2022-02-26T11:04:00Z">
        <w:r>
          <w:t xml:space="preserve">The procedure in </w:t>
        </w:r>
        <w:r>
          <w:rPr>
            <w:lang w:eastAsia="zh-CN"/>
          </w:rPr>
          <w:t xml:space="preserve">figure 6.34.1.3.2-1 </w:t>
        </w:r>
        <w:r>
          <w:t>describes the case where the file to be distributed over MBS is fetched by the MCData server from the MCData content server.</w:t>
        </w:r>
      </w:ins>
    </w:p>
    <w:p w14:paraId="57541898" w14:textId="77777777" w:rsidR="007C5CC8" w:rsidRDefault="007C5CC8" w:rsidP="007C5CC8">
      <w:pPr>
        <w:rPr>
          <w:ins w:id="1000" w:author="Kees Verweij" w:date="2022-02-26T11:04:00Z"/>
        </w:rPr>
      </w:pPr>
      <w:ins w:id="1001" w:author="Kees Verweij" w:date="2022-02-26T11:04:00Z">
        <w:r>
          <w:t>Pre-condition</w:t>
        </w:r>
        <w:r>
          <w:rPr>
            <w:lang w:eastAsia="zh-CN"/>
          </w:rPr>
          <w:t>s</w:t>
        </w:r>
        <w:r>
          <w:t>:</w:t>
        </w:r>
      </w:ins>
    </w:p>
    <w:p w14:paraId="5040595B" w14:textId="77777777" w:rsidR="007C5CC8" w:rsidRPr="00163089" w:rsidRDefault="007C5CC8" w:rsidP="007C5CC8">
      <w:pPr>
        <w:pStyle w:val="B10"/>
        <w:rPr>
          <w:ins w:id="1002" w:author="Kees Verweij" w:date="2022-02-26T11:04:00Z"/>
        </w:rPr>
      </w:pPr>
      <w:ins w:id="1003" w:author="Kees Verweij" w:date="2022-02-26T11:04:00Z">
        <w:r>
          <w:t>-</w:t>
        </w:r>
        <w:r>
          <w:tab/>
          <w:t>The MCData users on the MCData client 1 to n belong to the same MCData group and are already registered and affiliated for receiving MCData service.</w:t>
        </w:r>
      </w:ins>
    </w:p>
    <w:p w14:paraId="4FB0E59A" w14:textId="77777777" w:rsidR="007C5CC8" w:rsidRPr="00163089" w:rsidRDefault="007C5CC8" w:rsidP="007C5CC8">
      <w:pPr>
        <w:pStyle w:val="B10"/>
        <w:rPr>
          <w:ins w:id="1004" w:author="Kees Verweij" w:date="2022-02-26T11:04:00Z"/>
        </w:rPr>
      </w:pPr>
      <w:ins w:id="1005" w:author="Kees Verweij" w:date="2022-02-26T11:04:00Z">
        <w:r>
          <w:lastRenderedPageBreak/>
          <w:t>-</w:t>
        </w:r>
        <w:r>
          <w:tab/>
        </w:r>
        <w:r>
          <w:rPr>
            <w:lang w:eastAsia="zh-CN"/>
          </w:rPr>
          <w:t>T</w:t>
        </w:r>
        <w:r>
          <w:t>he file to be distributed is uploaded to the MCData content server.</w:t>
        </w:r>
      </w:ins>
    </w:p>
    <w:p w14:paraId="50653437" w14:textId="77777777" w:rsidR="007C5CC8" w:rsidRPr="00163089" w:rsidRDefault="007C5CC8" w:rsidP="007C5CC8">
      <w:pPr>
        <w:pStyle w:val="B10"/>
        <w:rPr>
          <w:ins w:id="1006" w:author="Kees Verweij" w:date="2022-02-26T11:04:00Z"/>
          <w:lang w:eastAsia="zh-CN"/>
        </w:rPr>
      </w:pPr>
      <w:ins w:id="1007" w:author="Kees Verweij" w:date="2022-02-26T11:04:00Z">
        <w:r>
          <w:t>-</w:t>
        </w:r>
        <w:r>
          <w:tab/>
          <w:t>The MBSTF has the necessary permissions to fetch a file from the MCData system.</w:t>
        </w:r>
      </w:ins>
    </w:p>
    <w:p w14:paraId="5590F1B4" w14:textId="77777777" w:rsidR="007C5CC8" w:rsidRPr="00D03321" w:rsidRDefault="007C5CC8" w:rsidP="007C5CC8">
      <w:pPr>
        <w:pStyle w:val="TH"/>
        <w:rPr>
          <w:ins w:id="1008" w:author="Kees Verweij" w:date="2022-02-26T11:04:00Z"/>
          <w:lang w:eastAsia="zh-CN"/>
        </w:rPr>
      </w:pPr>
      <w:ins w:id="1009" w:author="Kees Verweij" w:date="2022-02-26T11:04:00Z">
        <w:r w:rsidRPr="00D03321">
          <w:rPr>
            <w:rFonts w:eastAsia="SimSun"/>
            <w:lang w:eastAsia="zh-CN"/>
          </w:rPr>
          <w:object w:dxaOrig="9045" w:dyaOrig="5820" w14:anchorId="54E9207C">
            <v:shape id="_x0000_i56284" type="#_x0000_t75" style="width:452.15pt;height:290.9pt" o:ole="">
              <v:imagedata r:id="rId193" o:title=""/>
            </v:shape>
            <o:OLEObject Type="Embed" ProgID="Visio.Drawing.11" ShapeID="_x0000_i56284" DrawAspect="Content" ObjectID="_1707591884" r:id="rId194"/>
          </w:object>
        </w:r>
      </w:ins>
    </w:p>
    <w:p w14:paraId="34956A6C" w14:textId="77777777" w:rsidR="007C5CC8" w:rsidRDefault="007C5CC8" w:rsidP="007C5CC8">
      <w:pPr>
        <w:pStyle w:val="TF"/>
        <w:rPr>
          <w:ins w:id="1010" w:author="Kees Verweij" w:date="2022-02-26T11:04:00Z"/>
        </w:rPr>
      </w:pPr>
      <w:ins w:id="1011" w:author="Kees Verweij" w:date="2022-02-26T11:04:00Z">
        <w:r>
          <w:t>Figure</w:t>
        </w:r>
        <w:r>
          <w:rPr>
            <w:lang w:eastAsia="zh-CN"/>
          </w:rPr>
          <w:t> 6.34.1.3.2-1</w:t>
        </w:r>
        <w:r>
          <w:t>: File fetching by the MCData server for file distribution over MBS</w:t>
        </w:r>
      </w:ins>
    </w:p>
    <w:p w14:paraId="63207784" w14:textId="77777777" w:rsidR="007C5CC8" w:rsidRDefault="007C5CC8" w:rsidP="007C5CC8">
      <w:pPr>
        <w:pStyle w:val="B10"/>
        <w:rPr>
          <w:ins w:id="1012" w:author="Kees Verweij" w:date="2022-02-26T11:04:00Z"/>
        </w:rPr>
      </w:pPr>
      <w:ins w:id="1013" w:author="Kees Verweij" w:date="2022-02-26T11:04:00Z">
        <w:r>
          <w:t>1.</w:t>
        </w:r>
        <w:r>
          <w:tab/>
          <w:t>The MCData server receives a request from the MCData client 1 to distribute a file to a target MCData group. The MCData file distribution request contains the resource location (i.e. the file URL) in the MCData content server.</w:t>
        </w:r>
      </w:ins>
    </w:p>
    <w:p w14:paraId="6F95EB53" w14:textId="77777777" w:rsidR="007C5CC8" w:rsidRDefault="007C5CC8" w:rsidP="007C5CC8">
      <w:pPr>
        <w:pStyle w:val="B10"/>
        <w:rPr>
          <w:ins w:id="1014" w:author="Kees Verweij" w:date="2022-02-26T11:04:00Z"/>
        </w:rPr>
      </w:pPr>
      <w:ins w:id="1015" w:author="Kees Verweij" w:date="2022-02-26T11:04:00Z">
        <w:r>
          <w:t>2.</w:t>
        </w:r>
        <w:r>
          <w:tab/>
          <w:t>The MCData server decides to fetch the file from the MCData content server via the MCData-FD-5 reference point.</w:t>
        </w:r>
      </w:ins>
    </w:p>
    <w:p w14:paraId="6571D054" w14:textId="77777777" w:rsidR="007C5CC8" w:rsidRPr="00163089" w:rsidRDefault="007C5CC8" w:rsidP="007C5CC8">
      <w:pPr>
        <w:pStyle w:val="B10"/>
        <w:rPr>
          <w:ins w:id="1016" w:author="Kees Verweij" w:date="2022-02-26T11:04:00Z"/>
        </w:rPr>
      </w:pPr>
      <w:ins w:id="1017" w:author="Kees Verweij" w:date="2022-02-26T11:04:00Z">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ins>
    </w:p>
    <w:p w14:paraId="5A52060C" w14:textId="77777777" w:rsidR="007C5CC8" w:rsidRPr="00163089" w:rsidRDefault="007C5CC8" w:rsidP="007C5CC8">
      <w:pPr>
        <w:pStyle w:val="NO"/>
        <w:rPr>
          <w:ins w:id="1018" w:author="Kees Verweij" w:date="2022-02-26T11:04:00Z"/>
        </w:rPr>
      </w:pPr>
      <w:ins w:id="1019" w:author="Kees Verweij" w:date="2022-02-26T11:04:00Z">
        <w:r>
          <w:t>NOTE 3:</w:t>
        </w:r>
        <w:r>
          <w:tab/>
          <w:t xml:space="preserve">Step 3 may also occur before step 2. </w:t>
        </w:r>
      </w:ins>
    </w:p>
    <w:p w14:paraId="17BEEAE8" w14:textId="77777777" w:rsidR="007C5CC8" w:rsidRPr="00163089" w:rsidRDefault="007C5CC8" w:rsidP="007C5CC8">
      <w:pPr>
        <w:pStyle w:val="B10"/>
        <w:rPr>
          <w:ins w:id="1020" w:author="Kees Verweij" w:date="2022-02-26T11:04:00Z"/>
        </w:rPr>
      </w:pPr>
      <w:ins w:id="1021" w:author="Kees Verweij" w:date="2022-02-26T11:04:00Z">
        <w:r>
          <w:t>4.</w:t>
        </w:r>
        <w:r>
          <w:tab/>
          <w:t>The MCData server provides to the MCData users from the target MCData group the application signalling related to the MBS session and the file distribution.</w:t>
        </w:r>
      </w:ins>
    </w:p>
    <w:p w14:paraId="12467304" w14:textId="77777777" w:rsidR="007C5CC8" w:rsidRPr="00163089" w:rsidRDefault="007C5CC8" w:rsidP="007C5CC8">
      <w:pPr>
        <w:pStyle w:val="B10"/>
        <w:rPr>
          <w:ins w:id="1022" w:author="Kees Verweij" w:date="2022-02-26T11:04:00Z"/>
        </w:rPr>
      </w:pPr>
      <w:ins w:id="1023" w:author="Kees Verweij" w:date="2022-02-26T11:04:00Z">
        <w:r>
          <w:t>5a.</w:t>
        </w:r>
        <w:r>
          <w:tab/>
          <w:t>For the case that the file is ingested into the MBSTF based on the push ingest mode, the MCData server pushes the file to the URL indicated by the MBSF.</w:t>
        </w:r>
      </w:ins>
    </w:p>
    <w:p w14:paraId="33B724CA" w14:textId="77777777" w:rsidR="007C5CC8" w:rsidRPr="00163089" w:rsidRDefault="007C5CC8" w:rsidP="007C5CC8">
      <w:pPr>
        <w:pStyle w:val="B10"/>
        <w:rPr>
          <w:ins w:id="1024" w:author="Kees Verweij" w:date="2022-02-26T11:04:00Z"/>
        </w:rPr>
      </w:pPr>
      <w:ins w:id="1025" w:author="Kees Verweij" w:date="2022-02-26T11:04:00Z">
        <w:r>
          <w:t>5b.</w:t>
        </w:r>
        <w:r>
          <w:tab/>
          <w:t>For the case that the file is ingested into the MBSTF based on the pull ingest mode, the MCData pulls the file from the provided file URL.</w:t>
        </w:r>
      </w:ins>
    </w:p>
    <w:p w14:paraId="140B260A" w14:textId="77777777" w:rsidR="007C5CC8" w:rsidRPr="00163089" w:rsidRDefault="007C5CC8" w:rsidP="007C5CC8">
      <w:pPr>
        <w:pStyle w:val="B10"/>
        <w:rPr>
          <w:ins w:id="1026" w:author="Kees Verweij" w:date="2022-02-26T11:04:00Z"/>
        </w:rPr>
      </w:pPr>
      <w:ins w:id="1027" w:author="Kees Verweij" w:date="2022-02-26T11:04:00Z">
        <w:r>
          <w:t>6.</w:t>
        </w:r>
        <w:r>
          <w:tab/>
          <w:t xml:space="preserve">The MBSTF distributes the file over the established MBS session. </w:t>
        </w:r>
      </w:ins>
    </w:p>
    <w:p w14:paraId="0ABEFA25" w14:textId="77777777" w:rsidR="007C5CC8" w:rsidRDefault="007C5CC8" w:rsidP="007C5CC8">
      <w:pPr>
        <w:pStyle w:val="Heading5"/>
        <w:rPr>
          <w:ins w:id="1028" w:author="Kees Verweij" w:date="2022-02-26T11:04:00Z"/>
          <w:rFonts w:eastAsia="SimSun"/>
          <w:lang w:eastAsia="zh-CN"/>
        </w:rPr>
      </w:pPr>
      <w:bookmarkStart w:id="1029" w:name="_Toc91860580"/>
      <w:bookmarkStart w:id="1030" w:name="_Toc96769700"/>
      <w:ins w:id="1031" w:author="Kees Verweij" w:date="2022-02-26T11:04:00Z">
        <w:r>
          <w:rPr>
            <w:rFonts w:eastAsia="SimSun"/>
            <w:lang w:eastAsia="zh-CN"/>
          </w:rPr>
          <w:t>6.34.1.3.3</w:t>
        </w:r>
        <w:r>
          <w:rPr>
            <w:rFonts w:eastAsia="SimSun"/>
          </w:rPr>
          <w:tab/>
          <w:t xml:space="preserve">File fetching by the </w:t>
        </w:r>
        <w:bookmarkEnd w:id="1029"/>
        <w:r>
          <w:rPr>
            <w:rFonts w:eastAsia="SimSun"/>
            <w:lang w:eastAsia="zh-CN"/>
          </w:rPr>
          <w:t>MBSF/MBSTF/NEF</w:t>
        </w:r>
        <w:bookmarkEnd w:id="1030"/>
      </w:ins>
    </w:p>
    <w:p w14:paraId="5B8F0CDF" w14:textId="77777777" w:rsidR="007C5CC8" w:rsidRDefault="007C5CC8" w:rsidP="007C5CC8">
      <w:pPr>
        <w:rPr>
          <w:ins w:id="1032" w:author="Kees Verweij" w:date="2022-02-26T11:04:00Z"/>
          <w:rFonts w:eastAsia="SimSun"/>
          <w:lang w:eastAsia="zh-CN"/>
        </w:rPr>
      </w:pPr>
      <w:ins w:id="1033" w:author="Kees Verweij" w:date="2022-02-26T11:04:00Z">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ins>
    </w:p>
    <w:p w14:paraId="19EDA007" w14:textId="77777777" w:rsidR="007C5CC8" w:rsidRPr="00163089" w:rsidRDefault="007C5CC8" w:rsidP="007C5CC8">
      <w:pPr>
        <w:pStyle w:val="NO"/>
        <w:rPr>
          <w:ins w:id="1034" w:author="Kees Verweij" w:date="2022-02-26T11:04:00Z"/>
        </w:rPr>
      </w:pPr>
      <w:ins w:id="1035" w:author="Kees Verweij" w:date="2022-02-26T11:04:00Z">
        <w:r>
          <w:t>NOTE 1:</w:t>
        </w:r>
        <w:r>
          <w:tab/>
          <w:t>In order to the enable that the MBSTF fetches the file from the MCData content server, the MCData content server supports theNmb10 to the MBSTF.</w:t>
        </w:r>
      </w:ins>
    </w:p>
    <w:p w14:paraId="4C20FE4A" w14:textId="77777777" w:rsidR="007C5CC8" w:rsidRPr="00163089" w:rsidRDefault="007C5CC8" w:rsidP="007C5CC8">
      <w:pPr>
        <w:pStyle w:val="NO"/>
        <w:rPr>
          <w:ins w:id="1036" w:author="Kees Verweij" w:date="2022-02-26T11:04:00Z"/>
        </w:rPr>
      </w:pPr>
      <w:ins w:id="1037" w:author="Kees Verweij" w:date="2022-02-26T11:04:00Z">
        <w:r>
          <w:t>NOTE 2:</w:t>
        </w:r>
        <w:r>
          <w:tab/>
          <w:t>For the case that the file is ingested into the MBSTF from the MCData content server, only the pull ingest mode is supported. When push ingest mode is required, the procedure is described in clause</w:t>
        </w:r>
        <w:r>
          <w:rPr>
            <w:lang w:eastAsia="zh-CN"/>
          </w:rPr>
          <w:t> 6.2.1.2.1.</w:t>
        </w:r>
      </w:ins>
    </w:p>
    <w:p w14:paraId="28C83D3E" w14:textId="77777777" w:rsidR="007C5CC8" w:rsidRDefault="007C5CC8" w:rsidP="007C5CC8">
      <w:pPr>
        <w:rPr>
          <w:ins w:id="1038" w:author="Kees Verweij" w:date="2022-02-26T11:04:00Z"/>
          <w:lang w:eastAsia="zh-CN"/>
        </w:rPr>
      </w:pPr>
      <w:ins w:id="1039" w:author="Kees Verweij" w:date="2022-02-26T11:04:00Z">
        <w:r>
          <w:t xml:space="preserve">The procedure in </w:t>
        </w:r>
        <w:r>
          <w:rPr>
            <w:lang w:eastAsia="zh-CN"/>
          </w:rPr>
          <w:t xml:space="preserve">figure 6.34.1.3.3-1 </w:t>
        </w:r>
        <w:r>
          <w:t>describes the case where the file to be distributed over MBS is fetched by the MBSF/MBSTF/NEF from the MCData content server.</w:t>
        </w:r>
      </w:ins>
    </w:p>
    <w:p w14:paraId="24E23DA1" w14:textId="77777777" w:rsidR="007C5CC8" w:rsidRDefault="007C5CC8" w:rsidP="007C5CC8">
      <w:pPr>
        <w:rPr>
          <w:ins w:id="1040" w:author="Kees Verweij" w:date="2022-02-26T11:04:00Z"/>
        </w:rPr>
      </w:pPr>
      <w:ins w:id="1041" w:author="Kees Verweij" w:date="2022-02-26T11:04:00Z">
        <w:r>
          <w:t>Pre-condition</w:t>
        </w:r>
        <w:r>
          <w:rPr>
            <w:lang w:eastAsia="zh-CN"/>
          </w:rPr>
          <w:t>s</w:t>
        </w:r>
        <w:r>
          <w:t>:</w:t>
        </w:r>
      </w:ins>
    </w:p>
    <w:p w14:paraId="1663159E" w14:textId="77777777" w:rsidR="007C5CC8" w:rsidRPr="00163089" w:rsidRDefault="007C5CC8" w:rsidP="007C5CC8">
      <w:pPr>
        <w:pStyle w:val="B10"/>
        <w:rPr>
          <w:ins w:id="1042" w:author="Kees Verweij" w:date="2022-02-26T11:04:00Z"/>
        </w:rPr>
      </w:pPr>
      <w:ins w:id="1043" w:author="Kees Verweij" w:date="2022-02-26T11:04:00Z">
        <w:r>
          <w:t>-</w:t>
        </w:r>
        <w:r>
          <w:tab/>
          <w:t>The MCData users on the MCData client 1 to n belong to the same MCData group and are already registered and affiliated for receiving MCData service.</w:t>
        </w:r>
      </w:ins>
    </w:p>
    <w:p w14:paraId="724116DA" w14:textId="77777777" w:rsidR="007C5CC8" w:rsidRPr="00163089" w:rsidRDefault="007C5CC8" w:rsidP="007C5CC8">
      <w:pPr>
        <w:pStyle w:val="B10"/>
        <w:rPr>
          <w:ins w:id="1044" w:author="Kees Verweij" w:date="2022-02-26T11:04:00Z"/>
        </w:rPr>
      </w:pPr>
      <w:ins w:id="1045" w:author="Kees Verweij" w:date="2022-02-26T11:04:00Z">
        <w:r>
          <w:t>-</w:t>
        </w:r>
        <w:r>
          <w:tab/>
        </w:r>
        <w:r>
          <w:rPr>
            <w:lang w:eastAsia="zh-CN"/>
          </w:rPr>
          <w:t>T</w:t>
        </w:r>
        <w:r>
          <w:t>he file to be distributed is uploaded to the MCData content server.</w:t>
        </w:r>
      </w:ins>
    </w:p>
    <w:p w14:paraId="46169BD6" w14:textId="77777777" w:rsidR="007C5CC8" w:rsidRPr="00163089" w:rsidRDefault="007C5CC8" w:rsidP="007C5CC8">
      <w:pPr>
        <w:pStyle w:val="B10"/>
        <w:rPr>
          <w:ins w:id="1046" w:author="Kees Verweij" w:date="2022-02-26T11:04:00Z"/>
          <w:lang w:eastAsia="zh-CN"/>
        </w:rPr>
      </w:pPr>
      <w:ins w:id="1047" w:author="Kees Verweij" w:date="2022-02-26T11:04:00Z">
        <w:r>
          <w:t>-</w:t>
        </w:r>
        <w:r>
          <w:tab/>
          <w:t>The MBSF/MBSTF/NEF has the necessary permissions to fetch a file from the MCData system.</w:t>
        </w:r>
      </w:ins>
    </w:p>
    <w:p w14:paraId="6C653748" w14:textId="77777777" w:rsidR="007C5CC8" w:rsidRPr="00D03321" w:rsidRDefault="007C5CC8" w:rsidP="007C5CC8">
      <w:pPr>
        <w:pStyle w:val="TH"/>
        <w:rPr>
          <w:ins w:id="1048" w:author="Kees Verweij" w:date="2022-02-26T11:04:00Z"/>
          <w:lang w:eastAsia="zh-CN"/>
        </w:rPr>
      </w:pPr>
      <w:ins w:id="1049" w:author="Kees Verweij" w:date="2022-02-26T11:04:00Z">
        <w:r w:rsidRPr="00D03321">
          <w:rPr>
            <w:rFonts w:eastAsia="SimSun"/>
            <w:lang w:eastAsia="zh-CN"/>
          </w:rPr>
          <w:object w:dxaOrig="8790" w:dyaOrig="4965" w14:anchorId="0E902059">
            <v:shape id="_x0000_i56285" type="#_x0000_t75" style="width:439.5pt;height:248.25pt" o:ole="">
              <v:imagedata r:id="rId195" o:title=""/>
            </v:shape>
            <o:OLEObject Type="Embed" ProgID="Visio.Drawing.11" ShapeID="_x0000_i56285" DrawAspect="Content" ObjectID="_1707591885" r:id="rId196"/>
          </w:object>
        </w:r>
      </w:ins>
    </w:p>
    <w:p w14:paraId="0206BD7F" w14:textId="77777777" w:rsidR="007C5CC8" w:rsidRDefault="007C5CC8" w:rsidP="007C5CC8">
      <w:pPr>
        <w:pStyle w:val="TF"/>
        <w:rPr>
          <w:ins w:id="1050" w:author="Kees Verweij" w:date="2022-02-26T11:04:00Z"/>
        </w:rPr>
      </w:pPr>
      <w:ins w:id="1051" w:author="Kees Verweij" w:date="2022-02-26T11:04:00Z">
        <w:r>
          <w:t xml:space="preserve">Figure </w:t>
        </w:r>
        <w:r>
          <w:rPr>
            <w:lang w:eastAsia="zh-CN"/>
          </w:rPr>
          <w:t> 6.34.1.3.3-1</w:t>
        </w:r>
        <w:r>
          <w:t>: File fetching by the</w:t>
        </w:r>
      </w:ins>
      <w:ins w:id="1052" w:author="Kees Verweij" w:date="2022-02-26T11:23:00Z">
        <w:r>
          <w:t xml:space="preserve"> </w:t>
        </w:r>
      </w:ins>
      <w:ins w:id="1053" w:author="Kees Verweij" w:date="2022-02-26T11:04:00Z">
        <w:r>
          <w:t>MBSF/MBSTF/NEF for file distribution over MBS</w:t>
        </w:r>
      </w:ins>
    </w:p>
    <w:p w14:paraId="57A059D2" w14:textId="77777777" w:rsidR="007C5CC8" w:rsidRDefault="007C5CC8" w:rsidP="007C5CC8">
      <w:pPr>
        <w:pStyle w:val="B10"/>
        <w:rPr>
          <w:ins w:id="1054" w:author="Kees Verweij" w:date="2022-02-26T11:04:00Z"/>
        </w:rPr>
      </w:pPr>
      <w:ins w:id="1055" w:author="Kees Verweij" w:date="2022-02-26T11:04:00Z">
        <w:r>
          <w:t>1.</w:t>
        </w:r>
        <w:r>
          <w:tab/>
          <w:t>The MCData server receives a request from the MCData client 1 to distribute a file to a target MCData group. The MCData file distribution request contains the resource location (i.e. the file URL) in the MCData content server.</w:t>
        </w:r>
      </w:ins>
    </w:p>
    <w:p w14:paraId="3DA2BF55" w14:textId="77777777" w:rsidR="007C5CC8" w:rsidRPr="00163089" w:rsidRDefault="007C5CC8" w:rsidP="007C5CC8">
      <w:pPr>
        <w:pStyle w:val="B10"/>
        <w:rPr>
          <w:ins w:id="1056" w:author="Kees Verweij" w:date="2022-02-26T11:04:00Z"/>
        </w:rPr>
      </w:pPr>
      <w:ins w:id="1057" w:author="Kees Verweij" w:date="2022-02-26T11:04:00Z">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ins>
    </w:p>
    <w:p w14:paraId="2792FBE5" w14:textId="77777777" w:rsidR="007C5CC8" w:rsidRPr="00163089" w:rsidRDefault="007C5CC8" w:rsidP="007C5CC8">
      <w:pPr>
        <w:pStyle w:val="B10"/>
        <w:rPr>
          <w:ins w:id="1058" w:author="Kees Verweij" w:date="2022-02-26T11:04:00Z"/>
        </w:rPr>
      </w:pPr>
      <w:ins w:id="1059" w:author="Kees Verweij" w:date="2022-02-26T11:04:00Z">
        <w:r>
          <w:t>3.</w:t>
        </w:r>
        <w:r>
          <w:tab/>
          <w:t>The MCData server provides to the MCData users from the target MCData group the application signalling related to the MBS session and the file distribution.</w:t>
        </w:r>
      </w:ins>
    </w:p>
    <w:p w14:paraId="4CD635C4" w14:textId="77777777" w:rsidR="007C5CC8" w:rsidRPr="00163089" w:rsidRDefault="007C5CC8" w:rsidP="007C5CC8">
      <w:pPr>
        <w:pStyle w:val="B10"/>
        <w:rPr>
          <w:ins w:id="1060" w:author="Kees Verweij" w:date="2022-02-26T11:04:00Z"/>
        </w:rPr>
      </w:pPr>
      <w:ins w:id="1061" w:author="Kees Verweij" w:date="2022-02-26T11:04:00Z">
        <w:r>
          <w:t>4.</w:t>
        </w:r>
        <w:r>
          <w:tab/>
          <w:t>The MBSTF fetches the file from the MCData content server via the Nmb8 interface.</w:t>
        </w:r>
      </w:ins>
    </w:p>
    <w:p w14:paraId="50D9752C" w14:textId="77777777" w:rsidR="007C5CC8" w:rsidRPr="00163089" w:rsidRDefault="007C5CC8" w:rsidP="007C5CC8">
      <w:pPr>
        <w:pStyle w:val="B10"/>
        <w:rPr>
          <w:ins w:id="1062" w:author="Kees Verweij" w:date="2022-02-26T11:04:00Z"/>
        </w:rPr>
      </w:pPr>
      <w:ins w:id="1063" w:author="Kees Verweij" w:date="2022-02-26T11:04:00Z">
        <w:r>
          <w:t>5.</w:t>
        </w:r>
        <w:r>
          <w:tab/>
          <w:t xml:space="preserve">The MBSTF distributes the file over the established MBS session. When the target MCData clients have activated the reception for that service and are located within the MBS area coverage, the MCData clients receive the file. </w:t>
        </w:r>
      </w:ins>
    </w:p>
    <w:p w14:paraId="4170F213" w14:textId="77777777" w:rsidR="007C5CC8" w:rsidRPr="00163089" w:rsidRDefault="007C5CC8" w:rsidP="007C5CC8">
      <w:pPr>
        <w:pStyle w:val="Heading3"/>
        <w:rPr>
          <w:ins w:id="1064" w:author="Kees Verweij" w:date="2022-02-26T11:04:00Z"/>
          <w:rFonts w:eastAsia="SimSun"/>
        </w:rPr>
      </w:pPr>
      <w:bookmarkStart w:id="1065" w:name="_Toc96769701"/>
      <w:ins w:id="1066" w:author="Kees Verweij" w:date="2022-02-26T11:04:00Z">
        <w:r>
          <w:rPr>
            <w:rFonts w:eastAsia="SimSun"/>
          </w:rPr>
          <w:lastRenderedPageBreak/>
          <w:t>6.</w:t>
        </w:r>
      </w:ins>
      <w:ins w:id="1067" w:author="Kees Verweij" w:date="2022-02-26T11:23:00Z">
        <w:r>
          <w:rPr>
            <w:rFonts w:eastAsia="SimSun"/>
          </w:rPr>
          <w:t>34</w:t>
        </w:r>
      </w:ins>
      <w:ins w:id="1068" w:author="Kees Verweij" w:date="2022-02-26T11:04:00Z">
        <w:r>
          <w:rPr>
            <w:rFonts w:eastAsia="SimSun"/>
          </w:rPr>
          <w:t>.2</w:t>
        </w:r>
        <w:r>
          <w:rPr>
            <w:rFonts w:ascii="Calibri" w:eastAsia="SimSun" w:hAnsi="Calibri"/>
            <w:sz w:val="22"/>
            <w:szCs w:val="22"/>
            <w:lang w:eastAsia="en-GB"/>
          </w:rPr>
          <w:tab/>
        </w:r>
        <w:r>
          <w:rPr>
            <w:rFonts w:eastAsia="SimSun"/>
          </w:rPr>
          <w:t>Impacts on existing nodes and functionality</w:t>
        </w:r>
        <w:bookmarkEnd w:id="1065"/>
      </w:ins>
    </w:p>
    <w:p w14:paraId="25039B9F" w14:textId="77777777" w:rsidR="007C5CC8" w:rsidRDefault="007C5CC8" w:rsidP="007C5CC8">
      <w:pPr>
        <w:rPr>
          <w:ins w:id="1069" w:author="Kees Verweij" w:date="2022-02-26T11:04:00Z"/>
          <w:rFonts w:eastAsia="SimSun"/>
          <w:lang w:eastAsia="zh-CN"/>
        </w:rPr>
      </w:pPr>
      <w:ins w:id="1070" w:author="Kees Verweij" w:date="2022-02-26T11:04:00Z">
        <w:r>
          <w:rPr>
            <w:lang w:eastAsia="zh-CN"/>
          </w:rPr>
          <w:t xml:space="preserve">In addition to the functions and procedure defined in 3GPP TS 23.282 [5]. MCData services server should supported the required features for invoking of File Distribution service of MBSF/MBSTF as the content provider.  </w:t>
        </w:r>
      </w:ins>
    </w:p>
    <w:p w14:paraId="1675D8A3" w14:textId="77777777" w:rsidR="007C5CC8" w:rsidRDefault="007C5CC8" w:rsidP="007C5CC8">
      <w:pPr>
        <w:pStyle w:val="Heading3"/>
        <w:rPr>
          <w:ins w:id="1071" w:author="Kees Verweij" w:date="2022-02-26T11:04:00Z"/>
          <w:rFonts w:eastAsia="SimSun"/>
        </w:rPr>
      </w:pPr>
      <w:bookmarkStart w:id="1072" w:name="_Toc96769702"/>
      <w:ins w:id="1073" w:author="Kees Verweij" w:date="2022-02-26T11:04:00Z">
        <w:r>
          <w:rPr>
            <w:rFonts w:eastAsia="SimSun"/>
          </w:rPr>
          <w:t>6.34.3</w:t>
        </w:r>
        <w:r>
          <w:rPr>
            <w:rFonts w:ascii="Calibri" w:eastAsia="SimSun" w:hAnsi="Calibri"/>
            <w:sz w:val="22"/>
            <w:szCs w:val="22"/>
            <w:lang w:eastAsia="en-GB"/>
          </w:rPr>
          <w:tab/>
        </w:r>
        <w:r>
          <w:rPr>
            <w:rFonts w:eastAsia="SimSun"/>
          </w:rPr>
          <w:t>Solution evaluation</w:t>
        </w:r>
        <w:bookmarkEnd w:id="1072"/>
      </w:ins>
    </w:p>
    <w:p w14:paraId="4204AFB2" w14:textId="77777777" w:rsidR="007C5CC8" w:rsidRDefault="007C5CC8" w:rsidP="007C5CC8">
      <w:pPr>
        <w:pStyle w:val="EditorsNote"/>
        <w:rPr>
          <w:ins w:id="1074" w:author="Kees Verweij" w:date="2022-02-26T11:04:00Z"/>
          <w:rFonts w:eastAsia="SimSun"/>
          <w:noProof/>
        </w:rPr>
      </w:pPr>
      <w:ins w:id="1075" w:author="Kees Verweij" w:date="2022-02-26T11:04:00Z">
        <w:r>
          <w:rPr>
            <w:noProof/>
          </w:rPr>
          <w:t>Editor's note:</w:t>
        </w:r>
        <w:r>
          <w:rPr>
            <w:noProof/>
          </w:rPr>
          <w:tab/>
          <w:t>Solution evaluation is FFS</w:t>
        </w:r>
      </w:ins>
    </w:p>
    <w:p w14:paraId="48D50845" w14:textId="77777777" w:rsidR="007C5CC8" w:rsidRPr="00EE64C7" w:rsidRDefault="007C5CC8" w:rsidP="007C5CC8">
      <w:pPr>
        <w:pStyle w:val="Heading2"/>
        <w:rPr>
          <w:rFonts w:ascii="Calibri" w:hAnsi="Calibri"/>
          <w:sz w:val="22"/>
          <w:szCs w:val="22"/>
          <w:lang w:val="fr-FR" w:eastAsia="en-GB"/>
        </w:rPr>
      </w:pPr>
      <w:bookmarkStart w:id="1076" w:name="_Toc96769703"/>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1076"/>
    </w:p>
    <w:p w14:paraId="2FAB1948" w14:textId="77777777" w:rsidR="007C5CC8" w:rsidRPr="00E54A25" w:rsidRDefault="007C5CC8" w:rsidP="007C5CC8">
      <w:pPr>
        <w:pStyle w:val="Heading3"/>
        <w:rPr>
          <w:lang w:val="fr-FR"/>
        </w:rPr>
      </w:pPr>
      <w:bookmarkStart w:id="1077" w:name="_Toc96769704"/>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1077"/>
    </w:p>
    <w:p w14:paraId="51F5AD4E" w14:textId="77777777" w:rsidR="007C5CC8" w:rsidRDefault="007C5CC8" w:rsidP="007C5CC8">
      <w:pPr>
        <w:pStyle w:val="EditorsNote"/>
      </w:pPr>
      <w:r>
        <w:t xml:space="preserve">Editor's Note: Describe the solutions. Sub-clause(s) may be added to capture details, procedural flow etc. </w:t>
      </w:r>
    </w:p>
    <w:p w14:paraId="5906747B" w14:textId="77777777" w:rsidR="007C5CC8" w:rsidRDefault="007C5CC8" w:rsidP="007C5CC8">
      <w:pPr>
        <w:pStyle w:val="Heading3"/>
      </w:pPr>
      <w:bookmarkStart w:id="1078" w:name="_Toc96769705"/>
      <w:r>
        <w:t>6.x.2</w:t>
      </w:r>
      <w:r w:rsidRPr="00324420">
        <w:rPr>
          <w:rFonts w:ascii="Calibri" w:hAnsi="Calibri"/>
          <w:sz w:val="22"/>
          <w:szCs w:val="22"/>
          <w:lang w:eastAsia="en-GB"/>
        </w:rPr>
        <w:tab/>
      </w:r>
      <w:r>
        <w:t>Impacts on existing nodes and functionality</w:t>
      </w:r>
      <w:bookmarkEnd w:id="1078"/>
    </w:p>
    <w:p w14:paraId="67AF8925" w14:textId="77777777" w:rsidR="007C5CC8" w:rsidRDefault="007C5CC8" w:rsidP="007C5CC8">
      <w:pPr>
        <w:pStyle w:val="EditorsNote"/>
      </w:pPr>
      <w:r>
        <w:t>Editor's Note: Capture impacts on existing 3GPP nodes and functional elements.</w:t>
      </w:r>
    </w:p>
    <w:p w14:paraId="542D30F3" w14:textId="77777777" w:rsidR="007C5CC8" w:rsidRDefault="007C5CC8" w:rsidP="007C5CC8">
      <w:pPr>
        <w:pStyle w:val="Heading3"/>
      </w:pPr>
      <w:bookmarkStart w:id="1079" w:name="_Toc96769706"/>
      <w:r>
        <w:t>6.x.3</w:t>
      </w:r>
      <w:r w:rsidRPr="00324420">
        <w:rPr>
          <w:rFonts w:ascii="Calibri" w:hAnsi="Calibri"/>
          <w:sz w:val="22"/>
          <w:szCs w:val="22"/>
          <w:lang w:eastAsia="en-GB"/>
        </w:rPr>
        <w:tab/>
      </w:r>
      <w:r>
        <w:t>Solution evaluation</w:t>
      </w:r>
      <w:bookmarkEnd w:id="1079"/>
    </w:p>
    <w:p w14:paraId="64BBB251" w14:textId="77777777" w:rsidR="007C5CC8" w:rsidRPr="00D10E21" w:rsidRDefault="007C5CC8" w:rsidP="007C5CC8">
      <w:pPr>
        <w:pStyle w:val="EditorsNote"/>
      </w:pPr>
      <w:r>
        <w:t>Editor's Note: Use this section for evaluation at solution level.</w:t>
      </w:r>
    </w:p>
    <w:p w14:paraId="0FB4B7AD" w14:textId="77777777" w:rsidR="007C5CC8" w:rsidRDefault="007C5CC8" w:rsidP="007C5CC8">
      <w:pPr>
        <w:pStyle w:val="Heading1"/>
        <w:rPr>
          <w:lang w:val="en-US"/>
        </w:rPr>
      </w:pPr>
      <w:bookmarkStart w:id="1080" w:name="_Toc96769707"/>
      <w:r>
        <w:rPr>
          <w:lang w:val="en-US"/>
        </w:rPr>
        <w:t>7</w:t>
      </w:r>
      <w:r>
        <w:rPr>
          <w:lang w:val="en-US"/>
        </w:rPr>
        <w:tab/>
        <w:t>Overall evaluation</w:t>
      </w:r>
      <w:bookmarkEnd w:id="1080"/>
    </w:p>
    <w:p w14:paraId="22F7310E" w14:textId="77777777" w:rsidR="007C5CC8" w:rsidRDefault="007C5CC8" w:rsidP="007C5CC8">
      <w:pPr>
        <w:pStyle w:val="EditorsNote"/>
      </w:pPr>
      <w:r>
        <w:t>Editor</w:t>
      </w:r>
      <w:r w:rsidRPr="00AB1294">
        <w:t>'</w:t>
      </w:r>
      <w:r>
        <w:t>s note:</w:t>
      </w:r>
      <w:r>
        <w:tab/>
        <w:t>Update to this clause is FFS due to new solution being introduced.</w:t>
      </w:r>
    </w:p>
    <w:p w14:paraId="0021AB53" w14:textId="77777777" w:rsidR="007C5CC8" w:rsidRDefault="007C5CC8" w:rsidP="007C5CC8">
      <w:pPr>
        <w:pStyle w:val="Heading2"/>
        <w:rPr>
          <w:lang w:val="en-US"/>
        </w:rPr>
      </w:pPr>
      <w:bookmarkStart w:id="1081" w:name="_Toc96769708"/>
      <w:r>
        <w:rPr>
          <w:lang w:val="en-US"/>
        </w:rPr>
        <w:t>7.1</w:t>
      </w:r>
      <w:r>
        <w:rPr>
          <w:lang w:val="en-US"/>
        </w:rPr>
        <w:tab/>
        <w:t>Key issue #13: MC service over 5G MBS</w:t>
      </w:r>
      <w:bookmarkEnd w:id="1081"/>
      <w:r>
        <w:rPr>
          <w:lang w:val="en-US"/>
        </w:rPr>
        <w:t xml:space="preserve"> </w:t>
      </w:r>
    </w:p>
    <w:p w14:paraId="26B63C56" w14:textId="77777777" w:rsidR="007C5CC8" w:rsidRPr="009D52AA" w:rsidRDefault="007C5CC8" w:rsidP="007C5CC8">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38357707" w14:textId="77777777" w:rsidR="007C5CC8" w:rsidRDefault="007C5CC8" w:rsidP="007C5CC8">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7C5CC8" w:rsidRPr="00BC4E3E" w14:paraId="6F2212D8" w14:textId="77777777" w:rsidTr="003C2322">
        <w:trPr>
          <w:jc w:val="center"/>
        </w:trPr>
        <w:tc>
          <w:tcPr>
            <w:tcW w:w="3290" w:type="dxa"/>
            <w:shd w:val="clear" w:color="auto" w:fill="auto"/>
          </w:tcPr>
          <w:p w14:paraId="762409DA" w14:textId="77777777" w:rsidR="007C5CC8" w:rsidRDefault="007C5CC8" w:rsidP="003C2322">
            <w:pPr>
              <w:pStyle w:val="TAH"/>
            </w:pPr>
            <w:r>
              <w:lastRenderedPageBreak/>
              <w:t xml:space="preserve">Sub-key issue </w:t>
            </w:r>
          </w:p>
        </w:tc>
        <w:tc>
          <w:tcPr>
            <w:tcW w:w="3962" w:type="dxa"/>
            <w:shd w:val="clear" w:color="auto" w:fill="auto"/>
          </w:tcPr>
          <w:p w14:paraId="5F9AE6E1" w14:textId="77777777" w:rsidR="007C5CC8" w:rsidRDefault="007C5CC8" w:rsidP="003C2322">
            <w:pPr>
              <w:pStyle w:val="TAH"/>
            </w:pPr>
            <w:r>
              <w:t>Corresponding solutions</w:t>
            </w:r>
          </w:p>
        </w:tc>
        <w:tc>
          <w:tcPr>
            <w:tcW w:w="2605" w:type="dxa"/>
          </w:tcPr>
          <w:p w14:paraId="54983B26" w14:textId="77777777" w:rsidR="007C5CC8" w:rsidRDefault="007C5CC8" w:rsidP="003C2322">
            <w:pPr>
              <w:pStyle w:val="TAH"/>
            </w:pPr>
            <w:r>
              <w:t>WG dependencies</w:t>
            </w:r>
          </w:p>
        </w:tc>
      </w:tr>
      <w:tr w:rsidR="007C5CC8" w:rsidRPr="00BC4E3E" w14:paraId="0A76E3C4" w14:textId="77777777" w:rsidTr="003C2322">
        <w:trPr>
          <w:jc w:val="center"/>
        </w:trPr>
        <w:tc>
          <w:tcPr>
            <w:tcW w:w="3290" w:type="dxa"/>
            <w:shd w:val="clear" w:color="auto" w:fill="auto"/>
          </w:tcPr>
          <w:p w14:paraId="0939D3D8" w14:textId="77777777" w:rsidR="007C5CC8" w:rsidRDefault="007C5CC8" w:rsidP="003C2322">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0A80C430" w14:textId="77777777" w:rsidR="007C5CC8" w:rsidRDefault="007C5CC8" w:rsidP="003C2322">
            <w:pPr>
              <w:pStyle w:val="TAL"/>
            </w:pPr>
          </w:p>
          <w:p w14:paraId="08F31A31" w14:textId="77777777" w:rsidR="007C5CC8" w:rsidRPr="00BC4E3E" w:rsidRDefault="007C5CC8" w:rsidP="003C2322">
            <w:pPr>
              <w:pStyle w:val="TAL"/>
            </w:pPr>
          </w:p>
        </w:tc>
        <w:tc>
          <w:tcPr>
            <w:tcW w:w="3962" w:type="dxa"/>
            <w:shd w:val="clear" w:color="auto" w:fill="auto"/>
          </w:tcPr>
          <w:p w14:paraId="7140787A" w14:textId="77777777" w:rsidR="007C5CC8" w:rsidRPr="00BC4E3E" w:rsidRDefault="007C5CC8" w:rsidP="003C2322">
            <w:pPr>
              <w:pStyle w:val="TAL"/>
            </w:pPr>
            <w:r w:rsidRPr="00BC4E3E">
              <w:t>Solution 10: MBS session configuration and service announcement aspects</w:t>
            </w:r>
          </w:p>
          <w:p w14:paraId="515AE6BE" w14:textId="77777777" w:rsidR="007C5CC8" w:rsidRPr="00BC4E3E" w:rsidRDefault="007C5CC8" w:rsidP="003C2322">
            <w:pPr>
              <w:pStyle w:val="TAL"/>
            </w:pPr>
            <w:r w:rsidRPr="00BC4E3E">
              <w:t>Solution 12: Dynamic multicast MBS session and service announcement</w:t>
            </w:r>
          </w:p>
          <w:p w14:paraId="2752DBC5" w14:textId="77777777" w:rsidR="007C5CC8" w:rsidRPr="00BC4E3E" w:rsidRDefault="007C5CC8" w:rsidP="003C2322">
            <w:pPr>
              <w:pStyle w:val="TAL"/>
            </w:pPr>
            <w:r w:rsidRPr="00BC4E3E">
              <w:t>Solution 13: Pre-established multicast MBS session and service announcement</w:t>
            </w:r>
          </w:p>
          <w:p w14:paraId="30C5D8C1" w14:textId="77777777" w:rsidR="007C5CC8" w:rsidRPr="00BC4E3E" w:rsidRDefault="007C5CC8" w:rsidP="003C2322">
            <w:pPr>
              <w:pStyle w:val="TAL"/>
            </w:pPr>
            <w:r w:rsidRPr="00BC4E3E">
              <w:t>Solution 14: Dynamic broadcast MBS session and service announcement</w:t>
            </w:r>
          </w:p>
          <w:p w14:paraId="311922D4" w14:textId="77777777" w:rsidR="007C5CC8" w:rsidRPr="00BC4E3E" w:rsidRDefault="007C5CC8" w:rsidP="003C2322">
            <w:pPr>
              <w:pStyle w:val="TAL"/>
            </w:pPr>
            <w:r w:rsidRPr="00BC4E3E">
              <w:t>Solution 15: Pre-established broadcast MBS session and service announcement</w:t>
            </w:r>
          </w:p>
        </w:tc>
        <w:tc>
          <w:tcPr>
            <w:tcW w:w="2605" w:type="dxa"/>
          </w:tcPr>
          <w:p w14:paraId="2C59FA21" w14:textId="77777777" w:rsidR="007C5CC8" w:rsidRDefault="007C5CC8" w:rsidP="003C2322">
            <w:pPr>
              <w:pStyle w:val="TAL"/>
              <w:rPr>
                <w:lang w:val="en-US"/>
              </w:rPr>
            </w:pPr>
            <w:r>
              <w:rPr>
                <w:lang w:val="en-US"/>
              </w:rPr>
              <w:t>SA2:</w:t>
            </w:r>
          </w:p>
          <w:p w14:paraId="12DD9909" w14:textId="77777777" w:rsidR="007C5CC8" w:rsidRDefault="007C5CC8" w:rsidP="003C2322">
            <w:pPr>
              <w:pStyle w:val="TAL"/>
              <w:rPr>
                <w:lang w:val="en-US"/>
              </w:rPr>
            </w:pPr>
            <w:r>
              <w:rPr>
                <w:lang w:val="en-US"/>
              </w:rPr>
              <w:t xml:space="preserve">- session configuration vs management related updates </w:t>
            </w:r>
          </w:p>
          <w:p w14:paraId="5A44A7F7" w14:textId="77777777" w:rsidR="007C5CC8" w:rsidRDefault="007C5CC8" w:rsidP="003C2322">
            <w:pPr>
              <w:pStyle w:val="TAL"/>
              <w:rPr>
                <w:lang w:val="en-US"/>
              </w:rPr>
            </w:pPr>
            <w:r>
              <w:rPr>
                <w:lang w:val="en-US"/>
              </w:rPr>
              <w:t xml:space="preserve">- IE related to MBS service area during service announcement </w:t>
            </w:r>
          </w:p>
          <w:p w14:paraId="16EC8354" w14:textId="77777777" w:rsidR="007C5CC8" w:rsidRPr="00BC4E3E" w:rsidRDefault="007C5CC8" w:rsidP="003C2322">
            <w:pPr>
              <w:pStyle w:val="TAL"/>
              <w:rPr>
                <w:lang w:val="en-US"/>
              </w:rPr>
            </w:pPr>
            <w:r>
              <w:rPr>
                <w:lang w:val="en-US"/>
              </w:rPr>
              <w:t>- PCC related session configurations</w:t>
            </w:r>
          </w:p>
        </w:tc>
      </w:tr>
      <w:tr w:rsidR="007C5CC8" w:rsidRPr="00BC4E3E" w14:paraId="5E3326C3" w14:textId="77777777" w:rsidTr="003C2322">
        <w:trPr>
          <w:jc w:val="center"/>
        </w:trPr>
        <w:tc>
          <w:tcPr>
            <w:tcW w:w="3290" w:type="dxa"/>
            <w:shd w:val="clear" w:color="auto" w:fill="auto"/>
          </w:tcPr>
          <w:p w14:paraId="0E0C9D2A" w14:textId="77777777" w:rsidR="007C5CC8" w:rsidRDefault="007C5CC8" w:rsidP="003C2322">
            <w:pPr>
              <w:pStyle w:val="TAL"/>
            </w:pPr>
            <w:r w:rsidRPr="00BC4E3E">
              <w:t>#13.2 how and when to use the broadcast and multicast service for the group communication</w:t>
            </w:r>
          </w:p>
          <w:p w14:paraId="14F60843" w14:textId="77777777" w:rsidR="007C5CC8" w:rsidRPr="00BC4E3E" w:rsidRDefault="007C5CC8" w:rsidP="003C2322">
            <w:pPr>
              <w:pStyle w:val="TAL"/>
            </w:pPr>
          </w:p>
        </w:tc>
        <w:tc>
          <w:tcPr>
            <w:tcW w:w="3962" w:type="dxa"/>
            <w:shd w:val="clear" w:color="auto" w:fill="auto"/>
          </w:tcPr>
          <w:p w14:paraId="3DA7A810" w14:textId="77777777" w:rsidR="007C5CC8" w:rsidRDefault="007C5CC8" w:rsidP="003C2322">
            <w:pPr>
              <w:pStyle w:val="TAL"/>
            </w:pPr>
            <w:r w:rsidRPr="00BC4E3E">
              <w:t>Solution 9: General use of 5G MBS services for MC service group communications</w:t>
            </w:r>
          </w:p>
          <w:p w14:paraId="63E750B7" w14:textId="77777777" w:rsidR="007C5CC8" w:rsidRPr="00BC4E3E" w:rsidRDefault="007C5CC8" w:rsidP="003C2322">
            <w:pPr>
              <w:pStyle w:val="TAL"/>
            </w:pPr>
            <w:r w:rsidRPr="00BC4E3E">
              <w:t>Solution 20: Selection of multicast and broadcast service for a group communication</w:t>
            </w:r>
          </w:p>
        </w:tc>
        <w:tc>
          <w:tcPr>
            <w:tcW w:w="2605" w:type="dxa"/>
          </w:tcPr>
          <w:p w14:paraId="3C1073B1" w14:textId="77777777" w:rsidR="007C5CC8" w:rsidRPr="00BC4E3E" w:rsidRDefault="007C5CC8" w:rsidP="003C2322">
            <w:pPr>
              <w:pStyle w:val="TAL"/>
            </w:pPr>
          </w:p>
        </w:tc>
      </w:tr>
      <w:tr w:rsidR="007C5CC8" w:rsidRPr="00BC4E3E" w14:paraId="6BD57F80" w14:textId="77777777" w:rsidTr="003C2322">
        <w:trPr>
          <w:jc w:val="center"/>
        </w:trPr>
        <w:tc>
          <w:tcPr>
            <w:tcW w:w="3290" w:type="dxa"/>
            <w:shd w:val="clear" w:color="auto" w:fill="auto"/>
          </w:tcPr>
          <w:p w14:paraId="6B630265" w14:textId="77777777" w:rsidR="007C5CC8" w:rsidRDefault="007C5CC8" w:rsidP="003C2322">
            <w:pPr>
              <w:pStyle w:val="TAL"/>
            </w:pPr>
            <w:r w:rsidRPr="00BC4E3E">
              <w:t>#13.3 how to make the group members aware of the broadcast/multicast service for the group communicatio</w:t>
            </w:r>
            <w:r>
              <w:t>n</w:t>
            </w:r>
          </w:p>
          <w:p w14:paraId="505FCAAF" w14:textId="77777777" w:rsidR="007C5CC8" w:rsidRDefault="007C5CC8" w:rsidP="003C2322">
            <w:pPr>
              <w:pStyle w:val="TAL"/>
            </w:pPr>
          </w:p>
          <w:p w14:paraId="05EF8E4B" w14:textId="77777777" w:rsidR="007C5CC8" w:rsidRPr="00BC4E3E" w:rsidRDefault="007C5CC8" w:rsidP="003C2322">
            <w:pPr>
              <w:pStyle w:val="TAL"/>
            </w:pPr>
          </w:p>
        </w:tc>
        <w:tc>
          <w:tcPr>
            <w:tcW w:w="3962" w:type="dxa"/>
            <w:shd w:val="clear" w:color="auto" w:fill="auto"/>
          </w:tcPr>
          <w:p w14:paraId="52328A3E" w14:textId="77777777" w:rsidR="007C5CC8" w:rsidRPr="00BC4E3E" w:rsidRDefault="007C5CC8" w:rsidP="003C2322">
            <w:pPr>
              <w:pStyle w:val="TAL"/>
            </w:pPr>
            <w:r w:rsidRPr="00BC4E3E">
              <w:t>Solution 10: MBS session configuration and service announcement aspects</w:t>
            </w:r>
          </w:p>
          <w:p w14:paraId="77EE52CC" w14:textId="77777777" w:rsidR="007C5CC8" w:rsidRPr="00BC4E3E" w:rsidRDefault="007C5CC8" w:rsidP="003C2322">
            <w:pPr>
              <w:pStyle w:val="TAL"/>
            </w:pPr>
            <w:r w:rsidRPr="00BC4E3E">
              <w:t>Solution 12: Dynamic multicast MBS session and service announcement</w:t>
            </w:r>
          </w:p>
          <w:p w14:paraId="0CEB59FE" w14:textId="77777777" w:rsidR="007C5CC8" w:rsidRPr="00BC4E3E" w:rsidRDefault="007C5CC8" w:rsidP="003C2322">
            <w:pPr>
              <w:pStyle w:val="TAL"/>
            </w:pPr>
            <w:r w:rsidRPr="00BC4E3E">
              <w:t>Solution 13: Pre-established multicast MBS session and service announcement</w:t>
            </w:r>
          </w:p>
          <w:p w14:paraId="3BE81EBE" w14:textId="77777777" w:rsidR="007C5CC8" w:rsidRPr="00BC4E3E" w:rsidRDefault="007C5CC8" w:rsidP="003C2322">
            <w:pPr>
              <w:pStyle w:val="TAL"/>
            </w:pPr>
            <w:r w:rsidRPr="00BC4E3E">
              <w:t>Solution 14: Dynamic broadcast MBS session and service announcement</w:t>
            </w:r>
          </w:p>
          <w:p w14:paraId="52F04513" w14:textId="77777777" w:rsidR="007C5CC8" w:rsidRPr="00BC4E3E" w:rsidRDefault="007C5CC8" w:rsidP="003C2322">
            <w:pPr>
              <w:pStyle w:val="TAL"/>
            </w:pPr>
            <w:r w:rsidRPr="00BC4E3E">
              <w:t>Solution 15: Pre-established broadcast MBS session and service announcement</w:t>
            </w:r>
          </w:p>
        </w:tc>
        <w:tc>
          <w:tcPr>
            <w:tcW w:w="2605" w:type="dxa"/>
          </w:tcPr>
          <w:p w14:paraId="6696D2E0" w14:textId="77777777" w:rsidR="007C5CC8" w:rsidRDefault="007C5CC8" w:rsidP="003C2322">
            <w:pPr>
              <w:pStyle w:val="TAL"/>
              <w:rPr>
                <w:lang w:val="en-US"/>
              </w:rPr>
            </w:pPr>
            <w:r>
              <w:rPr>
                <w:lang w:val="en-US"/>
              </w:rPr>
              <w:t>SA2:</w:t>
            </w:r>
          </w:p>
          <w:p w14:paraId="4324C792" w14:textId="77777777" w:rsidR="007C5CC8" w:rsidRDefault="007C5CC8" w:rsidP="003C2322">
            <w:pPr>
              <w:pStyle w:val="TAL"/>
              <w:rPr>
                <w:lang w:val="en-US"/>
              </w:rPr>
            </w:pPr>
            <w:r>
              <w:rPr>
                <w:lang w:val="en-US"/>
              </w:rPr>
              <w:t xml:space="preserve">- session configuration vs management related updates </w:t>
            </w:r>
          </w:p>
          <w:p w14:paraId="750910F7" w14:textId="77777777" w:rsidR="007C5CC8" w:rsidRDefault="007C5CC8" w:rsidP="003C2322">
            <w:pPr>
              <w:pStyle w:val="TAL"/>
              <w:rPr>
                <w:lang w:val="en-US"/>
              </w:rPr>
            </w:pPr>
            <w:r>
              <w:rPr>
                <w:lang w:val="en-US"/>
              </w:rPr>
              <w:t xml:space="preserve">- IE related to MBS service area during service announcement </w:t>
            </w:r>
          </w:p>
          <w:p w14:paraId="77DCC744" w14:textId="77777777" w:rsidR="007C5CC8" w:rsidRPr="00BC4E3E" w:rsidRDefault="007C5CC8" w:rsidP="003C2322">
            <w:pPr>
              <w:pStyle w:val="TAL"/>
            </w:pPr>
            <w:r>
              <w:rPr>
                <w:lang w:val="en-US"/>
              </w:rPr>
              <w:t>- PCC related session configurations</w:t>
            </w:r>
          </w:p>
        </w:tc>
      </w:tr>
      <w:tr w:rsidR="007C5CC8" w:rsidRPr="00BC4E3E" w14:paraId="4E1813DE" w14:textId="77777777" w:rsidTr="003C2322">
        <w:trPr>
          <w:jc w:val="center"/>
        </w:trPr>
        <w:tc>
          <w:tcPr>
            <w:tcW w:w="3290" w:type="dxa"/>
            <w:shd w:val="clear" w:color="auto" w:fill="auto"/>
          </w:tcPr>
          <w:p w14:paraId="78893ED1" w14:textId="77777777" w:rsidR="007C5CC8" w:rsidRPr="00BC4E3E" w:rsidRDefault="007C5CC8" w:rsidP="003C2322">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443BD8BA" w14:textId="77777777" w:rsidR="007C5CC8" w:rsidRPr="00BC4E3E" w:rsidRDefault="007C5CC8" w:rsidP="003C2322">
            <w:pPr>
              <w:pStyle w:val="TAL"/>
            </w:pPr>
            <w:r w:rsidRPr="00BC4E3E">
              <w:t>Solution 18: Service continuity for multicast MBS session</w:t>
            </w:r>
          </w:p>
          <w:p w14:paraId="46F63AB3" w14:textId="77777777" w:rsidR="007C5CC8" w:rsidRDefault="007C5CC8" w:rsidP="003C2322">
            <w:pPr>
              <w:pStyle w:val="TAL"/>
            </w:pPr>
            <w:r w:rsidRPr="00BC4E3E">
              <w:t>Solution 19: Service continuity for broadcast MBS session</w:t>
            </w:r>
          </w:p>
          <w:p w14:paraId="6F36CAC7" w14:textId="77777777" w:rsidR="007C5CC8" w:rsidRPr="00BC4E3E" w:rsidRDefault="007C5CC8" w:rsidP="003C2322">
            <w:pPr>
              <w:pStyle w:val="TAL"/>
            </w:pPr>
            <w:r w:rsidRPr="0091640D">
              <w:t>Solution 33:</w:t>
            </w:r>
            <w:r>
              <w:t xml:space="preserve"> Service continuity for broadcast and multicast MBS sessions</w:t>
            </w:r>
          </w:p>
        </w:tc>
        <w:tc>
          <w:tcPr>
            <w:tcW w:w="2605" w:type="dxa"/>
          </w:tcPr>
          <w:p w14:paraId="240E27C2" w14:textId="77777777" w:rsidR="007C5CC8" w:rsidRPr="00BC4E3E" w:rsidRDefault="007C5CC8" w:rsidP="003C2322">
            <w:pPr>
              <w:pStyle w:val="TAL"/>
            </w:pPr>
          </w:p>
        </w:tc>
      </w:tr>
      <w:tr w:rsidR="007C5CC8" w:rsidRPr="00BC4E3E" w14:paraId="7684BFC6" w14:textId="77777777" w:rsidTr="003C2322">
        <w:trPr>
          <w:jc w:val="center"/>
        </w:trPr>
        <w:tc>
          <w:tcPr>
            <w:tcW w:w="3290" w:type="dxa"/>
            <w:shd w:val="clear" w:color="auto" w:fill="auto"/>
          </w:tcPr>
          <w:p w14:paraId="0CBF160D" w14:textId="77777777" w:rsidR="007C5CC8" w:rsidRPr="00BC4E3E" w:rsidRDefault="007C5CC8" w:rsidP="003C2322">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19BDA181" w14:textId="77777777" w:rsidR="007C5CC8" w:rsidRPr="00BC4E3E" w:rsidRDefault="007C5CC8" w:rsidP="003C2322">
            <w:pPr>
              <w:pStyle w:val="TAL"/>
            </w:pPr>
            <w:r w:rsidRPr="00BC4E3E">
              <w:t>Solution 11: MC service group data transmissions over 5G MBS sessions</w:t>
            </w:r>
          </w:p>
          <w:p w14:paraId="1AE98EDC" w14:textId="77777777" w:rsidR="007C5CC8" w:rsidRPr="00BC4E3E" w:rsidRDefault="007C5CC8" w:rsidP="003C2322">
            <w:pPr>
              <w:pStyle w:val="TAL"/>
            </w:pPr>
            <w:r w:rsidRPr="00BC4E3E">
              <w:t>Solution 16: Data delivery over multicast MBS session</w:t>
            </w:r>
          </w:p>
          <w:p w14:paraId="0D1A3BDB" w14:textId="77777777" w:rsidR="007C5CC8" w:rsidRDefault="007C5CC8" w:rsidP="003C2322">
            <w:pPr>
              <w:pStyle w:val="TAL"/>
            </w:pPr>
            <w:r w:rsidRPr="00BC4E3E">
              <w:t>Solution 17: Data delivery over broadcast MBS session</w:t>
            </w:r>
          </w:p>
          <w:p w14:paraId="4277014C" w14:textId="77777777" w:rsidR="007C5CC8" w:rsidRPr="00BC4E3E" w:rsidRDefault="007C5CC8" w:rsidP="003C2322">
            <w:pPr>
              <w:pStyle w:val="TAL"/>
            </w:pPr>
            <w:r w:rsidRPr="00BC4E3E">
              <w:t>Solution 21: Use of MBS transmission in MCPTT</w:t>
            </w:r>
          </w:p>
          <w:p w14:paraId="6A79980C" w14:textId="77777777" w:rsidR="007C5CC8" w:rsidRPr="00BC4E3E" w:rsidRDefault="007C5CC8" w:rsidP="003C2322">
            <w:pPr>
              <w:pStyle w:val="TAL"/>
            </w:pPr>
            <w:r w:rsidRPr="00BC4E3E">
              <w:t xml:space="preserve">Solution </w:t>
            </w:r>
            <w:r w:rsidRPr="00BC4E3E">
              <w:rPr>
                <w:lang w:eastAsia="zh-CN"/>
              </w:rPr>
              <w:t>22</w:t>
            </w:r>
            <w:r w:rsidRPr="00BC4E3E">
              <w:t>: Use of MBS transmission in MCVideo</w:t>
            </w:r>
          </w:p>
          <w:p w14:paraId="55CB0396" w14:textId="77777777" w:rsidR="007C5CC8" w:rsidRPr="00BC4E3E" w:rsidRDefault="007C5CC8" w:rsidP="003C2322">
            <w:pPr>
              <w:pStyle w:val="TAL"/>
            </w:pPr>
            <w:r w:rsidRPr="00BC4E3E">
              <w:t>Solution 29: Use of broadcast and multicast MBS sessions in MCPTT</w:t>
            </w:r>
          </w:p>
          <w:p w14:paraId="68557BAA" w14:textId="77777777" w:rsidR="007C5CC8" w:rsidRPr="00BC4E3E" w:rsidRDefault="007C5CC8" w:rsidP="003C2322">
            <w:pPr>
              <w:pStyle w:val="TAL"/>
            </w:pPr>
            <w:r w:rsidRPr="00BC4E3E">
              <w:t>Solution 30: Use of broadcast and multicast MBS sessions in MCVideo</w:t>
            </w:r>
          </w:p>
        </w:tc>
        <w:tc>
          <w:tcPr>
            <w:tcW w:w="2605" w:type="dxa"/>
          </w:tcPr>
          <w:p w14:paraId="3276115C" w14:textId="77777777" w:rsidR="007C5CC8" w:rsidRPr="00BC4E3E" w:rsidRDefault="007C5CC8" w:rsidP="003C2322">
            <w:pPr>
              <w:pStyle w:val="TAL"/>
            </w:pPr>
          </w:p>
        </w:tc>
      </w:tr>
      <w:tr w:rsidR="007C5CC8" w:rsidRPr="00BC4E3E" w14:paraId="419650EE" w14:textId="77777777" w:rsidTr="003C2322">
        <w:trPr>
          <w:jc w:val="center"/>
        </w:trPr>
        <w:tc>
          <w:tcPr>
            <w:tcW w:w="3290" w:type="dxa"/>
            <w:shd w:val="clear" w:color="auto" w:fill="auto"/>
          </w:tcPr>
          <w:p w14:paraId="5DBE0876" w14:textId="77777777" w:rsidR="007C5CC8" w:rsidRDefault="007C5CC8" w:rsidP="003C2322">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5E5788AF" w14:textId="77777777" w:rsidR="007C5CC8" w:rsidRDefault="007C5CC8" w:rsidP="003C2322">
            <w:pPr>
              <w:pStyle w:val="TAL"/>
              <w:rPr>
                <w:noProof/>
              </w:rPr>
            </w:pPr>
          </w:p>
          <w:p w14:paraId="5F23780A" w14:textId="77777777" w:rsidR="007C5CC8" w:rsidRPr="00BC4E3E" w:rsidRDefault="007C5CC8" w:rsidP="003C2322">
            <w:pPr>
              <w:pStyle w:val="TAL"/>
            </w:pPr>
          </w:p>
        </w:tc>
        <w:tc>
          <w:tcPr>
            <w:tcW w:w="3962" w:type="dxa"/>
            <w:shd w:val="clear" w:color="auto" w:fill="auto"/>
          </w:tcPr>
          <w:p w14:paraId="6EC108FF" w14:textId="77777777" w:rsidR="007C5CC8" w:rsidRPr="00BC4E3E" w:rsidRDefault="007C5CC8" w:rsidP="003C2322">
            <w:pPr>
              <w:pStyle w:val="TAL"/>
            </w:pPr>
            <w:r w:rsidRPr="00BC4E3E">
              <w:t>Solution 10: MBS session configuration and service announcement aspects</w:t>
            </w:r>
          </w:p>
          <w:p w14:paraId="7E831804" w14:textId="77777777" w:rsidR="007C5CC8" w:rsidRPr="00BC4E3E" w:rsidRDefault="007C5CC8" w:rsidP="003C2322">
            <w:pPr>
              <w:pStyle w:val="TAL"/>
            </w:pPr>
            <w:r w:rsidRPr="00BC4E3E">
              <w:t xml:space="preserve">Solution 12: Dynamic multicast MBS session and service announcement </w:t>
            </w:r>
          </w:p>
          <w:p w14:paraId="063D5B8D" w14:textId="77777777" w:rsidR="007C5CC8" w:rsidRPr="00BC4E3E" w:rsidRDefault="007C5CC8" w:rsidP="003C2322">
            <w:pPr>
              <w:pStyle w:val="TAL"/>
            </w:pPr>
            <w:r w:rsidRPr="00BC4E3E">
              <w:t>Solution 13: Pre-established multicast MBS session and service announcement</w:t>
            </w:r>
          </w:p>
          <w:p w14:paraId="7AEDDAB4" w14:textId="77777777" w:rsidR="007C5CC8" w:rsidRPr="00BC4E3E" w:rsidRDefault="007C5CC8" w:rsidP="003C2322">
            <w:pPr>
              <w:pStyle w:val="TAL"/>
            </w:pPr>
            <w:r w:rsidRPr="00BC4E3E">
              <w:t>Solution 14: Dynamic broadcast MBS session and service announcement</w:t>
            </w:r>
          </w:p>
          <w:p w14:paraId="11EC2B39" w14:textId="77777777" w:rsidR="007C5CC8" w:rsidRPr="00BC4E3E" w:rsidRDefault="007C5CC8" w:rsidP="003C2322">
            <w:pPr>
              <w:pStyle w:val="TAL"/>
            </w:pPr>
            <w:r w:rsidRPr="00BC4E3E">
              <w:t>Solution 15: Pre-established broadcast MBS session and service announcement</w:t>
            </w:r>
          </w:p>
        </w:tc>
        <w:tc>
          <w:tcPr>
            <w:tcW w:w="2605" w:type="dxa"/>
          </w:tcPr>
          <w:p w14:paraId="2C42D8B0" w14:textId="77777777" w:rsidR="007C5CC8" w:rsidRDefault="007C5CC8" w:rsidP="003C2322">
            <w:pPr>
              <w:pStyle w:val="TAL"/>
              <w:rPr>
                <w:lang w:val="en-US"/>
              </w:rPr>
            </w:pPr>
            <w:r>
              <w:rPr>
                <w:lang w:val="en-US"/>
              </w:rPr>
              <w:t>SA2:</w:t>
            </w:r>
          </w:p>
          <w:p w14:paraId="1B7FAD82" w14:textId="77777777" w:rsidR="007C5CC8" w:rsidRDefault="007C5CC8" w:rsidP="003C2322">
            <w:pPr>
              <w:pStyle w:val="TAL"/>
              <w:rPr>
                <w:lang w:val="en-US"/>
              </w:rPr>
            </w:pPr>
            <w:r>
              <w:rPr>
                <w:lang w:val="en-US"/>
              </w:rPr>
              <w:t xml:space="preserve">- session configuration vs management related updates </w:t>
            </w:r>
          </w:p>
          <w:p w14:paraId="0C301857" w14:textId="77777777" w:rsidR="007C5CC8" w:rsidRDefault="007C5CC8" w:rsidP="003C2322">
            <w:pPr>
              <w:pStyle w:val="TAL"/>
              <w:rPr>
                <w:lang w:val="en-US"/>
              </w:rPr>
            </w:pPr>
            <w:r>
              <w:rPr>
                <w:lang w:val="en-US"/>
              </w:rPr>
              <w:t xml:space="preserve">- IE related to MBS service area during service announcement </w:t>
            </w:r>
          </w:p>
          <w:p w14:paraId="2C22795B" w14:textId="77777777" w:rsidR="007C5CC8" w:rsidRPr="00BC4E3E" w:rsidRDefault="007C5CC8" w:rsidP="003C2322">
            <w:pPr>
              <w:pStyle w:val="TAL"/>
            </w:pPr>
            <w:r>
              <w:rPr>
                <w:lang w:val="en-US"/>
              </w:rPr>
              <w:t>- PCC related session configurations</w:t>
            </w:r>
          </w:p>
        </w:tc>
      </w:tr>
      <w:tr w:rsidR="007C5CC8" w:rsidRPr="00BC4E3E" w14:paraId="3F10A9AC" w14:textId="77777777" w:rsidTr="003C2322">
        <w:trPr>
          <w:jc w:val="center"/>
        </w:trPr>
        <w:tc>
          <w:tcPr>
            <w:tcW w:w="3290" w:type="dxa"/>
            <w:shd w:val="clear" w:color="auto" w:fill="auto"/>
          </w:tcPr>
          <w:p w14:paraId="3EAB8F21" w14:textId="77777777" w:rsidR="007C5CC8" w:rsidRPr="00BC4E3E" w:rsidRDefault="007C5CC8" w:rsidP="003C2322">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569EC891" w14:textId="77777777" w:rsidR="007C5CC8" w:rsidRDefault="007C5CC8" w:rsidP="003C2322">
            <w:pPr>
              <w:pStyle w:val="TAL"/>
            </w:pPr>
            <w:r w:rsidRPr="00BC4E3E">
              <w:t>Solution 10: MBS session configuration and service announcement aspects</w:t>
            </w:r>
          </w:p>
          <w:p w14:paraId="24814BE1" w14:textId="77777777" w:rsidR="007C5CC8" w:rsidRDefault="007C5CC8" w:rsidP="003C2322">
            <w:pPr>
              <w:pStyle w:val="TAL"/>
            </w:pPr>
            <w:r w:rsidRPr="00BC4E3E">
              <w:t>Solution 13: Pre-established multicast MBS session and service announcement</w:t>
            </w:r>
          </w:p>
          <w:p w14:paraId="0F48AB1E" w14:textId="77777777" w:rsidR="007C5CC8" w:rsidRDefault="007C5CC8" w:rsidP="003C2322">
            <w:pPr>
              <w:pStyle w:val="TAL"/>
            </w:pPr>
            <w:r w:rsidRPr="00BC4E3E">
              <w:t>Solution 15: Pre-established broadcast MBS session and service announcement</w:t>
            </w:r>
          </w:p>
          <w:p w14:paraId="71D95019" w14:textId="77777777" w:rsidR="007C5CC8" w:rsidRPr="00BC4E3E" w:rsidRDefault="007C5CC8" w:rsidP="003C2322">
            <w:pPr>
              <w:pStyle w:val="TAL"/>
            </w:pPr>
          </w:p>
        </w:tc>
        <w:tc>
          <w:tcPr>
            <w:tcW w:w="2605" w:type="dxa"/>
          </w:tcPr>
          <w:p w14:paraId="38E2C3BF" w14:textId="77777777" w:rsidR="007C5CC8" w:rsidRDefault="007C5CC8" w:rsidP="003C2322">
            <w:pPr>
              <w:pStyle w:val="TAL"/>
              <w:rPr>
                <w:lang w:val="en-US"/>
              </w:rPr>
            </w:pPr>
            <w:r>
              <w:rPr>
                <w:lang w:val="en-US"/>
              </w:rPr>
              <w:t>SA2:</w:t>
            </w:r>
          </w:p>
          <w:p w14:paraId="6E7C492E" w14:textId="77777777" w:rsidR="007C5CC8" w:rsidRDefault="007C5CC8" w:rsidP="003C2322">
            <w:pPr>
              <w:pStyle w:val="TAL"/>
              <w:rPr>
                <w:lang w:val="en-US"/>
              </w:rPr>
            </w:pPr>
            <w:r>
              <w:rPr>
                <w:lang w:val="en-US"/>
              </w:rPr>
              <w:t xml:space="preserve">- session configuration vs management related updates </w:t>
            </w:r>
          </w:p>
          <w:p w14:paraId="31105EE6" w14:textId="77777777" w:rsidR="007C5CC8" w:rsidRDefault="007C5CC8" w:rsidP="003C2322">
            <w:pPr>
              <w:pStyle w:val="TAL"/>
              <w:rPr>
                <w:lang w:val="en-US"/>
              </w:rPr>
            </w:pPr>
            <w:r>
              <w:rPr>
                <w:lang w:val="en-US"/>
              </w:rPr>
              <w:t xml:space="preserve">- IE related to MBS service area during service announcement </w:t>
            </w:r>
          </w:p>
          <w:p w14:paraId="5C157AB0" w14:textId="77777777" w:rsidR="007C5CC8" w:rsidRPr="00BC4E3E" w:rsidRDefault="007C5CC8" w:rsidP="003C2322">
            <w:pPr>
              <w:pStyle w:val="TAL"/>
            </w:pPr>
            <w:r>
              <w:rPr>
                <w:lang w:val="en-US"/>
              </w:rPr>
              <w:t>- PCC related session configurations</w:t>
            </w:r>
          </w:p>
        </w:tc>
      </w:tr>
      <w:tr w:rsidR="007C5CC8" w:rsidRPr="005420A1" w14:paraId="1E232965" w14:textId="77777777" w:rsidTr="003C2322">
        <w:trPr>
          <w:jc w:val="center"/>
        </w:trPr>
        <w:tc>
          <w:tcPr>
            <w:tcW w:w="3290" w:type="dxa"/>
            <w:shd w:val="clear" w:color="auto" w:fill="auto"/>
          </w:tcPr>
          <w:p w14:paraId="7D4A0F5C" w14:textId="77777777" w:rsidR="007C5CC8" w:rsidRPr="00BC4E3E" w:rsidRDefault="007C5CC8" w:rsidP="003C2322">
            <w:pPr>
              <w:pStyle w:val="TAL"/>
            </w:pPr>
            <w:r w:rsidRPr="00BC4E3E">
              <w:t>#13.8 how to support the service continuity when the MC service is provided via both 4G eMBMS and 5G MBS</w:t>
            </w:r>
          </w:p>
        </w:tc>
        <w:tc>
          <w:tcPr>
            <w:tcW w:w="3962" w:type="dxa"/>
            <w:shd w:val="clear" w:color="auto" w:fill="auto"/>
          </w:tcPr>
          <w:p w14:paraId="1D3C417F" w14:textId="77777777" w:rsidR="007C5CC8" w:rsidRPr="005420A1" w:rsidRDefault="007C5CC8" w:rsidP="003C2322">
            <w:pPr>
              <w:pStyle w:val="TAL"/>
              <w:rPr>
                <w:lang w:val="en-US"/>
              </w:rPr>
            </w:pPr>
            <w:r w:rsidRPr="0091640D">
              <w:rPr>
                <w:lang w:val="en-US"/>
              </w:rPr>
              <w:t>Solution 32:</w:t>
            </w:r>
            <w:r w:rsidRPr="005420A1">
              <w:rPr>
                <w:lang w:val="en-US"/>
              </w:rPr>
              <w:t xml:space="preserve"> Inter-system mobility between LT</w:t>
            </w:r>
            <w:r>
              <w:rPr>
                <w:lang w:val="en-US"/>
              </w:rPr>
              <w:t>E and 5G</w:t>
            </w:r>
          </w:p>
        </w:tc>
        <w:tc>
          <w:tcPr>
            <w:tcW w:w="2605" w:type="dxa"/>
          </w:tcPr>
          <w:p w14:paraId="2BA96F64" w14:textId="77777777" w:rsidR="007C5CC8" w:rsidRPr="005420A1" w:rsidRDefault="007C5CC8" w:rsidP="003C2322">
            <w:pPr>
              <w:pStyle w:val="TAL"/>
              <w:rPr>
                <w:lang w:val="en-US"/>
              </w:rPr>
            </w:pPr>
          </w:p>
        </w:tc>
      </w:tr>
      <w:tr w:rsidR="007C5CC8" w:rsidRPr="00BC4E3E" w14:paraId="375BBDE9" w14:textId="77777777" w:rsidTr="003C2322">
        <w:trPr>
          <w:jc w:val="center"/>
        </w:trPr>
        <w:tc>
          <w:tcPr>
            <w:tcW w:w="3290" w:type="dxa"/>
            <w:shd w:val="clear" w:color="auto" w:fill="auto"/>
          </w:tcPr>
          <w:p w14:paraId="45F7C7E8" w14:textId="77777777" w:rsidR="007C5CC8" w:rsidRPr="00BC4E3E" w:rsidRDefault="007C5CC8" w:rsidP="003C2322">
            <w:pPr>
              <w:pStyle w:val="TAL"/>
            </w:pPr>
            <w:r>
              <w:lastRenderedPageBreak/>
              <w:t>#13.9 identify the MC services application architecture supporting 5G MBS</w:t>
            </w:r>
          </w:p>
        </w:tc>
        <w:tc>
          <w:tcPr>
            <w:tcW w:w="3962" w:type="dxa"/>
            <w:shd w:val="clear" w:color="auto" w:fill="auto"/>
          </w:tcPr>
          <w:p w14:paraId="4DBCDC4F" w14:textId="77777777" w:rsidR="007C5CC8" w:rsidRPr="00BC4E3E" w:rsidRDefault="007C5CC8" w:rsidP="003C2322">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615C920C" w14:textId="77777777" w:rsidR="007C5CC8" w:rsidRPr="00BC4E3E" w:rsidRDefault="007C5CC8" w:rsidP="003C2322">
            <w:pPr>
              <w:pStyle w:val="TAL"/>
            </w:pPr>
          </w:p>
        </w:tc>
      </w:tr>
      <w:tr w:rsidR="007C5CC8" w:rsidRPr="00BC4E3E" w14:paraId="1C89FB85" w14:textId="77777777" w:rsidTr="003C2322">
        <w:trPr>
          <w:jc w:val="center"/>
        </w:trPr>
        <w:tc>
          <w:tcPr>
            <w:tcW w:w="3290" w:type="dxa"/>
            <w:shd w:val="clear" w:color="auto" w:fill="auto"/>
          </w:tcPr>
          <w:p w14:paraId="55916E88" w14:textId="77777777" w:rsidR="007C5CC8" w:rsidRDefault="007C5CC8" w:rsidP="003C2322">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474A3DE8" w14:textId="77777777" w:rsidR="007C5CC8" w:rsidRPr="00BC4E3E" w:rsidRDefault="007C5CC8" w:rsidP="003C2322">
            <w:pPr>
              <w:pStyle w:val="TAL"/>
            </w:pPr>
            <w:r w:rsidRPr="00BC4E3E">
              <w:t>Solution 9: General use of 5G MBS services for MC service group communications</w:t>
            </w:r>
          </w:p>
          <w:p w14:paraId="0635D9B5" w14:textId="77777777" w:rsidR="007C5CC8" w:rsidRPr="00BC4E3E" w:rsidRDefault="007C5CC8" w:rsidP="003C2322">
            <w:pPr>
              <w:pStyle w:val="TAL"/>
            </w:pPr>
          </w:p>
        </w:tc>
        <w:tc>
          <w:tcPr>
            <w:tcW w:w="2605" w:type="dxa"/>
          </w:tcPr>
          <w:p w14:paraId="5AEDA1DC" w14:textId="77777777" w:rsidR="007C5CC8" w:rsidRDefault="007C5CC8" w:rsidP="003C2322">
            <w:pPr>
              <w:pStyle w:val="TAL"/>
              <w:rPr>
                <w:lang w:val="en-US"/>
              </w:rPr>
            </w:pPr>
            <w:r>
              <w:rPr>
                <w:lang w:val="en-US"/>
              </w:rPr>
              <w:t>SA2:</w:t>
            </w:r>
          </w:p>
          <w:p w14:paraId="69675C19" w14:textId="77777777" w:rsidR="007C5CC8" w:rsidRDefault="007C5CC8" w:rsidP="003C2322">
            <w:pPr>
              <w:pStyle w:val="TAL"/>
              <w:rPr>
                <w:lang w:val="en-US"/>
              </w:rPr>
            </w:pPr>
            <w:r>
              <w:rPr>
                <w:lang w:val="en-US"/>
              </w:rPr>
              <w:t xml:space="preserve">- session configuration vs management related updates </w:t>
            </w:r>
          </w:p>
          <w:p w14:paraId="3D45097E" w14:textId="77777777" w:rsidR="007C5CC8" w:rsidRPr="00AC5F41" w:rsidRDefault="007C5CC8" w:rsidP="003C2322">
            <w:pPr>
              <w:pStyle w:val="TAL"/>
              <w:rPr>
                <w:lang w:val="en-US"/>
              </w:rPr>
            </w:pPr>
          </w:p>
        </w:tc>
      </w:tr>
      <w:tr w:rsidR="007C5CC8" w:rsidRPr="00BC4E3E" w14:paraId="5526ED47" w14:textId="77777777" w:rsidTr="003C2322">
        <w:trPr>
          <w:jc w:val="center"/>
        </w:trPr>
        <w:tc>
          <w:tcPr>
            <w:tcW w:w="3290" w:type="dxa"/>
            <w:shd w:val="clear" w:color="auto" w:fill="auto"/>
          </w:tcPr>
          <w:p w14:paraId="7482E180" w14:textId="77777777" w:rsidR="007C5CC8" w:rsidRDefault="007C5CC8" w:rsidP="003C2322">
            <w:pPr>
              <w:pStyle w:val="TAL"/>
            </w:pPr>
            <w:r>
              <w:t>#13.11 how to de-announce the MBS session for the group members and how to remove the MBS session</w:t>
            </w:r>
          </w:p>
        </w:tc>
        <w:tc>
          <w:tcPr>
            <w:tcW w:w="3962" w:type="dxa"/>
            <w:shd w:val="clear" w:color="auto" w:fill="auto"/>
          </w:tcPr>
          <w:p w14:paraId="5C11D094" w14:textId="77777777" w:rsidR="007C5CC8" w:rsidRPr="00BC4E3E" w:rsidRDefault="007C5CC8" w:rsidP="003C2322">
            <w:pPr>
              <w:pStyle w:val="TAL"/>
            </w:pPr>
            <w:r w:rsidRPr="00BC4E3E">
              <w:t>Solution 23: UE multicast MBS session leave aspects</w:t>
            </w:r>
          </w:p>
          <w:p w14:paraId="327B98F4" w14:textId="77777777" w:rsidR="007C5CC8" w:rsidRPr="00BC4E3E" w:rsidRDefault="007C5CC8" w:rsidP="003C2322">
            <w:pPr>
              <w:pStyle w:val="TAL"/>
            </w:pPr>
            <w:r w:rsidRPr="00BC4E3E">
              <w:t>Solution 24: 5G MBS session release aspects</w:t>
            </w:r>
          </w:p>
          <w:p w14:paraId="4AA7A4A7" w14:textId="77777777" w:rsidR="007C5CC8" w:rsidRPr="00BC4E3E" w:rsidRDefault="007C5CC8" w:rsidP="003C2322">
            <w:pPr>
              <w:pStyle w:val="TAL"/>
            </w:pPr>
            <w:r w:rsidRPr="00BC4E3E">
              <w:rPr>
                <w:rFonts w:eastAsia="SimSun"/>
              </w:rPr>
              <w:t>Solution 28: MBS service de-announcement</w:t>
            </w:r>
          </w:p>
        </w:tc>
        <w:tc>
          <w:tcPr>
            <w:tcW w:w="2605" w:type="dxa"/>
          </w:tcPr>
          <w:p w14:paraId="1C64769C" w14:textId="77777777" w:rsidR="007C5CC8" w:rsidRDefault="007C5CC8" w:rsidP="003C2322">
            <w:pPr>
              <w:pStyle w:val="TAL"/>
              <w:rPr>
                <w:lang w:val="en-US"/>
              </w:rPr>
            </w:pPr>
          </w:p>
        </w:tc>
      </w:tr>
      <w:tr w:rsidR="007C5CC8" w:rsidRPr="00BC4E3E" w14:paraId="516DB04D" w14:textId="77777777" w:rsidTr="003C2322">
        <w:trPr>
          <w:jc w:val="center"/>
        </w:trPr>
        <w:tc>
          <w:tcPr>
            <w:tcW w:w="3290" w:type="dxa"/>
            <w:shd w:val="clear" w:color="auto" w:fill="auto"/>
          </w:tcPr>
          <w:p w14:paraId="516995E2" w14:textId="77777777" w:rsidR="007C5CC8" w:rsidRDefault="007C5CC8" w:rsidP="003C2322">
            <w:pPr>
              <w:pStyle w:val="TAL"/>
            </w:pPr>
            <w:r>
              <w:t>#13.12 how the DL data and application-level control signalling is delivered for specific MC services, e.g., MCPTT and MCVideo</w:t>
            </w:r>
          </w:p>
        </w:tc>
        <w:tc>
          <w:tcPr>
            <w:tcW w:w="3962" w:type="dxa"/>
            <w:shd w:val="clear" w:color="auto" w:fill="auto"/>
          </w:tcPr>
          <w:p w14:paraId="5AA7D7D1" w14:textId="77777777" w:rsidR="007C5CC8" w:rsidRPr="00BC4E3E" w:rsidRDefault="007C5CC8" w:rsidP="003C2322">
            <w:pPr>
              <w:pStyle w:val="TAL"/>
            </w:pPr>
            <w:r w:rsidRPr="00BC4E3E">
              <w:t>Solution 21: Use of MBS transmission in MCPTT</w:t>
            </w:r>
          </w:p>
          <w:p w14:paraId="740F4929" w14:textId="77777777" w:rsidR="007C5CC8" w:rsidRPr="00BC4E3E" w:rsidRDefault="007C5CC8" w:rsidP="003C2322">
            <w:pPr>
              <w:pStyle w:val="TAL"/>
            </w:pPr>
            <w:r w:rsidRPr="00BC4E3E">
              <w:t xml:space="preserve">Solution </w:t>
            </w:r>
            <w:r w:rsidRPr="00BC4E3E">
              <w:rPr>
                <w:lang w:eastAsia="zh-CN"/>
              </w:rPr>
              <w:t>22</w:t>
            </w:r>
            <w:r w:rsidRPr="00BC4E3E">
              <w:t>: Use of MBS transmission in MCVideo</w:t>
            </w:r>
          </w:p>
          <w:p w14:paraId="09769ABD" w14:textId="77777777" w:rsidR="007C5CC8" w:rsidRPr="00BC4E3E" w:rsidRDefault="007C5CC8" w:rsidP="003C2322">
            <w:pPr>
              <w:pStyle w:val="TAL"/>
            </w:pPr>
            <w:r w:rsidRPr="00BC4E3E">
              <w:t>Solution 29: Use of broadcast and multicast MBS sessions in MCPTT</w:t>
            </w:r>
          </w:p>
          <w:p w14:paraId="261B0D6B" w14:textId="77777777" w:rsidR="007C5CC8" w:rsidRPr="00BC4E3E" w:rsidRDefault="007C5CC8" w:rsidP="003C2322">
            <w:pPr>
              <w:pStyle w:val="TAL"/>
            </w:pPr>
            <w:r w:rsidRPr="00BC4E3E">
              <w:t>Solution 30: Use of broadcast and multicast MBS sessions in MCVideo</w:t>
            </w:r>
          </w:p>
        </w:tc>
        <w:tc>
          <w:tcPr>
            <w:tcW w:w="2605" w:type="dxa"/>
          </w:tcPr>
          <w:p w14:paraId="76DE83A8" w14:textId="77777777" w:rsidR="007C5CC8" w:rsidRPr="0026657D" w:rsidRDefault="007C5CC8" w:rsidP="003C2322">
            <w:pPr>
              <w:pStyle w:val="TAL"/>
            </w:pPr>
          </w:p>
        </w:tc>
      </w:tr>
      <w:tr w:rsidR="007C5CC8" w:rsidRPr="00BC4E3E" w14:paraId="6ACC152E" w14:textId="77777777" w:rsidTr="003C2322">
        <w:trPr>
          <w:jc w:val="center"/>
        </w:trPr>
        <w:tc>
          <w:tcPr>
            <w:tcW w:w="3290" w:type="dxa"/>
            <w:shd w:val="clear" w:color="auto" w:fill="auto"/>
          </w:tcPr>
          <w:p w14:paraId="781165F1" w14:textId="77777777" w:rsidR="007C5CC8" w:rsidRDefault="007C5CC8" w:rsidP="003C2322">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4E80C4F0" w14:textId="77777777" w:rsidR="007C5CC8" w:rsidRDefault="007C5CC8" w:rsidP="003C2322">
            <w:pPr>
              <w:pStyle w:val="TAL"/>
            </w:pPr>
            <w:r w:rsidRPr="00BC4E3E">
              <w:t>Solution 25: 5G MBS session update for group communication</w:t>
            </w:r>
          </w:p>
          <w:p w14:paraId="3D1004BA" w14:textId="77777777" w:rsidR="007C5CC8" w:rsidRPr="00BC4E3E" w:rsidRDefault="007C5CC8" w:rsidP="003C2322">
            <w:pPr>
              <w:pStyle w:val="TAL"/>
            </w:pPr>
            <w:r w:rsidRPr="0091640D">
              <w:t>Solution 31:</w:t>
            </w:r>
            <w:r>
              <w:t xml:space="preserve"> Multicast MBS session activation and de-activation</w:t>
            </w:r>
          </w:p>
          <w:p w14:paraId="2A922FBC" w14:textId="77777777" w:rsidR="007C5CC8" w:rsidRPr="00BC4E3E" w:rsidRDefault="007C5CC8" w:rsidP="003C2322">
            <w:pPr>
              <w:pStyle w:val="TAL"/>
            </w:pPr>
          </w:p>
        </w:tc>
        <w:tc>
          <w:tcPr>
            <w:tcW w:w="2605" w:type="dxa"/>
          </w:tcPr>
          <w:p w14:paraId="453E02CF" w14:textId="77777777" w:rsidR="007C5CC8" w:rsidRDefault="007C5CC8" w:rsidP="003C2322">
            <w:pPr>
              <w:pStyle w:val="TAL"/>
              <w:rPr>
                <w:lang w:val="en-US"/>
              </w:rPr>
            </w:pPr>
            <w:r>
              <w:rPr>
                <w:lang w:val="en-US"/>
              </w:rPr>
              <w:t>SA2:</w:t>
            </w:r>
          </w:p>
          <w:p w14:paraId="76FE8BEC" w14:textId="77777777" w:rsidR="007C5CC8" w:rsidRDefault="007C5CC8" w:rsidP="003C2322">
            <w:pPr>
              <w:pStyle w:val="TAL"/>
              <w:rPr>
                <w:lang w:val="en-US"/>
              </w:rPr>
            </w:pPr>
            <w:r>
              <w:rPr>
                <w:lang w:val="en-US"/>
              </w:rPr>
              <w:t xml:space="preserve">- session configuration vs management related updates </w:t>
            </w:r>
          </w:p>
          <w:p w14:paraId="1E4ADCF0" w14:textId="77777777" w:rsidR="007C5CC8" w:rsidRDefault="007C5CC8" w:rsidP="003C2322">
            <w:pPr>
              <w:pStyle w:val="TAL"/>
              <w:rPr>
                <w:lang w:val="en-US"/>
              </w:rPr>
            </w:pPr>
            <w:r>
              <w:rPr>
                <w:lang w:val="en-US"/>
              </w:rPr>
              <w:t xml:space="preserve">- IE related to MBS service area during service announcement </w:t>
            </w:r>
          </w:p>
          <w:p w14:paraId="390AB4EF" w14:textId="77777777" w:rsidR="007C5CC8" w:rsidRPr="0026657D" w:rsidRDefault="007C5CC8" w:rsidP="003C2322">
            <w:pPr>
              <w:pStyle w:val="TAL"/>
            </w:pPr>
            <w:r>
              <w:rPr>
                <w:lang w:val="en-US"/>
              </w:rPr>
              <w:t>- PCC related session configurations</w:t>
            </w:r>
          </w:p>
        </w:tc>
      </w:tr>
    </w:tbl>
    <w:p w14:paraId="3255762E" w14:textId="77777777" w:rsidR="007C5CC8" w:rsidRDefault="007C5CC8" w:rsidP="007C5CC8">
      <w:pPr>
        <w:rPr>
          <w:rFonts w:eastAsia="SimSun"/>
        </w:rPr>
      </w:pPr>
    </w:p>
    <w:p w14:paraId="13A38EEB" w14:textId="77777777" w:rsidR="007C5CC8" w:rsidRPr="00DE4C4D" w:rsidRDefault="007C5CC8" w:rsidP="007C5CC8">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04AE7670" w14:textId="77777777" w:rsidR="007C5CC8" w:rsidRDefault="007C5CC8" w:rsidP="007C5CC8">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3402487B" w14:textId="77777777" w:rsidR="007C5CC8" w:rsidRDefault="007C5CC8" w:rsidP="007C5CC8">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56A36D73" w14:textId="77777777" w:rsidR="007C5CC8" w:rsidRDefault="007C5CC8" w:rsidP="007C5CC8">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56AABBA7" w14:textId="77777777" w:rsidR="007C5CC8" w:rsidRDefault="007C5CC8" w:rsidP="007C5CC8">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6EEDDE91" w14:textId="77777777" w:rsidR="007C5CC8" w:rsidRDefault="007C5CC8" w:rsidP="007C5CC8">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368045E8" w14:textId="77777777" w:rsidR="007C5CC8" w:rsidRDefault="007C5CC8" w:rsidP="007C5CC8">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7206980A" w14:textId="77777777" w:rsidR="007C5CC8" w:rsidRDefault="007C5CC8" w:rsidP="007C5CC8">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0203B1C5" w14:textId="77777777" w:rsidR="007C5CC8" w:rsidRDefault="007C5CC8" w:rsidP="007C5CC8">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2C7890A" w14:textId="77777777" w:rsidR="007C5CC8" w:rsidRPr="000D3F04" w:rsidRDefault="007C5CC8" w:rsidP="007C5CC8">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1BE12080" w14:textId="77777777" w:rsidR="007C5CC8" w:rsidRDefault="007C5CC8" w:rsidP="007C5CC8">
      <w:pPr>
        <w:pStyle w:val="Heading1"/>
        <w:rPr>
          <w:lang w:val="en-US"/>
        </w:rPr>
      </w:pPr>
      <w:bookmarkStart w:id="1082" w:name="_Toc96769709"/>
      <w:r>
        <w:rPr>
          <w:lang w:val="en-US"/>
        </w:rPr>
        <w:t>8</w:t>
      </w:r>
      <w:r>
        <w:rPr>
          <w:lang w:val="en-US"/>
        </w:rPr>
        <w:tab/>
        <w:t>Conclusions</w:t>
      </w:r>
      <w:bookmarkEnd w:id="1082"/>
    </w:p>
    <w:p w14:paraId="26A88D24" w14:textId="77777777" w:rsidR="007C5CC8" w:rsidRPr="00115C8C" w:rsidRDefault="007C5CC8" w:rsidP="007C5CC8">
      <w:pPr>
        <w:pStyle w:val="Heading2"/>
        <w:rPr>
          <w:noProof/>
          <w:lang w:val="en-US"/>
        </w:rPr>
      </w:pPr>
      <w:bookmarkStart w:id="1083" w:name="_Toc96769710"/>
      <w:r>
        <w:rPr>
          <w:noProof/>
          <w:lang w:val="en-US"/>
        </w:rPr>
        <w:t>8.1</w:t>
      </w:r>
      <w:r>
        <w:rPr>
          <w:noProof/>
          <w:lang w:val="en-US"/>
        </w:rPr>
        <w:tab/>
      </w:r>
      <w:r>
        <w:t xml:space="preserve">Key issues #2, 5, 6 and 8: </w:t>
      </w:r>
      <w:r w:rsidRPr="00115C8C">
        <w:rPr>
          <w:noProof/>
          <w:lang w:val="en-US"/>
        </w:rPr>
        <w:t>Unicast communication</w:t>
      </w:r>
      <w:bookmarkEnd w:id="1083"/>
    </w:p>
    <w:p w14:paraId="2B3B7239" w14:textId="77777777" w:rsidR="007C5CC8" w:rsidRDefault="007C5CC8" w:rsidP="007C5CC8">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2299CDE0" w14:textId="77777777" w:rsidR="007C5CC8" w:rsidRDefault="007C5CC8" w:rsidP="007C5CC8">
      <w:pPr>
        <w:pStyle w:val="Heading2"/>
      </w:pPr>
      <w:bookmarkStart w:id="1084" w:name="_Toc96769711"/>
      <w:r>
        <w:lastRenderedPageBreak/>
        <w:t>8.2</w:t>
      </w:r>
      <w:r>
        <w:tab/>
        <w:t>Key issue #13: MC services over 5G MBS</w:t>
      </w:r>
      <w:bookmarkEnd w:id="1084"/>
    </w:p>
    <w:p w14:paraId="017BC3B3" w14:textId="77777777" w:rsidR="007C5CC8" w:rsidRDefault="007C5CC8" w:rsidP="007C5CC8">
      <w:pPr>
        <w:pStyle w:val="Heading3"/>
      </w:pPr>
      <w:bookmarkStart w:id="1085" w:name="_Toc96769712"/>
      <w:r>
        <w:t>8.2.1</w:t>
      </w:r>
      <w:r>
        <w:tab/>
        <w:t>General</w:t>
      </w:r>
      <w:bookmarkEnd w:id="1085"/>
      <w:r>
        <w:t xml:space="preserve"> </w:t>
      </w:r>
    </w:p>
    <w:p w14:paraId="040F5BC9" w14:textId="77777777" w:rsidR="007C5CC8" w:rsidRDefault="007C5CC8" w:rsidP="007C5CC8">
      <w:r>
        <w:t>The conclusion related to key issue # 13 is arranged as follows:</w:t>
      </w:r>
    </w:p>
    <w:p w14:paraId="5C40D282" w14:textId="77777777" w:rsidR="007C5CC8" w:rsidRDefault="007C5CC8" w:rsidP="007C5CC8">
      <w:r>
        <w:t xml:space="preserve">Clause 8.2.2 provides a comprehensive conclusion to key issue #13 related to MC services over 5G MBS sessions. </w:t>
      </w:r>
    </w:p>
    <w:p w14:paraId="3DD8BC2C" w14:textId="77777777" w:rsidR="007C5CC8" w:rsidRDefault="007C5CC8" w:rsidP="007C5CC8">
      <w:r>
        <w:t>Clause 8.2.3 provides detailed conclusions focused on the sub-issues within key issue #13.</w:t>
      </w:r>
    </w:p>
    <w:p w14:paraId="3EB7B0A3" w14:textId="77777777" w:rsidR="007C5CC8" w:rsidRDefault="007C5CC8" w:rsidP="007C5CC8">
      <w:pPr>
        <w:pStyle w:val="Heading3"/>
      </w:pPr>
      <w:bookmarkStart w:id="1086" w:name="_Toc96769713"/>
      <w:r>
        <w:t>8.2.2</w:t>
      </w:r>
      <w:r>
        <w:tab/>
        <w:t>C</w:t>
      </w:r>
      <w:r w:rsidRPr="00AB46D9">
        <w:t>omprehensive conclusion</w:t>
      </w:r>
      <w:bookmarkEnd w:id="1086"/>
    </w:p>
    <w:p w14:paraId="28003016" w14:textId="77777777" w:rsidR="007C5CC8" w:rsidRDefault="007C5CC8" w:rsidP="007C5CC8">
      <w:r w:rsidRPr="007B2938">
        <w:t>The following aspects</w:t>
      </w:r>
      <w:r>
        <w:t xml:space="preserve"> and observations to be considered as lessons learned from the study and guidance to be taken into account in </w:t>
      </w:r>
      <w:r w:rsidRPr="007B2938">
        <w:t>the normative work</w:t>
      </w:r>
      <w:r>
        <w:t xml:space="preserve">. </w:t>
      </w:r>
    </w:p>
    <w:p w14:paraId="2A4191C9" w14:textId="77777777" w:rsidR="007C5CC8" w:rsidRDefault="007C5CC8" w:rsidP="007C5CC8">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3082A509" w14:textId="77777777" w:rsidR="007C5CC8" w:rsidRPr="007B2938" w:rsidRDefault="007C5CC8" w:rsidP="007C5CC8">
      <w:pPr>
        <w:pStyle w:val="B10"/>
      </w:pPr>
      <w:r>
        <w:t>2.</w:t>
      </w:r>
      <w:r>
        <w:tab/>
      </w:r>
      <w:r w:rsidRPr="007B2938">
        <w:t>It is essential to include solutions which reflect the life cycle of broadcast and multicast MBS sessions in alignment with 3GPP TS 23.247 [19].</w:t>
      </w:r>
    </w:p>
    <w:p w14:paraId="1F021C05" w14:textId="77777777" w:rsidR="007C5CC8" w:rsidRPr="007B2938" w:rsidRDefault="007C5CC8" w:rsidP="007C5CC8">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2EF9A5D0" w14:textId="77777777" w:rsidR="007C5CC8" w:rsidRPr="007B2938" w:rsidRDefault="007C5CC8" w:rsidP="007C5CC8">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3A5AE6AB" w14:textId="77777777" w:rsidR="007C5CC8" w:rsidRPr="007B2938" w:rsidRDefault="007C5CC8" w:rsidP="007C5CC8">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4C4FFA3F" w14:textId="77777777" w:rsidR="007C5CC8" w:rsidRDefault="007C5CC8" w:rsidP="007C5CC8">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334031B5" w14:textId="77777777" w:rsidR="007C5CC8" w:rsidRPr="007B2938" w:rsidRDefault="007C5CC8" w:rsidP="007C5CC8">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40BFB908" w14:textId="77777777" w:rsidR="007C5CC8" w:rsidRDefault="007C5CC8" w:rsidP="007C5CC8">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162A3E4D" w14:textId="77777777" w:rsidR="007C5CC8" w:rsidRPr="003B7341" w:rsidRDefault="007C5CC8" w:rsidP="007C5CC8">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6DA4D401" w14:textId="77777777" w:rsidR="007C5CC8" w:rsidRDefault="007C5CC8" w:rsidP="007C5CC8">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676627DE" w14:textId="77777777" w:rsidR="007C5CC8" w:rsidRDefault="007C5CC8" w:rsidP="007C5CC8">
      <w:pPr>
        <w:pStyle w:val="Heading3"/>
      </w:pPr>
      <w:bookmarkStart w:id="1087" w:name="_Toc96769714"/>
      <w:r>
        <w:lastRenderedPageBreak/>
        <w:t>8.2.3</w:t>
      </w:r>
      <w:r>
        <w:tab/>
        <w:t>Conclusions based on sub-key issues</w:t>
      </w:r>
      <w:bookmarkEnd w:id="1087"/>
    </w:p>
    <w:p w14:paraId="55145314" w14:textId="77777777" w:rsidR="007C5CC8" w:rsidRDefault="007C5CC8" w:rsidP="007C5CC8">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07C40188" w14:textId="77777777" w:rsidR="007C5CC8" w:rsidRPr="005F5B20" w:rsidRDefault="007C5CC8" w:rsidP="007C5CC8">
      <w:r>
        <w:t>Related to sub-key issue 13.2, solution 20 has brought some recommendations and considerations on this matter. However, the choice between broadcast or multicast MBS session is implementation specific, and not to be included in normative work.</w:t>
      </w:r>
    </w:p>
    <w:p w14:paraId="057B7B07" w14:textId="77777777" w:rsidR="007C5CC8" w:rsidRPr="005F5B20" w:rsidRDefault="007C5CC8" w:rsidP="007C5CC8">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D2B6CFE" w14:textId="77777777" w:rsidR="007C5CC8" w:rsidRDefault="007C5CC8" w:rsidP="007C5CC8">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360147FB" w14:textId="77777777" w:rsidR="007C5CC8" w:rsidRPr="007B2938" w:rsidRDefault="007C5CC8" w:rsidP="007C5CC8">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6A333DD3" w14:textId="77777777" w:rsidR="007C5CC8" w:rsidRDefault="007C5CC8" w:rsidP="007C5CC8">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4AD7B918" w14:textId="77777777" w:rsidR="007C5CC8" w:rsidRPr="009A6B06" w:rsidRDefault="007C5CC8" w:rsidP="007C5CC8">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50E4A7B5" w14:textId="77777777" w:rsidR="007C5CC8" w:rsidRPr="00C118CF" w:rsidRDefault="007C5CC8" w:rsidP="007C5CC8">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02AA5C" w14:textId="77777777" w:rsidR="007C5CC8" w:rsidRPr="009A6B06" w:rsidRDefault="007C5CC8" w:rsidP="007C5CC8">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544E82EE" w14:textId="77777777" w:rsidR="007C5CC8" w:rsidRDefault="007C5CC8" w:rsidP="007C5CC8">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301D9DF" w14:textId="77777777" w:rsidR="007C5CC8" w:rsidRPr="003864A3" w:rsidRDefault="007C5CC8" w:rsidP="007C5CC8">
      <w:pPr>
        <w:rPr>
          <w:b/>
          <w:bCs/>
        </w:rPr>
      </w:pPr>
      <w:r>
        <w:rPr>
          <w:rFonts w:eastAsia="SimSun"/>
        </w:rPr>
        <w:t>It is recommended to combine solution 8 and 9 together as they are complementary to each other, and both can be considered for normative work.</w:t>
      </w:r>
    </w:p>
    <w:p w14:paraId="5910320D" w14:textId="77777777" w:rsidR="007C5CC8" w:rsidRPr="008830F4" w:rsidRDefault="007C5CC8" w:rsidP="007C5CC8">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5D5D0818" w14:textId="77777777" w:rsidR="007C5CC8" w:rsidRDefault="007C5CC8" w:rsidP="007C5CC8">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50C65B9" w14:textId="77777777" w:rsidR="007C5CC8" w:rsidRDefault="007C5CC8" w:rsidP="007C5CC8">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57A73E5A" w14:textId="77777777" w:rsidR="007C5CC8" w:rsidRDefault="007C5CC8" w:rsidP="007C5CC8">
      <w:r>
        <w:rPr>
          <w:lang w:eastAsia="zh-CN"/>
        </w:rPr>
        <w:t>Solution 32 can be considered as the basis for supporting service continuity while UE preform inter-system mobility between 5G MBS and eMBMS for the normative work.</w:t>
      </w:r>
    </w:p>
    <w:p w14:paraId="460FDBDC" w14:textId="77777777" w:rsidR="007C5CC8" w:rsidRDefault="007C5CC8" w:rsidP="007C5CC8">
      <w:pPr>
        <w:pStyle w:val="Heading2"/>
        <w:rPr>
          <w:noProof/>
          <w:lang w:val="en-US"/>
        </w:rPr>
      </w:pPr>
      <w:bookmarkStart w:id="1088" w:name="_Toc96769715"/>
      <w:r>
        <w:rPr>
          <w:noProof/>
          <w:lang w:val="en-US"/>
        </w:rPr>
        <w:t>8.3</w:t>
      </w:r>
      <w:r>
        <w:rPr>
          <w:noProof/>
          <w:lang w:val="en-US"/>
        </w:rPr>
        <w:tab/>
        <w:t xml:space="preserve">Key issue#14: </w:t>
      </w:r>
      <w:r w:rsidRPr="003905FC">
        <w:rPr>
          <w:noProof/>
          <w:lang w:val="en-US"/>
        </w:rPr>
        <w:t>MC service over 5G ProSe</w:t>
      </w:r>
      <w:bookmarkEnd w:id="1088"/>
    </w:p>
    <w:p w14:paraId="6972669A" w14:textId="77777777" w:rsidR="007C5CC8" w:rsidRPr="00BF6C29" w:rsidRDefault="007C5CC8" w:rsidP="007C5CC8">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64D7206C" w14:textId="77777777" w:rsidR="007C5CC8" w:rsidRDefault="007C5CC8" w:rsidP="007C5CC8">
      <w:pPr>
        <w:pStyle w:val="EditorsNote"/>
      </w:pPr>
      <w:r>
        <w:t>Editor's Note: This clause is intended to list conclusions that have been agreed during the course of the study item activities.</w:t>
      </w:r>
      <w:bookmarkStart w:id="1089" w:name="historyclause"/>
    </w:p>
    <w:p w14:paraId="2C03C074" w14:textId="77777777" w:rsidR="007C5CC8" w:rsidRPr="00704F3A" w:rsidRDefault="007C5CC8" w:rsidP="007C5CC8"/>
    <w:p w14:paraId="26FAE73A" w14:textId="77777777" w:rsidR="007C5CC8" w:rsidRDefault="007C5CC8" w:rsidP="007C5CC8">
      <w:pPr>
        <w:pStyle w:val="Heading8"/>
      </w:pPr>
      <w:r>
        <w:br w:type="page"/>
      </w:r>
      <w:bookmarkStart w:id="1090" w:name="_Toc96769716"/>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1090"/>
    </w:p>
    <w:p w14:paraId="028561AF" w14:textId="77777777" w:rsidR="007C5CC8" w:rsidRPr="00D21B3E" w:rsidRDefault="007C5CC8" w:rsidP="007C5CC8">
      <w:pPr>
        <w:pStyle w:val="EditorsNote"/>
      </w:pPr>
    </w:p>
    <w:p w14:paraId="5201203C" w14:textId="77777777" w:rsidR="007C5CC8" w:rsidRDefault="007C5CC8" w:rsidP="007C5CC8">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103E7757" w14:textId="77777777" w:rsidR="007C5CC8" w:rsidRPr="00C07199" w:rsidRDefault="007C5CC8" w:rsidP="007C5CC8">
      <w:pPr>
        <w:pStyle w:val="Heading8"/>
      </w:pPr>
      <w:bookmarkStart w:id="1091" w:name="_Toc96769717"/>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1091"/>
    </w:p>
    <w:p w14:paraId="47751168" w14:textId="77777777" w:rsidR="007C5CC8" w:rsidRDefault="007C5CC8" w:rsidP="007C5CC8"/>
    <w:p w14:paraId="7129A396" w14:textId="77777777" w:rsidR="007C5CC8" w:rsidRPr="00DA1C25" w:rsidRDefault="007C5CC8" w:rsidP="007C5CC8">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75A568" w14:textId="77777777" w:rsidR="007C5CC8" w:rsidRPr="00C07199" w:rsidRDefault="007C5CC8" w:rsidP="007C5CC8">
      <w:pPr>
        <w:pStyle w:val="Heading8"/>
      </w:pPr>
      <w:bookmarkStart w:id="1092" w:name="_Toc96769718"/>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1092"/>
    </w:p>
    <w:p w14:paraId="6D57609E" w14:textId="77777777" w:rsidR="007C5CC8" w:rsidRDefault="007C5CC8" w:rsidP="007C5CC8"/>
    <w:p w14:paraId="4C22856F" w14:textId="77777777" w:rsidR="007C5CC8" w:rsidRPr="00C07199" w:rsidRDefault="007C5CC8" w:rsidP="007C5CC8">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365CCDD" w14:textId="77777777" w:rsidR="007C5CC8" w:rsidRPr="00C07199" w:rsidRDefault="007C5CC8" w:rsidP="007C5CC8">
      <w:pPr>
        <w:pStyle w:val="Heading8"/>
      </w:pPr>
      <w:bookmarkStart w:id="1093" w:name="_Toc96769719"/>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1093"/>
    </w:p>
    <w:p w14:paraId="53711672" w14:textId="77777777" w:rsidR="007C5CC8" w:rsidRDefault="007C5CC8" w:rsidP="007C5CC8"/>
    <w:p w14:paraId="3476FD4A" w14:textId="77777777" w:rsidR="007C5CC8" w:rsidRPr="00C07199" w:rsidRDefault="007C5CC8" w:rsidP="007C5CC8">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3DFCC9C" w14:textId="77777777" w:rsidR="007C5CC8" w:rsidRPr="00C07199" w:rsidRDefault="007C5CC8" w:rsidP="007C5CC8">
      <w:pPr>
        <w:pStyle w:val="Heading8"/>
      </w:pPr>
      <w:bookmarkStart w:id="1094" w:name="_Toc96769720"/>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1094"/>
    </w:p>
    <w:p w14:paraId="4BB95683" w14:textId="77777777" w:rsidR="007C5CC8" w:rsidRDefault="007C5CC8" w:rsidP="007C5CC8"/>
    <w:p w14:paraId="2038B144" w14:textId="77777777" w:rsidR="007C5CC8" w:rsidRPr="00C07199" w:rsidRDefault="007C5CC8" w:rsidP="007C5CC8">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39F530BB" w14:textId="77777777" w:rsidR="007C5CC8" w:rsidRPr="00C07199" w:rsidRDefault="007C5CC8" w:rsidP="007C5CC8"/>
    <w:p w14:paraId="0E5B4429" w14:textId="77777777" w:rsidR="007C5CC8" w:rsidRPr="00DA1C25" w:rsidRDefault="007C5CC8" w:rsidP="007C5CC8">
      <w:pPr>
        <w:pStyle w:val="EditorsNote"/>
      </w:pPr>
    </w:p>
    <w:p w14:paraId="5E52A4A5" w14:textId="77777777" w:rsidR="007C5CC8" w:rsidRPr="00235394" w:rsidRDefault="007C5CC8" w:rsidP="007C5CC8">
      <w:pPr>
        <w:pStyle w:val="Heading9"/>
      </w:pPr>
      <w:bookmarkStart w:id="1095" w:name="_Toc96769721"/>
      <w:r>
        <w:lastRenderedPageBreak/>
        <w:t>Annex F</w:t>
      </w:r>
      <w:r w:rsidRPr="00235394">
        <w:t>:</w:t>
      </w:r>
      <w:r w:rsidRPr="00235394">
        <w:br/>
        <w:t>Change history</w:t>
      </w:r>
      <w:bookmarkEnd w:id="1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C5CC8" w:rsidRPr="00235394" w14:paraId="7E56B326" w14:textId="77777777" w:rsidTr="007C5CC8">
        <w:tblPrEx>
          <w:tblCellMar>
            <w:top w:w="0" w:type="dxa"/>
            <w:bottom w:w="0" w:type="dxa"/>
          </w:tblCellMar>
        </w:tblPrEx>
        <w:trPr>
          <w:cantSplit/>
        </w:trPr>
        <w:tc>
          <w:tcPr>
            <w:tcW w:w="9639" w:type="dxa"/>
            <w:gridSpan w:val="8"/>
            <w:tcBorders>
              <w:bottom w:val="nil"/>
            </w:tcBorders>
            <w:shd w:val="solid" w:color="FFFFFF" w:fill="auto"/>
          </w:tcPr>
          <w:p w14:paraId="7D45EB09" w14:textId="77777777" w:rsidR="007C5CC8" w:rsidRPr="00235394" w:rsidRDefault="007C5CC8" w:rsidP="003C2322">
            <w:pPr>
              <w:pStyle w:val="TAL"/>
              <w:jc w:val="center"/>
              <w:rPr>
                <w:b/>
                <w:sz w:val="16"/>
              </w:rPr>
            </w:pPr>
            <w:bookmarkStart w:id="1096" w:name="OLE_LINK20"/>
            <w:bookmarkStart w:id="1097" w:name="OLE_LINK21"/>
            <w:bookmarkStart w:id="1098" w:name="OLE_LINK22"/>
            <w:r w:rsidRPr="00235394">
              <w:rPr>
                <w:b/>
              </w:rPr>
              <w:t>Change history</w:t>
            </w:r>
          </w:p>
        </w:tc>
      </w:tr>
      <w:tr w:rsidR="007C5CC8" w:rsidRPr="00235394" w14:paraId="7ED7BCBC" w14:textId="77777777" w:rsidTr="007C5CC8">
        <w:tblPrEx>
          <w:tblCellMar>
            <w:top w:w="0" w:type="dxa"/>
            <w:bottom w:w="0" w:type="dxa"/>
          </w:tblCellMar>
        </w:tblPrEx>
        <w:tc>
          <w:tcPr>
            <w:tcW w:w="800" w:type="dxa"/>
            <w:shd w:val="pct10" w:color="auto" w:fill="FFFFFF"/>
          </w:tcPr>
          <w:p w14:paraId="5F23B4CF" w14:textId="77777777" w:rsidR="007C5CC8" w:rsidRPr="00235394" w:rsidRDefault="007C5CC8" w:rsidP="003C2322">
            <w:pPr>
              <w:pStyle w:val="TAL"/>
              <w:rPr>
                <w:b/>
                <w:sz w:val="16"/>
              </w:rPr>
            </w:pPr>
            <w:r w:rsidRPr="00235394">
              <w:rPr>
                <w:b/>
                <w:sz w:val="16"/>
              </w:rPr>
              <w:t>Date</w:t>
            </w:r>
          </w:p>
        </w:tc>
        <w:tc>
          <w:tcPr>
            <w:tcW w:w="800" w:type="dxa"/>
            <w:shd w:val="pct10" w:color="auto" w:fill="FFFFFF"/>
          </w:tcPr>
          <w:p w14:paraId="77DC5AB6" w14:textId="77777777" w:rsidR="007C5CC8" w:rsidRPr="00235394" w:rsidRDefault="007C5CC8" w:rsidP="003C2322">
            <w:pPr>
              <w:pStyle w:val="TAL"/>
              <w:rPr>
                <w:b/>
                <w:sz w:val="16"/>
              </w:rPr>
            </w:pPr>
            <w:r>
              <w:rPr>
                <w:b/>
                <w:sz w:val="16"/>
              </w:rPr>
              <w:t>Meeting</w:t>
            </w:r>
          </w:p>
        </w:tc>
        <w:tc>
          <w:tcPr>
            <w:tcW w:w="1094" w:type="dxa"/>
            <w:shd w:val="pct10" w:color="auto" w:fill="FFFFFF"/>
          </w:tcPr>
          <w:p w14:paraId="5B90FF70" w14:textId="77777777" w:rsidR="007C5CC8" w:rsidRPr="00235394" w:rsidRDefault="007C5CC8" w:rsidP="003C2322">
            <w:pPr>
              <w:pStyle w:val="TAL"/>
              <w:rPr>
                <w:b/>
                <w:sz w:val="16"/>
              </w:rPr>
            </w:pPr>
            <w:r w:rsidRPr="00235394">
              <w:rPr>
                <w:b/>
                <w:sz w:val="16"/>
              </w:rPr>
              <w:t>TDoc</w:t>
            </w:r>
          </w:p>
        </w:tc>
        <w:tc>
          <w:tcPr>
            <w:tcW w:w="425" w:type="dxa"/>
            <w:shd w:val="pct10" w:color="auto" w:fill="FFFFFF"/>
          </w:tcPr>
          <w:p w14:paraId="64A44753" w14:textId="77777777" w:rsidR="007C5CC8" w:rsidRPr="00235394" w:rsidRDefault="007C5CC8" w:rsidP="003C2322">
            <w:pPr>
              <w:pStyle w:val="TAL"/>
              <w:rPr>
                <w:b/>
                <w:sz w:val="16"/>
              </w:rPr>
            </w:pPr>
            <w:r w:rsidRPr="00235394">
              <w:rPr>
                <w:b/>
                <w:sz w:val="16"/>
              </w:rPr>
              <w:t>CR</w:t>
            </w:r>
          </w:p>
        </w:tc>
        <w:tc>
          <w:tcPr>
            <w:tcW w:w="425" w:type="dxa"/>
            <w:shd w:val="pct10" w:color="auto" w:fill="FFFFFF"/>
          </w:tcPr>
          <w:p w14:paraId="0D511A9D" w14:textId="77777777" w:rsidR="007C5CC8" w:rsidRPr="00235394" w:rsidRDefault="007C5CC8" w:rsidP="003C2322">
            <w:pPr>
              <w:pStyle w:val="TAL"/>
              <w:rPr>
                <w:b/>
                <w:sz w:val="16"/>
              </w:rPr>
            </w:pPr>
            <w:r w:rsidRPr="00235394">
              <w:rPr>
                <w:b/>
                <w:sz w:val="16"/>
              </w:rPr>
              <w:t>Rev</w:t>
            </w:r>
          </w:p>
        </w:tc>
        <w:tc>
          <w:tcPr>
            <w:tcW w:w="425" w:type="dxa"/>
            <w:shd w:val="pct10" w:color="auto" w:fill="FFFFFF"/>
          </w:tcPr>
          <w:p w14:paraId="7B76BC3E" w14:textId="77777777" w:rsidR="007C5CC8" w:rsidRPr="00235394" w:rsidRDefault="007C5CC8" w:rsidP="003C2322">
            <w:pPr>
              <w:pStyle w:val="TAL"/>
              <w:rPr>
                <w:b/>
                <w:sz w:val="16"/>
              </w:rPr>
            </w:pPr>
            <w:r>
              <w:rPr>
                <w:b/>
                <w:sz w:val="16"/>
              </w:rPr>
              <w:t>Cat</w:t>
            </w:r>
          </w:p>
        </w:tc>
        <w:tc>
          <w:tcPr>
            <w:tcW w:w="4962" w:type="dxa"/>
            <w:shd w:val="pct10" w:color="auto" w:fill="FFFFFF"/>
          </w:tcPr>
          <w:p w14:paraId="1520941B" w14:textId="77777777" w:rsidR="007C5CC8" w:rsidRPr="00235394" w:rsidRDefault="007C5CC8" w:rsidP="003C2322">
            <w:pPr>
              <w:pStyle w:val="TAL"/>
              <w:rPr>
                <w:b/>
                <w:sz w:val="16"/>
              </w:rPr>
            </w:pPr>
            <w:r w:rsidRPr="00235394">
              <w:rPr>
                <w:b/>
                <w:sz w:val="16"/>
              </w:rPr>
              <w:t>Subject/Comment</w:t>
            </w:r>
          </w:p>
        </w:tc>
        <w:tc>
          <w:tcPr>
            <w:tcW w:w="708" w:type="dxa"/>
            <w:shd w:val="pct10" w:color="auto" w:fill="FFFFFF"/>
          </w:tcPr>
          <w:p w14:paraId="1DDE93C5" w14:textId="77777777" w:rsidR="007C5CC8" w:rsidRPr="00235394" w:rsidRDefault="007C5CC8" w:rsidP="003C2322">
            <w:pPr>
              <w:pStyle w:val="TAL"/>
              <w:rPr>
                <w:b/>
                <w:sz w:val="16"/>
              </w:rPr>
            </w:pPr>
            <w:r w:rsidRPr="00235394">
              <w:rPr>
                <w:b/>
                <w:sz w:val="16"/>
              </w:rPr>
              <w:t>New</w:t>
            </w:r>
            <w:r>
              <w:rPr>
                <w:b/>
                <w:sz w:val="16"/>
              </w:rPr>
              <w:t xml:space="preserve"> version</w:t>
            </w:r>
          </w:p>
        </w:tc>
      </w:tr>
      <w:tr w:rsidR="007C5CC8" w:rsidRPr="006B0D02" w14:paraId="31B56F80" w14:textId="77777777" w:rsidTr="007C5CC8">
        <w:tblPrEx>
          <w:tblCellMar>
            <w:top w:w="0" w:type="dxa"/>
            <w:bottom w:w="0" w:type="dxa"/>
          </w:tblCellMar>
        </w:tblPrEx>
        <w:tc>
          <w:tcPr>
            <w:tcW w:w="800" w:type="dxa"/>
            <w:shd w:val="solid" w:color="FFFFFF" w:fill="auto"/>
          </w:tcPr>
          <w:p w14:paraId="35708623" w14:textId="77777777" w:rsidR="007C5CC8" w:rsidRPr="006B0D02" w:rsidRDefault="007C5CC8" w:rsidP="003C2322">
            <w:pPr>
              <w:pStyle w:val="TAC"/>
              <w:rPr>
                <w:sz w:val="16"/>
                <w:szCs w:val="16"/>
              </w:rPr>
            </w:pPr>
            <w:r>
              <w:rPr>
                <w:sz w:val="16"/>
                <w:szCs w:val="16"/>
              </w:rPr>
              <w:t>2018-07</w:t>
            </w:r>
          </w:p>
        </w:tc>
        <w:tc>
          <w:tcPr>
            <w:tcW w:w="800" w:type="dxa"/>
            <w:shd w:val="solid" w:color="FFFFFF" w:fill="auto"/>
          </w:tcPr>
          <w:p w14:paraId="38D6C0B6" w14:textId="77777777" w:rsidR="007C5CC8" w:rsidRPr="006B0D02" w:rsidRDefault="007C5CC8" w:rsidP="003C2322">
            <w:pPr>
              <w:pStyle w:val="TAC"/>
              <w:rPr>
                <w:sz w:val="16"/>
                <w:szCs w:val="16"/>
              </w:rPr>
            </w:pPr>
            <w:r>
              <w:rPr>
                <w:sz w:val="16"/>
                <w:szCs w:val="16"/>
              </w:rPr>
              <w:t>SA6#25</w:t>
            </w:r>
          </w:p>
        </w:tc>
        <w:tc>
          <w:tcPr>
            <w:tcW w:w="1094" w:type="dxa"/>
            <w:shd w:val="solid" w:color="FFFFFF" w:fill="auto"/>
          </w:tcPr>
          <w:p w14:paraId="21ABD159" w14:textId="77777777" w:rsidR="007C5CC8" w:rsidRPr="006B0D02" w:rsidRDefault="007C5CC8" w:rsidP="003C2322">
            <w:pPr>
              <w:pStyle w:val="TAC"/>
              <w:rPr>
                <w:sz w:val="16"/>
                <w:szCs w:val="16"/>
              </w:rPr>
            </w:pPr>
          </w:p>
        </w:tc>
        <w:tc>
          <w:tcPr>
            <w:tcW w:w="425" w:type="dxa"/>
            <w:shd w:val="solid" w:color="FFFFFF" w:fill="auto"/>
          </w:tcPr>
          <w:p w14:paraId="578B04E5" w14:textId="77777777" w:rsidR="007C5CC8" w:rsidRPr="006B0D02" w:rsidRDefault="007C5CC8" w:rsidP="003C2322">
            <w:pPr>
              <w:pStyle w:val="TAL"/>
              <w:rPr>
                <w:sz w:val="16"/>
                <w:szCs w:val="16"/>
              </w:rPr>
            </w:pPr>
          </w:p>
        </w:tc>
        <w:tc>
          <w:tcPr>
            <w:tcW w:w="425" w:type="dxa"/>
            <w:shd w:val="solid" w:color="FFFFFF" w:fill="auto"/>
          </w:tcPr>
          <w:p w14:paraId="0B479C90" w14:textId="77777777" w:rsidR="007C5CC8" w:rsidRPr="006B0D02" w:rsidRDefault="007C5CC8" w:rsidP="003C2322">
            <w:pPr>
              <w:pStyle w:val="TAR"/>
              <w:rPr>
                <w:sz w:val="16"/>
                <w:szCs w:val="16"/>
              </w:rPr>
            </w:pPr>
          </w:p>
        </w:tc>
        <w:tc>
          <w:tcPr>
            <w:tcW w:w="425" w:type="dxa"/>
            <w:shd w:val="solid" w:color="FFFFFF" w:fill="auto"/>
          </w:tcPr>
          <w:p w14:paraId="554DEBD8" w14:textId="77777777" w:rsidR="007C5CC8" w:rsidRPr="006B0D02" w:rsidRDefault="007C5CC8" w:rsidP="003C2322">
            <w:pPr>
              <w:pStyle w:val="TAC"/>
              <w:rPr>
                <w:sz w:val="16"/>
                <w:szCs w:val="16"/>
              </w:rPr>
            </w:pPr>
          </w:p>
        </w:tc>
        <w:tc>
          <w:tcPr>
            <w:tcW w:w="4962" w:type="dxa"/>
            <w:shd w:val="solid" w:color="FFFFFF" w:fill="auto"/>
          </w:tcPr>
          <w:p w14:paraId="295DABC4" w14:textId="77777777" w:rsidR="007C5CC8" w:rsidRPr="004169FA" w:rsidRDefault="007C5CC8" w:rsidP="003C2322">
            <w:pPr>
              <w:pStyle w:val="TAL"/>
              <w:rPr>
                <w:sz w:val="16"/>
                <w:szCs w:val="16"/>
              </w:rPr>
            </w:pPr>
            <w:r w:rsidRPr="004169FA">
              <w:rPr>
                <w:sz w:val="16"/>
                <w:szCs w:val="16"/>
              </w:rPr>
              <w:t>Implementation of the following p-CRs approved by SA6:</w:t>
            </w:r>
          </w:p>
          <w:p w14:paraId="09934012" w14:textId="77777777" w:rsidR="007C5CC8" w:rsidRPr="006B0D02" w:rsidRDefault="007C5CC8" w:rsidP="003C2322">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710D990D" w14:textId="77777777" w:rsidR="007C5CC8" w:rsidRPr="007D6048" w:rsidRDefault="007C5CC8" w:rsidP="003C2322">
            <w:pPr>
              <w:pStyle w:val="TAC"/>
              <w:rPr>
                <w:sz w:val="16"/>
                <w:szCs w:val="16"/>
              </w:rPr>
            </w:pPr>
            <w:r>
              <w:rPr>
                <w:sz w:val="16"/>
                <w:szCs w:val="16"/>
              </w:rPr>
              <w:t>0.0.0</w:t>
            </w:r>
          </w:p>
        </w:tc>
      </w:tr>
      <w:tr w:rsidR="007C5CC8" w:rsidRPr="006B0D02" w14:paraId="7A7E580C" w14:textId="77777777" w:rsidTr="007C5CC8">
        <w:tblPrEx>
          <w:tblCellMar>
            <w:top w:w="0" w:type="dxa"/>
            <w:bottom w:w="0" w:type="dxa"/>
          </w:tblCellMar>
        </w:tblPrEx>
        <w:tc>
          <w:tcPr>
            <w:tcW w:w="800" w:type="dxa"/>
            <w:shd w:val="solid" w:color="FFFFFF" w:fill="auto"/>
          </w:tcPr>
          <w:p w14:paraId="18834B02" w14:textId="77777777" w:rsidR="007C5CC8" w:rsidRDefault="007C5CC8" w:rsidP="003C2322">
            <w:pPr>
              <w:pStyle w:val="TAC"/>
              <w:rPr>
                <w:sz w:val="16"/>
                <w:szCs w:val="16"/>
              </w:rPr>
            </w:pPr>
            <w:r>
              <w:rPr>
                <w:sz w:val="16"/>
                <w:szCs w:val="16"/>
              </w:rPr>
              <w:t>2018-07</w:t>
            </w:r>
          </w:p>
        </w:tc>
        <w:tc>
          <w:tcPr>
            <w:tcW w:w="800" w:type="dxa"/>
            <w:shd w:val="solid" w:color="FFFFFF" w:fill="auto"/>
          </w:tcPr>
          <w:p w14:paraId="7FE14677" w14:textId="77777777" w:rsidR="007C5CC8" w:rsidRDefault="007C5CC8" w:rsidP="003C2322">
            <w:pPr>
              <w:pStyle w:val="TAC"/>
              <w:rPr>
                <w:sz w:val="16"/>
                <w:szCs w:val="16"/>
              </w:rPr>
            </w:pPr>
            <w:r>
              <w:rPr>
                <w:sz w:val="16"/>
                <w:szCs w:val="16"/>
              </w:rPr>
              <w:t>SA6#25</w:t>
            </w:r>
          </w:p>
        </w:tc>
        <w:tc>
          <w:tcPr>
            <w:tcW w:w="1094" w:type="dxa"/>
            <w:shd w:val="solid" w:color="FFFFFF" w:fill="auto"/>
          </w:tcPr>
          <w:p w14:paraId="00595306" w14:textId="77777777" w:rsidR="007C5CC8" w:rsidRPr="006B0D02" w:rsidRDefault="007C5CC8" w:rsidP="003C2322">
            <w:pPr>
              <w:pStyle w:val="TAC"/>
              <w:rPr>
                <w:sz w:val="16"/>
                <w:szCs w:val="16"/>
              </w:rPr>
            </w:pPr>
          </w:p>
        </w:tc>
        <w:tc>
          <w:tcPr>
            <w:tcW w:w="425" w:type="dxa"/>
            <w:shd w:val="solid" w:color="FFFFFF" w:fill="auto"/>
          </w:tcPr>
          <w:p w14:paraId="7DD2B02B" w14:textId="77777777" w:rsidR="007C5CC8" w:rsidRPr="006B0D02" w:rsidRDefault="007C5CC8" w:rsidP="003C2322">
            <w:pPr>
              <w:pStyle w:val="TAL"/>
              <w:rPr>
                <w:sz w:val="16"/>
                <w:szCs w:val="16"/>
              </w:rPr>
            </w:pPr>
          </w:p>
        </w:tc>
        <w:tc>
          <w:tcPr>
            <w:tcW w:w="425" w:type="dxa"/>
            <w:shd w:val="solid" w:color="FFFFFF" w:fill="auto"/>
          </w:tcPr>
          <w:p w14:paraId="16BD5B29" w14:textId="77777777" w:rsidR="007C5CC8" w:rsidRPr="006B0D02" w:rsidRDefault="007C5CC8" w:rsidP="003C2322">
            <w:pPr>
              <w:pStyle w:val="TAR"/>
              <w:rPr>
                <w:sz w:val="16"/>
                <w:szCs w:val="16"/>
              </w:rPr>
            </w:pPr>
          </w:p>
        </w:tc>
        <w:tc>
          <w:tcPr>
            <w:tcW w:w="425" w:type="dxa"/>
            <w:shd w:val="solid" w:color="FFFFFF" w:fill="auto"/>
          </w:tcPr>
          <w:p w14:paraId="795EE738" w14:textId="77777777" w:rsidR="007C5CC8" w:rsidRPr="006B0D02" w:rsidRDefault="007C5CC8" w:rsidP="003C2322">
            <w:pPr>
              <w:pStyle w:val="TAC"/>
              <w:rPr>
                <w:sz w:val="16"/>
                <w:szCs w:val="16"/>
              </w:rPr>
            </w:pPr>
          </w:p>
        </w:tc>
        <w:tc>
          <w:tcPr>
            <w:tcW w:w="4962" w:type="dxa"/>
            <w:shd w:val="solid" w:color="FFFFFF" w:fill="auto"/>
          </w:tcPr>
          <w:p w14:paraId="48D93971" w14:textId="77777777" w:rsidR="007C5CC8" w:rsidRDefault="007C5CC8" w:rsidP="003C2322">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507D85AF" w14:textId="77777777" w:rsidR="007C5CC8" w:rsidRDefault="007C5CC8" w:rsidP="003C2322">
            <w:pPr>
              <w:pStyle w:val="TAC"/>
              <w:rPr>
                <w:sz w:val="16"/>
                <w:szCs w:val="16"/>
              </w:rPr>
            </w:pPr>
            <w:r>
              <w:rPr>
                <w:sz w:val="16"/>
                <w:szCs w:val="16"/>
              </w:rPr>
              <w:t>0.1.0</w:t>
            </w:r>
          </w:p>
        </w:tc>
      </w:tr>
      <w:tr w:rsidR="007C5CC8" w:rsidRPr="006B0D02" w14:paraId="4D027FF8" w14:textId="77777777" w:rsidTr="007C5CC8">
        <w:tblPrEx>
          <w:tblCellMar>
            <w:top w:w="0" w:type="dxa"/>
            <w:bottom w:w="0" w:type="dxa"/>
          </w:tblCellMar>
        </w:tblPrEx>
        <w:tc>
          <w:tcPr>
            <w:tcW w:w="800" w:type="dxa"/>
            <w:shd w:val="solid" w:color="FFFFFF" w:fill="auto"/>
          </w:tcPr>
          <w:p w14:paraId="5C04BD84" w14:textId="77777777" w:rsidR="007C5CC8" w:rsidRDefault="007C5CC8" w:rsidP="003C2322">
            <w:pPr>
              <w:pStyle w:val="TAC"/>
              <w:rPr>
                <w:sz w:val="16"/>
                <w:szCs w:val="16"/>
              </w:rPr>
            </w:pPr>
            <w:r>
              <w:rPr>
                <w:sz w:val="16"/>
                <w:szCs w:val="16"/>
              </w:rPr>
              <w:t>2018-10</w:t>
            </w:r>
          </w:p>
        </w:tc>
        <w:tc>
          <w:tcPr>
            <w:tcW w:w="800" w:type="dxa"/>
            <w:shd w:val="solid" w:color="FFFFFF" w:fill="auto"/>
          </w:tcPr>
          <w:p w14:paraId="3CE76637" w14:textId="77777777" w:rsidR="007C5CC8" w:rsidRDefault="007C5CC8" w:rsidP="003C2322">
            <w:pPr>
              <w:pStyle w:val="TAC"/>
              <w:rPr>
                <w:sz w:val="16"/>
                <w:szCs w:val="16"/>
              </w:rPr>
            </w:pPr>
            <w:r>
              <w:rPr>
                <w:sz w:val="16"/>
                <w:szCs w:val="16"/>
              </w:rPr>
              <w:t>SA6#26</w:t>
            </w:r>
          </w:p>
        </w:tc>
        <w:tc>
          <w:tcPr>
            <w:tcW w:w="1094" w:type="dxa"/>
            <w:shd w:val="solid" w:color="FFFFFF" w:fill="auto"/>
          </w:tcPr>
          <w:p w14:paraId="14493016" w14:textId="77777777" w:rsidR="007C5CC8" w:rsidRPr="006B0D02" w:rsidRDefault="007C5CC8" w:rsidP="003C2322">
            <w:pPr>
              <w:pStyle w:val="TAC"/>
              <w:rPr>
                <w:sz w:val="16"/>
                <w:szCs w:val="16"/>
              </w:rPr>
            </w:pPr>
          </w:p>
        </w:tc>
        <w:tc>
          <w:tcPr>
            <w:tcW w:w="425" w:type="dxa"/>
            <w:shd w:val="solid" w:color="FFFFFF" w:fill="auto"/>
          </w:tcPr>
          <w:p w14:paraId="56C6893E" w14:textId="77777777" w:rsidR="007C5CC8" w:rsidRPr="006B0D02" w:rsidRDefault="007C5CC8" w:rsidP="003C2322">
            <w:pPr>
              <w:pStyle w:val="TAL"/>
              <w:rPr>
                <w:sz w:val="16"/>
                <w:szCs w:val="16"/>
              </w:rPr>
            </w:pPr>
          </w:p>
        </w:tc>
        <w:tc>
          <w:tcPr>
            <w:tcW w:w="425" w:type="dxa"/>
            <w:shd w:val="solid" w:color="FFFFFF" w:fill="auto"/>
          </w:tcPr>
          <w:p w14:paraId="198BF3C8" w14:textId="77777777" w:rsidR="007C5CC8" w:rsidRPr="006B0D02" w:rsidRDefault="007C5CC8" w:rsidP="003C2322">
            <w:pPr>
              <w:pStyle w:val="TAR"/>
              <w:rPr>
                <w:sz w:val="16"/>
                <w:szCs w:val="16"/>
              </w:rPr>
            </w:pPr>
          </w:p>
        </w:tc>
        <w:tc>
          <w:tcPr>
            <w:tcW w:w="425" w:type="dxa"/>
            <w:shd w:val="solid" w:color="FFFFFF" w:fill="auto"/>
          </w:tcPr>
          <w:p w14:paraId="2913F47C" w14:textId="77777777" w:rsidR="007C5CC8" w:rsidRPr="006B0D02" w:rsidRDefault="007C5CC8" w:rsidP="003C2322">
            <w:pPr>
              <w:pStyle w:val="TAC"/>
              <w:rPr>
                <w:sz w:val="16"/>
                <w:szCs w:val="16"/>
              </w:rPr>
            </w:pPr>
          </w:p>
        </w:tc>
        <w:tc>
          <w:tcPr>
            <w:tcW w:w="4962" w:type="dxa"/>
            <w:shd w:val="solid" w:color="FFFFFF" w:fill="auto"/>
          </w:tcPr>
          <w:p w14:paraId="7D96EEB1" w14:textId="77777777" w:rsidR="007C5CC8" w:rsidRDefault="007C5CC8" w:rsidP="003C2322">
            <w:pPr>
              <w:pStyle w:val="TAL"/>
              <w:rPr>
                <w:sz w:val="16"/>
                <w:szCs w:val="16"/>
              </w:rPr>
            </w:pPr>
            <w:r>
              <w:rPr>
                <w:sz w:val="16"/>
                <w:szCs w:val="16"/>
              </w:rPr>
              <w:t xml:space="preserve">Implementation </w:t>
            </w:r>
            <w:r w:rsidRPr="004169FA">
              <w:rPr>
                <w:sz w:val="16"/>
                <w:szCs w:val="16"/>
              </w:rPr>
              <w:t>of the following p-CRs approved by SA6:</w:t>
            </w:r>
          </w:p>
          <w:p w14:paraId="224FFE9A" w14:textId="77777777" w:rsidR="007C5CC8" w:rsidRPr="00331CE6" w:rsidRDefault="007C5CC8" w:rsidP="003C2322">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71E72EFC" w14:textId="77777777" w:rsidR="007C5CC8" w:rsidRDefault="007C5CC8" w:rsidP="003C2322">
            <w:pPr>
              <w:pStyle w:val="TAC"/>
              <w:rPr>
                <w:sz w:val="16"/>
                <w:szCs w:val="16"/>
              </w:rPr>
            </w:pPr>
            <w:r>
              <w:rPr>
                <w:sz w:val="16"/>
                <w:szCs w:val="16"/>
              </w:rPr>
              <w:t>0.2.0</w:t>
            </w:r>
          </w:p>
        </w:tc>
      </w:tr>
      <w:tr w:rsidR="007C5CC8" w:rsidRPr="006B0D02" w14:paraId="64CCE8EB" w14:textId="77777777" w:rsidTr="007C5CC8">
        <w:tblPrEx>
          <w:tblCellMar>
            <w:top w:w="0" w:type="dxa"/>
            <w:bottom w:w="0" w:type="dxa"/>
          </w:tblCellMar>
        </w:tblPrEx>
        <w:tc>
          <w:tcPr>
            <w:tcW w:w="800" w:type="dxa"/>
            <w:shd w:val="solid" w:color="FFFFFF" w:fill="auto"/>
          </w:tcPr>
          <w:p w14:paraId="73F421D6" w14:textId="77777777" w:rsidR="007C5CC8" w:rsidRDefault="007C5CC8" w:rsidP="003C2322">
            <w:pPr>
              <w:pStyle w:val="TAC"/>
              <w:rPr>
                <w:sz w:val="16"/>
                <w:szCs w:val="16"/>
              </w:rPr>
            </w:pPr>
            <w:r>
              <w:rPr>
                <w:sz w:val="16"/>
                <w:szCs w:val="16"/>
              </w:rPr>
              <w:t>2018-12</w:t>
            </w:r>
          </w:p>
        </w:tc>
        <w:tc>
          <w:tcPr>
            <w:tcW w:w="800" w:type="dxa"/>
            <w:shd w:val="solid" w:color="FFFFFF" w:fill="auto"/>
          </w:tcPr>
          <w:p w14:paraId="77C2F94A" w14:textId="77777777" w:rsidR="007C5CC8" w:rsidRDefault="007C5CC8" w:rsidP="003C2322">
            <w:pPr>
              <w:pStyle w:val="TAC"/>
              <w:rPr>
                <w:sz w:val="16"/>
                <w:szCs w:val="16"/>
              </w:rPr>
            </w:pPr>
            <w:r>
              <w:rPr>
                <w:sz w:val="16"/>
                <w:szCs w:val="16"/>
              </w:rPr>
              <w:t>SA6#27</w:t>
            </w:r>
          </w:p>
        </w:tc>
        <w:tc>
          <w:tcPr>
            <w:tcW w:w="1094" w:type="dxa"/>
            <w:shd w:val="solid" w:color="FFFFFF" w:fill="auto"/>
          </w:tcPr>
          <w:p w14:paraId="0DE2711D" w14:textId="77777777" w:rsidR="007C5CC8" w:rsidRPr="006B0D02" w:rsidRDefault="007C5CC8" w:rsidP="003C2322">
            <w:pPr>
              <w:pStyle w:val="TAC"/>
              <w:rPr>
                <w:sz w:val="16"/>
                <w:szCs w:val="16"/>
              </w:rPr>
            </w:pPr>
          </w:p>
        </w:tc>
        <w:tc>
          <w:tcPr>
            <w:tcW w:w="425" w:type="dxa"/>
            <w:shd w:val="solid" w:color="FFFFFF" w:fill="auto"/>
          </w:tcPr>
          <w:p w14:paraId="431A284C" w14:textId="77777777" w:rsidR="007C5CC8" w:rsidRPr="006B0D02" w:rsidRDefault="007C5CC8" w:rsidP="003C2322">
            <w:pPr>
              <w:pStyle w:val="TAL"/>
              <w:rPr>
                <w:sz w:val="16"/>
                <w:szCs w:val="16"/>
              </w:rPr>
            </w:pPr>
          </w:p>
        </w:tc>
        <w:tc>
          <w:tcPr>
            <w:tcW w:w="425" w:type="dxa"/>
            <w:shd w:val="solid" w:color="FFFFFF" w:fill="auto"/>
          </w:tcPr>
          <w:p w14:paraId="5D88BF61" w14:textId="77777777" w:rsidR="007C5CC8" w:rsidRPr="006B0D02" w:rsidRDefault="007C5CC8" w:rsidP="003C2322">
            <w:pPr>
              <w:pStyle w:val="TAR"/>
              <w:rPr>
                <w:sz w:val="16"/>
                <w:szCs w:val="16"/>
              </w:rPr>
            </w:pPr>
          </w:p>
        </w:tc>
        <w:tc>
          <w:tcPr>
            <w:tcW w:w="425" w:type="dxa"/>
            <w:shd w:val="solid" w:color="FFFFFF" w:fill="auto"/>
          </w:tcPr>
          <w:p w14:paraId="6222C8EC" w14:textId="77777777" w:rsidR="007C5CC8" w:rsidRPr="006B0D02" w:rsidRDefault="007C5CC8" w:rsidP="003C2322">
            <w:pPr>
              <w:pStyle w:val="TAC"/>
              <w:rPr>
                <w:sz w:val="16"/>
                <w:szCs w:val="16"/>
              </w:rPr>
            </w:pPr>
          </w:p>
        </w:tc>
        <w:tc>
          <w:tcPr>
            <w:tcW w:w="4962" w:type="dxa"/>
            <w:shd w:val="solid" w:color="FFFFFF" w:fill="auto"/>
          </w:tcPr>
          <w:p w14:paraId="6B82FA05" w14:textId="77777777" w:rsidR="007C5CC8" w:rsidRDefault="007C5CC8" w:rsidP="003C2322">
            <w:pPr>
              <w:pStyle w:val="TAL"/>
              <w:rPr>
                <w:sz w:val="16"/>
                <w:szCs w:val="16"/>
              </w:rPr>
            </w:pPr>
            <w:r>
              <w:rPr>
                <w:sz w:val="16"/>
                <w:szCs w:val="16"/>
              </w:rPr>
              <w:t xml:space="preserve">Implementation </w:t>
            </w:r>
            <w:r w:rsidRPr="004169FA">
              <w:rPr>
                <w:sz w:val="16"/>
                <w:szCs w:val="16"/>
              </w:rPr>
              <w:t>of the following p-CRs approved by SA6:</w:t>
            </w:r>
          </w:p>
          <w:p w14:paraId="1ABE8E6D" w14:textId="77777777" w:rsidR="007C5CC8" w:rsidRDefault="007C5CC8" w:rsidP="003C2322">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1B6AA1C6" w14:textId="77777777" w:rsidR="007C5CC8" w:rsidRDefault="007C5CC8" w:rsidP="003C2322">
            <w:pPr>
              <w:pStyle w:val="TAC"/>
              <w:rPr>
                <w:sz w:val="16"/>
                <w:szCs w:val="16"/>
              </w:rPr>
            </w:pPr>
            <w:r>
              <w:rPr>
                <w:sz w:val="16"/>
                <w:szCs w:val="16"/>
              </w:rPr>
              <w:t>0.3.0</w:t>
            </w:r>
          </w:p>
        </w:tc>
      </w:tr>
      <w:tr w:rsidR="007C5CC8" w:rsidRPr="006B0D02" w14:paraId="721F7984" w14:textId="77777777" w:rsidTr="007C5CC8">
        <w:tblPrEx>
          <w:tblCellMar>
            <w:top w:w="0" w:type="dxa"/>
            <w:bottom w:w="0" w:type="dxa"/>
          </w:tblCellMar>
        </w:tblPrEx>
        <w:tc>
          <w:tcPr>
            <w:tcW w:w="800" w:type="dxa"/>
            <w:shd w:val="solid" w:color="FFFFFF" w:fill="auto"/>
          </w:tcPr>
          <w:p w14:paraId="24105DDC" w14:textId="77777777" w:rsidR="007C5CC8" w:rsidRDefault="007C5CC8" w:rsidP="003C2322">
            <w:pPr>
              <w:pStyle w:val="TAC"/>
              <w:rPr>
                <w:sz w:val="16"/>
                <w:szCs w:val="16"/>
              </w:rPr>
            </w:pPr>
            <w:r>
              <w:rPr>
                <w:sz w:val="16"/>
                <w:szCs w:val="16"/>
              </w:rPr>
              <w:t>2019-01</w:t>
            </w:r>
          </w:p>
        </w:tc>
        <w:tc>
          <w:tcPr>
            <w:tcW w:w="800" w:type="dxa"/>
            <w:shd w:val="solid" w:color="FFFFFF" w:fill="auto"/>
          </w:tcPr>
          <w:p w14:paraId="22ED7646" w14:textId="77777777" w:rsidR="007C5CC8" w:rsidRDefault="007C5CC8" w:rsidP="003C2322">
            <w:pPr>
              <w:pStyle w:val="TAC"/>
              <w:rPr>
                <w:sz w:val="16"/>
                <w:szCs w:val="16"/>
              </w:rPr>
            </w:pPr>
            <w:r>
              <w:rPr>
                <w:sz w:val="16"/>
                <w:szCs w:val="16"/>
              </w:rPr>
              <w:t>SA6#28</w:t>
            </w:r>
          </w:p>
        </w:tc>
        <w:tc>
          <w:tcPr>
            <w:tcW w:w="1094" w:type="dxa"/>
            <w:shd w:val="solid" w:color="FFFFFF" w:fill="auto"/>
          </w:tcPr>
          <w:p w14:paraId="0ADF1B7F" w14:textId="77777777" w:rsidR="007C5CC8" w:rsidRPr="006B0D02" w:rsidRDefault="007C5CC8" w:rsidP="003C2322">
            <w:pPr>
              <w:pStyle w:val="TAC"/>
              <w:rPr>
                <w:sz w:val="16"/>
                <w:szCs w:val="16"/>
              </w:rPr>
            </w:pPr>
          </w:p>
        </w:tc>
        <w:tc>
          <w:tcPr>
            <w:tcW w:w="425" w:type="dxa"/>
            <w:shd w:val="solid" w:color="FFFFFF" w:fill="auto"/>
          </w:tcPr>
          <w:p w14:paraId="2C2E963A" w14:textId="77777777" w:rsidR="007C5CC8" w:rsidRPr="006B0D02" w:rsidRDefault="007C5CC8" w:rsidP="003C2322">
            <w:pPr>
              <w:pStyle w:val="TAL"/>
              <w:rPr>
                <w:sz w:val="16"/>
                <w:szCs w:val="16"/>
              </w:rPr>
            </w:pPr>
          </w:p>
        </w:tc>
        <w:tc>
          <w:tcPr>
            <w:tcW w:w="425" w:type="dxa"/>
            <w:shd w:val="solid" w:color="FFFFFF" w:fill="auto"/>
          </w:tcPr>
          <w:p w14:paraId="124606AA" w14:textId="77777777" w:rsidR="007C5CC8" w:rsidRPr="006B0D02" w:rsidRDefault="007C5CC8" w:rsidP="003C2322">
            <w:pPr>
              <w:pStyle w:val="TAR"/>
              <w:rPr>
                <w:sz w:val="16"/>
                <w:szCs w:val="16"/>
              </w:rPr>
            </w:pPr>
          </w:p>
        </w:tc>
        <w:tc>
          <w:tcPr>
            <w:tcW w:w="425" w:type="dxa"/>
            <w:shd w:val="solid" w:color="FFFFFF" w:fill="auto"/>
          </w:tcPr>
          <w:p w14:paraId="237A6833" w14:textId="77777777" w:rsidR="007C5CC8" w:rsidRPr="006B0D02" w:rsidRDefault="007C5CC8" w:rsidP="003C2322">
            <w:pPr>
              <w:pStyle w:val="TAC"/>
              <w:rPr>
                <w:sz w:val="16"/>
                <w:szCs w:val="16"/>
              </w:rPr>
            </w:pPr>
          </w:p>
        </w:tc>
        <w:tc>
          <w:tcPr>
            <w:tcW w:w="4962" w:type="dxa"/>
            <w:shd w:val="solid" w:color="FFFFFF" w:fill="auto"/>
          </w:tcPr>
          <w:p w14:paraId="29FC2819" w14:textId="77777777" w:rsidR="007C5CC8" w:rsidRDefault="007C5CC8" w:rsidP="003C2322">
            <w:pPr>
              <w:pStyle w:val="TAL"/>
              <w:rPr>
                <w:sz w:val="16"/>
                <w:szCs w:val="16"/>
              </w:rPr>
            </w:pPr>
            <w:r>
              <w:rPr>
                <w:sz w:val="16"/>
                <w:szCs w:val="16"/>
              </w:rPr>
              <w:t xml:space="preserve">Implementation </w:t>
            </w:r>
            <w:r w:rsidRPr="004169FA">
              <w:rPr>
                <w:sz w:val="16"/>
                <w:szCs w:val="16"/>
              </w:rPr>
              <w:t>of the following p-CRs approved by SA6:</w:t>
            </w:r>
          </w:p>
          <w:p w14:paraId="499B0A11" w14:textId="77777777" w:rsidR="007C5CC8" w:rsidRDefault="007C5CC8" w:rsidP="003C2322">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5BDE16D9" w14:textId="77777777" w:rsidR="007C5CC8" w:rsidRDefault="007C5CC8" w:rsidP="003C2322">
            <w:pPr>
              <w:pStyle w:val="TAC"/>
              <w:rPr>
                <w:sz w:val="16"/>
                <w:szCs w:val="16"/>
              </w:rPr>
            </w:pPr>
            <w:r>
              <w:rPr>
                <w:sz w:val="16"/>
                <w:szCs w:val="16"/>
              </w:rPr>
              <w:t>0.4.0</w:t>
            </w:r>
          </w:p>
        </w:tc>
      </w:tr>
      <w:tr w:rsidR="007C5CC8" w:rsidRPr="006B0D02" w14:paraId="24037FA7" w14:textId="77777777" w:rsidTr="007C5CC8">
        <w:tblPrEx>
          <w:tblCellMar>
            <w:top w:w="0" w:type="dxa"/>
            <w:bottom w:w="0" w:type="dxa"/>
          </w:tblCellMar>
        </w:tblPrEx>
        <w:tc>
          <w:tcPr>
            <w:tcW w:w="800" w:type="dxa"/>
            <w:shd w:val="solid" w:color="FFFFFF" w:fill="auto"/>
          </w:tcPr>
          <w:p w14:paraId="3C85B25E" w14:textId="77777777" w:rsidR="007C5CC8" w:rsidRDefault="007C5CC8" w:rsidP="003C2322">
            <w:pPr>
              <w:pStyle w:val="TAC"/>
              <w:rPr>
                <w:sz w:val="16"/>
                <w:szCs w:val="16"/>
              </w:rPr>
            </w:pPr>
            <w:r>
              <w:rPr>
                <w:sz w:val="16"/>
                <w:szCs w:val="16"/>
              </w:rPr>
              <w:t>2019-04</w:t>
            </w:r>
          </w:p>
        </w:tc>
        <w:tc>
          <w:tcPr>
            <w:tcW w:w="800" w:type="dxa"/>
            <w:shd w:val="solid" w:color="FFFFFF" w:fill="auto"/>
          </w:tcPr>
          <w:p w14:paraId="70188BE6" w14:textId="77777777" w:rsidR="007C5CC8" w:rsidRDefault="007C5CC8" w:rsidP="003C2322">
            <w:pPr>
              <w:pStyle w:val="TAC"/>
              <w:rPr>
                <w:sz w:val="16"/>
                <w:szCs w:val="16"/>
              </w:rPr>
            </w:pPr>
            <w:r>
              <w:rPr>
                <w:sz w:val="16"/>
                <w:szCs w:val="16"/>
              </w:rPr>
              <w:t>SA6#30</w:t>
            </w:r>
          </w:p>
        </w:tc>
        <w:tc>
          <w:tcPr>
            <w:tcW w:w="1094" w:type="dxa"/>
            <w:shd w:val="solid" w:color="FFFFFF" w:fill="auto"/>
          </w:tcPr>
          <w:p w14:paraId="78BBE8E4" w14:textId="77777777" w:rsidR="007C5CC8" w:rsidRPr="006B0D02" w:rsidRDefault="007C5CC8" w:rsidP="003C2322">
            <w:pPr>
              <w:pStyle w:val="TAC"/>
              <w:rPr>
                <w:sz w:val="16"/>
                <w:szCs w:val="16"/>
              </w:rPr>
            </w:pPr>
          </w:p>
        </w:tc>
        <w:tc>
          <w:tcPr>
            <w:tcW w:w="425" w:type="dxa"/>
            <w:shd w:val="solid" w:color="FFFFFF" w:fill="auto"/>
          </w:tcPr>
          <w:p w14:paraId="5BE27A39" w14:textId="77777777" w:rsidR="007C5CC8" w:rsidRPr="006B0D02" w:rsidRDefault="007C5CC8" w:rsidP="003C2322">
            <w:pPr>
              <w:pStyle w:val="TAL"/>
              <w:rPr>
                <w:sz w:val="16"/>
                <w:szCs w:val="16"/>
              </w:rPr>
            </w:pPr>
          </w:p>
        </w:tc>
        <w:tc>
          <w:tcPr>
            <w:tcW w:w="425" w:type="dxa"/>
            <w:shd w:val="solid" w:color="FFFFFF" w:fill="auto"/>
          </w:tcPr>
          <w:p w14:paraId="1A77BF3E" w14:textId="77777777" w:rsidR="007C5CC8" w:rsidRPr="006B0D02" w:rsidRDefault="007C5CC8" w:rsidP="003C2322">
            <w:pPr>
              <w:pStyle w:val="TAR"/>
              <w:rPr>
                <w:sz w:val="16"/>
                <w:szCs w:val="16"/>
              </w:rPr>
            </w:pPr>
          </w:p>
        </w:tc>
        <w:tc>
          <w:tcPr>
            <w:tcW w:w="425" w:type="dxa"/>
            <w:shd w:val="solid" w:color="FFFFFF" w:fill="auto"/>
          </w:tcPr>
          <w:p w14:paraId="7EF05B87" w14:textId="77777777" w:rsidR="007C5CC8" w:rsidRPr="006B0D02" w:rsidRDefault="007C5CC8" w:rsidP="003C2322">
            <w:pPr>
              <w:pStyle w:val="TAC"/>
              <w:rPr>
                <w:sz w:val="16"/>
                <w:szCs w:val="16"/>
              </w:rPr>
            </w:pPr>
          </w:p>
        </w:tc>
        <w:tc>
          <w:tcPr>
            <w:tcW w:w="4962" w:type="dxa"/>
            <w:shd w:val="solid" w:color="FFFFFF" w:fill="auto"/>
          </w:tcPr>
          <w:p w14:paraId="65F4381C"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1983EE" w14:textId="77777777" w:rsidR="007C5CC8" w:rsidRDefault="007C5CC8" w:rsidP="003C2322">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1EE721AC" w14:textId="77777777" w:rsidR="007C5CC8" w:rsidRDefault="007C5CC8" w:rsidP="003C2322">
            <w:pPr>
              <w:pStyle w:val="TAC"/>
              <w:rPr>
                <w:sz w:val="16"/>
                <w:szCs w:val="16"/>
              </w:rPr>
            </w:pPr>
            <w:r>
              <w:rPr>
                <w:sz w:val="16"/>
                <w:szCs w:val="16"/>
              </w:rPr>
              <w:t>0.5.0</w:t>
            </w:r>
          </w:p>
        </w:tc>
      </w:tr>
      <w:tr w:rsidR="007C5CC8" w:rsidRPr="006B0D02" w14:paraId="2B4EEC73" w14:textId="77777777" w:rsidTr="007C5CC8">
        <w:tblPrEx>
          <w:tblCellMar>
            <w:top w:w="0" w:type="dxa"/>
            <w:bottom w:w="0" w:type="dxa"/>
          </w:tblCellMar>
        </w:tblPrEx>
        <w:tc>
          <w:tcPr>
            <w:tcW w:w="800" w:type="dxa"/>
            <w:shd w:val="solid" w:color="FFFFFF" w:fill="auto"/>
          </w:tcPr>
          <w:p w14:paraId="3544FE0A" w14:textId="77777777" w:rsidR="007C5CC8" w:rsidRDefault="007C5CC8" w:rsidP="003C2322">
            <w:pPr>
              <w:pStyle w:val="TAC"/>
              <w:rPr>
                <w:sz w:val="16"/>
                <w:szCs w:val="16"/>
              </w:rPr>
            </w:pPr>
            <w:r>
              <w:rPr>
                <w:sz w:val="16"/>
                <w:szCs w:val="16"/>
              </w:rPr>
              <w:t>2019-05</w:t>
            </w:r>
          </w:p>
        </w:tc>
        <w:tc>
          <w:tcPr>
            <w:tcW w:w="800" w:type="dxa"/>
            <w:shd w:val="solid" w:color="FFFFFF" w:fill="auto"/>
          </w:tcPr>
          <w:p w14:paraId="32D28D57" w14:textId="77777777" w:rsidR="007C5CC8" w:rsidRDefault="007C5CC8" w:rsidP="003C2322">
            <w:pPr>
              <w:pStyle w:val="TAC"/>
              <w:rPr>
                <w:sz w:val="16"/>
                <w:szCs w:val="16"/>
              </w:rPr>
            </w:pPr>
            <w:r>
              <w:rPr>
                <w:sz w:val="16"/>
                <w:szCs w:val="16"/>
              </w:rPr>
              <w:t>SA6#31</w:t>
            </w:r>
          </w:p>
        </w:tc>
        <w:tc>
          <w:tcPr>
            <w:tcW w:w="1094" w:type="dxa"/>
            <w:shd w:val="solid" w:color="FFFFFF" w:fill="auto"/>
          </w:tcPr>
          <w:p w14:paraId="528515ED" w14:textId="77777777" w:rsidR="007C5CC8" w:rsidRPr="006B0D02" w:rsidRDefault="007C5CC8" w:rsidP="003C2322">
            <w:pPr>
              <w:pStyle w:val="TAC"/>
              <w:rPr>
                <w:sz w:val="16"/>
                <w:szCs w:val="16"/>
              </w:rPr>
            </w:pPr>
          </w:p>
        </w:tc>
        <w:tc>
          <w:tcPr>
            <w:tcW w:w="425" w:type="dxa"/>
            <w:shd w:val="solid" w:color="FFFFFF" w:fill="auto"/>
          </w:tcPr>
          <w:p w14:paraId="56A6FE56" w14:textId="77777777" w:rsidR="007C5CC8" w:rsidRPr="006B0D02" w:rsidRDefault="007C5CC8" w:rsidP="003C2322">
            <w:pPr>
              <w:pStyle w:val="TAL"/>
              <w:rPr>
                <w:sz w:val="16"/>
                <w:szCs w:val="16"/>
              </w:rPr>
            </w:pPr>
          </w:p>
        </w:tc>
        <w:tc>
          <w:tcPr>
            <w:tcW w:w="425" w:type="dxa"/>
            <w:shd w:val="solid" w:color="FFFFFF" w:fill="auto"/>
          </w:tcPr>
          <w:p w14:paraId="5F780FE4" w14:textId="77777777" w:rsidR="007C5CC8" w:rsidRPr="006B0D02" w:rsidRDefault="007C5CC8" w:rsidP="003C2322">
            <w:pPr>
              <w:pStyle w:val="TAR"/>
              <w:rPr>
                <w:sz w:val="16"/>
                <w:szCs w:val="16"/>
              </w:rPr>
            </w:pPr>
          </w:p>
        </w:tc>
        <w:tc>
          <w:tcPr>
            <w:tcW w:w="425" w:type="dxa"/>
            <w:shd w:val="solid" w:color="FFFFFF" w:fill="auto"/>
          </w:tcPr>
          <w:p w14:paraId="1C069830" w14:textId="77777777" w:rsidR="007C5CC8" w:rsidRPr="006B0D02" w:rsidRDefault="007C5CC8" w:rsidP="003C2322">
            <w:pPr>
              <w:pStyle w:val="TAC"/>
              <w:rPr>
                <w:sz w:val="16"/>
                <w:szCs w:val="16"/>
              </w:rPr>
            </w:pPr>
          </w:p>
        </w:tc>
        <w:tc>
          <w:tcPr>
            <w:tcW w:w="4962" w:type="dxa"/>
            <w:shd w:val="solid" w:color="FFFFFF" w:fill="auto"/>
          </w:tcPr>
          <w:p w14:paraId="440934AA"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303645AF" w14:textId="77777777" w:rsidR="007C5CC8" w:rsidRDefault="007C5CC8" w:rsidP="003C2322">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2D1C21F1" w14:textId="77777777" w:rsidR="007C5CC8" w:rsidRDefault="007C5CC8" w:rsidP="003C2322">
            <w:pPr>
              <w:pStyle w:val="TAC"/>
              <w:rPr>
                <w:sz w:val="16"/>
                <w:szCs w:val="16"/>
              </w:rPr>
            </w:pPr>
            <w:r>
              <w:rPr>
                <w:sz w:val="16"/>
                <w:szCs w:val="16"/>
              </w:rPr>
              <w:t>0.6.0</w:t>
            </w:r>
          </w:p>
        </w:tc>
      </w:tr>
      <w:tr w:rsidR="007C5CC8" w:rsidRPr="006B0D02" w14:paraId="7169E967" w14:textId="77777777" w:rsidTr="007C5CC8">
        <w:tblPrEx>
          <w:tblCellMar>
            <w:top w:w="0" w:type="dxa"/>
            <w:bottom w:w="0" w:type="dxa"/>
          </w:tblCellMar>
        </w:tblPrEx>
        <w:tc>
          <w:tcPr>
            <w:tcW w:w="800" w:type="dxa"/>
            <w:shd w:val="solid" w:color="FFFFFF" w:fill="auto"/>
          </w:tcPr>
          <w:p w14:paraId="0DD1BFB6" w14:textId="77777777" w:rsidR="007C5CC8" w:rsidRDefault="007C5CC8" w:rsidP="003C2322">
            <w:pPr>
              <w:pStyle w:val="TAC"/>
              <w:rPr>
                <w:sz w:val="16"/>
                <w:szCs w:val="16"/>
              </w:rPr>
            </w:pPr>
            <w:r>
              <w:rPr>
                <w:sz w:val="16"/>
                <w:szCs w:val="16"/>
              </w:rPr>
              <w:t>2019-07</w:t>
            </w:r>
          </w:p>
        </w:tc>
        <w:tc>
          <w:tcPr>
            <w:tcW w:w="800" w:type="dxa"/>
            <w:shd w:val="solid" w:color="FFFFFF" w:fill="auto"/>
          </w:tcPr>
          <w:p w14:paraId="42B46AFB" w14:textId="77777777" w:rsidR="007C5CC8" w:rsidRDefault="007C5CC8" w:rsidP="003C2322">
            <w:pPr>
              <w:pStyle w:val="TAC"/>
              <w:rPr>
                <w:sz w:val="16"/>
                <w:szCs w:val="16"/>
              </w:rPr>
            </w:pPr>
            <w:r>
              <w:rPr>
                <w:sz w:val="16"/>
                <w:szCs w:val="16"/>
              </w:rPr>
              <w:t>SA6#32</w:t>
            </w:r>
          </w:p>
        </w:tc>
        <w:tc>
          <w:tcPr>
            <w:tcW w:w="1094" w:type="dxa"/>
            <w:shd w:val="solid" w:color="FFFFFF" w:fill="auto"/>
          </w:tcPr>
          <w:p w14:paraId="1E78EC10" w14:textId="77777777" w:rsidR="007C5CC8" w:rsidRPr="006B0D02" w:rsidRDefault="007C5CC8" w:rsidP="003C2322">
            <w:pPr>
              <w:pStyle w:val="TAC"/>
              <w:rPr>
                <w:sz w:val="16"/>
                <w:szCs w:val="16"/>
              </w:rPr>
            </w:pPr>
          </w:p>
        </w:tc>
        <w:tc>
          <w:tcPr>
            <w:tcW w:w="425" w:type="dxa"/>
            <w:shd w:val="solid" w:color="FFFFFF" w:fill="auto"/>
          </w:tcPr>
          <w:p w14:paraId="2004E33A" w14:textId="77777777" w:rsidR="007C5CC8" w:rsidRPr="006B0D02" w:rsidRDefault="007C5CC8" w:rsidP="003C2322">
            <w:pPr>
              <w:pStyle w:val="TAL"/>
              <w:rPr>
                <w:sz w:val="16"/>
                <w:szCs w:val="16"/>
              </w:rPr>
            </w:pPr>
          </w:p>
        </w:tc>
        <w:tc>
          <w:tcPr>
            <w:tcW w:w="425" w:type="dxa"/>
            <w:shd w:val="solid" w:color="FFFFFF" w:fill="auto"/>
          </w:tcPr>
          <w:p w14:paraId="768DF17F" w14:textId="77777777" w:rsidR="007C5CC8" w:rsidRPr="006B0D02" w:rsidRDefault="007C5CC8" w:rsidP="003C2322">
            <w:pPr>
              <w:pStyle w:val="TAR"/>
              <w:rPr>
                <w:sz w:val="16"/>
                <w:szCs w:val="16"/>
              </w:rPr>
            </w:pPr>
          </w:p>
        </w:tc>
        <w:tc>
          <w:tcPr>
            <w:tcW w:w="425" w:type="dxa"/>
            <w:shd w:val="solid" w:color="FFFFFF" w:fill="auto"/>
          </w:tcPr>
          <w:p w14:paraId="3E7695A4" w14:textId="77777777" w:rsidR="007C5CC8" w:rsidRPr="006B0D02" w:rsidRDefault="007C5CC8" w:rsidP="003C2322">
            <w:pPr>
              <w:pStyle w:val="TAC"/>
              <w:rPr>
                <w:sz w:val="16"/>
                <w:szCs w:val="16"/>
              </w:rPr>
            </w:pPr>
          </w:p>
        </w:tc>
        <w:tc>
          <w:tcPr>
            <w:tcW w:w="4962" w:type="dxa"/>
            <w:shd w:val="solid" w:color="FFFFFF" w:fill="auto"/>
          </w:tcPr>
          <w:p w14:paraId="66577BD5"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536909E" w14:textId="77777777" w:rsidR="007C5CC8" w:rsidRDefault="007C5CC8" w:rsidP="003C2322">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5956C900" w14:textId="77777777" w:rsidR="007C5CC8" w:rsidRDefault="007C5CC8" w:rsidP="003C2322">
            <w:pPr>
              <w:pStyle w:val="TAC"/>
              <w:rPr>
                <w:sz w:val="16"/>
                <w:szCs w:val="16"/>
              </w:rPr>
            </w:pPr>
            <w:r>
              <w:rPr>
                <w:sz w:val="16"/>
                <w:szCs w:val="16"/>
              </w:rPr>
              <w:t>0.7.0</w:t>
            </w:r>
          </w:p>
        </w:tc>
      </w:tr>
      <w:tr w:rsidR="007C5CC8" w:rsidRPr="006B0D02" w14:paraId="0FE2B1B0" w14:textId="77777777" w:rsidTr="007C5CC8">
        <w:tblPrEx>
          <w:tblCellMar>
            <w:top w:w="0" w:type="dxa"/>
            <w:bottom w:w="0" w:type="dxa"/>
          </w:tblCellMar>
        </w:tblPrEx>
        <w:tc>
          <w:tcPr>
            <w:tcW w:w="800" w:type="dxa"/>
            <w:shd w:val="solid" w:color="FFFFFF" w:fill="auto"/>
          </w:tcPr>
          <w:p w14:paraId="072BFD8C" w14:textId="77777777" w:rsidR="007C5CC8" w:rsidRDefault="007C5CC8" w:rsidP="003C2322">
            <w:pPr>
              <w:pStyle w:val="TAC"/>
              <w:rPr>
                <w:sz w:val="16"/>
                <w:szCs w:val="16"/>
              </w:rPr>
            </w:pPr>
            <w:r>
              <w:rPr>
                <w:sz w:val="16"/>
                <w:szCs w:val="16"/>
              </w:rPr>
              <w:t>2019-11</w:t>
            </w:r>
          </w:p>
        </w:tc>
        <w:tc>
          <w:tcPr>
            <w:tcW w:w="800" w:type="dxa"/>
            <w:shd w:val="solid" w:color="FFFFFF" w:fill="auto"/>
          </w:tcPr>
          <w:p w14:paraId="3DAA9157" w14:textId="77777777" w:rsidR="007C5CC8" w:rsidRDefault="007C5CC8" w:rsidP="003C2322">
            <w:pPr>
              <w:pStyle w:val="TAC"/>
              <w:rPr>
                <w:sz w:val="16"/>
                <w:szCs w:val="16"/>
              </w:rPr>
            </w:pPr>
            <w:r>
              <w:rPr>
                <w:sz w:val="16"/>
                <w:szCs w:val="16"/>
              </w:rPr>
              <w:t>SA6#33</w:t>
            </w:r>
          </w:p>
        </w:tc>
        <w:tc>
          <w:tcPr>
            <w:tcW w:w="1094" w:type="dxa"/>
            <w:shd w:val="solid" w:color="FFFFFF" w:fill="auto"/>
          </w:tcPr>
          <w:p w14:paraId="53969A42" w14:textId="77777777" w:rsidR="007C5CC8" w:rsidRPr="006B0D02" w:rsidRDefault="007C5CC8" w:rsidP="003C2322">
            <w:pPr>
              <w:pStyle w:val="TAC"/>
              <w:rPr>
                <w:sz w:val="16"/>
                <w:szCs w:val="16"/>
              </w:rPr>
            </w:pPr>
          </w:p>
        </w:tc>
        <w:tc>
          <w:tcPr>
            <w:tcW w:w="425" w:type="dxa"/>
            <w:shd w:val="solid" w:color="FFFFFF" w:fill="auto"/>
          </w:tcPr>
          <w:p w14:paraId="53A8C625" w14:textId="77777777" w:rsidR="007C5CC8" w:rsidRPr="006B0D02" w:rsidRDefault="007C5CC8" w:rsidP="003C2322">
            <w:pPr>
              <w:pStyle w:val="TAL"/>
              <w:rPr>
                <w:sz w:val="16"/>
                <w:szCs w:val="16"/>
              </w:rPr>
            </w:pPr>
          </w:p>
        </w:tc>
        <w:tc>
          <w:tcPr>
            <w:tcW w:w="425" w:type="dxa"/>
            <w:shd w:val="solid" w:color="FFFFFF" w:fill="auto"/>
          </w:tcPr>
          <w:p w14:paraId="0CC65010" w14:textId="77777777" w:rsidR="007C5CC8" w:rsidRPr="006B0D02" w:rsidRDefault="007C5CC8" w:rsidP="003C2322">
            <w:pPr>
              <w:pStyle w:val="TAR"/>
              <w:rPr>
                <w:sz w:val="16"/>
                <w:szCs w:val="16"/>
              </w:rPr>
            </w:pPr>
          </w:p>
        </w:tc>
        <w:tc>
          <w:tcPr>
            <w:tcW w:w="425" w:type="dxa"/>
            <w:shd w:val="solid" w:color="FFFFFF" w:fill="auto"/>
          </w:tcPr>
          <w:p w14:paraId="2EFA2864" w14:textId="77777777" w:rsidR="007C5CC8" w:rsidRPr="006B0D02" w:rsidRDefault="007C5CC8" w:rsidP="003C2322">
            <w:pPr>
              <w:pStyle w:val="TAC"/>
              <w:rPr>
                <w:sz w:val="16"/>
                <w:szCs w:val="16"/>
              </w:rPr>
            </w:pPr>
          </w:p>
        </w:tc>
        <w:tc>
          <w:tcPr>
            <w:tcW w:w="4962" w:type="dxa"/>
            <w:shd w:val="solid" w:color="FFFFFF" w:fill="auto"/>
          </w:tcPr>
          <w:p w14:paraId="4DEC4F1B"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7DA3A349" w14:textId="77777777" w:rsidR="007C5CC8" w:rsidRDefault="007C5CC8" w:rsidP="003C2322">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09BC179E" w14:textId="77777777" w:rsidR="007C5CC8" w:rsidRDefault="007C5CC8" w:rsidP="003C2322">
            <w:pPr>
              <w:pStyle w:val="TAC"/>
              <w:rPr>
                <w:sz w:val="16"/>
                <w:szCs w:val="16"/>
              </w:rPr>
            </w:pPr>
            <w:r>
              <w:rPr>
                <w:sz w:val="16"/>
                <w:szCs w:val="16"/>
              </w:rPr>
              <w:t>0.8.0</w:t>
            </w:r>
          </w:p>
        </w:tc>
      </w:tr>
      <w:tr w:rsidR="007C5CC8" w:rsidRPr="006B0D02" w14:paraId="72B0B0E0" w14:textId="77777777" w:rsidTr="007C5CC8">
        <w:tblPrEx>
          <w:tblCellMar>
            <w:top w:w="0" w:type="dxa"/>
            <w:bottom w:w="0" w:type="dxa"/>
          </w:tblCellMar>
        </w:tblPrEx>
        <w:tc>
          <w:tcPr>
            <w:tcW w:w="800" w:type="dxa"/>
            <w:shd w:val="solid" w:color="FFFFFF" w:fill="auto"/>
          </w:tcPr>
          <w:p w14:paraId="06C763A4" w14:textId="77777777" w:rsidR="007C5CC8" w:rsidRDefault="007C5CC8" w:rsidP="003C2322">
            <w:pPr>
              <w:pStyle w:val="TAC"/>
              <w:rPr>
                <w:sz w:val="16"/>
                <w:szCs w:val="16"/>
              </w:rPr>
            </w:pPr>
            <w:r>
              <w:rPr>
                <w:sz w:val="16"/>
                <w:szCs w:val="16"/>
              </w:rPr>
              <w:t>2020-01</w:t>
            </w:r>
          </w:p>
        </w:tc>
        <w:tc>
          <w:tcPr>
            <w:tcW w:w="800" w:type="dxa"/>
            <w:shd w:val="solid" w:color="FFFFFF" w:fill="auto"/>
          </w:tcPr>
          <w:p w14:paraId="2A462E9F" w14:textId="77777777" w:rsidR="007C5CC8" w:rsidRDefault="007C5CC8" w:rsidP="003C2322">
            <w:pPr>
              <w:pStyle w:val="TAC"/>
              <w:rPr>
                <w:sz w:val="16"/>
                <w:szCs w:val="16"/>
              </w:rPr>
            </w:pPr>
            <w:r>
              <w:rPr>
                <w:sz w:val="16"/>
                <w:szCs w:val="16"/>
              </w:rPr>
              <w:t>SA6#34</w:t>
            </w:r>
          </w:p>
        </w:tc>
        <w:tc>
          <w:tcPr>
            <w:tcW w:w="1094" w:type="dxa"/>
            <w:shd w:val="solid" w:color="FFFFFF" w:fill="auto"/>
          </w:tcPr>
          <w:p w14:paraId="61774B66" w14:textId="77777777" w:rsidR="007C5CC8" w:rsidRPr="006B0D02" w:rsidRDefault="007C5CC8" w:rsidP="003C2322">
            <w:pPr>
              <w:pStyle w:val="TAC"/>
              <w:rPr>
                <w:sz w:val="16"/>
                <w:szCs w:val="16"/>
              </w:rPr>
            </w:pPr>
          </w:p>
        </w:tc>
        <w:tc>
          <w:tcPr>
            <w:tcW w:w="425" w:type="dxa"/>
            <w:shd w:val="solid" w:color="FFFFFF" w:fill="auto"/>
          </w:tcPr>
          <w:p w14:paraId="38946664" w14:textId="77777777" w:rsidR="007C5CC8" w:rsidRPr="006B0D02" w:rsidRDefault="007C5CC8" w:rsidP="003C2322">
            <w:pPr>
              <w:pStyle w:val="TAL"/>
              <w:rPr>
                <w:sz w:val="16"/>
                <w:szCs w:val="16"/>
              </w:rPr>
            </w:pPr>
          </w:p>
        </w:tc>
        <w:tc>
          <w:tcPr>
            <w:tcW w:w="425" w:type="dxa"/>
            <w:shd w:val="solid" w:color="FFFFFF" w:fill="auto"/>
          </w:tcPr>
          <w:p w14:paraId="3028D81B" w14:textId="77777777" w:rsidR="007C5CC8" w:rsidRPr="006B0D02" w:rsidRDefault="007C5CC8" w:rsidP="003C2322">
            <w:pPr>
              <w:pStyle w:val="TAR"/>
              <w:rPr>
                <w:sz w:val="16"/>
                <w:szCs w:val="16"/>
              </w:rPr>
            </w:pPr>
          </w:p>
        </w:tc>
        <w:tc>
          <w:tcPr>
            <w:tcW w:w="425" w:type="dxa"/>
            <w:shd w:val="solid" w:color="FFFFFF" w:fill="auto"/>
          </w:tcPr>
          <w:p w14:paraId="29F74C1E" w14:textId="77777777" w:rsidR="007C5CC8" w:rsidRPr="006B0D02" w:rsidRDefault="007C5CC8" w:rsidP="003C2322">
            <w:pPr>
              <w:pStyle w:val="TAC"/>
              <w:rPr>
                <w:sz w:val="16"/>
                <w:szCs w:val="16"/>
              </w:rPr>
            </w:pPr>
          </w:p>
        </w:tc>
        <w:tc>
          <w:tcPr>
            <w:tcW w:w="4962" w:type="dxa"/>
            <w:shd w:val="solid" w:color="FFFFFF" w:fill="auto"/>
          </w:tcPr>
          <w:p w14:paraId="0F2FD93E"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39ADD7CC" w14:textId="77777777" w:rsidR="007C5CC8" w:rsidRDefault="007C5CC8" w:rsidP="003C2322">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D3C7065" w14:textId="77777777" w:rsidR="007C5CC8" w:rsidRDefault="007C5CC8" w:rsidP="003C2322">
            <w:pPr>
              <w:pStyle w:val="TAC"/>
              <w:rPr>
                <w:sz w:val="16"/>
                <w:szCs w:val="16"/>
              </w:rPr>
            </w:pPr>
            <w:r>
              <w:rPr>
                <w:sz w:val="16"/>
                <w:szCs w:val="16"/>
              </w:rPr>
              <w:t>0.9.0</w:t>
            </w:r>
          </w:p>
        </w:tc>
      </w:tr>
      <w:tr w:rsidR="007C5CC8" w:rsidRPr="006B0D02" w14:paraId="0B0AAB49" w14:textId="77777777" w:rsidTr="007C5CC8">
        <w:tblPrEx>
          <w:tblCellMar>
            <w:top w:w="0" w:type="dxa"/>
            <w:bottom w:w="0" w:type="dxa"/>
          </w:tblCellMar>
        </w:tblPrEx>
        <w:tc>
          <w:tcPr>
            <w:tcW w:w="800" w:type="dxa"/>
            <w:shd w:val="solid" w:color="FFFFFF" w:fill="auto"/>
          </w:tcPr>
          <w:p w14:paraId="7F7E6793" w14:textId="77777777" w:rsidR="007C5CC8" w:rsidRDefault="007C5CC8" w:rsidP="003C2322">
            <w:pPr>
              <w:pStyle w:val="TAC"/>
              <w:rPr>
                <w:sz w:val="16"/>
                <w:szCs w:val="16"/>
              </w:rPr>
            </w:pPr>
            <w:r>
              <w:rPr>
                <w:sz w:val="16"/>
                <w:szCs w:val="16"/>
              </w:rPr>
              <w:t>2020-06</w:t>
            </w:r>
          </w:p>
        </w:tc>
        <w:tc>
          <w:tcPr>
            <w:tcW w:w="800" w:type="dxa"/>
            <w:shd w:val="solid" w:color="FFFFFF" w:fill="auto"/>
          </w:tcPr>
          <w:p w14:paraId="2F586951" w14:textId="77777777" w:rsidR="007C5CC8" w:rsidRDefault="007C5CC8" w:rsidP="003C2322">
            <w:pPr>
              <w:pStyle w:val="TAC"/>
              <w:rPr>
                <w:sz w:val="16"/>
                <w:szCs w:val="16"/>
              </w:rPr>
            </w:pPr>
            <w:r>
              <w:rPr>
                <w:sz w:val="16"/>
                <w:szCs w:val="16"/>
              </w:rPr>
              <w:t>SA6#37e</w:t>
            </w:r>
          </w:p>
        </w:tc>
        <w:tc>
          <w:tcPr>
            <w:tcW w:w="1094" w:type="dxa"/>
            <w:shd w:val="solid" w:color="FFFFFF" w:fill="auto"/>
          </w:tcPr>
          <w:p w14:paraId="6DCD0617" w14:textId="77777777" w:rsidR="007C5CC8" w:rsidRPr="006B0D02" w:rsidRDefault="007C5CC8" w:rsidP="003C2322">
            <w:pPr>
              <w:pStyle w:val="TAC"/>
              <w:rPr>
                <w:sz w:val="16"/>
                <w:szCs w:val="16"/>
              </w:rPr>
            </w:pPr>
          </w:p>
        </w:tc>
        <w:tc>
          <w:tcPr>
            <w:tcW w:w="425" w:type="dxa"/>
            <w:shd w:val="solid" w:color="FFFFFF" w:fill="auto"/>
          </w:tcPr>
          <w:p w14:paraId="6D6F8D00" w14:textId="77777777" w:rsidR="007C5CC8" w:rsidRPr="006B0D02" w:rsidRDefault="007C5CC8" w:rsidP="003C2322">
            <w:pPr>
              <w:pStyle w:val="TAL"/>
              <w:rPr>
                <w:sz w:val="16"/>
                <w:szCs w:val="16"/>
              </w:rPr>
            </w:pPr>
          </w:p>
        </w:tc>
        <w:tc>
          <w:tcPr>
            <w:tcW w:w="425" w:type="dxa"/>
            <w:shd w:val="solid" w:color="FFFFFF" w:fill="auto"/>
          </w:tcPr>
          <w:p w14:paraId="6B812186" w14:textId="77777777" w:rsidR="007C5CC8" w:rsidRPr="006B0D02" w:rsidRDefault="007C5CC8" w:rsidP="003C2322">
            <w:pPr>
              <w:pStyle w:val="TAR"/>
              <w:rPr>
                <w:sz w:val="16"/>
                <w:szCs w:val="16"/>
              </w:rPr>
            </w:pPr>
          </w:p>
        </w:tc>
        <w:tc>
          <w:tcPr>
            <w:tcW w:w="425" w:type="dxa"/>
            <w:shd w:val="solid" w:color="FFFFFF" w:fill="auto"/>
          </w:tcPr>
          <w:p w14:paraId="53EFFA81" w14:textId="77777777" w:rsidR="007C5CC8" w:rsidRPr="006B0D02" w:rsidRDefault="007C5CC8" w:rsidP="003C2322">
            <w:pPr>
              <w:pStyle w:val="TAC"/>
              <w:rPr>
                <w:sz w:val="16"/>
                <w:szCs w:val="16"/>
              </w:rPr>
            </w:pPr>
          </w:p>
        </w:tc>
        <w:tc>
          <w:tcPr>
            <w:tcW w:w="4962" w:type="dxa"/>
            <w:shd w:val="solid" w:color="FFFFFF" w:fill="auto"/>
          </w:tcPr>
          <w:p w14:paraId="386A0533"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656434D" w14:textId="77777777" w:rsidR="007C5CC8" w:rsidRDefault="007C5CC8" w:rsidP="003C2322">
            <w:pPr>
              <w:pStyle w:val="TAL"/>
              <w:rPr>
                <w:sz w:val="16"/>
                <w:szCs w:val="16"/>
              </w:rPr>
            </w:pPr>
            <w:r>
              <w:rPr>
                <w:sz w:val="16"/>
                <w:szCs w:val="16"/>
              </w:rPr>
              <w:t>S6-200937</w:t>
            </w:r>
          </w:p>
        </w:tc>
        <w:tc>
          <w:tcPr>
            <w:tcW w:w="708" w:type="dxa"/>
            <w:shd w:val="solid" w:color="FFFFFF" w:fill="auto"/>
          </w:tcPr>
          <w:p w14:paraId="4660CFA4" w14:textId="77777777" w:rsidR="007C5CC8" w:rsidRDefault="007C5CC8" w:rsidP="003C2322">
            <w:pPr>
              <w:pStyle w:val="TAC"/>
              <w:rPr>
                <w:sz w:val="16"/>
                <w:szCs w:val="16"/>
              </w:rPr>
            </w:pPr>
            <w:r>
              <w:rPr>
                <w:sz w:val="16"/>
                <w:szCs w:val="16"/>
              </w:rPr>
              <w:t>0.10.0</w:t>
            </w:r>
          </w:p>
        </w:tc>
      </w:tr>
      <w:tr w:rsidR="007C5CC8" w:rsidRPr="006B0D02" w14:paraId="7182E8FB" w14:textId="77777777" w:rsidTr="007C5CC8">
        <w:tblPrEx>
          <w:tblCellMar>
            <w:top w:w="0" w:type="dxa"/>
            <w:bottom w:w="0" w:type="dxa"/>
          </w:tblCellMar>
        </w:tblPrEx>
        <w:tc>
          <w:tcPr>
            <w:tcW w:w="800" w:type="dxa"/>
            <w:shd w:val="solid" w:color="FFFFFF" w:fill="auto"/>
          </w:tcPr>
          <w:p w14:paraId="3359C7CB" w14:textId="77777777" w:rsidR="007C5CC8" w:rsidRDefault="007C5CC8" w:rsidP="003C2322">
            <w:pPr>
              <w:pStyle w:val="TAC"/>
              <w:rPr>
                <w:sz w:val="16"/>
                <w:szCs w:val="16"/>
              </w:rPr>
            </w:pPr>
            <w:r>
              <w:rPr>
                <w:sz w:val="16"/>
                <w:szCs w:val="16"/>
              </w:rPr>
              <w:t>2020-08</w:t>
            </w:r>
          </w:p>
        </w:tc>
        <w:tc>
          <w:tcPr>
            <w:tcW w:w="800" w:type="dxa"/>
            <w:shd w:val="solid" w:color="FFFFFF" w:fill="auto"/>
          </w:tcPr>
          <w:p w14:paraId="16527A09" w14:textId="77777777" w:rsidR="007C5CC8" w:rsidRDefault="007C5CC8" w:rsidP="003C2322">
            <w:pPr>
              <w:pStyle w:val="TAC"/>
              <w:rPr>
                <w:sz w:val="16"/>
                <w:szCs w:val="16"/>
              </w:rPr>
            </w:pPr>
            <w:r>
              <w:rPr>
                <w:sz w:val="16"/>
                <w:szCs w:val="16"/>
              </w:rPr>
              <w:t>SA6#38e</w:t>
            </w:r>
          </w:p>
        </w:tc>
        <w:tc>
          <w:tcPr>
            <w:tcW w:w="1094" w:type="dxa"/>
            <w:shd w:val="solid" w:color="FFFFFF" w:fill="auto"/>
          </w:tcPr>
          <w:p w14:paraId="75206317" w14:textId="77777777" w:rsidR="007C5CC8" w:rsidRPr="006B0D02" w:rsidRDefault="007C5CC8" w:rsidP="003C2322">
            <w:pPr>
              <w:pStyle w:val="TAC"/>
              <w:rPr>
                <w:sz w:val="16"/>
                <w:szCs w:val="16"/>
              </w:rPr>
            </w:pPr>
          </w:p>
        </w:tc>
        <w:tc>
          <w:tcPr>
            <w:tcW w:w="425" w:type="dxa"/>
            <w:shd w:val="solid" w:color="FFFFFF" w:fill="auto"/>
          </w:tcPr>
          <w:p w14:paraId="76864F8E" w14:textId="77777777" w:rsidR="007C5CC8" w:rsidRPr="006B0D02" w:rsidRDefault="007C5CC8" w:rsidP="003C2322">
            <w:pPr>
              <w:pStyle w:val="TAL"/>
              <w:rPr>
                <w:sz w:val="16"/>
                <w:szCs w:val="16"/>
              </w:rPr>
            </w:pPr>
          </w:p>
        </w:tc>
        <w:tc>
          <w:tcPr>
            <w:tcW w:w="425" w:type="dxa"/>
            <w:shd w:val="solid" w:color="FFFFFF" w:fill="auto"/>
          </w:tcPr>
          <w:p w14:paraId="19A6F180" w14:textId="77777777" w:rsidR="007C5CC8" w:rsidRPr="006B0D02" w:rsidRDefault="007C5CC8" w:rsidP="003C2322">
            <w:pPr>
              <w:pStyle w:val="TAR"/>
              <w:rPr>
                <w:sz w:val="16"/>
                <w:szCs w:val="16"/>
              </w:rPr>
            </w:pPr>
          </w:p>
        </w:tc>
        <w:tc>
          <w:tcPr>
            <w:tcW w:w="425" w:type="dxa"/>
            <w:shd w:val="solid" w:color="FFFFFF" w:fill="auto"/>
          </w:tcPr>
          <w:p w14:paraId="348B792B" w14:textId="77777777" w:rsidR="007C5CC8" w:rsidRPr="006B0D02" w:rsidRDefault="007C5CC8" w:rsidP="003C2322">
            <w:pPr>
              <w:pStyle w:val="TAC"/>
              <w:rPr>
                <w:sz w:val="16"/>
                <w:szCs w:val="16"/>
              </w:rPr>
            </w:pPr>
          </w:p>
        </w:tc>
        <w:tc>
          <w:tcPr>
            <w:tcW w:w="4962" w:type="dxa"/>
            <w:shd w:val="solid" w:color="FFFFFF" w:fill="auto"/>
          </w:tcPr>
          <w:p w14:paraId="65B42CE7"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2B824B" w14:textId="77777777" w:rsidR="007C5CC8" w:rsidRDefault="007C5CC8" w:rsidP="003C2322">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3C32520F" w14:textId="77777777" w:rsidR="007C5CC8" w:rsidRDefault="007C5CC8" w:rsidP="003C2322">
            <w:pPr>
              <w:pStyle w:val="TAC"/>
              <w:rPr>
                <w:sz w:val="16"/>
                <w:szCs w:val="16"/>
              </w:rPr>
            </w:pPr>
            <w:r>
              <w:rPr>
                <w:sz w:val="16"/>
                <w:szCs w:val="16"/>
              </w:rPr>
              <w:t>0.11.0</w:t>
            </w:r>
          </w:p>
        </w:tc>
      </w:tr>
      <w:tr w:rsidR="007C5CC8" w:rsidRPr="006B0D02" w14:paraId="56F9FA40" w14:textId="77777777" w:rsidTr="007C5CC8">
        <w:tblPrEx>
          <w:tblCellMar>
            <w:top w:w="0" w:type="dxa"/>
            <w:bottom w:w="0" w:type="dxa"/>
          </w:tblCellMar>
        </w:tblPrEx>
        <w:tc>
          <w:tcPr>
            <w:tcW w:w="800" w:type="dxa"/>
            <w:shd w:val="solid" w:color="FFFFFF" w:fill="auto"/>
          </w:tcPr>
          <w:p w14:paraId="4630D5BA" w14:textId="77777777" w:rsidR="007C5CC8" w:rsidRDefault="007C5CC8" w:rsidP="003C2322">
            <w:pPr>
              <w:pStyle w:val="TAC"/>
              <w:rPr>
                <w:sz w:val="16"/>
                <w:szCs w:val="16"/>
              </w:rPr>
            </w:pPr>
            <w:r>
              <w:rPr>
                <w:sz w:val="16"/>
                <w:szCs w:val="16"/>
              </w:rPr>
              <w:t>2020-09</w:t>
            </w:r>
          </w:p>
        </w:tc>
        <w:tc>
          <w:tcPr>
            <w:tcW w:w="800" w:type="dxa"/>
            <w:shd w:val="solid" w:color="FFFFFF" w:fill="auto"/>
          </w:tcPr>
          <w:p w14:paraId="5A8413D0" w14:textId="77777777" w:rsidR="007C5CC8" w:rsidRDefault="007C5CC8" w:rsidP="003C2322">
            <w:pPr>
              <w:pStyle w:val="TAC"/>
              <w:rPr>
                <w:sz w:val="16"/>
                <w:szCs w:val="16"/>
              </w:rPr>
            </w:pPr>
            <w:r>
              <w:rPr>
                <w:sz w:val="16"/>
                <w:szCs w:val="16"/>
              </w:rPr>
              <w:t>SA6#39e</w:t>
            </w:r>
          </w:p>
        </w:tc>
        <w:tc>
          <w:tcPr>
            <w:tcW w:w="1094" w:type="dxa"/>
            <w:shd w:val="solid" w:color="FFFFFF" w:fill="auto"/>
          </w:tcPr>
          <w:p w14:paraId="17F90B33" w14:textId="77777777" w:rsidR="007C5CC8" w:rsidRPr="006B0D02" w:rsidRDefault="007C5CC8" w:rsidP="003C2322">
            <w:pPr>
              <w:pStyle w:val="TAC"/>
              <w:rPr>
                <w:sz w:val="16"/>
                <w:szCs w:val="16"/>
              </w:rPr>
            </w:pPr>
          </w:p>
        </w:tc>
        <w:tc>
          <w:tcPr>
            <w:tcW w:w="425" w:type="dxa"/>
            <w:shd w:val="solid" w:color="FFFFFF" w:fill="auto"/>
          </w:tcPr>
          <w:p w14:paraId="482F67F0" w14:textId="77777777" w:rsidR="007C5CC8" w:rsidRPr="006B0D02" w:rsidRDefault="007C5CC8" w:rsidP="003C2322">
            <w:pPr>
              <w:pStyle w:val="TAL"/>
              <w:rPr>
                <w:sz w:val="16"/>
                <w:szCs w:val="16"/>
              </w:rPr>
            </w:pPr>
          </w:p>
        </w:tc>
        <w:tc>
          <w:tcPr>
            <w:tcW w:w="425" w:type="dxa"/>
            <w:shd w:val="solid" w:color="FFFFFF" w:fill="auto"/>
          </w:tcPr>
          <w:p w14:paraId="5DB335CE" w14:textId="77777777" w:rsidR="007C5CC8" w:rsidRPr="006B0D02" w:rsidRDefault="007C5CC8" w:rsidP="003C2322">
            <w:pPr>
              <w:pStyle w:val="TAR"/>
              <w:rPr>
                <w:sz w:val="16"/>
                <w:szCs w:val="16"/>
              </w:rPr>
            </w:pPr>
          </w:p>
        </w:tc>
        <w:tc>
          <w:tcPr>
            <w:tcW w:w="425" w:type="dxa"/>
            <w:shd w:val="solid" w:color="FFFFFF" w:fill="auto"/>
          </w:tcPr>
          <w:p w14:paraId="3F2414F3" w14:textId="77777777" w:rsidR="007C5CC8" w:rsidRPr="006B0D02" w:rsidRDefault="007C5CC8" w:rsidP="003C2322">
            <w:pPr>
              <w:pStyle w:val="TAC"/>
              <w:rPr>
                <w:sz w:val="16"/>
                <w:szCs w:val="16"/>
              </w:rPr>
            </w:pPr>
          </w:p>
        </w:tc>
        <w:tc>
          <w:tcPr>
            <w:tcW w:w="4962" w:type="dxa"/>
            <w:shd w:val="solid" w:color="FFFFFF" w:fill="auto"/>
          </w:tcPr>
          <w:p w14:paraId="66448471"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D99DEE8" w14:textId="77777777" w:rsidR="007C5CC8" w:rsidRDefault="007C5CC8" w:rsidP="003C2322">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43094DC9" w14:textId="77777777" w:rsidR="007C5CC8" w:rsidRDefault="007C5CC8" w:rsidP="003C2322">
            <w:pPr>
              <w:pStyle w:val="TAC"/>
              <w:rPr>
                <w:sz w:val="16"/>
                <w:szCs w:val="16"/>
              </w:rPr>
            </w:pPr>
            <w:r>
              <w:rPr>
                <w:sz w:val="16"/>
                <w:szCs w:val="16"/>
              </w:rPr>
              <w:t>0.12.0</w:t>
            </w:r>
          </w:p>
        </w:tc>
      </w:tr>
      <w:tr w:rsidR="007C5CC8" w:rsidRPr="006B0D02" w14:paraId="4ED242C2" w14:textId="77777777" w:rsidTr="007C5CC8">
        <w:tblPrEx>
          <w:tblCellMar>
            <w:top w:w="0" w:type="dxa"/>
            <w:bottom w:w="0" w:type="dxa"/>
          </w:tblCellMar>
        </w:tblPrEx>
        <w:tc>
          <w:tcPr>
            <w:tcW w:w="800" w:type="dxa"/>
            <w:shd w:val="solid" w:color="FFFFFF" w:fill="auto"/>
          </w:tcPr>
          <w:p w14:paraId="4F02481C" w14:textId="77777777" w:rsidR="007C5CC8" w:rsidRDefault="007C5CC8" w:rsidP="003C2322">
            <w:pPr>
              <w:pStyle w:val="TAC"/>
              <w:rPr>
                <w:sz w:val="16"/>
                <w:szCs w:val="16"/>
              </w:rPr>
            </w:pPr>
            <w:r>
              <w:rPr>
                <w:sz w:val="16"/>
                <w:szCs w:val="16"/>
              </w:rPr>
              <w:t>2020-11</w:t>
            </w:r>
          </w:p>
        </w:tc>
        <w:tc>
          <w:tcPr>
            <w:tcW w:w="800" w:type="dxa"/>
            <w:shd w:val="solid" w:color="FFFFFF" w:fill="auto"/>
          </w:tcPr>
          <w:p w14:paraId="2595325D" w14:textId="77777777" w:rsidR="007C5CC8" w:rsidRDefault="007C5CC8" w:rsidP="003C2322">
            <w:pPr>
              <w:pStyle w:val="TAC"/>
              <w:rPr>
                <w:sz w:val="16"/>
                <w:szCs w:val="16"/>
              </w:rPr>
            </w:pPr>
            <w:r>
              <w:rPr>
                <w:sz w:val="16"/>
                <w:szCs w:val="16"/>
              </w:rPr>
              <w:t>SA6#40e</w:t>
            </w:r>
          </w:p>
        </w:tc>
        <w:tc>
          <w:tcPr>
            <w:tcW w:w="1094" w:type="dxa"/>
            <w:shd w:val="solid" w:color="FFFFFF" w:fill="auto"/>
          </w:tcPr>
          <w:p w14:paraId="67B9EB9B" w14:textId="77777777" w:rsidR="007C5CC8" w:rsidRPr="006B0D02" w:rsidRDefault="007C5CC8" w:rsidP="003C2322">
            <w:pPr>
              <w:pStyle w:val="TAC"/>
              <w:rPr>
                <w:sz w:val="16"/>
                <w:szCs w:val="16"/>
              </w:rPr>
            </w:pPr>
          </w:p>
        </w:tc>
        <w:tc>
          <w:tcPr>
            <w:tcW w:w="425" w:type="dxa"/>
            <w:shd w:val="solid" w:color="FFFFFF" w:fill="auto"/>
          </w:tcPr>
          <w:p w14:paraId="629080A2" w14:textId="77777777" w:rsidR="007C5CC8" w:rsidRPr="006B0D02" w:rsidRDefault="007C5CC8" w:rsidP="003C2322">
            <w:pPr>
              <w:pStyle w:val="TAL"/>
              <w:rPr>
                <w:sz w:val="16"/>
                <w:szCs w:val="16"/>
              </w:rPr>
            </w:pPr>
          </w:p>
        </w:tc>
        <w:tc>
          <w:tcPr>
            <w:tcW w:w="425" w:type="dxa"/>
            <w:shd w:val="solid" w:color="FFFFFF" w:fill="auto"/>
          </w:tcPr>
          <w:p w14:paraId="5CA3B332" w14:textId="77777777" w:rsidR="007C5CC8" w:rsidRPr="006B0D02" w:rsidRDefault="007C5CC8" w:rsidP="003C2322">
            <w:pPr>
              <w:pStyle w:val="TAR"/>
              <w:rPr>
                <w:sz w:val="16"/>
                <w:szCs w:val="16"/>
              </w:rPr>
            </w:pPr>
          </w:p>
        </w:tc>
        <w:tc>
          <w:tcPr>
            <w:tcW w:w="425" w:type="dxa"/>
            <w:shd w:val="solid" w:color="FFFFFF" w:fill="auto"/>
          </w:tcPr>
          <w:p w14:paraId="0F1E7808" w14:textId="77777777" w:rsidR="007C5CC8" w:rsidRPr="006B0D02" w:rsidRDefault="007C5CC8" w:rsidP="003C2322">
            <w:pPr>
              <w:pStyle w:val="TAC"/>
              <w:rPr>
                <w:sz w:val="16"/>
                <w:szCs w:val="16"/>
              </w:rPr>
            </w:pPr>
          </w:p>
        </w:tc>
        <w:tc>
          <w:tcPr>
            <w:tcW w:w="4962" w:type="dxa"/>
            <w:shd w:val="solid" w:color="FFFFFF" w:fill="auto"/>
          </w:tcPr>
          <w:p w14:paraId="1EEF8FD8" w14:textId="77777777" w:rsidR="007C5CC8" w:rsidRDefault="007C5CC8" w:rsidP="003C2322">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76E0923" w14:textId="77777777" w:rsidR="007C5CC8" w:rsidRDefault="007C5CC8" w:rsidP="003C2322">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03618259" w14:textId="77777777" w:rsidR="007C5CC8" w:rsidRDefault="007C5CC8" w:rsidP="003C2322">
            <w:pPr>
              <w:pStyle w:val="TAC"/>
              <w:rPr>
                <w:sz w:val="16"/>
                <w:szCs w:val="16"/>
              </w:rPr>
            </w:pPr>
            <w:r>
              <w:rPr>
                <w:sz w:val="16"/>
                <w:szCs w:val="16"/>
              </w:rPr>
              <w:t>0.13.0</w:t>
            </w:r>
          </w:p>
        </w:tc>
      </w:tr>
      <w:tr w:rsidR="007C5CC8" w:rsidRPr="006B0D02" w14:paraId="678D3A73" w14:textId="77777777" w:rsidTr="007C5CC8">
        <w:tblPrEx>
          <w:tblCellMar>
            <w:top w:w="0" w:type="dxa"/>
            <w:bottom w:w="0" w:type="dxa"/>
          </w:tblCellMar>
        </w:tblPrEx>
        <w:tc>
          <w:tcPr>
            <w:tcW w:w="800" w:type="dxa"/>
            <w:shd w:val="solid" w:color="FFFFFF" w:fill="auto"/>
          </w:tcPr>
          <w:p w14:paraId="7357EFAE" w14:textId="77777777" w:rsidR="007C5CC8" w:rsidRDefault="007C5CC8" w:rsidP="003C2322">
            <w:pPr>
              <w:pStyle w:val="TAC"/>
              <w:rPr>
                <w:sz w:val="16"/>
                <w:szCs w:val="16"/>
              </w:rPr>
            </w:pPr>
            <w:r>
              <w:rPr>
                <w:sz w:val="16"/>
                <w:szCs w:val="16"/>
              </w:rPr>
              <w:t>2020-11</w:t>
            </w:r>
          </w:p>
        </w:tc>
        <w:tc>
          <w:tcPr>
            <w:tcW w:w="800" w:type="dxa"/>
            <w:shd w:val="solid" w:color="FFFFFF" w:fill="auto"/>
          </w:tcPr>
          <w:p w14:paraId="0F92D2EF" w14:textId="77777777" w:rsidR="007C5CC8" w:rsidRDefault="007C5CC8" w:rsidP="003C2322">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0EB2E3E2" w14:textId="77777777" w:rsidR="007C5CC8" w:rsidRPr="006B0D02" w:rsidRDefault="007C5CC8" w:rsidP="003C2322">
            <w:pPr>
              <w:pStyle w:val="TAC"/>
              <w:rPr>
                <w:sz w:val="16"/>
                <w:szCs w:val="16"/>
              </w:rPr>
            </w:pPr>
            <w:r w:rsidRPr="00D301B6">
              <w:rPr>
                <w:sz w:val="16"/>
                <w:szCs w:val="16"/>
              </w:rPr>
              <w:t>SP-200</w:t>
            </w:r>
            <w:r>
              <w:rPr>
                <w:sz w:val="16"/>
                <w:szCs w:val="16"/>
              </w:rPr>
              <w:t>984</w:t>
            </w:r>
          </w:p>
        </w:tc>
        <w:tc>
          <w:tcPr>
            <w:tcW w:w="425" w:type="dxa"/>
            <w:shd w:val="solid" w:color="FFFFFF" w:fill="auto"/>
          </w:tcPr>
          <w:p w14:paraId="7FDD0C65" w14:textId="77777777" w:rsidR="007C5CC8" w:rsidRPr="006B0D02" w:rsidRDefault="007C5CC8" w:rsidP="003C2322">
            <w:pPr>
              <w:pStyle w:val="TAL"/>
              <w:rPr>
                <w:sz w:val="16"/>
                <w:szCs w:val="16"/>
              </w:rPr>
            </w:pPr>
          </w:p>
        </w:tc>
        <w:tc>
          <w:tcPr>
            <w:tcW w:w="425" w:type="dxa"/>
            <w:shd w:val="solid" w:color="FFFFFF" w:fill="auto"/>
          </w:tcPr>
          <w:p w14:paraId="5E3180D7" w14:textId="77777777" w:rsidR="007C5CC8" w:rsidRPr="006B0D02" w:rsidRDefault="007C5CC8" w:rsidP="003C2322">
            <w:pPr>
              <w:pStyle w:val="TAR"/>
              <w:rPr>
                <w:sz w:val="16"/>
                <w:szCs w:val="16"/>
              </w:rPr>
            </w:pPr>
          </w:p>
        </w:tc>
        <w:tc>
          <w:tcPr>
            <w:tcW w:w="425" w:type="dxa"/>
            <w:shd w:val="solid" w:color="FFFFFF" w:fill="auto"/>
          </w:tcPr>
          <w:p w14:paraId="2C28A594" w14:textId="77777777" w:rsidR="007C5CC8" w:rsidRPr="006B0D02" w:rsidRDefault="007C5CC8" w:rsidP="003C2322">
            <w:pPr>
              <w:pStyle w:val="TAC"/>
              <w:rPr>
                <w:sz w:val="16"/>
                <w:szCs w:val="16"/>
              </w:rPr>
            </w:pPr>
          </w:p>
        </w:tc>
        <w:tc>
          <w:tcPr>
            <w:tcW w:w="4962" w:type="dxa"/>
            <w:shd w:val="solid" w:color="FFFFFF" w:fill="auto"/>
          </w:tcPr>
          <w:p w14:paraId="2E64E0B4" w14:textId="77777777" w:rsidR="007C5CC8" w:rsidRDefault="007C5CC8" w:rsidP="003C2322">
            <w:pPr>
              <w:pStyle w:val="TAL"/>
              <w:rPr>
                <w:sz w:val="16"/>
                <w:szCs w:val="16"/>
              </w:rPr>
            </w:pPr>
            <w:r w:rsidRPr="00D301B6">
              <w:rPr>
                <w:sz w:val="16"/>
                <w:szCs w:val="16"/>
              </w:rPr>
              <w:t>Presentation for information at SA#90-e</w:t>
            </w:r>
          </w:p>
        </w:tc>
        <w:tc>
          <w:tcPr>
            <w:tcW w:w="708" w:type="dxa"/>
            <w:shd w:val="solid" w:color="FFFFFF" w:fill="auto"/>
          </w:tcPr>
          <w:p w14:paraId="6F0D2D3C" w14:textId="77777777" w:rsidR="007C5CC8" w:rsidRDefault="007C5CC8" w:rsidP="003C2322">
            <w:pPr>
              <w:pStyle w:val="TAC"/>
              <w:rPr>
                <w:sz w:val="16"/>
                <w:szCs w:val="16"/>
              </w:rPr>
            </w:pPr>
            <w:r w:rsidRPr="00D301B6">
              <w:rPr>
                <w:sz w:val="16"/>
                <w:szCs w:val="16"/>
              </w:rPr>
              <w:t>1.0.0</w:t>
            </w:r>
          </w:p>
        </w:tc>
      </w:tr>
      <w:tr w:rsidR="007C5CC8" w:rsidRPr="006B0D02" w14:paraId="1E15BBDB" w14:textId="77777777" w:rsidTr="007C5CC8">
        <w:tblPrEx>
          <w:tblCellMar>
            <w:top w:w="0" w:type="dxa"/>
            <w:bottom w:w="0" w:type="dxa"/>
          </w:tblCellMar>
        </w:tblPrEx>
        <w:tc>
          <w:tcPr>
            <w:tcW w:w="800" w:type="dxa"/>
            <w:shd w:val="solid" w:color="FFFFFF" w:fill="auto"/>
          </w:tcPr>
          <w:p w14:paraId="30083E19" w14:textId="77777777" w:rsidR="007C5CC8" w:rsidRDefault="007C5CC8" w:rsidP="003C2322">
            <w:pPr>
              <w:pStyle w:val="TAC"/>
              <w:rPr>
                <w:sz w:val="16"/>
                <w:szCs w:val="16"/>
              </w:rPr>
            </w:pPr>
            <w:r>
              <w:rPr>
                <w:sz w:val="16"/>
                <w:szCs w:val="16"/>
              </w:rPr>
              <w:t>2021-01</w:t>
            </w:r>
          </w:p>
        </w:tc>
        <w:tc>
          <w:tcPr>
            <w:tcW w:w="800" w:type="dxa"/>
            <w:shd w:val="solid" w:color="FFFFFF" w:fill="auto"/>
          </w:tcPr>
          <w:p w14:paraId="47430346" w14:textId="77777777" w:rsidR="007C5CC8" w:rsidRPr="00D301B6" w:rsidRDefault="007C5CC8" w:rsidP="003C2322">
            <w:pPr>
              <w:pStyle w:val="TAC"/>
              <w:rPr>
                <w:sz w:val="16"/>
                <w:szCs w:val="16"/>
              </w:rPr>
            </w:pPr>
            <w:r>
              <w:rPr>
                <w:sz w:val="16"/>
                <w:szCs w:val="16"/>
              </w:rPr>
              <w:t>SA6#41e</w:t>
            </w:r>
          </w:p>
        </w:tc>
        <w:tc>
          <w:tcPr>
            <w:tcW w:w="1094" w:type="dxa"/>
            <w:shd w:val="solid" w:color="FFFFFF" w:fill="auto"/>
          </w:tcPr>
          <w:p w14:paraId="70E16520" w14:textId="77777777" w:rsidR="007C5CC8" w:rsidRPr="00D301B6" w:rsidRDefault="007C5CC8" w:rsidP="003C2322">
            <w:pPr>
              <w:pStyle w:val="TAC"/>
              <w:rPr>
                <w:sz w:val="16"/>
                <w:szCs w:val="16"/>
              </w:rPr>
            </w:pPr>
          </w:p>
        </w:tc>
        <w:tc>
          <w:tcPr>
            <w:tcW w:w="425" w:type="dxa"/>
            <w:shd w:val="solid" w:color="FFFFFF" w:fill="auto"/>
          </w:tcPr>
          <w:p w14:paraId="11F16E85" w14:textId="77777777" w:rsidR="007C5CC8" w:rsidRPr="006B0D02" w:rsidRDefault="007C5CC8" w:rsidP="003C2322">
            <w:pPr>
              <w:pStyle w:val="TAL"/>
              <w:rPr>
                <w:sz w:val="16"/>
                <w:szCs w:val="16"/>
              </w:rPr>
            </w:pPr>
          </w:p>
        </w:tc>
        <w:tc>
          <w:tcPr>
            <w:tcW w:w="425" w:type="dxa"/>
            <w:shd w:val="solid" w:color="FFFFFF" w:fill="auto"/>
          </w:tcPr>
          <w:p w14:paraId="76299B63" w14:textId="77777777" w:rsidR="007C5CC8" w:rsidRPr="006B0D02" w:rsidRDefault="007C5CC8" w:rsidP="003C2322">
            <w:pPr>
              <w:pStyle w:val="TAR"/>
              <w:rPr>
                <w:sz w:val="16"/>
                <w:szCs w:val="16"/>
              </w:rPr>
            </w:pPr>
          </w:p>
        </w:tc>
        <w:tc>
          <w:tcPr>
            <w:tcW w:w="425" w:type="dxa"/>
            <w:shd w:val="solid" w:color="FFFFFF" w:fill="auto"/>
          </w:tcPr>
          <w:p w14:paraId="353B1236" w14:textId="77777777" w:rsidR="007C5CC8" w:rsidRPr="006B0D02" w:rsidRDefault="007C5CC8" w:rsidP="003C2322">
            <w:pPr>
              <w:pStyle w:val="TAC"/>
              <w:rPr>
                <w:sz w:val="16"/>
                <w:szCs w:val="16"/>
              </w:rPr>
            </w:pPr>
          </w:p>
        </w:tc>
        <w:tc>
          <w:tcPr>
            <w:tcW w:w="4962" w:type="dxa"/>
            <w:shd w:val="solid" w:color="FFFFFF" w:fill="auto"/>
          </w:tcPr>
          <w:p w14:paraId="3636752A" w14:textId="77777777" w:rsidR="007C5CC8" w:rsidRDefault="007C5CC8" w:rsidP="003C2322">
            <w:pPr>
              <w:pStyle w:val="TAL"/>
              <w:rPr>
                <w:sz w:val="16"/>
                <w:szCs w:val="16"/>
              </w:rPr>
            </w:pPr>
            <w:r>
              <w:rPr>
                <w:sz w:val="16"/>
                <w:szCs w:val="16"/>
              </w:rPr>
              <w:t>Implementation of the following p-CR approved by SA6:</w:t>
            </w:r>
          </w:p>
          <w:p w14:paraId="6239940A" w14:textId="77777777" w:rsidR="007C5CC8" w:rsidRPr="00D301B6" w:rsidRDefault="007C5CC8" w:rsidP="003C2322">
            <w:pPr>
              <w:pStyle w:val="TAL"/>
              <w:rPr>
                <w:sz w:val="16"/>
                <w:szCs w:val="16"/>
              </w:rPr>
            </w:pPr>
            <w:r>
              <w:rPr>
                <w:sz w:val="16"/>
                <w:szCs w:val="16"/>
              </w:rPr>
              <w:t>S6-210211</w:t>
            </w:r>
          </w:p>
        </w:tc>
        <w:tc>
          <w:tcPr>
            <w:tcW w:w="708" w:type="dxa"/>
            <w:shd w:val="solid" w:color="FFFFFF" w:fill="auto"/>
          </w:tcPr>
          <w:p w14:paraId="55F11DEC" w14:textId="77777777" w:rsidR="007C5CC8" w:rsidRPr="00D301B6" w:rsidRDefault="007C5CC8" w:rsidP="003C2322">
            <w:pPr>
              <w:pStyle w:val="TAC"/>
              <w:rPr>
                <w:sz w:val="16"/>
                <w:szCs w:val="16"/>
              </w:rPr>
            </w:pPr>
            <w:r>
              <w:rPr>
                <w:sz w:val="16"/>
                <w:szCs w:val="16"/>
              </w:rPr>
              <w:t>1.1.0</w:t>
            </w:r>
          </w:p>
        </w:tc>
      </w:tr>
      <w:tr w:rsidR="007C5CC8" w:rsidRPr="006B0D02" w14:paraId="1B14A8E6" w14:textId="77777777" w:rsidTr="007C5CC8">
        <w:tblPrEx>
          <w:tblCellMar>
            <w:top w:w="0" w:type="dxa"/>
            <w:bottom w:w="0" w:type="dxa"/>
          </w:tblCellMar>
        </w:tblPrEx>
        <w:tc>
          <w:tcPr>
            <w:tcW w:w="800" w:type="dxa"/>
            <w:shd w:val="solid" w:color="FFFFFF" w:fill="auto"/>
          </w:tcPr>
          <w:p w14:paraId="42D48139" w14:textId="77777777" w:rsidR="007C5CC8" w:rsidRDefault="007C5CC8" w:rsidP="003C2322">
            <w:pPr>
              <w:pStyle w:val="TAC"/>
              <w:rPr>
                <w:sz w:val="16"/>
                <w:szCs w:val="16"/>
              </w:rPr>
            </w:pPr>
            <w:r>
              <w:rPr>
                <w:sz w:val="16"/>
                <w:szCs w:val="16"/>
              </w:rPr>
              <w:t>2021-03</w:t>
            </w:r>
          </w:p>
        </w:tc>
        <w:tc>
          <w:tcPr>
            <w:tcW w:w="800" w:type="dxa"/>
            <w:shd w:val="solid" w:color="FFFFFF" w:fill="auto"/>
          </w:tcPr>
          <w:p w14:paraId="6D6E382D" w14:textId="77777777" w:rsidR="007C5CC8" w:rsidRDefault="007C5CC8" w:rsidP="003C2322">
            <w:pPr>
              <w:pStyle w:val="TAC"/>
              <w:rPr>
                <w:sz w:val="16"/>
                <w:szCs w:val="16"/>
              </w:rPr>
            </w:pPr>
            <w:r>
              <w:rPr>
                <w:sz w:val="16"/>
                <w:szCs w:val="16"/>
              </w:rPr>
              <w:t>SA6#42e</w:t>
            </w:r>
          </w:p>
        </w:tc>
        <w:tc>
          <w:tcPr>
            <w:tcW w:w="1094" w:type="dxa"/>
            <w:shd w:val="solid" w:color="FFFFFF" w:fill="auto"/>
          </w:tcPr>
          <w:p w14:paraId="386E19B3" w14:textId="77777777" w:rsidR="007C5CC8" w:rsidRPr="00D301B6" w:rsidRDefault="007C5CC8" w:rsidP="003C2322">
            <w:pPr>
              <w:pStyle w:val="TAC"/>
              <w:rPr>
                <w:sz w:val="16"/>
                <w:szCs w:val="16"/>
              </w:rPr>
            </w:pPr>
          </w:p>
        </w:tc>
        <w:tc>
          <w:tcPr>
            <w:tcW w:w="425" w:type="dxa"/>
            <w:shd w:val="solid" w:color="FFFFFF" w:fill="auto"/>
          </w:tcPr>
          <w:p w14:paraId="72DCAB89" w14:textId="77777777" w:rsidR="007C5CC8" w:rsidRPr="006B0D02" w:rsidRDefault="007C5CC8" w:rsidP="003C2322">
            <w:pPr>
              <w:pStyle w:val="TAL"/>
              <w:rPr>
                <w:sz w:val="16"/>
                <w:szCs w:val="16"/>
              </w:rPr>
            </w:pPr>
          </w:p>
        </w:tc>
        <w:tc>
          <w:tcPr>
            <w:tcW w:w="425" w:type="dxa"/>
            <w:shd w:val="solid" w:color="FFFFFF" w:fill="auto"/>
          </w:tcPr>
          <w:p w14:paraId="16AD99DD" w14:textId="77777777" w:rsidR="007C5CC8" w:rsidRPr="006B0D02" w:rsidRDefault="007C5CC8" w:rsidP="003C2322">
            <w:pPr>
              <w:pStyle w:val="TAR"/>
              <w:rPr>
                <w:sz w:val="16"/>
                <w:szCs w:val="16"/>
              </w:rPr>
            </w:pPr>
          </w:p>
        </w:tc>
        <w:tc>
          <w:tcPr>
            <w:tcW w:w="425" w:type="dxa"/>
            <w:shd w:val="solid" w:color="FFFFFF" w:fill="auto"/>
          </w:tcPr>
          <w:p w14:paraId="1CF466C3" w14:textId="77777777" w:rsidR="007C5CC8" w:rsidRPr="006B0D02" w:rsidRDefault="007C5CC8" w:rsidP="003C2322">
            <w:pPr>
              <w:pStyle w:val="TAC"/>
              <w:rPr>
                <w:sz w:val="16"/>
                <w:szCs w:val="16"/>
              </w:rPr>
            </w:pPr>
          </w:p>
        </w:tc>
        <w:tc>
          <w:tcPr>
            <w:tcW w:w="4962" w:type="dxa"/>
            <w:shd w:val="solid" w:color="FFFFFF" w:fill="auto"/>
          </w:tcPr>
          <w:p w14:paraId="67171882" w14:textId="77777777" w:rsidR="007C5CC8" w:rsidRDefault="007C5CC8" w:rsidP="003C2322">
            <w:pPr>
              <w:pStyle w:val="TAL"/>
              <w:rPr>
                <w:sz w:val="16"/>
                <w:szCs w:val="16"/>
              </w:rPr>
            </w:pPr>
            <w:r>
              <w:rPr>
                <w:sz w:val="16"/>
                <w:szCs w:val="16"/>
              </w:rPr>
              <w:t>Implementation of the following p-CR approved by SA6:</w:t>
            </w:r>
          </w:p>
          <w:p w14:paraId="7C1432FA" w14:textId="77777777" w:rsidR="007C5CC8" w:rsidRDefault="007C5CC8" w:rsidP="003C2322">
            <w:pPr>
              <w:pStyle w:val="TAL"/>
              <w:rPr>
                <w:sz w:val="16"/>
                <w:szCs w:val="16"/>
              </w:rPr>
            </w:pPr>
            <w:r>
              <w:rPr>
                <w:sz w:val="16"/>
                <w:szCs w:val="16"/>
              </w:rPr>
              <w:t>S6-210712</w:t>
            </w:r>
          </w:p>
        </w:tc>
        <w:tc>
          <w:tcPr>
            <w:tcW w:w="708" w:type="dxa"/>
            <w:shd w:val="solid" w:color="FFFFFF" w:fill="auto"/>
          </w:tcPr>
          <w:p w14:paraId="2DF49569" w14:textId="77777777" w:rsidR="007C5CC8" w:rsidRDefault="007C5CC8" w:rsidP="003C2322">
            <w:pPr>
              <w:pStyle w:val="TAC"/>
              <w:rPr>
                <w:sz w:val="16"/>
                <w:szCs w:val="16"/>
              </w:rPr>
            </w:pPr>
            <w:r>
              <w:rPr>
                <w:sz w:val="16"/>
                <w:szCs w:val="16"/>
              </w:rPr>
              <w:t>1.2.0</w:t>
            </w:r>
          </w:p>
        </w:tc>
      </w:tr>
      <w:tr w:rsidR="007C5CC8" w:rsidRPr="006B0D02" w14:paraId="3BA09E76" w14:textId="77777777" w:rsidTr="007C5CC8">
        <w:tblPrEx>
          <w:tblCellMar>
            <w:top w:w="0" w:type="dxa"/>
            <w:bottom w:w="0" w:type="dxa"/>
          </w:tblCellMar>
        </w:tblPrEx>
        <w:tc>
          <w:tcPr>
            <w:tcW w:w="800" w:type="dxa"/>
            <w:shd w:val="solid" w:color="FFFFFF" w:fill="auto"/>
          </w:tcPr>
          <w:p w14:paraId="02A04B89" w14:textId="77777777" w:rsidR="007C5CC8" w:rsidRDefault="007C5CC8" w:rsidP="003C2322">
            <w:pPr>
              <w:pStyle w:val="TAC"/>
              <w:rPr>
                <w:sz w:val="16"/>
                <w:szCs w:val="16"/>
              </w:rPr>
            </w:pPr>
            <w:r>
              <w:rPr>
                <w:sz w:val="16"/>
                <w:szCs w:val="16"/>
              </w:rPr>
              <w:t>2021-04</w:t>
            </w:r>
          </w:p>
        </w:tc>
        <w:tc>
          <w:tcPr>
            <w:tcW w:w="800" w:type="dxa"/>
            <w:shd w:val="solid" w:color="FFFFFF" w:fill="auto"/>
          </w:tcPr>
          <w:p w14:paraId="5A7E814A" w14:textId="77777777" w:rsidR="007C5CC8" w:rsidRDefault="007C5CC8" w:rsidP="003C2322">
            <w:pPr>
              <w:pStyle w:val="TAC"/>
              <w:rPr>
                <w:sz w:val="16"/>
                <w:szCs w:val="16"/>
              </w:rPr>
            </w:pPr>
            <w:r>
              <w:rPr>
                <w:sz w:val="16"/>
                <w:szCs w:val="16"/>
              </w:rPr>
              <w:t>SA6#42-bis-e</w:t>
            </w:r>
          </w:p>
        </w:tc>
        <w:tc>
          <w:tcPr>
            <w:tcW w:w="1094" w:type="dxa"/>
            <w:shd w:val="solid" w:color="FFFFFF" w:fill="auto"/>
          </w:tcPr>
          <w:p w14:paraId="4232C868" w14:textId="77777777" w:rsidR="007C5CC8" w:rsidRPr="00D301B6" w:rsidRDefault="007C5CC8" w:rsidP="003C2322">
            <w:pPr>
              <w:pStyle w:val="TAC"/>
              <w:rPr>
                <w:sz w:val="16"/>
                <w:szCs w:val="16"/>
              </w:rPr>
            </w:pPr>
          </w:p>
        </w:tc>
        <w:tc>
          <w:tcPr>
            <w:tcW w:w="425" w:type="dxa"/>
            <w:shd w:val="solid" w:color="FFFFFF" w:fill="auto"/>
          </w:tcPr>
          <w:p w14:paraId="313F0411" w14:textId="77777777" w:rsidR="007C5CC8" w:rsidRPr="006B0D02" w:rsidRDefault="007C5CC8" w:rsidP="003C2322">
            <w:pPr>
              <w:pStyle w:val="TAL"/>
              <w:rPr>
                <w:sz w:val="16"/>
                <w:szCs w:val="16"/>
              </w:rPr>
            </w:pPr>
          </w:p>
        </w:tc>
        <w:tc>
          <w:tcPr>
            <w:tcW w:w="425" w:type="dxa"/>
            <w:shd w:val="solid" w:color="FFFFFF" w:fill="auto"/>
          </w:tcPr>
          <w:p w14:paraId="598BC230" w14:textId="77777777" w:rsidR="007C5CC8" w:rsidRPr="006B0D02" w:rsidRDefault="007C5CC8" w:rsidP="003C2322">
            <w:pPr>
              <w:pStyle w:val="TAR"/>
              <w:rPr>
                <w:sz w:val="16"/>
                <w:szCs w:val="16"/>
              </w:rPr>
            </w:pPr>
          </w:p>
        </w:tc>
        <w:tc>
          <w:tcPr>
            <w:tcW w:w="425" w:type="dxa"/>
            <w:shd w:val="solid" w:color="FFFFFF" w:fill="auto"/>
          </w:tcPr>
          <w:p w14:paraId="61A58640" w14:textId="77777777" w:rsidR="007C5CC8" w:rsidRPr="006B0D02" w:rsidRDefault="007C5CC8" w:rsidP="003C2322">
            <w:pPr>
              <w:pStyle w:val="TAC"/>
              <w:rPr>
                <w:sz w:val="16"/>
                <w:szCs w:val="16"/>
              </w:rPr>
            </w:pPr>
          </w:p>
        </w:tc>
        <w:tc>
          <w:tcPr>
            <w:tcW w:w="4962" w:type="dxa"/>
            <w:shd w:val="solid" w:color="FFFFFF" w:fill="auto"/>
          </w:tcPr>
          <w:p w14:paraId="261C24C9" w14:textId="77777777" w:rsidR="007C5CC8" w:rsidRDefault="007C5CC8" w:rsidP="003C2322">
            <w:pPr>
              <w:pStyle w:val="TAL"/>
              <w:rPr>
                <w:sz w:val="16"/>
                <w:szCs w:val="16"/>
              </w:rPr>
            </w:pPr>
            <w:r>
              <w:rPr>
                <w:sz w:val="16"/>
                <w:szCs w:val="16"/>
              </w:rPr>
              <w:t>Implementation of the following p-CR approved by SA6:</w:t>
            </w:r>
          </w:p>
          <w:p w14:paraId="20BBFD33" w14:textId="77777777" w:rsidR="007C5CC8" w:rsidRDefault="007C5CC8" w:rsidP="003C2322">
            <w:pPr>
              <w:pStyle w:val="TAL"/>
              <w:rPr>
                <w:sz w:val="16"/>
                <w:szCs w:val="16"/>
              </w:rPr>
            </w:pPr>
            <w:r>
              <w:rPr>
                <w:sz w:val="16"/>
                <w:szCs w:val="16"/>
              </w:rPr>
              <w:t>S6-210952, S6-210786, S6-211029, S6-211025</w:t>
            </w:r>
          </w:p>
        </w:tc>
        <w:tc>
          <w:tcPr>
            <w:tcW w:w="708" w:type="dxa"/>
            <w:shd w:val="solid" w:color="FFFFFF" w:fill="auto"/>
          </w:tcPr>
          <w:p w14:paraId="66ED609F" w14:textId="77777777" w:rsidR="007C5CC8" w:rsidRDefault="007C5CC8" w:rsidP="003C2322">
            <w:pPr>
              <w:pStyle w:val="TAC"/>
              <w:rPr>
                <w:sz w:val="16"/>
                <w:szCs w:val="16"/>
              </w:rPr>
            </w:pPr>
            <w:r>
              <w:rPr>
                <w:sz w:val="16"/>
                <w:szCs w:val="16"/>
              </w:rPr>
              <w:t>1.3.0</w:t>
            </w:r>
          </w:p>
        </w:tc>
      </w:tr>
      <w:tr w:rsidR="007C5CC8" w:rsidRPr="006B0D02" w14:paraId="1CB3107D" w14:textId="77777777" w:rsidTr="007C5CC8">
        <w:tblPrEx>
          <w:tblCellMar>
            <w:top w:w="0" w:type="dxa"/>
            <w:bottom w:w="0" w:type="dxa"/>
          </w:tblCellMar>
        </w:tblPrEx>
        <w:tc>
          <w:tcPr>
            <w:tcW w:w="800" w:type="dxa"/>
            <w:shd w:val="solid" w:color="FFFFFF" w:fill="auto"/>
          </w:tcPr>
          <w:p w14:paraId="1BEBE185" w14:textId="77777777" w:rsidR="007C5CC8" w:rsidRDefault="007C5CC8" w:rsidP="003C2322">
            <w:pPr>
              <w:pStyle w:val="TAC"/>
              <w:rPr>
                <w:sz w:val="16"/>
                <w:szCs w:val="16"/>
              </w:rPr>
            </w:pPr>
            <w:r>
              <w:rPr>
                <w:sz w:val="16"/>
                <w:szCs w:val="16"/>
              </w:rPr>
              <w:t>2021-06</w:t>
            </w:r>
          </w:p>
        </w:tc>
        <w:tc>
          <w:tcPr>
            <w:tcW w:w="800" w:type="dxa"/>
            <w:shd w:val="solid" w:color="FFFFFF" w:fill="auto"/>
          </w:tcPr>
          <w:p w14:paraId="43377E30" w14:textId="77777777" w:rsidR="007C5CC8" w:rsidRDefault="007C5CC8" w:rsidP="003C2322">
            <w:pPr>
              <w:pStyle w:val="TAC"/>
              <w:rPr>
                <w:sz w:val="16"/>
                <w:szCs w:val="16"/>
              </w:rPr>
            </w:pPr>
            <w:r>
              <w:rPr>
                <w:sz w:val="16"/>
                <w:szCs w:val="16"/>
              </w:rPr>
              <w:t>SA6#43e</w:t>
            </w:r>
          </w:p>
        </w:tc>
        <w:tc>
          <w:tcPr>
            <w:tcW w:w="1094" w:type="dxa"/>
            <w:shd w:val="solid" w:color="FFFFFF" w:fill="auto"/>
          </w:tcPr>
          <w:p w14:paraId="42F0CD3B" w14:textId="77777777" w:rsidR="007C5CC8" w:rsidRPr="00D301B6" w:rsidRDefault="007C5CC8" w:rsidP="003C2322">
            <w:pPr>
              <w:pStyle w:val="TAC"/>
              <w:rPr>
                <w:sz w:val="16"/>
                <w:szCs w:val="16"/>
              </w:rPr>
            </w:pPr>
          </w:p>
        </w:tc>
        <w:tc>
          <w:tcPr>
            <w:tcW w:w="425" w:type="dxa"/>
            <w:shd w:val="solid" w:color="FFFFFF" w:fill="auto"/>
          </w:tcPr>
          <w:p w14:paraId="2AFE2973" w14:textId="77777777" w:rsidR="007C5CC8" w:rsidRPr="006B0D02" w:rsidRDefault="007C5CC8" w:rsidP="003C2322">
            <w:pPr>
              <w:pStyle w:val="TAL"/>
              <w:rPr>
                <w:sz w:val="16"/>
                <w:szCs w:val="16"/>
              </w:rPr>
            </w:pPr>
          </w:p>
        </w:tc>
        <w:tc>
          <w:tcPr>
            <w:tcW w:w="425" w:type="dxa"/>
            <w:shd w:val="solid" w:color="FFFFFF" w:fill="auto"/>
          </w:tcPr>
          <w:p w14:paraId="7388F285" w14:textId="77777777" w:rsidR="007C5CC8" w:rsidRPr="006B0D02" w:rsidRDefault="007C5CC8" w:rsidP="003C2322">
            <w:pPr>
              <w:pStyle w:val="TAR"/>
              <w:rPr>
                <w:sz w:val="16"/>
                <w:szCs w:val="16"/>
              </w:rPr>
            </w:pPr>
          </w:p>
        </w:tc>
        <w:tc>
          <w:tcPr>
            <w:tcW w:w="425" w:type="dxa"/>
            <w:shd w:val="solid" w:color="FFFFFF" w:fill="auto"/>
          </w:tcPr>
          <w:p w14:paraId="67CCDF09" w14:textId="77777777" w:rsidR="007C5CC8" w:rsidRPr="006B0D02" w:rsidRDefault="007C5CC8" w:rsidP="003C2322">
            <w:pPr>
              <w:pStyle w:val="TAC"/>
              <w:rPr>
                <w:sz w:val="16"/>
                <w:szCs w:val="16"/>
              </w:rPr>
            </w:pPr>
          </w:p>
        </w:tc>
        <w:tc>
          <w:tcPr>
            <w:tcW w:w="4962" w:type="dxa"/>
            <w:shd w:val="solid" w:color="FFFFFF" w:fill="auto"/>
          </w:tcPr>
          <w:p w14:paraId="39954CE3" w14:textId="77777777" w:rsidR="007C5CC8" w:rsidRDefault="007C5CC8" w:rsidP="003C2322">
            <w:pPr>
              <w:pStyle w:val="TAL"/>
              <w:rPr>
                <w:sz w:val="16"/>
                <w:szCs w:val="16"/>
              </w:rPr>
            </w:pPr>
            <w:r>
              <w:rPr>
                <w:sz w:val="16"/>
                <w:szCs w:val="16"/>
              </w:rPr>
              <w:t>Implementation of the following p-CR approved by SA6:</w:t>
            </w:r>
          </w:p>
          <w:p w14:paraId="2FB37A88" w14:textId="77777777" w:rsidR="007C5CC8" w:rsidRDefault="007C5CC8" w:rsidP="003C2322">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1370739F" w14:textId="77777777" w:rsidR="007C5CC8" w:rsidRDefault="007C5CC8" w:rsidP="003C2322">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5C1067C9" w14:textId="77777777" w:rsidR="007C5CC8" w:rsidRDefault="007C5CC8" w:rsidP="003C2322">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7C6A7FBA" w14:textId="77777777" w:rsidR="007C5CC8" w:rsidRDefault="007C5CC8" w:rsidP="003C2322">
            <w:pPr>
              <w:pStyle w:val="TAC"/>
              <w:rPr>
                <w:sz w:val="16"/>
                <w:szCs w:val="16"/>
              </w:rPr>
            </w:pPr>
            <w:r>
              <w:rPr>
                <w:sz w:val="16"/>
                <w:szCs w:val="16"/>
              </w:rPr>
              <w:t>1.4.0</w:t>
            </w:r>
          </w:p>
        </w:tc>
      </w:tr>
      <w:tr w:rsidR="007C5CC8" w:rsidRPr="006B0D02" w14:paraId="2F2E3B87" w14:textId="77777777" w:rsidTr="007C5CC8">
        <w:tblPrEx>
          <w:tblCellMar>
            <w:top w:w="0" w:type="dxa"/>
            <w:bottom w:w="0" w:type="dxa"/>
          </w:tblCellMar>
        </w:tblPrEx>
        <w:tc>
          <w:tcPr>
            <w:tcW w:w="800" w:type="dxa"/>
            <w:shd w:val="solid" w:color="FFFFFF" w:fill="auto"/>
          </w:tcPr>
          <w:p w14:paraId="1C8C4016" w14:textId="77777777" w:rsidR="007C5CC8" w:rsidRDefault="007C5CC8" w:rsidP="003C2322">
            <w:pPr>
              <w:pStyle w:val="TAC"/>
              <w:rPr>
                <w:sz w:val="16"/>
                <w:szCs w:val="16"/>
              </w:rPr>
            </w:pPr>
            <w:r>
              <w:rPr>
                <w:sz w:val="16"/>
                <w:szCs w:val="16"/>
              </w:rPr>
              <w:t>2021-07</w:t>
            </w:r>
          </w:p>
        </w:tc>
        <w:tc>
          <w:tcPr>
            <w:tcW w:w="800" w:type="dxa"/>
            <w:shd w:val="solid" w:color="FFFFFF" w:fill="auto"/>
          </w:tcPr>
          <w:p w14:paraId="4B835A11" w14:textId="77777777" w:rsidR="007C5CC8" w:rsidRDefault="007C5CC8" w:rsidP="003C2322">
            <w:pPr>
              <w:pStyle w:val="TAC"/>
              <w:rPr>
                <w:sz w:val="16"/>
                <w:szCs w:val="16"/>
              </w:rPr>
            </w:pPr>
            <w:r>
              <w:rPr>
                <w:sz w:val="16"/>
                <w:szCs w:val="16"/>
              </w:rPr>
              <w:t>SA6#44e</w:t>
            </w:r>
          </w:p>
        </w:tc>
        <w:tc>
          <w:tcPr>
            <w:tcW w:w="1094" w:type="dxa"/>
            <w:shd w:val="solid" w:color="FFFFFF" w:fill="auto"/>
          </w:tcPr>
          <w:p w14:paraId="0923225C" w14:textId="77777777" w:rsidR="007C5CC8" w:rsidRPr="00D301B6" w:rsidRDefault="007C5CC8" w:rsidP="003C2322">
            <w:pPr>
              <w:pStyle w:val="TAC"/>
              <w:rPr>
                <w:sz w:val="16"/>
                <w:szCs w:val="16"/>
              </w:rPr>
            </w:pPr>
          </w:p>
        </w:tc>
        <w:tc>
          <w:tcPr>
            <w:tcW w:w="425" w:type="dxa"/>
            <w:shd w:val="solid" w:color="FFFFFF" w:fill="auto"/>
          </w:tcPr>
          <w:p w14:paraId="23E9D148" w14:textId="77777777" w:rsidR="007C5CC8" w:rsidRPr="006B0D02" w:rsidRDefault="007C5CC8" w:rsidP="003C2322">
            <w:pPr>
              <w:pStyle w:val="TAL"/>
              <w:rPr>
                <w:sz w:val="16"/>
                <w:szCs w:val="16"/>
              </w:rPr>
            </w:pPr>
          </w:p>
        </w:tc>
        <w:tc>
          <w:tcPr>
            <w:tcW w:w="425" w:type="dxa"/>
            <w:shd w:val="solid" w:color="FFFFFF" w:fill="auto"/>
          </w:tcPr>
          <w:p w14:paraId="5C0E70ED" w14:textId="77777777" w:rsidR="007C5CC8" w:rsidRPr="006B0D02" w:rsidRDefault="007C5CC8" w:rsidP="003C2322">
            <w:pPr>
              <w:pStyle w:val="TAR"/>
              <w:rPr>
                <w:sz w:val="16"/>
                <w:szCs w:val="16"/>
              </w:rPr>
            </w:pPr>
          </w:p>
        </w:tc>
        <w:tc>
          <w:tcPr>
            <w:tcW w:w="425" w:type="dxa"/>
            <w:shd w:val="solid" w:color="FFFFFF" w:fill="auto"/>
          </w:tcPr>
          <w:p w14:paraId="310F0FA9" w14:textId="77777777" w:rsidR="007C5CC8" w:rsidRPr="006B0D02" w:rsidRDefault="007C5CC8" w:rsidP="003C2322">
            <w:pPr>
              <w:pStyle w:val="TAC"/>
              <w:rPr>
                <w:sz w:val="16"/>
                <w:szCs w:val="16"/>
              </w:rPr>
            </w:pPr>
          </w:p>
        </w:tc>
        <w:tc>
          <w:tcPr>
            <w:tcW w:w="4962" w:type="dxa"/>
            <w:shd w:val="solid" w:color="FFFFFF" w:fill="auto"/>
          </w:tcPr>
          <w:p w14:paraId="29D89EE3" w14:textId="77777777" w:rsidR="007C5CC8" w:rsidRDefault="007C5CC8" w:rsidP="003C2322">
            <w:pPr>
              <w:pStyle w:val="TAL"/>
              <w:rPr>
                <w:sz w:val="16"/>
                <w:szCs w:val="16"/>
              </w:rPr>
            </w:pPr>
            <w:r>
              <w:rPr>
                <w:sz w:val="16"/>
                <w:szCs w:val="16"/>
              </w:rPr>
              <w:t>Implementation of the following p-CRs approved by SA6:</w:t>
            </w:r>
          </w:p>
          <w:p w14:paraId="765431CB" w14:textId="77777777" w:rsidR="007C5CC8" w:rsidRDefault="007C5CC8" w:rsidP="003C2322">
            <w:pPr>
              <w:pStyle w:val="TAL"/>
              <w:rPr>
                <w:sz w:val="16"/>
                <w:szCs w:val="16"/>
              </w:rPr>
            </w:pPr>
            <w:r w:rsidRPr="00D406C1">
              <w:rPr>
                <w:sz w:val="16"/>
                <w:szCs w:val="16"/>
              </w:rPr>
              <w:t>S6-211563, S6-211679, S6-211683, S6-211685, S6-211686,</w:t>
            </w:r>
          </w:p>
          <w:p w14:paraId="170735F4" w14:textId="77777777" w:rsidR="007C5CC8" w:rsidRDefault="007C5CC8" w:rsidP="003C2322">
            <w:pPr>
              <w:pStyle w:val="TAL"/>
              <w:rPr>
                <w:sz w:val="16"/>
                <w:szCs w:val="16"/>
              </w:rPr>
            </w:pPr>
            <w:r w:rsidRPr="00D406C1">
              <w:rPr>
                <w:sz w:val="16"/>
                <w:szCs w:val="16"/>
              </w:rPr>
              <w:t xml:space="preserve">S6-211716, S6-211717, S6-211718, S6-211719, S6-211720, </w:t>
            </w:r>
          </w:p>
          <w:p w14:paraId="0AAD9933" w14:textId="77777777" w:rsidR="007C5CC8" w:rsidRDefault="007C5CC8" w:rsidP="003C2322">
            <w:pPr>
              <w:pStyle w:val="TAL"/>
              <w:rPr>
                <w:sz w:val="16"/>
                <w:szCs w:val="16"/>
              </w:rPr>
            </w:pPr>
            <w:r w:rsidRPr="00D406C1">
              <w:rPr>
                <w:sz w:val="16"/>
                <w:szCs w:val="16"/>
              </w:rPr>
              <w:t xml:space="preserve">S6-211721, S6-211750, S6-211791, S6-211805, S6-211806, </w:t>
            </w:r>
          </w:p>
          <w:p w14:paraId="40DAFEE9" w14:textId="77777777" w:rsidR="007C5CC8" w:rsidRDefault="007C5CC8" w:rsidP="003C2322">
            <w:pPr>
              <w:pStyle w:val="TAL"/>
              <w:rPr>
                <w:sz w:val="16"/>
                <w:szCs w:val="16"/>
              </w:rPr>
            </w:pPr>
            <w:r w:rsidRPr="00D406C1">
              <w:rPr>
                <w:sz w:val="16"/>
                <w:szCs w:val="16"/>
              </w:rPr>
              <w:t>S6-211807, S6-211809, S6-211845, S6-211846</w:t>
            </w:r>
          </w:p>
        </w:tc>
        <w:tc>
          <w:tcPr>
            <w:tcW w:w="708" w:type="dxa"/>
            <w:shd w:val="solid" w:color="FFFFFF" w:fill="auto"/>
          </w:tcPr>
          <w:p w14:paraId="2C721221" w14:textId="77777777" w:rsidR="007C5CC8" w:rsidRDefault="007C5CC8" w:rsidP="003C2322">
            <w:pPr>
              <w:pStyle w:val="TAC"/>
              <w:rPr>
                <w:sz w:val="16"/>
                <w:szCs w:val="16"/>
              </w:rPr>
            </w:pPr>
            <w:r>
              <w:rPr>
                <w:sz w:val="16"/>
                <w:szCs w:val="16"/>
              </w:rPr>
              <w:t>1.5.0</w:t>
            </w:r>
          </w:p>
        </w:tc>
      </w:tr>
      <w:tr w:rsidR="007C5CC8" w:rsidRPr="006B0D02" w14:paraId="7B3411C7" w14:textId="77777777" w:rsidTr="007C5CC8">
        <w:tblPrEx>
          <w:tblCellMar>
            <w:top w:w="0" w:type="dxa"/>
            <w:bottom w:w="0" w:type="dxa"/>
          </w:tblCellMar>
        </w:tblPrEx>
        <w:tc>
          <w:tcPr>
            <w:tcW w:w="800" w:type="dxa"/>
            <w:shd w:val="solid" w:color="FFFFFF" w:fill="auto"/>
          </w:tcPr>
          <w:p w14:paraId="1BAE8515" w14:textId="77777777" w:rsidR="007C5CC8" w:rsidRDefault="007C5CC8" w:rsidP="003C2322">
            <w:pPr>
              <w:pStyle w:val="TAC"/>
              <w:rPr>
                <w:sz w:val="16"/>
                <w:szCs w:val="16"/>
              </w:rPr>
            </w:pPr>
            <w:r>
              <w:rPr>
                <w:sz w:val="16"/>
                <w:szCs w:val="16"/>
              </w:rPr>
              <w:t>2021-09</w:t>
            </w:r>
          </w:p>
        </w:tc>
        <w:tc>
          <w:tcPr>
            <w:tcW w:w="800" w:type="dxa"/>
            <w:shd w:val="solid" w:color="FFFFFF" w:fill="auto"/>
          </w:tcPr>
          <w:p w14:paraId="113444B5" w14:textId="77777777" w:rsidR="007C5CC8" w:rsidRDefault="007C5CC8" w:rsidP="003C2322">
            <w:pPr>
              <w:pStyle w:val="TAC"/>
              <w:rPr>
                <w:sz w:val="16"/>
                <w:szCs w:val="16"/>
              </w:rPr>
            </w:pPr>
            <w:r>
              <w:rPr>
                <w:sz w:val="16"/>
                <w:szCs w:val="16"/>
              </w:rPr>
              <w:t>SA6#45e</w:t>
            </w:r>
          </w:p>
        </w:tc>
        <w:tc>
          <w:tcPr>
            <w:tcW w:w="1094" w:type="dxa"/>
            <w:shd w:val="solid" w:color="FFFFFF" w:fill="auto"/>
          </w:tcPr>
          <w:p w14:paraId="1D3C9192" w14:textId="77777777" w:rsidR="007C5CC8" w:rsidRPr="00D301B6" w:rsidRDefault="007C5CC8" w:rsidP="003C2322">
            <w:pPr>
              <w:pStyle w:val="TAC"/>
              <w:rPr>
                <w:sz w:val="16"/>
                <w:szCs w:val="16"/>
              </w:rPr>
            </w:pPr>
          </w:p>
        </w:tc>
        <w:tc>
          <w:tcPr>
            <w:tcW w:w="425" w:type="dxa"/>
            <w:shd w:val="solid" w:color="FFFFFF" w:fill="auto"/>
          </w:tcPr>
          <w:p w14:paraId="37A96242" w14:textId="77777777" w:rsidR="007C5CC8" w:rsidRPr="006B0D02" w:rsidRDefault="007C5CC8" w:rsidP="003C2322">
            <w:pPr>
              <w:pStyle w:val="TAL"/>
              <w:rPr>
                <w:sz w:val="16"/>
                <w:szCs w:val="16"/>
              </w:rPr>
            </w:pPr>
          </w:p>
        </w:tc>
        <w:tc>
          <w:tcPr>
            <w:tcW w:w="425" w:type="dxa"/>
            <w:shd w:val="solid" w:color="FFFFFF" w:fill="auto"/>
          </w:tcPr>
          <w:p w14:paraId="782B5E1B" w14:textId="77777777" w:rsidR="007C5CC8" w:rsidRPr="006B0D02" w:rsidRDefault="007C5CC8" w:rsidP="003C2322">
            <w:pPr>
              <w:pStyle w:val="TAR"/>
              <w:rPr>
                <w:sz w:val="16"/>
                <w:szCs w:val="16"/>
              </w:rPr>
            </w:pPr>
          </w:p>
        </w:tc>
        <w:tc>
          <w:tcPr>
            <w:tcW w:w="425" w:type="dxa"/>
            <w:shd w:val="solid" w:color="FFFFFF" w:fill="auto"/>
          </w:tcPr>
          <w:p w14:paraId="32C633BC" w14:textId="77777777" w:rsidR="007C5CC8" w:rsidRPr="006B0D02" w:rsidRDefault="007C5CC8" w:rsidP="003C2322">
            <w:pPr>
              <w:pStyle w:val="TAC"/>
              <w:rPr>
                <w:sz w:val="16"/>
                <w:szCs w:val="16"/>
              </w:rPr>
            </w:pPr>
          </w:p>
        </w:tc>
        <w:tc>
          <w:tcPr>
            <w:tcW w:w="4962" w:type="dxa"/>
            <w:shd w:val="solid" w:color="FFFFFF" w:fill="auto"/>
          </w:tcPr>
          <w:p w14:paraId="78BB8BEF" w14:textId="77777777" w:rsidR="007C5CC8" w:rsidRDefault="007C5CC8" w:rsidP="003C2322">
            <w:pPr>
              <w:pStyle w:val="TAL"/>
              <w:rPr>
                <w:sz w:val="16"/>
                <w:szCs w:val="16"/>
              </w:rPr>
            </w:pPr>
            <w:r>
              <w:rPr>
                <w:sz w:val="16"/>
                <w:szCs w:val="16"/>
              </w:rPr>
              <w:t>Implementation of the following p-CRs approved by SA6:</w:t>
            </w:r>
          </w:p>
          <w:p w14:paraId="4DF44B75" w14:textId="77777777" w:rsidR="007C5CC8" w:rsidRDefault="007C5CC8" w:rsidP="003C2322">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2FFF9641" w14:textId="77777777" w:rsidR="007C5CC8" w:rsidRDefault="007C5CC8" w:rsidP="003C2322">
            <w:pPr>
              <w:pStyle w:val="TAC"/>
              <w:rPr>
                <w:sz w:val="16"/>
                <w:szCs w:val="16"/>
              </w:rPr>
            </w:pPr>
            <w:r>
              <w:rPr>
                <w:sz w:val="16"/>
                <w:szCs w:val="16"/>
              </w:rPr>
              <w:t>1.6.0</w:t>
            </w:r>
          </w:p>
        </w:tc>
      </w:tr>
      <w:tr w:rsidR="007C5CC8" w:rsidRPr="006B0D02" w14:paraId="5E2C52D1" w14:textId="77777777" w:rsidTr="007C5CC8">
        <w:tblPrEx>
          <w:tblCellMar>
            <w:top w:w="0" w:type="dxa"/>
            <w:bottom w:w="0" w:type="dxa"/>
          </w:tblCellMar>
        </w:tblPrEx>
        <w:tc>
          <w:tcPr>
            <w:tcW w:w="800" w:type="dxa"/>
            <w:shd w:val="solid" w:color="FFFFFF" w:fill="auto"/>
          </w:tcPr>
          <w:p w14:paraId="179AFB27" w14:textId="77777777" w:rsidR="007C5CC8" w:rsidRDefault="007C5CC8" w:rsidP="003C2322">
            <w:pPr>
              <w:pStyle w:val="TAC"/>
              <w:rPr>
                <w:sz w:val="16"/>
                <w:szCs w:val="16"/>
              </w:rPr>
            </w:pPr>
            <w:r>
              <w:rPr>
                <w:sz w:val="16"/>
                <w:szCs w:val="16"/>
              </w:rPr>
              <w:t>2021-10</w:t>
            </w:r>
          </w:p>
        </w:tc>
        <w:tc>
          <w:tcPr>
            <w:tcW w:w="800" w:type="dxa"/>
            <w:shd w:val="solid" w:color="FFFFFF" w:fill="auto"/>
          </w:tcPr>
          <w:p w14:paraId="2FA1C463" w14:textId="77777777" w:rsidR="007C5CC8" w:rsidRDefault="007C5CC8" w:rsidP="003C2322">
            <w:pPr>
              <w:pStyle w:val="TAC"/>
              <w:rPr>
                <w:sz w:val="16"/>
                <w:szCs w:val="16"/>
              </w:rPr>
            </w:pPr>
            <w:r>
              <w:rPr>
                <w:sz w:val="16"/>
                <w:szCs w:val="16"/>
              </w:rPr>
              <w:t>SA6#45-bis-e</w:t>
            </w:r>
          </w:p>
        </w:tc>
        <w:tc>
          <w:tcPr>
            <w:tcW w:w="1094" w:type="dxa"/>
            <w:shd w:val="solid" w:color="FFFFFF" w:fill="auto"/>
          </w:tcPr>
          <w:p w14:paraId="6BF7CCCC" w14:textId="77777777" w:rsidR="007C5CC8" w:rsidRPr="00D301B6" w:rsidRDefault="007C5CC8" w:rsidP="003C2322">
            <w:pPr>
              <w:pStyle w:val="TAC"/>
              <w:rPr>
                <w:sz w:val="16"/>
                <w:szCs w:val="16"/>
              </w:rPr>
            </w:pPr>
          </w:p>
        </w:tc>
        <w:tc>
          <w:tcPr>
            <w:tcW w:w="425" w:type="dxa"/>
            <w:shd w:val="solid" w:color="FFFFFF" w:fill="auto"/>
          </w:tcPr>
          <w:p w14:paraId="1C78AF37" w14:textId="77777777" w:rsidR="007C5CC8" w:rsidRPr="006B0D02" w:rsidRDefault="007C5CC8" w:rsidP="003C2322">
            <w:pPr>
              <w:pStyle w:val="TAL"/>
              <w:rPr>
                <w:sz w:val="16"/>
                <w:szCs w:val="16"/>
              </w:rPr>
            </w:pPr>
          </w:p>
        </w:tc>
        <w:tc>
          <w:tcPr>
            <w:tcW w:w="425" w:type="dxa"/>
            <w:shd w:val="solid" w:color="FFFFFF" w:fill="auto"/>
          </w:tcPr>
          <w:p w14:paraId="5CE68342" w14:textId="77777777" w:rsidR="007C5CC8" w:rsidRPr="006B0D02" w:rsidRDefault="007C5CC8" w:rsidP="003C2322">
            <w:pPr>
              <w:pStyle w:val="TAR"/>
              <w:rPr>
                <w:sz w:val="16"/>
                <w:szCs w:val="16"/>
              </w:rPr>
            </w:pPr>
          </w:p>
        </w:tc>
        <w:tc>
          <w:tcPr>
            <w:tcW w:w="425" w:type="dxa"/>
            <w:shd w:val="solid" w:color="FFFFFF" w:fill="auto"/>
          </w:tcPr>
          <w:p w14:paraId="12465040" w14:textId="77777777" w:rsidR="007C5CC8" w:rsidRPr="006B0D02" w:rsidRDefault="007C5CC8" w:rsidP="003C2322">
            <w:pPr>
              <w:pStyle w:val="TAC"/>
              <w:rPr>
                <w:sz w:val="16"/>
                <w:szCs w:val="16"/>
              </w:rPr>
            </w:pPr>
          </w:p>
        </w:tc>
        <w:tc>
          <w:tcPr>
            <w:tcW w:w="4962" w:type="dxa"/>
            <w:shd w:val="solid" w:color="FFFFFF" w:fill="auto"/>
          </w:tcPr>
          <w:p w14:paraId="2E814F7D" w14:textId="77777777" w:rsidR="007C5CC8" w:rsidRDefault="007C5CC8" w:rsidP="003C2322">
            <w:pPr>
              <w:pStyle w:val="TAL"/>
              <w:rPr>
                <w:sz w:val="16"/>
                <w:szCs w:val="16"/>
              </w:rPr>
            </w:pPr>
            <w:r>
              <w:rPr>
                <w:sz w:val="16"/>
                <w:szCs w:val="16"/>
              </w:rPr>
              <w:t>Implementation of the following p-CRs approved by SA6:</w:t>
            </w:r>
          </w:p>
          <w:p w14:paraId="31D336A4" w14:textId="77777777" w:rsidR="007C5CC8" w:rsidRDefault="007C5CC8" w:rsidP="003C2322">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0EE40F51" w14:textId="77777777" w:rsidR="007C5CC8" w:rsidRDefault="007C5CC8" w:rsidP="003C2322">
            <w:pPr>
              <w:pStyle w:val="TAC"/>
              <w:rPr>
                <w:sz w:val="16"/>
                <w:szCs w:val="16"/>
              </w:rPr>
            </w:pPr>
            <w:r>
              <w:rPr>
                <w:sz w:val="16"/>
                <w:szCs w:val="16"/>
              </w:rPr>
              <w:t>1.7.0</w:t>
            </w:r>
          </w:p>
        </w:tc>
      </w:tr>
      <w:tr w:rsidR="007C5CC8" w:rsidRPr="006B0D02" w14:paraId="41FA3F50" w14:textId="77777777" w:rsidTr="007C5CC8">
        <w:tblPrEx>
          <w:tblCellMar>
            <w:top w:w="0" w:type="dxa"/>
            <w:bottom w:w="0" w:type="dxa"/>
          </w:tblCellMar>
        </w:tblPrEx>
        <w:tc>
          <w:tcPr>
            <w:tcW w:w="800" w:type="dxa"/>
            <w:shd w:val="solid" w:color="FFFFFF" w:fill="auto"/>
          </w:tcPr>
          <w:p w14:paraId="65720533" w14:textId="77777777" w:rsidR="007C5CC8" w:rsidRDefault="007C5CC8" w:rsidP="003C2322">
            <w:pPr>
              <w:pStyle w:val="TAC"/>
              <w:rPr>
                <w:sz w:val="16"/>
                <w:szCs w:val="16"/>
              </w:rPr>
            </w:pPr>
            <w:r>
              <w:rPr>
                <w:sz w:val="16"/>
                <w:szCs w:val="16"/>
              </w:rPr>
              <w:t>2021-11</w:t>
            </w:r>
          </w:p>
        </w:tc>
        <w:tc>
          <w:tcPr>
            <w:tcW w:w="800" w:type="dxa"/>
            <w:shd w:val="solid" w:color="FFFFFF" w:fill="auto"/>
          </w:tcPr>
          <w:p w14:paraId="623E573B" w14:textId="77777777" w:rsidR="007C5CC8" w:rsidRDefault="007C5CC8" w:rsidP="003C2322">
            <w:pPr>
              <w:pStyle w:val="TAC"/>
              <w:rPr>
                <w:sz w:val="16"/>
                <w:szCs w:val="16"/>
              </w:rPr>
            </w:pPr>
            <w:r>
              <w:rPr>
                <w:sz w:val="16"/>
                <w:szCs w:val="16"/>
              </w:rPr>
              <w:t>SA6#46e</w:t>
            </w:r>
          </w:p>
        </w:tc>
        <w:tc>
          <w:tcPr>
            <w:tcW w:w="1094" w:type="dxa"/>
            <w:shd w:val="solid" w:color="FFFFFF" w:fill="auto"/>
          </w:tcPr>
          <w:p w14:paraId="0CA56D3F" w14:textId="77777777" w:rsidR="007C5CC8" w:rsidRPr="00D301B6" w:rsidRDefault="007C5CC8" w:rsidP="003C2322">
            <w:pPr>
              <w:pStyle w:val="TAC"/>
              <w:rPr>
                <w:sz w:val="16"/>
                <w:szCs w:val="16"/>
              </w:rPr>
            </w:pPr>
          </w:p>
        </w:tc>
        <w:tc>
          <w:tcPr>
            <w:tcW w:w="425" w:type="dxa"/>
            <w:shd w:val="solid" w:color="FFFFFF" w:fill="auto"/>
          </w:tcPr>
          <w:p w14:paraId="415CB233" w14:textId="77777777" w:rsidR="007C5CC8" w:rsidRPr="006B0D02" w:rsidRDefault="007C5CC8" w:rsidP="003C2322">
            <w:pPr>
              <w:pStyle w:val="TAL"/>
              <w:rPr>
                <w:sz w:val="16"/>
                <w:szCs w:val="16"/>
              </w:rPr>
            </w:pPr>
          </w:p>
        </w:tc>
        <w:tc>
          <w:tcPr>
            <w:tcW w:w="425" w:type="dxa"/>
            <w:shd w:val="solid" w:color="FFFFFF" w:fill="auto"/>
          </w:tcPr>
          <w:p w14:paraId="1C2D1DBB" w14:textId="77777777" w:rsidR="007C5CC8" w:rsidRPr="006B0D02" w:rsidRDefault="007C5CC8" w:rsidP="003C2322">
            <w:pPr>
              <w:pStyle w:val="TAR"/>
              <w:rPr>
                <w:sz w:val="16"/>
                <w:szCs w:val="16"/>
              </w:rPr>
            </w:pPr>
          </w:p>
        </w:tc>
        <w:tc>
          <w:tcPr>
            <w:tcW w:w="425" w:type="dxa"/>
            <w:shd w:val="solid" w:color="FFFFFF" w:fill="auto"/>
          </w:tcPr>
          <w:p w14:paraId="09DA4230" w14:textId="77777777" w:rsidR="007C5CC8" w:rsidRPr="006B0D02" w:rsidRDefault="007C5CC8" w:rsidP="003C2322">
            <w:pPr>
              <w:pStyle w:val="TAC"/>
              <w:rPr>
                <w:sz w:val="16"/>
                <w:szCs w:val="16"/>
              </w:rPr>
            </w:pPr>
          </w:p>
        </w:tc>
        <w:tc>
          <w:tcPr>
            <w:tcW w:w="4962" w:type="dxa"/>
            <w:shd w:val="solid" w:color="FFFFFF" w:fill="auto"/>
          </w:tcPr>
          <w:p w14:paraId="1529E835" w14:textId="77777777" w:rsidR="007C5CC8" w:rsidRDefault="007C5CC8" w:rsidP="003C2322">
            <w:pPr>
              <w:pStyle w:val="TAL"/>
              <w:rPr>
                <w:sz w:val="16"/>
                <w:szCs w:val="16"/>
              </w:rPr>
            </w:pPr>
            <w:r>
              <w:rPr>
                <w:sz w:val="16"/>
                <w:szCs w:val="16"/>
              </w:rPr>
              <w:t>Implementation of the following p-CRs approved by SA6:</w:t>
            </w:r>
          </w:p>
          <w:p w14:paraId="03BDF8A6" w14:textId="77777777" w:rsidR="007C5CC8" w:rsidRDefault="007C5CC8" w:rsidP="003C2322">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9F89F0B" w14:textId="77777777" w:rsidR="007C5CC8" w:rsidRDefault="007C5CC8" w:rsidP="003C2322">
            <w:pPr>
              <w:pStyle w:val="TAC"/>
              <w:rPr>
                <w:sz w:val="16"/>
                <w:szCs w:val="16"/>
              </w:rPr>
            </w:pPr>
            <w:r>
              <w:rPr>
                <w:sz w:val="16"/>
                <w:szCs w:val="16"/>
              </w:rPr>
              <w:t>1.8.0</w:t>
            </w:r>
          </w:p>
        </w:tc>
      </w:tr>
      <w:tr w:rsidR="007C5CC8" w:rsidRPr="006B0D02" w14:paraId="705C7F52" w14:textId="77777777" w:rsidTr="007C5CC8">
        <w:tblPrEx>
          <w:tblCellMar>
            <w:top w:w="0" w:type="dxa"/>
            <w:bottom w:w="0" w:type="dxa"/>
          </w:tblCellMar>
        </w:tblPrEx>
        <w:trPr>
          <w:ins w:id="1099" w:author="Kees Verweij" w:date="2022-02-26T11:36:00Z"/>
        </w:trPr>
        <w:tc>
          <w:tcPr>
            <w:tcW w:w="800" w:type="dxa"/>
            <w:shd w:val="solid" w:color="FFFFFF" w:fill="auto"/>
          </w:tcPr>
          <w:p w14:paraId="385BC37E" w14:textId="77777777" w:rsidR="007C5CC8" w:rsidRDefault="007C5CC8" w:rsidP="003C2322">
            <w:pPr>
              <w:pStyle w:val="TAC"/>
              <w:rPr>
                <w:ins w:id="1100" w:author="Kees Verweij" w:date="2022-02-26T11:36:00Z"/>
                <w:sz w:val="16"/>
                <w:szCs w:val="16"/>
              </w:rPr>
            </w:pPr>
            <w:ins w:id="1101" w:author="Kees Verweij" w:date="2022-02-26T11:36:00Z">
              <w:r>
                <w:rPr>
                  <w:sz w:val="16"/>
                  <w:szCs w:val="16"/>
                </w:rPr>
                <w:t>2022-02</w:t>
              </w:r>
            </w:ins>
          </w:p>
        </w:tc>
        <w:tc>
          <w:tcPr>
            <w:tcW w:w="800" w:type="dxa"/>
            <w:shd w:val="solid" w:color="FFFFFF" w:fill="auto"/>
          </w:tcPr>
          <w:p w14:paraId="3367940A" w14:textId="77777777" w:rsidR="007C5CC8" w:rsidRDefault="007C5CC8" w:rsidP="003C2322">
            <w:pPr>
              <w:pStyle w:val="TAC"/>
              <w:rPr>
                <w:ins w:id="1102" w:author="Kees Verweij" w:date="2022-02-26T11:36:00Z"/>
                <w:sz w:val="16"/>
                <w:szCs w:val="16"/>
              </w:rPr>
            </w:pPr>
            <w:ins w:id="1103" w:author="Kees Verweij" w:date="2022-02-26T11:36:00Z">
              <w:r>
                <w:rPr>
                  <w:sz w:val="16"/>
                  <w:szCs w:val="16"/>
                </w:rPr>
                <w:t>SA6#47e</w:t>
              </w:r>
            </w:ins>
          </w:p>
        </w:tc>
        <w:tc>
          <w:tcPr>
            <w:tcW w:w="1094" w:type="dxa"/>
            <w:shd w:val="solid" w:color="FFFFFF" w:fill="auto"/>
          </w:tcPr>
          <w:p w14:paraId="27A70040" w14:textId="77777777" w:rsidR="007C5CC8" w:rsidRPr="00D301B6" w:rsidRDefault="007C5CC8" w:rsidP="003C2322">
            <w:pPr>
              <w:pStyle w:val="TAC"/>
              <w:rPr>
                <w:ins w:id="1104" w:author="Kees Verweij" w:date="2022-02-26T11:36:00Z"/>
                <w:sz w:val="16"/>
                <w:szCs w:val="16"/>
              </w:rPr>
            </w:pPr>
          </w:p>
        </w:tc>
        <w:tc>
          <w:tcPr>
            <w:tcW w:w="425" w:type="dxa"/>
            <w:shd w:val="solid" w:color="FFFFFF" w:fill="auto"/>
          </w:tcPr>
          <w:p w14:paraId="4CC16F11" w14:textId="77777777" w:rsidR="007C5CC8" w:rsidRPr="006B0D02" w:rsidRDefault="007C5CC8" w:rsidP="003C2322">
            <w:pPr>
              <w:pStyle w:val="TAL"/>
              <w:rPr>
                <w:ins w:id="1105" w:author="Kees Verweij" w:date="2022-02-26T11:36:00Z"/>
                <w:sz w:val="16"/>
                <w:szCs w:val="16"/>
              </w:rPr>
            </w:pPr>
          </w:p>
        </w:tc>
        <w:tc>
          <w:tcPr>
            <w:tcW w:w="425" w:type="dxa"/>
            <w:shd w:val="solid" w:color="FFFFFF" w:fill="auto"/>
          </w:tcPr>
          <w:p w14:paraId="33CEB485" w14:textId="77777777" w:rsidR="007C5CC8" w:rsidRPr="006B0D02" w:rsidRDefault="007C5CC8" w:rsidP="003C2322">
            <w:pPr>
              <w:pStyle w:val="TAR"/>
              <w:rPr>
                <w:ins w:id="1106" w:author="Kees Verweij" w:date="2022-02-26T11:36:00Z"/>
                <w:sz w:val="16"/>
                <w:szCs w:val="16"/>
              </w:rPr>
            </w:pPr>
          </w:p>
        </w:tc>
        <w:tc>
          <w:tcPr>
            <w:tcW w:w="425" w:type="dxa"/>
            <w:shd w:val="solid" w:color="FFFFFF" w:fill="auto"/>
          </w:tcPr>
          <w:p w14:paraId="1BF027E3" w14:textId="77777777" w:rsidR="007C5CC8" w:rsidRPr="006B0D02" w:rsidRDefault="007C5CC8" w:rsidP="003C2322">
            <w:pPr>
              <w:pStyle w:val="TAC"/>
              <w:rPr>
                <w:ins w:id="1107" w:author="Kees Verweij" w:date="2022-02-26T11:36:00Z"/>
                <w:sz w:val="16"/>
                <w:szCs w:val="16"/>
              </w:rPr>
            </w:pPr>
          </w:p>
        </w:tc>
        <w:tc>
          <w:tcPr>
            <w:tcW w:w="4962" w:type="dxa"/>
            <w:shd w:val="solid" w:color="FFFFFF" w:fill="auto"/>
          </w:tcPr>
          <w:p w14:paraId="6736F393" w14:textId="77777777" w:rsidR="007C5CC8" w:rsidRDefault="007C5CC8" w:rsidP="003C2322">
            <w:pPr>
              <w:pStyle w:val="TAL"/>
              <w:rPr>
                <w:ins w:id="1108" w:author="Kees Verweij" w:date="2022-02-26T11:37:00Z"/>
                <w:sz w:val="16"/>
                <w:szCs w:val="16"/>
              </w:rPr>
            </w:pPr>
            <w:ins w:id="1109" w:author="Kees Verweij" w:date="2022-02-26T11:36:00Z">
              <w:r>
                <w:rPr>
                  <w:sz w:val="16"/>
                  <w:szCs w:val="16"/>
                </w:rPr>
                <w:t>Implementation of the following p-CR approved by SA6</w:t>
              </w:r>
            </w:ins>
            <w:ins w:id="1110" w:author="Kees Verweij" w:date="2022-02-26T11:37:00Z">
              <w:r>
                <w:rPr>
                  <w:sz w:val="16"/>
                  <w:szCs w:val="16"/>
                </w:rPr>
                <w:t>:</w:t>
              </w:r>
            </w:ins>
          </w:p>
          <w:p w14:paraId="422B2C83" w14:textId="77777777" w:rsidR="007C5CC8" w:rsidRDefault="007C5CC8" w:rsidP="003C2322">
            <w:pPr>
              <w:pStyle w:val="TAL"/>
              <w:rPr>
                <w:ins w:id="1111" w:author="Kees Verweij" w:date="2022-02-26T11:36:00Z"/>
                <w:sz w:val="16"/>
                <w:szCs w:val="16"/>
              </w:rPr>
            </w:pPr>
            <w:ins w:id="1112" w:author="Kees Verweij" w:date="2022-02-26T11:37:00Z">
              <w:r>
                <w:rPr>
                  <w:sz w:val="16"/>
                  <w:szCs w:val="16"/>
                </w:rPr>
                <w:t>S6-220404</w:t>
              </w:r>
            </w:ins>
          </w:p>
        </w:tc>
        <w:tc>
          <w:tcPr>
            <w:tcW w:w="708" w:type="dxa"/>
            <w:shd w:val="solid" w:color="FFFFFF" w:fill="auto"/>
          </w:tcPr>
          <w:p w14:paraId="0D577CD4" w14:textId="77777777" w:rsidR="007C5CC8" w:rsidRDefault="007C5CC8" w:rsidP="003C2322">
            <w:pPr>
              <w:pStyle w:val="TAC"/>
              <w:rPr>
                <w:ins w:id="1113" w:author="Kees Verweij" w:date="2022-02-26T11:36:00Z"/>
                <w:sz w:val="16"/>
                <w:szCs w:val="16"/>
              </w:rPr>
            </w:pPr>
            <w:ins w:id="1114" w:author="Kees Verweij" w:date="2022-02-26T11:37:00Z">
              <w:r>
                <w:rPr>
                  <w:sz w:val="16"/>
                  <w:szCs w:val="16"/>
                </w:rPr>
                <w:t>1.9.0</w:t>
              </w:r>
            </w:ins>
          </w:p>
        </w:tc>
      </w:tr>
      <w:bookmarkEnd w:id="1089"/>
      <w:bookmarkEnd w:id="1096"/>
      <w:bookmarkEnd w:id="1097"/>
      <w:bookmarkEnd w:id="1098"/>
    </w:tbl>
    <w:p w14:paraId="6AE5F0B0" w14:textId="79715909" w:rsidR="00080512" w:rsidRDefault="00080512" w:rsidP="007C5CC8"/>
    <w:sectPr w:rsidR="000805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8B563" w14:textId="77777777" w:rsidR="008B0387" w:rsidRDefault="008B0387">
      <w:r>
        <w:separator/>
      </w:r>
    </w:p>
  </w:endnote>
  <w:endnote w:type="continuationSeparator" w:id="0">
    <w:p w14:paraId="6DBE9BA6" w14:textId="77777777" w:rsidR="008B0387" w:rsidRDefault="008B0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E36339" w14:textId="77777777" w:rsidR="008B0387" w:rsidRDefault="008B0387">
      <w:r>
        <w:separator/>
      </w:r>
    </w:p>
  </w:footnote>
  <w:footnote w:type="continuationSeparator" w:id="0">
    <w:p w14:paraId="2A490D23" w14:textId="77777777" w:rsidR="008B0387" w:rsidRDefault="008B03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E96C0A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5CC8">
      <w:rPr>
        <w:rFonts w:ascii="Arial" w:hAnsi="Arial" w:cs="Arial"/>
        <w:b/>
        <w:noProof/>
        <w:sz w:val="18"/>
        <w:szCs w:val="18"/>
      </w:rPr>
      <w:t>3GPP TR 23.783 V1.98.0 (20221-0211)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8A25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5CC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num>
  <w:num w:numId="15">
    <w:abstractNumId w:val="21"/>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Override w:ilvl="1"/>
    <w:lvlOverride w:ilvl="2"/>
    <w:lvlOverride w:ilvl="3"/>
    <w:lvlOverride w:ilvl="4"/>
    <w:lvlOverride w:ilvl="5"/>
    <w:lvlOverride w:ilvl="6"/>
    <w:lvlOverride w:ilvl="7"/>
    <w:lvlOverride w:ilvl="8"/>
  </w:num>
  <w:num w:numId="42">
    <w:abstractNumId w:val="21"/>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rnt Mattsson">
    <w15:presenceInfo w15:providerId="AD" w15:userId="S::Bernt.Mattsson@etsi.org::03bbcf01-8e40-4322-93ef-87d3bc4261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B5679"/>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66C87"/>
    <w:rsid w:val="00774DA4"/>
    <w:rsid w:val="00781F0F"/>
    <w:rsid w:val="007B600E"/>
    <w:rsid w:val="007C5CC8"/>
    <w:rsid w:val="007F0F4A"/>
    <w:rsid w:val="008028A4"/>
    <w:rsid w:val="00830747"/>
    <w:rsid w:val="008768CA"/>
    <w:rsid w:val="008B0387"/>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3B5679"/>
    <w:rPr>
      <w:rFonts w:ascii="Arial" w:hAnsi="Arial"/>
      <w:sz w:val="32"/>
      <w:lang w:eastAsia="en-US"/>
    </w:rPr>
  </w:style>
  <w:style w:type="character" w:customStyle="1" w:styleId="Heading3Char">
    <w:name w:val="Heading 3 Char"/>
    <w:link w:val="Heading3"/>
    <w:rsid w:val="003B5679"/>
    <w:rPr>
      <w:rFonts w:ascii="Arial" w:hAnsi="Arial"/>
      <w:sz w:val="28"/>
      <w:lang w:eastAsia="en-US"/>
    </w:rPr>
  </w:style>
  <w:style w:type="character" w:customStyle="1" w:styleId="Heading4Char">
    <w:name w:val="Heading 4 Char"/>
    <w:link w:val="Heading4"/>
    <w:rsid w:val="003B5679"/>
    <w:rPr>
      <w:rFonts w:ascii="Arial" w:hAnsi="Arial"/>
      <w:sz w:val="24"/>
      <w:lang w:eastAsia="en-US"/>
    </w:rPr>
  </w:style>
  <w:style w:type="character" w:customStyle="1" w:styleId="Heading5Char">
    <w:name w:val="Heading 5 Char"/>
    <w:link w:val="Heading5"/>
    <w:rsid w:val="003B5679"/>
    <w:rPr>
      <w:rFonts w:ascii="Arial" w:hAnsi="Arial"/>
      <w:sz w:val="22"/>
      <w:lang w:eastAsia="en-US"/>
    </w:rPr>
  </w:style>
  <w:style w:type="paragraph" w:styleId="Index1">
    <w:name w:val="index 1"/>
    <w:basedOn w:val="Normal"/>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FooterChar">
    <w:name w:val="Footer Char"/>
    <w:link w:val="Footer"/>
    <w:rsid w:val="003B5679"/>
    <w:rPr>
      <w:rFonts w:ascii="Arial" w:hAnsi="Arial"/>
      <w:b/>
      <w:i/>
      <w:noProof/>
      <w:sz w:val="18"/>
      <w:lang w:eastAsia="ja-JP"/>
    </w:rPr>
  </w:style>
  <w:style w:type="character" w:styleId="FootnoteReference">
    <w:name w:val="footnote reference"/>
    <w:rsid w:val="003B5679"/>
    <w:rPr>
      <w:b/>
      <w:position w:val="6"/>
      <w:sz w:val="16"/>
    </w:rPr>
  </w:style>
  <w:style w:type="paragraph" w:styleId="FootnoteText">
    <w:name w:val="footnote text"/>
    <w:basedOn w:val="Normal"/>
    <w:link w:val="FootnoteTextChar"/>
    <w:rsid w:val="003B5679"/>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stNumber2">
    <w:name w:val="List Number 2"/>
    <w:basedOn w:val="ListNumber"/>
    <w:rsid w:val="003B5679"/>
    <w:pPr>
      <w:ind w:left="851"/>
    </w:pPr>
  </w:style>
  <w:style w:type="paragraph" w:styleId="ListNumber">
    <w:name w:val="List Number"/>
    <w:basedOn w:val="List"/>
    <w:rsid w:val="003B5679"/>
  </w:style>
  <w:style w:type="paragraph" w:styleId="List">
    <w:name w:val="List"/>
    <w:basedOn w:val="Normal"/>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stBullet2">
    <w:name w:val="List Bullet 2"/>
    <w:basedOn w:val="ListBullet"/>
    <w:rsid w:val="003B5679"/>
    <w:pPr>
      <w:ind w:left="851"/>
    </w:pPr>
  </w:style>
  <w:style w:type="paragraph" w:styleId="ListBullet">
    <w:name w:val="List Bullet"/>
    <w:basedOn w:val="Li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stBullet3">
    <w:name w:val="List Bullet 3"/>
    <w:basedOn w:val="ListBullet2"/>
    <w:rsid w:val="003B5679"/>
    <w:pPr>
      <w:ind w:left="1135"/>
    </w:pPr>
  </w:style>
  <w:style w:type="paragraph" w:styleId="List2">
    <w:name w:val="List 2"/>
    <w:basedOn w:val="List"/>
    <w:rsid w:val="003B5679"/>
    <w:pPr>
      <w:ind w:left="851"/>
    </w:pPr>
  </w:style>
  <w:style w:type="paragraph" w:styleId="List3">
    <w:name w:val="List 3"/>
    <w:basedOn w:val="List2"/>
    <w:rsid w:val="003B5679"/>
    <w:pPr>
      <w:ind w:left="1135"/>
    </w:pPr>
  </w:style>
  <w:style w:type="paragraph" w:styleId="List4">
    <w:name w:val="List 4"/>
    <w:basedOn w:val="List3"/>
    <w:rsid w:val="003B5679"/>
    <w:pPr>
      <w:ind w:left="1418"/>
    </w:pPr>
  </w:style>
  <w:style w:type="paragraph" w:styleId="List5">
    <w:name w:val="List 5"/>
    <w:basedOn w:val="List4"/>
    <w:rsid w:val="003B5679"/>
    <w:pPr>
      <w:ind w:left="1702"/>
    </w:pPr>
  </w:style>
  <w:style w:type="paragraph" w:styleId="ListBullet4">
    <w:name w:val="List Bullet 4"/>
    <w:basedOn w:val="ListBullet3"/>
    <w:rsid w:val="003B5679"/>
    <w:pPr>
      <w:ind w:left="1418"/>
    </w:pPr>
  </w:style>
  <w:style w:type="paragraph" w:styleId="ListBullet5">
    <w:name w:val="List Bullet 5"/>
    <w:basedOn w:val="ListBullet4"/>
    <w:rsid w:val="003B5679"/>
    <w:pPr>
      <w:ind w:left="1702"/>
    </w:pPr>
  </w:style>
  <w:style w:type="paragraph" w:styleId="IndexHeading">
    <w:name w:val="index heading"/>
    <w:basedOn w:val="Normal"/>
    <w:next w:val="Normal"/>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3B5679"/>
    <w:pPr>
      <w:overflowPunct w:val="0"/>
      <w:autoSpaceDE w:val="0"/>
      <w:autoSpaceDN w:val="0"/>
      <w:adjustRightInd w:val="0"/>
      <w:ind w:left="851"/>
      <w:textAlignment w:val="baseline"/>
    </w:pPr>
  </w:style>
  <w:style w:type="paragraph" w:customStyle="1" w:styleId="INDENT2">
    <w:name w:val="INDENT2"/>
    <w:basedOn w:val="Normal"/>
    <w:rsid w:val="003B5679"/>
    <w:pPr>
      <w:overflowPunct w:val="0"/>
      <w:autoSpaceDE w:val="0"/>
      <w:autoSpaceDN w:val="0"/>
      <w:adjustRightInd w:val="0"/>
      <w:ind w:left="1135" w:hanging="284"/>
      <w:textAlignment w:val="baseline"/>
    </w:pPr>
  </w:style>
  <w:style w:type="paragraph" w:customStyle="1" w:styleId="INDENT3">
    <w:name w:val="INDENT3"/>
    <w:basedOn w:val="Normal"/>
    <w:rsid w:val="003B567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3B5679"/>
    <w:pPr>
      <w:keepNext/>
      <w:keepLines/>
      <w:overflowPunct w:val="0"/>
      <w:autoSpaceDE w:val="0"/>
      <w:autoSpaceDN w:val="0"/>
      <w:adjustRightInd w:val="0"/>
      <w:textAlignment w:val="baseline"/>
    </w:pPr>
    <w:rPr>
      <w:b/>
    </w:rPr>
  </w:style>
  <w:style w:type="paragraph" w:customStyle="1" w:styleId="enumlev2">
    <w:name w:val="enumlev2"/>
    <w:basedOn w:val="Normal"/>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basedOn w:val="Normal"/>
    <w:next w:val="Normal"/>
    <w:qFormat/>
    <w:rsid w:val="003B5679"/>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3B5679"/>
    <w:rPr>
      <w:rFonts w:ascii="Tahoma" w:hAnsi="Tahoma"/>
      <w:shd w:val="clear" w:color="auto" w:fill="000080"/>
      <w:lang w:eastAsia="en-US"/>
    </w:rPr>
  </w:style>
  <w:style w:type="paragraph" w:styleId="PlainText">
    <w:name w:val="Plain Text"/>
    <w:basedOn w:val="Normal"/>
    <w:link w:val="PlainTextChar"/>
    <w:rsid w:val="003B567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3B5679"/>
    <w:rPr>
      <w:rFonts w:ascii="Courier New" w:hAnsi="Courier New"/>
      <w:lang w:val="nb-NO" w:eastAsia="en-US"/>
    </w:rPr>
  </w:style>
  <w:style w:type="paragraph" w:styleId="BodyText">
    <w:name w:val="Body Text"/>
    <w:basedOn w:val="Normal"/>
    <w:link w:val="BodyTextChar"/>
    <w:rsid w:val="003B5679"/>
    <w:pPr>
      <w:overflowPunct w:val="0"/>
      <w:autoSpaceDE w:val="0"/>
      <w:autoSpaceDN w:val="0"/>
      <w:adjustRightInd w:val="0"/>
      <w:textAlignment w:val="baseline"/>
    </w:pPr>
  </w:style>
  <w:style w:type="character" w:customStyle="1" w:styleId="BodyTextChar">
    <w:name w:val="Body Text Char"/>
    <w:basedOn w:val="DefaultParagraphFont"/>
    <w:link w:val="BodyText"/>
    <w:rsid w:val="003B5679"/>
    <w:rPr>
      <w:lang w:eastAsia="en-US"/>
    </w:rPr>
  </w:style>
  <w:style w:type="character" w:styleId="CommentReference">
    <w:name w:val="annotation reference"/>
    <w:rsid w:val="003B5679"/>
    <w:rPr>
      <w:sz w:val="16"/>
    </w:rPr>
  </w:style>
  <w:style w:type="paragraph" w:styleId="CommentText">
    <w:name w:val="annotation text"/>
    <w:basedOn w:val="Normal"/>
    <w:link w:val="CommentTextChar"/>
    <w:rsid w:val="003B5679"/>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3B5679"/>
    <w:rPr>
      <w:lang w:eastAsia="en-US"/>
    </w:rPr>
  </w:style>
  <w:style w:type="paragraph" w:styleId="Revision">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CommentSubjectChar">
    <w:name w:val="Comment Subject Char"/>
    <w:link w:val="CommentSubject"/>
    <w:rsid w:val="003B5679"/>
    <w:rPr>
      <w:b/>
      <w:bCs/>
      <w:lang w:eastAsia="en-US"/>
    </w:rPr>
  </w:style>
  <w:style w:type="paragraph" w:styleId="CommentSubject">
    <w:name w:val="annotation subject"/>
    <w:basedOn w:val="CommentText"/>
    <w:next w:val="CommentText"/>
    <w:link w:val="CommentSubjectChar"/>
    <w:rsid w:val="003B5679"/>
    <w:rPr>
      <w:b/>
      <w:bCs/>
    </w:rPr>
  </w:style>
  <w:style w:type="character" w:customStyle="1" w:styleId="CommentSubjectChar1">
    <w:name w:val="Comment Subject Char1"/>
    <w:basedOn w:val="CommentText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Normal"/>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Normal"/>
    <w:rsid w:val="003B5679"/>
    <w:pPr>
      <w:numPr>
        <w:numId w:val="11"/>
      </w:numPr>
      <w:overflowPunct w:val="0"/>
      <w:autoSpaceDE w:val="0"/>
      <w:autoSpaceDN w:val="0"/>
      <w:adjustRightInd w:val="0"/>
      <w:textAlignment w:val="baseline"/>
    </w:pPr>
  </w:style>
  <w:style w:type="paragraph" w:customStyle="1" w:styleId="FL">
    <w:name w:val="FL"/>
    <w:basedOn w:val="Normal"/>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_Drawing13.vsd"/><Relationship Id="rId84" Type="http://schemas.openxmlformats.org/officeDocument/2006/relationships/oleObject" Target="embeddings/Microsoft_Visio_2003-2010_Drawing21.vsd"/><Relationship Id="rId138" Type="http://schemas.openxmlformats.org/officeDocument/2006/relationships/package" Target="embeddings/Microsoft_Visio_Drawing27.vsdx"/><Relationship Id="rId159" Type="http://schemas.openxmlformats.org/officeDocument/2006/relationships/image" Target="media/image77.emf"/><Relationship Id="rId170" Type="http://schemas.openxmlformats.org/officeDocument/2006/relationships/package" Target="embeddings/Microsoft_Visio_Drawing41.vsdx"/><Relationship Id="rId191" Type="http://schemas.openxmlformats.org/officeDocument/2006/relationships/image" Target="media/image93.emf"/><Relationship Id="rId196" Type="http://schemas.openxmlformats.org/officeDocument/2006/relationships/oleObject" Target="embeddings/Microsoft_Visio_2003-2010_Drawing40.vsd"/><Relationship Id="rId200" Type="http://schemas.microsoft.com/office/2011/relationships/people" Target="people.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10.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4.vsdx"/><Relationship Id="rId102" Type="http://schemas.openxmlformats.org/officeDocument/2006/relationships/oleObject" Target="embeddings/Microsoft_Visio_2003-2010_Drawing26.vsd"/><Relationship Id="rId123" Type="http://schemas.openxmlformats.org/officeDocument/2006/relationships/image" Target="media/image59.emf"/><Relationship Id="rId128" Type="http://schemas.openxmlformats.org/officeDocument/2006/relationships/oleObject" Target="embeddings/Microsoft_Visio_2003-2010_Drawing33.vsd"/><Relationship Id="rId144" Type="http://schemas.openxmlformats.org/officeDocument/2006/relationships/package" Target="embeddings/Microsoft_Visio_Drawing3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36.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49.vsdx"/><Relationship Id="rId22" Type="http://schemas.openxmlformats.org/officeDocument/2006/relationships/package" Target="embeddings/Microsoft_Visio_Drawing2.vsdx"/><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8.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Drawing15.vsd"/><Relationship Id="rId113" Type="http://schemas.openxmlformats.org/officeDocument/2006/relationships/image" Target="media/image54.emf"/><Relationship Id="rId118" Type="http://schemas.openxmlformats.org/officeDocument/2006/relationships/package" Target="embeddings/Microsoft_Visio_Drawing20.vsdx"/><Relationship Id="rId134" Type="http://schemas.openxmlformats.org/officeDocument/2006/relationships/package" Target="embeddings/Microsoft_Visio_Drawing25.vsdx"/><Relationship Id="rId139" Type="http://schemas.openxmlformats.org/officeDocument/2006/relationships/image" Target="media/image67.emf"/><Relationship Id="rId80" Type="http://schemas.openxmlformats.org/officeDocument/2006/relationships/oleObject" Target="embeddings/Microsoft_Visio_2003-2010_Drawing19.vsd"/><Relationship Id="rId85" Type="http://schemas.openxmlformats.org/officeDocument/2006/relationships/image" Target="media/image40.emf"/><Relationship Id="rId150" Type="http://schemas.openxmlformats.org/officeDocument/2006/relationships/package" Target="embeddings/Microsoft_Visio_Drawing3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44.vsdx"/><Relationship Id="rId192" Type="http://schemas.openxmlformats.org/officeDocument/2006/relationships/oleObject" Target="embeddings/Microsoft_Visio_2003-2010_Drawing38.vsd"/><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oleObject" Target="embeddings/Microsoft_Visio_2003-2010_Drawing11.vsd"/><Relationship Id="rId103" Type="http://schemas.openxmlformats.org/officeDocument/2006/relationships/image" Target="media/image49.emf"/><Relationship Id="rId108" Type="http://schemas.openxmlformats.org/officeDocument/2006/relationships/oleObject" Target="embeddings/Microsoft_Visio_2003-2010_Drawing29.vsd"/><Relationship Id="rId124" Type="http://schemas.openxmlformats.org/officeDocument/2006/relationships/package" Target="embeddings/Microsoft_Visio_Drawing23.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Microsoft_Visio_2003-2010_Drawing23.vsd"/><Relationship Id="rId140" Type="http://schemas.openxmlformats.org/officeDocument/2006/relationships/package" Target="embeddings/Microsoft_Visio_Drawing28.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39.vsdx"/><Relationship Id="rId182" Type="http://schemas.openxmlformats.org/officeDocument/2006/relationships/package" Target="embeddings/Microsoft_Visio_Drawing47.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9.vsdx"/><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34.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_Drawing42.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oleObject" Target="embeddings/Microsoft_Visio_2003-2010_Drawing7.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0.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_Drawing27.vsd"/><Relationship Id="rId120" Type="http://schemas.openxmlformats.org/officeDocument/2006/relationships/package" Target="embeddings/Microsoft_Visio_Drawing2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31.vsdx"/><Relationship Id="rId167" Type="http://schemas.openxmlformats.org/officeDocument/2006/relationships/image" Target="media/image81.emf"/><Relationship Id="rId188"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oleObject" Target="embeddings/Microsoft_Visio_2003-2010_Drawing16.vsd"/><Relationship Id="rId92" Type="http://schemas.openxmlformats.org/officeDocument/2006/relationships/package" Target="embeddings/Microsoft_Visio_Drawing18.vsdx"/><Relationship Id="rId162" Type="http://schemas.openxmlformats.org/officeDocument/2006/relationships/package" Target="embeddings/Microsoft_Visio_Drawing37.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6.vsdx"/><Relationship Id="rId157" Type="http://schemas.openxmlformats.org/officeDocument/2006/relationships/image" Target="media/image76.emf"/><Relationship Id="rId178" Type="http://schemas.openxmlformats.org/officeDocument/2006/relationships/package" Target="embeddings/Microsoft_Visio_Drawing45.vsdx"/><Relationship Id="rId61" Type="http://schemas.openxmlformats.org/officeDocument/2006/relationships/oleObject" Target="embeddings/Microsoft_Visio_2003-2010_Drawing12.vsd"/><Relationship Id="rId82" Type="http://schemas.openxmlformats.org/officeDocument/2006/relationships/oleObject" Target="embeddings/Microsoft_Visio_2003-2010_Drawing20.vsd"/><Relationship Id="rId152" Type="http://schemas.openxmlformats.org/officeDocument/2006/relationships/package" Target="embeddings/Microsoft_Visio_Drawing34.vsdx"/><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3.emf"/><Relationship Id="rId35" Type="http://schemas.openxmlformats.org/officeDocument/2006/relationships/oleObject" Target="embeddings/Microsoft_Visio_2003-2010_Drawing5.vsd"/><Relationship Id="rId56" Type="http://schemas.openxmlformats.org/officeDocument/2006/relationships/image" Target="media/image26.emf"/><Relationship Id="rId77" Type="http://schemas.openxmlformats.org/officeDocument/2006/relationships/oleObject" Target="embeddings/Microsoft_Visio_2003-2010_Drawing18.vsd"/><Relationship Id="rId100" Type="http://schemas.openxmlformats.org/officeDocument/2006/relationships/oleObject" Target="embeddings/Microsoft_Visio_2003-2010_Drawing25.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_Drawing40.vsdx"/><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_Drawing24.vsd"/><Relationship Id="rId121" Type="http://schemas.openxmlformats.org/officeDocument/2006/relationships/image" Target="media/image58.emf"/><Relationship Id="rId142" Type="http://schemas.openxmlformats.org/officeDocument/2006/relationships/package" Target="embeddings/Microsoft_Visio_Drawing29.vsdx"/><Relationship Id="rId163" Type="http://schemas.openxmlformats.org/officeDocument/2006/relationships/image" Target="media/image79.emf"/><Relationship Id="rId184" Type="http://schemas.openxmlformats.org/officeDocument/2006/relationships/package" Target="embeddings/Microsoft_Visio_Drawing48.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Microsoft_Visio_2003-2010_Drawing14.vsd"/><Relationship Id="rId116" Type="http://schemas.openxmlformats.org/officeDocument/2006/relationships/package" Target="embeddings/Microsoft_Visio_Drawing19.vsdx"/><Relationship Id="rId137" Type="http://schemas.openxmlformats.org/officeDocument/2006/relationships/image" Target="media/image66.emf"/><Relationship Id="rId158" Type="http://schemas.openxmlformats.org/officeDocument/2006/relationships/oleObject" Target="embeddings/Microsoft_Visio_2003-2010_Drawing36.vsd"/><Relationship Id="rId20" Type="http://schemas.openxmlformats.org/officeDocument/2006/relationships/package" Target="embeddings/Microsoft_Visio_Drawing1.vsdx"/><Relationship Id="rId41" Type="http://schemas.openxmlformats.org/officeDocument/2006/relationships/package" Target="embeddings/Microsoft_Visio_Drawing6.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Visio_Drawing24.vsdx"/><Relationship Id="rId153" Type="http://schemas.openxmlformats.org/officeDocument/2006/relationships/image" Target="media/image74.emf"/><Relationship Id="rId174" Type="http://schemas.openxmlformats.org/officeDocument/2006/relationships/package" Target="embeddings/Microsoft_Visio_Drawing43.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_Drawing37.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_Drawing11.vsdx"/><Relationship Id="rId106" Type="http://schemas.openxmlformats.org/officeDocument/2006/relationships/oleObject" Target="embeddings/Microsoft_Visio_2003-2010_Drawing28.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4.emf"/><Relationship Id="rId73" Type="http://schemas.openxmlformats.org/officeDocument/2006/relationships/package" Target="embeddings/Microsoft_Visio_Drawing13.vsdx"/><Relationship Id="rId78" Type="http://schemas.openxmlformats.org/officeDocument/2006/relationships/image" Target="media/image37.emf"/><Relationship Id="rId94" Type="http://schemas.openxmlformats.org/officeDocument/2006/relationships/oleObject" Target="embeddings/Microsoft_Visio_2003-2010_Drawing22.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48" Type="http://schemas.openxmlformats.org/officeDocument/2006/relationships/package" Target="embeddings/Microsoft_Visio_Drawing32.vsdx"/><Relationship Id="rId164" Type="http://schemas.openxmlformats.org/officeDocument/2006/relationships/package" Target="embeddings/Microsoft_Visio_Drawing3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46.vsdx"/><Relationship Id="rId26" Type="http://schemas.openxmlformats.org/officeDocument/2006/relationships/image" Target="media/image11.emf"/><Relationship Id="rId47" Type="http://schemas.openxmlformats.org/officeDocument/2006/relationships/package" Target="embeddings/Microsoft_Visio_Drawing8.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_Drawing31.vsd"/><Relationship Id="rId133" Type="http://schemas.openxmlformats.org/officeDocument/2006/relationships/image" Target="media/image64.emf"/><Relationship Id="rId154" Type="http://schemas.openxmlformats.org/officeDocument/2006/relationships/package" Target="embeddings/Microsoft_Visio_Drawing35.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193</Pages>
  <Words>65190</Words>
  <Characters>371585</Characters>
  <Application>Microsoft Office Word</Application>
  <DocSecurity>0</DocSecurity>
  <Lines>3096</Lines>
  <Paragraphs>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435904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3</cp:revision>
  <cp:lastPrinted>2019-02-25T14:05:00Z</cp:lastPrinted>
  <dcterms:created xsi:type="dcterms:W3CDTF">2022-02-28T21:11:00Z</dcterms:created>
  <dcterms:modified xsi:type="dcterms:W3CDTF">2022-02-28T21:13:00Z</dcterms:modified>
</cp:coreProperties>
</file>