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FB06CB" w:rsidRDefault="00E8629F">
      <w:pPr>
        <w:pStyle w:val="ZA"/>
        <w:framePr w:wrap="notBeside"/>
        <w:rPr>
          <w:lang w:val="sv-SE"/>
        </w:rPr>
      </w:pPr>
      <w:bookmarkStart w:id="0" w:name="page1"/>
      <w:r w:rsidRPr="00FB06CB">
        <w:rPr>
          <w:sz w:val="64"/>
          <w:lang w:val="sv-SE"/>
        </w:rPr>
        <w:t xml:space="preserve">3GPP TR </w:t>
      </w:r>
      <w:r w:rsidR="00FB06CB" w:rsidRPr="00FB06CB">
        <w:rPr>
          <w:sz w:val="64"/>
          <w:lang w:val="sv-SE"/>
        </w:rPr>
        <w:t>23</w:t>
      </w:r>
      <w:r w:rsidRPr="00FB06CB">
        <w:rPr>
          <w:sz w:val="64"/>
          <w:lang w:val="sv-SE"/>
        </w:rPr>
        <w:t>.</w:t>
      </w:r>
      <w:r w:rsidR="006736DC">
        <w:rPr>
          <w:sz w:val="64"/>
          <w:lang w:val="sv-SE"/>
        </w:rPr>
        <w:t>781</w:t>
      </w:r>
      <w:r w:rsidR="006736DC" w:rsidRPr="00FB06CB">
        <w:rPr>
          <w:sz w:val="64"/>
          <w:lang w:val="sv-SE"/>
        </w:rPr>
        <w:t xml:space="preserve"> </w:t>
      </w:r>
      <w:r w:rsidRPr="00FB06CB">
        <w:rPr>
          <w:lang w:val="sv-SE"/>
        </w:rPr>
        <w:t>V</w:t>
      </w:r>
      <w:r w:rsidR="00BA13E0">
        <w:rPr>
          <w:lang w:val="sv-SE"/>
        </w:rPr>
        <w:t>1</w:t>
      </w:r>
      <w:r w:rsidRPr="00FB06CB">
        <w:rPr>
          <w:lang w:val="sv-SE"/>
        </w:rPr>
        <w:t>.</w:t>
      </w:r>
      <w:ins w:id="1" w:author="Rapporteur" w:date="2017-04-11T13:35:00Z">
        <w:r w:rsidR="00BA13E0">
          <w:rPr>
            <w:lang w:val="sv-SE"/>
          </w:rPr>
          <w:t>1</w:t>
        </w:r>
      </w:ins>
      <w:r w:rsidRPr="00FB06CB">
        <w:rPr>
          <w:lang w:val="sv-SE"/>
        </w:rPr>
        <w:t>.</w:t>
      </w:r>
      <w:r w:rsidR="00100DA2">
        <w:rPr>
          <w:lang w:val="sv-SE"/>
        </w:rPr>
        <w:t>0</w:t>
      </w:r>
      <w:r w:rsidR="00100DA2" w:rsidRPr="00FB06CB">
        <w:rPr>
          <w:lang w:val="sv-SE"/>
        </w:rPr>
        <w:t xml:space="preserve"> </w:t>
      </w:r>
      <w:r w:rsidRPr="00FB06CB">
        <w:rPr>
          <w:sz w:val="32"/>
          <w:lang w:val="sv-SE"/>
        </w:rPr>
        <w:t>(</w:t>
      </w:r>
      <w:r w:rsidR="00FB06CB" w:rsidRPr="00FB06CB">
        <w:rPr>
          <w:sz w:val="32"/>
          <w:lang w:val="sv-SE"/>
        </w:rPr>
        <w:t>201</w:t>
      </w:r>
      <w:r w:rsidR="00E43420" w:rsidRPr="00E43420">
        <w:rPr>
          <w:sz w:val="32"/>
          <w:lang w:val="sv-SE"/>
        </w:rPr>
        <w:t>7-0</w:t>
      </w:r>
      <w:ins w:id="2" w:author="Rapporteur" w:date="2017-04-11T10:45:00Z">
        <w:r w:rsidR="00F33C12">
          <w:rPr>
            <w:sz w:val="32"/>
            <w:lang w:val="sv-SE"/>
          </w:rPr>
          <w:t>4</w:t>
        </w:r>
      </w:ins>
      <w:r w:rsidRPr="00FB06CB">
        <w:rPr>
          <w:sz w:val="32"/>
          <w:lang w:val="sv-SE"/>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w:t>
      </w:r>
      <w:r w:rsidR="0016454F" w:rsidRPr="0016454F">
        <w:rPr>
          <w:vertAlign w:val="superscript"/>
        </w:rPr>
        <w:t>rd</w:t>
      </w:r>
      <w:r w:rsidRPr="00235394">
        <w:t xml:space="preserve"> Generation Partnership Project;</w:t>
      </w:r>
    </w:p>
    <w:p w:rsidR="00E8629F" w:rsidRPr="00235394" w:rsidRDefault="00E8629F">
      <w:pPr>
        <w:pStyle w:val="ZT"/>
        <w:framePr w:wrap="notBeside"/>
      </w:pPr>
      <w:r w:rsidRPr="00235394">
        <w:t xml:space="preserve">Technical Specification Group </w:t>
      </w:r>
      <w:r w:rsidR="00FB06CB">
        <w:t>Services and System As</w:t>
      </w:r>
      <w:r w:rsidR="003025CF">
        <w:t>p</w:t>
      </w:r>
      <w:r w:rsidR="00FB06CB">
        <w:t>ects</w:t>
      </w:r>
      <w:r w:rsidRPr="00235394">
        <w:t>;</w:t>
      </w:r>
    </w:p>
    <w:p w:rsidR="00E8629F" w:rsidRPr="00235394" w:rsidRDefault="000F5591">
      <w:pPr>
        <w:pStyle w:val="ZT"/>
        <w:framePr w:wrap="notBeside"/>
      </w:pPr>
      <w:r w:rsidRPr="000F5591">
        <w:t xml:space="preserve">Study on </w:t>
      </w:r>
      <w:r w:rsidR="007C3613">
        <w:t>migration</w:t>
      </w:r>
      <w:r w:rsidR="00367E96">
        <w:t xml:space="preserve"> and </w:t>
      </w:r>
      <w:r w:rsidR="00BC544F">
        <w:t>interconnection</w:t>
      </w:r>
      <w:r w:rsidR="00BC544F" w:rsidRPr="000F5591">
        <w:t xml:space="preserve"> </w:t>
      </w:r>
      <w:r w:rsidRPr="000F5591">
        <w:t>for mission critical services</w:t>
      </w:r>
    </w:p>
    <w:p w:rsidR="00E8629F" w:rsidRPr="00235394" w:rsidRDefault="00E8629F">
      <w:pPr>
        <w:pStyle w:val="ZT"/>
        <w:framePr w:wrap="notBeside"/>
        <w:rPr>
          <w:i/>
          <w:sz w:val="28"/>
        </w:rPr>
      </w:pPr>
      <w:r w:rsidRPr="00235394">
        <w:t>(</w:t>
      </w:r>
      <w:r w:rsidRPr="00235394">
        <w:rPr>
          <w:rStyle w:val="ZGSM"/>
        </w:rPr>
        <w:t xml:space="preserve">Release </w:t>
      </w:r>
      <w:r w:rsidR="00FB06CB">
        <w:rPr>
          <w:rStyle w:val="ZGSM"/>
        </w:rPr>
        <w:t>1</w:t>
      </w:r>
      <w:r w:rsidR="00370E27">
        <w:rPr>
          <w:rStyle w:val="ZGSM"/>
        </w:rPr>
        <w:t>5</w:t>
      </w:r>
      <w:r w:rsidRPr="00235394">
        <w:t>)</w:t>
      </w:r>
    </w:p>
    <w:p w:rsidR="00A72864" w:rsidRPr="00235394" w:rsidRDefault="002E40B2" w:rsidP="00A72864">
      <w:pPr>
        <w:pStyle w:val="ZU"/>
        <w:framePr w:h="4929" w:hRule="exact" w:wrap="notBeside"/>
        <w:tabs>
          <w:tab w:val="right" w:pos="10206"/>
        </w:tabs>
        <w:jc w:val="left"/>
      </w:pPr>
      <w:r w:rsidRPr="002E40B2">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83.25pt">
            <v:imagedata r:id="rId9" o:title="LTE-AdvancedPro_largerTM_cropped"/>
          </v:shape>
        </w:pict>
      </w:r>
      <w:r w:rsidR="00A72864" w:rsidRPr="00235394">
        <w:rPr>
          <w:color w:val="0000FF"/>
        </w:rPr>
        <w:tab/>
      </w:r>
      <w:r>
        <w:pict>
          <v:shape id="_x0000_i1026" type="#_x0000_t75" style="width:128.25pt;height:75.75pt">
            <v:imagedata r:id="rId10"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3"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5517CF" w:rsidRDefault="00E8629F">
      <w:pPr>
        <w:pStyle w:val="FP"/>
        <w:framePr w:wrap="notBeside" w:hAnchor="margin" w:yAlign="center"/>
        <w:pBdr>
          <w:bottom w:val="single" w:sz="6" w:space="1" w:color="auto"/>
        </w:pBdr>
        <w:spacing w:before="240"/>
        <w:ind w:left="2835" w:right="2835"/>
        <w:jc w:val="center"/>
      </w:pPr>
      <w:r w:rsidRPr="005517CF">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650 Route des Lucioles </w:t>
      </w:r>
      <w:r w:rsidR="00270F11">
        <w:rPr>
          <w:rFonts w:ascii="Arial" w:hAnsi="Arial"/>
          <w:sz w:val="18"/>
          <w:lang w:val="fr-FR"/>
        </w:rPr>
        <w:t>–</w:t>
      </w:r>
      <w:r w:rsidRPr="00212373">
        <w:rPr>
          <w:rFonts w:ascii="Arial" w:hAnsi="Arial"/>
          <w:sz w:val="18"/>
          <w:lang w:val="fr-FR"/>
        </w:rPr>
        <w:t xml:space="preserve">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Valbonne </w:t>
      </w:r>
      <w:r w:rsidR="00270F11">
        <w:rPr>
          <w:rFonts w:ascii="Arial" w:hAnsi="Arial"/>
          <w:sz w:val="18"/>
          <w:lang w:val="fr-FR"/>
        </w:rPr>
        <w:t>–</w:t>
      </w:r>
      <w:r w:rsidRPr="00212373">
        <w:rPr>
          <w:rFonts w:ascii="Arial" w:hAnsi="Arial"/>
          <w:sz w:val="18"/>
          <w:lang w:val="fr-FR"/>
        </w:rPr>
        <w:t xml:space="preserve">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2E40B2">
      <w:pPr>
        <w:pStyle w:val="FP"/>
        <w:framePr w:wrap="notBeside" w:hAnchor="margin" w:yAlign="center"/>
        <w:ind w:left="2835" w:right="2835"/>
        <w:jc w:val="center"/>
        <w:rPr>
          <w:rFonts w:ascii="Arial" w:hAnsi="Arial"/>
          <w:sz w:val="18"/>
        </w:rPr>
      </w:pPr>
      <w:hyperlink r:id="rId11" w:history="1">
        <w:r w:rsidR="00270F11" w:rsidRPr="00587AA4">
          <w:rPr>
            <w:rStyle w:val="Hyperlink"/>
            <w:rFonts w:ascii="Arial" w:hAnsi="Arial"/>
            <w:sz w:val="18"/>
          </w:rPr>
          <w:t>http://www.3gpp.org</w:t>
        </w:r>
      </w:hyperlink>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4" w:name="copyrightaddon"/>
      <w:bookmarkEnd w:id="4"/>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3"/>
    <w:p w:rsidR="00E8629F" w:rsidRPr="00235394" w:rsidRDefault="00E8629F">
      <w:pPr>
        <w:pStyle w:val="TT"/>
      </w:pPr>
      <w:r w:rsidRPr="00235394">
        <w:br w:type="page"/>
      </w:r>
      <w:r w:rsidRPr="00235394">
        <w:lastRenderedPageBreak/>
        <w:t>Contents</w:t>
      </w:r>
    </w:p>
    <w:p w:rsidR="00F33C12" w:rsidRDefault="002E40B2">
      <w:pPr>
        <w:pStyle w:val="TOC1"/>
        <w:rPr>
          <w:ins w:id="5" w:author="Rapporteur" w:date="2017-04-11T10:45:00Z"/>
          <w:rFonts w:asciiTheme="minorHAnsi" w:eastAsiaTheme="minorEastAsia" w:hAnsiTheme="minorHAnsi" w:cstheme="minorBidi"/>
          <w:szCs w:val="22"/>
          <w:lang w:eastAsia="en-GB"/>
        </w:rPr>
      </w:pPr>
      <w:r>
        <w:fldChar w:fldCharType="begin"/>
      </w:r>
      <w:r w:rsidR="00235394">
        <w:instrText xml:space="preserve"> TOC \o "1-9" </w:instrText>
      </w:r>
      <w:r>
        <w:fldChar w:fldCharType="separate"/>
      </w:r>
      <w:ins w:id="6" w:author="Rapporteur" w:date="2017-04-11T10:45:00Z">
        <w:r w:rsidR="00F33C12">
          <w:t>Foreword</w:t>
        </w:r>
        <w:r w:rsidR="00F33C12">
          <w:tab/>
        </w:r>
        <w:r>
          <w:fldChar w:fldCharType="begin"/>
        </w:r>
        <w:r w:rsidR="00F33C12">
          <w:instrText xml:space="preserve"> PAGEREF _Toc479670884 \h </w:instrText>
        </w:r>
      </w:ins>
      <w:r>
        <w:fldChar w:fldCharType="separate"/>
      </w:r>
      <w:ins w:id="7" w:author="Rapporteur" w:date="2017-04-11T10:45:00Z">
        <w:r w:rsidR="00F33C12">
          <w:t>6</w:t>
        </w:r>
        <w:r>
          <w:fldChar w:fldCharType="end"/>
        </w:r>
      </w:ins>
    </w:p>
    <w:p w:rsidR="00F33C12" w:rsidRDefault="00F33C12">
      <w:pPr>
        <w:pStyle w:val="TOC1"/>
        <w:rPr>
          <w:ins w:id="8" w:author="Rapporteur" w:date="2017-04-11T10:45:00Z"/>
          <w:rFonts w:asciiTheme="minorHAnsi" w:eastAsiaTheme="minorEastAsia" w:hAnsiTheme="minorHAnsi" w:cstheme="minorBidi"/>
          <w:szCs w:val="22"/>
          <w:lang w:eastAsia="en-GB"/>
        </w:rPr>
      </w:pPr>
      <w:ins w:id="9" w:author="Rapporteur" w:date="2017-04-11T10:45:00Z">
        <w:r>
          <w:t>1</w:t>
        </w:r>
        <w:r>
          <w:rPr>
            <w:rFonts w:asciiTheme="minorHAnsi" w:eastAsiaTheme="minorEastAsia" w:hAnsiTheme="minorHAnsi" w:cstheme="minorBidi"/>
            <w:szCs w:val="22"/>
            <w:lang w:eastAsia="en-GB"/>
          </w:rPr>
          <w:tab/>
        </w:r>
        <w:r>
          <w:t>Scope</w:t>
        </w:r>
        <w:r>
          <w:tab/>
        </w:r>
        <w:r w:rsidR="002E40B2">
          <w:fldChar w:fldCharType="begin"/>
        </w:r>
        <w:r>
          <w:instrText xml:space="preserve"> PAGEREF _Toc479670885 \h </w:instrText>
        </w:r>
      </w:ins>
      <w:r w:rsidR="002E40B2">
        <w:fldChar w:fldCharType="separate"/>
      </w:r>
      <w:ins w:id="10" w:author="Rapporteur" w:date="2017-04-11T10:45:00Z">
        <w:r>
          <w:t>7</w:t>
        </w:r>
        <w:r w:rsidR="002E40B2">
          <w:fldChar w:fldCharType="end"/>
        </w:r>
      </w:ins>
    </w:p>
    <w:p w:rsidR="00F33C12" w:rsidRDefault="00F33C12">
      <w:pPr>
        <w:pStyle w:val="TOC1"/>
        <w:rPr>
          <w:ins w:id="11" w:author="Rapporteur" w:date="2017-04-11T10:45:00Z"/>
          <w:rFonts w:asciiTheme="minorHAnsi" w:eastAsiaTheme="minorEastAsia" w:hAnsiTheme="minorHAnsi" w:cstheme="minorBidi"/>
          <w:szCs w:val="22"/>
          <w:lang w:eastAsia="en-GB"/>
        </w:rPr>
      </w:pPr>
      <w:ins w:id="12" w:author="Rapporteur" w:date="2017-04-11T10:45:00Z">
        <w:r>
          <w:t>2</w:t>
        </w:r>
        <w:r>
          <w:rPr>
            <w:rFonts w:asciiTheme="minorHAnsi" w:eastAsiaTheme="minorEastAsia" w:hAnsiTheme="minorHAnsi" w:cstheme="minorBidi"/>
            <w:szCs w:val="22"/>
            <w:lang w:eastAsia="en-GB"/>
          </w:rPr>
          <w:tab/>
        </w:r>
        <w:r>
          <w:t>References</w:t>
        </w:r>
        <w:r>
          <w:tab/>
        </w:r>
        <w:r w:rsidR="002E40B2">
          <w:fldChar w:fldCharType="begin"/>
        </w:r>
        <w:r>
          <w:instrText xml:space="preserve"> PAGEREF _Toc479670886 \h </w:instrText>
        </w:r>
      </w:ins>
      <w:r w:rsidR="002E40B2">
        <w:fldChar w:fldCharType="separate"/>
      </w:r>
      <w:ins w:id="13" w:author="Rapporteur" w:date="2017-04-11T10:45:00Z">
        <w:r>
          <w:t>7</w:t>
        </w:r>
        <w:r w:rsidR="002E40B2">
          <w:fldChar w:fldCharType="end"/>
        </w:r>
      </w:ins>
    </w:p>
    <w:p w:rsidR="00F33C12" w:rsidRDefault="00F33C12">
      <w:pPr>
        <w:pStyle w:val="TOC1"/>
        <w:rPr>
          <w:ins w:id="14" w:author="Rapporteur" w:date="2017-04-11T10:45:00Z"/>
          <w:rFonts w:asciiTheme="minorHAnsi" w:eastAsiaTheme="minorEastAsia" w:hAnsiTheme="minorHAnsi" w:cstheme="minorBidi"/>
          <w:szCs w:val="22"/>
          <w:lang w:eastAsia="en-GB"/>
        </w:rPr>
      </w:pPr>
      <w:ins w:id="15" w:author="Rapporteur" w:date="2017-04-11T10:45:00Z">
        <w:r>
          <w:t>3</w:t>
        </w:r>
        <w:r>
          <w:rPr>
            <w:rFonts w:asciiTheme="minorHAnsi" w:eastAsiaTheme="minorEastAsia" w:hAnsiTheme="minorHAnsi" w:cstheme="minorBidi"/>
            <w:szCs w:val="22"/>
            <w:lang w:eastAsia="en-GB"/>
          </w:rPr>
          <w:tab/>
        </w:r>
        <w:r>
          <w:t>Definitions and abbreviations</w:t>
        </w:r>
        <w:r>
          <w:tab/>
        </w:r>
        <w:r w:rsidR="002E40B2">
          <w:fldChar w:fldCharType="begin"/>
        </w:r>
        <w:r>
          <w:instrText xml:space="preserve"> PAGEREF _Toc479670887 \h </w:instrText>
        </w:r>
      </w:ins>
      <w:r w:rsidR="002E40B2">
        <w:fldChar w:fldCharType="separate"/>
      </w:r>
      <w:ins w:id="16" w:author="Rapporteur" w:date="2017-04-11T10:45:00Z">
        <w:r>
          <w:t>7</w:t>
        </w:r>
        <w:r w:rsidR="002E40B2">
          <w:fldChar w:fldCharType="end"/>
        </w:r>
      </w:ins>
    </w:p>
    <w:p w:rsidR="00F33C12" w:rsidRDefault="00F33C12">
      <w:pPr>
        <w:pStyle w:val="TOC2"/>
        <w:rPr>
          <w:ins w:id="17" w:author="Rapporteur" w:date="2017-04-11T10:45:00Z"/>
          <w:rFonts w:asciiTheme="minorHAnsi" w:eastAsiaTheme="minorEastAsia" w:hAnsiTheme="minorHAnsi" w:cstheme="minorBidi"/>
          <w:sz w:val="22"/>
          <w:szCs w:val="22"/>
          <w:lang w:eastAsia="en-GB"/>
        </w:rPr>
      </w:pPr>
      <w:ins w:id="18" w:author="Rapporteur" w:date="2017-04-11T10:45:00Z">
        <w:r>
          <w:t>3.1</w:t>
        </w:r>
        <w:r>
          <w:rPr>
            <w:rFonts w:asciiTheme="minorHAnsi" w:eastAsiaTheme="minorEastAsia" w:hAnsiTheme="minorHAnsi" w:cstheme="minorBidi"/>
            <w:sz w:val="22"/>
            <w:szCs w:val="22"/>
            <w:lang w:eastAsia="en-GB"/>
          </w:rPr>
          <w:tab/>
        </w:r>
        <w:r>
          <w:t>Definitions</w:t>
        </w:r>
        <w:r>
          <w:tab/>
        </w:r>
        <w:r w:rsidR="002E40B2">
          <w:fldChar w:fldCharType="begin"/>
        </w:r>
        <w:r>
          <w:instrText xml:space="preserve"> PAGEREF _Toc479670888 \h </w:instrText>
        </w:r>
      </w:ins>
      <w:r w:rsidR="002E40B2">
        <w:fldChar w:fldCharType="separate"/>
      </w:r>
      <w:ins w:id="19" w:author="Rapporteur" w:date="2017-04-11T10:45:00Z">
        <w:r>
          <w:t>7</w:t>
        </w:r>
        <w:r w:rsidR="002E40B2">
          <w:fldChar w:fldCharType="end"/>
        </w:r>
      </w:ins>
    </w:p>
    <w:p w:rsidR="00F33C12" w:rsidRDefault="00F33C12">
      <w:pPr>
        <w:pStyle w:val="TOC2"/>
        <w:rPr>
          <w:ins w:id="20" w:author="Rapporteur" w:date="2017-04-11T10:45:00Z"/>
          <w:rFonts w:asciiTheme="minorHAnsi" w:eastAsiaTheme="minorEastAsia" w:hAnsiTheme="minorHAnsi" w:cstheme="minorBidi"/>
          <w:sz w:val="22"/>
          <w:szCs w:val="22"/>
          <w:lang w:eastAsia="en-GB"/>
        </w:rPr>
      </w:pPr>
      <w:ins w:id="21" w:author="Rapporteur" w:date="2017-04-11T10:45:00Z">
        <w:r>
          <w:t>3.2</w:t>
        </w:r>
        <w:r>
          <w:rPr>
            <w:rFonts w:asciiTheme="minorHAnsi" w:eastAsiaTheme="minorEastAsia" w:hAnsiTheme="minorHAnsi" w:cstheme="minorBidi"/>
            <w:sz w:val="22"/>
            <w:szCs w:val="22"/>
            <w:lang w:eastAsia="en-GB"/>
          </w:rPr>
          <w:tab/>
        </w:r>
        <w:r>
          <w:t>Abbreviations</w:t>
        </w:r>
        <w:r>
          <w:tab/>
        </w:r>
        <w:r w:rsidR="002E40B2">
          <w:fldChar w:fldCharType="begin"/>
        </w:r>
        <w:r>
          <w:instrText xml:space="preserve"> PAGEREF _Toc479670889 \h </w:instrText>
        </w:r>
      </w:ins>
      <w:r w:rsidR="002E40B2">
        <w:fldChar w:fldCharType="separate"/>
      </w:r>
      <w:ins w:id="22" w:author="Rapporteur" w:date="2017-04-11T10:45:00Z">
        <w:r>
          <w:t>8</w:t>
        </w:r>
        <w:r w:rsidR="002E40B2">
          <w:fldChar w:fldCharType="end"/>
        </w:r>
      </w:ins>
    </w:p>
    <w:p w:rsidR="00F33C12" w:rsidRDefault="00F33C12">
      <w:pPr>
        <w:pStyle w:val="TOC1"/>
        <w:rPr>
          <w:ins w:id="23" w:author="Rapporteur" w:date="2017-04-11T10:45:00Z"/>
          <w:rFonts w:asciiTheme="minorHAnsi" w:eastAsiaTheme="minorEastAsia" w:hAnsiTheme="minorHAnsi" w:cstheme="minorBidi"/>
          <w:szCs w:val="22"/>
          <w:lang w:eastAsia="en-GB"/>
        </w:rPr>
      </w:pPr>
      <w:ins w:id="24" w:author="Rapporteur" w:date="2017-04-11T10:45:00Z">
        <w:r>
          <w:t>4</w:t>
        </w:r>
        <w:r>
          <w:rPr>
            <w:rFonts w:asciiTheme="minorHAnsi" w:eastAsiaTheme="minorEastAsia" w:hAnsiTheme="minorHAnsi" w:cstheme="minorBidi"/>
            <w:szCs w:val="22"/>
            <w:lang w:eastAsia="en-GB"/>
          </w:rPr>
          <w:tab/>
        </w:r>
        <w:r>
          <w:t>Migration and interconnection scenarios</w:t>
        </w:r>
        <w:r>
          <w:tab/>
        </w:r>
        <w:r w:rsidR="002E40B2">
          <w:fldChar w:fldCharType="begin"/>
        </w:r>
        <w:r>
          <w:instrText xml:space="preserve"> PAGEREF _Toc479670890 \h </w:instrText>
        </w:r>
      </w:ins>
      <w:r w:rsidR="002E40B2">
        <w:fldChar w:fldCharType="separate"/>
      </w:r>
      <w:ins w:id="25" w:author="Rapporteur" w:date="2017-04-11T10:45:00Z">
        <w:r>
          <w:t>8</w:t>
        </w:r>
        <w:r w:rsidR="002E40B2">
          <w:fldChar w:fldCharType="end"/>
        </w:r>
      </w:ins>
    </w:p>
    <w:p w:rsidR="00F33C12" w:rsidRDefault="00F33C12">
      <w:pPr>
        <w:pStyle w:val="TOC2"/>
        <w:rPr>
          <w:ins w:id="26" w:author="Rapporteur" w:date="2017-04-11T10:45:00Z"/>
          <w:rFonts w:asciiTheme="minorHAnsi" w:eastAsiaTheme="minorEastAsia" w:hAnsiTheme="minorHAnsi" w:cstheme="minorBidi"/>
          <w:sz w:val="22"/>
          <w:szCs w:val="22"/>
          <w:lang w:eastAsia="en-GB"/>
        </w:rPr>
      </w:pPr>
      <w:ins w:id="27" w:author="Rapporteur" w:date="2017-04-11T10:45:00Z">
        <w:r>
          <w:t>4.1</w:t>
        </w:r>
        <w:r>
          <w:rPr>
            <w:rFonts w:asciiTheme="minorHAnsi" w:eastAsiaTheme="minorEastAsia" w:hAnsiTheme="minorHAnsi" w:cstheme="minorBidi"/>
            <w:sz w:val="22"/>
            <w:szCs w:val="22"/>
            <w:lang w:eastAsia="en-GB"/>
          </w:rPr>
          <w:tab/>
        </w:r>
        <w:r>
          <w:t>Generic scenarios</w:t>
        </w:r>
        <w:r>
          <w:tab/>
        </w:r>
        <w:r w:rsidR="002E40B2">
          <w:fldChar w:fldCharType="begin"/>
        </w:r>
        <w:r>
          <w:instrText xml:space="preserve"> PAGEREF _Toc479670891 \h </w:instrText>
        </w:r>
      </w:ins>
      <w:r w:rsidR="002E40B2">
        <w:fldChar w:fldCharType="separate"/>
      </w:r>
      <w:ins w:id="28" w:author="Rapporteur" w:date="2017-04-11T10:45:00Z">
        <w:r>
          <w:t>8</w:t>
        </w:r>
        <w:r w:rsidR="002E40B2">
          <w:fldChar w:fldCharType="end"/>
        </w:r>
      </w:ins>
    </w:p>
    <w:p w:rsidR="00F33C12" w:rsidRDefault="00F33C12">
      <w:pPr>
        <w:pStyle w:val="TOC3"/>
        <w:rPr>
          <w:ins w:id="29" w:author="Rapporteur" w:date="2017-04-11T10:45:00Z"/>
          <w:rFonts w:asciiTheme="minorHAnsi" w:eastAsiaTheme="minorEastAsia" w:hAnsiTheme="minorHAnsi" w:cstheme="minorBidi"/>
          <w:sz w:val="22"/>
          <w:szCs w:val="22"/>
          <w:lang w:eastAsia="en-GB"/>
        </w:rPr>
      </w:pPr>
      <w:ins w:id="30" w:author="Rapporteur" w:date="2017-04-11T10:45:00Z">
        <w:r>
          <w:t>4.1.1</w:t>
        </w:r>
        <w:r>
          <w:rPr>
            <w:rFonts w:asciiTheme="minorHAnsi" w:eastAsiaTheme="minorEastAsia" w:hAnsiTheme="minorHAnsi" w:cstheme="minorBidi"/>
            <w:sz w:val="22"/>
            <w:szCs w:val="22"/>
            <w:lang w:eastAsia="en-GB"/>
          </w:rPr>
          <w:tab/>
        </w:r>
        <w:r>
          <w:t>Scenario 1: UE in visited network using partner MC system with connection to primary MC system (migration)</w:t>
        </w:r>
        <w:r>
          <w:tab/>
        </w:r>
        <w:r w:rsidR="002E40B2">
          <w:fldChar w:fldCharType="begin"/>
        </w:r>
        <w:r>
          <w:instrText xml:space="preserve"> PAGEREF _Toc479670892 \h </w:instrText>
        </w:r>
      </w:ins>
      <w:r w:rsidR="002E40B2">
        <w:fldChar w:fldCharType="separate"/>
      </w:r>
      <w:ins w:id="31" w:author="Rapporteur" w:date="2017-04-11T10:45:00Z">
        <w:r>
          <w:t>8</w:t>
        </w:r>
        <w:r w:rsidR="002E40B2">
          <w:fldChar w:fldCharType="end"/>
        </w:r>
      </w:ins>
    </w:p>
    <w:p w:rsidR="00F33C12" w:rsidRDefault="00F33C12">
      <w:pPr>
        <w:pStyle w:val="TOC3"/>
        <w:rPr>
          <w:ins w:id="32" w:author="Rapporteur" w:date="2017-04-11T10:45:00Z"/>
          <w:rFonts w:asciiTheme="minorHAnsi" w:eastAsiaTheme="minorEastAsia" w:hAnsiTheme="minorHAnsi" w:cstheme="minorBidi"/>
          <w:sz w:val="22"/>
          <w:szCs w:val="22"/>
          <w:lang w:eastAsia="en-GB"/>
        </w:rPr>
      </w:pPr>
      <w:ins w:id="33" w:author="Rapporteur" w:date="2017-04-11T10:45:00Z">
        <w:r>
          <w:t>4.1.2</w:t>
        </w:r>
        <w:r>
          <w:rPr>
            <w:rFonts w:asciiTheme="minorHAnsi" w:eastAsiaTheme="minorEastAsia" w:hAnsiTheme="minorHAnsi" w:cstheme="minorBidi"/>
            <w:sz w:val="22"/>
            <w:szCs w:val="22"/>
            <w:lang w:eastAsia="en-GB"/>
          </w:rPr>
          <w:tab/>
        </w:r>
        <w:r>
          <w:t>Scenario 2: Communicating between UEs in different home networks using different primary MC systems (interconnection)</w:t>
        </w:r>
        <w:r>
          <w:tab/>
        </w:r>
        <w:r w:rsidR="002E40B2">
          <w:fldChar w:fldCharType="begin"/>
        </w:r>
        <w:r>
          <w:instrText xml:space="preserve"> PAGEREF _Toc479670893 \h </w:instrText>
        </w:r>
      </w:ins>
      <w:r w:rsidR="002E40B2">
        <w:fldChar w:fldCharType="separate"/>
      </w:r>
      <w:ins w:id="34" w:author="Rapporteur" w:date="2017-04-11T10:45:00Z">
        <w:r>
          <w:t>9</w:t>
        </w:r>
        <w:r w:rsidR="002E40B2">
          <w:fldChar w:fldCharType="end"/>
        </w:r>
      </w:ins>
    </w:p>
    <w:p w:rsidR="00F33C12" w:rsidRDefault="00F33C12">
      <w:pPr>
        <w:pStyle w:val="TOC3"/>
        <w:rPr>
          <w:ins w:id="35" w:author="Rapporteur" w:date="2017-04-11T10:45:00Z"/>
          <w:rFonts w:asciiTheme="minorHAnsi" w:eastAsiaTheme="minorEastAsia" w:hAnsiTheme="minorHAnsi" w:cstheme="minorBidi"/>
          <w:sz w:val="22"/>
          <w:szCs w:val="22"/>
          <w:lang w:eastAsia="en-GB"/>
        </w:rPr>
      </w:pPr>
      <w:ins w:id="36" w:author="Rapporteur" w:date="2017-04-11T10:45:00Z">
        <w:r>
          <w:t>4.1.3</w:t>
        </w:r>
        <w:r>
          <w:rPr>
            <w:rFonts w:asciiTheme="minorHAnsi" w:eastAsiaTheme="minorEastAsia" w:hAnsiTheme="minorHAnsi" w:cstheme="minorBidi"/>
            <w:sz w:val="22"/>
            <w:szCs w:val="22"/>
            <w:lang w:eastAsia="en-GB"/>
          </w:rPr>
          <w:tab/>
        </w:r>
        <w:r>
          <w:t>Further migration and interconnection scenarios</w:t>
        </w:r>
        <w:r>
          <w:tab/>
        </w:r>
        <w:r w:rsidR="002E40B2">
          <w:fldChar w:fldCharType="begin"/>
        </w:r>
        <w:r>
          <w:instrText xml:space="preserve"> PAGEREF _Toc479670894 \h </w:instrText>
        </w:r>
      </w:ins>
      <w:r w:rsidR="002E40B2">
        <w:fldChar w:fldCharType="separate"/>
      </w:r>
      <w:ins w:id="37" w:author="Rapporteur" w:date="2017-04-11T10:45:00Z">
        <w:r>
          <w:t>9</w:t>
        </w:r>
        <w:r w:rsidR="002E40B2">
          <w:fldChar w:fldCharType="end"/>
        </w:r>
      </w:ins>
    </w:p>
    <w:p w:rsidR="00F33C12" w:rsidRDefault="00F33C12">
      <w:pPr>
        <w:pStyle w:val="TOC2"/>
        <w:rPr>
          <w:ins w:id="38" w:author="Rapporteur" w:date="2017-04-11T10:45:00Z"/>
          <w:rFonts w:asciiTheme="minorHAnsi" w:eastAsiaTheme="minorEastAsia" w:hAnsiTheme="minorHAnsi" w:cstheme="minorBidi"/>
          <w:sz w:val="22"/>
          <w:szCs w:val="22"/>
          <w:lang w:eastAsia="en-GB"/>
        </w:rPr>
      </w:pPr>
      <w:ins w:id="39" w:author="Rapporteur" w:date="2017-04-11T10:45:00Z">
        <w:r>
          <w:t>4.2</w:t>
        </w:r>
        <w:r>
          <w:rPr>
            <w:rFonts w:asciiTheme="minorHAnsi" w:eastAsiaTheme="minorEastAsia" w:hAnsiTheme="minorHAnsi" w:cstheme="minorBidi"/>
            <w:sz w:val="22"/>
            <w:szCs w:val="22"/>
            <w:lang w:eastAsia="en-GB"/>
          </w:rPr>
          <w:tab/>
        </w:r>
        <w:r>
          <w:t>MC service communication scenarios</w:t>
        </w:r>
        <w:r>
          <w:tab/>
        </w:r>
        <w:r w:rsidR="002E40B2">
          <w:fldChar w:fldCharType="begin"/>
        </w:r>
        <w:r>
          <w:instrText xml:space="preserve"> PAGEREF _Toc479670895 \h </w:instrText>
        </w:r>
      </w:ins>
      <w:r w:rsidR="002E40B2">
        <w:fldChar w:fldCharType="separate"/>
      </w:r>
      <w:ins w:id="40" w:author="Rapporteur" w:date="2017-04-11T10:45:00Z">
        <w:r>
          <w:t>9</w:t>
        </w:r>
        <w:r w:rsidR="002E40B2">
          <w:fldChar w:fldCharType="end"/>
        </w:r>
      </w:ins>
    </w:p>
    <w:p w:rsidR="00F33C12" w:rsidRDefault="00F33C12">
      <w:pPr>
        <w:pStyle w:val="TOC3"/>
        <w:rPr>
          <w:ins w:id="41" w:author="Rapporteur" w:date="2017-04-11T10:45:00Z"/>
          <w:rFonts w:asciiTheme="minorHAnsi" w:eastAsiaTheme="minorEastAsia" w:hAnsiTheme="minorHAnsi" w:cstheme="minorBidi"/>
          <w:sz w:val="22"/>
          <w:szCs w:val="22"/>
          <w:lang w:eastAsia="en-GB"/>
        </w:rPr>
      </w:pPr>
      <w:ins w:id="42" w:author="Rapporteur" w:date="2017-04-11T10:45:00Z">
        <w:r>
          <w:t>4.2.1</w:t>
        </w:r>
        <w:r>
          <w:rPr>
            <w:rFonts w:asciiTheme="minorHAnsi" w:eastAsiaTheme="minorEastAsia" w:hAnsiTheme="minorHAnsi" w:cstheme="minorBidi"/>
            <w:sz w:val="22"/>
            <w:szCs w:val="22"/>
            <w:lang w:eastAsia="en-GB"/>
          </w:rPr>
          <w:tab/>
        </w:r>
        <w:r>
          <w:t>Scenario 1: Group communications</w:t>
        </w:r>
        <w:r>
          <w:tab/>
        </w:r>
        <w:r w:rsidR="002E40B2">
          <w:fldChar w:fldCharType="begin"/>
        </w:r>
        <w:r>
          <w:instrText xml:space="preserve"> PAGEREF _Toc479670896 \h </w:instrText>
        </w:r>
      </w:ins>
      <w:r w:rsidR="002E40B2">
        <w:fldChar w:fldCharType="separate"/>
      </w:r>
      <w:ins w:id="43" w:author="Rapporteur" w:date="2017-04-11T10:45:00Z">
        <w:r>
          <w:t>9</w:t>
        </w:r>
        <w:r w:rsidR="002E40B2">
          <w:fldChar w:fldCharType="end"/>
        </w:r>
      </w:ins>
    </w:p>
    <w:p w:rsidR="00F33C12" w:rsidRDefault="00F33C12">
      <w:pPr>
        <w:pStyle w:val="TOC4"/>
        <w:rPr>
          <w:ins w:id="44" w:author="Rapporteur" w:date="2017-04-11T10:45:00Z"/>
          <w:rFonts w:asciiTheme="minorHAnsi" w:eastAsiaTheme="minorEastAsia" w:hAnsiTheme="minorHAnsi" w:cstheme="minorBidi"/>
          <w:sz w:val="22"/>
          <w:szCs w:val="22"/>
          <w:lang w:eastAsia="en-GB"/>
        </w:rPr>
      </w:pPr>
      <w:ins w:id="45" w:author="Rapporteur" w:date="2017-04-11T10:45:00Z">
        <w:r>
          <w:t>4.2.1.1</w:t>
        </w:r>
        <w:r>
          <w:rPr>
            <w:rFonts w:asciiTheme="minorHAnsi" w:eastAsiaTheme="minorEastAsia" w:hAnsiTheme="minorHAnsi" w:cstheme="minorBidi"/>
            <w:sz w:val="22"/>
            <w:szCs w:val="22"/>
            <w:lang w:eastAsia="en-GB"/>
          </w:rPr>
          <w:tab/>
        </w:r>
        <w:r>
          <w:t>Migrated UE communicates in group defined in partner MCPTT system</w:t>
        </w:r>
        <w:r>
          <w:tab/>
        </w:r>
        <w:r w:rsidR="002E40B2">
          <w:fldChar w:fldCharType="begin"/>
        </w:r>
        <w:r>
          <w:instrText xml:space="preserve"> PAGEREF _Toc479670897 \h </w:instrText>
        </w:r>
      </w:ins>
      <w:r w:rsidR="002E40B2">
        <w:fldChar w:fldCharType="separate"/>
      </w:r>
      <w:ins w:id="46" w:author="Rapporteur" w:date="2017-04-11T10:45:00Z">
        <w:r>
          <w:t>9</w:t>
        </w:r>
        <w:r w:rsidR="002E40B2">
          <w:fldChar w:fldCharType="end"/>
        </w:r>
      </w:ins>
    </w:p>
    <w:p w:rsidR="00F33C12" w:rsidRDefault="00F33C12">
      <w:pPr>
        <w:pStyle w:val="TOC4"/>
        <w:rPr>
          <w:ins w:id="47" w:author="Rapporteur" w:date="2017-04-11T10:45:00Z"/>
          <w:rFonts w:asciiTheme="minorHAnsi" w:eastAsiaTheme="minorEastAsia" w:hAnsiTheme="minorHAnsi" w:cstheme="minorBidi"/>
          <w:sz w:val="22"/>
          <w:szCs w:val="22"/>
          <w:lang w:eastAsia="en-GB"/>
        </w:rPr>
      </w:pPr>
      <w:ins w:id="48" w:author="Rapporteur" w:date="2017-04-11T10:45:00Z">
        <w:r>
          <w:t>4.2.1.</w:t>
        </w:r>
        <w:r>
          <w:rPr>
            <w:lang w:eastAsia="zh-CN"/>
          </w:rPr>
          <w:t>2</w:t>
        </w:r>
        <w:r>
          <w:rPr>
            <w:rFonts w:asciiTheme="minorHAnsi" w:eastAsiaTheme="minorEastAsia" w:hAnsiTheme="minorHAnsi" w:cstheme="minorBidi"/>
            <w:sz w:val="22"/>
            <w:szCs w:val="22"/>
            <w:lang w:eastAsia="en-GB"/>
          </w:rPr>
          <w:tab/>
        </w:r>
        <w:r>
          <w:t xml:space="preserve">Migrated UE communicates in group </w:t>
        </w:r>
        <w:r>
          <w:rPr>
            <w:lang w:eastAsia="zh-CN"/>
          </w:rPr>
          <w:t xml:space="preserve">defined </w:t>
        </w:r>
        <w:r>
          <w:t>in p</w:t>
        </w:r>
        <w:r>
          <w:rPr>
            <w:lang w:eastAsia="zh-CN"/>
          </w:rPr>
          <w:t>rimary</w:t>
        </w:r>
        <w:r>
          <w:t xml:space="preserve"> MCPTT system</w:t>
        </w:r>
        <w:r>
          <w:tab/>
        </w:r>
        <w:r w:rsidR="002E40B2">
          <w:fldChar w:fldCharType="begin"/>
        </w:r>
        <w:r>
          <w:instrText xml:space="preserve"> PAGEREF _Toc479670898 \h </w:instrText>
        </w:r>
      </w:ins>
      <w:r w:rsidR="002E40B2">
        <w:fldChar w:fldCharType="separate"/>
      </w:r>
      <w:ins w:id="49" w:author="Rapporteur" w:date="2017-04-11T10:45:00Z">
        <w:r>
          <w:t>10</w:t>
        </w:r>
        <w:r w:rsidR="002E40B2">
          <w:fldChar w:fldCharType="end"/>
        </w:r>
      </w:ins>
    </w:p>
    <w:p w:rsidR="00F33C12" w:rsidRDefault="00F33C12">
      <w:pPr>
        <w:pStyle w:val="TOC4"/>
        <w:rPr>
          <w:ins w:id="50" w:author="Rapporteur" w:date="2017-04-11T10:45:00Z"/>
          <w:rFonts w:asciiTheme="minorHAnsi" w:eastAsiaTheme="minorEastAsia" w:hAnsiTheme="minorHAnsi" w:cstheme="minorBidi"/>
          <w:sz w:val="22"/>
          <w:szCs w:val="22"/>
          <w:lang w:eastAsia="en-GB"/>
        </w:rPr>
      </w:pPr>
      <w:ins w:id="51" w:author="Rapporteur" w:date="2017-04-11T10:45:00Z">
        <w:r>
          <w:t>4.2.1.3</w:t>
        </w:r>
        <w:r>
          <w:rPr>
            <w:rFonts w:asciiTheme="minorHAnsi" w:eastAsiaTheme="minorEastAsia" w:hAnsiTheme="minorHAnsi" w:cstheme="minorBidi"/>
            <w:sz w:val="22"/>
            <w:szCs w:val="22"/>
            <w:lang w:eastAsia="en-GB"/>
          </w:rPr>
          <w:tab/>
        </w:r>
        <w:r>
          <w:t>Group communications between interconnected primary MCPTT systems</w:t>
        </w:r>
        <w:r>
          <w:tab/>
        </w:r>
        <w:r w:rsidR="002E40B2">
          <w:fldChar w:fldCharType="begin"/>
        </w:r>
        <w:r>
          <w:instrText xml:space="preserve"> PAGEREF _Toc479670899 \h </w:instrText>
        </w:r>
      </w:ins>
      <w:r w:rsidR="002E40B2">
        <w:fldChar w:fldCharType="separate"/>
      </w:r>
      <w:ins w:id="52" w:author="Rapporteur" w:date="2017-04-11T10:45:00Z">
        <w:r>
          <w:t>11</w:t>
        </w:r>
        <w:r w:rsidR="002E40B2">
          <w:fldChar w:fldCharType="end"/>
        </w:r>
      </w:ins>
    </w:p>
    <w:p w:rsidR="00F33C12" w:rsidRDefault="00F33C12">
      <w:pPr>
        <w:pStyle w:val="TOC4"/>
        <w:rPr>
          <w:ins w:id="53" w:author="Rapporteur" w:date="2017-04-11T10:45:00Z"/>
          <w:rFonts w:asciiTheme="minorHAnsi" w:eastAsiaTheme="minorEastAsia" w:hAnsiTheme="minorHAnsi" w:cstheme="minorBidi"/>
          <w:sz w:val="22"/>
          <w:szCs w:val="22"/>
          <w:lang w:eastAsia="en-GB"/>
        </w:rPr>
      </w:pPr>
      <w:ins w:id="54" w:author="Rapporteur" w:date="2017-04-11T10:45:00Z">
        <w:r>
          <w:t>4.2.1.4</w:t>
        </w:r>
        <w:r>
          <w:rPr>
            <w:rFonts w:asciiTheme="minorHAnsi" w:eastAsiaTheme="minorEastAsia" w:hAnsiTheme="minorHAnsi" w:cstheme="minorBidi"/>
            <w:sz w:val="22"/>
            <w:szCs w:val="22"/>
            <w:lang w:eastAsia="en-GB"/>
          </w:rPr>
          <w:tab/>
        </w:r>
        <w:r>
          <w:t>Further group call scenarios</w:t>
        </w:r>
        <w:r>
          <w:tab/>
        </w:r>
        <w:r w:rsidR="002E40B2">
          <w:fldChar w:fldCharType="begin"/>
        </w:r>
        <w:r>
          <w:instrText xml:space="preserve"> PAGEREF _Toc479670900 \h </w:instrText>
        </w:r>
      </w:ins>
      <w:r w:rsidR="002E40B2">
        <w:fldChar w:fldCharType="separate"/>
      </w:r>
      <w:ins w:id="55" w:author="Rapporteur" w:date="2017-04-11T10:45:00Z">
        <w:r>
          <w:t>11</w:t>
        </w:r>
        <w:r w:rsidR="002E40B2">
          <w:fldChar w:fldCharType="end"/>
        </w:r>
      </w:ins>
    </w:p>
    <w:p w:rsidR="00F33C12" w:rsidRDefault="00F33C12">
      <w:pPr>
        <w:pStyle w:val="TOC3"/>
        <w:rPr>
          <w:ins w:id="56" w:author="Rapporteur" w:date="2017-04-11T10:45:00Z"/>
          <w:rFonts w:asciiTheme="minorHAnsi" w:eastAsiaTheme="minorEastAsia" w:hAnsiTheme="minorHAnsi" w:cstheme="minorBidi"/>
          <w:sz w:val="22"/>
          <w:szCs w:val="22"/>
          <w:lang w:eastAsia="en-GB"/>
        </w:rPr>
      </w:pPr>
      <w:ins w:id="57" w:author="Rapporteur" w:date="2017-04-11T10:45:00Z">
        <w:r>
          <w:t>4.2.2</w:t>
        </w:r>
        <w:r>
          <w:rPr>
            <w:rFonts w:asciiTheme="minorHAnsi" w:eastAsiaTheme="minorEastAsia" w:hAnsiTheme="minorHAnsi" w:cstheme="minorBidi"/>
            <w:sz w:val="22"/>
            <w:szCs w:val="22"/>
            <w:lang w:eastAsia="en-GB"/>
          </w:rPr>
          <w:tab/>
        </w:r>
        <w:r>
          <w:t>Scenario 2: Private communications</w:t>
        </w:r>
        <w:r>
          <w:tab/>
        </w:r>
        <w:r w:rsidR="002E40B2">
          <w:fldChar w:fldCharType="begin"/>
        </w:r>
        <w:r>
          <w:instrText xml:space="preserve"> PAGEREF _Toc479670901 \h </w:instrText>
        </w:r>
      </w:ins>
      <w:r w:rsidR="002E40B2">
        <w:fldChar w:fldCharType="separate"/>
      </w:r>
      <w:ins w:id="58" w:author="Rapporteur" w:date="2017-04-11T10:45:00Z">
        <w:r>
          <w:t>12</w:t>
        </w:r>
        <w:r w:rsidR="002E40B2">
          <w:fldChar w:fldCharType="end"/>
        </w:r>
      </w:ins>
    </w:p>
    <w:p w:rsidR="00F33C12" w:rsidRDefault="00F33C12">
      <w:pPr>
        <w:pStyle w:val="TOC4"/>
        <w:rPr>
          <w:ins w:id="59" w:author="Rapporteur" w:date="2017-04-11T10:45:00Z"/>
          <w:rFonts w:asciiTheme="minorHAnsi" w:eastAsiaTheme="minorEastAsia" w:hAnsiTheme="minorHAnsi" w:cstheme="minorBidi"/>
          <w:sz w:val="22"/>
          <w:szCs w:val="22"/>
          <w:lang w:eastAsia="en-GB"/>
        </w:rPr>
      </w:pPr>
      <w:ins w:id="60" w:author="Rapporteur" w:date="2017-04-11T10:45:00Z">
        <w:r>
          <w:t>4.2.2.1</w:t>
        </w:r>
        <w:r>
          <w:rPr>
            <w:rFonts w:asciiTheme="minorHAnsi" w:eastAsiaTheme="minorEastAsia" w:hAnsiTheme="minorHAnsi" w:cstheme="minorBidi"/>
            <w:sz w:val="22"/>
            <w:szCs w:val="22"/>
            <w:lang w:eastAsia="en-GB"/>
          </w:rPr>
          <w:tab/>
        </w:r>
        <w:r>
          <w:t>General</w:t>
        </w:r>
        <w:r>
          <w:tab/>
        </w:r>
        <w:r w:rsidR="002E40B2">
          <w:fldChar w:fldCharType="begin"/>
        </w:r>
        <w:r>
          <w:instrText xml:space="preserve"> PAGEREF _Toc479670902 \h </w:instrText>
        </w:r>
      </w:ins>
      <w:r w:rsidR="002E40B2">
        <w:fldChar w:fldCharType="separate"/>
      </w:r>
      <w:ins w:id="61" w:author="Rapporteur" w:date="2017-04-11T10:45:00Z">
        <w:r>
          <w:t>12</w:t>
        </w:r>
        <w:r w:rsidR="002E40B2">
          <w:fldChar w:fldCharType="end"/>
        </w:r>
      </w:ins>
    </w:p>
    <w:p w:rsidR="00F33C12" w:rsidRDefault="00F33C12">
      <w:pPr>
        <w:pStyle w:val="TOC4"/>
        <w:rPr>
          <w:ins w:id="62" w:author="Rapporteur" w:date="2017-04-11T10:45:00Z"/>
          <w:rFonts w:asciiTheme="minorHAnsi" w:eastAsiaTheme="minorEastAsia" w:hAnsiTheme="minorHAnsi" w:cstheme="minorBidi"/>
          <w:sz w:val="22"/>
          <w:szCs w:val="22"/>
          <w:lang w:eastAsia="en-GB"/>
        </w:rPr>
      </w:pPr>
      <w:ins w:id="63" w:author="Rapporteur" w:date="2017-04-11T10:45:00Z">
        <w:r>
          <w:t>4.2.2.2</w:t>
        </w:r>
        <w:r>
          <w:rPr>
            <w:rFonts w:asciiTheme="minorHAnsi" w:eastAsiaTheme="minorEastAsia" w:hAnsiTheme="minorHAnsi" w:cstheme="minorBidi"/>
            <w:sz w:val="22"/>
            <w:szCs w:val="22"/>
            <w:lang w:eastAsia="en-GB"/>
          </w:rPr>
          <w:tab/>
        </w:r>
        <w:r>
          <w:t>UE A and UE Z in primary MC systems communicate using interconnection function</w:t>
        </w:r>
        <w:r>
          <w:tab/>
        </w:r>
        <w:r w:rsidR="002E40B2">
          <w:fldChar w:fldCharType="begin"/>
        </w:r>
        <w:r>
          <w:instrText xml:space="preserve"> PAGEREF _Toc479670903 \h </w:instrText>
        </w:r>
      </w:ins>
      <w:r w:rsidR="002E40B2">
        <w:fldChar w:fldCharType="separate"/>
      </w:r>
      <w:ins w:id="64" w:author="Rapporteur" w:date="2017-04-11T10:45:00Z">
        <w:r>
          <w:t>12</w:t>
        </w:r>
        <w:r w:rsidR="002E40B2">
          <w:fldChar w:fldCharType="end"/>
        </w:r>
      </w:ins>
    </w:p>
    <w:p w:rsidR="00F33C12" w:rsidRDefault="00F33C12">
      <w:pPr>
        <w:pStyle w:val="TOC4"/>
        <w:rPr>
          <w:ins w:id="65" w:author="Rapporteur" w:date="2017-04-11T10:45:00Z"/>
          <w:rFonts w:asciiTheme="minorHAnsi" w:eastAsiaTheme="minorEastAsia" w:hAnsiTheme="minorHAnsi" w:cstheme="minorBidi"/>
          <w:sz w:val="22"/>
          <w:szCs w:val="22"/>
          <w:lang w:eastAsia="en-GB"/>
        </w:rPr>
      </w:pPr>
      <w:ins w:id="66" w:author="Rapporteur" w:date="2017-04-11T10:45:00Z">
        <w:r>
          <w:t xml:space="preserve">4.2.2.3 </w:t>
        </w:r>
        <w:r>
          <w:rPr>
            <w:rFonts w:asciiTheme="minorHAnsi" w:eastAsiaTheme="minorEastAsia" w:hAnsiTheme="minorHAnsi" w:cstheme="minorBidi"/>
            <w:sz w:val="22"/>
            <w:szCs w:val="22"/>
            <w:lang w:eastAsia="en-GB"/>
          </w:rPr>
          <w:tab/>
        </w:r>
        <w:r>
          <w:t>UE A migrated to primary MC system of UE Z</w:t>
        </w:r>
        <w:r>
          <w:tab/>
        </w:r>
        <w:r w:rsidR="002E40B2">
          <w:fldChar w:fldCharType="begin"/>
        </w:r>
        <w:r>
          <w:instrText xml:space="preserve"> PAGEREF _Toc479670904 \h </w:instrText>
        </w:r>
      </w:ins>
      <w:r w:rsidR="002E40B2">
        <w:fldChar w:fldCharType="separate"/>
      </w:r>
      <w:ins w:id="67" w:author="Rapporteur" w:date="2017-04-11T10:45:00Z">
        <w:r>
          <w:t>12</w:t>
        </w:r>
        <w:r w:rsidR="002E40B2">
          <w:fldChar w:fldCharType="end"/>
        </w:r>
      </w:ins>
    </w:p>
    <w:p w:rsidR="00F33C12" w:rsidRDefault="00F33C12">
      <w:pPr>
        <w:pStyle w:val="TOC4"/>
        <w:rPr>
          <w:ins w:id="68" w:author="Rapporteur" w:date="2017-04-11T10:45:00Z"/>
          <w:rFonts w:asciiTheme="minorHAnsi" w:eastAsiaTheme="minorEastAsia" w:hAnsiTheme="minorHAnsi" w:cstheme="minorBidi"/>
          <w:sz w:val="22"/>
          <w:szCs w:val="22"/>
          <w:lang w:eastAsia="en-GB"/>
        </w:rPr>
      </w:pPr>
      <w:ins w:id="69" w:author="Rapporteur" w:date="2017-04-11T10:45:00Z">
        <w:r>
          <w:t>4.2.2.4</w:t>
        </w:r>
        <w:r>
          <w:rPr>
            <w:rFonts w:asciiTheme="minorHAnsi" w:eastAsiaTheme="minorEastAsia" w:hAnsiTheme="minorHAnsi" w:cstheme="minorBidi"/>
            <w:sz w:val="22"/>
            <w:szCs w:val="22"/>
            <w:lang w:eastAsia="en-GB"/>
          </w:rPr>
          <w:tab/>
        </w:r>
        <w:r>
          <w:t>UE A migrated to partner MC system that is different from primary MC system of UE Z</w:t>
        </w:r>
        <w:r>
          <w:tab/>
        </w:r>
        <w:r w:rsidR="002E40B2">
          <w:fldChar w:fldCharType="begin"/>
        </w:r>
        <w:r>
          <w:instrText xml:space="preserve"> PAGEREF _Toc479670905 \h </w:instrText>
        </w:r>
      </w:ins>
      <w:r w:rsidR="002E40B2">
        <w:fldChar w:fldCharType="separate"/>
      </w:r>
      <w:ins w:id="70" w:author="Rapporteur" w:date="2017-04-11T10:45:00Z">
        <w:r>
          <w:t>13</w:t>
        </w:r>
        <w:r w:rsidR="002E40B2">
          <w:fldChar w:fldCharType="end"/>
        </w:r>
      </w:ins>
    </w:p>
    <w:p w:rsidR="00F33C12" w:rsidRDefault="00F33C12">
      <w:pPr>
        <w:pStyle w:val="TOC4"/>
        <w:rPr>
          <w:ins w:id="71" w:author="Rapporteur" w:date="2017-04-11T10:45:00Z"/>
          <w:rFonts w:asciiTheme="minorHAnsi" w:eastAsiaTheme="minorEastAsia" w:hAnsiTheme="minorHAnsi" w:cstheme="minorBidi"/>
          <w:sz w:val="22"/>
          <w:szCs w:val="22"/>
          <w:lang w:eastAsia="en-GB"/>
        </w:rPr>
      </w:pPr>
      <w:ins w:id="72" w:author="Rapporteur" w:date="2017-04-11T10:45:00Z">
        <w:r>
          <w:t>4.2.2.5</w:t>
        </w:r>
        <w:r>
          <w:rPr>
            <w:rFonts w:asciiTheme="minorHAnsi" w:eastAsiaTheme="minorEastAsia" w:hAnsiTheme="minorHAnsi" w:cstheme="minorBidi"/>
            <w:sz w:val="22"/>
            <w:szCs w:val="22"/>
            <w:lang w:eastAsia="en-GB"/>
          </w:rPr>
          <w:tab/>
        </w:r>
        <w:r>
          <w:t>UE A and UE Z both migrated to different partner MC systems</w:t>
        </w:r>
        <w:r>
          <w:tab/>
        </w:r>
        <w:r w:rsidR="002E40B2">
          <w:fldChar w:fldCharType="begin"/>
        </w:r>
        <w:r>
          <w:instrText xml:space="preserve"> PAGEREF _Toc479670906 \h </w:instrText>
        </w:r>
      </w:ins>
      <w:r w:rsidR="002E40B2">
        <w:fldChar w:fldCharType="separate"/>
      </w:r>
      <w:ins w:id="73" w:author="Rapporteur" w:date="2017-04-11T10:45:00Z">
        <w:r>
          <w:t>13</w:t>
        </w:r>
        <w:r w:rsidR="002E40B2">
          <w:fldChar w:fldCharType="end"/>
        </w:r>
      </w:ins>
    </w:p>
    <w:p w:rsidR="00F33C12" w:rsidRDefault="00F33C12">
      <w:pPr>
        <w:pStyle w:val="TOC4"/>
        <w:rPr>
          <w:ins w:id="74" w:author="Rapporteur" w:date="2017-04-11T10:45:00Z"/>
          <w:rFonts w:asciiTheme="minorHAnsi" w:eastAsiaTheme="minorEastAsia" w:hAnsiTheme="minorHAnsi" w:cstheme="minorBidi"/>
          <w:sz w:val="22"/>
          <w:szCs w:val="22"/>
          <w:lang w:eastAsia="en-GB"/>
        </w:rPr>
      </w:pPr>
      <w:ins w:id="75" w:author="Rapporteur" w:date="2017-04-11T10:45:00Z">
        <w:r>
          <w:t>4.2.2.6</w:t>
        </w:r>
        <w:r>
          <w:rPr>
            <w:rFonts w:asciiTheme="minorHAnsi" w:eastAsiaTheme="minorEastAsia" w:hAnsiTheme="minorHAnsi" w:cstheme="minorBidi"/>
            <w:sz w:val="22"/>
            <w:szCs w:val="22"/>
            <w:lang w:eastAsia="en-GB"/>
          </w:rPr>
          <w:tab/>
        </w:r>
        <w:r>
          <w:t>UE A and UE Z both migrated to the same partner MC system</w:t>
        </w:r>
        <w:r>
          <w:tab/>
        </w:r>
        <w:r w:rsidR="002E40B2">
          <w:fldChar w:fldCharType="begin"/>
        </w:r>
        <w:r>
          <w:instrText xml:space="preserve"> PAGEREF _Toc479670907 \h </w:instrText>
        </w:r>
      </w:ins>
      <w:r w:rsidR="002E40B2">
        <w:fldChar w:fldCharType="separate"/>
      </w:r>
      <w:ins w:id="76" w:author="Rapporteur" w:date="2017-04-11T10:45:00Z">
        <w:r>
          <w:t>14</w:t>
        </w:r>
        <w:r w:rsidR="002E40B2">
          <w:fldChar w:fldCharType="end"/>
        </w:r>
      </w:ins>
    </w:p>
    <w:p w:rsidR="00F33C12" w:rsidRDefault="00F33C12">
      <w:pPr>
        <w:pStyle w:val="TOC4"/>
        <w:rPr>
          <w:ins w:id="77" w:author="Rapporteur" w:date="2017-04-11T10:45:00Z"/>
          <w:rFonts w:asciiTheme="minorHAnsi" w:eastAsiaTheme="minorEastAsia" w:hAnsiTheme="minorHAnsi" w:cstheme="minorBidi"/>
          <w:sz w:val="22"/>
          <w:szCs w:val="22"/>
          <w:lang w:eastAsia="en-GB"/>
        </w:rPr>
      </w:pPr>
      <w:ins w:id="78" w:author="Rapporteur" w:date="2017-04-11T10:45:00Z">
        <w:r>
          <w:t>4.2.2.7</w:t>
        </w:r>
        <w:r>
          <w:rPr>
            <w:rFonts w:asciiTheme="minorHAnsi" w:eastAsiaTheme="minorEastAsia" w:hAnsiTheme="minorHAnsi" w:cstheme="minorBidi"/>
            <w:sz w:val="22"/>
            <w:szCs w:val="22"/>
            <w:lang w:eastAsia="en-GB"/>
          </w:rPr>
          <w:tab/>
        </w:r>
        <w:r>
          <w:t>UE A migrated to the partner MC system communicating with UE B in primary MC system, which is primary MC system of UE A</w:t>
        </w:r>
        <w:r>
          <w:tab/>
        </w:r>
        <w:r w:rsidR="002E40B2">
          <w:fldChar w:fldCharType="begin"/>
        </w:r>
        <w:r>
          <w:instrText xml:space="preserve"> PAGEREF _Toc479670908 \h </w:instrText>
        </w:r>
      </w:ins>
      <w:r w:rsidR="002E40B2">
        <w:fldChar w:fldCharType="separate"/>
      </w:r>
      <w:ins w:id="79" w:author="Rapporteur" w:date="2017-04-11T10:45:00Z">
        <w:r>
          <w:t>14</w:t>
        </w:r>
        <w:r w:rsidR="002E40B2">
          <w:fldChar w:fldCharType="end"/>
        </w:r>
      </w:ins>
    </w:p>
    <w:p w:rsidR="00F33C12" w:rsidRDefault="00F33C12">
      <w:pPr>
        <w:pStyle w:val="TOC1"/>
        <w:rPr>
          <w:ins w:id="80" w:author="Rapporteur" w:date="2017-04-11T10:45:00Z"/>
          <w:rFonts w:asciiTheme="minorHAnsi" w:eastAsiaTheme="minorEastAsia" w:hAnsiTheme="minorHAnsi" w:cstheme="minorBidi"/>
          <w:szCs w:val="22"/>
          <w:lang w:eastAsia="en-GB"/>
        </w:rPr>
      </w:pPr>
      <w:ins w:id="81" w:author="Rapporteur" w:date="2017-04-11T10:45:00Z">
        <w:r>
          <w:t>5</w:t>
        </w:r>
        <w:r>
          <w:rPr>
            <w:rFonts w:asciiTheme="minorHAnsi" w:eastAsiaTheme="minorEastAsia" w:hAnsiTheme="minorHAnsi" w:cstheme="minorBidi"/>
            <w:szCs w:val="22"/>
            <w:lang w:eastAsia="en-GB"/>
          </w:rPr>
          <w:tab/>
        </w:r>
        <w:r>
          <w:t>Key Issues</w:t>
        </w:r>
        <w:r>
          <w:tab/>
        </w:r>
        <w:r w:rsidR="002E40B2">
          <w:fldChar w:fldCharType="begin"/>
        </w:r>
        <w:r>
          <w:instrText xml:space="preserve"> PAGEREF _Toc479670909 \h </w:instrText>
        </w:r>
      </w:ins>
      <w:r w:rsidR="002E40B2">
        <w:fldChar w:fldCharType="separate"/>
      </w:r>
      <w:ins w:id="82" w:author="Rapporteur" w:date="2017-04-11T10:45:00Z">
        <w:r>
          <w:t>15</w:t>
        </w:r>
        <w:r w:rsidR="002E40B2">
          <w:fldChar w:fldCharType="end"/>
        </w:r>
      </w:ins>
    </w:p>
    <w:p w:rsidR="00F33C12" w:rsidRDefault="00F33C12">
      <w:pPr>
        <w:pStyle w:val="TOC2"/>
        <w:rPr>
          <w:ins w:id="83" w:author="Rapporteur" w:date="2017-04-11T10:45:00Z"/>
          <w:rFonts w:asciiTheme="minorHAnsi" w:eastAsiaTheme="minorEastAsia" w:hAnsiTheme="minorHAnsi" w:cstheme="minorBidi"/>
          <w:sz w:val="22"/>
          <w:szCs w:val="22"/>
          <w:lang w:eastAsia="en-GB"/>
        </w:rPr>
      </w:pPr>
      <w:ins w:id="84" w:author="Rapporteur" w:date="2017-04-11T10:45:00Z">
        <w:r>
          <w:t>5.1</w:t>
        </w:r>
        <w:r>
          <w:rPr>
            <w:rFonts w:asciiTheme="minorHAnsi" w:eastAsiaTheme="minorEastAsia" w:hAnsiTheme="minorHAnsi" w:cstheme="minorBidi"/>
            <w:sz w:val="22"/>
            <w:szCs w:val="22"/>
            <w:lang w:eastAsia="en-GB"/>
          </w:rPr>
          <w:tab/>
        </w:r>
        <w:r>
          <w:t>Key Issues for interconnection</w:t>
        </w:r>
        <w:r>
          <w:tab/>
        </w:r>
        <w:r w:rsidR="002E40B2">
          <w:fldChar w:fldCharType="begin"/>
        </w:r>
        <w:r>
          <w:instrText xml:space="preserve"> PAGEREF _Toc479670910 \h </w:instrText>
        </w:r>
      </w:ins>
      <w:r w:rsidR="002E40B2">
        <w:fldChar w:fldCharType="separate"/>
      </w:r>
      <w:ins w:id="85" w:author="Rapporteur" w:date="2017-04-11T10:45:00Z">
        <w:r>
          <w:t>15</w:t>
        </w:r>
        <w:r w:rsidR="002E40B2">
          <w:fldChar w:fldCharType="end"/>
        </w:r>
      </w:ins>
    </w:p>
    <w:p w:rsidR="00F33C12" w:rsidRDefault="00F33C12">
      <w:pPr>
        <w:pStyle w:val="TOC3"/>
        <w:rPr>
          <w:ins w:id="86" w:author="Rapporteur" w:date="2017-04-11T10:45:00Z"/>
          <w:rFonts w:asciiTheme="minorHAnsi" w:eastAsiaTheme="minorEastAsia" w:hAnsiTheme="minorHAnsi" w:cstheme="minorBidi"/>
          <w:sz w:val="22"/>
          <w:szCs w:val="22"/>
          <w:lang w:eastAsia="en-GB"/>
        </w:rPr>
      </w:pPr>
      <w:ins w:id="87" w:author="Rapporteur" w:date="2017-04-11T10:45:00Z">
        <w:r>
          <w:t>5.1.1</w:t>
        </w:r>
        <w:r>
          <w:rPr>
            <w:rFonts w:asciiTheme="minorHAnsi" w:eastAsiaTheme="minorEastAsia" w:hAnsiTheme="minorHAnsi" w:cstheme="minorBidi"/>
            <w:sz w:val="22"/>
            <w:szCs w:val="22"/>
            <w:lang w:eastAsia="en-GB"/>
          </w:rPr>
          <w:tab/>
        </w:r>
        <w:r>
          <w:t>Key issue 1.1: MC system authorization to support interconnection calls</w:t>
        </w:r>
        <w:r>
          <w:tab/>
        </w:r>
        <w:r w:rsidR="002E40B2">
          <w:fldChar w:fldCharType="begin"/>
        </w:r>
        <w:r>
          <w:instrText xml:space="preserve"> PAGEREF _Toc479670911 \h </w:instrText>
        </w:r>
      </w:ins>
      <w:r w:rsidR="002E40B2">
        <w:fldChar w:fldCharType="separate"/>
      </w:r>
      <w:ins w:id="88" w:author="Rapporteur" w:date="2017-04-11T10:45:00Z">
        <w:r>
          <w:t>15</w:t>
        </w:r>
        <w:r w:rsidR="002E40B2">
          <w:fldChar w:fldCharType="end"/>
        </w:r>
      </w:ins>
    </w:p>
    <w:p w:rsidR="00F33C12" w:rsidRDefault="00F33C12">
      <w:pPr>
        <w:pStyle w:val="TOC4"/>
        <w:rPr>
          <w:ins w:id="89" w:author="Rapporteur" w:date="2017-04-11T10:45:00Z"/>
          <w:rFonts w:asciiTheme="minorHAnsi" w:eastAsiaTheme="minorEastAsia" w:hAnsiTheme="minorHAnsi" w:cstheme="minorBidi"/>
          <w:sz w:val="22"/>
          <w:szCs w:val="22"/>
          <w:lang w:eastAsia="en-GB"/>
        </w:rPr>
      </w:pPr>
      <w:ins w:id="90" w:author="Rapporteur" w:date="2017-04-11T10:45:00Z">
        <w:r>
          <w:t>5.1.1.1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_Toc479670912 \h </w:instrText>
        </w:r>
      </w:ins>
      <w:r w:rsidR="002E40B2">
        <w:fldChar w:fldCharType="separate"/>
      </w:r>
      <w:ins w:id="91" w:author="Rapporteur" w:date="2017-04-11T10:45:00Z">
        <w:r>
          <w:t>15</w:t>
        </w:r>
        <w:r w:rsidR="002E40B2">
          <w:fldChar w:fldCharType="end"/>
        </w:r>
      </w:ins>
    </w:p>
    <w:p w:rsidR="00F33C12" w:rsidRDefault="00F33C12">
      <w:pPr>
        <w:pStyle w:val="TOC4"/>
        <w:rPr>
          <w:ins w:id="92" w:author="Rapporteur" w:date="2017-04-11T10:45:00Z"/>
          <w:rFonts w:asciiTheme="minorHAnsi" w:eastAsiaTheme="minorEastAsia" w:hAnsiTheme="minorHAnsi" w:cstheme="minorBidi"/>
          <w:sz w:val="22"/>
          <w:szCs w:val="22"/>
          <w:lang w:eastAsia="en-GB"/>
        </w:rPr>
      </w:pPr>
      <w:ins w:id="93" w:author="Rapporteur" w:date="2017-04-11T10:45:00Z">
        <w:r>
          <w:t>5.1.1.2</w:t>
        </w:r>
        <w:r>
          <w:rPr>
            <w:rFonts w:asciiTheme="minorHAnsi" w:eastAsiaTheme="minorEastAsia" w:hAnsiTheme="minorHAnsi" w:cstheme="minorBidi"/>
            <w:sz w:val="22"/>
            <w:szCs w:val="22"/>
            <w:lang w:eastAsia="en-GB"/>
          </w:rPr>
          <w:tab/>
        </w:r>
        <w:r>
          <w:t>Architectural Requirements</w:t>
        </w:r>
        <w:r>
          <w:tab/>
        </w:r>
        <w:r w:rsidR="002E40B2">
          <w:fldChar w:fldCharType="begin"/>
        </w:r>
        <w:r>
          <w:instrText xml:space="preserve"> PAGEREF _Toc479670913 \h </w:instrText>
        </w:r>
      </w:ins>
      <w:r w:rsidR="002E40B2">
        <w:fldChar w:fldCharType="separate"/>
      </w:r>
      <w:ins w:id="94" w:author="Rapporteur" w:date="2017-04-11T10:45:00Z">
        <w:r>
          <w:t>15</w:t>
        </w:r>
        <w:r w:rsidR="002E40B2">
          <w:fldChar w:fldCharType="end"/>
        </w:r>
      </w:ins>
    </w:p>
    <w:p w:rsidR="00F33C12" w:rsidRDefault="00F33C12">
      <w:pPr>
        <w:pStyle w:val="TOC3"/>
        <w:rPr>
          <w:ins w:id="95" w:author="Rapporteur" w:date="2017-04-11T10:45:00Z"/>
          <w:rFonts w:asciiTheme="minorHAnsi" w:eastAsiaTheme="minorEastAsia" w:hAnsiTheme="minorHAnsi" w:cstheme="minorBidi"/>
          <w:sz w:val="22"/>
          <w:szCs w:val="22"/>
          <w:lang w:eastAsia="en-GB"/>
        </w:rPr>
      </w:pPr>
      <w:ins w:id="96" w:author="Rapporteur" w:date="2017-04-11T10:45:00Z">
        <w:r>
          <w:t>5.1.2</w:t>
        </w:r>
        <w:r>
          <w:rPr>
            <w:rFonts w:asciiTheme="minorHAnsi" w:eastAsiaTheme="minorEastAsia" w:hAnsiTheme="minorHAnsi" w:cstheme="minorBidi"/>
            <w:sz w:val="22"/>
            <w:szCs w:val="22"/>
            <w:lang w:eastAsia="en-GB"/>
          </w:rPr>
          <w:tab/>
        </w:r>
        <w:r>
          <w:t>Key issue 1.2: Identification of users and groups in interconnection calls</w:t>
        </w:r>
        <w:r>
          <w:tab/>
        </w:r>
        <w:r w:rsidR="002E40B2">
          <w:fldChar w:fldCharType="begin"/>
        </w:r>
        <w:r>
          <w:instrText xml:space="preserve"> PAGEREF _Toc479670914 \h </w:instrText>
        </w:r>
      </w:ins>
      <w:r w:rsidR="002E40B2">
        <w:fldChar w:fldCharType="separate"/>
      </w:r>
      <w:ins w:id="97" w:author="Rapporteur" w:date="2017-04-11T10:45:00Z">
        <w:r>
          <w:t>16</w:t>
        </w:r>
        <w:r w:rsidR="002E40B2">
          <w:fldChar w:fldCharType="end"/>
        </w:r>
      </w:ins>
    </w:p>
    <w:p w:rsidR="00F33C12" w:rsidRDefault="00F33C12">
      <w:pPr>
        <w:pStyle w:val="TOC4"/>
        <w:rPr>
          <w:ins w:id="98" w:author="Rapporteur" w:date="2017-04-11T10:45:00Z"/>
          <w:rFonts w:asciiTheme="minorHAnsi" w:eastAsiaTheme="minorEastAsia" w:hAnsiTheme="minorHAnsi" w:cstheme="minorBidi"/>
          <w:sz w:val="22"/>
          <w:szCs w:val="22"/>
          <w:lang w:eastAsia="en-GB"/>
        </w:rPr>
      </w:pPr>
      <w:ins w:id="99" w:author="Rapporteur" w:date="2017-04-11T10:45:00Z">
        <w:r>
          <w:t>5.1.2.1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_Toc479670915 \h </w:instrText>
        </w:r>
      </w:ins>
      <w:r w:rsidR="002E40B2">
        <w:fldChar w:fldCharType="separate"/>
      </w:r>
      <w:ins w:id="100" w:author="Rapporteur" w:date="2017-04-11T10:45:00Z">
        <w:r>
          <w:t>16</w:t>
        </w:r>
        <w:r w:rsidR="002E40B2">
          <w:fldChar w:fldCharType="end"/>
        </w:r>
      </w:ins>
    </w:p>
    <w:p w:rsidR="00F33C12" w:rsidRDefault="00F33C12">
      <w:pPr>
        <w:pStyle w:val="TOC4"/>
        <w:rPr>
          <w:ins w:id="101" w:author="Rapporteur" w:date="2017-04-11T10:45:00Z"/>
          <w:rFonts w:asciiTheme="minorHAnsi" w:eastAsiaTheme="minorEastAsia" w:hAnsiTheme="minorHAnsi" w:cstheme="minorBidi"/>
          <w:sz w:val="22"/>
          <w:szCs w:val="22"/>
          <w:lang w:eastAsia="en-GB"/>
        </w:rPr>
      </w:pPr>
      <w:ins w:id="102" w:author="Rapporteur" w:date="2017-04-11T10:45:00Z">
        <w:r>
          <w:t>5.1.2.2</w:t>
        </w:r>
        <w:r>
          <w:rPr>
            <w:rFonts w:asciiTheme="minorHAnsi" w:eastAsiaTheme="minorEastAsia" w:hAnsiTheme="minorHAnsi" w:cstheme="minorBidi"/>
            <w:sz w:val="22"/>
            <w:szCs w:val="22"/>
            <w:lang w:eastAsia="en-GB"/>
          </w:rPr>
          <w:tab/>
        </w:r>
        <w:r>
          <w:t>Architectural Requirements</w:t>
        </w:r>
        <w:r>
          <w:tab/>
        </w:r>
        <w:r w:rsidR="002E40B2">
          <w:fldChar w:fldCharType="begin"/>
        </w:r>
        <w:r>
          <w:instrText xml:space="preserve"> PAGEREF _Toc479670916 \h </w:instrText>
        </w:r>
      </w:ins>
      <w:r w:rsidR="002E40B2">
        <w:fldChar w:fldCharType="separate"/>
      </w:r>
      <w:ins w:id="103" w:author="Rapporteur" w:date="2017-04-11T10:45:00Z">
        <w:r>
          <w:t>16</w:t>
        </w:r>
        <w:r w:rsidR="002E40B2">
          <w:fldChar w:fldCharType="end"/>
        </w:r>
      </w:ins>
    </w:p>
    <w:p w:rsidR="00F33C12" w:rsidRDefault="00F33C12">
      <w:pPr>
        <w:pStyle w:val="TOC3"/>
        <w:rPr>
          <w:ins w:id="104" w:author="Rapporteur" w:date="2017-04-11T10:45:00Z"/>
          <w:rFonts w:asciiTheme="minorHAnsi" w:eastAsiaTheme="minorEastAsia" w:hAnsiTheme="minorHAnsi" w:cstheme="minorBidi"/>
          <w:sz w:val="22"/>
          <w:szCs w:val="22"/>
          <w:lang w:eastAsia="en-GB"/>
        </w:rPr>
      </w:pPr>
      <w:ins w:id="105" w:author="Rapporteur" w:date="2017-04-11T10:45:00Z">
        <w:r>
          <w:t>5.1.3</w:t>
        </w:r>
        <w:r>
          <w:rPr>
            <w:rFonts w:asciiTheme="minorHAnsi" w:eastAsiaTheme="minorEastAsia" w:hAnsiTheme="minorHAnsi" w:cstheme="minorBidi"/>
            <w:sz w:val="22"/>
            <w:szCs w:val="22"/>
            <w:lang w:eastAsia="en-GB"/>
          </w:rPr>
          <w:tab/>
        </w:r>
        <w:r>
          <w:t>Key issue 1.3: Authorization for interconnection private calls</w:t>
        </w:r>
        <w:r>
          <w:tab/>
        </w:r>
        <w:r w:rsidR="002E40B2">
          <w:fldChar w:fldCharType="begin"/>
        </w:r>
        <w:r>
          <w:instrText xml:space="preserve"> PAGEREF _Toc479670917 \h </w:instrText>
        </w:r>
      </w:ins>
      <w:r w:rsidR="002E40B2">
        <w:fldChar w:fldCharType="separate"/>
      </w:r>
      <w:ins w:id="106" w:author="Rapporteur" w:date="2017-04-11T10:45:00Z">
        <w:r>
          <w:t>16</w:t>
        </w:r>
        <w:r w:rsidR="002E40B2">
          <w:fldChar w:fldCharType="end"/>
        </w:r>
      </w:ins>
    </w:p>
    <w:p w:rsidR="00F33C12" w:rsidRDefault="00F33C12">
      <w:pPr>
        <w:pStyle w:val="TOC4"/>
        <w:rPr>
          <w:ins w:id="107" w:author="Rapporteur" w:date="2017-04-11T10:45:00Z"/>
          <w:rFonts w:asciiTheme="minorHAnsi" w:eastAsiaTheme="minorEastAsia" w:hAnsiTheme="minorHAnsi" w:cstheme="minorBidi"/>
          <w:sz w:val="22"/>
          <w:szCs w:val="22"/>
          <w:lang w:eastAsia="en-GB"/>
        </w:rPr>
      </w:pPr>
      <w:ins w:id="108" w:author="Rapporteur" w:date="2017-04-11T10:45:00Z">
        <w:r>
          <w:t>5.1.3.1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_Toc479670918 \h </w:instrText>
        </w:r>
      </w:ins>
      <w:r w:rsidR="002E40B2">
        <w:fldChar w:fldCharType="separate"/>
      </w:r>
      <w:ins w:id="109" w:author="Rapporteur" w:date="2017-04-11T10:45:00Z">
        <w:r>
          <w:t>16</w:t>
        </w:r>
        <w:r w:rsidR="002E40B2">
          <w:fldChar w:fldCharType="end"/>
        </w:r>
      </w:ins>
    </w:p>
    <w:p w:rsidR="00F33C12" w:rsidRDefault="00F33C12">
      <w:pPr>
        <w:pStyle w:val="TOC4"/>
        <w:rPr>
          <w:ins w:id="110" w:author="Rapporteur" w:date="2017-04-11T10:45:00Z"/>
          <w:rFonts w:asciiTheme="minorHAnsi" w:eastAsiaTheme="minorEastAsia" w:hAnsiTheme="minorHAnsi" w:cstheme="minorBidi"/>
          <w:sz w:val="22"/>
          <w:szCs w:val="22"/>
          <w:lang w:eastAsia="en-GB"/>
        </w:rPr>
      </w:pPr>
      <w:ins w:id="111" w:author="Rapporteur" w:date="2017-04-11T10:45:00Z">
        <w:r>
          <w:t>5.1.3.2</w:t>
        </w:r>
        <w:r>
          <w:rPr>
            <w:rFonts w:asciiTheme="minorHAnsi" w:eastAsiaTheme="minorEastAsia" w:hAnsiTheme="minorHAnsi" w:cstheme="minorBidi"/>
            <w:sz w:val="22"/>
            <w:szCs w:val="22"/>
            <w:lang w:eastAsia="en-GB"/>
          </w:rPr>
          <w:tab/>
        </w:r>
        <w:r>
          <w:t>Architectural Requirements</w:t>
        </w:r>
        <w:r>
          <w:tab/>
        </w:r>
        <w:r w:rsidR="002E40B2">
          <w:fldChar w:fldCharType="begin"/>
        </w:r>
        <w:r>
          <w:instrText xml:space="preserve"> PAGEREF _Toc479670919 \h </w:instrText>
        </w:r>
      </w:ins>
      <w:r w:rsidR="002E40B2">
        <w:fldChar w:fldCharType="separate"/>
      </w:r>
      <w:ins w:id="112" w:author="Rapporteur" w:date="2017-04-11T10:45:00Z">
        <w:r>
          <w:t>16</w:t>
        </w:r>
        <w:r w:rsidR="002E40B2">
          <w:fldChar w:fldCharType="end"/>
        </w:r>
      </w:ins>
    </w:p>
    <w:p w:rsidR="00F33C12" w:rsidRDefault="00F33C12">
      <w:pPr>
        <w:pStyle w:val="TOC3"/>
        <w:rPr>
          <w:ins w:id="113" w:author="Rapporteur" w:date="2017-04-11T10:45:00Z"/>
          <w:rFonts w:asciiTheme="minorHAnsi" w:eastAsiaTheme="minorEastAsia" w:hAnsiTheme="minorHAnsi" w:cstheme="minorBidi"/>
          <w:sz w:val="22"/>
          <w:szCs w:val="22"/>
          <w:lang w:eastAsia="en-GB"/>
        </w:rPr>
      </w:pPr>
      <w:ins w:id="114" w:author="Rapporteur" w:date="2017-04-11T10:45:00Z">
        <w:r>
          <w:t>5.1.4</w:t>
        </w:r>
        <w:r>
          <w:rPr>
            <w:rFonts w:asciiTheme="minorHAnsi" w:eastAsiaTheme="minorEastAsia" w:hAnsiTheme="minorHAnsi" w:cstheme="minorBidi"/>
            <w:sz w:val="22"/>
            <w:szCs w:val="22"/>
            <w:lang w:eastAsia="en-GB"/>
          </w:rPr>
          <w:tab/>
        </w:r>
        <w:r>
          <w:t>Key issue 1.4: Affiliation and authorization for interconnection MC service group calls</w:t>
        </w:r>
        <w:r>
          <w:tab/>
        </w:r>
        <w:r w:rsidR="002E40B2">
          <w:fldChar w:fldCharType="begin"/>
        </w:r>
        <w:r>
          <w:instrText xml:space="preserve"> PAGEREF _Toc479670920 \h </w:instrText>
        </w:r>
      </w:ins>
      <w:r w:rsidR="002E40B2">
        <w:fldChar w:fldCharType="separate"/>
      </w:r>
      <w:ins w:id="115" w:author="Rapporteur" w:date="2017-04-11T10:45:00Z">
        <w:r>
          <w:t>17</w:t>
        </w:r>
        <w:r w:rsidR="002E40B2">
          <w:fldChar w:fldCharType="end"/>
        </w:r>
      </w:ins>
    </w:p>
    <w:p w:rsidR="00F33C12" w:rsidRDefault="00F33C12">
      <w:pPr>
        <w:pStyle w:val="TOC4"/>
        <w:rPr>
          <w:ins w:id="116" w:author="Rapporteur" w:date="2017-04-11T10:45:00Z"/>
          <w:rFonts w:asciiTheme="minorHAnsi" w:eastAsiaTheme="minorEastAsia" w:hAnsiTheme="minorHAnsi" w:cstheme="minorBidi"/>
          <w:sz w:val="22"/>
          <w:szCs w:val="22"/>
          <w:lang w:eastAsia="en-GB"/>
        </w:rPr>
      </w:pPr>
      <w:ins w:id="117" w:author="Rapporteur" w:date="2017-04-11T10:45:00Z">
        <w:r>
          <w:t>5.1.4.1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_Toc479670921 \h </w:instrText>
        </w:r>
      </w:ins>
      <w:r w:rsidR="002E40B2">
        <w:fldChar w:fldCharType="separate"/>
      </w:r>
      <w:ins w:id="118" w:author="Rapporteur" w:date="2017-04-11T10:45:00Z">
        <w:r>
          <w:t>17</w:t>
        </w:r>
        <w:r w:rsidR="002E40B2">
          <w:fldChar w:fldCharType="end"/>
        </w:r>
      </w:ins>
    </w:p>
    <w:p w:rsidR="00F33C12" w:rsidRDefault="00F33C12">
      <w:pPr>
        <w:pStyle w:val="TOC4"/>
        <w:rPr>
          <w:ins w:id="119" w:author="Rapporteur" w:date="2017-04-11T10:45:00Z"/>
          <w:rFonts w:asciiTheme="minorHAnsi" w:eastAsiaTheme="minorEastAsia" w:hAnsiTheme="minorHAnsi" w:cstheme="minorBidi"/>
          <w:sz w:val="22"/>
          <w:szCs w:val="22"/>
          <w:lang w:eastAsia="en-GB"/>
        </w:rPr>
      </w:pPr>
      <w:ins w:id="120" w:author="Rapporteur" w:date="2017-04-11T10:45:00Z">
        <w:r>
          <w:t>5.1.4.2</w:t>
        </w:r>
        <w:r>
          <w:rPr>
            <w:rFonts w:asciiTheme="minorHAnsi" w:eastAsiaTheme="minorEastAsia" w:hAnsiTheme="minorHAnsi" w:cstheme="minorBidi"/>
            <w:sz w:val="22"/>
            <w:szCs w:val="22"/>
            <w:lang w:eastAsia="en-GB"/>
          </w:rPr>
          <w:tab/>
        </w:r>
        <w:r>
          <w:t xml:space="preserve"> Architectural Requirements</w:t>
        </w:r>
        <w:r>
          <w:tab/>
        </w:r>
        <w:r w:rsidR="002E40B2">
          <w:fldChar w:fldCharType="begin"/>
        </w:r>
        <w:r>
          <w:instrText xml:space="preserve"> PAGEREF _Toc479670922 \h </w:instrText>
        </w:r>
      </w:ins>
      <w:r w:rsidR="002E40B2">
        <w:fldChar w:fldCharType="separate"/>
      </w:r>
      <w:ins w:id="121" w:author="Rapporteur" w:date="2017-04-11T10:45:00Z">
        <w:r>
          <w:t>17</w:t>
        </w:r>
        <w:r w:rsidR="002E40B2">
          <w:fldChar w:fldCharType="end"/>
        </w:r>
      </w:ins>
    </w:p>
    <w:p w:rsidR="00F33C12" w:rsidRDefault="00F33C12">
      <w:pPr>
        <w:pStyle w:val="TOC3"/>
        <w:rPr>
          <w:ins w:id="122" w:author="Rapporteur" w:date="2017-04-11T10:45:00Z"/>
          <w:rFonts w:asciiTheme="minorHAnsi" w:eastAsiaTheme="minorEastAsia" w:hAnsiTheme="minorHAnsi" w:cstheme="minorBidi"/>
          <w:sz w:val="22"/>
          <w:szCs w:val="22"/>
          <w:lang w:eastAsia="en-GB"/>
        </w:rPr>
      </w:pPr>
      <w:ins w:id="123" w:author="Rapporteur" w:date="2017-04-11T10:45:00Z">
        <w:r>
          <w:t>5.1.5</w:t>
        </w:r>
        <w:r>
          <w:rPr>
            <w:rFonts w:asciiTheme="minorHAnsi" w:eastAsiaTheme="minorEastAsia" w:hAnsiTheme="minorHAnsi" w:cstheme="minorBidi"/>
            <w:sz w:val="22"/>
            <w:szCs w:val="22"/>
            <w:lang w:eastAsia="en-GB"/>
          </w:rPr>
          <w:tab/>
        </w:r>
        <w:r>
          <w:t>Key issue 1.5: MC service group configuration for group defined in partner MC system</w:t>
        </w:r>
        <w:r>
          <w:tab/>
        </w:r>
        <w:r w:rsidR="002E40B2">
          <w:fldChar w:fldCharType="begin"/>
        </w:r>
        <w:r>
          <w:instrText xml:space="preserve"> PAGEREF _Toc479670923 \h </w:instrText>
        </w:r>
      </w:ins>
      <w:r w:rsidR="002E40B2">
        <w:fldChar w:fldCharType="separate"/>
      </w:r>
      <w:ins w:id="124" w:author="Rapporteur" w:date="2017-04-11T10:45:00Z">
        <w:r>
          <w:t>17</w:t>
        </w:r>
        <w:r w:rsidR="002E40B2">
          <w:fldChar w:fldCharType="end"/>
        </w:r>
      </w:ins>
    </w:p>
    <w:p w:rsidR="00F33C12" w:rsidRDefault="00F33C12">
      <w:pPr>
        <w:pStyle w:val="TOC4"/>
        <w:rPr>
          <w:ins w:id="125" w:author="Rapporteur" w:date="2017-04-11T10:45:00Z"/>
          <w:rFonts w:asciiTheme="minorHAnsi" w:eastAsiaTheme="minorEastAsia" w:hAnsiTheme="minorHAnsi" w:cstheme="minorBidi"/>
          <w:sz w:val="22"/>
          <w:szCs w:val="22"/>
          <w:lang w:eastAsia="en-GB"/>
        </w:rPr>
      </w:pPr>
      <w:ins w:id="126" w:author="Rapporteur" w:date="2017-04-11T10:45:00Z">
        <w:r>
          <w:t>5.1.5.1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_Toc479670924 \h </w:instrText>
        </w:r>
      </w:ins>
      <w:r w:rsidR="002E40B2">
        <w:fldChar w:fldCharType="separate"/>
      </w:r>
      <w:ins w:id="127" w:author="Rapporteur" w:date="2017-04-11T10:45:00Z">
        <w:r>
          <w:t>17</w:t>
        </w:r>
        <w:r w:rsidR="002E40B2">
          <w:fldChar w:fldCharType="end"/>
        </w:r>
      </w:ins>
    </w:p>
    <w:p w:rsidR="00F33C12" w:rsidRDefault="00F33C12">
      <w:pPr>
        <w:pStyle w:val="TOC4"/>
        <w:rPr>
          <w:ins w:id="128" w:author="Rapporteur" w:date="2017-04-11T10:45:00Z"/>
          <w:rFonts w:asciiTheme="minorHAnsi" w:eastAsiaTheme="minorEastAsia" w:hAnsiTheme="minorHAnsi" w:cstheme="minorBidi"/>
          <w:sz w:val="22"/>
          <w:szCs w:val="22"/>
          <w:lang w:eastAsia="en-GB"/>
        </w:rPr>
      </w:pPr>
      <w:ins w:id="129" w:author="Rapporteur" w:date="2017-04-11T10:45:00Z">
        <w:r>
          <w:t>5.1.5.2</w:t>
        </w:r>
        <w:r>
          <w:rPr>
            <w:rFonts w:asciiTheme="minorHAnsi" w:eastAsiaTheme="minorEastAsia" w:hAnsiTheme="minorHAnsi" w:cstheme="minorBidi"/>
            <w:sz w:val="22"/>
            <w:szCs w:val="22"/>
            <w:lang w:eastAsia="en-GB"/>
          </w:rPr>
          <w:tab/>
        </w:r>
        <w:r>
          <w:t xml:space="preserve"> Architectural Requirements</w:t>
        </w:r>
        <w:r>
          <w:tab/>
        </w:r>
        <w:r w:rsidR="002E40B2">
          <w:fldChar w:fldCharType="begin"/>
        </w:r>
        <w:r>
          <w:instrText xml:space="preserve"> PAGEREF _Toc479670925 \h </w:instrText>
        </w:r>
      </w:ins>
      <w:r w:rsidR="002E40B2">
        <w:fldChar w:fldCharType="separate"/>
      </w:r>
      <w:ins w:id="130" w:author="Rapporteur" w:date="2017-04-11T10:45:00Z">
        <w:r>
          <w:t>17</w:t>
        </w:r>
        <w:r w:rsidR="002E40B2">
          <w:fldChar w:fldCharType="end"/>
        </w:r>
      </w:ins>
    </w:p>
    <w:p w:rsidR="00F33C12" w:rsidRDefault="00F33C12">
      <w:pPr>
        <w:pStyle w:val="TOC3"/>
        <w:rPr>
          <w:ins w:id="131" w:author="Rapporteur" w:date="2017-04-11T10:45:00Z"/>
          <w:rFonts w:asciiTheme="minorHAnsi" w:eastAsiaTheme="minorEastAsia" w:hAnsiTheme="minorHAnsi" w:cstheme="minorBidi"/>
          <w:sz w:val="22"/>
          <w:szCs w:val="22"/>
          <w:lang w:eastAsia="en-GB"/>
        </w:rPr>
      </w:pPr>
      <w:ins w:id="132" w:author="Rapporteur" w:date="2017-04-11T10:45:00Z">
        <w:r>
          <w:t>5.1.6</w:t>
        </w:r>
        <w:r>
          <w:rPr>
            <w:rFonts w:asciiTheme="minorHAnsi" w:eastAsiaTheme="minorEastAsia" w:hAnsiTheme="minorHAnsi" w:cstheme="minorBidi"/>
            <w:sz w:val="22"/>
            <w:szCs w:val="22"/>
            <w:lang w:eastAsia="en-GB"/>
          </w:rPr>
          <w:tab/>
        </w:r>
        <w:r>
          <w:t>Key issue 1.6: Controlling MC service server and system for interconnection private calls</w:t>
        </w:r>
        <w:r>
          <w:tab/>
        </w:r>
        <w:r w:rsidR="002E40B2">
          <w:fldChar w:fldCharType="begin"/>
        </w:r>
        <w:r>
          <w:instrText xml:space="preserve"> PAGEREF _Toc479670926 \h </w:instrText>
        </w:r>
      </w:ins>
      <w:r w:rsidR="002E40B2">
        <w:fldChar w:fldCharType="separate"/>
      </w:r>
      <w:ins w:id="133" w:author="Rapporteur" w:date="2017-04-11T10:45:00Z">
        <w:r>
          <w:t>17</w:t>
        </w:r>
        <w:r w:rsidR="002E40B2">
          <w:fldChar w:fldCharType="end"/>
        </w:r>
      </w:ins>
    </w:p>
    <w:p w:rsidR="00F33C12" w:rsidRDefault="00F33C12">
      <w:pPr>
        <w:pStyle w:val="TOC4"/>
        <w:rPr>
          <w:ins w:id="134" w:author="Rapporteur" w:date="2017-04-11T10:45:00Z"/>
          <w:rFonts w:asciiTheme="minorHAnsi" w:eastAsiaTheme="minorEastAsia" w:hAnsiTheme="minorHAnsi" w:cstheme="minorBidi"/>
          <w:sz w:val="22"/>
          <w:szCs w:val="22"/>
          <w:lang w:eastAsia="en-GB"/>
        </w:rPr>
      </w:pPr>
      <w:ins w:id="135" w:author="Rapporteur" w:date="2017-04-11T10:45:00Z">
        <w:r>
          <w:t>5.1.6.1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_Toc479670927 \h </w:instrText>
        </w:r>
      </w:ins>
      <w:r w:rsidR="002E40B2">
        <w:fldChar w:fldCharType="separate"/>
      </w:r>
      <w:ins w:id="136" w:author="Rapporteur" w:date="2017-04-11T10:45:00Z">
        <w:r>
          <w:t>17</w:t>
        </w:r>
        <w:r w:rsidR="002E40B2">
          <w:fldChar w:fldCharType="end"/>
        </w:r>
      </w:ins>
    </w:p>
    <w:p w:rsidR="00F33C12" w:rsidRDefault="00F33C12">
      <w:pPr>
        <w:pStyle w:val="TOC4"/>
        <w:rPr>
          <w:ins w:id="137" w:author="Rapporteur" w:date="2017-04-11T10:45:00Z"/>
          <w:rFonts w:asciiTheme="minorHAnsi" w:eastAsiaTheme="minorEastAsia" w:hAnsiTheme="minorHAnsi" w:cstheme="minorBidi"/>
          <w:sz w:val="22"/>
          <w:szCs w:val="22"/>
          <w:lang w:eastAsia="en-GB"/>
        </w:rPr>
      </w:pPr>
      <w:ins w:id="138" w:author="Rapporteur" w:date="2017-04-11T10:45:00Z">
        <w:r>
          <w:t>5.1.6.2</w:t>
        </w:r>
        <w:r>
          <w:rPr>
            <w:rFonts w:asciiTheme="minorHAnsi" w:eastAsiaTheme="minorEastAsia" w:hAnsiTheme="minorHAnsi" w:cstheme="minorBidi"/>
            <w:sz w:val="22"/>
            <w:szCs w:val="22"/>
            <w:lang w:eastAsia="en-GB"/>
          </w:rPr>
          <w:tab/>
        </w:r>
        <w:r>
          <w:t>Architectural Requirements</w:t>
        </w:r>
        <w:r>
          <w:tab/>
        </w:r>
        <w:r w:rsidR="002E40B2">
          <w:fldChar w:fldCharType="begin"/>
        </w:r>
        <w:r>
          <w:instrText xml:space="preserve"> PAGEREF _Toc479670928 \h </w:instrText>
        </w:r>
      </w:ins>
      <w:r w:rsidR="002E40B2">
        <w:fldChar w:fldCharType="separate"/>
      </w:r>
      <w:ins w:id="139" w:author="Rapporteur" w:date="2017-04-11T10:45:00Z">
        <w:r>
          <w:t>18</w:t>
        </w:r>
        <w:r w:rsidR="002E40B2">
          <w:fldChar w:fldCharType="end"/>
        </w:r>
      </w:ins>
    </w:p>
    <w:p w:rsidR="00F33C12" w:rsidRDefault="00F33C12">
      <w:pPr>
        <w:pStyle w:val="TOC3"/>
        <w:rPr>
          <w:ins w:id="140" w:author="Rapporteur" w:date="2017-04-11T10:45:00Z"/>
          <w:rFonts w:asciiTheme="minorHAnsi" w:eastAsiaTheme="minorEastAsia" w:hAnsiTheme="minorHAnsi" w:cstheme="minorBidi"/>
          <w:sz w:val="22"/>
          <w:szCs w:val="22"/>
          <w:lang w:eastAsia="en-GB"/>
        </w:rPr>
      </w:pPr>
      <w:ins w:id="141" w:author="Rapporteur" w:date="2017-04-11T10:45:00Z">
        <w:r>
          <w:t>5.1.7</w:t>
        </w:r>
        <w:r>
          <w:rPr>
            <w:rFonts w:asciiTheme="minorHAnsi" w:eastAsiaTheme="minorEastAsia" w:hAnsiTheme="minorHAnsi" w:cstheme="minorBidi"/>
            <w:sz w:val="22"/>
            <w:szCs w:val="22"/>
            <w:lang w:eastAsia="en-GB"/>
          </w:rPr>
          <w:tab/>
        </w:r>
        <w:r>
          <w:t>Key issue 1.7: Media routing for interconnection private calls</w:t>
        </w:r>
        <w:r>
          <w:tab/>
        </w:r>
        <w:r w:rsidR="002E40B2">
          <w:fldChar w:fldCharType="begin"/>
        </w:r>
        <w:r>
          <w:instrText xml:space="preserve"> PAGEREF _Toc479670929 \h </w:instrText>
        </w:r>
      </w:ins>
      <w:r w:rsidR="002E40B2">
        <w:fldChar w:fldCharType="separate"/>
      </w:r>
      <w:ins w:id="142" w:author="Rapporteur" w:date="2017-04-11T10:45:00Z">
        <w:r>
          <w:t>18</w:t>
        </w:r>
        <w:r w:rsidR="002E40B2">
          <w:fldChar w:fldCharType="end"/>
        </w:r>
      </w:ins>
    </w:p>
    <w:p w:rsidR="00F33C12" w:rsidRDefault="00F33C12">
      <w:pPr>
        <w:pStyle w:val="TOC4"/>
        <w:rPr>
          <w:ins w:id="143" w:author="Rapporteur" w:date="2017-04-11T10:45:00Z"/>
          <w:rFonts w:asciiTheme="minorHAnsi" w:eastAsiaTheme="minorEastAsia" w:hAnsiTheme="minorHAnsi" w:cstheme="minorBidi"/>
          <w:sz w:val="22"/>
          <w:szCs w:val="22"/>
          <w:lang w:eastAsia="en-GB"/>
        </w:rPr>
      </w:pPr>
      <w:ins w:id="144" w:author="Rapporteur" w:date="2017-04-11T10:45:00Z">
        <w:r>
          <w:t>5.1.7.1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_Toc479670930 \h </w:instrText>
        </w:r>
      </w:ins>
      <w:r w:rsidR="002E40B2">
        <w:fldChar w:fldCharType="separate"/>
      </w:r>
      <w:ins w:id="145" w:author="Rapporteur" w:date="2017-04-11T10:45:00Z">
        <w:r>
          <w:t>18</w:t>
        </w:r>
        <w:r w:rsidR="002E40B2">
          <w:fldChar w:fldCharType="end"/>
        </w:r>
      </w:ins>
    </w:p>
    <w:p w:rsidR="00F33C12" w:rsidRDefault="00F33C12">
      <w:pPr>
        <w:pStyle w:val="TOC4"/>
        <w:rPr>
          <w:ins w:id="146" w:author="Rapporteur" w:date="2017-04-11T10:45:00Z"/>
          <w:rFonts w:asciiTheme="minorHAnsi" w:eastAsiaTheme="minorEastAsia" w:hAnsiTheme="minorHAnsi" w:cstheme="minorBidi"/>
          <w:sz w:val="22"/>
          <w:szCs w:val="22"/>
          <w:lang w:eastAsia="en-GB"/>
        </w:rPr>
      </w:pPr>
      <w:ins w:id="147" w:author="Rapporteur" w:date="2017-04-11T10:45:00Z">
        <w:r>
          <w:t>5.1.7.2</w:t>
        </w:r>
        <w:r>
          <w:rPr>
            <w:rFonts w:asciiTheme="minorHAnsi" w:eastAsiaTheme="minorEastAsia" w:hAnsiTheme="minorHAnsi" w:cstheme="minorBidi"/>
            <w:sz w:val="22"/>
            <w:szCs w:val="22"/>
            <w:lang w:eastAsia="en-GB"/>
          </w:rPr>
          <w:tab/>
        </w:r>
        <w:r>
          <w:t>Architectural Requirements</w:t>
        </w:r>
        <w:r>
          <w:tab/>
        </w:r>
        <w:r w:rsidR="002E40B2">
          <w:fldChar w:fldCharType="begin"/>
        </w:r>
        <w:r>
          <w:instrText xml:space="preserve"> PAGEREF _Toc479670931 \h </w:instrText>
        </w:r>
      </w:ins>
      <w:r w:rsidR="002E40B2">
        <w:fldChar w:fldCharType="separate"/>
      </w:r>
      <w:ins w:id="148" w:author="Rapporteur" w:date="2017-04-11T10:45:00Z">
        <w:r>
          <w:t>18</w:t>
        </w:r>
        <w:r w:rsidR="002E40B2">
          <w:fldChar w:fldCharType="end"/>
        </w:r>
      </w:ins>
    </w:p>
    <w:p w:rsidR="00F33C12" w:rsidRDefault="00F33C12">
      <w:pPr>
        <w:pStyle w:val="TOC3"/>
        <w:rPr>
          <w:ins w:id="149" w:author="Rapporteur" w:date="2017-04-11T10:45:00Z"/>
          <w:rFonts w:asciiTheme="minorHAnsi" w:eastAsiaTheme="minorEastAsia" w:hAnsiTheme="minorHAnsi" w:cstheme="minorBidi"/>
          <w:sz w:val="22"/>
          <w:szCs w:val="22"/>
          <w:lang w:eastAsia="en-GB"/>
        </w:rPr>
      </w:pPr>
      <w:ins w:id="150" w:author="Rapporteur" w:date="2017-04-11T10:45:00Z">
        <w:r>
          <w:t>5.1.8</w:t>
        </w:r>
        <w:r>
          <w:rPr>
            <w:rFonts w:asciiTheme="minorHAnsi" w:eastAsiaTheme="minorEastAsia" w:hAnsiTheme="minorHAnsi" w:cstheme="minorBidi"/>
            <w:sz w:val="22"/>
            <w:szCs w:val="22"/>
            <w:lang w:eastAsia="en-GB"/>
          </w:rPr>
          <w:tab/>
        </w:r>
        <w:r>
          <w:t>Key issue 1.8: Media routing for interconnection MC service group calls</w:t>
        </w:r>
        <w:r>
          <w:tab/>
        </w:r>
        <w:r w:rsidR="002E40B2">
          <w:fldChar w:fldCharType="begin"/>
        </w:r>
        <w:r>
          <w:instrText xml:space="preserve"> PAGEREF _Toc479670932 \h </w:instrText>
        </w:r>
      </w:ins>
      <w:r w:rsidR="002E40B2">
        <w:fldChar w:fldCharType="separate"/>
      </w:r>
      <w:ins w:id="151" w:author="Rapporteur" w:date="2017-04-11T10:45:00Z">
        <w:r>
          <w:t>18</w:t>
        </w:r>
        <w:r w:rsidR="002E40B2">
          <w:fldChar w:fldCharType="end"/>
        </w:r>
      </w:ins>
    </w:p>
    <w:p w:rsidR="00F33C12" w:rsidRDefault="00F33C12">
      <w:pPr>
        <w:pStyle w:val="TOC4"/>
        <w:rPr>
          <w:ins w:id="152" w:author="Rapporteur" w:date="2017-04-11T10:45:00Z"/>
          <w:rFonts w:asciiTheme="minorHAnsi" w:eastAsiaTheme="minorEastAsia" w:hAnsiTheme="minorHAnsi" w:cstheme="minorBidi"/>
          <w:sz w:val="22"/>
          <w:szCs w:val="22"/>
          <w:lang w:eastAsia="en-GB"/>
        </w:rPr>
      </w:pPr>
      <w:ins w:id="153" w:author="Rapporteur" w:date="2017-04-11T10:45:00Z">
        <w:r>
          <w:t>5.1.8.1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_Toc479670933 \h </w:instrText>
        </w:r>
      </w:ins>
      <w:r w:rsidR="002E40B2">
        <w:fldChar w:fldCharType="separate"/>
      </w:r>
      <w:ins w:id="154" w:author="Rapporteur" w:date="2017-04-11T10:45:00Z">
        <w:r>
          <w:t>18</w:t>
        </w:r>
        <w:r w:rsidR="002E40B2">
          <w:fldChar w:fldCharType="end"/>
        </w:r>
      </w:ins>
    </w:p>
    <w:p w:rsidR="00F33C12" w:rsidRDefault="00F33C12">
      <w:pPr>
        <w:pStyle w:val="TOC4"/>
        <w:rPr>
          <w:ins w:id="155" w:author="Rapporteur" w:date="2017-04-11T10:45:00Z"/>
          <w:rFonts w:asciiTheme="minorHAnsi" w:eastAsiaTheme="minorEastAsia" w:hAnsiTheme="minorHAnsi" w:cstheme="minorBidi"/>
          <w:sz w:val="22"/>
          <w:szCs w:val="22"/>
          <w:lang w:eastAsia="en-GB"/>
        </w:rPr>
      </w:pPr>
      <w:ins w:id="156" w:author="Rapporteur" w:date="2017-04-11T10:45:00Z">
        <w:r>
          <w:t>5.1.8.2</w:t>
        </w:r>
        <w:r>
          <w:rPr>
            <w:rFonts w:asciiTheme="minorHAnsi" w:eastAsiaTheme="minorEastAsia" w:hAnsiTheme="minorHAnsi" w:cstheme="minorBidi"/>
            <w:sz w:val="22"/>
            <w:szCs w:val="22"/>
            <w:lang w:eastAsia="en-GB"/>
          </w:rPr>
          <w:tab/>
        </w:r>
        <w:r>
          <w:t>Architectural Requirements</w:t>
        </w:r>
        <w:r>
          <w:tab/>
        </w:r>
        <w:r w:rsidR="002E40B2">
          <w:fldChar w:fldCharType="begin"/>
        </w:r>
        <w:r>
          <w:instrText xml:space="preserve"> PAGEREF _Toc479670934 \h </w:instrText>
        </w:r>
      </w:ins>
      <w:r w:rsidR="002E40B2">
        <w:fldChar w:fldCharType="separate"/>
      </w:r>
      <w:ins w:id="157" w:author="Rapporteur" w:date="2017-04-11T10:45:00Z">
        <w:r>
          <w:t>18</w:t>
        </w:r>
        <w:r w:rsidR="002E40B2">
          <w:fldChar w:fldCharType="end"/>
        </w:r>
      </w:ins>
    </w:p>
    <w:p w:rsidR="00F33C12" w:rsidRDefault="00F33C12">
      <w:pPr>
        <w:pStyle w:val="TOC3"/>
        <w:rPr>
          <w:ins w:id="158" w:author="Rapporteur" w:date="2017-04-11T10:45:00Z"/>
          <w:rFonts w:asciiTheme="minorHAnsi" w:eastAsiaTheme="minorEastAsia" w:hAnsiTheme="minorHAnsi" w:cstheme="minorBidi"/>
          <w:sz w:val="22"/>
          <w:szCs w:val="22"/>
          <w:lang w:eastAsia="en-GB"/>
        </w:rPr>
      </w:pPr>
      <w:ins w:id="159" w:author="Rapporteur" w:date="2017-04-11T10:45:00Z">
        <w:r>
          <w:lastRenderedPageBreak/>
          <w:t>5.1.9</w:t>
        </w:r>
        <w:r>
          <w:rPr>
            <w:rFonts w:asciiTheme="minorHAnsi" w:eastAsiaTheme="minorEastAsia" w:hAnsiTheme="minorHAnsi" w:cstheme="minorBidi"/>
            <w:sz w:val="22"/>
            <w:szCs w:val="22"/>
            <w:lang w:eastAsia="en-GB"/>
          </w:rPr>
          <w:tab/>
        </w:r>
        <w:r>
          <w:t>Key issue 1.9: Security for interconnection calls</w:t>
        </w:r>
        <w:r>
          <w:tab/>
        </w:r>
        <w:r w:rsidR="002E40B2">
          <w:fldChar w:fldCharType="begin"/>
        </w:r>
        <w:r>
          <w:instrText xml:space="preserve"> PAGEREF _Toc479670935 \h </w:instrText>
        </w:r>
      </w:ins>
      <w:r w:rsidR="002E40B2">
        <w:fldChar w:fldCharType="separate"/>
      </w:r>
      <w:ins w:id="160" w:author="Rapporteur" w:date="2017-04-11T10:45:00Z">
        <w:r>
          <w:t>19</w:t>
        </w:r>
        <w:r w:rsidR="002E40B2">
          <w:fldChar w:fldCharType="end"/>
        </w:r>
      </w:ins>
    </w:p>
    <w:p w:rsidR="00F33C12" w:rsidRDefault="00F33C12">
      <w:pPr>
        <w:pStyle w:val="TOC4"/>
        <w:rPr>
          <w:ins w:id="161" w:author="Rapporteur" w:date="2017-04-11T10:45:00Z"/>
          <w:rFonts w:asciiTheme="minorHAnsi" w:eastAsiaTheme="minorEastAsia" w:hAnsiTheme="minorHAnsi" w:cstheme="minorBidi"/>
          <w:sz w:val="22"/>
          <w:szCs w:val="22"/>
          <w:lang w:eastAsia="en-GB"/>
        </w:rPr>
      </w:pPr>
      <w:ins w:id="162" w:author="Rapporteur" w:date="2017-04-11T10:45:00Z">
        <w:r>
          <w:t>5.1.9.1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_Toc479670936 \h </w:instrText>
        </w:r>
      </w:ins>
      <w:r w:rsidR="002E40B2">
        <w:fldChar w:fldCharType="separate"/>
      </w:r>
      <w:ins w:id="163" w:author="Rapporteur" w:date="2017-04-11T10:45:00Z">
        <w:r>
          <w:t>19</w:t>
        </w:r>
        <w:r w:rsidR="002E40B2">
          <w:fldChar w:fldCharType="end"/>
        </w:r>
      </w:ins>
    </w:p>
    <w:p w:rsidR="00F33C12" w:rsidRDefault="00F33C12">
      <w:pPr>
        <w:pStyle w:val="TOC4"/>
        <w:rPr>
          <w:ins w:id="164" w:author="Rapporteur" w:date="2017-04-11T10:45:00Z"/>
          <w:rFonts w:asciiTheme="minorHAnsi" w:eastAsiaTheme="minorEastAsia" w:hAnsiTheme="minorHAnsi" w:cstheme="minorBidi"/>
          <w:sz w:val="22"/>
          <w:szCs w:val="22"/>
          <w:lang w:eastAsia="en-GB"/>
        </w:rPr>
      </w:pPr>
      <w:ins w:id="165" w:author="Rapporteur" w:date="2017-04-11T10:45:00Z">
        <w:r>
          <w:t>5.1.9.2</w:t>
        </w:r>
        <w:r>
          <w:rPr>
            <w:rFonts w:asciiTheme="minorHAnsi" w:eastAsiaTheme="minorEastAsia" w:hAnsiTheme="minorHAnsi" w:cstheme="minorBidi"/>
            <w:sz w:val="22"/>
            <w:szCs w:val="22"/>
            <w:lang w:eastAsia="en-GB"/>
          </w:rPr>
          <w:tab/>
        </w:r>
        <w:r>
          <w:t>Architectural Requirements</w:t>
        </w:r>
        <w:r>
          <w:tab/>
        </w:r>
        <w:r w:rsidR="002E40B2">
          <w:fldChar w:fldCharType="begin"/>
        </w:r>
        <w:r>
          <w:instrText xml:space="preserve"> PAGEREF _Toc479670937 \h </w:instrText>
        </w:r>
      </w:ins>
      <w:r w:rsidR="002E40B2">
        <w:fldChar w:fldCharType="separate"/>
      </w:r>
      <w:ins w:id="166" w:author="Rapporteur" w:date="2017-04-11T10:45:00Z">
        <w:r>
          <w:t>19</w:t>
        </w:r>
        <w:r w:rsidR="002E40B2">
          <w:fldChar w:fldCharType="end"/>
        </w:r>
      </w:ins>
    </w:p>
    <w:p w:rsidR="00F33C12" w:rsidRDefault="00F33C12">
      <w:pPr>
        <w:pStyle w:val="TOC3"/>
        <w:rPr>
          <w:ins w:id="167" w:author="Rapporteur" w:date="2017-04-11T10:45:00Z"/>
          <w:rFonts w:asciiTheme="minorHAnsi" w:eastAsiaTheme="minorEastAsia" w:hAnsiTheme="minorHAnsi" w:cstheme="minorBidi"/>
          <w:sz w:val="22"/>
          <w:szCs w:val="22"/>
          <w:lang w:eastAsia="en-GB"/>
        </w:rPr>
      </w:pPr>
      <w:ins w:id="168" w:author="Rapporteur" w:date="2017-04-11T10:45:00Z">
        <w:r>
          <w:t>5.1.10</w:t>
        </w:r>
        <w:r>
          <w:rPr>
            <w:rFonts w:asciiTheme="minorHAnsi" w:eastAsiaTheme="minorEastAsia" w:hAnsiTheme="minorHAnsi" w:cstheme="minorBidi"/>
            <w:sz w:val="22"/>
            <w:szCs w:val="22"/>
            <w:lang w:eastAsia="en-GB"/>
          </w:rPr>
          <w:tab/>
        </w:r>
        <w:r>
          <w:t>Key issue 1.10: MC system network topology hiding</w:t>
        </w:r>
        <w:r>
          <w:tab/>
        </w:r>
        <w:r w:rsidR="002E40B2">
          <w:fldChar w:fldCharType="begin"/>
        </w:r>
        <w:r>
          <w:instrText xml:space="preserve"> PAGEREF _Toc479670938 \h </w:instrText>
        </w:r>
      </w:ins>
      <w:r w:rsidR="002E40B2">
        <w:fldChar w:fldCharType="separate"/>
      </w:r>
      <w:ins w:id="169" w:author="Rapporteur" w:date="2017-04-11T10:45:00Z">
        <w:r>
          <w:t>19</w:t>
        </w:r>
        <w:r w:rsidR="002E40B2">
          <w:fldChar w:fldCharType="end"/>
        </w:r>
      </w:ins>
    </w:p>
    <w:p w:rsidR="00F33C12" w:rsidRDefault="00F33C12">
      <w:pPr>
        <w:pStyle w:val="TOC4"/>
        <w:rPr>
          <w:ins w:id="170" w:author="Rapporteur" w:date="2017-04-11T10:45:00Z"/>
          <w:rFonts w:asciiTheme="minorHAnsi" w:eastAsiaTheme="minorEastAsia" w:hAnsiTheme="minorHAnsi" w:cstheme="minorBidi"/>
          <w:sz w:val="22"/>
          <w:szCs w:val="22"/>
          <w:lang w:eastAsia="en-GB"/>
        </w:rPr>
      </w:pPr>
      <w:ins w:id="171" w:author="Rapporteur" w:date="2017-04-11T10:45:00Z">
        <w:r>
          <w:t>5.1.10.1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_Toc479670939 \h </w:instrText>
        </w:r>
      </w:ins>
      <w:r w:rsidR="002E40B2">
        <w:fldChar w:fldCharType="separate"/>
      </w:r>
      <w:ins w:id="172" w:author="Rapporteur" w:date="2017-04-11T10:45:00Z">
        <w:r>
          <w:t>19</w:t>
        </w:r>
        <w:r w:rsidR="002E40B2">
          <w:fldChar w:fldCharType="end"/>
        </w:r>
      </w:ins>
    </w:p>
    <w:p w:rsidR="00F33C12" w:rsidRDefault="00F33C12">
      <w:pPr>
        <w:pStyle w:val="TOC4"/>
        <w:rPr>
          <w:ins w:id="173" w:author="Rapporteur" w:date="2017-04-11T10:45:00Z"/>
          <w:rFonts w:asciiTheme="minorHAnsi" w:eastAsiaTheme="minorEastAsia" w:hAnsiTheme="minorHAnsi" w:cstheme="minorBidi"/>
          <w:sz w:val="22"/>
          <w:szCs w:val="22"/>
          <w:lang w:eastAsia="en-GB"/>
        </w:rPr>
      </w:pPr>
      <w:ins w:id="174" w:author="Rapporteur" w:date="2017-04-11T10:45:00Z">
        <w:r>
          <w:t>5.1.10.2</w:t>
        </w:r>
        <w:r>
          <w:rPr>
            <w:rFonts w:asciiTheme="minorHAnsi" w:eastAsiaTheme="minorEastAsia" w:hAnsiTheme="minorHAnsi" w:cstheme="minorBidi"/>
            <w:sz w:val="22"/>
            <w:szCs w:val="22"/>
            <w:lang w:eastAsia="en-GB"/>
          </w:rPr>
          <w:tab/>
        </w:r>
        <w:r>
          <w:t>Architectural Requirements</w:t>
        </w:r>
        <w:r>
          <w:tab/>
        </w:r>
        <w:r w:rsidR="002E40B2">
          <w:fldChar w:fldCharType="begin"/>
        </w:r>
        <w:r>
          <w:instrText xml:space="preserve"> PAGEREF _Toc479670940 \h </w:instrText>
        </w:r>
      </w:ins>
      <w:r w:rsidR="002E40B2">
        <w:fldChar w:fldCharType="separate"/>
      </w:r>
      <w:ins w:id="175" w:author="Rapporteur" w:date="2017-04-11T10:45:00Z">
        <w:r>
          <w:t>19</w:t>
        </w:r>
        <w:r w:rsidR="002E40B2">
          <w:fldChar w:fldCharType="end"/>
        </w:r>
      </w:ins>
    </w:p>
    <w:p w:rsidR="00F33C12" w:rsidRDefault="00F33C12">
      <w:pPr>
        <w:pStyle w:val="TOC3"/>
        <w:rPr>
          <w:ins w:id="176" w:author="Rapporteur" w:date="2017-04-11T10:45:00Z"/>
          <w:rFonts w:asciiTheme="minorHAnsi" w:eastAsiaTheme="minorEastAsia" w:hAnsiTheme="minorHAnsi" w:cstheme="minorBidi"/>
          <w:sz w:val="22"/>
          <w:szCs w:val="22"/>
          <w:lang w:eastAsia="en-GB"/>
        </w:rPr>
      </w:pPr>
      <w:ins w:id="177" w:author="Rapporteur" w:date="2017-04-11T10:45:00Z">
        <w:r>
          <w:t>5.1.11</w:t>
        </w:r>
        <w:r>
          <w:rPr>
            <w:rFonts w:asciiTheme="minorHAnsi" w:eastAsiaTheme="minorEastAsia" w:hAnsiTheme="minorHAnsi" w:cstheme="minorBidi"/>
            <w:sz w:val="22"/>
            <w:szCs w:val="22"/>
            <w:lang w:eastAsia="en-GB"/>
          </w:rPr>
          <w:tab/>
        </w:r>
        <w:r>
          <w:t>Key issue 1.11: Bearer control for interconnection calls</w:t>
        </w:r>
        <w:r>
          <w:tab/>
        </w:r>
        <w:r w:rsidR="002E40B2">
          <w:fldChar w:fldCharType="begin"/>
        </w:r>
        <w:r>
          <w:instrText xml:space="preserve"> PAGEREF _Toc479670941 \h </w:instrText>
        </w:r>
      </w:ins>
      <w:r w:rsidR="002E40B2">
        <w:fldChar w:fldCharType="separate"/>
      </w:r>
      <w:ins w:id="178" w:author="Rapporteur" w:date="2017-04-11T10:45:00Z">
        <w:r>
          <w:t>19</w:t>
        </w:r>
        <w:r w:rsidR="002E40B2">
          <w:fldChar w:fldCharType="end"/>
        </w:r>
      </w:ins>
    </w:p>
    <w:p w:rsidR="00F33C12" w:rsidRDefault="00F33C12">
      <w:pPr>
        <w:pStyle w:val="TOC4"/>
        <w:rPr>
          <w:ins w:id="179" w:author="Rapporteur" w:date="2017-04-11T10:45:00Z"/>
          <w:rFonts w:asciiTheme="minorHAnsi" w:eastAsiaTheme="minorEastAsia" w:hAnsiTheme="minorHAnsi" w:cstheme="minorBidi"/>
          <w:sz w:val="22"/>
          <w:szCs w:val="22"/>
          <w:lang w:eastAsia="en-GB"/>
        </w:rPr>
      </w:pPr>
      <w:ins w:id="180" w:author="Rapporteur" w:date="2017-04-11T10:45:00Z">
        <w:r>
          <w:t>5.1.11.1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_Toc479670942 \h </w:instrText>
        </w:r>
      </w:ins>
      <w:r w:rsidR="002E40B2">
        <w:fldChar w:fldCharType="separate"/>
      </w:r>
      <w:ins w:id="181" w:author="Rapporteur" w:date="2017-04-11T10:45:00Z">
        <w:r>
          <w:t>19</w:t>
        </w:r>
        <w:r w:rsidR="002E40B2">
          <w:fldChar w:fldCharType="end"/>
        </w:r>
      </w:ins>
    </w:p>
    <w:p w:rsidR="00F33C12" w:rsidRDefault="00F33C12">
      <w:pPr>
        <w:pStyle w:val="TOC4"/>
        <w:rPr>
          <w:ins w:id="182" w:author="Rapporteur" w:date="2017-04-11T10:45:00Z"/>
          <w:rFonts w:asciiTheme="minorHAnsi" w:eastAsiaTheme="minorEastAsia" w:hAnsiTheme="minorHAnsi" w:cstheme="minorBidi"/>
          <w:sz w:val="22"/>
          <w:szCs w:val="22"/>
          <w:lang w:eastAsia="en-GB"/>
        </w:rPr>
      </w:pPr>
      <w:ins w:id="183" w:author="Rapporteur" w:date="2017-04-11T10:45:00Z">
        <w:r>
          <w:t>5.1.11.2</w:t>
        </w:r>
        <w:r>
          <w:rPr>
            <w:rFonts w:asciiTheme="minorHAnsi" w:eastAsiaTheme="minorEastAsia" w:hAnsiTheme="minorHAnsi" w:cstheme="minorBidi"/>
            <w:sz w:val="22"/>
            <w:szCs w:val="22"/>
            <w:lang w:eastAsia="en-GB"/>
          </w:rPr>
          <w:tab/>
        </w:r>
        <w:r>
          <w:t>Architectural Requirements</w:t>
        </w:r>
        <w:r>
          <w:tab/>
        </w:r>
        <w:r w:rsidR="002E40B2">
          <w:fldChar w:fldCharType="begin"/>
        </w:r>
        <w:r>
          <w:instrText xml:space="preserve"> PAGEREF _Toc479670943 \h </w:instrText>
        </w:r>
      </w:ins>
      <w:r w:rsidR="002E40B2">
        <w:fldChar w:fldCharType="separate"/>
      </w:r>
      <w:ins w:id="184" w:author="Rapporteur" w:date="2017-04-11T10:45:00Z">
        <w:r>
          <w:t>20</w:t>
        </w:r>
        <w:r w:rsidR="002E40B2">
          <w:fldChar w:fldCharType="end"/>
        </w:r>
      </w:ins>
    </w:p>
    <w:p w:rsidR="00F33C12" w:rsidRDefault="00F33C12">
      <w:pPr>
        <w:pStyle w:val="TOC3"/>
        <w:rPr>
          <w:ins w:id="185" w:author="Rapporteur" w:date="2017-04-11T10:45:00Z"/>
          <w:rFonts w:asciiTheme="minorHAnsi" w:eastAsiaTheme="minorEastAsia" w:hAnsiTheme="minorHAnsi" w:cstheme="minorBidi"/>
          <w:sz w:val="22"/>
          <w:szCs w:val="22"/>
          <w:lang w:eastAsia="en-GB"/>
        </w:rPr>
      </w:pPr>
      <w:ins w:id="186" w:author="Rapporteur" w:date="2017-04-11T10:45:00Z">
        <w:r w:rsidRPr="001B5946">
          <w:rPr>
            <w:lang w:val="en-US"/>
          </w:rPr>
          <w:t>5.1.12</w:t>
        </w:r>
        <w:r>
          <w:rPr>
            <w:rFonts w:asciiTheme="minorHAnsi" w:eastAsiaTheme="minorEastAsia" w:hAnsiTheme="minorHAnsi" w:cstheme="minorBidi"/>
            <w:sz w:val="22"/>
            <w:szCs w:val="22"/>
            <w:lang w:eastAsia="en-GB"/>
          </w:rPr>
          <w:tab/>
        </w:r>
        <w:r w:rsidRPr="001B5946">
          <w:rPr>
            <w:lang w:val="en-US"/>
          </w:rPr>
          <w:t>Key issue 1.12: Group membership</w:t>
        </w:r>
        <w:r>
          <w:tab/>
        </w:r>
        <w:r w:rsidR="002E40B2">
          <w:fldChar w:fldCharType="begin"/>
        </w:r>
        <w:r>
          <w:instrText xml:space="preserve"> PAGEREF _Toc479670944 \h </w:instrText>
        </w:r>
      </w:ins>
      <w:r w:rsidR="002E40B2">
        <w:fldChar w:fldCharType="separate"/>
      </w:r>
      <w:ins w:id="187" w:author="Rapporteur" w:date="2017-04-11T10:45:00Z">
        <w:r>
          <w:t>20</w:t>
        </w:r>
        <w:r w:rsidR="002E40B2">
          <w:fldChar w:fldCharType="end"/>
        </w:r>
      </w:ins>
    </w:p>
    <w:p w:rsidR="00F33C12" w:rsidRDefault="00F33C12">
      <w:pPr>
        <w:pStyle w:val="TOC4"/>
        <w:rPr>
          <w:ins w:id="188" w:author="Rapporteur" w:date="2017-04-11T10:45:00Z"/>
          <w:rFonts w:asciiTheme="minorHAnsi" w:eastAsiaTheme="minorEastAsia" w:hAnsiTheme="minorHAnsi" w:cstheme="minorBidi"/>
          <w:sz w:val="22"/>
          <w:szCs w:val="22"/>
          <w:lang w:eastAsia="en-GB"/>
        </w:rPr>
      </w:pPr>
      <w:ins w:id="189" w:author="Rapporteur" w:date="2017-04-11T10:45:00Z">
        <w:r w:rsidRPr="001B5946">
          <w:rPr>
            <w:lang w:val="en-US"/>
          </w:rPr>
          <w:t>5.1.12.1</w:t>
        </w:r>
        <w:r>
          <w:rPr>
            <w:rFonts w:asciiTheme="minorHAnsi" w:eastAsiaTheme="minorEastAsia" w:hAnsiTheme="minorHAnsi" w:cstheme="minorBidi"/>
            <w:sz w:val="22"/>
            <w:szCs w:val="22"/>
            <w:lang w:eastAsia="en-GB"/>
          </w:rPr>
          <w:tab/>
        </w:r>
        <w:r w:rsidRPr="001B5946">
          <w:rPr>
            <w:lang w:val="en-US"/>
          </w:rPr>
          <w:t>Description</w:t>
        </w:r>
        <w:r>
          <w:tab/>
        </w:r>
        <w:r w:rsidR="002E40B2">
          <w:fldChar w:fldCharType="begin"/>
        </w:r>
        <w:r>
          <w:instrText xml:space="preserve"> PAGEREF _Toc479670945 \h </w:instrText>
        </w:r>
      </w:ins>
      <w:r w:rsidR="002E40B2">
        <w:fldChar w:fldCharType="separate"/>
      </w:r>
      <w:ins w:id="190" w:author="Rapporteur" w:date="2017-04-11T10:45:00Z">
        <w:r>
          <w:t>20</w:t>
        </w:r>
        <w:r w:rsidR="002E40B2">
          <w:fldChar w:fldCharType="end"/>
        </w:r>
      </w:ins>
    </w:p>
    <w:p w:rsidR="00F33C12" w:rsidRDefault="00F33C12">
      <w:pPr>
        <w:pStyle w:val="TOC4"/>
        <w:rPr>
          <w:ins w:id="191" w:author="Rapporteur" w:date="2017-04-11T10:45:00Z"/>
          <w:rFonts w:asciiTheme="minorHAnsi" w:eastAsiaTheme="minorEastAsia" w:hAnsiTheme="minorHAnsi" w:cstheme="minorBidi"/>
          <w:sz w:val="22"/>
          <w:szCs w:val="22"/>
          <w:lang w:eastAsia="en-GB"/>
        </w:rPr>
      </w:pPr>
      <w:ins w:id="192" w:author="Rapporteur" w:date="2017-04-11T10:45:00Z">
        <w:r w:rsidRPr="001B5946">
          <w:rPr>
            <w:lang w:val="en-US"/>
          </w:rPr>
          <w:t>5.1.12.2</w:t>
        </w:r>
        <w:r>
          <w:rPr>
            <w:rFonts w:asciiTheme="minorHAnsi" w:eastAsiaTheme="minorEastAsia" w:hAnsiTheme="minorHAnsi" w:cstheme="minorBidi"/>
            <w:sz w:val="22"/>
            <w:szCs w:val="22"/>
            <w:lang w:eastAsia="en-GB"/>
          </w:rPr>
          <w:tab/>
        </w:r>
        <w:r w:rsidRPr="001B5946">
          <w:rPr>
            <w:lang w:val="en-US"/>
          </w:rPr>
          <w:t>Architectural requirements</w:t>
        </w:r>
        <w:r>
          <w:tab/>
        </w:r>
        <w:r w:rsidR="002E40B2">
          <w:fldChar w:fldCharType="begin"/>
        </w:r>
        <w:r>
          <w:instrText xml:space="preserve"> PAGEREF _Toc479670946 \h </w:instrText>
        </w:r>
      </w:ins>
      <w:r w:rsidR="002E40B2">
        <w:fldChar w:fldCharType="separate"/>
      </w:r>
      <w:ins w:id="193" w:author="Rapporteur" w:date="2017-04-11T10:45:00Z">
        <w:r>
          <w:t>20</w:t>
        </w:r>
        <w:r w:rsidR="002E40B2">
          <w:fldChar w:fldCharType="end"/>
        </w:r>
      </w:ins>
    </w:p>
    <w:p w:rsidR="00F33C12" w:rsidRDefault="00F33C12">
      <w:pPr>
        <w:pStyle w:val="TOC2"/>
        <w:rPr>
          <w:ins w:id="194" w:author="Rapporteur" w:date="2017-04-11T10:45:00Z"/>
          <w:rFonts w:asciiTheme="minorHAnsi" w:eastAsiaTheme="minorEastAsia" w:hAnsiTheme="minorHAnsi" w:cstheme="minorBidi"/>
          <w:sz w:val="22"/>
          <w:szCs w:val="22"/>
          <w:lang w:eastAsia="en-GB"/>
        </w:rPr>
      </w:pPr>
      <w:ins w:id="195" w:author="Rapporteur" w:date="2017-04-11T10:45:00Z">
        <w:r>
          <w:t>5.2</w:t>
        </w:r>
        <w:r>
          <w:rPr>
            <w:rFonts w:asciiTheme="minorHAnsi" w:eastAsiaTheme="minorEastAsia" w:hAnsiTheme="minorHAnsi" w:cstheme="minorBidi"/>
            <w:sz w:val="22"/>
            <w:szCs w:val="22"/>
            <w:lang w:eastAsia="en-GB"/>
          </w:rPr>
          <w:tab/>
        </w:r>
        <w:r>
          <w:t>Key Issues for migration</w:t>
        </w:r>
        <w:r>
          <w:tab/>
        </w:r>
        <w:r w:rsidR="002E40B2">
          <w:fldChar w:fldCharType="begin"/>
        </w:r>
        <w:r>
          <w:instrText xml:space="preserve"> PAGEREF _Toc479670947 \h </w:instrText>
        </w:r>
      </w:ins>
      <w:r w:rsidR="002E40B2">
        <w:fldChar w:fldCharType="separate"/>
      </w:r>
      <w:ins w:id="196" w:author="Rapporteur" w:date="2017-04-11T10:45:00Z">
        <w:r>
          <w:t>20</w:t>
        </w:r>
        <w:r w:rsidR="002E40B2">
          <w:fldChar w:fldCharType="end"/>
        </w:r>
      </w:ins>
    </w:p>
    <w:p w:rsidR="00F33C12" w:rsidRDefault="00F33C12">
      <w:pPr>
        <w:pStyle w:val="TOC3"/>
        <w:rPr>
          <w:ins w:id="197" w:author="Rapporteur" w:date="2017-04-11T10:45:00Z"/>
          <w:rFonts w:asciiTheme="minorHAnsi" w:eastAsiaTheme="minorEastAsia" w:hAnsiTheme="minorHAnsi" w:cstheme="minorBidi"/>
          <w:sz w:val="22"/>
          <w:szCs w:val="22"/>
          <w:lang w:eastAsia="en-GB"/>
        </w:rPr>
      </w:pPr>
      <w:ins w:id="198" w:author="Rapporteur" w:date="2017-04-11T10:45:00Z">
        <w:r>
          <w:t>5.2.1</w:t>
        </w:r>
        <w:r>
          <w:rPr>
            <w:rFonts w:asciiTheme="minorHAnsi" w:eastAsiaTheme="minorEastAsia" w:hAnsiTheme="minorHAnsi" w:cstheme="minorBidi"/>
            <w:sz w:val="22"/>
            <w:szCs w:val="22"/>
            <w:lang w:eastAsia="en-GB"/>
          </w:rPr>
          <w:tab/>
        </w:r>
        <w:r>
          <w:t>Key issue 2.1: MC authorization for migration</w:t>
        </w:r>
        <w:r>
          <w:tab/>
        </w:r>
        <w:r w:rsidR="002E40B2">
          <w:fldChar w:fldCharType="begin"/>
        </w:r>
        <w:r>
          <w:instrText xml:space="preserve"> PAGEREF _Toc479670948 \h </w:instrText>
        </w:r>
      </w:ins>
      <w:r w:rsidR="002E40B2">
        <w:fldChar w:fldCharType="separate"/>
      </w:r>
      <w:ins w:id="199" w:author="Rapporteur" w:date="2017-04-11T10:45:00Z">
        <w:r>
          <w:t>20</w:t>
        </w:r>
        <w:r w:rsidR="002E40B2">
          <w:fldChar w:fldCharType="end"/>
        </w:r>
      </w:ins>
    </w:p>
    <w:p w:rsidR="00F33C12" w:rsidRDefault="00F33C12">
      <w:pPr>
        <w:pStyle w:val="TOC4"/>
        <w:rPr>
          <w:ins w:id="200" w:author="Rapporteur" w:date="2017-04-11T10:45:00Z"/>
          <w:rFonts w:asciiTheme="minorHAnsi" w:eastAsiaTheme="minorEastAsia" w:hAnsiTheme="minorHAnsi" w:cstheme="minorBidi"/>
          <w:sz w:val="22"/>
          <w:szCs w:val="22"/>
          <w:lang w:eastAsia="en-GB"/>
        </w:rPr>
      </w:pPr>
      <w:ins w:id="201" w:author="Rapporteur" w:date="2017-04-11T10:45:00Z">
        <w:r>
          <w:t>5.2.1.1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_Toc479670949 \h </w:instrText>
        </w:r>
      </w:ins>
      <w:r w:rsidR="002E40B2">
        <w:fldChar w:fldCharType="separate"/>
      </w:r>
      <w:ins w:id="202" w:author="Rapporteur" w:date="2017-04-11T10:45:00Z">
        <w:r>
          <w:t>20</w:t>
        </w:r>
        <w:r w:rsidR="002E40B2">
          <w:fldChar w:fldCharType="end"/>
        </w:r>
      </w:ins>
    </w:p>
    <w:p w:rsidR="00F33C12" w:rsidRDefault="00F33C12">
      <w:pPr>
        <w:pStyle w:val="TOC4"/>
        <w:rPr>
          <w:ins w:id="203" w:author="Rapporteur" w:date="2017-04-11T10:45:00Z"/>
          <w:rFonts w:asciiTheme="minorHAnsi" w:eastAsiaTheme="minorEastAsia" w:hAnsiTheme="minorHAnsi" w:cstheme="minorBidi"/>
          <w:sz w:val="22"/>
          <w:szCs w:val="22"/>
          <w:lang w:eastAsia="en-GB"/>
        </w:rPr>
      </w:pPr>
      <w:ins w:id="204" w:author="Rapporteur" w:date="2017-04-11T10:45:00Z">
        <w:r>
          <w:t>5.2.1.2</w:t>
        </w:r>
        <w:r>
          <w:rPr>
            <w:rFonts w:asciiTheme="minorHAnsi" w:eastAsiaTheme="minorEastAsia" w:hAnsiTheme="minorHAnsi" w:cstheme="minorBidi"/>
            <w:sz w:val="22"/>
            <w:szCs w:val="22"/>
            <w:lang w:eastAsia="en-GB"/>
          </w:rPr>
          <w:tab/>
        </w:r>
        <w:r>
          <w:t>Architectural Requirements</w:t>
        </w:r>
        <w:r>
          <w:tab/>
        </w:r>
        <w:r w:rsidR="002E40B2">
          <w:fldChar w:fldCharType="begin"/>
        </w:r>
        <w:r>
          <w:instrText xml:space="preserve"> PAGEREF _Toc479670950 \h </w:instrText>
        </w:r>
      </w:ins>
      <w:r w:rsidR="002E40B2">
        <w:fldChar w:fldCharType="separate"/>
      </w:r>
      <w:ins w:id="205" w:author="Rapporteur" w:date="2017-04-11T10:45:00Z">
        <w:r>
          <w:t>21</w:t>
        </w:r>
        <w:r w:rsidR="002E40B2">
          <w:fldChar w:fldCharType="end"/>
        </w:r>
      </w:ins>
    </w:p>
    <w:p w:rsidR="00F33C12" w:rsidRDefault="00F33C12">
      <w:pPr>
        <w:pStyle w:val="TOC3"/>
        <w:rPr>
          <w:ins w:id="206" w:author="Rapporteur" w:date="2017-04-11T10:45:00Z"/>
          <w:rFonts w:asciiTheme="minorHAnsi" w:eastAsiaTheme="minorEastAsia" w:hAnsiTheme="minorHAnsi" w:cstheme="minorBidi"/>
          <w:sz w:val="22"/>
          <w:szCs w:val="22"/>
          <w:lang w:eastAsia="en-GB"/>
        </w:rPr>
      </w:pPr>
      <w:ins w:id="207" w:author="Rapporteur" w:date="2017-04-11T10:45:00Z">
        <w:r>
          <w:t>5.2.2</w:t>
        </w:r>
        <w:r>
          <w:rPr>
            <w:rFonts w:asciiTheme="minorHAnsi" w:eastAsiaTheme="minorEastAsia" w:hAnsiTheme="minorHAnsi" w:cstheme="minorBidi"/>
            <w:sz w:val="22"/>
            <w:szCs w:val="22"/>
            <w:lang w:eastAsia="en-GB"/>
          </w:rPr>
          <w:tab/>
        </w:r>
        <w:r>
          <w:t>Key issue 2.2: Authentication at MC service application layer of MC service users during migration</w:t>
        </w:r>
        <w:r>
          <w:tab/>
        </w:r>
        <w:r w:rsidR="002E40B2">
          <w:fldChar w:fldCharType="begin"/>
        </w:r>
        <w:r>
          <w:instrText xml:space="preserve"> PAGEREF _Toc479670951 \h </w:instrText>
        </w:r>
      </w:ins>
      <w:r w:rsidR="002E40B2">
        <w:fldChar w:fldCharType="separate"/>
      </w:r>
      <w:ins w:id="208" w:author="Rapporteur" w:date="2017-04-11T10:45:00Z">
        <w:r>
          <w:t>21</w:t>
        </w:r>
        <w:r w:rsidR="002E40B2">
          <w:fldChar w:fldCharType="end"/>
        </w:r>
      </w:ins>
    </w:p>
    <w:p w:rsidR="00F33C12" w:rsidRDefault="00F33C12">
      <w:pPr>
        <w:pStyle w:val="TOC4"/>
        <w:rPr>
          <w:ins w:id="209" w:author="Rapporteur" w:date="2017-04-11T10:45:00Z"/>
          <w:rFonts w:asciiTheme="minorHAnsi" w:eastAsiaTheme="minorEastAsia" w:hAnsiTheme="minorHAnsi" w:cstheme="minorBidi"/>
          <w:sz w:val="22"/>
          <w:szCs w:val="22"/>
          <w:lang w:eastAsia="en-GB"/>
        </w:rPr>
      </w:pPr>
      <w:ins w:id="210" w:author="Rapporteur" w:date="2017-04-11T10:45:00Z">
        <w:r>
          <w:t>5.2.2.1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_Toc479670952 \h </w:instrText>
        </w:r>
      </w:ins>
      <w:r w:rsidR="002E40B2">
        <w:fldChar w:fldCharType="separate"/>
      </w:r>
      <w:ins w:id="211" w:author="Rapporteur" w:date="2017-04-11T10:45:00Z">
        <w:r>
          <w:t>21</w:t>
        </w:r>
        <w:r w:rsidR="002E40B2">
          <w:fldChar w:fldCharType="end"/>
        </w:r>
      </w:ins>
    </w:p>
    <w:p w:rsidR="00F33C12" w:rsidRDefault="00F33C12">
      <w:pPr>
        <w:pStyle w:val="TOC4"/>
        <w:rPr>
          <w:ins w:id="212" w:author="Rapporteur" w:date="2017-04-11T10:45:00Z"/>
          <w:rFonts w:asciiTheme="minorHAnsi" w:eastAsiaTheme="minorEastAsia" w:hAnsiTheme="minorHAnsi" w:cstheme="minorBidi"/>
          <w:sz w:val="22"/>
          <w:szCs w:val="22"/>
          <w:lang w:eastAsia="en-GB"/>
        </w:rPr>
      </w:pPr>
      <w:ins w:id="213" w:author="Rapporteur" w:date="2017-04-11T10:45:00Z">
        <w:r>
          <w:t>5.2.2.2</w:t>
        </w:r>
        <w:r>
          <w:rPr>
            <w:rFonts w:asciiTheme="minorHAnsi" w:eastAsiaTheme="minorEastAsia" w:hAnsiTheme="minorHAnsi" w:cstheme="minorBidi"/>
            <w:sz w:val="22"/>
            <w:szCs w:val="22"/>
            <w:lang w:eastAsia="en-GB"/>
          </w:rPr>
          <w:tab/>
        </w:r>
        <w:r>
          <w:t>Architectural Requirements</w:t>
        </w:r>
        <w:r>
          <w:tab/>
        </w:r>
        <w:r w:rsidR="002E40B2">
          <w:fldChar w:fldCharType="begin"/>
        </w:r>
        <w:r>
          <w:instrText xml:space="preserve"> PAGEREF _Toc479670953 \h </w:instrText>
        </w:r>
      </w:ins>
      <w:r w:rsidR="002E40B2">
        <w:fldChar w:fldCharType="separate"/>
      </w:r>
      <w:ins w:id="214" w:author="Rapporteur" w:date="2017-04-11T10:45:00Z">
        <w:r>
          <w:t>21</w:t>
        </w:r>
        <w:r w:rsidR="002E40B2">
          <w:fldChar w:fldCharType="end"/>
        </w:r>
      </w:ins>
    </w:p>
    <w:p w:rsidR="00F33C12" w:rsidRDefault="00F33C12">
      <w:pPr>
        <w:pStyle w:val="TOC3"/>
        <w:rPr>
          <w:ins w:id="215" w:author="Rapporteur" w:date="2017-04-11T10:45:00Z"/>
          <w:rFonts w:asciiTheme="minorHAnsi" w:eastAsiaTheme="minorEastAsia" w:hAnsiTheme="minorHAnsi" w:cstheme="minorBidi"/>
          <w:sz w:val="22"/>
          <w:szCs w:val="22"/>
          <w:lang w:eastAsia="en-GB"/>
        </w:rPr>
      </w:pPr>
      <w:ins w:id="216" w:author="Rapporteur" w:date="2017-04-11T10:45:00Z">
        <w:r>
          <w:t>5.2.3</w:t>
        </w:r>
        <w:r>
          <w:rPr>
            <w:rFonts w:asciiTheme="minorHAnsi" w:eastAsiaTheme="minorEastAsia" w:hAnsiTheme="minorHAnsi" w:cstheme="minorBidi"/>
            <w:sz w:val="22"/>
            <w:szCs w:val="22"/>
            <w:lang w:eastAsia="en-GB"/>
          </w:rPr>
          <w:tab/>
        </w:r>
        <w:r>
          <w:t>Key issue 2.3: Connectivity to partner MC system for migration</w:t>
        </w:r>
        <w:r>
          <w:tab/>
        </w:r>
        <w:r w:rsidR="002E40B2">
          <w:fldChar w:fldCharType="begin"/>
        </w:r>
        <w:r>
          <w:instrText xml:space="preserve"> PAGEREF _Toc479670954 \h </w:instrText>
        </w:r>
      </w:ins>
      <w:r w:rsidR="002E40B2">
        <w:fldChar w:fldCharType="separate"/>
      </w:r>
      <w:ins w:id="217" w:author="Rapporteur" w:date="2017-04-11T10:45:00Z">
        <w:r>
          <w:t>22</w:t>
        </w:r>
        <w:r w:rsidR="002E40B2">
          <w:fldChar w:fldCharType="end"/>
        </w:r>
      </w:ins>
    </w:p>
    <w:p w:rsidR="00F33C12" w:rsidRDefault="00F33C12">
      <w:pPr>
        <w:pStyle w:val="TOC4"/>
        <w:rPr>
          <w:ins w:id="218" w:author="Rapporteur" w:date="2017-04-11T10:45:00Z"/>
          <w:rFonts w:asciiTheme="minorHAnsi" w:eastAsiaTheme="minorEastAsia" w:hAnsiTheme="minorHAnsi" w:cstheme="minorBidi"/>
          <w:sz w:val="22"/>
          <w:szCs w:val="22"/>
          <w:lang w:eastAsia="en-GB"/>
        </w:rPr>
      </w:pPr>
      <w:ins w:id="219" w:author="Rapporteur" w:date="2017-04-11T10:45:00Z">
        <w:r>
          <w:t>5.2.3.1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_Toc479670955 \h </w:instrText>
        </w:r>
      </w:ins>
      <w:r w:rsidR="002E40B2">
        <w:fldChar w:fldCharType="separate"/>
      </w:r>
      <w:ins w:id="220" w:author="Rapporteur" w:date="2017-04-11T10:45:00Z">
        <w:r>
          <w:t>22</w:t>
        </w:r>
        <w:r w:rsidR="002E40B2">
          <w:fldChar w:fldCharType="end"/>
        </w:r>
      </w:ins>
    </w:p>
    <w:p w:rsidR="00F33C12" w:rsidRDefault="00F33C12">
      <w:pPr>
        <w:pStyle w:val="TOC4"/>
        <w:rPr>
          <w:ins w:id="221" w:author="Rapporteur" w:date="2017-04-11T10:45:00Z"/>
          <w:rFonts w:asciiTheme="minorHAnsi" w:eastAsiaTheme="minorEastAsia" w:hAnsiTheme="minorHAnsi" w:cstheme="minorBidi"/>
          <w:sz w:val="22"/>
          <w:szCs w:val="22"/>
          <w:lang w:eastAsia="en-GB"/>
        </w:rPr>
      </w:pPr>
      <w:ins w:id="222" w:author="Rapporteur" w:date="2017-04-11T10:45:00Z">
        <w:r>
          <w:t>5.2.3.2</w:t>
        </w:r>
        <w:r>
          <w:rPr>
            <w:rFonts w:asciiTheme="minorHAnsi" w:eastAsiaTheme="minorEastAsia" w:hAnsiTheme="minorHAnsi" w:cstheme="minorBidi"/>
            <w:sz w:val="22"/>
            <w:szCs w:val="22"/>
            <w:lang w:eastAsia="en-GB"/>
          </w:rPr>
          <w:tab/>
        </w:r>
        <w:r>
          <w:t>Architectural Requirements</w:t>
        </w:r>
        <w:r>
          <w:tab/>
        </w:r>
        <w:r w:rsidR="002E40B2">
          <w:fldChar w:fldCharType="begin"/>
        </w:r>
        <w:r>
          <w:instrText xml:space="preserve"> PAGEREF _Toc479670956 \h </w:instrText>
        </w:r>
      </w:ins>
      <w:r w:rsidR="002E40B2">
        <w:fldChar w:fldCharType="separate"/>
      </w:r>
      <w:ins w:id="223" w:author="Rapporteur" w:date="2017-04-11T10:45:00Z">
        <w:r>
          <w:t>22</w:t>
        </w:r>
        <w:r w:rsidR="002E40B2">
          <w:fldChar w:fldCharType="end"/>
        </w:r>
      </w:ins>
    </w:p>
    <w:p w:rsidR="00F33C12" w:rsidRDefault="00F33C12">
      <w:pPr>
        <w:pStyle w:val="TOC3"/>
        <w:rPr>
          <w:ins w:id="224" w:author="Rapporteur" w:date="2017-04-11T10:45:00Z"/>
          <w:rFonts w:asciiTheme="minorHAnsi" w:eastAsiaTheme="minorEastAsia" w:hAnsiTheme="minorHAnsi" w:cstheme="minorBidi"/>
          <w:sz w:val="22"/>
          <w:szCs w:val="22"/>
          <w:lang w:eastAsia="en-GB"/>
        </w:rPr>
      </w:pPr>
      <w:ins w:id="225" w:author="Rapporteur" w:date="2017-04-11T10:45:00Z">
        <w:r>
          <w:t>5.2.4</w:t>
        </w:r>
        <w:r>
          <w:rPr>
            <w:rFonts w:asciiTheme="minorHAnsi" w:eastAsiaTheme="minorEastAsia" w:hAnsiTheme="minorHAnsi" w:cstheme="minorBidi"/>
            <w:sz w:val="22"/>
            <w:szCs w:val="22"/>
            <w:lang w:eastAsia="en-GB"/>
          </w:rPr>
          <w:tab/>
        </w:r>
        <w:r>
          <w:t>Key issue 2.4: Tracking current MC system of MC service users during migration</w:t>
        </w:r>
        <w:r>
          <w:tab/>
        </w:r>
        <w:r w:rsidR="002E40B2">
          <w:fldChar w:fldCharType="begin"/>
        </w:r>
        <w:r>
          <w:instrText xml:space="preserve"> PAGEREF _Toc479670957 \h </w:instrText>
        </w:r>
      </w:ins>
      <w:r w:rsidR="002E40B2">
        <w:fldChar w:fldCharType="separate"/>
      </w:r>
      <w:ins w:id="226" w:author="Rapporteur" w:date="2017-04-11T10:45:00Z">
        <w:r>
          <w:t>22</w:t>
        </w:r>
        <w:r w:rsidR="002E40B2">
          <w:fldChar w:fldCharType="end"/>
        </w:r>
      </w:ins>
    </w:p>
    <w:p w:rsidR="00F33C12" w:rsidRDefault="00F33C12">
      <w:pPr>
        <w:pStyle w:val="TOC4"/>
        <w:rPr>
          <w:ins w:id="227" w:author="Rapporteur" w:date="2017-04-11T10:45:00Z"/>
          <w:rFonts w:asciiTheme="minorHAnsi" w:eastAsiaTheme="minorEastAsia" w:hAnsiTheme="minorHAnsi" w:cstheme="minorBidi"/>
          <w:sz w:val="22"/>
          <w:szCs w:val="22"/>
          <w:lang w:eastAsia="en-GB"/>
        </w:rPr>
      </w:pPr>
      <w:ins w:id="228" w:author="Rapporteur" w:date="2017-04-11T10:45:00Z">
        <w:r>
          <w:t>5.2.4.1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_Toc479670958 \h </w:instrText>
        </w:r>
      </w:ins>
      <w:r w:rsidR="002E40B2">
        <w:fldChar w:fldCharType="separate"/>
      </w:r>
      <w:ins w:id="229" w:author="Rapporteur" w:date="2017-04-11T10:45:00Z">
        <w:r>
          <w:t>22</w:t>
        </w:r>
        <w:r w:rsidR="002E40B2">
          <w:fldChar w:fldCharType="end"/>
        </w:r>
      </w:ins>
    </w:p>
    <w:p w:rsidR="00F33C12" w:rsidRDefault="00F33C12">
      <w:pPr>
        <w:pStyle w:val="TOC4"/>
        <w:rPr>
          <w:ins w:id="230" w:author="Rapporteur" w:date="2017-04-11T10:45:00Z"/>
          <w:rFonts w:asciiTheme="minorHAnsi" w:eastAsiaTheme="minorEastAsia" w:hAnsiTheme="minorHAnsi" w:cstheme="minorBidi"/>
          <w:sz w:val="22"/>
          <w:szCs w:val="22"/>
          <w:lang w:eastAsia="en-GB"/>
        </w:rPr>
      </w:pPr>
      <w:ins w:id="231" w:author="Rapporteur" w:date="2017-04-11T10:45:00Z">
        <w:r>
          <w:t>5.2.4.2</w:t>
        </w:r>
        <w:r>
          <w:rPr>
            <w:rFonts w:asciiTheme="minorHAnsi" w:eastAsiaTheme="minorEastAsia" w:hAnsiTheme="minorHAnsi" w:cstheme="minorBidi"/>
            <w:sz w:val="22"/>
            <w:szCs w:val="22"/>
            <w:lang w:eastAsia="en-GB"/>
          </w:rPr>
          <w:tab/>
        </w:r>
        <w:r>
          <w:t>Architectural Requirements</w:t>
        </w:r>
        <w:r>
          <w:tab/>
        </w:r>
        <w:r w:rsidR="002E40B2">
          <w:fldChar w:fldCharType="begin"/>
        </w:r>
        <w:r>
          <w:instrText xml:space="preserve"> PAGEREF _Toc479670959 \h </w:instrText>
        </w:r>
      </w:ins>
      <w:r w:rsidR="002E40B2">
        <w:fldChar w:fldCharType="separate"/>
      </w:r>
      <w:ins w:id="232" w:author="Rapporteur" w:date="2017-04-11T10:45:00Z">
        <w:r>
          <w:t>23</w:t>
        </w:r>
        <w:r w:rsidR="002E40B2">
          <w:fldChar w:fldCharType="end"/>
        </w:r>
      </w:ins>
    </w:p>
    <w:p w:rsidR="00F33C12" w:rsidRDefault="00F33C12">
      <w:pPr>
        <w:pStyle w:val="TOC3"/>
        <w:rPr>
          <w:ins w:id="233" w:author="Rapporteur" w:date="2017-04-11T10:45:00Z"/>
          <w:rFonts w:asciiTheme="minorHAnsi" w:eastAsiaTheme="minorEastAsia" w:hAnsiTheme="minorHAnsi" w:cstheme="minorBidi"/>
          <w:sz w:val="22"/>
          <w:szCs w:val="22"/>
          <w:lang w:eastAsia="en-GB"/>
        </w:rPr>
      </w:pPr>
      <w:ins w:id="234" w:author="Rapporteur" w:date="2017-04-11T10:45:00Z">
        <w:r>
          <w:t>5.2.5</w:t>
        </w:r>
        <w:r>
          <w:rPr>
            <w:rFonts w:asciiTheme="minorHAnsi" w:eastAsiaTheme="minorEastAsia" w:hAnsiTheme="minorHAnsi" w:cstheme="minorBidi"/>
            <w:sz w:val="22"/>
            <w:szCs w:val="22"/>
            <w:lang w:eastAsia="en-GB"/>
          </w:rPr>
          <w:tab/>
        </w:r>
        <w:r>
          <w:t>Key issue 2.5: Identification of migrated MC system during migration</w:t>
        </w:r>
        <w:r>
          <w:tab/>
        </w:r>
        <w:r w:rsidR="002E40B2">
          <w:fldChar w:fldCharType="begin"/>
        </w:r>
        <w:r>
          <w:instrText xml:space="preserve"> PAGEREF _Toc479670960 \h </w:instrText>
        </w:r>
      </w:ins>
      <w:r w:rsidR="002E40B2">
        <w:fldChar w:fldCharType="separate"/>
      </w:r>
      <w:ins w:id="235" w:author="Rapporteur" w:date="2017-04-11T10:45:00Z">
        <w:r>
          <w:t>23</w:t>
        </w:r>
        <w:r w:rsidR="002E40B2">
          <w:fldChar w:fldCharType="end"/>
        </w:r>
      </w:ins>
    </w:p>
    <w:p w:rsidR="00F33C12" w:rsidRDefault="00F33C12">
      <w:pPr>
        <w:pStyle w:val="TOC4"/>
        <w:rPr>
          <w:ins w:id="236" w:author="Rapporteur" w:date="2017-04-11T10:45:00Z"/>
          <w:rFonts w:asciiTheme="minorHAnsi" w:eastAsiaTheme="minorEastAsia" w:hAnsiTheme="minorHAnsi" w:cstheme="minorBidi"/>
          <w:sz w:val="22"/>
          <w:szCs w:val="22"/>
          <w:lang w:eastAsia="en-GB"/>
        </w:rPr>
      </w:pPr>
      <w:ins w:id="237" w:author="Rapporteur" w:date="2017-04-11T10:45:00Z">
        <w:r>
          <w:t>5.2.5.1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_Toc479670961 \h </w:instrText>
        </w:r>
      </w:ins>
      <w:r w:rsidR="002E40B2">
        <w:fldChar w:fldCharType="separate"/>
      </w:r>
      <w:ins w:id="238" w:author="Rapporteur" w:date="2017-04-11T10:45:00Z">
        <w:r>
          <w:t>23</w:t>
        </w:r>
        <w:r w:rsidR="002E40B2">
          <w:fldChar w:fldCharType="end"/>
        </w:r>
      </w:ins>
    </w:p>
    <w:p w:rsidR="00F33C12" w:rsidRDefault="00F33C12">
      <w:pPr>
        <w:pStyle w:val="TOC3"/>
        <w:rPr>
          <w:ins w:id="239" w:author="Rapporteur" w:date="2017-04-11T10:45:00Z"/>
          <w:rFonts w:asciiTheme="minorHAnsi" w:eastAsiaTheme="minorEastAsia" w:hAnsiTheme="minorHAnsi" w:cstheme="minorBidi"/>
          <w:sz w:val="22"/>
          <w:szCs w:val="22"/>
          <w:lang w:eastAsia="en-GB"/>
        </w:rPr>
      </w:pPr>
      <w:ins w:id="240" w:author="Rapporteur" w:date="2017-04-11T10:45:00Z">
        <w:r>
          <w:t>5.2.6</w:t>
        </w:r>
        <w:r>
          <w:rPr>
            <w:rFonts w:asciiTheme="minorHAnsi" w:eastAsiaTheme="minorEastAsia" w:hAnsiTheme="minorHAnsi" w:cstheme="minorBidi"/>
            <w:sz w:val="22"/>
            <w:szCs w:val="22"/>
            <w:lang w:eastAsia="en-GB"/>
          </w:rPr>
          <w:tab/>
        </w:r>
        <w:r>
          <w:t>Key issue 2.6: Authorization, configuration and affiliation for MC service group calls during migration</w:t>
        </w:r>
        <w:r>
          <w:tab/>
        </w:r>
        <w:r w:rsidR="002E40B2">
          <w:fldChar w:fldCharType="begin"/>
        </w:r>
        <w:r>
          <w:instrText xml:space="preserve"> PAGEREF _Toc479670962 \h </w:instrText>
        </w:r>
      </w:ins>
      <w:r w:rsidR="002E40B2">
        <w:fldChar w:fldCharType="separate"/>
      </w:r>
      <w:ins w:id="241" w:author="Rapporteur" w:date="2017-04-11T10:45:00Z">
        <w:r>
          <w:t>23</w:t>
        </w:r>
        <w:r w:rsidR="002E40B2">
          <w:fldChar w:fldCharType="end"/>
        </w:r>
      </w:ins>
    </w:p>
    <w:p w:rsidR="00F33C12" w:rsidRDefault="00F33C12">
      <w:pPr>
        <w:pStyle w:val="TOC4"/>
        <w:rPr>
          <w:ins w:id="242" w:author="Rapporteur" w:date="2017-04-11T10:45:00Z"/>
          <w:rFonts w:asciiTheme="minorHAnsi" w:eastAsiaTheme="minorEastAsia" w:hAnsiTheme="minorHAnsi" w:cstheme="minorBidi"/>
          <w:sz w:val="22"/>
          <w:szCs w:val="22"/>
          <w:lang w:eastAsia="en-GB"/>
        </w:rPr>
      </w:pPr>
      <w:ins w:id="243" w:author="Rapporteur" w:date="2017-04-11T10:45:00Z">
        <w:r>
          <w:t>5.2.6.1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_Toc479670963 \h </w:instrText>
        </w:r>
      </w:ins>
      <w:r w:rsidR="002E40B2">
        <w:fldChar w:fldCharType="separate"/>
      </w:r>
      <w:ins w:id="244" w:author="Rapporteur" w:date="2017-04-11T10:45:00Z">
        <w:r>
          <w:t>23</w:t>
        </w:r>
        <w:r w:rsidR="002E40B2">
          <w:fldChar w:fldCharType="end"/>
        </w:r>
      </w:ins>
    </w:p>
    <w:p w:rsidR="00F33C12" w:rsidRDefault="00F33C12">
      <w:pPr>
        <w:pStyle w:val="TOC3"/>
        <w:rPr>
          <w:ins w:id="245" w:author="Rapporteur" w:date="2017-04-11T10:45:00Z"/>
          <w:rFonts w:asciiTheme="minorHAnsi" w:eastAsiaTheme="minorEastAsia" w:hAnsiTheme="minorHAnsi" w:cstheme="minorBidi"/>
          <w:sz w:val="22"/>
          <w:szCs w:val="22"/>
          <w:lang w:eastAsia="en-GB"/>
        </w:rPr>
      </w:pPr>
      <w:ins w:id="246" w:author="Rapporteur" w:date="2017-04-11T10:45:00Z">
        <w:r>
          <w:t>5.2.7</w:t>
        </w:r>
        <w:r>
          <w:rPr>
            <w:rFonts w:asciiTheme="minorHAnsi" w:eastAsiaTheme="minorEastAsia" w:hAnsiTheme="minorHAnsi" w:cstheme="minorBidi"/>
            <w:sz w:val="22"/>
            <w:szCs w:val="22"/>
            <w:lang w:eastAsia="en-GB"/>
          </w:rPr>
          <w:tab/>
        </w:r>
        <w:r>
          <w:t>Key issue 2.7: Definition of controlling MC service server and media routing between MC service servers during migration</w:t>
        </w:r>
        <w:r>
          <w:tab/>
        </w:r>
        <w:r w:rsidR="002E40B2">
          <w:fldChar w:fldCharType="begin"/>
        </w:r>
        <w:r>
          <w:instrText xml:space="preserve"> PAGEREF _Toc479670964 \h </w:instrText>
        </w:r>
      </w:ins>
      <w:r w:rsidR="002E40B2">
        <w:fldChar w:fldCharType="separate"/>
      </w:r>
      <w:ins w:id="247" w:author="Rapporteur" w:date="2017-04-11T10:45:00Z">
        <w:r>
          <w:t>23</w:t>
        </w:r>
        <w:r w:rsidR="002E40B2">
          <w:fldChar w:fldCharType="end"/>
        </w:r>
      </w:ins>
    </w:p>
    <w:p w:rsidR="00F33C12" w:rsidRDefault="00F33C12">
      <w:pPr>
        <w:pStyle w:val="TOC4"/>
        <w:rPr>
          <w:ins w:id="248" w:author="Rapporteur" w:date="2017-04-11T10:45:00Z"/>
          <w:rFonts w:asciiTheme="minorHAnsi" w:eastAsiaTheme="minorEastAsia" w:hAnsiTheme="minorHAnsi" w:cstheme="minorBidi"/>
          <w:sz w:val="22"/>
          <w:szCs w:val="22"/>
          <w:lang w:eastAsia="en-GB"/>
        </w:rPr>
      </w:pPr>
      <w:ins w:id="249" w:author="Rapporteur" w:date="2017-04-11T10:45:00Z">
        <w:r>
          <w:t>5.2.7.1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_Toc479670965 \h </w:instrText>
        </w:r>
      </w:ins>
      <w:r w:rsidR="002E40B2">
        <w:fldChar w:fldCharType="separate"/>
      </w:r>
      <w:ins w:id="250" w:author="Rapporteur" w:date="2017-04-11T10:45:00Z">
        <w:r>
          <w:t>23</w:t>
        </w:r>
        <w:r w:rsidR="002E40B2">
          <w:fldChar w:fldCharType="end"/>
        </w:r>
      </w:ins>
    </w:p>
    <w:p w:rsidR="00F33C12" w:rsidRDefault="00F33C12">
      <w:pPr>
        <w:pStyle w:val="TOC3"/>
        <w:rPr>
          <w:ins w:id="251" w:author="Rapporteur" w:date="2017-04-11T10:45:00Z"/>
          <w:rFonts w:asciiTheme="minorHAnsi" w:eastAsiaTheme="minorEastAsia" w:hAnsiTheme="minorHAnsi" w:cstheme="minorBidi"/>
          <w:sz w:val="22"/>
          <w:szCs w:val="22"/>
          <w:lang w:eastAsia="en-GB"/>
        </w:rPr>
      </w:pPr>
      <w:ins w:id="252" w:author="Rapporteur" w:date="2017-04-11T10:45:00Z">
        <w:r>
          <w:t>5.2.8</w:t>
        </w:r>
        <w:r>
          <w:rPr>
            <w:rFonts w:asciiTheme="minorHAnsi" w:eastAsiaTheme="minorEastAsia" w:hAnsiTheme="minorHAnsi" w:cstheme="minorBidi"/>
            <w:sz w:val="22"/>
            <w:szCs w:val="22"/>
            <w:lang w:eastAsia="en-GB"/>
          </w:rPr>
          <w:tab/>
        </w:r>
        <w:r>
          <w:t>Key issue 2.8: Security for calls whilst migrated</w:t>
        </w:r>
        <w:r>
          <w:tab/>
        </w:r>
        <w:r w:rsidR="002E40B2">
          <w:fldChar w:fldCharType="begin"/>
        </w:r>
        <w:r>
          <w:instrText xml:space="preserve"> PAGEREF _Toc479670966 \h </w:instrText>
        </w:r>
      </w:ins>
      <w:r w:rsidR="002E40B2">
        <w:fldChar w:fldCharType="separate"/>
      </w:r>
      <w:ins w:id="253" w:author="Rapporteur" w:date="2017-04-11T10:45:00Z">
        <w:r>
          <w:t>23</w:t>
        </w:r>
        <w:r w:rsidR="002E40B2">
          <w:fldChar w:fldCharType="end"/>
        </w:r>
      </w:ins>
    </w:p>
    <w:p w:rsidR="00F33C12" w:rsidRDefault="00F33C12">
      <w:pPr>
        <w:pStyle w:val="TOC4"/>
        <w:rPr>
          <w:ins w:id="254" w:author="Rapporteur" w:date="2017-04-11T10:45:00Z"/>
          <w:rFonts w:asciiTheme="minorHAnsi" w:eastAsiaTheme="minorEastAsia" w:hAnsiTheme="minorHAnsi" w:cstheme="minorBidi"/>
          <w:sz w:val="22"/>
          <w:szCs w:val="22"/>
          <w:lang w:eastAsia="en-GB"/>
        </w:rPr>
      </w:pPr>
      <w:ins w:id="255" w:author="Rapporteur" w:date="2017-04-11T10:45:00Z">
        <w:r>
          <w:t>5.2.8.1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_Toc479670967 \h </w:instrText>
        </w:r>
      </w:ins>
      <w:r w:rsidR="002E40B2">
        <w:fldChar w:fldCharType="separate"/>
      </w:r>
      <w:ins w:id="256" w:author="Rapporteur" w:date="2017-04-11T10:45:00Z">
        <w:r>
          <w:t>23</w:t>
        </w:r>
        <w:r w:rsidR="002E40B2">
          <w:fldChar w:fldCharType="end"/>
        </w:r>
      </w:ins>
    </w:p>
    <w:p w:rsidR="00F33C12" w:rsidRDefault="00F33C12">
      <w:pPr>
        <w:pStyle w:val="TOC4"/>
        <w:rPr>
          <w:ins w:id="257" w:author="Rapporteur" w:date="2017-04-11T10:45:00Z"/>
          <w:rFonts w:asciiTheme="minorHAnsi" w:eastAsiaTheme="minorEastAsia" w:hAnsiTheme="minorHAnsi" w:cstheme="minorBidi"/>
          <w:sz w:val="22"/>
          <w:szCs w:val="22"/>
          <w:lang w:eastAsia="en-GB"/>
        </w:rPr>
      </w:pPr>
      <w:ins w:id="258" w:author="Rapporteur" w:date="2017-04-11T10:45:00Z">
        <w:r>
          <w:t>5.2.8.2</w:t>
        </w:r>
        <w:r>
          <w:rPr>
            <w:rFonts w:asciiTheme="minorHAnsi" w:eastAsiaTheme="minorEastAsia" w:hAnsiTheme="minorHAnsi" w:cstheme="minorBidi"/>
            <w:sz w:val="22"/>
            <w:szCs w:val="22"/>
            <w:lang w:eastAsia="en-GB"/>
          </w:rPr>
          <w:tab/>
        </w:r>
        <w:r>
          <w:t>Architectural Requirements</w:t>
        </w:r>
        <w:r>
          <w:tab/>
        </w:r>
        <w:r w:rsidR="002E40B2">
          <w:fldChar w:fldCharType="begin"/>
        </w:r>
        <w:r>
          <w:instrText xml:space="preserve"> PAGEREF _Toc479670968 \h </w:instrText>
        </w:r>
      </w:ins>
      <w:r w:rsidR="002E40B2">
        <w:fldChar w:fldCharType="separate"/>
      </w:r>
      <w:ins w:id="259" w:author="Rapporteur" w:date="2017-04-11T10:45:00Z">
        <w:r>
          <w:t>24</w:t>
        </w:r>
        <w:r w:rsidR="002E40B2">
          <w:fldChar w:fldCharType="end"/>
        </w:r>
      </w:ins>
    </w:p>
    <w:p w:rsidR="00F33C12" w:rsidRDefault="00F33C12">
      <w:pPr>
        <w:pStyle w:val="TOC3"/>
        <w:rPr>
          <w:ins w:id="260" w:author="Rapporteur" w:date="2017-04-11T10:45:00Z"/>
          <w:rFonts w:asciiTheme="minorHAnsi" w:eastAsiaTheme="minorEastAsia" w:hAnsiTheme="minorHAnsi" w:cstheme="minorBidi"/>
          <w:sz w:val="22"/>
          <w:szCs w:val="22"/>
          <w:lang w:eastAsia="en-GB"/>
        </w:rPr>
      </w:pPr>
      <w:ins w:id="261" w:author="Rapporteur" w:date="2017-04-11T10:45:00Z">
        <w:r>
          <w:t>5.2.9</w:t>
        </w:r>
        <w:r>
          <w:rPr>
            <w:rFonts w:asciiTheme="minorHAnsi" w:eastAsiaTheme="minorEastAsia" w:hAnsiTheme="minorHAnsi" w:cstheme="minorBidi"/>
            <w:sz w:val="22"/>
            <w:szCs w:val="22"/>
            <w:lang w:eastAsia="en-GB"/>
          </w:rPr>
          <w:tab/>
        </w:r>
        <w:r>
          <w:t>Key issue 2.9: Migration during link failure conditions</w:t>
        </w:r>
        <w:r>
          <w:tab/>
        </w:r>
        <w:r w:rsidR="002E40B2">
          <w:fldChar w:fldCharType="begin"/>
        </w:r>
        <w:r>
          <w:instrText xml:space="preserve"> PAGEREF _Toc479670969 \h </w:instrText>
        </w:r>
      </w:ins>
      <w:r w:rsidR="002E40B2">
        <w:fldChar w:fldCharType="separate"/>
      </w:r>
      <w:ins w:id="262" w:author="Rapporteur" w:date="2017-04-11T10:45:00Z">
        <w:r>
          <w:t>24</w:t>
        </w:r>
        <w:r w:rsidR="002E40B2">
          <w:fldChar w:fldCharType="end"/>
        </w:r>
      </w:ins>
    </w:p>
    <w:p w:rsidR="00F33C12" w:rsidRDefault="00F33C12">
      <w:pPr>
        <w:pStyle w:val="TOC4"/>
        <w:rPr>
          <w:ins w:id="263" w:author="Rapporteur" w:date="2017-04-11T10:45:00Z"/>
          <w:rFonts w:asciiTheme="minorHAnsi" w:eastAsiaTheme="minorEastAsia" w:hAnsiTheme="minorHAnsi" w:cstheme="minorBidi"/>
          <w:sz w:val="22"/>
          <w:szCs w:val="22"/>
          <w:lang w:eastAsia="en-GB"/>
        </w:rPr>
      </w:pPr>
      <w:ins w:id="264" w:author="Rapporteur" w:date="2017-04-11T10:45:00Z">
        <w:r>
          <w:t>5.2.9.1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_Toc479670970 \h </w:instrText>
        </w:r>
      </w:ins>
      <w:r w:rsidR="002E40B2">
        <w:fldChar w:fldCharType="separate"/>
      </w:r>
      <w:ins w:id="265" w:author="Rapporteur" w:date="2017-04-11T10:45:00Z">
        <w:r>
          <w:t>24</w:t>
        </w:r>
        <w:r w:rsidR="002E40B2">
          <w:fldChar w:fldCharType="end"/>
        </w:r>
      </w:ins>
    </w:p>
    <w:p w:rsidR="00F33C12" w:rsidRDefault="00F33C12">
      <w:pPr>
        <w:pStyle w:val="TOC4"/>
        <w:rPr>
          <w:ins w:id="266" w:author="Rapporteur" w:date="2017-04-11T10:45:00Z"/>
          <w:rFonts w:asciiTheme="minorHAnsi" w:eastAsiaTheme="minorEastAsia" w:hAnsiTheme="minorHAnsi" w:cstheme="minorBidi"/>
          <w:sz w:val="22"/>
          <w:szCs w:val="22"/>
          <w:lang w:eastAsia="en-GB"/>
        </w:rPr>
      </w:pPr>
      <w:ins w:id="267" w:author="Rapporteur" w:date="2017-04-11T10:45:00Z">
        <w:r>
          <w:t>5.2.9.2</w:t>
        </w:r>
        <w:r>
          <w:rPr>
            <w:rFonts w:asciiTheme="minorHAnsi" w:eastAsiaTheme="minorEastAsia" w:hAnsiTheme="minorHAnsi" w:cstheme="minorBidi"/>
            <w:sz w:val="22"/>
            <w:szCs w:val="22"/>
            <w:lang w:eastAsia="en-GB"/>
          </w:rPr>
          <w:tab/>
        </w:r>
        <w:r>
          <w:t>Architectural Requirements</w:t>
        </w:r>
        <w:r>
          <w:tab/>
        </w:r>
        <w:r w:rsidR="002E40B2">
          <w:fldChar w:fldCharType="begin"/>
        </w:r>
        <w:r>
          <w:instrText xml:space="preserve"> PAGEREF _Toc479670971 \h </w:instrText>
        </w:r>
      </w:ins>
      <w:r w:rsidR="002E40B2">
        <w:fldChar w:fldCharType="separate"/>
      </w:r>
      <w:ins w:id="268" w:author="Rapporteur" w:date="2017-04-11T10:45:00Z">
        <w:r>
          <w:t>24</w:t>
        </w:r>
        <w:r w:rsidR="002E40B2">
          <w:fldChar w:fldCharType="end"/>
        </w:r>
      </w:ins>
    </w:p>
    <w:p w:rsidR="00F33C12" w:rsidRDefault="00F33C12">
      <w:pPr>
        <w:pStyle w:val="TOC3"/>
        <w:rPr>
          <w:ins w:id="269" w:author="Rapporteur" w:date="2017-04-11T10:45:00Z"/>
          <w:rFonts w:asciiTheme="minorHAnsi" w:eastAsiaTheme="minorEastAsia" w:hAnsiTheme="minorHAnsi" w:cstheme="minorBidi"/>
          <w:sz w:val="22"/>
          <w:szCs w:val="22"/>
          <w:lang w:eastAsia="en-GB"/>
        </w:rPr>
      </w:pPr>
      <w:ins w:id="270" w:author="Rapporteur" w:date="2017-04-11T10:45:00Z">
        <w:r>
          <w:t>5.2.10</w:t>
        </w:r>
        <w:r>
          <w:rPr>
            <w:rFonts w:asciiTheme="minorHAnsi" w:eastAsiaTheme="minorEastAsia" w:hAnsiTheme="minorHAnsi" w:cstheme="minorBidi"/>
            <w:sz w:val="22"/>
            <w:szCs w:val="22"/>
            <w:lang w:eastAsia="en-GB"/>
          </w:rPr>
          <w:tab/>
        </w:r>
        <w:r>
          <w:t>Key issue 2.10: Media routing during migration for logging and lawful interception</w:t>
        </w:r>
        <w:r>
          <w:tab/>
        </w:r>
        <w:r w:rsidR="002E40B2">
          <w:fldChar w:fldCharType="begin"/>
        </w:r>
        <w:r>
          <w:instrText xml:space="preserve"> PAGEREF _Toc479670972 \h </w:instrText>
        </w:r>
      </w:ins>
      <w:r w:rsidR="002E40B2">
        <w:fldChar w:fldCharType="separate"/>
      </w:r>
      <w:ins w:id="271" w:author="Rapporteur" w:date="2017-04-11T10:45:00Z">
        <w:r>
          <w:t>24</w:t>
        </w:r>
        <w:r w:rsidR="002E40B2">
          <w:fldChar w:fldCharType="end"/>
        </w:r>
      </w:ins>
    </w:p>
    <w:p w:rsidR="00F33C12" w:rsidRDefault="00F33C12">
      <w:pPr>
        <w:pStyle w:val="TOC4"/>
        <w:rPr>
          <w:ins w:id="272" w:author="Rapporteur" w:date="2017-04-11T10:45:00Z"/>
          <w:rFonts w:asciiTheme="minorHAnsi" w:eastAsiaTheme="minorEastAsia" w:hAnsiTheme="minorHAnsi" w:cstheme="minorBidi"/>
          <w:sz w:val="22"/>
          <w:szCs w:val="22"/>
          <w:lang w:eastAsia="en-GB"/>
        </w:rPr>
      </w:pPr>
      <w:ins w:id="273" w:author="Rapporteur" w:date="2017-04-11T10:45:00Z">
        <w:r>
          <w:t>5.2.10.1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_Toc479670973 \h </w:instrText>
        </w:r>
      </w:ins>
      <w:r w:rsidR="002E40B2">
        <w:fldChar w:fldCharType="separate"/>
      </w:r>
      <w:ins w:id="274" w:author="Rapporteur" w:date="2017-04-11T10:45:00Z">
        <w:r>
          <w:t>24</w:t>
        </w:r>
        <w:r w:rsidR="002E40B2">
          <w:fldChar w:fldCharType="end"/>
        </w:r>
      </w:ins>
    </w:p>
    <w:p w:rsidR="00F33C12" w:rsidRDefault="00F33C12">
      <w:pPr>
        <w:pStyle w:val="TOC4"/>
        <w:rPr>
          <w:ins w:id="275" w:author="Rapporteur" w:date="2017-04-11T10:45:00Z"/>
          <w:rFonts w:asciiTheme="minorHAnsi" w:eastAsiaTheme="minorEastAsia" w:hAnsiTheme="minorHAnsi" w:cstheme="minorBidi"/>
          <w:sz w:val="22"/>
          <w:szCs w:val="22"/>
          <w:lang w:eastAsia="en-GB"/>
        </w:rPr>
      </w:pPr>
      <w:ins w:id="276" w:author="Rapporteur" w:date="2017-04-11T10:45:00Z">
        <w:r>
          <w:t>5.2.10.2</w:t>
        </w:r>
        <w:r>
          <w:rPr>
            <w:rFonts w:asciiTheme="minorHAnsi" w:eastAsiaTheme="minorEastAsia" w:hAnsiTheme="minorHAnsi" w:cstheme="minorBidi"/>
            <w:sz w:val="22"/>
            <w:szCs w:val="22"/>
            <w:lang w:eastAsia="en-GB"/>
          </w:rPr>
          <w:tab/>
        </w:r>
        <w:r>
          <w:t>Architectural Requirements</w:t>
        </w:r>
        <w:r>
          <w:tab/>
        </w:r>
        <w:r w:rsidR="002E40B2">
          <w:fldChar w:fldCharType="begin"/>
        </w:r>
        <w:r>
          <w:instrText xml:space="preserve"> PAGEREF _Toc479670974 \h </w:instrText>
        </w:r>
      </w:ins>
      <w:r w:rsidR="002E40B2">
        <w:fldChar w:fldCharType="separate"/>
      </w:r>
      <w:ins w:id="277" w:author="Rapporteur" w:date="2017-04-11T10:45:00Z">
        <w:r>
          <w:t>24</w:t>
        </w:r>
        <w:r w:rsidR="002E40B2">
          <w:fldChar w:fldCharType="end"/>
        </w:r>
      </w:ins>
    </w:p>
    <w:p w:rsidR="00F33C12" w:rsidRDefault="00F33C12">
      <w:pPr>
        <w:pStyle w:val="TOC1"/>
        <w:rPr>
          <w:ins w:id="278" w:author="Rapporteur" w:date="2017-04-11T10:45:00Z"/>
          <w:rFonts w:asciiTheme="minorHAnsi" w:eastAsiaTheme="minorEastAsia" w:hAnsiTheme="minorHAnsi" w:cstheme="minorBidi"/>
          <w:szCs w:val="22"/>
          <w:lang w:eastAsia="en-GB"/>
        </w:rPr>
      </w:pPr>
      <w:ins w:id="279" w:author="Rapporteur" w:date="2017-04-11T10:45:00Z">
        <w:r>
          <w:t>6</w:t>
        </w:r>
        <w:r>
          <w:rPr>
            <w:rFonts w:asciiTheme="minorHAnsi" w:eastAsiaTheme="minorEastAsia" w:hAnsiTheme="minorHAnsi" w:cstheme="minorBidi"/>
            <w:szCs w:val="22"/>
            <w:lang w:eastAsia="en-GB"/>
          </w:rPr>
          <w:tab/>
        </w:r>
        <w:r>
          <w:t>Solutions</w:t>
        </w:r>
        <w:r>
          <w:tab/>
        </w:r>
        <w:r w:rsidR="002E40B2">
          <w:fldChar w:fldCharType="begin"/>
        </w:r>
        <w:r>
          <w:instrText xml:space="preserve"> PAGEREF _Toc479670975 \h </w:instrText>
        </w:r>
      </w:ins>
      <w:r w:rsidR="002E40B2">
        <w:fldChar w:fldCharType="separate"/>
      </w:r>
      <w:ins w:id="280" w:author="Rapporteur" w:date="2017-04-11T10:45:00Z">
        <w:r>
          <w:t>25</w:t>
        </w:r>
        <w:r w:rsidR="002E40B2">
          <w:fldChar w:fldCharType="end"/>
        </w:r>
      </w:ins>
    </w:p>
    <w:p w:rsidR="00F33C12" w:rsidRDefault="00F33C12">
      <w:pPr>
        <w:pStyle w:val="TOC2"/>
        <w:rPr>
          <w:ins w:id="281" w:author="Rapporteur" w:date="2017-04-11T10:45:00Z"/>
          <w:rFonts w:asciiTheme="minorHAnsi" w:eastAsiaTheme="minorEastAsia" w:hAnsiTheme="minorHAnsi" w:cstheme="minorBidi"/>
          <w:sz w:val="22"/>
          <w:szCs w:val="22"/>
          <w:lang w:eastAsia="en-GB"/>
        </w:rPr>
      </w:pPr>
      <w:ins w:id="282" w:author="Rapporteur" w:date="2017-04-11T10:45:00Z">
        <w:r>
          <w:t>6.1</w:t>
        </w:r>
        <w:r>
          <w:rPr>
            <w:rFonts w:asciiTheme="minorHAnsi" w:eastAsiaTheme="minorEastAsia" w:hAnsiTheme="minorHAnsi" w:cstheme="minorBidi"/>
            <w:sz w:val="22"/>
            <w:szCs w:val="22"/>
            <w:lang w:eastAsia="en-GB"/>
          </w:rPr>
          <w:tab/>
        </w:r>
        <w:r>
          <w:t>Solution 1: System authorization and configuration for interconnection and migration</w:t>
        </w:r>
        <w:r>
          <w:tab/>
        </w:r>
        <w:r w:rsidR="002E40B2">
          <w:fldChar w:fldCharType="begin"/>
        </w:r>
        <w:r>
          <w:instrText xml:space="preserve"> PAGEREF _Toc479670976 \h </w:instrText>
        </w:r>
      </w:ins>
      <w:r w:rsidR="002E40B2">
        <w:fldChar w:fldCharType="separate"/>
      </w:r>
      <w:ins w:id="283" w:author="Rapporteur" w:date="2017-04-11T10:45:00Z">
        <w:r>
          <w:t>25</w:t>
        </w:r>
        <w:r w:rsidR="002E40B2">
          <w:fldChar w:fldCharType="end"/>
        </w:r>
      </w:ins>
    </w:p>
    <w:p w:rsidR="00F33C12" w:rsidRDefault="00F33C12">
      <w:pPr>
        <w:pStyle w:val="TOC3"/>
        <w:rPr>
          <w:ins w:id="284" w:author="Rapporteur" w:date="2017-04-11T10:45:00Z"/>
          <w:rFonts w:asciiTheme="minorHAnsi" w:eastAsiaTheme="minorEastAsia" w:hAnsiTheme="minorHAnsi" w:cstheme="minorBidi"/>
          <w:sz w:val="22"/>
          <w:szCs w:val="22"/>
          <w:lang w:eastAsia="en-GB"/>
        </w:rPr>
      </w:pPr>
      <w:ins w:id="285" w:author="Rapporteur" w:date="2017-04-11T10:45:00Z">
        <w:r>
          <w:t>6.1.1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_Toc479670977 \h </w:instrText>
        </w:r>
      </w:ins>
      <w:r w:rsidR="002E40B2">
        <w:fldChar w:fldCharType="separate"/>
      </w:r>
      <w:ins w:id="286" w:author="Rapporteur" w:date="2017-04-11T10:45:00Z">
        <w:r>
          <w:t>25</w:t>
        </w:r>
        <w:r w:rsidR="002E40B2">
          <w:fldChar w:fldCharType="end"/>
        </w:r>
      </w:ins>
    </w:p>
    <w:p w:rsidR="00F33C12" w:rsidRDefault="00F33C12">
      <w:pPr>
        <w:pStyle w:val="TOC3"/>
        <w:rPr>
          <w:ins w:id="287" w:author="Rapporteur" w:date="2017-04-11T10:45:00Z"/>
          <w:rFonts w:asciiTheme="minorHAnsi" w:eastAsiaTheme="minorEastAsia" w:hAnsiTheme="minorHAnsi" w:cstheme="minorBidi"/>
          <w:sz w:val="22"/>
          <w:szCs w:val="22"/>
          <w:lang w:eastAsia="en-GB"/>
        </w:rPr>
      </w:pPr>
      <w:ins w:id="288" w:author="Rapporteur" w:date="2017-04-11T10:45:00Z">
        <w:r>
          <w:t>6.1.2</w:t>
        </w:r>
        <w:r>
          <w:rPr>
            <w:rFonts w:asciiTheme="minorHAnsi" w:eastAsiaTheme="minorEastAsia" w:hAnsiTheme="minorHAnsi" w:cstheme="minorBidi"/>
            <w:sz w:val="22"/>
            <w:szCs w:val="22"/>
            <w:lang w:eastAsia="en-GB"/>
          </w:rPr>
          <w:tab/>
        </w:r>
        <w:r>
          <w:t>Impacts on existing nodes and functionality</w:t>
        </w:r>
        <w:r>
          <w:tab/>
        </w:r>
        <w:r w:rsidR="002E40B2">
          <w:fldChar w:fldCharType="begin"/>
        </w:r>
        <w:r>
          <w:instrText xml:space="preserve"> PAGEREF _Toc479670978 \h </w:instrText>
        </w:r>
      </w:ins>
      <w:r w:rsidR="002E40B2">
        <w:fldChar w:fldCharType="separate"/>
      </w:r>
      <w:ins w:id="289" w:author="Rapporteur" w:date="2017-04-11T10:45:00Z">
        <w:r>
          <w:t>26</w:t>
        </w:r>
        <w:r w:rsidR="002E40B2">
          <w:fldChar w:fldCharType="end"/>
        </w:r>
      </w:ins>
    </w:p>
    <w:p w:rsidR="00F33C12" w:rsidRDefault="00F33C12">
      <w:pPr>
        <w:pStyle w:val="TOC3"/>
        <w:rPr>
          <w:ins w:id="290" w:author="Rapporteur" w:date="2017-04-11T10:45:00Z"/>
          <w:rFonts w:asciiTheme="minorHAnsi" w:eastAsiaTheme="minorEastAsia" w:hAnsiTheme="minorHAnsi" w:cstheme="minorBidi"/>
          <w:sz w:val="22"/>
          <w:szCs w:val="22"/>
          <w:lang w:eastAsia="en-GB"/>
        </w:rPr>
      </w:pPr>
      <w:ins w:id="291" w:author="Rapporteur" w:date="2017-04-11T10:45:00Z">
        <w:r>
          <w:t>6.1.3</w:t>
        </w:r>
        <w:r>
          <w:rPr>
            <w:rFonts w:asciiTheme="minorHAnsi" w:eastAsiaTheme="minorEastAsia" w:hAnsiTheme="minorHAnsi" w:cstheme="minorBidi"/>
            <w:sz w:val="22"/>
            <w:szCs w:val="22"/>
            <w:lang w:eastAsia="en-GB"/>
          </w:rPr>
          <w:tab/>
        </w:r>
        <w:r>
          <w:t>Solution Evaluation</w:t>
        </w:r>
        <w:r>
          <w:tab/>
        </w:r>
        <w:r w:rsidR="002E40B2">
          <w:fldChar w:fldCharType="begin"/>
        </w:r>
        <w:r>
          <w:instrText xml:space="preserve"> PAGEREF _Toc479670979 \h </w:instrText>
        </w:r>
      </w:ins>
      <w:r w:rsidR="002E40B2">
        <w:fldChar w:fldCharType="separate"/>
      </w:r>
      <w:ins w:id="292" w:author="Rapporteur" w:date="2017-04-11T10:45:00Z">
        <w:r>
          <w:t>26</w:t>
        </w:r>
        <w:r w:rsidR="002E40B2">
          <w:fldChar w:fldCharType="end"/>
        </w:r>
      </w:ins>
    </w:p>
    <w:p w:rsidR="00F33C12" w:rsidRDefault="00F33C12">
      <w:pPr>
        <w:pStyle w:val="TOC2"/>
        <w:rPr>
          <w:ins w:id="293" w:author="Rapporteur" w:date="2017-04-11T10:45:00Z"/>
          <w:rFonts w:asciiTheme="minorHAnsi" w:eastAsiaTheme="minorEastAsia" w:hAnsiTheme="minorHAnsi" w:cstheme="minorBidi"/>
          <w:sz w:val="22"/>
          <w:szCs w:val="22"/>
          <w:lang w:eastAsia="en-GB"/>
        </w:rPr>
      </w:pPr>
      <w:ins w:id="294" w:author="Rapporteur" w:date="2017-04-11T10:45:00Z">
        <w:r>
          <w:t>6.2</w:t>
        </w:r>
        <w:r>
          <w:rPr>
            <w:rFonts w:asciiTheme="minorHAnsi" w:eastAsiaTheme="minorEastAsia" w:hAnsiTheme="minorHAnsi" w:cstheme="minorBidi"/>
            <w:sz w:val="22"/>
            <w:szCs w:val="22"/>
            <w:lang w:eastAsia="en-GB"/>
          </w:rPr>
          <w:tab/>
        </w:r>
        <w:r>
          <w:t>Solution 2: Connectivity to partner MC system for migration</w:t>
        </w:r>
        <w:r>
          <w:tab/>
        </w:r>
        <w:r w:rsidR="002E40B2">
          <w:fldChar w:fldCharType="begin"/>
        </w:r>
        <w:r>
          <w:instrText xml:space="preserve"> PAGEREF _Toc479670980 \h </w:instrText>
        </w:r>
      </w:ins>
      <w:r w:rsidR="002E40B2">
        <w:fldChar w:fldCharType="separate"/>
      </w:r>
      <w:ins w:id="295" w:author="Rapporteur" w:date="2017-04-11T10:45:00Z">
        <w:r>
          <w:t>26</w:t>
        </w:r>
        <w:r w:rsidR="002E40B2">
          <w:fldChar w:fldCharType="end"/>
        </w:r>
      </w:ins>
    </w:p>
    <w:p w:rsidR="00F33C12" w:rsidRDefault="00F33C12">
      <w:pPr>
        <w:pStyle w:val="TOC3"/>
        <w:rPr>
          <w:ins w:id="296" w:author="Rapporteur" w:date="2017-04-11T10:45:00Z"/>
          <w:rFonts w:asciiTheme="minorHAnsi" w:eastAsiaTheme="minorEastAsia" w:hAnsiTheme="minorHAnsi" w:cstheme="minorBidi"/>
          <w:sz w:val="22"/>
          <w:szCs w:val="22"/>
          <w:lang w:eastAsia="en-GB"/>
        </w:rPr>
      </w:pPr>
      <w:ins w:id="297" w:author="Rapporteur" w:date="2017-04-11T10:45:00Z">
        <w:r>
          <w:t>6.2.1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_Toc479670981 \h </w:instrText>
        </w:r>
      </w:ins>
      <w:r w:rsidR="002E40B2">
        <w:fldChar w:fldCharType="separate"/>
      </w:r>
      <w:ins w:id="298" w:author="Rapporteur" w:date="2017-04-11T10:45:00Z">
        <w:r>
          <w:t>26</w:t>
        </w:r>
        <w:r w:rsidR="002E40B2">
          <w:fldChar w:fldCharType="end"/>
        </w:r>
      </w:ins>
    </w:p>
    <w:p w:rsidR="00F33C12" w:rsidRDefault="00F33C12">
      <w:pPr>
        <w:pStyle w:val="TOC3"/>
        <w:rPr>
          <w:ins w:id="299" w:author="Rapporteur" w:date="2017-04-11T10:45:00Z"/>
          <w:rFonts w:asciiTheme="minorHAnsi" w:eastAsiaTheme="minorEastAsia" w:hAnsiTheme="minorHAnsi" w:cstheme="minorBidi"/>
          <w:sz w:val="22"/>
          <w:szCs w:val="22"/>
          <w:lang w:eastAsia="en-GB"/>
        </w:rPr>
      </w:pPr>
      <w:ins w:id="300" w:author="Rapporteur" w:date="2017-04-11T10:45:00Z">
        <w:r>
          <w:t>6.2.2</w:t>
        </w:r>
        <w:r>
          <w:rPr>
            <w:rFonts w:asciiTheme="minorHAnsi" w:eastAsiaTheme="minorEastAsia" w:hAnsiTheme="minorHAnsi" w:cstheme="minorBidi"/>
            <w:sz w:val="22"/>
            <w:szCs w:val="22"/>
            <w:lang w:eastAsia="en-GB"/>
          </w:rPr>
          <w:tab/>
        </w:r>
        <w:r>
          <w:t>Impacts on existing nodes and functionality</w:t>
        </w:r>
        <w:r>
          <w:tab/>
        </w:r>
        <w:r w:rsidR="002E40B2">
          <w:fldChar w:fldCharType="begin"/>
        </w:r>
        <w:r>
          <w:instrText xml:space="preserve"> PAGEREF _Toc479670982 \h </w:instrText>
        </w:r>
      </w:ins>
      <w:r w:rsidR="002E40B2">
        <w:fldChar w:fldCharType="separate"/>
      </w:r>
      <w:ins w:id="301" w:author="Rapporteur" w:date="2017-04-11T10:45:00Z">
        <w:r>
          <w:t>29</w:t>
        </w:r>
        <w:r w:rsidR="002E40B2">
          <w:fldChar w:fldCharType="end"/>
        </w:r>
      </w:ins>
    </w:p>
    <w:p w:rsidR="00F33C12" w:rsidRDefault="00F33C12">
      <w:pPr>
        <w:pStyle w:val="TOC3"/>
        <w:rPr>
          <w:ins w:id="302" w:author="Rapporteur" w:date="2017-04-11T10:45:00Z"/>
          <w:rFonts w:asciiTheme="minorHAnsi" w:eastAsiaTheme="minorEastAsia" w:hAnsiTheme="minorHAnsi" w:cstheme="minorBidi"/>
          <w:sz w:val="22"/>
          <w:szCs w:val="22"/>
          <w:lang w:eastAsia="en-GB"/>
        </w:rPr>
      </w:pPr>
      <w:ins w:id="303" w:author="Rapporteur" w:date="2017-04-11T10:45:00Z">
        <w:r>
          <w:t>6.2.3</w:t>
        </w:r>
        <w:r>
          <w:rPr>
            <w:rFonts w:asciiTheme="minorHAnsi" w:eastAsiaTheme="minorEastAsia" w:hAnsiTheme="minorHAnsi" w:cstheme="minorBidi"/>
            <w:sz w:val="22"/>
            <w:szCs w:val="22"/>
            <w:lang w:eastAsia="en-GB"/>
          </w:rPr>
          <w:tab/>
        </w:r>
        <w:r>
          <w:t>Solution Evaluation</w:t>
        </w:r>
        <w:r>
          <w:tab/>
        </w:r>
        <w:r w:rsidR="002E40B2">
          <w:fldChar w:fldCharType="begin"/>
        </w:r>
        <w:r>
          <w:instrText xml:space="preserve"> PAGEREF _Toc479670983 \h </w:instrText>
        </w:r>
      </w:ins>
      <w:r w:rsidR="002E40B2">
        <w:fldChar w:fldCharType="separate"/>
      </w:r>
      <w:ins w:id="304" w:author="Rapporteur" w:date="2017-04-11T10:45:00Z">
        <w:r>
          <w:t>30</w:t>
        </w:r>
        <w:r w:rsidR="002E40B2">
          <w:fldChar w:fldCharType="end"/>
        </w:r>
      </w:ins>
    </w:p>
    <w:p w:rsidR="00F33C12" w:rsidRDefault="00F33C12">
      <w:pPr>
        <w:pStyle w:val="TOC2"/>
        <w:rPr>
          <w:ins w:id="305" w:author="Rapporteur" w:date="2017-04-11T10:45:00Z"/>
          <w:rFonts w:asciiTheme="minorHAnsi" w:eastAsiaTheme="minorEastAsia" w:hAnsiTheme="minorHAnsi" w:cstheme="minorBidi"/>
          <w:sz w:val="22"/>
          <w:szCs w:val="22"/>
          <w:lang w:eastAsia="en-GB"/>
        </w:rPr>
      </w:pPr>
      <w:ins w:id="306" w:author="Rapporteur" w:date="2017-04-11T10:45:00Z">
        <w:r>
          <w:t>6.3</w:t>
        </w:r>
        <w:r>
          <w:rPr>
            <w:rFonts w:asciiTheme="minorHAnsi" w:eastAsiaTheme="minorEastAsia" w:hAnsiTheme="minorHAnsi" w:cstheme="minorBidi"/>
            <w:sz w:val="22"/>
            <w:szCs w:val="22"/>
            <w:lang w:eastAsia="en-GB"/>
          </w:rPr>
          <w:tab/>
        </w:r>
        <w:r>
          <w:t>Solution 3: Call control and media routing for MCPTT group calls for interconnection</w:t>
        </w:r>
        <w:r>
          <w:tab/>
        </w:r>
        <w:r w:rsidR="002E40B2">
          <w:fldChar w:fldCharType="begin"/>
        </w:r>
        <w:r>
          <w:instrText xml:space="preserve"> PAGEREF _Toc479670984 \h </w:instrText>
        </w:r>
      </w:ins>
      <w:r w:rsidR="002E40B2">
        <w:fldChar w:fldCharType="separate"/>
      </w:r>
      <w:ins w:id="307" w:author="Rapporteur" w:date="2017-04-11T10:45:00Z">
        <w:r>
          <w:t>31</w:t>
        </w:r>
        <w:r w:rsidR="002E40B2">
          <w:fldChar w:fldCharType="end"/>
        </w:r>
      </w:ins>
    </w:p>
    <w:p w:rsidR="00F33C12" w:rsidRDefault="00F33C12">
      <w:pPr>
        <w:pStyle w:val="TOC3"/>
        <w:rPr>
          <w:ins w:id="308" w:author="Rapporteur" w:date="2017-04-11T10:45:00Z"/>
          <w:rFonts w:asciiTheme="minorHAnsi" w:eastAsiaTheme="minorEastAsia" w:hAnsiTheme="minorHAnsi" w:cstheme="minorBidi"/>
          <w:sz w:val="22"/>
          <w:szCs w:val="22"/>
          <w:lang w:eastAsia="en-GB"/>
        </w:rPr>
      </w:pPr>
      <w:ins w:id="309" w:author="Rapporteur" w:date="2017-04-11T10:45:00Z">
        <w:r>
          <w:t>6.3.1</w:t>
        </w:r>
        <w:r>
          <w:rPr>
            <w:rFonts w:asciiTheme="minorHAnsi" w:eastAsiaTheme="minorEastAsia" w:hAnsiTheme="minorHAnsi" w:cstheme="minorBidi"/>
            <w:sz w:val="22"/>
            <w:szCs w:val="22"/>
            <w:lang w:eastAsia="en-GB"/>
          </w:rPr>
          <w:tab/>
        </w:r>
        <w:r>
          <w:t>Description of solution</w:t>
        </w:r>
        <w:r>
          <w:tab/>
        </w:r>
        <w:r w:rsidR="002E40B2">
          <w:fldChar w:fldCharType="begin"/>
        </w:r>
        <w:r>
          <w:instrText xml:space="preserve"> PAGEREF _Toc479670985 \h </w:instrText>
        </w:r>
      </w:ins>
      <w:r w:rsidR="002E40B2">
        <w:fldChar w:fldCharType="separate"/>
      </w:r>
      <w:ins w:id="310" w:author="Rapporteur" w:date="2017-04-11T10:45:00Z">
        <w:r>
          <w:t>31</w:t>
        </w:r>
        <w:r w:rsidR="002E40B2">
          <w:fldChar w:fldCharType="end"/>
        </w:r>
      </w:ins>
    </w:p>
    <w:p w:rsidR="00F33C12" w:rsidRDefault="00F33C12">
      <w:pPr>
        <w:pStyle w:val="TOC3"/>
        <w:rPr>
          <w:ins w:id="311" w:author="Rapporteur" w:date="2017-04-11T10:45:00Z"/>
          <w:rFonts w:asciiTheme="minorHAnsi" w:eastAsiaTheme="minorEastAsia" w:hAnsiTheme="minorHAnsi" w:cstheme="minorBidi"/>
          <w:sz w:val="22"/>
          <w:szCs w:val="22"/>
          <w:lang w:eastAsia="en-GB"/>
        </w:rPr>
      </w:pPr>
      <w:ins w:id="312" w:author="Rapporteur" w:date="2017-04-11T10:45:00Z">
        <w:r>
          <w:t>6.3.2</w:t>
        </w:r>
        <w:r>
          <w:rPr>
            <w:rFonts w:asciiTheme="minorHAnsi" w:eastAsiaTheme="minorEastAsia" w:hAnsiTheme="minorHAnsi" w:cstheme="minorBidi"/>
            <w:sz w:val="22"/>
            <w:szCs w:val="22"/>
            <w:lang w:eastAsia="en-GB"/>
          </w:rPr>
          <w:tab/>
        </w:r>
        <w:r>
          <w:t>Impacts on existing nodes and functionality</w:t>
        </w:r>
        <w:r>
          <w:tab/>
        </w:r>
        <w:r w:rsidR="002E40B2">
          <w:fldChar w:fldCharType="begin"/>
        </w:r>
        <w:r>
          <w:instrText xml:space="preserve"> PAGEREF _Toc479670986 \h </w:instrText>
        </w:r>
      </w:ins>
      <w:r w:rsidR="002E40B2">
        <w:fldChar w:fldCharType="separate"/>
      </w:r>
      <w:ins w:id="313" w:author="Rapporteur" w:date="2017-04-11T10:45:00Z">
        <w:r>
          <w:t>32</w:t>
        </w:r>
        <w:r w:rsidR="002E40B2">
          <w:fldChar w:fldCharType="end"/>
        </w:r>
      </w:ins>
    </w:p>
    <w:p w:rsidR="00F33C12" w:rsidRDefault="00F33C12">
      <w:pPr>
        <w:pStyle w:val="TOC3"/>
        <w:rPr>
          <w:ins w:id="314" w:author="Rapporteur" w:date="2017-04-11T10:45:00Z"/>
          <w:rFonts w:asciiTheme="minorHAnsi" w:eastAsiaTheme="minorEastAsia" w:hAnsiTheme="minorHAnsi" w:cstheme="minorBidi"/>
          <w:sz w:val="22"/>
          <w:szCs w:val="22"/>
          <w:lang w:eastAsia="en-GB"/>
        </w:rPr>
      </w:pPr>
      <w:ins w:id="315" w:author="Rapporteur" w:date="2017-04-11T10:45:00Z">
        <w:r>
          <w:t>6.3.3</w:t>
        </w:r>
        <w:r>
          <w:rPr>
            <w:rFonts w:asciiTheme="minorHAnsi" w:eastAsiaTheme="minorEastAsia" w:hAnsiTheme="minorHAnsi" w:cstheme="minorBidi"/>
            <w:sz w:val="22"/>
            <w:szCs w:val="22"/>
            <w:lang w:eastAsia="en-GB"/>
          </w:rPr>
          <w:tab/>
        </w:r>
        <w:r>
          <w:t>Solution Evaluation</w:t>
        </w:r>
        <w:r>
          <w:tab/>
        </w:r>
        <w:r w:rsidR="002E40B2">
          <w:fldChar w:fldCharType="begin"/>
        </w:r>
        <w:r>
          <w:instrText xml:space="preserve"> PAGEREF _Toc479670987 \h </w:instrText>
        </w:r>
      </w:ins>
      <w:r w:rsidR="002E40B2">
        <w:fldChar w:fldCharType="separate"/>
      </w:r>
      <w:ins w:id="316" w:author="Rapporteur" w:date="2017-04-11T10:45:00Z">
        <w:r>
          <w:t>32</w:t>
        </w:r>
        <w:r w:rsidR="002E40B2">
          <w:fldChar w:fldCharType="end"/>
        </w:r>
      </w:ins>
    </w:p>
    <w:p w:rsidR="00F33C12" w:rsidRDefault="00F33C12">
      <w:pPr>
        <w:pStyle w:val="TOC2"/>
        <w:rPr>
          <w:ins w:id="317" w:author="Rapporteur" w:date="2017-04-11T10:45:00Z"/>
          <w:rFonts w:asciiTheme="minorHAnsi" w:eastAsiaTheme="minorEastAsia" w:hAnsiTheme="minorHAnsi" w:cstheme="minorBidi"/>
          <w:sz w:val="22"/>
          <w:szCs w:val="22"/>
          <w:lang w:eastAsia="en-GB"/>
        </w:rPr>
      </w:pPr>
      <w:ins w:id="318" w:author="Rapporteur" w:date="2017-04-11T10:45:00Z">
        <w:r>
          <w:t>6.4</w:t>
        </w:r>
        <w:r>
          <w:rPr>
            <w:rFonts w:asciiTheme="minorHAnsi" w:eastAsiaTheme="minorEastAsia" w:hAnsiTheme="minorHAnsi" w:cstheme="minorBidi"/>
            <w:sz w:val="22"/>
            <w:szCs w:val="22"/>
            <w:lang w:eastAsia="en-GB"/>
          </w:rPr>
          <w:tab/>
        </w:r>
        <w:r>
          <w:t>Solution 4: User authorization and configuration for interconnection</w:t>
        </w:r>
        <w:r>
          <w:tab/>
        </w:r>
        <w:r w:rsidR="002E40B2">
          <w:fldChar w:fldCharType="begin"/>
        </w:r>
        <w:r>
          <w:instrText xml:space="preserve"> PAGEREF _Toc479670988 \h </w:instrText>
        </w:r>
      </w:ins>
      <w:r w:rsidR="002E40B2">
        <w:fldChar w:fldCharType="separate"/>
      </w:r>
      <w:ins w:id="319" w:author="Rapporteur" w:date="2017-04-11T10:45:00Z">
        <w:r>
          <w:t>32</w:t>
        </w:r>
        <w:r w:rsidR="002E40B2">
          <w:fldChar w:fldCharType="end"/>
        </w:r>
      </w:ins>
    </w:p>
    <w:p w:rsidR="00F33C12" w:rsidRDefault="00F33C12">
      <w:pPr>
        <w:pStyle w:val="TOC3"/>
        <w:rPr>
          <w:ins w:id="320" w:author="Rapporteur" w:date="2017-04-11T10:45:00Z"/>
          <w:rFonts w:asciiTheme="minorHAnsi" w:eastAsiaTheme="minorEastAsia" w:hAnsiTheme="minorHAnsi" w:cstheme="minorBidi"/>
          <w:sz w:val="22"/>
          <w:szCs w:val="22"/>
          <w:lang w:eastAsia="en-GB"/>
        </w:rPr>
      </w:pPr>
      <w:ins w:id="321" w:author="Rapporteur" w:date="2017-04-11T10:45:00Z">
        <w:r>
          <w:t>6.4.1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_Toc479670989 \h </w:instrText>
        </w:r>
      </w:ins>
      <w:r w:rsidR="002E40B2">
        <w:fldChar w:fldCharType="separate"/>
      </w:r>
      <w:ins w:id="322" w:author="Rapporteur" w:date="2017-04-11T10:45:00Z">
        <w:r>
          <w:t>32</w:t>
        </w:r>
        <w:r w:rsidR="002E40B2">
          <w:fldChar w:fldCharType="end"/>
        </w:r>
      </w:ins>
    </w:p>
    <w:p w:rsidR="00F33C12" w:rsidRDefault="00F33C12">
      <w:pPr>
        <w:pStyle w:val="TOC3"/>
        <w:rPr>
          <w:ins w:id="323" w:author="Rapporteur" w:date="2017-04-11T10:45:00Z"/>
          <w:rFonts w:asciiTheme="minorHAnsi" w:eastAsiaTheme="minorEastAsia" w:hAnsiTheme="minorHAnsi" w:cstheme="minorBidi"/>
          <w:sz w:val="22"/>
          <w:szCs w:val="22"/>
          <w:lang w:eastAsia="en-GB"/>
        </w:rPr>
      </w:pPr>
      <w:ins w:id="324" w:author="Rapporteur" w:date="2017-04-11T10:45:00Z">
        <w:r>
          <w:t>6.4.2</w:t>
        </w:r>
        <w:r>
          <w:rPr>
            <w:rFonts w:asciiTheme="minorHAnsi" w:eastAsiaTheme="minorEastAsia" w:hAnsiTheme="minorHAnsi" w:cstheme="minorBidi"/>
            <w:sz w:val="22"/>
            <w:szCs w:val="22"/>
            <w:lang w:eastAsia="en-GB"/>
          </w:rPr>
          <w:tab/>
        </w:r>
        <w:r>
          <w:t>Impacts on existing nodes and functionality</w:t>
        </w:r>
        <w:r>
          <w:tab/>
        </w:r>
        <w:r w:rsidR="002E40B2">
          <w:fldChar w:fldCharType="begin"/>
        </w:r>
        <w:r>
          <w:instrText xml:space="preserve"> PAGEREF _Toc479670990 \h </w:instrText>
        </w:r>
      </w:ins>
      <w:r w:rsidR="002E40B2">
        <w:fldChar w:fldCharType="separate"/>
      </w:r>
      <w:ins w:id="325" w:author="Rapporteur" w:date="2017-04-11T10:45:00Z">
        <w:r>
          <w:t>33</w:t>
        </w:r>
        <w:r w:rsidR="002E40B2">
          <w:fldChar w:fldCharType="end"/>
        </w:r>
      </w:ins>
    </w:p>
    <w:p w:rsidR="00F33C12" w:rsidRDefault="00F33C12">
      <w:pPr>
        <w:pStyle w:val="TOC3"/>
        <w:rPr>
          <w:ins w:id="326" w:author="Rapporteur" w:date="2017-04-11T10:45:00Z"/>
          <w:rFonts w:asciiTheme="minorHAnsi" w:eastAsiaTheme="minorEastAsia" w:hAnsiTheme="minorHAnsi" w:cstheme="minorBidi"/>
          <w:sz w:val="22"/>
          <w:szCs w:val="22"/>
          <w:lang w:eastAsia="en-GB"/>
        </w:rPr>
      </w:pPr>
      <w:ins w:id="327" w:author="Rapporteur" w:date="2017-04-11T10:45:00Z">
        <w:r>
          <w:t>6.4.3</w:t>
        </w:r>
        <w:r>
          <w:rPr>
            <w:rFonts w:asciiTheme="minorHAnsi" w:eastAsiaTheme="minorEastAsia" w:hAnsiTheme="minorHAnsi" w:cstheme="minorBidi"/>
            <w:sz w:val="22"/>
            <w:szCs w:val="22"/>
            <w:lang w:eastAsia="en-GB"/>
          </w:rPr>
          <w:tab/>
        </w:r>
        <w:r>
          <w:t>Solution Evaluation</w:t>
        </w:r>
        <w:r>
          <w:tab/>
        </w:r>
        <w:r w:rsidR="002E40B2">
          <w:fldChar w:fldCharType="begin"/>
        </w:r>
        <w:r>
          <w:instrText xml:space="preserve"> PAGEREF _Toc479670991 \h </w:instrText>
        </w:r>
      </w:ins>
      <w:r w:rsidR="002E40B2">
        <w:fldChar w:fldCharType="separate"/>
      </w:r>
      <w:ins w:id="328" w:author="Rapporteur" w:date="2017-04-11T10:45:00Z">
        <w:r>
          <w:t>33</w:t>
        </w:r>
        <w:r w:rsidR="002E40B2">
          <w:fldChar w:fldCharType="end"/>
        </w:r>
      </w:ins>
    </w:p>
    <w:p w:rsidR="00F33C12" w:rsidRDefault="00F33C12">
      <w:pPr>
        <w:pStyle w:val="TOC2"/>
        <w:rPr>
          <w:ins w:id="329" w:author="Rapporteur" w:date="2017-04-11T10:45:00Z"/>
          <w:rFonts w:asciiTheme="minorHAnsi" w:eastAsiaTheme="minorEastAsia" w:hAnsiTheme="minorHAnsi" w:cstheme="minorBidi"/>
          <w:sz w:val="22"/>
          <w:szCs w:val="22"/>
          <w:lang w:eastAsia="en-GB"/>
        </w:rPr>
      </w:pPr>
      <w:ins w:id="330" w:author="Rapporteur" w:date="2017-04-11T10:45:00Z">
        <w:r>
          <w:t>6.5</w:t>
        </w:r>
        <w:r>
          <w:rPr>
            <w:rFonts w:asciiTheme="minorHAnsi" w:eastAsiaTheme="minorEastAsia" w:hAnsiTheme="minorHAnsi" w:cstheme="minorBidi"/>
            <w:sz w:val="22"/>
            <w:szCs w:val="22"/>
            <w:lang w:eastAsia="en-GB"/>
          </w:rPr>
          <w:tab/>
        </w:r>
        <w:r>
          <w:t>Solution 5: Group configuration management for interconnection</w:t>
        </w:r>
        <w:r>
          <w:tab/>
        </w:r>
        <w:r w:rsidR="002E40B2">
          <w:fldChar w:fldCharType="begin"/>
        </w:r>
        <w:r>
          <w:instrText xml:space="preserve"> PAGEREF _Toc479670992 \h </w:instrText>
        </w:r>
      </w:ins>
      <w:r w:rsidR="002E40B2">
        <w:fldChar w:fldCharType="separate"/>
      </w:r>
      <w:ins w:id="331" w:author="Rapporteur" w:date="2017-04-11T10:45:00Z">
        <w:r>
          <w:t>33</w:t>
        </w:r>
        <w:r w:rsidR="002E40B2">
          <w:fldChar w:fldCharType="end"/>
        </w:r>
      </w:ins>
    </w:p>
    <w:p w:rsidR="00F33C12" w:rsidRDefault="00F33C12">
      <w:pPr>
        <w:pStyle w:val="TOC3"/>
        <w:rPr>
          <w:ins w:id="332" w:author="Rapporteur" w:date="2017-04-11T10:45:00Z"/>
          <w:rFonts w:asciiTheme="minorHAnsi" w:eastAsiaTheme="minorEastAsia" w:hAnsiTheme="minorHAnsi" w:cstheme="minorBidi"/>
          <w:sz w:val="22"/>
          <w:szCs w:val="22"/>
          <w:lang w:eastAsia="en-GB"/>
        </w:rPr>
      </w:pPr>
      <w:ins w:id="333" w:author="Rapporteur" w:date="2017-04-11T10:45:00Z">
        <w:r>
          <w:t>6.5.1</w:t>
        </w:r>
        <w:r>
          <w:rPr>
            <w:rFonts w:asciiTheme="minorHAnsi" w:eastAsiaTheme="minorEastAsia" w:hAnsiTheme="minorHAnsi" w:cstheme="minorBidi"/>
            <w:sz w:val="22"/>
            <w:szCs w:val="22"/>
            <w:lang w:eastAsia="en-GB"/>
          </w:rPr>
          <w:tab/>
        </w:r>
        <w:r>
          <w:t>Description of solutions</w:t>
        </w:r>
        <w:r>
          <w:tab/>
        </w:r>
        <w:r w:rsidR="002E40B2">
          <w:fldChar w:fldCharType="begin"/>
        </w:r>
        <w:r>
          <w:instrText xml:space="preserve"> PAGEREF _Toc479670993 \h </w:instrText>
        </w:r>
      </w:ins>
      <w:r w:rsidR="002E40B2">
        <w:fldChar w:fldCharType="separate"/>
      </w:r>
      <w:ins w:id="334" w:author="Rapporteur" w:date="2017-04-11T10:45:00Z">
        <w:r>
          <w:t>33</w:t>
        </w:r>
        <w:r w:rsidR="002E40B2">
          <w:fldChar w:fldCharType="end"/>
        </w:r>
      </w:ins>
    </w:p>
    <w:p w:rsidR="00F33C12" w:rsidRDefault="00F33C12">
      <w:pPr>
        <w:pStyle w:val="TOC4"/>
        <w:rPr>
          <w:ins w:id="335" w:author="Rapporteur" w:date="2017-04-11T10:45:00Z"/>
          <w:rFonts w:asciiTheme="minorHAnsi" w:eastAsiaTheme="minorEastAsia" w:hAnsiTheme="minorHAnsi" w:cstheme="minorBidi"/>
          <w:sz w:val="22"/>
          <w:szCs w:val="22"/>
          <w:lang w:eastAsia="en-GB"/>
        </w:rPr>
      </w:pPr>
      <w:ins w:id="336" w:author="Rapporteur" w:date="2017-04-11T10:45:00Z">
        <w:r>
          <w:lastRenderedPageBreak/>
          <w:t>6.5.1.1</w:t>
        </w:r>
        <w:r>
          <w:rPr>
            <w:rFonts w:asciiTheme="minorHAnsi" w:eastAsiaTheme="minorEastAsia" w:hAnsiTheme="minorHAnsi" w:cstheme="minorBidi"/>
            <w:sz w:val="22"/>
            <w:szCs w:val="22"/>
            <w:lang w:eastAsia="en-GB"/>
          </w:rPr>
          <w:tab/>
        </w:r>
        <w:r>
          <w:t>Solution 5.1: Gateway in primary MC system of MC service users</w:t>
        </w:r>
        <w:r>
          <w:tab/>
        </w:r>
        <w:r w:rsidR="002E40B2">
          <w:fldChar w:fldCharType="begin"/>
        </w:r>
        <w:r>
          <w:instrText xml:space="preserve"> PAGEREF _Toc479670994 \h </w:instrText>
        </w:r>
      </w:ins>
      <w:r w:rsidR="002E40B2">
        <w:fldChar w:fldCharType="separate"/>
      </w:r>
      <w:ins w:id="337" w:author="Rapporteur" w:date="2017-04-11T10:45:00Z">
        <w:r>
          <w:t>33</w:t>
        </w:r>
        <w:r w:rsidR="002E40B2">
          <w:fldChar w:fldCharType="end"/>
        </w:r>
      </w:ins>
    </w:p>
    <w:p w:rsidR="00F33C12" w:rsidRDefault="00F33C12">
      <w:pPr>
        <w:pStyle w:val="TOC4"/>
        <w:rPr>
          <w:ins w:id="338" w:author="Rapporteur" w:date="2017-04-11T10:45:00Z"/>
          <w:rFonts w:asciiTheme="minorHAnsi" w:eastAsiaTheme="minorEastAsia" w:hAnsiTheme="minorHAnsi" w:cstheme="minorBidi"/>
          <w:sz w:val="22"/>
          <w:szCs w:val="22"/>
          <w:lang w:eastAsia="en-GB"/>
        </w:rPr>
      </w:pPr>
      <w:ins w:id="339" w:author="Rapporteur" w:date="2017-04-11T10:45:00Z">
        <w:r>
          <w:t>6.5.1.2</w:t>
        </w:r>
        <w:r>
          <w:rPr>
            <w:rFonts w:asciiTheme="minorHAnsi" w:eastAsiaTheme="minorEastAsia" w:hAnsiTheme="minorHAnsi" w:cstheme="minorBidi"/>
            <w:sz w:val="22"/>
            <w:szCs w:val="22"/>
            <w:lang w:eastAsia="en-GB"/>
          </w:rPr>
          <w:tab/>
        </w:r>
        <w:r>
          <w:t>Solution 5.2: Gateway in primary MC system of MC service groups</w:t>
        </w:r>
        <w:r>
          <w:tab/>
        </w:r>
        <w:r w:rsidR="002E40B2">
          <w:fldChar w:fldCharType="begin"/>
        </w:r>
        <w:r>
          <w:instrText xml:space="preserve"> PAGEREF _Toc479670995 \h </w:instrText>
        </w:r>
      </w:ins>
      <w:r w:rsidR="002E40B2">
        <w:fldChar w:fldCharType="separate"/>
      </w:r>
      <w:ins w:id="340" w:author="Rapporteur" w:date="2017-04-11T10:45:00Z">
        <w:r>
          <w:t>34</w:t>
        </w:r>
        <w:r w:rsidR="002E40B2">
          <w:fldChar w:fldCharType="end"/>
        </w:r>
      </w:ins>
    </w:p>
    <w:p w:rsidR="00F33C12" w:rsidRDefault="00F33C12">
      <w:pPr>
        <w:pStyle w:val="TOC4"/>
        <w:rPr>
          <w:ins w:id="341" w:author="Rapporteur" w:date="2017-04-11T10:45:00Z"/>
          <w:rFonts w:asciiTheme="minorHAnsi" w:eastAsiaTheme="minorEastAsia" w:hAnsiTheme="minorHAnsi" w:cstheme="minorBidi"/>
          <w:sz w:val="22"/>
          <w:szCs w:val="22"/>
          <w:lang w:eastAsia="en-GB"/>
        </w:rPr>
      </w:pPr>
      <w:ins w:id="342" w:author="Rapporteur" w:date="2017-04-11T10:45:00Z">
        <w:r>
          <w:t>6.5.1.3</w:t>
        </w:r>
        <w:r>
          <w:rPr>
            <w:rFonts w:asciiTheme="minorHAnsi" w:eastAsiaTheme="minorEastAsia" w:hAnsiTheme="minorHAnsi" w:cstheme="minorBidi"/>
            <w:sz w:val="22"/>
            <w:szCs w:val="22"/>
            <w:lang w:eastAsia="en-GB"/>
          </w:rPr>
          <w:tab/>
        </w:r>
        <w:r>
          <w:t>Solution 5.3: Gateways in primary MC system of MC service groups and primary MC system of MC service users</w:t>
        </w:r>
        <w:r>
          <w:tab/>
        </w:r>
        <w:r w:rsidR="002E40B2">
          <w:fldChar w:fldCharType="begin"/>
        </w:r>
        <w:r>
          <w:instrText xml:space="preserve"> PAGEREF _Toc479670996 \h </w:instrText>
        </w:r>
      </w:ins>
      <w:r w:rsidR="002E40B2">
        <w:fldChar w:fldCharType="separate"/>
      </w:r>
      <w:ins w:id="343" w:author="Rapporteur" w:date="2017-04-11T10:45:00Z">
        <w:r>
          <w:t>35</w:t>
        </w:r>
        <w:r w:rsidR="002E40B2">
          <w:fldChar w:fldCharType="end"/>
        </w:r>
      </w:ins>
    </w:p>
    <w:p w:rsidR="00F33C12" w:rsidRDefault="00F33C12">
      <w:pPr>
        <w:pStyle w:val="TOC3"/>
        <w:rPr>
          <w:ins w:id="344" w:author="Rapporteur" w:date="2017-04-11T10:45:00Z"/>
          <w:rFonts w:asciiTheme="minorHAnsi" w:eastAsiaTheme="minorEastAsia" w:hAnsiTheme="minorHAnsi" w:cstheme="minorBidi"/>
          <w:sz w:val="22"/>
          <w:szCs w:val="22"/>
          <w:lang w:eastAsia="en-GB"/>
        </w:rPr>
      </w:pPr>
      <w:ins w:id="345" w:author="Rapporteur" w:date="2017-04-11T10:45:00Z">
        <w:r>
          <w:t>6.5.2</w:t>
        </w:r>
        <w:r>
          <w:rPr>
            <w:rFonts w:asciiTheme="minorHAnsi" w:eastAsiaTheme="minorEastAsia" w:hAnsiTheme="minorHAnsi" w:cstheme="minorBidi"/>
            <w:sz w:val="22"/>
            <w:szCs w:val="22"/>
            <w:lang w:eastAsia="en-GB"/>
          </w:rPr>
          <w:tab/>
        </w:r>
        <w:r>
          <w:t>Impacts on existing nodes and functionality</w:t>
        </w:r>
        <w:r>
          <w:tab/>
        </w:r>
        <w:r w:rsidR="002E40B2">
          <w:fldChar w:fldCharType="begin"/>
        </w:r>
        <w:r>
          <w:instrText xml:space="preserve"> PAGEREF _Toc479670997 \h </w:instrText>
        </w:r>
      </w:ins>
      <w:r w:rsidR="002E40B2">
        <w:fldChar w:fldCharType="separate"/>
      </w:r>
      <w:ins w:id="346" w:author="Rapporteur" w:date="2017-04-11T10:45:00Z">
        <w:r>
          <w:t>36</w:t>
        </w:r>
        <w:r w:rsidR="002E40B2">
          <w:fldChar w:fldCharType="end"/>
        </w:r>
      </w:ins>
    </w:p>
    <w:p w:rsidR="00F33C12" w:rsidRDefault="00F33C12">
      <w:pPr>
        <w:pStyle w:val="TOC3"/>
        <w:rPr>
          <w:ins w:id="347" w:author="Rapporteur" w:date="2017-04-11T10:45:00Z"/>
          <w:rFonts w:asciiTheme="minorHAnsi" w:eastAsiaTheme="minorEastAsia" w:hAnsiTheme="minorHAnsi" w:cstheme="minorBidi"/>
          <w:sz w:val="22"/>
          <w:szCs w:val="22"/>
          <w:lang w:eastAsia="en-GB"/>
        </w:rPr>
      </w:pPr>
      <w:ins w:id="348" w:author="Rapporteur" w:date="2017-04-11T10:45:00Z">
        <w:r>
          <w:t>6.5.3</w:t>
        </w:r>
        <w:r>
          <w:rPr>
            <w:rFonts w:asciiTheme="minorHAnsi" w:eastAsiaTheme="minorEastAsia" w:hAnsiTheme="minorHAnsi" w:cstheme="minorBidi"/>
            <w:sz w:val="22"/>
            <w:szCs w:val="22"/>
            <w:lang w:eastAsia="en-GB"/>
          </w:rPr>
          <w:tab/>
        </w:r>
        <w:r>
          <w:t>Solution Evaluation</w:t>
        </w:r>
        <w:r>
          <w:tab/>
        </w:r>
        <w:r w:rsidR="002E40B2">
          <w:fldChar w:fldCharType="begin"/>
        </w:r>
        <w:r>
          <w:instrText xml:space="preserve"> PAGEREF _Toc479670998 \h </w:instrText>
        </w:r>
      </w:ins>
      <w:r w:rsidR="002E40B2">
        <w:fldChar w:fldCharType="separate"/>
      </w:r>
      <w:ins w:id="349" w:author="Rapporteur" w:date="2017-04-11T10:45:00Z">
        <w:r>
          <w:t>36</w:t>
        </w:r>
        <w:r w:rsidR="002E40B2">
          <w:fldChar w:fldCharType="end"/>
        </w:r>
      </w:ins>
    </w:p>
    <w:p w:rsidR="00F33C12" w:rsidRDefault="00F33C12">
      <w:pPr>
        <w:pStyle w:val="TOC2"/>
        <w:rPr>
          <w:ins w:id="350" w:author="Rapporteur" w:date="2017-04-11T10:45:00Z"/>
          <w:rFonts w:asciiTheme="minorHAnsi" w:eastAsiaTheme="minorEastAsia" w:hAnsiTheme="minorHAnsi" w:cstheme="minorBidi"/>
          <w:sz w:val="22"/>
          <w:szCs w:val="22"/>
          <w:lang w:eastAsia="en-GB"/>
        </w:rPr>
      </w:pPr>
      <w:ins w:id="351" w:author="Rapporteur" w:date="2017-04-11T10:45:00Z">
        <w:r>
          <w:t>6.6</w:t>
        </w:r>
        <w:r>
          <w:rPr>
            <w:rFonts w:asciiTheme="minorHAnsi" w:eastAsiaTheme="minorEastAsia" w:hAnsiTheme="minorHAnsi" w:cstheme="minorBidi"/>
            <w:sz w:val="22"/>
            <w:szCs w:val="22"/>
            <w:lang w:eastAsia="en-GB"/>
          </w:rPr>
          <w:tab/>
        </w:r>
        <w:r>
          <w:t>Solution 6: User authorization and configuration for migration</w:t>
        </w:r>
        <w:r>
          <w:tab/>
        </w:r>
        <w:r w:rsidR="002E40B2">
          <w:fldChar w:fldCharType="begin"/>
        </w:r>
        <w:r>
          <w:instrText xml:space="preserve"> PAGEREF _Toc479670999 \h </w:instrText>
        </w:r>
      </w:ins>
      <w:r w:rsidR="002E40B2">
        <w:fldChar w:fldCharType="separate"/>
      </w:r>
      <w:ins w:id="352" w:author="Rapporteur" w:date="2017-04-11T10:45:00Z">
        <w:r>
          <w:t>36</w:t>
        </w:r>
        <w:r w:rsidR="002E40B2">
          <w:fldChar w:fldCharType="end"/>
        </w:r>
      </w:ins>
    </w:p>
    <w:p w:rsidR="00F33C12" w:rsidRDefault="00F33C12">
      <w:pPr>
        <w:pStyle w:val="TOC3"/>
        <w:rPr>
          <w:ins w:id="353" w:author="Rapporteur" w:date="2017-04-11T10:45:00Z"/>
          <w:rFonts w:asciiTheme="minorHAnsi" w:eastAsiaTheme="minorEastAsia" w:hAnsiTheme="minorHAnsi" w:cstheme="minorBidi"/>
          <w:sz w:val="22"/>
          <w:szCs w:val="22"/>
          <w:lang w:eastAsia="en-GB"/>
        </w:rPr>
      </w:pPr>
      <w:ins w:id="354" w:author="Rapporteur" w:date="2017-04-11T10:45:00Z">
        <w:r>
          <w:t>6.6.1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_Toc479671000 \h </w:instrText>
        </w:r>
      </w:ins>
      <w:r w:rsidR="002E40B2">
        <w:fldChar w:fldCharType="separate"/>
      </w:r>
      <w:ins w:id="355" w:author="Rapporteur" w:date="2017-04-11T10:45:00Z">
        <w:r>
          <w:t>36</w:t>
        </w:r>
        <w:r w:rsidR="002E40B2">
          <w:fldChar w:fldCharType="end"/>
        </w:r>
      </w:ins>
    </w:p>
    <w:p w:rsidR="00F33C12" w:rsidRDefault="00F33C12">
      <w:pPr>
        <w:pStyle w:val="TOC3"/>
        <w:rPr>
          <w:ins w:id="356" w:author="Rapporteur" w:date="2017-04-11T10:45:00Z"/>
          <w:rFonts w:asciiTheme="minorHAnsi" w:eastAsiaTheme="minorEastAsia" w:hAnsiTheme="minorHAnsi" w:cstheme="minorBidi"/>
          <w:sz w:val="22"/>
          <w:szCs w:val="22"/>
          <w:lang w:eastAsia="en-GB"/>
        </w:rPr>
      </w:pPr>
      <w:ins w:id="357" w:author="Rapporteur" w:date="2017-04-11T10:45:00Z">
        <w:r>
          <w:t>6.6.2</w:t>
        </w:r>
        <w:r>
          <w:rPr>
            <w:rFonts w:asciiTheme="minorHAnsi" w:eastAsiaTheme="minorEastAsia" w:hAnsiTheme="minorHAnsi" w:cstheme="minorBidi"/>
            <w:sz w:val="22"/>
            <w:szCs w:val="22"/>
            <w:lang w:eastAsia="en-GB"/>
          </w:rPr>
          <w:tab/>
        </w:r>
        <w:r>
          <w:t>Impacts on existing nodes and functionality</w:t>
        </w:r>
        <w:r>
          <w:tab/>
        </w:r>
        <w:r w:rsidR="002E40B2">
          <w:fldChar w:fldCharType="begin"/>
        </w:r>
        <w:r>
          <w:instrText xml:space="preserve"> PAGEREF _Toc479671001 \h </w:instrText>
        </w:r>
      </w:ins>
      <w:r w:rsidR="002E40B2">
        <w:fldChar w:fldCharType="separate"/>
      </w:r>
      <w:ins w:id="358" w:author="Rapporteur" w:date="2017-04-11T10:45:00Z">
        <w:r>
          <w:t>38</w:t>
        </w:r>
        <w:r w:rsidR="002E40B2">
          <w:fldChar w:fldCharType="end"/>
        </w:r>
      </w:ins>
    </w:p>
    <w:p w:rsidR="00F33C12" w:rsidRDefault="00F33C12">
      <w:pPr>
        <w:pStyle w:val="TOC3"/>
        <w:rPr>
          <w:ins w:id="359" w:author="Rapporteur" w:date="2017-04-11T10:45:00Z"/>
          <w:rFonts w:asciiTheme="minorHAnsi" w:eastAsiaTheme="minorEastAsia" w:hAnsiTheme="minorHAnsi" w:cstheme="minorBidi"/>
          <w:sz w:val="22"/>
          <w:szCs w:val="22"/>
          <w:lang w:eastAsia="en-GB"/>
        </w:rPr>
      </w:pPr>
      <w:ins w:id="360" w:author="Rapporteur" w:date="2017-04-11T10:45:00Z">
        <w:r>
          <w:t>6.6.3</w:t>
        </w:r>
        <w:r>
          <w:rPr>
            <w:rFonts w:asciiTheme="minorHAnsi" w:eastAsiaTheme="minorEastAsia" w:hAnsiTheme="minorHAnsi" w:cstheme="minorBidi"/>
            <w:sz w:val="22"/>
            <w:szCs w:val="22"/>
            <w:lang w:eastAsia="en-GB"/>
          </w:rPr>
          <w:tab/>
        </w:r>
        <w:r>
          <w:t>Solution Evaluation</w:t>
        </w:r>
        <w:r>
          <w:tab/>
        </w:r>
        <w:r w:rsidR="002E40B2">
          <w:fldChar w:fldCharType="begin"/>
        </w:r>
        <w:r>
          <w:instrText xml:space="preserve"> PAGEREF _Toc479671002 \h </w:instrText>
        </w:r>
      </w:ins>
      <w:r w:rsidR="002E40B2">
        <w:fldChar w:fldCharType="separate"/>
      </w:r>
      <w:ins w:id="361" w:author="Rapporteur" w:date="2017-04-11T10:45:00Z">
        <w:r>
          <w:t>38</w:t>
        </w:r>
        <w:r w:rsidR="002E40B2">
          <w:fldChar w:fldCharType="end"/>
        </w:r>
      </w:ins>
    </w:p>
    <w:p w:rsidR="00F33C12" w:rsidRDefault="00F33C12">
      <w:pPr>
        <w:pStyle w:val="TOC2"/>
        <w:rPr>
          <w:ins w:id="362" w:author="Rapporteur" w:date="2017-04-11T10:45:00Z"/>
          <w:rFonts w:asciiTheme="minorHAnsi" w:eastAsiaTheme="minorEastAsia" w:hAnsiTheme="minorHAnsi" w:cstheme="minorBidi"/>
          <w:sz w:val="22"/>
          <w:szCs w:val="22"/>
          <w:lang w:eastAsia="en-GB"/>
        </w:rPr>
      </w:pPr>
      <w:ins w:id="363" w:author="Rapporteur" w:date="2017-04-11T10:45:00Z">
        <w:r>
          <w:t>6.7</w:t>
        </w:r>
        <w:r>
          <w:rPr>
            <w:rFonts w:asciiTheme="minorHAnsi" w:eastAsiaTheme="minorEastAsia" w:hAnsiTheme="minorHAnsi" w:cstheme="minorBidi"/>
            <w:sz w:val="22"/>
            <w:szCs w:val="22"/>
            <w:lang w:eastAsia="en-GB"/>
          </w:rPr>
          <w:tab/>
        </w:r>
        <w:r>
          <w:t>Solution 7: User profile management for migration - Partner MC system CMS configures UE</w:t>
        </w:r>
        <w:r>
          <w:tab/>
        </w:r>
        <w:r w:rsidR="002E40B2">
          <w:fldChar w:fldCharType="begin"/>
        </w:r>
        <w:r>
          <w:instrText xml:space="preserve"> PAGEREF _Toc479671003 \h </w:instrText>
        </w:r>
      </w:ins>
      <w:r w:rsidR="002E40B2">
        <w:fldChar w:fldCharType="separate"/>
      </w:r>
      <w:ins w:id="364" w:author="Rapporteur" w:date="2017-04-11T10:45:00Z">
        <w:r>
          <w:t>39</w:t>
        </w:r>
        <w:r w:rsidR="002E40B2">
          <w:fldChar w:fldCharType="end"/>
        </w:r>
      </w:ins>
    </w:p>
    <w:p w:rsidR="00F33C12" w:rsidRDefault="00F33C12">
      <w:pPr>
        <w:pStyle w:val="TOC3"/>
        <w:rPr>
          <w:ins w:id="365" w:author="Rapporteur" w:date="2017-04-11T10:45:00Z"/>
          <w:rFonts w:asciiTheme="minorHAnsi" w:eastAsiaTheme="minorEastAsia" w:hAnsiTheme="minorHAnsi" w:cstheme="minorBidi"/>
          <w:sz w:val="22"/>
          <w:szCs w:val="22"/>
          <w:lang w:eastAsia="en-GB"/>
        </w:rPr>
      </w:pPr>
      <w:ins w:id="366" w:author="Rapporteur" w:date="2017-04-11T10:45:00Z">
        <w:r>
          <w:t>6.7.1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_Toc479671004 \h </w:instrText>
        </w:r>
      </w:ins>
      <w:r w:rsidR="002E40B2">
        <w:fldChar w:fldCharType="separate"/>
      </w:r>
      <w:ins w:id="367" w:author="Rapporteur" w:date="2017-04-11T10:45:00Z">
        <w:r>
          <w:t>39</w:t>
        </w:r>
        <w:r w:rsidR="002E40B2">
          <w:fldChar w:fldCharType="end"/>
        </w:r>
      </w:ins>
    </w:p>
    <w:p w:rsidR="00F33C12" w:rsidRDefault="00F33C12">
      <w:pPr>
        <w:pStyle w:val="TOC3"/>
        <w:rPr>
          <w:ins w:id="368" w:author="Rapporteur" w:date="2017-04-11T10:45:00Z"/>
          <w:rFonts w:asciiTheme="minorHAnsi" w:eastAsiaTheme="minorEastAsia" w:hAnsiTheme="minorHAnsi" w:cstheme="minorBidi"/>
          <w:sz w:val="22"/>
          <w:szCs w:val="22"/>
          <w:lang w:eastAsia="en-GB"/>
        </w:rPr>
      </w:pPr>
      <w:ins w:id="369" w:author="Rapporteur" w:date="2017-04-11T10:45:00Z">
        <w:r>
          <w:t>6.7.2</w:t>
        </w:r>
        <w:r>
          <w:rPr>
            <w:rFonts w:asciiTheme="minorHAnsi" w:eastAsiaTheme="minorEastAsia" w:hAnsiTheme="minorHAnsi" w:cstheme="minorBidi"/>
            <w:sz w:val="22"/>
            <w:szCs w:val="22"/>
            <w:lang w:eastAsia="en-GB"/>
          </w:rPr>
          <w:tab/>
        </w:r>
        <w:r>
          <w:t>Impacts on existing nodes and functionality</w:t>
        </w:r>
        <w:r>
          <w:tab/>
        </w:r>
        <w:r w:rsidR="002E40B2">
          <w:fldChar w:fldCharType="begin"/>
        </w:r>
        <w:r>
          <w:instrText xml:space="preserve"> PAGEREF _Toc479671005 \h </w:instrText>
        </w:r>
      </w:ins>
      <w:r w:rsidR="002E40B2">
        <w:fldChar w:fldCharType="separate"/>
      </w:r>
      <w:ins w:id="370" w:author="Rapporteur" w:date="2017-04-11T10:45:00Z">
        <w:r>
          <w:t>41</w:t>
        </w:r>
        <w:r w:rsidR="002E40B2">
          <w:fldChar w:fldCharType="end"/>
        </w:r>
      </w:ins>
    </w:p>
    <w:p w:rsidR="00F33C12" w:rsidRDefault="00F33C12">
      <w:pPr>
        <w:pStyle w:val="TOC3"/>
        <w:rPr>
          <w:ins w:id="371" w:author="Rapporteur" w:date="2017-04-11T10:45:00Z"/>
          <w:rFonts w:asciiTheme="minorHAnsi" w:eastAsiaTheme="minorEastAsia" w:hAnsiTheme="minorHAnsi" w:cstheme="minorBidi"/>
          <w:sz w:val="22"/>
          <w:szCs w:val="22"/>
          <w:lang w:eastAsia="en-GB"/>
        </w:rPr>
      </w:pPr>
      <w:ins w:id="372" w:author="Rapporteur" w:date="2017-04-11T10:45:00Z">
        <w:r>
          <w:t>6.7.3</w:t>
        </w:r>
        <w:r>
          <w:rPr>
            <w:rFonts w:asciiTheme="minorHAnsi" w:eastAsiaTheme="minorEastAsia" w:hAnsiTheme="minorHAnsi" w:cstheme="minorBidi"/>
            <w:sz w:val="22"/>
            <w:szCs w:val="22"/>
            <w:lang w:eastAsia="en-GB"/>
          </w:rPr>
          <w:tab/>
        </w:r>
        <w:r>
          <w:t>Solution Evaluation</w:t>
        </w:r>
        <w:r>
          <w:tab/>
        </w:r>
        <w:r w:rsidR="002E40B2">
          <w:fldChar w:fldCharType="begin"/>
        </w:r>
        <w:r>
          <w:instrText xml:space="preserve"> PAGEREF _Toc479671006 \h </w:instrText>
        </w:r>
      </w:ins>
      <w:r w:rsidR="002E40B2">
        <w:fldChar w:fldCharType="separate"/>
      </w:r>
      <w:ins w:id="373" w:author="Rapporteur" w:date="2017-04-11T10:45:00Z">
        <w:r>
          <w:t>41</w:t>
        </w:r>
        <w:r w:rsidR="002E40B2">
          <w:fldChar w:fldCharType="end"/>
        </w:r>
      </w:ins>
    </w:p>
    <w:p w:rsidR="00F33C12" w:rsidRDefault="00F33C12">
      <w:pPr>
        <w:pStyle w:val="TOC2"/>
        <w:rPr>
          <w:ins w:id="374" w:author="Rapporteur" w:date="2017-04-11T10:45:00Z"/>
          <w:rFonts w:asciiTheme="minorHAnsi" w:eastAsiaTheme="minorEastAsia" w:hAnsiTheme="minorHAnsi" w:cstheme="minorBidi"/>
          <w:sz w:val="22"/>
          <w:szCs w:val="22"/>
          <w:lang w:eastAsia="en-GB"/>
        </w:rPr>
      </w:pPr>
      <w:ins w:id="375" w:author="Rapporteur" w:date="2017-04-11T10:45:00Z">
        <w:r>
          <w:t>6.8</w:t>
        </w:r>
        <w:r>
          <w:rPr>
            <w:rFonts w:asciiTheme="minorHAnsi" w:eastAsiaTheme="minorEastAsia" w:hAnsiTheme="minorHAnsi" w:cstheme="minorBidi"/>
            <w:sz w:val="22"/>
            <w:szCs w:val="22"/>
            <w:lang w:eastAsia="en-GB"/>
          </w:rPr>
          <w:tab/>
        </w:r>
        <w:r>
          <w:t>Solution 8: User profile management for migration - Primary MC system CMS configures UE</w:t>
        </w:r>
        <w:r>
          <w:tab/>
        </w:r>
        <w:r w:rsidR="002E40B2">
          <w:fldChar w:fldCharType="begin"/>
        </w:r>
        <w:r>
          <w:instrText xml:space="preserve"> PAGEREF _Toc479671007 \h </w:instrText>
        </w:r>
      </w:ins>
      <w:r w:rsidR="002E40B2">
        <w:fldChar w:fldCharType="separate"/>
      </w:r>
      <w:ins w:id="376" w:author="Rapporteur" w:date="2017-04-11T10:45:00Z">
        <w:r>
          <w:t>42</w:t>
        </w:r>
        <w:r w:rsidR="002E40B2">
          <w:fldChar w:fldCharType="end"/>
        </w:r>
      </w:ins>
    </w:p>
    <w:p w:rsidR="00F33C12" w:rsidRDefault="00F33C12">
      <w:pPr>
        <w:pStyle w:val="TOC3"/>
        <w:rPr>
          <w:ins w:id="377" w:author="Rapporteur" w:date="2017-04-11T10:45:00Z"/>
          <w:rFonts w:asciiTheme="minorHAnsi" w:eastAsiaTheme="minorEastAsia" w:hAnsiTheme="minorHAnsi" w:cstheme="minorBidi"/>
          <w:sz w:val="22"/>
          <w:szCs w:val="22"/>
          <w:lang w:eastAsia="en-GB"/>
        </w:rPr>
      </w:pPr>
      <w:ins w:id="378" w:author="Rapporteur" w:date="2017-04-11T10:45:00Z">
        <w:r>
          <w:t>6.8.1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_Toc479671008 \h </w:instrText>
        </w:r>
      </w:ins>
      <w:r w:rsidR="002E40B2">
        <w:fldChar w:fldCharType="separate"/>
      </w:r>
      <w:ins w:id="379" w:author="Rapporteur" w:date="2017-04-11T10:45:00Z">
        <w:r>
          <w:t>42</w:t>
        </w:r>
        <w:r w:rsidR="002E40B2">
          <w:fldChar w:fldCharType="end"/>
        </w:r>
      </w:ins>
    </w:p>
    <w:p w:rsidR="00F33C12" w:rsidRDefault="00F33C12">
      <w:pPr>
        <w:pStyle w:val="TOC3"/>
        <w:rPr>
          <w:ins w:id="380" w:author="Rapporteur" w:date="2017-04-11T10:45:00Z"/>
          <w:rFonts w:asciiTheme="minorHAnsi" w:eastAsiaTheme="minorEastAsia" w:hAnsiTheme="minorHAnsi" w:cstheme="minorBidi"/>
          <w:sz w:val="22"/>
          <w:szCs w:val="22"/>
          <w:lang w:eastAsia="en-GB"/>
        </w:rPr>
      </w:pPr>
      <w:ins w:id="381" w:author="Rapporteur" w:date="2017-04-11T10:45:00Z">
        <w:r>
          <w:t>6.8.2</w:t>
        </w:r>
        <w:r>
          <w:rPr>
            <w:rFonts w:asciiTheme="minorHAnsi" w:eastAsiaTheme="minorEastAsia" w:hAnsiTheme="minorHAnsi" w:cstheme="minorBidi"/>
            <w:sz w:val="22"/>
            <w:szCs w:val="22"/>
            <w:lang w:eastAsia="en-GB"/>
          </w:rPr>
          <w:tab/>
        </w:r>
        <w:r>
          <w:t>Impacts on existing nodes and functionality</w:t>
        </w:r>
        <w:r>
          <w:tab/>
        </w:r>
        <w:r w:rsidR="002E40B2">
          <w:fldChar w:fldCharType="begin"/>
        </w:r>
        <w:r>
          <w:instrText xml:space="preserve"> PAGEREF _Toc479671009 \h </w:instrText>
        </w:r>
      </w:ins>
      <w:r w:rsidR="002E40B2">
        <w:fldChar w:fldCharType="separate"/>
      </w:r>
      <w:ins w:id="382" w:author="Rapporteur" w:date="2017-04-11T10:45:00Z">
        <w:r>
          <w:t>44</w:t>
        </w:r>
        <w:r w:rsidR="002E40B2">
          <w:fldChar w:fldCharType="end"/>
        </w:r>
      </w:ins>
    </w:p>
    <w:p w:rsidR="00F33C12" w:rsidRDefault="00F33C12">
      <w:pPr>
        <w:pStyle w:val="TOC3"/>
        <w:rPr>
          <w:ins w:id="383" w:author="Rapporteur" w:date="2017-04-11T10:45:00Z"/>
          <w:rFonts w:asciiTheme="minorHAnsi" w:eastAsiaTheme="minorEastAsia" w:hAnsiTheme="minorHAnsi" w:cstheme="minorBidi"/>
          <w:sz w:val="22"/>
          <w:szCs w:val="22"/>
          <w:lang w:eastAsia="en-GB"/>
        </w:rPr>
      </w:pPr>
      <w:ins w:id="384" w:author="Rapporteur" w:date="2017-04-11T10:45:00Z">
        <w:r>
          <w:t>6.8.3</w:t>
        </w:r>
        <w:r>
          <w:rPr>
            <w:rFonts w:asciiTheme="minorHAnsi" w:eastAsiaTheme="minorEastAsia" w:hAnsiTheme="minorHAnsi" w:cstheme="minorBidi"/>
            <w:sz w:val="22"/>
            <w:szCs w:val="22"/>
            <w:lang w:eastAsia="en-GB"/>
          </w:rPr>
          <w:tab/>
        </w:r>
        <w:r>
          <w:t>Solution Evaluation</w:t>
        </w:r>
        <w:r>
          <w:tab/>
        </w:r>
        <w:r w:rsidR="002E40B2">
          <w:fldChar w:fldCharType="begin"/>
        </w:r>
        <w:r>
          <w:instrText xml:space="preserve"> PAGEREF _Toc479671010 \h </w:instrText>
        </w:r>
      </w:ins>
      <w:r w:rsidR="002E40B2">
        <w:fldChar w:fldCharType="separate"/>
      </w:r>
      <w:ins w:id="385" w:author="Rapporteur" w:date="2017-04-11T10:45:00Z">
        <w:r>
          <w:t>44</w:t>
        </w:r>
        <w:r w:rsidR="002E40B2">
          <w:fldChar w:fldCharType="end"/>
        </w:r>
      </w:ins>
    </w:p>
    <w:p w:rsidR="00F33C12" w:rsidRDefault="00F33C12">
      <w:pPr>
        <w:pStyle w:val="TOC2"/>
        <w:rPr>
          <w:ins w:id="386" w:author="Rapporteur" w:date="2017-04-11T10:45:00Z"/>
          <w:rFonts w:asciiTheme="minorHAnsi" w:eastAsiaTheme="minorEastAsia" w:hAnsiTheme="minorHAnsi" w:cstheme="minorBidi"/>
          <w:sz w:val="22"/>
          <w:szCs w:val="22"/>
          <w:lang w:eastAsia="en-GB"/>
        </w:rPr>
      </w:pPr>
      <w:ins w:id="387" w:author="Rapporteur" w:date="2017-04-11T10:45:00Z">
        <w:r>
          <w:t>6.9</w:t>
        </w:r>
        <w:r>
          <w:rPr>
            <w:rFonts w:asciiTheme="minorHAnsi" w:eastAsiaTheme="minorEastAsia" w:hAnsiTheme="minorHAnsi" w:cstheme="minorBidi"/>
            <w:sz w:val="22"/>
            <w:szCs w:val="22"/>
            <w:lang w:eastAsia="en-GB"/>
          </w:rPr>
          <w:tab/>
        </w:r>
        <w:r>
          <w:t>Solution 9: Controlling system and media routing for interconnection private calls</w:t>
        </w:r>
        <w:r>
          <w:tab/>
        </w:r>
        <w:r w:rsidR="002E40B2">
          <w:fldChar w:fldCharType="begin"/>
        </w:r>
        <w:r>
          <w:instrText xml:space="preserve"> PAGEREF _Toc479671011 \h </w:instrText>
        </w:r>
      </w:ins>
      <w:r w:rsidR="002E40B2">
        <w:fldChar w:fldCharType="separate"/>
      </w:r>
      <w:ins w:id="388" w:author="Rapporteur" w:date="2017-04-11T10:45:00Z">
        <w:r>
          <w:t>45</w:t>
        </w:r>
        <w:r w:rsidR="002E40B2">
          <w:fldChar w:fldCharType="end"/>
        </w:r>
      </w:ins>
    </w:p>
    <w:p w:rsidR="00F33C12" w:rsidRDefault="00F33C12">
      <w:pPr>
        <w:pStyle w:val="TOC3"/>
        <w:rPr>
          <w:ins w:id="389" w:author="Rapporteur" w:date="2017-04-11T10:45:00Z"/>
          <w:rFonts w:asciiTheme="minorHAnsi" w:eastAsiaTheme="minorEastAsia" w:hAnsiTheme="minorHAnsi" w:cstheme="minorBidi"/>
          <w:sz w:val="22"/>
          <w:szCs w:val="22"/>
          <w:lang w:eastAsia="en-GB"/>
        </w:rPr>
      </w:pPr>
      <w:ins w:id="390" w:author="Rapporteur" w:date="2017-04-11T10:45:00Z">
        <w:r>
          <w:t>6.9.1</w:t>
        </w:r>
        <w:r>
          <w:rPr>
            <w:rFonts w:asciiTheme="minorHAnsi" w:eastAsiaTheme="minorEastAsia" w:hAnsiTheme="minorHAnsi" w:cstheme="minorBidi"/>
            <w:sz w:val="22"/>
            <w:szCs w:val="22"/>
            <w:lang w:eastAsia="en-GB"/>
          </w:rPr>
          <w:tab/>
        </w:r>
        <w:r>
          <w:t>Description</w:t>
        </w:r>
        <w:r>
          <w:tab/>
        </w:r>
        <w:r w:rsidR="002E40B2">
          <w:fldChar w:fldCharType="begin"/>
        </w:r>
        <w:r>
          <w:instrText xml:space="preserve"> PAGEREF _Toc479671012 \h </w:instrText>
        </w:r>
      </w:ins>
      <w:r w:rsidR="002E40B2">
        <w:fldChar w:fldCharType="separate"/>
      </w:r>
      <w:ins w:id="391" w:author="Rapporteur" w:date="2017-04-11T10:45:00Z">
        <w:r>
          <w:t>45</w:t>
        </w:r>
        <w:r w:rsidR="002E40B2">
          <w:fldChar w:fldCharType="end"/>
        </w:r>
      </w:ins>
    </w:p>
    <w:p w:rsidR="00F33C12" w:rsidRDefault="00F33C12">
      <w:pPr>
        <w:pStyle w:val="TOC3"/>
        <w:rPr>
          <w:ins w:id="392" w:author="Rapporteur" w:date="2017-04-11T10:45:00Z"/>
          <w:rFonts w:asciiTheme="minorHAnsi" w:eastAsiaTheme="minorEastAsia" w:hAnsiTheme="minorHAnsi" w:cstheme="minorBidi"/>
          <w:sz w:val="22"/>
          <w:szCs w:val="22"/>
          <w:lang w:eastAsia="en-GB"/>
        </w:rPr>
      </w:pPr>
      <w:ins w:id="393" w:author="Rapporteur" w:date="2017-04-11T10:45:00Z">
        <w:r>
          <w:t>6.9.2</w:t>
        </w:r>
        <w:r>
          <w:rPr>
            <w:rFonts w:asciiTheme="minorHAnsi" w:eastAsiaTheme="minorEastAsia" w:hAnsiTheme="minorHAnsi" w:cstheme="minorBidi"/>
            <w:sz w:val="22"/>
            <w:szCs w:val="22"/>
            <w:lang w:eastAsia="en-GB"/>
          </w:rPr>
          <w:tab/>
        </w:r>
        <w:r>
          <w:t>Impacts on existing nodes and functionality</w:t>
        </w:r>
        <w:r>
          <w:tab/>
        </w:r>
        <w:r w:rsidR="002E40B2">
          <w:fldChar w:fldCharType="begin"/>
        </w:r>
        <w:r>
          <w:instrText xml:space="preserve"> PAGEREF _Toc479671013 \h </w:instrText>
        </w:r>
      </w:ins>
      <w:r w:rsidR="002E40B2">
        <w:fldChar w:fldCharType="separate"/>
      </w:r>
      <w:ins w:id="394" w:author="Rapporteur" w:date="2017-04-11T10:45:00Z">
        <w:r>
          <w:t>46</w:t>
        </w:r>
        <w:r w:rsidR="002E40B2">
          <w:fldChar w:fldCharType="end"/>
        </w:r>
      </w:ins>
    </w:p>
    <w:p w:rsidR="00F33C12" w:rsidRDefault="00F33C12">
      <w:pPr>
        <w:pStyle w:val="TOC3"/>
        <w:rPr>
          <w:ins w:id="395" w:author="Rapporteur" w:date="2017-04-11T10:45:00Z"/>
          <w:rFonts w:asciiTheme="minorHAnsi" w:eastAsiaTheme="minorEastAsia" w:hAnsiTheme="minorHAnsi" w:cstheme="minorBidi"/>
          <w:sz w:val="22"/>
          <w:szCs w:val="22"/>
          <w:lang w:eastAsia="en-GB"/>
        </w:rPr>
      </w:pPr>
      <w:ins w:id="396" w:author="Rapporteur" w:date="2017-04-11T10:45:00Z">
        <w:r>
          <w:t>6.9.3</w:t>
        </w:r>
        <w:r>
          <w:rPr>
            <w:rFonts w:asciiTheme="minorHAnsi" w:eastAsiaTheme="minorEastAsia" w:hAnsiTheme="minorHAnsi" w:cstheme="minorBidi"/>
            <w:sz w:val="22"/>
            <w:szCs w:val="22"/>
            <w:lang w:eastAsia="en-GB"/>
          </w:rPr>
          <w:tab/>
        </w:r>
        <w:r>
          <w:t>Solution Evaluation</w:t>
        </w:r>
        <w:r>
          <w:tab/>
        </w:r>
        <w:r w:rsidR="002E40B2">
          <w:fldChar w:fldCharType="begin"/>
        </w:r>
        <w:r>
          <w:instrText xml:space="preserve"> PAGEREF _Toc479671014 \h </w:instrText>
        </w:r>
      </w:ins>
      <w:r w:rsidR="002E40B2">
        <w:fldChar w:fldCharType="separate"/>
      </w:r>
      <w:ins w:id="397" w:author="Rapporteur" w:date="2017-04-11T10:45:00Z">
        <w:r>
          <w:t>46</w:t>
        </w:r>
        <w:r w:rsidR="002E40B2">
          <w:fldChar w:fldCharType="end"/>
        </w:r>
      </w:ins>
    </w:p>
    <w:p w:rsidR="00F33C12" w:rsidRDefault="00F33C12">
      <w:pPr>
        <w:pStyle w:val="TOC1"/>
        <w:rPr>
          <w:ins w:id="398" w:author="Rapporteur" w:date="2017-04-11T10:45:00Z"/>
          <w:rFonts w:asciiTheme="minorHAnsi" w:eastAsiaTheme="minorEastAsia" w:hAnsiTheme="minorHAnsi" w:cstheme="minorBidi"/>
          <w:szCs w:val="22"/>
          <w:lang w:eastAsia="en-GB"/>
        </w:rPr>
      </w:pPr>
      <w:ins w:id="399" w:author="Rapporteur" w:date="2017-04-11T10:45:00Z">
        <w:r>
          <w:t>7</w:t>
        </w:r>
        <w:r>
          <w:rPr>
            <w:rFonts w:asciiTheme="minorHAnsi" w:eastAsiaTheme="minorEastAsia" w:hAnsiTheme="minorHAnsi" w:cstheme="minorBidi"/>
            <w:szCs w:val="22"/>
            <w:lang w:eastAsia="en-GB"/>
          </w:rPr>
          <w:tab/>
        </w:r>
        <w:r>
          <w:t>Overall Evaluation</w:t>
        </w:r>
        <w:r>
          <w:tab/>
        </w:r>
        <w:r w:rsidR="002E40B2">
          <w:fldChar w:fldCharType="begin"/>
        </w:r>
        <w:r>
          <w:instrText xml:space="preserve"> PAGEREF _Toc479671015 \h </w:instrText>
        </w:r>
      </w:ins>
      <w:r w:rsidR="002E40B2">
        <w:fldChar w:fldCharType="separate"/>
      </w:r>
      <w:ins w:id="400" w:author="Rapporteur" w:date="2017-04-11T10:45:00Z">
        <w:r>
          <w:t>46</w:t>
        </w:r>
        <w:r w:rsidR="002E40B2">
          <w:fldChar w:fldCharType="end"/>
        </w:r>
      </w:ins>
    </w:p>
    <w:p w:rsidR="00F33C12" w:rsidRDefault="00F33C12">
      <w:pPr>
        <w:pStyle w:val="TOC1"/>
        <w:rPr>
          <w:ins w:id="401" w:author="Rapporteur" w:date="2017-04-11T10:45:00Z"/>
          <w:rFonts w:asciiTheme="minorHAnsi" w:eastAsiaTheme="minorEastAsia" w:hAnsiTheme="minorHAnsi" w:cstheme="minorBidi"/>
          <w:szCs w:val="22"/>
          <w:lang w:eastAsia="en-GB"/>
        </w:rPr>
      </w:pPr>
      <w:ins w:id="402" w:author="Rapporteur" w:date="2017-04-11T10:45:00Z">
        <w:r>
          <w:t>8</w:t>
        </w:r>
        <w:r>
          <w:rPr>
            <w:rFonts w:asciiTheme="minorHAnsi" w:eastAsiaTheme="minorEastAsia" w:hAnsiTheme="minorHAnsi" w:cstheme="minorBidi"/>
            <w:szCs w:val="22"/>
            <w:lang w:eastAsia="en-GB"/>
          </w:rPr>
          <w:tab/>
        </w:r>
        <w:r>
          <w:t>Conclusions</w:t>
        </w:r>
        <w:r>
          <w:tab/>
        </w:r>
        <w:r w:rsidR="002E40B2">
          <w:fldChar w:fldCharType="begin"/>
        </w:r>
        <w:r>
          <w:instrText xml:space="preserve"> PAGEREF _Toc479671016 \h </w:instrText>
        </w:r>
      </w:ins>
      <w:r w:rsidR="002E40B2">
        <w:fldChar w:fldCharType="separate"/>
      </w:r>
      <w:ins w:id="403" w:author="Rapporteur" w:date="2017-04-11T10:45:00Z">
        <w:r>
          <w:t>46</w:t>
        </w:r>
        <w:r w:rsidR="002E40B2">
          <w:fldChar w:fldCharType="end"/>
        </w:r>
      </w:ins>
    </w:p>
    <w:p w:rsidR="00F33C12" w:rsidRDefault="00F33C12">
      <w:pPr>
        <w:pStyle w:val="TOC1"/>
        <w:rPr>
          <w:ins w:id="404" w:author="Rapporteur" w:date="2017-04-11T10:45:00Z"/>
          <w:rFonts w:asciiTheme="minorHAnsi" w:eastAsiaTheme="minorEastAsia" w:hAnsiTheme="minorHAnsi" w:cstheme="minorBidi"/>
          <w:szCs w:val="22"/>
          <w:lang w:eastAsia="en-GB"/>
        </w:rPr>
      </w:pPr>
      <w:ins w:id="405" w:author="Rapporteur" w:date="2017-04-11T10:45:00Z">
        <w:r>
          <w:t>Annex &lt;X&gt;: Change history</w:t>
        </w:r>
        <w:r>
          <w:tab/>
        </w:r>
        <w:r w:rsidR="002E40B2">
          <w:fldChar w:fldCharType="begin"/>
        </w:r>
        <w:r>
          <w:instrText xml:space="preserve"> PAGEREF _Toc479671017 \h </w:instrText>
        </w:r>
      </w:ins>
      <w:r w:rsidR="002E40B2">
        <w:fldChar w:fldCharType="separate"/>
      </w:r>
      <w:ins w:id="406" w:author="Rapporteur" w:date="2017-04-11T10:45:00Z">
        <w:r>
          <w:t>47</w:t>
        </w:r>
        <w:r w:rsidR="002E40B2">
          <w:fldChar w:fldCharType="end"/>
        </w:r>
      </w:ins>
    </w:p>
    <w:p w:rsidR="0079714D" w:rsidDel="00F33C12" w:rsidRDefault="0079714D">
      <w:pPr>
        <w:pStyle w:val="TOC1"/>
        <w:rPr>
          <w:del w:id="407" w:author="Rapporteur" w:date="2017-04-11T10:45:00Z"/>
          <w:rFonts w:asciiTheme="minorHAnsi" w:eastAsiaTheme="minorEastAsia" w:hAnsiTheme="minorHAnsi" w:cstheme="minorBidi"/>
          <w:szCs w:val="22"/>
          <w:lang w:eastAsia="en-GB"/>
        </w:rPr>
      </w:pPr>
    </w:p>
    <w:p w:rsidR="00E8629F" w:rsidRPr="00235394" w:rsidRDefault="002E40B2">
      <w:r>
        <w:rPr>
          <w:noProof/>
          <w:sz w:val="22"/>
        </w:rPr>
        <w:fldChar w:fldCharType="end"/>
      </w:r>
    </w:p>
    <w:p w:rsidR="00E8629F" w:rsidRPr="00235394" w:rsidRDefault="00E8629F">
      <w:pPr>
        <w:pStyle w:val="Heading1"/>
      </w:pPr>
      <w:r w:rsidRPr="00235394">
        <w:br w:type="page"/>
      </w:r>
      <w:bookmarkStart w:id="408" w:name="_Toc448480841"/>
      <w:bookmarkStart w:id="409" w:name="_Toc479670884"/>
      <w:r w:rsidRPr="00235394">
        <w:lastRenderedPageBreak/>
        <w:t>Foreword</w:t>
      </w:r>
      <w:bookmarkEnd w:id="408"/>
      <w:bookmarkEnd w:id="409"/>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410" w:name="_Toc448480842"/>
      <w:bookmarkStart w:id="411" w:name="_Toc479670885"/>
      <w:r w:rsidRPr="00235394">
        <w:lastRenderedPageBreak/>
        <w:t>1</w:t>
      </w:r>
      <w:r w:rsidRPr="00235394">
        <w:tab/>
        <w:t>Scope</w:t>
      </w:r>
      <w:bookmarkEnd w:id="410"/>
      <w:bookmarkEnd w:id="411"/>
    </w:p>
    <w:p w:rsidR="00EB3A97" w:rsidRPr="00235394" w:rsidRDefault="00EB3A97" w:rsidP="00EB3A97">
      <w:r w:rsidRPr="00EB3A97">
        <w:t>Th</w:t>
      </w:r>
      <w:r w:rsidR="008728E8">
        <w:t>e present document</w:t>
      </w:r>
      <w:r w:rsidRPr="00EB3A97">
        <w:t xml:space="preserve"> </w:t>
      </w:r>
      <w:r>
        <w:t xml:space="preserve">studies solutions to satisfy the requirements for </w:t>
      </w:r>
      <w:r w:rsidR="00EA1CD1">
        <w:t>interconnection</w:t>
      </w:r>
      <w:r>
        <w:t xml:space="preserve"> and migration between Mission Critical systems. It may identify enhancements to be included in the Technical Specifications for those services</w:t>
      </w:r>
      <w:r w:rsidR="00DD611C">
        <w:t xml:space="preserve">. </w:t>
      </w:r>
      <w:r w:rsidR="00686A98">
        <w:t xml:space="preserve">Requirements for this study are taken from the Stage 1 requirements, including </w:t>
      </w:r>
      <w:r w:rsidR="00686A98" w:rsidRPr="00686A98">
        <w:t>3GPP</w:t>
      </w:r>
      <w:r w:rsidR="00342D04">
        <w:t> </w:t>
      </w:r>
      <w:r w:rsidR="00686A98" w:rsidRPr="00686A98">
        <w:t>TS</w:t>
      </w:r>
      <w:r w:rsidR="00342D04">
        <w:t> </w:t>
      </w:r>
      <w:r w:rsidR="00686A98" w:rsidRPr="00686A98">
        <w:t>22.179</w:t>
      </w:r>
      <w:r w:rsidR="00342D04">
        <w:t> </w:t>
      </w:r>
      <w:r w:rsidR="00686A98" w:rsidRPr="00686A98">
        <w:t>[</w:t>
      </w:r>
      <w:r w:rsidR="008728E8">
        <w:t>2</w:t>
      </w:r>
      <w:r w:rsidR="00686A98" w:rsidRPr="00686A98">
        <w:t>], 3GPP</w:t>
      </w:r>
      <w:r w:rsidR="00342D04">
        <w:t> </w:t>
      </w:r>
      <w:r w:rsidR="00686A98" w:rsidRPr="00686A98">
        <w:t>TS</w:t>
      </w:r>
      <w:r w:rsidR="00342D04">
        <w:t> </w:t>
      </w:r>
      <w:r w:rsidR="00686A98" w:rsidRPr="00686A98">
        <w:t>22.280</w:t>
      </w:r>
      <w:r w:rsidR="00342D04">
        <w:t> </w:t>
      </w:r>
      <w:r w:rsidR="00686A98" w:rsidRPr="00686A98">
        <w:t>[</w:t>
      </w:r>
      <w:r w:rsidR="008728E8">
        <w:t>3</w:t>
      </w:r>
      <w:r w:rsidR="00686A98" w:rsidRPr="00686A98">
        <w:t>], 3GPP</w:t>
      </w:r>
      <w:r w:rsidR="00342D04">
        <w:t> </w:t>
      </w:r>
      <w:r w:rsidR="00686A98" w:rsidRPr="00686A98">
        <w:t>TS</w:t>
      </w:r>
      <w:r w:rsidR="00342D04">
        <w:t> </w:t>
      </w:r>
      <w:r w:rsidR="00686A98" w:rsidRPr="00686A98">
        <w:t>22.281</w:t>
      </w:r>
      <w:r w:rsidR="00342D04">
        <w:t> </w:t>
      </w:r>
      <w:r w:rsidR="00686A98" w:rsidRPr="00686A98">
        <w:t>[</w:t>
      </w:r>
      <w:r w:rsidR="008728E8">
        <w:t>4</w:t>
      </w:r>
      <w:r w:rsidR="00686A98" w:rsidRPr="00686A98">
        <w:t>]</w:t>
      </w:r>
      <w:r w:rsidR="00342D04">
        <w:t xml:space="preserve"> and</w:t>
      </w:r>
      <w:r w:rsidR="00686A98" w:rsidRPr="00686A98">
        <w:t xml:space="preserve"> 3GPP</w:t>
      </w:r>
      <w:r w:rsidR="00342D04">
        <w:t> </w:t>
      </w:r>
      <w:r w:rsidR="00686A98" w:rsidRPr="00686A98">
        <w:t>TS</w:t>
      </w:r>
      <w:r w:rsidR="00342D04">
        <w:t> </w:t>
      </w:r>
      <w:r w:rsidR="00686A98" w:rsidRPr="00686A98">
        <w:t>22.282</w:t>
      </w:r>
      <w:r w:rsidR="00342D04">
        <w:t> </w:t>
      </w:r>
      <w:r w:rsidR="00686A98" w:rsidRPr="00686A98">
        <w:t>[</w:t>
      </w:r>
      <w:r w:rsidR="008728E8">
        <w:t>5</w:t>
      </w:r>
      <w:r w:rsidR="00686A98" w:rsidRPr="00686A98">
        <w:t>]</w:t>
      </w:r>
      <w:r w:rsidR="00342D04">
        <w:t>.</w:t>
      </w:r>
    </w:p>
    <w:p w:rsidR="00E8629F" w:rsidRPr="00235394" w:rsidRDefault="00E8629F">
      <w:pPr>
        <w:pStyle w:val="Heading1"/>
      </w:pPr>
      <w:bookmarkStart w:id="412" w:name="_Toc448480843"/>
      <w:bookmarkStart w:id="413" w:name="_Toc479670886"/>
      <w:r w:rsidRPr="00235394">
        <w:t>2</w:t>
      </w:r>
      <w:r w:rsidRPr="00235394">
        <w:tab/>
        <w:t>References</w:t>
      </w:r>
      <w:bookmarkEnd w:id="412"/>
      <w:bookmarkEnd w:id="413"/>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Default="00282213" w:rsidP="00282213">
      <w:pPr>
        <w:pStyle w:val="EX"/>
      </w:pPr>
      <w:r w:rsidRPr="00235394">
        <w:t>[</w:t>
      </w:r>
      <w:r w:rsidRPr="00235394">
        <w:rPr>
          <w:noProof/>
        </w:rPr>
        <w:t>2</w:t>
      </w:r>
      <w:r w:rsidRPr="00235394">
        <w:t>]</w:t>
      </w:r>
      <w:r w:rsidRPr="00235394">
        <w:tab/>
      </w:r>
      <w:r w:rsidR="008728E8" w:rsidRPr="008728E8">
        <w:t>3GPP</w:t>
      </w:r>
      <w:r w:rsidR="00342D04">
        <w:t> </w:t>
      </w:r>
      <w:r w:rsidR="008728E8" w:rsidRPr="008728E8">
        <w:t>TS</w:t>
      </w:r>
      <w:r w:rsidR="00342D04">
        <w:t> </w:t>
      </w:r>
      <w:r w:rsidR="008728E8" w:rsidRPr="008728E8">
        <w:t>22.179</w:t>
      </w:r>
      <w:r w:rsidR="008728E8">
        <w:t xml:space="preserve">: </w:t>
      </w:r>
      <w:r w:rsidR="008728E8" w:rsidRPr="008728E8">
        <w:t>"Mission Critical Push to Talk (MCPTT) over LTE; Stage 1</w:t>
      </w:r>
      <w:r w:rsidR="00342D04">
        <w:t>"</w:t>
      </w:r>
      <w:r w:rsidR="008728E8" w:rsidRPr="008728E8">
        <w:t>.</w:t>
      </w:r>
    </w:p>
    <w:p w:rsidR="008728E8" w:rsidRDefault="008728E8" w:rsidP="00282213">
      <w:pPr>
        <w:pStyle w:val="EX"/>
      </w:pPr>
      <w:r>
        <w:t>[3]</w:t>
      </w:r>
      <w:r>
        <w:tab/>
      </w:r>
      <w:r w:rsidRPr="008728E8">
        <w:t>3GPP</w:t>
      </w:r>
      <w:r w:rsidR="00342D04">
        <w:t> </w:t>
      </w:r>
      <w:r w:rsidRPr="008728E8">
        <w:t>TS</w:t>
      </w:r>
      <w:r w:rsidR="00342D04">
        <w:t> </w:t>
      </w:r>
      <w:r w:rsidRPr="008728E8">
        <w:t>22.280</w:t>
      </w:r>
      <w:r w:rsidR="00A30129">
        <w:t>: "</w:t>
      </w:r>
      <w:r w:rsidR="00A30129" w:rsidRPr="00A30129">
        <w:t>Mission Critical Services Common Requirements</w:t>
      </w:r>
      <w:r w:rsidR="00342D04">
        <w:t xml:space="preserve"> (MCCore); Stage 1</w:t>
      </w:r>
      <w:r w:rsidR="00A30129">
        <w:t>"</w:t>
      </w:r>
      <w:r w:rsidR="00342D04">
        <w:t>.</w:t>
      </w:r>
    </w:p>
    <w:p w:rsidR="008728E8" w:rsidRDefault="008728E8" w:rsidP="00282213">
      <w:pPr>
        <w:pStyle w:val="EX"/>
      </w:pPr>
      <w:r>
        <w:t>[4]</w:t>
      </w:r>
      <w:r>
        <w:tab/>
      </w:r>
      <w:r w:rsidRPr="008728E8">
        <w:t>3GPP</w:t>
      </w:r>
      <w:r w:rsidR="00342D04">
        <w:t> </w:t>
      </w:r>
      <w:r w:rsidRPr="008728E8">
        <w:t>TS</w:t>
      </w:r>
      <w:r w:rsidR="00342D04">
        <w:t> </w:t>
      </w:r>
      <w:r w:rsidRPr="008728E8">
        <w:t>22.281</w:t>
      </w:r>
      <w:r w:rsidR="00A30129">
        <w:t>: "</w:t>
      </w:r>
      <w:r w:rsidR="00A30129" w:rsidRPr="00A30129">
        <w:t xml:space="preserve">Mission Critical Video </w:t>
      </w:r>
      <w:r w:rsidR="00342D04">
        <w:t xml:space="preserve">services </w:t>
      </w:r>
      <w:r w:rsidR="00A30129" w:rsidRPr="00A30129">
        <w:t>over LTE</w:t>
      </w:r>
      <w:r w:rsidR="00A30129">
        <w:t>"</w:t>
      </w:r>
      <w:r w:rsidR="00342D04">
        <w:t>.</w:t>
      </w:r>
    </w:p>
    <w:p w:rsidR="008728E8" w:rsidRDefault="008728E8" w:rsidP="00282213">
      <w:pPr>
        <w:pStyle w:val="EX"/>
      </w:pPr>
      <w:r>
        <w:t>[5]</w:t>
      </w:r>
      <w:r>
        <w:tab/>
      </w:r>
      <w:r w:rsidRPr="008728E8">
        <w:t>3GPP</w:t>
      </w:r>
      <w:r w:rsidR="00342D04">
        <w:t> </w:t>
      </w:r>
      <w:r w:rsidRPr="008728E8">
        <w:t>TS</w:t>
      </w:r>
      <w:r w:rsidR="00342D04">
        <w:t> </w:t>
      </w:r>
      <w:r w:rsidRPr="008728E8">
        <w:t>22.282</w:t>
      </w:r>
      <w:r w:rsidR="00A30129">
        <w:t>: "</w:t>
      </w:r>
      <w:r w:rsidR="00A30129" w:rsidRPr="00A30129">
        <w:t xml:space="preserve">Mission Critical Data </w:t>
      </w:r>
      <w:r w:rsidR="00342D04">
        <w:t xml:space="preserve">services </w:t>
      </w:r>
      <w:r w:rsidR="00A30129" w:rsidRPr="00A30129">
        <w:t>over LTE</w:t>
      </w:r>
      <w:r w:rsidR="00A30129">
        <w:t>"</w:t>
      </w:r>
      <w:r w:rsidR="00342D04">
        <w:t>.</w:t>
      </w:r>
    </w:p>
    <w:p w:rsidR="006C3659" w:rsidRDefault="006C3659" w:rsidP="00282213">
      <w:pPr>
        <w:pStyle w:val="EX"/>
      </w:pPr>
      <w:r>
        <w:t>[6]</w:t>
      </w:r>
      <w:r>
        <w:tab/>
      </w:r>
      <w:r w:rsidR="00223434">
        <w:t>3GPP </w:t>
      </w:r>
      <w:r w:rsidR="00C016B8">
        <w:t>TS </w:t>
      </w:r>
      <w:r w:rsidRPr="006C3659">
        <w:t>23.280</w:t>
      </w:r>
      <w:r w:rsidR="0076501C">
        <w:t>: "</w:t>
      </w:r>
      <w:r w:rsidR="0076501C" w:rsidRPr="0076501C">
        <w:t>Common functional architecture to support mission critical services</w:t>
      </w:r>
      <w:r w:rsidR="00223434">
        <w:t>; Stage 2</w:t>
      </w:r>
      <w:r w:rsidR="0076501C">
        <w:t>"</w:t>
      </w:r>
      <w:r w:rsidR="00223434">
        <w:t>.</w:t>
      </w:r>
    </w:p>
    <w:p w:rsidR="006C3659" w:rsidRDefault="006C3659" w:rsidP="00282213">
      <w:pPr>
        <w:pStyle w:val="EX"/>
      </w:pPr>
      <w:r>
        <w:t>[7]</w:t>
      </w:r>
      <w:r>
        <w:tab/>
      </w:r>
      <w:r w:rsidR="00223434">
        <w:t>3GPP </w:t>
      </w:r>
      <w:r w:rsidR="00C016B8">
        <w:t>TS </w:t>
      </w:r>
      <w:r w:rsidRPr="006C3659">
        <w:t>23.379</w:t>
      </w:r>
      <w:r w:rsidR="0076501C">
        <w:t>: "</w:t>
      </w:r>
      <w:r w:rsidR="0076501C" w:rsidRPr="0076501C">
        <w:t>Functional architecture and information flows to support Mission Critical Push To Talk (MCPTT)</w:t>
      </w:r>
      <w:r w:rsidR="00223434">
        <w:t>; Stage 2</w:t>
      </w:r>
      <w:r w:rsidR="0076501C">
        <w:t>"</w:t>
      </w:r>
      <w:r w:rsidR="00223434">
        <w:t>.</w:t>
      </w:r>
    </w:p>
    <w:p w:rsidR="0088615B" w:rsidRDefault="006C3659">
      <w:pPr>
        <w:pStyle w:val="EX"/>
      </w:pPr>
      <w:r>
        <w:t>[8]</w:t>
      </w:r>
      <w:r>
        <w:tab/>
      </w:r>
      <w:r w:rsidR="00223434">
        <w:t>3GPP </w:t>
      </w:r>
      <w:r w:rsidR="00C016B8">
        <w:t>TS </w:t>
      </w:r>
      <w:r w:rsidRPr="006C3659">
        <w:t>24.379</w:t>
      </w:r>
      <w:r w:rsidR="0076501C">
        <w:t>: "Mission Critical Push To Talk (MCPTT) call control; Protocol specification"</w:t>
      </w:r>
    </w:p>
    <w:p w:rsidR="006C3659" w:rsidRDefault="006C3659" w:rsidP="00282213">
      <w:pPr>
        <w:pStyle w:val="EX"/>
        <w:rPr>
          <w:ins w:id="414" w:author="S6-170395" w:date="2017-04-11T10:34:00Z"/>
        </w:rPr>
      </w:pPr>
      <w:r>
        <w:t>[9]</w:t>
      </w:r>
      <w:r>
        <w:tab/>
      </w:r>
      <w:r w:rsidR="00223434">
        <w:t>3GPP </w:t>
      </w:r>
      <w:r w:rsidR="00C016B8">
        <w:t>TS </w:t>
      </w:r>
      <w:r w:rsidRPr="006C3659">
        <w:t>33.179</w:t>
      </w:r>
      <w:r w:rsidR="0076501C">
        <w:t>: "</w:t>
      </w:r>
      <w:r w:rsidR="0076501C" w:rsidRPr="0076501C">
        <w:t>Security of Mission Critical Push To Talk (MCPTT) over LTE</w:t>
      </w:r>
      <w:r w:rsidR="0076501C">
        <w:t>"</w:t>
      </w:r>
    </w:p>
    <w:p w:rsidR="001F03ED" w:rsidRDefault="001F03ED" w:rsidP="001F03ED">
      <w:pPr>
        <w:pStyle w:val="EX"/>
        <w:rPr>
          <w:ins w:id="415" w:author="S6-170395" w:date="2017-04-11T10:34:00Z"/>
        </w:rPr>
      </w:pPr>
      <w:ins w:id="416" w:author="S6-170395" w:date="2017-04-11T10:34:00Z">
        <w:r>
          <w:t>[</w:t>
        </w:r>
      </w:ins>
      <w:ins w:id="417" w:author="S6-170395" w:date="2017-04-11T10:35:00Z">
        <w:r>
          <w:t>10</w:t>
        </w:r>
      </w:ins>
      <w:ins w:id="418" w:author="S6-170395" w:date="2017-04-11T10:34:00Z">
        <w:r>
          <w:t>]</w:t>
        </w:r>
        <w:r>
          <w:tab/>
          <w:t>3GPP TS 23.281: "Functional architecture and information flows to support Mission Critical Video (MCVideo); Stage 2"</w:t>
        </w:r>
      </w:ins>
    </w:p>
    <w:p w:rsidR="001F03ED" w:rsidRPr="00235394" w:rsidRDefault="001F03ED" w:rsidP="001F03ED">
      <w:pPr>
        <w:pStyle w:val="EX"/>
      </w:pPr>
      <w:ins w:id="419" w:author="S6-170395" w:date="2017-04-11T10:34:00Z">
        <w:r>
          <w:t>[</w:t>
        </w:r>
      </w:ins>
      <w:ins w:id="420" w:author="S6-170395" w:date="2017-04-11T10:35:00Z">
        <w:r>
          <w:t>11</w:t>
        </w:r>
      </w:ins>
      <w:ins w:id="421" w:author="S6-170395" w:date="2017-04-11T10:34:00Z">
        <w:r>
          <w:t>]</w:t>
        </w:r>
        <w:r>
          <w:tab/>
          <w:t>3GPP TS 23.282: "Functional architecture and information flows to support Mission Critical Data (MCData); Stage 2"</w:t>
        </w:r>
      </w:ins>
    </w:p>
    <w:p w:rsidR="00E8629F" w:rsidRPr="00235394" w:rsidRDefault="00E8629F">
      <w:pPr>
        <w:pStyle w:val="Heading1"/>
      </w:pPr>
      <w:bookmarkStart w:id="422" w:name="_Toc448480844"/>
      <w:bookmarkStart w:id="423" w:name="_Toc479670887"/>
      <w:r w:rsidRPr="00235394">
        <w:t>3</w:t>
      </w:r>
      <w:r w:rsidRPr="00235394">
        <w:tab/>
      </w:r>
      <w:r w:rsidR="00367724" w:rsidRPr="00235394">
        <w:t>Definitions and abbreviations</w:t>
      </w:r>
      <w:bookmarkEnd w:id="422"/>
      <w:bookmarkEnd w:id="423"/>
    </w:p>
    <w:p w:rsidR="00E8629F" w:rsidRPr="00235394" w:rsidRDefault="00E8629F">
      <w:pPr>
        <w:pStyle w:val="Heading2"/>
      </w:pPr>
      <w:bookmarkStart w:id="424" w:name="_Toc448480845"/>
      <w:bookmarkStart w:id="425" w:name="_Toc479670888"/>
      <w:r w:rsidRPr="00235394">
        <w:t>3.1</w:t>
      </w:r>
      <w:r w:rsidRPr="00235394">
        <w:tab/>
        <w:t>Definitions</w:t>
      </w:r>
      <w:bookmarkEnd w:id="424"/>
      <w:bookmarkEnd w:id="425"/>
    </w:p>
    <w:p w:rsidR="00E8629F" w:rsidRDefault="00E8629F">
      <w:r w:rsidRPr="00235394">
        <w:t xml:space="preserve">For the purposes of the present document, the terms and definitions given in </w:t>
      </w:r>
      <w:r w:rsidR="00D47B88">
        <w:t>3GPP </w:t>
      </w:r>
      <w:r w:rsidRPr="00235394">
        <w:t>TR 21.905 [</w:t>
      </w:r>
      <w:r w:rsidR="00274E1A" w:rsidRPr="00235394">
        <w:t>1</w:t>
      </w:r>
      <w:r w:rsidRPr="00235394">
        <w:t xml:space="preserve">] and the following apply. A term defined in the present document takes precedence over the definition of the same term, if any, in </w:t>
      </w:r>
      <w:r w:rsidR="00212373">
        <w:t>3GPP</w:t>
      </w:r>
      <w:r w:rsidR="009B330D">
        <w:t> </w:t>
      </w:r>
      <w:r w:rsidRPr="00235394">
        <w:t>TR 21.905 [</w:t>
      </w:r>
      <w:r w:rsidR="00274E1A" w:rsidRPr="00235394">
        <w:t>1</w:t>
      </w:r>
      <w:r w:rsidRPr="00235394">
        <w:t>].</w:t>
      </w:r>
    </w:p>
    <w:p w:rsidR="00A8263F" w:rsidRDefault="00A8263F" w:rsidP="00D444B7">
      <w:r w:rsidRPr="00A8263F">
        <w:rPr>
          <w:b/>
        </w:rPr>
        <w:t>Group call:</w:t>
      </w:r>
      <w:r w:rsidR="00D25EF9" w:rsidRPr="00D25EF9">
        <w:t xml:space="preserve"> A mechanism by which an MCPTT user can make one-to-many MCPTT transmissions to other MCPTT users that are affiliated members of an MCPTT group.</w:t>
      </w:r>
    </w:p>
    <w:p w:rsidR="00373593" w:rsidRPr="005A4961" w:rsidRDefault="00373593" w:rsidP="00373593">
      <w:pPr>
        <w:rPr>
          <w:b/>
        </w:rPr>
      </w:pPr>
      <w:r w:rsidRPr="005A4961">
        <w:rPr>
          <w:b/>
        </w:rPr>
        <w:t xml:space="preserve">Group </w:t>
      </w:r>
      <w:r>
        <w:rPr>
          <w:b/>
        </w:rPr>
        <w:t>h</w:t>
      </w:r>
      <w:r w:rsidRPr="005A4961">
        <w:rPr>
          <w:b/>
        </w:rPr>
        <w:t>ome MCPTT system</w:t>
      </w:r>
      <w:r w:rsidRPr="005A4961">
        <w:t>: The MCPTT system where the MCPTT group is defined.</w:t>
      </w:r>
    </w:p>
    <w:p w:rsidR="00373593" w:rsidRDefault="00373593" w:rsidP="00373593">
      <w:pPr>
        <w:rPr>
          <w:b/>
        </w:rPr>
      </w:pPr>
      <w:r w:rsidRPr="005A4961">
        <w:rPr>
          <w:b/>
        </w:rPr>
        <w:lastRenderedPageBreak/>
        <w:t xml:space="preserve">Group </w:t>
      </w:r>
      <w:r>
        <w:rPr>
          <w:b/>
        </w:rPr>
        <w:t>h</w:t>
      </w:r>
      <w:r w:rsidRPr="005A4961">
        <w:rPr>
          <w:b/>
        </w:rPr>
        <w:t>ost MCPTT server</w:t>
      </w:r>
      <w:r w:rsidRPr="005A4961">
        <w:t>: The MCPTT server within an MCPTT system which provides centralised support for MCPTT services of an MCPTT group defined in a group home MCPTT system.</w:t>
      </w:r>
    </w:p>
    <w:p w:rsidR="00D444B7" w:rsidRDefault="00EA1CD1" w:rsidP="00D444B7">
      <w:r>
        <w:rPr>
          <w:b/>
        </w:rPr>
        <w:t>Interconnection</w:t>
      </w:r>
      <w:r w:rsidR="00D444B7" w:rsidRPr="00AE68BB">
        <w:rPr>
          <w:b/>
        </w:rPr>
        <w:t>:</w:t>
      </w:r>
      <w:r w:rsidR="00D444B7" w:rsidRPr="00AE68BB">
        <w:t xml:space="preserve"> </w:t>
      </w:r>
      <w:r w:rsidR="00A8263F" w:rsidRPr="00A8263F">
        <w:t>A means of communication between MCPTT systems whereby MCPTT users obtaining service from one MCPTT system can communicate with other MCPTT users who are obtaining MCPTT service from one or more other MCPTT systems.</w:t>
      </w:r>
    </w:p>
    <w:p w:rsidR="00D26BFA" w:rsidRDefault="00D26BFA" w:rsidP="00D444B7">
      <w:r>
        <w:rPr>
          <w:b/>
          <w:lang w:val="en-US"/>
        </w:rPr>
        <w:t>Interconnection</w:t>
      </w:r>
      <w:r w:rsidRPr="00352E6D">
        <w:rPr>
          <w:b/>
          <w:lang w:val="en-US"/>
        </w:rPr>
        <w:t xml:space="preserve"> group</w:t>
      </w:r>
      <w:r>
        <w:rPr>
          <w:b/>
          <w:lang w:val="en-US"/>
        </w:rPr>
        <w:t xml:space="preserve">: </w:t>
      </w:r>
      <w:r w:rsidRPr="00F02D35">
        <w:rPr>
          <w:lang w:val="en-US"/>
        </w:rPr>
        <w:t>An MCPTT</w:t>
      </w:r>
      <w:r>
        <w:rPr>
          <w:lang w:val="en-US"/>
        </w:rPr>
        <w:t xml:space="preserve"> group that is configured to allow inclusion of group members who are users from partner MCPTT system(s).</w:t>
      </w:r>
    </w:p>
    <w:p w:rsidR="00A8263F" w:rsidRDefault="00D25EF9" w:rsidP="00D444B7">
      <w:r w:rsidRPr="00D25EF9">
        <w:rPr>
          <w:b/>
        </w:rPr>
        <w:t>MCPTT system:</w:t>
      </w:r>
      <w:r w:rsidR="00A8263F" w:rsidRPr="00A8263F">
        <w:t xml:space="preserve"> The collection of applications, services, and enabling capabilities required to provide Mission Critical Push To Talk for one or more Mission Critical Organizations, managed by a single MCPTT service provider.</w:t>
      </w:r>
    </w:p>
    <w:p w:rsidR="00D444B7" w:rsidRDefault="00D444B7" w:rsidP="00D444B7">
      <w:r>
        <w:rPr>
          <w:b/>
        </w:rPr>
        <w:t>Migration</w:t>
      </w:r>
      <w:r w:rsidRPr="00AE68BB">
        <w:rPr>
          <w:b/>
        </w:rPr>
        <w:t>:</w:t>
      </w:r>
      <w:r w:rsidRPr="00AE68BB">
        <w:t xml:space="preserve"> </w:t>
      </w:r>
      <w:r w:rsidR="00A8263F" w:rsidRPr="00A8263F">
        <w:t>A means for an MCPTT user to obtain MCPTT service directly from a partner MCPTT system.</w:t>
      </w:r>
    </w:p>
    <w:p w:rsidR="00A8263F" w:rsidRPr="007E6407" w:rsidRDefault="00A8263F" w:rsidP="00A8263F">
      <w:r w:rsidRPr="007E6407">
        <w:t>For the purposes of the present document, the following terms and</w:t>
      </w:r>
      <w:r>
        <w:t xml:space="preserve"> definitions given in 3GPP TS 22</w:t>
      </w:r>
      <w:r w:rsidRPr="007E6407">
        <w:t>.</w:t>
      </w:r>
      <w:r>
        <w:t>179</w:t>
      </w:r>
      <w:r w:rsidRPr="007E6407">
        <w:t> </w:t>
      </w:r>
      <w:r>
        <w:t>[2]</w:t>
      </w:r>
      <w:r w:rsidRPr="007E6407">
        <w:t xml:space="preserve"> apply:</w:t>
      </w:r>
    </w:p>
    <w:p w:rsidR="00A8263F" w:rsidRDefault="00A8263F" w:rsidP="00A8263F">
      <w:pPr>
        <w:pStyle w:val="EW"/>
        <w:outlineLvl w:val="0"/>
        <w:rPr>
          <w:b/>
        </w:rPr>
      </w:pPr>
      <w:r w:rsidRPr="007348D4">
        <w:rPr>
          <w:b/>
        </w:rPr>
        <w:t xml:space="preserve">Partner MCPTT </w:t>
      </w:r>
      <w:r>
        <w:rPr>
          <w:b/>
        </w:rPr>
        <w:t>system</w:t>
      </w:r>
    </w:p>
    <w:p w:rsidR="00A8263F" w:rsidRDefault="00A8263F" w:rsidP="00A8263F">
      <w:pPr>
        <w:pStyle w:val="EW"/>
        <w:outlineLvl w:val="0"/>
        <w:rPr>
          <w:b/>
        </w:rPr>
      </w:pPr>
      <w:r w:rsidRPr="00F05B4A">
        <w:rPr>
          <w:b/>
        </w:rPr>
        <w:t>Primary MCPTT system</w:t>
      </w:r>
    </w:p>
    <w:p w:rsidR="00A8263F" w:rsidRDefault="00A8263F" w:rsidP="00A8263F">
      <w:pPr>
        <w:pStyle w:val="EW"/>
        <w:outlineLvl w:val="0"/>
        <w:rPr>
          <w:b/>
        </w:rPr>
      </w:pPr>
      <w:r w:rsidRPr="00F05B4A">
        <w:rPr>
          <w:b/>
        </w:rPr>
        <w:t>Private call</w:t>
      </w:r>
    </w:p>
    <w:p w:rsidR="00A8263F" w:rsidRDefault="00A8263F" w:rsidP="00A8263F">
      <w:pPr>
        <w:pStyle w:val="EditorsNote"/>
      </w:pPr>
    </w:p>
    <w:p w:rsidR="000354FC" w:rsidRDefault="00A8263F">
      <w:pPr>
        <w:pStyle w:val="EditorsNote"/>
      </w:pPr>
      <w:r>
        <w:t>Editor's note:</w:t>
      </w:r>
      <w:r>
        <w:tab/>
        <w:t>Definitions need to be modified, or additional definitions included to encompass services other than MCPTT</w:t>
      </w:r>
    </w:p>
    <w:p w:rsidR="00E8629F" w:rsidRPr="00235394" w:rsidRDefault="00E8629F">
      <w:pPr>
        <w:pStyle w:val="Heading2"/>
      </w:pPr>
      <w:bookmarkStart w:id="426" w:name="_Toc448480846"/>
      <w:bookmarkStart w:id="427" w:name="_Toc479670889"/>
      <w:r w:rsidRPr="00235394">
        <w:t>3.</w:t>
      </w:r>
      <w:r w:rsidR="001C3D33">
        <w:t>2</w:t>
      </w:r>
      <w:r w:rsidRPr="00235394">
        <w:tab/>
        <w:t>Abbreviations</w:t>
      </w:r>
      <w:bookmarkEnd w:id="426"/>
      <w:bookmarkEnd w:id="427"/>
    </w:p>
    <w:p w:rsidR="00E8629F" w:rsidRPr="00235394" w:rsidRDefault="00E8629F">
      <w:pPr>
        <w:keepNext/>
      </w:pPr>
      <w:r w:rsidRPr="00235394">
        <w:t xml:space="preserve">For the purposes of the present document, the abbreviations given in </w:t>
      </w:r>
      <w:r w:rsidR="00212373">
        <w:t>3GPP</w:t>
      </w:r>
      <w:r w:rsidR="009B330D">
        <w:t>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3GPP</w:t>
      </w:r>
      <w:r w:rsidR="009B330D">
        <w:t> </w:t>
      </w:r>
      <w:r w:rsidRPr="00235394">
        <w:t>TR 21.905 [</w:t>
      </w:r>
      <w:r w:rsidR="00274E1A" w:rsidRPr="00235394">
        <w:t>1</w:t>
      </w:r>
      <w:r w:rsidRPr="00235394">
        <w:t>].</w:t>
      </w:r>
    </w:p>
    <w:p w:rsidR="00A8263F" w:rsidRDefault="00A8263F">
      <w:pPr>
        <w:pStyle w:val="EW"/>
      </w:pPr>
      <w:r w:rsidRPr="00A8263F">
        <w:t>GMS</w:t>
      </w:r>
      <w:r w:rsidRPr="00A8263F">
        <w:tab/>
        <w:t>Group Management Server</w:t>
      </w:r>
    </w:p>
    <w:p w:rsidR="00E8629F" w:rsidRPr="00235394" w:rsidRDefault="003025CF">
      <w:pPr>
        <w:pStyle w:val="EW"/>
      </w:pPr>
      <w:r>
        <w:t>MCPTT</w:t>
      </w:r>
      <w:r w:rsidR="00E8629F" w:rsidRPr="00235394">
        <w:tab/>
      </w:r>
      <w:r>
        <w:t>Mission Critical Push To Talk</w:t>
      </w:r>
    </w:p>
    <w:p w:rsidR="007C3613" w:rsidRDefault="007C3613" w:rsidP="007C3613">
      <w:pPr>
        <w:pStyle w:val="Heading1"/>
      </w:pPr>
      <w:bookmarkStart w:id="428" w:name="_Toc448480847"/>
      <w:bookmarkStart w:id="429" w:name="_Toc479670890"/>
      <w:r>
        <w:t>4</w:t>
      </w:r>
      <w:r>
        <w:tab/>
        <w:t>Migration and interconnection scenarios</w:t>
      </w:r>
      <w:bookmarkEnd w:id="428"/>
      <w:bookmarkEnd w:id="429"/>
    </w:p>
    <w:p w:rsidR="007C3613" w:rsidRDefault="007C3613" w:rsidP="007C3613">
      <w:pPr>
        <w:pStyle w:val="Heading2"/>
      </w:pPr>
      <w:bookmarkStart w:id="430" w:name="_Toc448480848"/>
      <w:bookmarkStart w:id="431" w:name="_Toc479670891"/>
      <w:r>
        <w:t>4.1</w:t>
      </w:r>
      <w:r>
        <w:tab/>
      </w:r>
      <w:r w:rsidR="008B67E5">
        <w:t xml:space="preserve">Generic </w:t>
      </w:r>
      <w:r>
        <w:t>scenarios</w:t>
      </w:r>
      <w:bookmarkEnd w:id="430"/>
      <w:bookmarkEnd w:id="431"/>
    </w:p>
    <w:p w:rsidR="007C3613" w:rsidRDefault="007C3613" w:rsidP="007C3613">
      <w:pPr>
        <w:pStyle w:val="Heading3"/>
      </w:pPr>
      <w:bookmarkStart w:id="432" w:name="_Toc448480849"/>
      <w:bookmarkStart w:id="433" w:name="_Toc479670892"/>
      <w:r>
        <w:t>4.1.1</w:t>
      </w:r>
      <w:r>
        <w:tab/>
        <w:t xml:space="preserve">Scenario </w:t>
      </w:r>
      <w:r w:rsidR="00BF1BCC" w:rsidRPr="00BF1BCC">
        <w:t xml:space="preserve">1: UE in visited network using partner </w:t>
      </w:r>
      <w:r w:rsidR="0000104B">
        <w:t>MC</w:t>
      </w:r>
      <w:r w:rsidR="00BF1BCC" w:rsidRPr="00BF1BCC">
        <w:t xml:space="preserve"> system with connection to primary </w:t>
      </w:r>
      <w:r w:rsidR="0000104B">
        <w:t>MC</w:t>
      </w:r>
      <w:r w:rsidR="00BF1BCC" w:rsidRPr="00BF1BCC">
        <w:t xml:space="preserve"> system (migration)</w:t>
      </w:r>
      <w:bookmarkEnd w:id="432"/>
      <w:bookmarkEnd w:id="433"/>
    </w:p>
    <w:p w:rsidR="00BF1BCC" w:rsidRDefault="00BF1BCC" w:rsidP="00BF1BCC">
      <w:pPr>
        <w:rPr>
          <w:noProof/>
          <w:lang w:val="en-US"/>
        </w:rPr>
      </w:pPr>
      <w:r>
        <w:rPr>
          <w:noProof/>
          <w:lang w:val="en-US"/>
        </w:rPr>
        <w:t>Figure</w:t>
      </w:r>
      <w:r w:rsidR="00D47B88">
        <w:rPr>
          <w:noProof/>
          <w:lang w:val="en-US"/>
        </w:rPr>
        <w:t> </w:t>
      </w:r>
      <w:r>
        <w:rPr>
          <w:noProof/>
          <w:lang w:val="en-US"/>
        </w:rPr>
        <w:t>4.1.1-1 below illustrates this scenario:</w:t>
      </w:r>
    </w:p>
    <w:p w:rsidR="00BF1BCC" w:rsidRDefault="002E6736" w:rsidP="00BF1BCC">
      <w:pPr>
        <w:pStyle w:val="TH"/>
        <w:rPr>
          <w:noProof/>
        </w:rPr>
      </w:pPr>
      <w:r>
        <w:rPr>
          <w:noProof/>
        </w:rPr>
        <w:object w:dxaOrig="5372" w:dyaOrig="2327">
          <v:shape id="_x0000_i1027" type="#_x0000_t75" style="width:268.5pt;height:116.25pt" o:ole="">
            <v:imagedata r:id="rId12" o:title=""/>
          </v:shape>
          <o:OLEObject Type="Embed" ProgID="Visio.Drawing.11" ShapeID="_x0000_i1027" DrawAspect="Content" ObjectID="_1553496067" r:id="rId13"/>
        </w:object>
      </w:r>
    </w:p>
    <w:p w:rsidR="00BF1BCC" w:rsidRPr="00F21715" w:rsidRDefault="00BF1BCC" w:rsidP="00BF1BCC">
      <w:pPr>
        <w:pStyle w:val="TF"/>
        <w:rPr>
          <w:noProof/>
        </w:rPr>
      </w:pPr>
      <w:r>
        <w:rPr>
          <w:noProof/>
        </w:rPr>
        <w:t>Figure</w:t>
      </w:r>
      <w:r w:rsidR="00D47B88">
        <w:rPr>
          <w:noProof/>
        </w:rPr>
        <w:t> </w:t>
      </w:r>
      <w:r>
        <w:rPr>
          <w:noProof/>
        </w:rPr>
        <w:t xml:space="preserve">4.1.1-1: </w:t>
      </w:r>
      <w:r w:rsidRPr="006102F5">
        <w:rPr>
          <w:noProof/>
        </w:rPr>
        <w:t xml:space="preserve">UE in visited network using partner </w:t>
      </w:r>
      <w:r w:rsidR="0000104B">
        <w:rPr>
          <w:noProof/>
        </w:rPr>
        <w:t>MC</w:t>
      </w:r>
      <w:r w:rsidRPr="006102F5">
        <w:rPr>
          <w:noProof/>
        </w:rPr>
        <w:t xml:space="preserve"> system with connection to primary </w:t>
      </w:r>
      <w:r w:rsidR="0000104B">
        <w:rPr>
          <w:noProof/>
        </w:rPr>
        <w:t>MC</w:t>
      </w:r>
      <w:r w:rsidRPr="006102F5">
        <w:rPr>
          <w:noProof/>
        </w:rPr>
        <w:t xml:space="preserve"> system (migration)</w:t>
      </w:r>
    </w:p>
    <w:p w:rsidR="00BF1BCC" w:rsidRDefault="00BF1BCC" w:rsidP="00BF1BCC">
      <w:r>
        <w:t>In Figure</w:t>
      </w:r>
      <w:r w:rsidR="00D47B88">
        <w:t> </w:t>
      </w:r>
      <w:r>
        <w:t xml:space="preserve">4.1.1-1 </w:t>
      </w:r>
      <w:r w:rsidR="0000104B">
        <w:t>MC</w:t>
      </w:r>
      <w:r>
        <w:t xml:space="preserve"> system A (coloured blue) is the primary </w:t>
      </w:r>
      <w:r w:rsidR="0000104B">
        <w:t>MC</w:t>
      </w:r>
      <w:r>
        <w:t xml:space="preserve"> system of UE</w:t>
      </w:r>
      <w:r w:rsidR="00C95364">
        <w:t> </w:t>
      </w:r>
      <w:r>
        <w:t xml:space="preserve">A. </w:t>
      </w:r>
      <w:r w:rsidR="0000104B">
        <w:t>MC</w:t>
      </w:r>
      <w:r>
        <w:t xml:space="preserve"> system A is in a different trust domain to </w:t>
      </w:r>
      <w:r w:rsidR="0000104B">
        <w:t>MC</w:t>
      </w:r>
      <w:r>
        <w:t xml:space="preserve"> system B, however </w:t>
      </w:r>
      <w:r w:rsidR="0000104B">
        <w:t>MC</w:t>
      </w:r>
      <w:r>
        <w:t xml:space="preserve"> system A has a business relationship with </w:t>
      </w:r>
      <w:r w:rsidR="0000104B">
        <w:t>MC</w:t>
      </w:r>
      <w:r>
        <w:t xml:space="preserve"> system B which allows </w:t>
      </w:r>
      <w:r w:rsidR="0000104B">
        <w:t>MC</w:t>
      </w:r>
      <w:r>
        <w:t xml:space="preserve"> </w:t>
      </w:r>
      <w:r>
        <w:lastRenderedPageBreak/>
        <w:t xml:space="preserve">system B to provide </w:t>
      </w:r>
      <w:r w:rsidR="0000104B">
        <w:t>MC</w:t>
      </w:r>
      <w:r>
        <w:t xml:space="preserve"> service</w:t>
      </w:r>
      <w:r w:rsidR="0000104B">
        <w:t>s</w:t>
      </w:r>
      <w:r>
        <w:t xml:space="preserve"> to users of </w:t>
      </w:r>
      <w:r w:rsidR="0000104B">
        <w:t>MC</w:t>
      </w:r>
      <w:r>
        <w:t xml:space="preserve"> system A. </w:t>
      </w:r>
      <w:r w:rsidR="0000104B">
        <w:t>MC</w:t>
      </w:r>
      <w:r>
        <w:t xml:space="preserve"> UE</w:t>
      </w:r>
      <w:r w:rsidR="00C95364">
        <w:t> </w:t>
      </w:r>
      <w:r>
        <w:t xml:space="preserve">A has migrated to obtain </w:t>
      </w:r>
      <w:r w:rsidR="0000104B">
        <w:t>one or more MC</w:t>
      </w:r>
      <w:r>
        <w:t xml:space="preserve"> service</w:t>
      </w:r>
      <w:r w:rsidR="0000104B">
        <w:t>s</w:t>
      </w:r>
      <w:r>
        <w:t xml:space="preserve"> from </w:t>
      </w:r>
      <w:r w:rsidR="0000104B">
        <w:t>MC</w:t>
      </w:r>
      <w:r>
        <w:t xml:space="preserve"> system B (coloured yellow), as </w:t>
      </w:r>
      <w:r w:rsidR="0000104B">
        <w:t>MC</w:t>
      </w:r>
      <w:r>
        <w:t xml:space="preserve"> system B is a partner </w:t>
      </w:r>
      <w:r w:rsidR="0000104B">
        <w:t>MC</w:t>
      </w:r>
      <w:r>
        <w:t xml:space="preserve"> system for UE</w:t>
      </w:r>
      <w:r w:rsidR="00C95364">
        <w:t> </w:t>
      </w:r>
      <w:r>
        <w:t xml:space="preserve">A. </w:t>
      </w:r>
    </w:p>
    <w:p w:rsidR="00BF1BCC" w:rsidRDefault="0000104B" w:rsidP="00BF1BCC">
      <w:r>
        <w:t>MC</w:t>
      </w:r>
      <w:r w:rsidR="00BF1BCC">
        <w:t xml:space="preserve"> system B is the primary </w:t>
      </w:r>
      <w:r>
        <w:t>MC</w:t>
      </w:r>
      <w:r w:rsidR="00BF1BCC">
        <w:t xml:space="preserve"> system of UE</w:t>
      </w:r>
      <w:r w:rsidR="00C95364">
        <w:t> </w:t>
      </w:r>
      <w:r w:rsidR="00BF1BCC">
        <w:t>Z</w:t>
      </w:r>
      <w:r w:rsidR="00DD611C">
        <w:t xml:space="preserve">. </w:t>
      </w:r>
      <w:r w:rsidR="00BF1BCC">
        <w:t>While UE</w:t>
      </w:r>
      <w:r w:rsidR="00C95364">
        <w:t> </w:t>
      </w:r>
      <w:r w:rsidR="00BF1BCC">
        <w:t xml:space="preserve">A is served by </w:t>
      </w:r>
      <w:r>
        <w:t>MC</w:t>
      </w:r>
      <w:r w:rsidR="00BF1BCC">
        <w:t xml:space="preserve"> </w:t>
      </w:r>
      <w:r w:rsidR="00BF1BCC" w:rsidRPr="00707210">
        <w:t>system</w:t>
      </w:r>
      <w:r w:rsidR="00BF1BCC">
        <w:t xml:space="preserve"> B, UE</w:t>
      </w:r>
      <w:r w:rsidR="00C95364">
        <w:t> </w:t>
      </w:r>
      <w:r w:rsidR="00BF1BCC">
        <w:t xml:space="preserve">A can take part in </w:t>
      </w:r>
      <w:r>
        <w:t>MC</w:t>
      </w:r>
      <w:r w:rsidR="00BF1BCC">
        <w:t xml:space="preserve"> communications with UE</w:t>
      </w:r>
      <w:r w:rsidR="00C95364">
        <w:t> </w:t>
      </w:r>
      <w:r w:rsidR="00BF1BCC">
        <w:t xml:space="preserve">Z, and with other UEs in </w:t>
      </w:r>
      <w:r>
        <w:t>MC</w:t>
      </w:r>
      <w:r w:rsidR="00BF1BCC">
        <w:t xml:space="preserve"> system B. The communications connections are represented by red dashed lines, which can be private calls, group calls and other types of mission critical communication. The partner </w:t>
      </w:r>
      <w:r>
        <w:t>MC</w:t>
      </w:r>
      <w:r w:rsidR="00BF1BCC">
        <w:t xml:space="preserve"> </w:t>
      </w:r>
      <w:r w:rsidR="00BF1BCC" w:rsidRPr="00707210">
        <w:t>system</w:t>
      </w:r>
      <w:r w:rsidR="00BF1BCC">
        <w:t xml:space="preserve"> B has a connection to the primary </w:t>
      </w:r>
      <w:r>
        <w:t>MC</w:t>
      </w:r>
      <w:r w:rsidR="00BF1BCC">
        <w:t xml:space="preserve"> </w:t>
      </w:r>
      <w:r w:rsidR="00BF1BCC" w:rsidRPr="00707210">
        <w:t>system</w:t>
      </w:r>
      <w:r w:rsidR="00BF1BCC">
        <w:t xml:space="preserve"> A</w:t>
      </w:r>
      <w:r w:rsidR="00BF1BCC" w:rsidRPr="00D53033">
        <w:t xml:space="preserve"> </w:t>
      </w:r>
      <w:r w:rsidR="00BF1BCC">
        <w:t>of UE</w:t>
      </w:r>
      <w:r w:rsidR="00C95364">
        <w:t> </w:t>
      </w:r>
      <w:r w:rsidR="00BF1BCC">
        <w:t>A, and may be used to provide services such as logging of UE</w:t>
      </w:r>
      <w:r w:rsidR="00C95364">
        <w:t> </w:t>
      </w:r>
      <w:r w:rsidR="00BF1BCC">
        <w:t xml:space="preserve">A’s </w:t>
      </w:r>
      <w:r>
        <w:t>MC</w:t>
      </w:r>
      <w:r w:rsidR="00BF1BCC">
        <w:t xml:space="preserve"> communications.</w:t>
      </w:r>
    </w:p>
    <w:p w:rsidR="00BF1BCC" w:rsidRDefault="00BF1BCC" w:rsidP="00BF1BCC">
      <w:r>
        <w:t>UE</w:t>
      </w:r>
      <w:r w:rsidR="00C95364">
        <w:t> </w:t>
      </w:r>
      <w:r>
        <w:t xml:space="preserve">A may perform direct signalling to its primary </w:t>
      </w:r>
      <w:r w:rsidR="0000104B">
        <w:t>MC</w:t>
      </w:r>
      <w:r>
        <w:t xml:space="preserve"> system A, for example for user authentication and authorisation purposes</w:t>
      </w:r>
      <w:r w:rsidR="00DD611C">
        <w:t xml:space="preserve">. </w:t>
      </w:r>
      <w:r>
        <w:t>This is shown as a green dotted line on figure</w:t>
      </w:r>
      <w:r w:rsidR="004B47BB">
        <w:t> </w:t>
      </w:r>
      <w:r>
        <w:t>4.1.1-1, and does not represent any communications services.</w:t>
      </w:r>
    </w:p>
    <w:p w:rsidR="00BF1BCC" w:rsidRDefault="00BF1BCC" w:rsidP="00BF1BCC">
      <w:r>
        <w:t>This scenario does not require UE</w:t>
      </w:r>
      <w:r w:rsidR="00C95364">
        <w:t> </w:t>
      </w:r>
      <w:r>
        <w:t xml:space="preserve">A to take part in any communications with other UEs who are obtaining service from primary </w:t>
      </w:r>
      <w:r w:rsidR="0000104B">
        <w:t>MC</w:t>
      </w:r>
      <w:r>
        <w:t xml:space="preserve"> </w:t>
      </w:r>
      <w:r w:rsidRPr="00707210">
        <w:t>system</w:t>
      </w:r>
      <w:r>
        <w:t xml:space="preserve"> A of UE</w:t>
      </w:r>
      <w:r w:rsidR="00C95364">
        <w:t> </w:t>
      </w:r>
      <w:r>
        <w:t>A.</w:t>
      </w:r>
    </w:p>
    <w:p w:rsidR="00BF1BCC" w:rsidRDefault="00BF1BCC" w:rsidP="00BF1BCC">
      <w:pPr>
        <w:pStyle w:val="Heading3"/>
        <w:rPr>
          <w:noProof/>
          <w:lang w:val="en-US"/>
        </w:rPr>
      </w:pPr>
      <w:bookmarkStart w:id="434" w:name="_Toc479670893"/>
      <w:r>
        <w:t>4.1.2</w:t>
      </w:r>
      <w:r>
        <w:tab/>
        <w:t xml:space="preserve">Scenario 2: </w:t>
      </w:r>
      <w:r w:rsidRPr="009500BC">
        <w:t xml:space="preserve">Communicating between UEs in different home networks using different primary </w:t>
      </w:r>
      <w:r w:rsidR="0000104B">
        <w:t>MC</w:t>
      </w:r>
      <w:r w:rsidRPr="009500BC">
        <w:t xml:space="preserve"> systems (</w:t>
      </w:r>
      <w:r w:rsidR="00EA1CD1">
        <w:t>interconnection</w:t>
      </w:r>
      <w:r w:rsidRPr="009500BC">
        <w:t>)</w:t>
      </w:r>
      <w:bookmarkEnd w:id="434"/>
    </w:p>
    <w:p w:rsidR="00BF1BCC" w:rsidRDefault="00BF1BCC" w:rsidP="00BF1BCC">
      <w:pPr>
        <w:rPr>
          <w:noProof/>
          <w:lang w:val="en-US"/>
        </w:rPr>
      </w:pPr>
      <w:r w:rsidRPr="009500BC">
        <w:rPr>
          <w:noProof/>
          <w:lang w:val="en-US"/>
        </w:rPr>
        <w:t>Figure</w:t>
      </w:r>
      <w:r w:rsidR="00D47B88">
        <w:rPr>
          <w:noProof/>
          <w:lang w:val="en-US"/>
        </w:rPr>
        <w:t> </w:t>
      </w:r>
      <w:r w:rsidRPr="009500BC">
        <w:rPr>
          <w:noProof/>
          <w:lang w:val="en-US"/>
        </w:rPr>
        <w:t>4.1.</w:t>
      </w:r>
      <w:r>
        <w:rPr>
          <w:noProof/>
          <w:lang w:val="en-US"/>
        </w:rPr>
        <w:t>2</w:t>
      </w:r>
      <w:r w:rsidRPr="009500BC">
        <w:rPr>
          <w:noProof/>
          <w:lang w:val="en-US"/>
        </w:rPr>
        <w:t>-1 below illustrates this scenario:</w:t>
      </w:r>
    </w:p>
    <w:p w:rsidR="00BF1BCC" w:rsidRDefault="002E6736" w:rsidP="00BF1BCC">
      <w:pPr>
        <w:pStyle w:val="TH"/>
        <w:rPr>
          <w:noProof/>
          <w:lang w:val="en-US"/>
        </w:rPr>
      </w:pPr>
      <w:r>
        <w:rPr>
          <w:noProof/>
        </w:rPr>
        <w:object w:dxaOrig="6448" w:dyaOrig="1346">
          <v:shape id="_x0000_i1028" type="#_x0000_t75" style="width:322.5pt;height:68.25pt" o:ole="">
            <v:imagedata r:id="rId14" o:title=""/>
          </v:shape>
          <o:OLEObject Type="Embed" ProgID="Visio.Drawing.11" ShapeID="_x0000_i1028" DrawAspect="Content" ObjectID="_1553496068" r:id="rId15"/>
        </w:object>
      </w:r>
    </w:p>
    <w:p w:rsidR="00BF1BCC" w:rsidRPr="009500BC" w:rsidRDefault="00BF1BCC" w:rsidP="00BF1BCC">
      <w:pPr>
        <w:pStyle w:val="TF"/>
      </w:pPr>
      <w:r w:rsidRPr="009500BC">
        <w:t>Figure</w:t>
      </w:r>
      <w:r w:rsidR="00D47B88">
        <w:t> </w:t>
      </w:r>
      <w:r w:rsidRPr="009500BC">
        <w:t>4.1.</w:t>
      </w:r>
      <w:r>
        <w:t>2</w:t>
      </w:r>
      <w:r w:rsidRPr="009500BC">
        <w:t>-</w:t>
      </w:r>
      <w:r>
        <w:t>1</w:t>
      </w:r>
      <w:r w:rsidRPr="009500BC">
        <w:t xml:space="preserve">: </w:t>
      </w:r>
      <w:r w:rsidRPr="006102F5">
        <w:t xml:space="preserve">Communicating between UEs in different home networks using different primary </w:t>
      </w:r>
      <w:r w:rsidR="0000104B">
        <w:t>MC</w:t>
      </w:r>
      <w:r w:rsidRPr="006102F5">
        <w:t xml:space="preserve"> systems (</w:t>
      </w:r>
      <w:r w:rsidR="00EA1CD1">
        <w:t>interconnection</w:t>
      </w:r>
      <w:r w:rsidRPr="006102F5">
        <w:t>)</w:t>
      </w:r>
    </w:p>
    <w:p w:rsidR="00BF1BCC" w:rsidRDefault="00BF1BCC" w:rsidP="00BF1BCC">
      <w:pPr>
        <w:rPr>
          <w:noProof/>
        </w:rPr>
      </w:pPr>
      <w:r w:rsidRPr="009500BC">
        <w:rPr>
          <w:noProof/>
        </w:rPr>
        <w:t>In Figure</w:t>
      </w:r>
      <w:r w:rsidR="00D47B88">
        <w:rPr>
          <w:noProof/>
        </w:rPr>
        <w:t> </w:t>
      </w:r>
      <w:r w:rsidRPr="009500BC">
        <w:rPr>
          <w:noProof/>
        </w:rPr>
        <w:t>4.1</w:t>
      </w:r>
      <w:r>
        <w:rPr>
          <w:noProof/>
        </w:rPr>
        <w:t xml:space="preserve">.2-1 </w:t>
      </w:r>
      <w:r w:rsidR="0000104B">
        <w:rPr>
          <w:noProof/>
        </w:rPr>
        <w:t>MC</w:t>
      </w:r>
      <w:r w:rsidRPr="009500BC">
        <w:rPr>
          <w:noProof/>
        </w:rPr>
        <w:t xml:space="preserve"> </w:t>
      </w:r>
      <w:r>
        <w:rPr>
          <w:noProof/>
        </w:rPr>
        <w:t>system</w:t>
      </w:r>
      <w:r w:rsidRPr="009500BC">
        <w:rPr>
          <w:noProof/>
        </w:rPr>
        <w:t xml:space="preserve"> A (coloured blue) is </w:t>
      </w:r>
      <w:r>
        <w:rPr>
          <w:noProof/>
        </w:rPr>
        <w:t xml:space="preserve">the primary </w:t>
      </w:r>
      <w:r w:rsidR="0000104B">
        <w:rPr>
          <w:noProof/>
        </w:rPr>
        <w:t>MC</w:t>
      </w:r>
      <w:r>
        <w:rPr>
          <w:noProof/>
        </w:rPr>
        <w:t xml:space="preserve"> system of UE</w:t>
      </w:r>
      <w:r w:rsidR="00C95364">
        <w:rPr>
          <w:noProof/>
        </w:rPr>
        <w:t> </w:t>
      </w:r>
      <w:r>
        <w:rPr>
          <w:noProof/>
        </w:rPr>
        <w:t xml:space="preserve">A, and </w:t>
      </w:r>
      <w:r w:rsidR="0000104B">
        <w:rPr>
          <w:noProof/>
        </w:rPr>
        <w:t>MC</w:t>
      </w:r>
      <w:r>
        <w:rPr>
          <w:noProof/>
        </w:rPr>
        <w:t xml:space="preserve"> system B (coloured yellow) is the primary system of UE</w:t>
      </w:r>
      <w:r w:rsidR="00C95364">
        <w:rPr>
          <w:noProof/>
        </w:rPr>
        <w:t> </w:t>
      </w:r>
      <w:r>
        <w:rPr>
          <w:noProof/>
        </w:rPr>
        <w:t>Z</w:t>
      </w:r>
      <w:r w:rsidR="00DD611C">
        <w:rPr>
          <w:noProof/>
        </w:rPr>
        <w:t xml:space="preserve">. </w:t>
      </w:r>
      <w:r w:rsidR="0000104B">
        <w:rPr>
          <w:noProof/>
        </w:rPr>
        <w:t>MC</w:t>
      </w:r>
      <w:r>
        <w:rPr>
          <w:noProof/>
        </w:rPr>
        <w:t xml:space="preserve"> system A has a business relationship with </w:t>
      </w:r>
      <w:r w:rsidR="0000104B">
        <w:rPr>
          <w:noProof/>
        </w:rPr>
        <w:t>MC</w:t>
      </w:r>
      <w:r>
        <w:rPr>
          <w:noProof/>
        </w:rPr>
        <w:t xml:space="preserve"> system B which allows calls to be made between the two </w:t>
      </w:r>
      <w:r w:rsidR="0000104B">
        <w:rPr>
          <w:noProof/>
        </w:rPr>
        <w:t>MC</w:t>
      </w:r>
      <w:r>
        <w:rPr>
          <w:noProof/>
        </w:rPr>
        <w:t xml:space="preserve"> systems. In this scenario,</w:t>
      </w:r>
      <w:r w:rsidRPr="009500BC">
        <w:rPr>
          <w:noProof/>
        </w:rPr>
        <w:t xml:space="preserve"> no UE has migrated to seek service from a partner </w:t>
      </w:r>
      <w:r w:rsidR="0000104B">
        <w:rPr>
          <w:noProof/>
        </w:rPr>
        <w:t>MC</w:t>
      </w:r>
      <w:r w:rsidRPr="009500BC">
        <w:rPr>
          <w:noProof/>
        </w:rPr>
        <w:t xml:space="preserve"> system, and all UEs are obtaining service via their respective home</w:t>
      </w:r>
      <w:r>
        <w:rPr>
          <w:noProof/>
        </w:rPr>
        <w:t xml:space="preserve"> </w:t>
      </w:r>
      <w:r w:rsidR="0000104B">
        <w:rPr>
          <w:noProof/>
        </w:rPr>
        <w:t>MC</w:t>
      </w:r>
      <w:r>
        <w:rPr>
          <w:noProof/>
        </w:rPr>
        <w:t xml:space="preserve"> systems. </w:t>
      </w:r>
    </w:p>
    <w:p w:rsidR="00BF1BCC" w:rsidRDefault="0000104B" w:rsidP="00BF1BCC">
      <w:pPr>
        <w:rPr>
          <w:noProof/>
        </w:rPr>
      </w:pPr>
      <w:r>
        <w:rPr>
          <w:noProof/>
        </w:rPr>
        <w:t>MC</w:t>
      </w:r>
      <w:r w:rsidR="00BF1BCC">
        <w:rPr>
          <w:noProof/>
        </w:rPr>
        <w:t xml:space="preserve"> c</w:t>
      </w:r>
      <w:r w:rsidR="00BF1BCC" w:rsidRPr="009500BC">
        <w:rPr>
          <w:noProof/>
        </w:rPr>
        <w:t xml:space="preserve">ommunication is provided between the two primary </w:t>
      </w:r>
      <w:r>
        <w:rPr>
          <w:noProof/>
        </w:rPr>
        <w:t>MC</w:t>
      </w:r>
      <w:r w:rsidR="00BF1BCC" w:rsidRPr="009500BC">
        <w:rPr>
          <w:noProof/>
        </w:rPr>
        <w:t xml:space="preserve"> systems, such that UEs can communicate together across the different </w:t>
      </w:r>
      <w:r>
        <w:rPr>
          <w:noProof/>
        </w:rPr>
        <w:t>MC</w:t>
      </w:r>
      <w:r w:rsidR="00BF1BCC" w:rsidRPr="009500BC">
        <w:rPr>
          <w:noProof/>
        </w:rPr>
        <w:t xml:space="preserve"> systems</w:t>
      </w:r>
      <w:r w:rsidR="00BF1BCC">
        <w:rPr>
          <w:noProof/>
        </w:rPr>
        <w:t>, shown in figure</w:t>
      </w:r>
      <w:r w:rsidR="00D47B88">
        <w:rPr>
          <w:noProof/>
        </w:rPr>
        <w:t> </w:t>
      </w:r>
      <w:r w:rsidR="00BF1BCC">
        <w:rPr>
          <w:noProof/>
        </w:rPr>
        <w:t>4.1.2-1 as red dashed lines</w:t>
      </w:r>
      <w:r w:rsidR="00BF1BCC" w:rsidRPr="009500BC">
        <w:rPr>
          <w:noProof/>
        </w:rPr>
        <w:t xml:space="preserve">. </w:t>
      </w:r>
      <w:r w:rsidR="00BF1BCC">
        <w:rPr>
          <w:noProof/>
        </w:rPr>
        <w:t>Private</w:t>
      </w:r>
      <w:r w:rsidR="00BF1BCC" w:rsidRPr="009500BC">
        <w:rPr>
          <w:noProof/>
        </w:rPr>
        <w:t xml:space="preserve"> calls, group calls and other </w:t>
      </w:r>
      <w:r w:rsidR="00BF1BCC">
        <w:rPr>
          <w:noProof/>
        </w:rPr>
        <w:t xml:space="preserve">types of </w:t>
      </w:r>
      <w:r>
        <w:rPr>
          <w:noProof/>
        </w:rPr>
        <w:t>MC</w:t>
      </w:r>
      <w:r w:rsidR="00BF1BCC" w:rsidRPr="009500BC">
        <w:rPr>
          <w:noProof/>
        </w:rPr>
        <w:t xml:space="preserve"> communications can include UEs from either or both </w:t>
      </w:r>
      <w:r>
        <w:rPr>
          <w:noProof/>
        </w:rPr>
        <w:t>MC</w:t>
      </w:r>
      <w:r w:rsidR="00BF1BCC" w:rsidRPr="009500BC">
        <w:rPr>
          <w:noProof/>
        </w:rPr>
        <w:t xml:space="preserve"> systems.</w:t>
      </w:r>
    </w:p>
    <w:p w:rsidR="00BF1BCC" w:rsidRDefault="00BF1BCC" w:rsidP="00BF1BCC">
      <w:pPr>
        <w:pStyle w:val="Heading3"/>
        <w:rPr>
          <w:noProof/>
        </w:rPr>
      </w:pPr>
      <w:bookmarkStart w:id="435" w:name="_Toc479670894"/>
      <w:r>
        <w:t>4.1.3</w:t>
      </w:r>
      <w:r>
        <w:tab/>
        <w:t xml:space="preserve">Further migration and </w:t>
      </w:r>
      <w:r w:rsidR="00EA1CD1">
        <w:t>interconnection</w:t>
      </w:r>
      <w:r>
        <w:t xml:space="preserve"> scenarios</w:t>
      </w:r>
      <w:bookmarkEnd w:id="435"/>
    </w:p>
    <w:p w:rsidR="00BF1BCC" w:rsidRPr="009500BC" w:rsidRDefault="00BF1BCC" w:rsidP="00BF1BCC">
      <w:pPr>
        <w:rPr>
          <w:noProof/>
        </w:rPr>
      </w:pPr>
      <w:r>
        <w:rPr>
          <w:noProof/>
        </w:rPr>
        <w:t xml:space="preserve">Additional migration and </w:t>
      </w:r>
      <w:r w:rsidR="00EA1CD1">
        <w:rPr>
          <w:noProof/>
        </w:rPr>
        <w:t>interconnection</w:t>
      </w:r>
      <w:r>
        <w:rPr>
          <w:noProof/>
        </w:rPr>
        <w:t xml:space="preserve"> scenarios can be built based on Scenarios 1 and 2</w:t>
      </w:r>
      <w:r w:rsidR="00DD611C">
        <w:rPr>
          <w:noProof/>
        </w:rPr>
        <w:t xml:space="preserve">. </w:t>
      </w:r>
      <w:r>
        <w:rPr>
          <w:noProof/>
        </w:rPr>
        <w:t>For example, UE</w:t>
      </w:r>
      <w:r w:rsidR="00C95364">
        <w:rPr>
          <w:noProof/>
        </w:rPr>
        <w:t> </w:t>
      </w:r>
      <w:r>
        <w:rPr>
          <w:noProof/>
        </w:rPr>
        <w:t xml:space="preserve">A from primary </w:t>
      </w:r>
      <w:r w:rsidR="0000104B">
        <w:rPr>
          <w:noProof/>
        </w:rPr>
        <w:t>MC</w:t>
      </w:r>
      <w:r>
        <w:rPr>
          <w:noProof/>
        </w:rPr>
        <w:t xml:space="preserve"> system A can migrate to partner </w:t>
      </w:r>
      <w:r w:rsidR="0000104B">
        <w:rPr>
          <w:noProof/>
        </w:rPr>
        <w:t>MC</w:t>
      </w:r>
      <w:r>
        <w:rPr>
          <w:noProof/>
        </w:rPr>
        <w:t xml:space="preserve"> system B, and whilst receiving service from </w:t>
      </w:r>
      <w:r w:rsidR="0000104B">
        <w:rPr>
          <w:noProof/>
        </w:rPr>
        <w:t>MC</w:t>
      </w:r>
      <w:r>
        <w:rPr>
          <w:noProof/>
        </w:rPr>
        <w:t xml:space="preserve"> system B can also communicate using private calls, group calls and other forms of communication with UE</w:t>
      </w:r>
      <w:r w:rsidR="00C95364">
        <w:rPr>
          <w:noProof/>
        </w:rPr>
        <w:t> </w:t>
      </w:r>
      <w:r>
        <w:rPr>
          <w:noProof/>
        </w:rPr>
        <w:t xml:space="preserve">Z and with UEs who remain served by their primary </w:t>
      </w:r>
      <w:r w:rsidR="0000104B">
        <w:rPr>
          <w:noProof/>
        </w:rPr>
        <w:t>MC</w:t>
      </w:r>
      <w:r>
        <w:rPr>
          <w:noProof/>
        </w:rPr>
        <w:t xml:space="preserve"> system A</w:t>
      </w:r>
      <w:r w:rsidR="00DD611C">
        <w:rPr>
          <w:noProof/>
        </w:rPr>
        <w:t xml:space="preserve">. </w:t>
      </w:r>
      <w:r>
        <w:rPr>
          <w:noProof/>
        </w:rPr>
        <w:t>However the mechanisms required to satisfy scenarios 1 and 2 are also expected to satisfy these further scenarios.</w:t>
      </w:r>
    </w:p>
    <w:p w:rsidR="007C3613" w:rsidRDefault="007C3613" w:rsidP="007C3613">
      <w:pPr>
        <w:pStyle w:val="Heading2"/>
      </w:pPr>
      <w:bookmarkStart w:id="436" w:name="_Toc448480850"/>
      <w:bookmarkStart w:id="437" w:name="_Toc479670895"/>
      <w:r>
        <w:t>4.2</w:t>
      </w:r>
      <w:r>
        <w:tab/>
      </w:r>
      <w:r w:rsidR="0000104B">
        <w:t>MC</w:t>
      </w:r>
      <w:r w:rsidR="001C3D33">
        <w:t xml:space="preserve"> </w:t>
      </w:r>
      <w:r w:rsidR="0000104B">
        <w:t xml:space="preserve">service communication </w:t>
      </w:r>
      <w:r>
        <w:t>scenarios</w:t>
      </w:r>
      <w:bookmarkEnd w:id="436"/>
      <w:bookmarkEnd w:id="437"/>
    </w:p>
    <w:p w:rsidR="007C3613" w:rsidRDefault="007C3613" w:rsidP="007C3613">
      <w:pPr>
        <w:pStyle w:val="Heading3"/>
      </w:pPr>
      <w:bookmarkStart w:id="438" w:name="_Toc448480851"/>
      <w:bookmarkStart w:id="439" w:name="_Toc479670896"/>
      <w:r>
        <w:t>4.2.1</w:t>
      </w:r>
      <w:r>
        <w:tab/>
        <w:t xml:space="preserve">Scenario 1: Group </w:t>
      </w:r>
      <w:r w:rsidR="0000104B">
        <w:t>communications</w:t>
      </w:r>
      <w:bookmarkEnd w:id="438"/>
      <w:bookmarkEnd w:id="439"/>
    </w:p>
    <w:p w:rsidR="000F4DA5" w:rsidRDefault="000F4DA5" w:rsidP="000F4DA5">
      <w:pPr>
        <w:pStyle w:val="Heading4"/>
      </w:pPr>
      <w:bookmarkStart w:id="440" w:name="_Toc479670897"/>
      <w:r>
        <w:t>4.2.1.1</w:t>
      </w:r>
      <w:r>
        <w:tab/>
        <w:t xml:space="preserve">Migrated UE communicates in group </w:t>
      </w:r>
      <w:ins w:id="441" w:author="S6-170392" w:date="2017-04-11T10:21:00Z">
        <w:r w:rsidR="004449EC">
          <w:t xml:space="preserve">defined </w:t>
        </w:r>
      </w:ins>
      <w:r>
        <w:t xml:space="preserve">in partner MCPTT </w:t>
      </w:r>
      <w:r w:rsidRPr="0011674D">
        <w:t>system</w:t>
      </w:r>
      <w:bookmarkEnd w:id="440"/>
    </w:p>
    <w:p w:rsidR="000F4DA5" w:rsidRDefault="000F4DA5" w:rsidP="000F4DA5">
      <w:r>
        <w:t>This scenario is shown in figure</w:t>
      </w:r>
      <w:r w:rsidR="00D47B88">
        <w:t> </w:t>
      </w:r>
      <w:r>
        <w:t>4.2.1.1-1.</w:t>
      </w:r>
    </w:p>
    <w:p w:rsidR="000F4DA5" w:rsidRDefault="000F4DA5" w:rsidP="000F4DA5"/>
    <w:p w:rsidR="000F4DA5" w:rsidRDefault="002E6736" w:rsidP="000F4DA5">
      <w:pPr>
        <w:pStyle w:val="TH"/>
      </w:pPr>
      <w:r>
        <w:object w:dxaOrig="5555" w:dyaOrig="2934">
          <v:shape id="_x0000_i1029" type="#_x0000_t75" style="width:277.5pt;height:147.75pt" o:ole="">
            <v:imagedata r:id="rId16" o:title=""/>
          </v:shape>
          <o:OLEObject Type="Embed" ProgID="Visio.Drawing.11" ShapeID="_x0000_i1029" DrawAspect="Content" ObjectID="_1553496069" r:id="rId17"/>
        </w:object>
      </w:r>
    </w:p>
    <w:p w:rsidR="000F4DA5" w:rsidRDefault="000F4DA5" w:rsidP="000F4DA5">
      <w:pPr>
        <w:pStyle w:val="TF"/>
      </w:pPr>
      <w:r>
        <w:t>Figure</w:t>
      </w:r>
      <w:r w:rsidR="00D47B88">
        <w:t> </w:t>
      </w:r>
      <w:r>
        <w:t xml:space="preserve">4.2.1.1-1: Migrated </w:t>
      </w:r>
      <w:ins w:id="442" w:author="S6-170392" w:date="2017-04-11T10:22:00Z">
        <w:r w:rsidR="004449EC">
          <w:t xml:space="preserve">UE communicates in </w:t>
        </w:r>
      </w:ins>
      <w:r>
        <w:t xml:space="preserve">group </w:t>
      </w:r>
      <w:del w:id="443" w:author="S6-170392" w:date="2017-04-11T10:22:00Z">
        <w:r w:rsidR="0000104B" w:rsidDel="004449EC">
          <w:delText>communications</w:delText>
        </w:r>
      </w:del>
      <w:ins w:id="444" w:author="S6-170392" w:date="2017-04-11T10:22:00Z">
        <w:r w:rsidR="004449EC">
          <w:t>defined in partner system</w:t>
        </w:r>
      </w:ins>
    </w:p>
    <w:p w:rsidR="000F4DA5" w:rsidRDefault="000F4DA5" w:rsidP="000F4DA5">
      <w:r>
        <w:t xml:space="preserve">In this scenario, the migration scenario is that described in </w:t>
      </w:r>
      <w:r w:rsidR="00223434">
        <w:t>sub</w:t>
      </w:r>
      <w:r>
        <w:t>clause</w:t>
      </w:r>
      <w:r w:rsidR="00223434">
        <w:t> </w:t>
      </w:r>
      <w:r>
        <w:t>4.1.</w:t>
      </w:r>
      <w:r w:rsidR="00DD611C">
        <w:t xml:space="preserve">1. </w:t>
      </w:r>
      <w:r>
        <w:t>Referring to figure</w:t>
      </w:r>
      <w:r w:rsidR="00D47B88">
        <w:t> </w:t>
      </w:r>
      <w:r>
        <w:t>4.2.1.1-1, UE</w:t>
      </w:r>
      <w:r w:rsidR="00C95364">
        <w:t> </w:t>
      </w:r>
      <w:r>
        <w:t xml:space="preserve">A is receiving </w:t>
      </w:r>
      <w:r w:rsidR="0000104B">
        <w:t>MC</w:t>
      </w:r>
      <w:r>
        <w:t xml:space="preserve"> service from a partner </w:t>
      </w:r>
      <w:r w:rsidR="0000104B">
        <w:t>MC</w:t>
      </w:r>
      <w:r>
        <w:t xml:space="preserve"> system B, and communicates in group G with UE Z and with other UEs for whom </w:t>
      </w:r>
      <w:r w:rsidR="0000104B">
        <w:t>MC</w:t>
      </w:r>
      <w:r>
        <w:t xml:space="preserve"> system B is the primary </w:t>
      </w:r>
      <w:r w:rsidR="0000104B">
        <w:t>MC</w:t>
      </w:r>
      <w:r>
        <w:t xml:space="preserve"> system</w:t>
      </w:r>
      <w:r w:rsidR="00DD611C">
        <w:t>.</w:t>
      </w:r>
      <w:r w:rsidR="0000104B" w:rsidRPr="0000104B">
        <w:t xml:space="preserve"> Communications may be MCPTT calls, MCVideo calls or MCData transactions.</w:t>
      </w:r>
      <w:r w:rsidR="00DD611C">
        <w:t xml:space="preserve"> </w:t>
      </w:r>
      <w:r>
        <w:t xml:space="preserve">Group G is defined in a group management server in </w:t>
      </w:r>
      <w:r w:rsidR="0000104B">
        <w:t>MC</w:t>
      </w:r>
      <w:r>
        <w:t xml:space="preserve"> system B, and </w:t>
      </w:r>
      <w:r w:rsidR="0000104B">
        <w:t>MC</w:t>
      </w:r>
      <w:r>
        <w:t xml:space="preserve"> system B is therefore the controlling </w:t>
      </w:r>
      <w:r w:rsidR="0000104B">
        <w:t>MC</w:t>
      </w:r>
      <w:r>
        <w:t xml:space="preserve"> system for Group G.</w:t>
      </w:r>
    </w:p>
    <w:p w:rsidR="000F4DA5" w:rsidRDefault="000F4DA5" w:rsidP="000F4DA5">
      <w:r>
        <w:t>In order to communicate in group G, UE</w:t>
      </w:r>
      <w:r w:rsidR="00C95364">
        <w:t> </w:t>
      </w:r>
      <w:r>
        <w:t>A will be authorised to communicate in group G, and will affiliate to group G</w:t>
      </w:r>
      <w:r w:rsidR="00DD611C">
        <w:t xml:space="preserve">. </w:t>
      </w:r>
      <w:r>
        <w:t xml:space="preserve">The authorisation process will include </w:t>
      </w:r>
      <w:r w:rsidR="0000104B">
        <w:t>MC</w:t>
      </w:r>
      <w:r>
        <w:t xml:space="preserve"> system B, and may include </w:t>
      </w:r>
      <w:r w:rsidR="0000104B">
        <w:t>MC</w:t>
      </w:r>
      <w:r>
        <w:t xml:space="preserve"> system A.</w:t>
      </w:r>
    </w:p>
    <w:p w:rsidR="000F4DA5" w:rsidRDefault="000F4DA5" w:rsidP="000F4DA5">
      <w:r>
        <w:t>In order to communicate in group G, UE</w:t>
      </w:r>
      <w:r w:rsidR="00C95364">
        <w:t> </w:t>
      </w:r>
      <w:r>
        <w:t xml:space="preserve">A obtains configuration information from the GMS hosting the configuration data for group G in </w:t>
      </w:r>
      <w:r w:rsidR="0000104B">
        <w:t>MC</w:t>
      </w:r>
      <w:r>
        <w:t xml:space="preserve"> system B</w:t>
      </w:r>
      <w:r w:rsidR="00DD611C">
        <w:t xml:space="preserve">. </w:t>
      </w:r>
      <w:r>
        <w:t xml:space="preserve">This data will include security parameters, such as encryption keys. </w:t>
      </w:r>
    </w:p>
    <w:p w:rsidR="000F4DA5" w:rsidRDefault="000F4DA5" w:rsidP="000F4DA5">
      <w:r>
        <w:t xml:space="preserve">Because UE A has primary service from </w:t>
      </w:r>
      <w:r w:rsidR="0000104B">
        <w:t>MC</w:t>
      </w:r>
      <w:r>
        <w:t xml:space="preserve"> system A, communications in group G may be logged by </w:t>
      </w:r>
      <w:r w:rsidR="0000104B">
        <w:t>MC</w:t>
      </w:r>
      <w:r>
        <w:t xml:space="preserve"> system A for the duration that UE</w:t>
      </w:r>
      <w:r w:rsidR="00C95364">
        <w:t> </w:t>
      </w:r>
      <w:r>
        <w:t>A is affiliated to group G.</w:t>
      </w:r>
    </w:p>
    <w:p w:rsidR="000F4DA5" w:rsidRDefault="000F4DA5" w:rsidP="000F4DA5">
      <w:pPr>
        <w:rPr>
          <w:ins w:id="445" w:author="S6-170392" w:date="2017-04-11T10:22:00Z"/>
        </w:rPr>
      </w:pPr>
      <w:r>
        <w:t>When UE A transmits to the group, UE</w:t>
      </w:r>
      <w:r w:rsidR="00C95364">
        <w:t> </w:t>
      </w:r>
      <w:r>
        <w:t xml:space="preserve">A's </w:t>
      </w:r>
      <w:r w:rsidR="0000104B">
        <w:t xml:space="preserve">MC service </w:t>
      </w:r>
      <w:r>
        <w:t>ID may be conveyed to other UEs participating in the group (UE</w:t>
      </w:r>
      <w:r w:rsidR="00C95364">
        <w:t> </w:t>
      </w:r>
      <w:r>
        <w:t xml:space="preserve">Z and further UEs in </w:t>
      </w:r>
      <w:r w:rsidR="0000104B">
        <w:t>MC</w:t>
      </w:r>
      <w:r>
        <w:t xml:space="preserve"> system B)</w:t>
      </w:r>
      <w:r w:rsidR="00DD611C">
        <w:t xml:space="preserve">. </w:t>
      </w:r>
      <w:r>
        <w:t>When UE</w:t>
      </w:r>
      <w:r w:rsidR="00C95364">
        <w:t> </w:t>
      </w:r>
      <w:r>
        <w:t>Z transmits to the group, UE</w:t>
      </w:r>
      <w:r w:rsidR="00C95364">
        <w:t> </w:t>
      </w:r>
      <w:r>
        <w:t xml:space="preserve">Z's </w:t>
      </w:r>
      <w:r w:rsidR="0000104B">
        <w:t>MC service</w:t>
      </w:r>
      <w:r>
        <w:t xml:space="preserve"> ID may be conveyed to UE</w:t>
      </w:r>
      <w:r w:rsidR="00C95364">
        <w:t> </w:t>
      </w:r>
      <w:r>
        <w:t>A.</w:t>
      </w:r>
    </w:p>
    <w:p w:rsidR="004449EC" w:rsidRDefault="004449EC" w:rsidP="004449EC">
      <w:pPr>
        <w:pStyle w:val="Heading4"/>
        <w:rPr>
          <w:ins w:id="446" w:author="S6-170392" w:date="2017-04-11T10:23:00Z"/>
        </w:rPr>
      </w:pPr>
      <w:bookmarkStart w:id="447" w:name="_Toc479670898"/>
      <w:ins w:id="448" w:author="S6-170392" w:date="2017-04-11T10:23:00Z">
        <w:r>
          <w:t>4.2.1.</w:t>
        </w:r>
        <w:r>
          <w:rPr>
            <w:rFonts w:hint="eastAsia"/>
            <w:lang w:eastAsia="zh-CN"/>
          </w:rPr>
          <w:t>2</w:t>
        </w:r>
        <w:r>
          <w:tab/>
          <w:t xml:space="preserve">Migrated UE communicates in group </w:t>
        </w:r>
        <w:r>
          <w:rPr>
            <w:rFonts w:hint="eastAsia"/>
            <w:lang w:eastAsia="zh-CN"/>
          </w:rPr>
          <w:t xml:space="preserve">defined </w:t>
        </w:r>
        <w:r>
          <w:t>in p</w:t>
        </w:r>
        <w:r>
          <w:rPr>
            <w:rFonts w:hint="eastAsia"/>
            <w:lang w:eastAsia="zh-CN"/>
          </w:rPr>
          <w:t>rimary</w:t>
        </w:r>
        <w:r>
          <w:t xml:space="preserve"> MCPTT </w:t>
        </w:r>
        <w:r w:rsidRPr="0011674D">
          <w:t>system</w:t>
        </w:r>
        <w:bookmarkEnd w:id="447"/>
      </w:ins>
    </w:p>
    <w:p w:rsidR="004449EC" w:rsidRPr="004A7128" w:rsidRDefault="004449EC" w:rsidP="004449EC">
      <w:pPr>
        <w:pStyle w:val="TH"/>
        <w:rPr>
          <w:ins w:id="449" w:author="S6-170392" w:date="2017-04-11T10:23:00Z"/>
          <w:b w:val="0"/>
        </w:rPr>
      </w:pPr>
      <w:ins w:id="450" w:author="S6-170392" w:date="2017-04-11T10:23:00Z">
        <w:r w:rsidRPr="00962C48">
          <w:t xml:space="preserve"> </w:t>
        </w:r>
      </w:ins>
      <w:ins w:id="451" w:author="S6-170392" w:date="2017-04-11T10:23:00Z">
        <w:r>
          <w:object w:dxaOrig="6880" w:dyaOrig="2633">
            <v:shape id="_x0000_i1030" type="#_x0000_t75" style="width:344.25pt;height:132pt" o:ole="">
              <v:imagedata r:id="rId18" o:title=""/>
            </v:shape>
            <o:OLEObject Type="Embed" ProgID="Visio.Drawing.11" ShapeID="_x0000_i1030" DrawAspect="Content" ObjectID="_1553496070" r:id="rId19"/>
          </w:object>
        </w:r>
      </w:ins>
    </w:p>
    <w:p w:rsidR="004449EC" w:rsidRDefault="004449EC" w:rsidP="004449EC">
      <w:pPr>
        <w:pStyle w:val="TF"/>
        <w:rPr>
          <w:ins w:id="452" w:author="S6-170392" w:date="2017-04-11T10:23:00Z"/>
          <w:lang w:eastAsia="zh-CN"/>
        </w:rPr>
      </w:pPr>
      <w:ins w:id="453" w:author="S6-170392" w:date="2017-04-11T10:23:00Z">
        <w:r>
          <w:t>Figure 4.2.1.</w:t>
        </w:r>
        <w:r>
          <w:rPr>
            <w:rFonts w:hint="eastAsia"/>
            <w:lang w:eastAsia="zh-CN"/>
          </w:rPr>
          <w:t>2</w:t>
        </w:r>
        <w:r>
          <w:t xml:space="preserve">-1: Migrated </w:t>
        </w:r>
        <w:r>
          <w:rPr>
            <w:rFonts w:hint="eastAsia"/>
            <w:lang w:eastAsia="zh-CN"/>
          </w:rPr>
          <w:t>UE communicates in group defined in primary system (non-mixed group)</w:t>
        </w:r>
      </w:ins>
    </w:p>
    <w:p w:rsidR="004449EC" w:rsidRDefault="004449EC" w:rsidP="004449EC">
      <w:pPr>
        <w:rPr>
          <w:ins w:id="454" w:author="S6-170392" w:date="2017-04-11T10:23:00Z"/>
          <w:lang w:eastAsia="zh-CN"/>
        </w:rPr>
      </w:pPr>
      <w:ins w:id="455" w:author="S6-170392" w:date="2017-04-11T10:23:00Z">
        <w:r>
          <w:t>In this scenario</w:t>
        </w:r>
        <w:r>
          <w:rPr>
            <w:rFonts w:hint="eastAsia"/>
            <w:lang w:eastAsia="zh-CN"/>
          </w:rPr>
          <w:t xml:space="preserve"> shown in figure 4.2.1.2-1</w:t>
        </w:r>
        <w:r>
          <w:t xml:space="preserve">, </w:t>
        </w:r>
        <w:r>
          <w:rPr>
            <w:rFonts w:hint="eastAsia"/>
            <w:lang w:eastAsia="zh-CN"/>
          </w:rPr>
          <w:t xml:space="preserve">besides what is supported in subclause 4.2.1.1, </w:t>
        </w:r>
        <w:r>
          <w:t xml:space="preserve">UE A </w:t>
        </w:r>
        <w:r>
          <w:rPr>
            <w:rFonts w:hint="eastAsia"/>
            <w:lang w:eastAsia="zh-CN"/>
          </w:rPr>
          <w:t xml:space="preserve">is also required to be able to communicate </w:t>
        </w:r>
        <w:r w:rsidRPr="00073012">
          <w:rPr>
            <w:lang w:eastAsia="zh-CN"/>
          </w:rPr>
          <w:t xml:space="preserve">with users and groups </w:t>
        </w:r>
        <w:r>
          <w:rPr>
            <w:rFonts w:hint="eastAsia"/>
            <w:lang w:eastAsia="zh-CN"/>
          </w:rPr>
          <w:t>in Group F which is defined in MC system A.</w:t>
        </w:r>
      </w:ins>
    </w:p>
    <w:p w:rsidR="002E40B2" w:rsidRDefault="004449EC" w:rsidP="002E40B2">
      <w:pPr>
        <w:pStyle w:val="TH"/>
        <w:rPr>
          <w:ins w:id="456" w:author="S6-170392" w:date="2017-04-11T10:23:00Z"/>
          <w:lang w:eastAsia="zh-CN"/>
        </w:rPr>
        <w:pPrChange w:id="457" w:author="S6-170392" w:date="2017-04-11T10:23:00Z">
          <w:pPr>
            <w:jc w:val="center"/>
          </w:pPr>
        </w:pPrChange>
      </w:pPr>
      <w:ins w:id="458" w:author="S6-170392" w:date="2017-04-11T10:23:00Z">
        <w:r>
          <w:object w:dxaOrig="6880" w:dyaOrig="2281">
            <v:shape id="_x0000_i1031" type="#_x0000_t75" style="width:344.25pt;height:114pt" o:ole="">
              <v:imagedata r:id="rId20" o:title=""/>
            </v:shape>
            <o:OLEObject Type="Embed" ProgID="Visio.Drawing.11" ShapeID="_x0000_i1031" DrawAspect="Content" ObjectID="_1553496071" r:id="rId21"/>
          </w:object>
        </w:r>
      </w:ins>
    </w:p>
    <w:p w:rsidR="004449EC" w:rsidRPr="00355B90" w:rsidRDefault="004449EC" w:rsidP="004449EC">
      <w:pPr>
        <w:pStyle w:val="TF"/>
        <w:rPr>
          <w:ins w:id="459" w:author="S6-170392" w:date="2017-04-11T10:23:00Z"/>
          <w:lang w:eastAsia="zh-CN"/>
        </w:rPr>
      </w:pPr>
      <w:ins w:id="460" w:author="S6-170392" w:date="2017-04-11T10:23:00Z">
        <w:r>
          <w:t>Figure 4.2.1.</w:t>
        </w:r>
        <w:r>
          <w:rPr>
            <w:rFonts w:hint="eastAsia"/>
            <w:lang w:eastAsia="zh-CN"/>
          </w:rPr>
          <w:t>2</w:t>
        </w:r>
        <w:r>
          <w:t>-</w:t>
        </w:r>
        <w:r>
          <w:rPr>
            <w:rFonts w:hint="eastAsia"/>
            <w:lang w:eastAsia="zh-CN"/>
          </w:rPr>
          <w:t>2</w:t>
        </w:r>
        <w:r>
          <w:t xml:space="preserve">: Migrated </w:t>
        </w:r>
        <w:r>
          <w:rPr>
            <w:rFonts w:hint="eastAsia"/>
            <w:lang w:eastAsia="zh-CN"/>
          </w:rPr>
          <w:t>UE communicates in group defined in primary system (mixed group)</w:t>
        </w:r>
      </w:ins>
    </w:p>
    <w:p w:rsidR="004449EC" w:rsidRDefault="004449EC" w:rsidP="004449EC">
      <w:pPr>
        <w:rPr>
          <w:ins w:id="461" w:author="S6-170392" w:date="2017-04-11T10:23:00Z"/>
          <w:lang w:val="en-US" w:eastAsia="zh-CN"/>
        </w:rPr>
      </w:pPr>
      <w:ins w:id="462" w:author="S6-170392" w:date="2017-04-11T10:23:00Z">
        <w:r>
          <w:rPr>
            <w:lang w:val="en-US" w:eastAsia="zh-CN"/>
          </w:rPr>
          <w:t>I</w:t>
        </w:r>
        <w:r>
          <w:rPr>
            <w:rFonts w:hint="eastAsia"/>
            <w:lang w:val="en-US" w:eastAsia="zh-CN"/>
          </w:rPr>
          <w:t>n this scenario shown in figure 4.2.1.2-2, the Group F, which is defined in MC system A, contains UEs served by MC system B, including both migrating UEs homed in MC system A and the UEs homed in MC system B.</w:t>
        </w:r>
      </w:ins>
    </w:p>
    <w:p w:rsidR="004449EC" w:rsidRPr="004449EC" w:rsidRDefault="004449EC" w:rsidP="000F4DA5">
      <w:pPr>
        <w:rPr>
          <w:lang w:val="en-US" w:eastAsia="zh-CN"/>
          <w:rPrChange w:id="463" w:author="S6-170392" w:date="2017-04-11T10:24:00Z">
            <w:rPr/>
          </w:rPrChange>
        </w:rPr>
      </w:pPr>
      <w:ins w:id="464" w:author="S6-170392" w:date="2017-04-11T10:23:00Z">
        <w:r>
          <w:rPr>
            <w:rFonts w:hint="eastAsia"/>
            <w:lang w:val="en-US" w:eastAsia="zh-CN"/>
          </w:rPr>
          <w:t xml:space="preserve">In these scenarios, </w:t>
        </w:r>
        <w:r>
          <w:rPr>
            <w:lang w:val="en-US" w:eastAsia="zh-CN"/>
          </w:rPr>
          <w:t>UE A</w:t>
        </w:r>
        <w:r>
          <w:rPr>
            <w:rFonts w:hint="eastAsia"/>
            <w:lang w:val="en-US" w:eastAsia="zh-CN"/>
          </w:rPr>
          <w:t xml:space="preserve"> may receive the service of its primary system through MC system B</w:t>
        </w:r>
        <w:r>
          <w:rPr>
            <w:lang w:val="en-US" w:eastAsia="zh-CN"/>
          </w:rPr>
          <w:t>.</w:t>
        </w:r>
        <w:r>
          <w:rPr>
            <w:rFonts w:hint="eastAsia"/>
            <w:lang w:val="en-US" w:eastAsia="zh-CN"/>
          </w:rPr>
          <w:t xml:space="preserve"> </w:t>
        </w:r>
        <w:r>
          <w:rPr>
            <w:lang w:val="en-US" w:eastAsia="zh-CN"/>
          </w:rPr>
          <w:t xml:space="preserve">MC system B </w:t>
        </w:r>
        <w:r>
          <w:rPr>
            <w:rFonts w:hint="eastAsia"/>
            <w:lang w:val="en-US" w:eastAsia="zh-CN"/>
          </w:rPr>
          <w:t>may need to know the group membership and group affiliation status associated with the migrated UEs.</w:t>
        </w:r>
      </w:ins>
    </w:p>
    <w:p w:rsidR="000F4DA5" w:rsidRDefault="000F4DA5" w:rsidP="000F4DA5">
      <w:pPr>
        <w:pStyle w:val="Heading4"/>
      </w:pPr>
      <w:bookmarkStart w:id="465" w:name="_Toc479670899"/>
      <w:r>
        <w:t>4.2.1.</w:t>
      </w:r>
      <w:ins w:id="466" w:author="S6-170392" w:date="2017-04-11T10:24:00Z">
        <w:r w:rsidR="004449EC">
          <w:t>3</w:t>
        </w:r>
      </w:ins>
      <w:del w:id="467" w:author="S6-170392" w:date="2017-04-11T10:24:00Z">
        <w:r w:rsidDel="004449EC">
          <w:delText>2</w:delText>
        </w:r>
      </w:del>
      <w:r>
        <w:tab/>
        <w:t xml:space="preserve">Group </w:t>
      </w:r>
      <w:r w:rsidR="0000104B">
        <w:t xml:space="preserve">communications </w:t>
      </w:r>
      <w:r>
        <w:t>between interconnected primary MCPTT systems</w:t>
      </w:r>
      <w:bookmarkEnd w:id="465"/>
    </w:p>
    <w:p w:rsidR="000F4DA5" w:rsidRDefault="000F4DA5" w:rsidP="000F4DA5">
      <w:r>
        <w:t>This scenario is shown in figure</w:t>
      </w:r>
      <w:r w:rsidR="00D47B88">
        <w:t> </w:t>
      </w:r>
      <w:r>
        <w:t>4.2.1.</w:t>
      </w:r>
      <w:del w:id="468" w:author="S6-170392" w:date="2017-04-11T10:24:00Z">
        <w:r w:rsidDel="004449EC">
          <w:delText>2</w:delText>
        </w:r>
      </w:del>
      <w:ins w:id="469" w:author="S6-170392" w:date="2017-04-11T10:24:00Z">
        <w:r w:rsidR="004449EC">
          <w:t>3</w:t>
        </w:r>
      </w:ins>
      <w:r>
        <w:t>-1.</w:t>
      </w:r>
    </w:p>
    <w:p w:rsidR="000F4DA5" w:rsidRDefault="002E6736" w:rsidP="000F4DA5">
      <w:pPr>
        <w:pStyle w:val="TH"/>
      </w:pPr>
      <w:r>
        <w:object w:dxaOrig="7825" w:dyaOrig="1573">
          <v:shape id="_x0000_i1032" type="#_x0000_t75" style="width:392.25pt;height:78.75pt" o:ole="">
            <v:imagedata r:id="rId22" o:title=""/>
          </v:shape>
          <o:OLEObject Type="Embed" ProgID="Visio.Drawing.11" ShapeID="_x0000_i1032" DrawAspect="Content" ObjectID="_1553496072" r:id="rId23"/>
        </w:object>
      </w:r>
    </w:p>
    <w:p w:rsidR="000F4DA5" w:rsidRPr="00BD51A4" w:rsidRDefault="000F4DA5" w:rsidP="000F4DA5">
      <w:pPr>
        <w:pStyle w:val="TF"/>
      </w:pPr>
      <w:r>
        <w:t>Figure</w:t>
      </w:r>
      <w:r w:rsidR="00D47B88">
        <w:t> </w:t>
      </w:r>
      <w:r>
        <w:t>4.2.1.</w:t>
      </w:r>
      <w:del w:id="470" w:author="S6-170392" w:date="2017-04-11T10:24:00Z">
        <w:r w:rsidDel="004449EC">
          <w:delText>2</w:delText>
        </w:r>
      </w:del>
      <w:ins w:id="471" w:author="S6-170392" w:date="2017-04-11T10:24:00Z">
        <w:r w:rsidR="004449EC">
          <w:t>3</w:t>
        </w:r>
      </w:ins>
      <w:r>
        <w:t xml:space="preserve">-1 Group </w:t>
      </w:r>
      <w:r w:rsidR="0000104B">
        <w:t xml:space="preserve">communications </w:t>
      </w:r>
      <w:r>
        <w:t xml:space="preserve">between interconnected primary </w:t>
      </w:r>
      <w:r w:rsidR="0000104B">
        <w:t xml:space="preserve">MC </w:t>
      </w:r>
      <w:r>
        <w:t>systems</w:t>
      </w:r>
    </w:p>
    <w:p w:rsidR="000F4DA5" w:rsidRDefault="000F4DA5" w:rsidP="000F4DA5">
      <w:r w:rsidRPr="001F0562">
        <w:t xml:space="preserve">In this scenario, the </w:t>
      </w:r>
      <w:r w:rsidR="00EA1CD1">
        <w:t>interconnection</w:t>
      </w:r>
      <w:r w:rsidRPr="001F0562">
        <w:t xml:space="preserve"> scenario is that described in </w:t>
      </w:r>
      <w:r w:rsidR="00223434">
        <w:t>sub</w:t>
      </w:r>
      <w:r w:rsidRPr="001F0562">
        <w:t>clause</w:t>
      </w:r>
      <w:r w:rsidR="00223434">
        <w:t> </w:t>
      </w:r>
      <w:r w:rsidRPr="001F0562">
        <w:t>4.1</w:t>
      </w:r>
      <w:r>
        <w:t>.</w:t>
      </w:r>
      <w:r w:rsidR="00DD611C">
        <w:t xml:space="preserve">2. </w:t>
      </w:r>
      <w:r>
        <w:t>Referring to figure</w:t>
      </w:r>
      <w:r w:rsidR="00D47B88">
        <w:t> </w:t>
      </w:r>
      <w:r>
        <w:t>4.2.1.</w:t>
      </w:r>
      <w:del w:id="472" w:author="S6-170392" w:date="2017-04-11T10:25:00Z">
        <w:r w:rsidDel="004449EC">
          <w:delText>2</w:delText>
        </w:r>
      </w:del>
      <w:ins w:id="473" w:author="S6-170392" w:date="2017-04-11T10:25:00Z">
        <w:r w:rsidR="004449EC">
          <w:t>3</w:t>
        </w:r>
      </w:ins>
      <w:r>
        <w:t>-1</w:t>
      </w:r>
      <w:r w:rsidRPr="001F0562">
        <w:t>,</w:t>
      </w:r>
      <w:r>
        <w:t xml:space="preserve"> UE</w:t>
      </w:r>
      <w:r w:rsidR="00C95364">
        <w:t> </w:t>
      </w:r>
      <w:r>
        <w:t xml:space="preserve">A is receiving </w:t>
      </w:r>
      <w:r w:rsidR="002132CA">
        <w:t xml:space="preserve">MC </w:t>
      </w:r>
      <w:r>
        <w:t xml:space="preserve">service from its primary </w:t>
      </w:r>
      <w:r w:rsidR="002132CA">
        <w:t>MC</w:t>
      </w:r>
      <w:r>
        <w:t xml:space="preserve"> system A and communicating in group H, and UE</w:t>
      </w:r>
      <w:r w:rsidR="00C95364">
        <w:t> </w:t>
      </w:r>
      <w:r>
        <w:t xml:space="preserve">Z is receiving </w:t>
      </w:r>
      <w:r w:rsidR="002132CA">
        <w:t>MC</w:t>
      </w:r>
      <w:r>
        <w:t xml:space="preserve"> service from its primary </w:t>
      </w:r>
      <w:r w:rsidR="002132CA">
        <w:t>MC</w:t>
      </w:r>
      <w:r>
        <w:t xml:space="preserve"> system B, and also communicating in group H, and the two </w:t>
      </w:r>
      <w:r w:rsidR="002132CA">
        <w:t>MC</w:t>
      </w:r>
      <w:r>
        <w:t xml:space="preserve"> systems are connected such that any </w:t>
      </w:r>
      <w:r w:rsidR="002132CA">
        <w:t>communications sent</w:t>
      </w:r>
      <w:r>
        <w:t xml:space="preserve"> to group H is </w:t>
      </w:r>
      <w:r w:rsidR="002132CA">
        <w:t xml:space="preserve">sent </w:t>
      </w:r>
      <w:r>
        <w:t xml:space="preserve">to all participants in group H in both </w:t>
      </w:r>
      <w:r w:rsidR="002132CA">
        <w:t>MC</w:t>
      </w:r>
      <w:r>
        <w:t xml:space="preserve"> systems.</w:t>
      </w:r>
    </w:p>
    <w:p w:rsidR="000F4DA5" w:rsidRDefault="000F4DA5" w:rsidP="000F4DA5">
      <w:r>
        <w:t xml:space="preserve">It is assumed that one </w:t>
      </w:r>
      <w:r w:rsidR="002132CA">
        <w:t>MC</w:t>
      </w:r>
      <w:r>
        <w:t xml:space="preserve"> system, for example </w:t>
      </w:r>
      <w:r w:rsidR="002132CA">
        <w:t>MC</w:t>
      </w:r>
      <w:r>
        <w:t xml:space="preserve"> system A, is the controlling </w:t>
      </w:r>
      <w:r w:rsidR="002132CA">
        <w:t>MC</w:t>
      </w:r>
      <w:r>
        <w:t xml:space="preserve"> system for Group H so that there is a single point for floor control </w:t>
      </w:r>
      <w:r w:rsidR="002132CA">
        <w:t xml:space="preserve">and/or transmission control </w:t>
      </w:r>
      <w:r>
        <w:t xml:space="preserve">management, including prioritisation and interruption of </w:t>
      </w:r>
      <w:r w:rsidR="002132CA">
        <w:t xml:space="preserve">transmitting </w:t>
      </w:r>
      <w:r>
        <w:t>parties</w:t>
      </w:r>
      <w:r w:rsidR="00DD611C">
        <w:t xml:space="preserve">. </w:t>
      </w:r>
      <w:r>
        <w:t xml:space="preserve">Therefore in this example, </w:t>
      </w:r>
      <w:r w:rsidR="002132CA">
        <w:t>MC</w:t>
      </w:r>
      <w:r>
        <w:t xml:space="preserve"> system B is the participating </w:t>
      </w:r>
      <w:r w:rsidR="002132CA">
        <w:t>MC</w:t>
      </w:r>
      <w:r>
        <w:t xml:space="preserve"> system for Group H.</w:t>
      </w:r>
    </w:p>
    <w:p w:rsidR="000F4DA5" w:rsidRDefault="000F4DA5" w:rsidP="000F4DA5">
      <w:r>
        <w:t>In order to communicate in Group H, UEs</w:t>
      </w:r>
      <w:r w:rsidR="00C95364">
        <w:t> </w:t>
      </w:r>
      <w:r>
        <w:t>A and Z are affiliated to group H</w:t>
      </w:r>
      <w:r w:rsidR="00DD611C">
        <w:t xml:space="preserve">. </w:t>
      </w:r>
      <w:r>
        <w:t xml:space="preserve">The controlling system for Group H, in this example </w:t>
      </w:r>
      <w:r w:rsidR="002132CA">
        <w:t>MC</w:t>
      </w:r>
      <w:r>
        <w:t xml:space="preserve"> system A, will hold group configuration data for Group H in a GMS</w:t>
      </w:r>
      <w:r w:rsidR="00DD611C">
        <w:t xml:space="preserve">. </w:t>
      </w:r>
    </w:p>
    <w:p w:rsidR="000F4DA5" w:rsidRDefault="000F4DA5" w:rsidP="000F4DA5">
      <w:pPr>
        <w:pStyle w:val="EditorsNote"/>
      </w:pPr>
      <w:r>
        <w:t>Editor's note:</w:t>
      </w:r>
      <w:r>
        <w:tab/>
        <w:t xml:space="preserve">It is FFS whether </w:t>
      </w:r>
      <w:r w:rsidR="002132CA">
        <w:t>MC</w:t>
      </w:r>
      <w:r>
        <w:t xml:space="preserve"> system B will hold separate group configuration data for Group H in a GMS, or whether UE Z will receive configuration data</w:t>
      </w:r>
      <w:r w:rsidR="00BC544F">
        <w:t xml:space="preserve"> </w:t>
      </w:r>
      <w:r>
        <w:t xml:space="preserve">from a GMS in </w:t>
      </w:r>
      <w:r w:rsidR="002132CA">
        <w:t>MC</w:t>
      </w:r>
      <w:r>
        <w:t xml:space="preserve"> system A.</w:t>
      </w:r>
    </w:p>
    <w:p w:rsidR="000F4DA5" w:rsidRDefault="000F4DA5" w:rsidP="000F4DA5">
      <w:pPr>
        <w:pStyle w:val="EditorsNote"/>
      </w:pPr>
      <w:r w:rsidRPr="00982682">
        <w:t>Editor's note:</w:t>
      </w:r>
      <w:r>
        <w:tab/>
        <w:t xml:space="preserve">If the service provided to Group H in </w:t>
      </w:r>
      <w:r w:rsidR="002132CA">
        <w:t>MC</w:t>
      </w:r>
      <w:r>
        <w:t xml:space="preserve"> system B differs in any way from the service provided to Group H in </w:t>
      </w:r>
      <w:r w:rsidR="002132CA">
        <w:t>MC</w:t>
      </w:r>
      <w:r>
        <w:t xml:space="preserve"> system A, configuration data for Group H for group participants in </w:t>
      </w:r>
      <w:r w:rsidR="002132CA">
        <w:t>MC</w:t>
      </w:r>
      <w:r>
        <w:t xml:space="preserve"> system B will differ from configuration data for Group H in </w:t>
      </w:r>
      <w:r w:rsidR="002132CA">
        <w:t>MC</w:t>
      </w:r>
      <w:r>
        <w:t xml:space="preserve"> system A, and therefore it is possible that Group H will be also defined in a GMS in </w:t>
      </w:r>
      <w:r w:rsidR="002132CA">
        <w:t>MC</w:t>
      </w:r>
      <w:r>
        <w:t xml:space="preserve"> system B. </w:t>
      </w:r>
    </w:p>
    <w:p w:rsidR="000F4DA5" w:rsidRDefault="000F4DA5" w:rsidP="000F4DA5">
      <w:r>
        <w:t xml:space="preserve">In order to provide communication between group members in </w:t>
      </w:r>
      <w:r w:rsidR="002132CA">
        <w:t>MC</w:t>
      </w:r>
      <w:r>
        <w:t xml:space="preserve"> system A and </w:t>
      </w:r>
      <w:r w:rsidR="002132CA">
        <w:t>MC</w:t>
      </w:r>
      <w:r>
        <w:t xml:space="preserve"> system B, affiliation information needs to be exchanged between </w:t>
      </w:r>
      <w:r w:rsidR="002132CA">
        <w:t>MC</w:t>
      </w:r>
      <w:r>
        <w:t xml:space="preserve"> systems A and B when at least one group member has affiliated to group H in </w:t>
      </w:r>
      <w:r w:rsidR="002132CA">
        <w:t>MC</w:t>
      </w:r>
      <w:r>
        <w:t xml:space="preserve"> system B.</w:t>
      </w:r>
    </w:p>
    <w:p w:rsidR="000F4DA5" w:rsidRDefault="000F4DA5" w:rsidP="000F4DA5">
      <w:r>
        <w:t xml:space="preserve">When UE A transmits </w:t>
      </w:r>
      <w:r w:rsidR="002132CA">
        <w:t xml:space="preserve">information </w:t>
      </w:r>
      <w:r>
        <w:t xml:space="preserve">to Group H in </w:t>
      </w:r>
      <w:r w:rsidR="002132CA">
        <w:t>MC</w:t>
      </w:r>
      <w:r>
        <w:t xml:space="preserve"> system A, the </w:t>
      </w:r>
      <w:r w:rsidR="002132CA">
        <w:t>MC service</w:t>
      </w:r>
      <w:r>
        <w:t xml:space="preserve"> ID of UE</w:t>
      </w:r>
      <w:r w:rsidR="00C95364">
        <w:t> </w:t>
      </w:r>
      <w:r>
        <w:t>A may be provided to UE</w:t>
      </w:r>
      <w:r w:rsidR="00C95364">
        <w:t> </w:t>
      </w:r>
      <w:r>
        <w:t xml:space="preserve">Z in </w:t>
      </w:r>
      <w:r w:rsidR="002132CA">
        <w:t>MC</w:t>
      </w:r>
      <w:r>
        <w:t xml:space="preserve"> system B.</w:t>
      </w:r>
    </w:p>
    <w:p w:rsidR="000F4DA5" w:rsidRDefault="000F4DA5" w:rsidP="000F4DA5">
      <w:pPr>
        <w:pStyle w:val="Heading4"/>
        <w:rPr>
          <w:noProof/>
        </w:rPr>
      </w:pPr>
      <w:bookmarkStart w:id="474" w:name="_Toc479670900"/>
      <w:r>
        <w:rPr>
          <w:noProof/>
        </w:rPr>
        <w:lastRenderedPageBreak/>
        <w:t>4.2.1.</w:t>
      </w:r>
      <w:del w:id="475" w:author="S6-170392" w:date="2017-04-11T10:25:00Z">
        <w:r w:rsidDel="004449EC">
          <w:rPr>
            <w:noProof/>
          </w:rPr>
          <w:delText>3</w:delText>
        </w:r>
      </w:del>
      <w:ins w:id="476" w:author="S6-170392" w:date="2017-04-11T10:25:00Z">
        <w:r w:rsidR="004449EC">
          <w:rPr>
            <w:noProof/>
          </w:rPr>
          <w:t>4</w:t>
        </w:r>
      </w:ins>
      <w:r>
        <w:rPr>
          <w:noProof/>
        </w:rPr>
        <w:tab/>
        <w:t>Further group call scenarios</w:t>
      </w:r>
      <w:bookmarkEnd w:id="474"/>
    </w:p>
    <w:p w:rsidR="000F4DA5" w:rsidRDefault="000F4DA5" w:rsidP="000F4DA5">
      <w:pPr>
        <w:rPr>
          <w:noProof/>
        </w:rPr>
      </w:pPr>
      <w:r>
        <w:rPr>
          <w:noProof/>
        </w:rPr>
        <w:t xml:space="preserve">Additional group call scenarios can be built based on the scenarios described in </w:t>
      </w:r>
      <w:r w:rsidR="00223434">
        <w:rPr>
          <w:noProof/>
        </w:rPr>
        <w:t>subclauses </w:t>
      </w:r>
      <w:r>
        <w:rPr>
          <w:noProof/>
        </w:rPr>
        <w:t>4.2.1.1</w:t>
      </w:r>
      <w:ins w:id="477" w:author="S6-170392" w:date="2017-04-11T10:25:00Z">
        <w:r w:rsidR="004449EC">
          <w:rPr>
            <w:noProof/>
          </w:rPr>
          <w:t>,</w:t>
        </w:r>
      </w:ins>
      <w:del w:id="478" w:author="S6-170392" w:date="2017-04-11T10:25:00Z">
        <w:r w:rsidDel="004449EC">
          <w:rPr>
            <w:noProof/>
          </w:rPr>
          <w:delText xml:space="preserve"> and</w:delText>
        </w:r>
      </w:del>
      <w:r>
        <w:rPr>
          <w:noProof/>
        </w:rPr>
        <w:t xml:space="preserve"> 4.2.1.2</w:t>
      </w:r>
      <w:ins w:id="479" w:author="S6-170392" w:date="2017-04-11T10:25:00Z">
        <w:r w:rsidR="004449EC">
          <w:rPr>
            <w:noProof/>
          </w:rPr>
          <w:t xml:space="preserve"> and 4.2.1.3</w:t>
        </w:r>
      </w:ins>
      <w:r w:rsidR="00DD611C">
        <w:rPr>
          <w:noProof/>
        </w:rPr>
        <w:t xml:space="preserve">. </w:t>
      </w:r>
    </w:p>
    <w:p w:rsidR="000F4DA5" w:rsidDel="004449EC" w:rsidRDefault="000F4DA5" w:rsidP="000F4DA5">
      <w:pPr>
        <w:rPr>
          <w:del w:id="480" w:author="S6-170392" w:date="2017-04-11T10:25:00Z"/>
          <w:noProof/>
        </w:rPr>
      </w:pPr>
      <w:del w:id="481" w:author="S6-170392" w:date="2017-04-11T10:25:00Z">
        <w:r w:rsidDel="004449EC">
          <w:rPr>
            <w:noProof/>
          </w:rPr>
          <w:delText>For example, if UE</w:delText>
        </w:r>
        <w:r w:rsidR="00C95364" w:rsidDel="004449EC">
          <w:rPr>
            <w:noProof/>
          </w:rPr>
          <w:delText> </w:delText>
        </w:r>
        <w:r w:rsidDel="004449EC">
          <w:rPr>
            <w:noProof/>
          </w:rPr>
          <w:delText xml:space="preserve">A from </w:delText>
        </w:r>
        <w:r w:rsidR="002132CA" w:rsidDel="004449EC">
          <w:rPr>
            <w:noProof/>
          </w:rPr>
          <w:delText>MC</w:delText>
        </w:r>
        <w:r w:rsidDel="004449EC">
          <w:rPr>
            <w:noProof/>
          </w:rPr>
          <w:delText xml:space="preserve"> system A migrates to </w:delText>
        </w:r>
        <w:r w:rsidR="002132CA" w:rsidDel="004449EC">
          <w:rPr>
            <w:noProof/>
          </w:rPr>
          <w:delText>MC</w:delText>
        </w:r>
        <w:r w:rsidDel="004449EC">
          <w:rPr>
            <w:noProof/>
          </w:rPr>
          <w:delText xml:space="preserve"> system B and joins Group H in order to communicate with further UEs within UE</w:delText>
        </w:r>
        <w:r w:rsidR="00C95364" w:rsidDel="004449EC">
          <w:rPr>
            <w:noProof/>
          </w:rPr>
          <w:delText> </w:delText>
        </w:r>
        <w:r w:rsidDel="004449EC">
          <w:rPr>
            <w:noProof/>
          </w:rPr>
          <w:delText xml:space="preserve">A's primary </w:delText>
        </w:r>
        <w:r w:rsidR="002132CA" w:rsidDel="004449EC">
          <w:rPr>
            <w:noProof/>
          </w:rPr>
          <w:delText>MC</w:delText>
        </w:r>
        <w:r w:rsidDel="004449EC">
          <w:rPr>
            <w:noProof/>
          </w:rPr>
          <w:delText xml:space="preserve"> system A or to communicate with UEs within the partner </w:delText>
        </w:r>
        <w:r w:rsidR="002132CA" w:rsidDel="004449EC">
          <w:rPr>
            <w:noProof/>
          </w:rPr>
          <w:delText>MC</w:delText>
        </w:r>
        <w:r w:rsidDel="004449EC">
          <w:rPr>
            <w:noProof/>
          </w:rPr>
          <w:delText xml:space="preserve"> system B then UE</w:delText>
        </w:r>
        <w:r w:rsidR="00C95364" w:rsidDel="004449EC">
          <w:rPr>
            <w:noProof/>
          </w:rPr>
          <w:delText> </w:delText>
        </w:r>
        <w:r w:rsidDel="004449EC">
          <w:rPr>
            <w:noProof/>
          </w:rPr>
          <w:delText xml:space="preserve">A must be authorised to affiliate to Group H in </w:delText>
        </w:r>
        <w:r w:rsidR="002132CA" w:rsidDel="004449EC">
          <w:rPr>
            <w:noProof/>
          </w:rPr>
          <w:delText>MC</w:delText>
        </w:r>
        <w:r w:rsidDel="004449EC">
          <w:rPr>
            <w:noProof/>
          </w:rPr>
          <w:delText xml:space="preserve"> system B</w:delText>
        </w:r>
        <w:r w:rsidR="00DD611C" w:rsidDel="004449EC">
          <w:rPr>
            <w:noProof/>
          </w:rPr>
          <w:delText xml:space="preserve">. </w:delText>
        </w:r>
      </w:del>
    </w:p>
    <w:p w:rsidR="000354FC" w:rsidRDefault="000F4DA5">
      <w:pPr>
        <w:pStyle w:val="EditorsNote"/>
        <w:rPr>
          <w:noProof/>
        </w:rPr>
      </w:pPr>
      <w:r>
        <w:rPr>
          <w:noProof/>
        </w:rPr>
        <w:t>Editor's note:</w:t>
      </w:r>
      <w:r>
        <w:rPr>
          <w:noProof/>
        </w:rPr>
        <w:tab/>
        <w:t xml:space="preserve">It is FFS whether such authorisation may involve </w:t>
      </w:r>
      <w:r w:rsidR="002132CA">
        <w:rPr>
          <w:noProof/>
        </w:rPr>
        <w:t>MC</w:t>
      </w:r>
      <w:r>
        <w:rPr>
          <w:noProof/>
        </w:rPr>
        <w:t xml:space="preserve"> system A, or </w:t>
      </w:r>
      <w:r w:rsidR="002132CA">
        <w:rPr>
          <w:noProof/>
        </w:rPr>
        <w:t>MC</w:t>
      </w:r>
      <w:r>
        <w:rPr>
          <w:noProof/>
        </w:rPr>
        <w:t xml:space="preserve"> system B, or both.</w:t>
      </w:r>
    </w:p>
    <w:p w:rsidR="000354FC" w:rsidRDefault="007C3613">
      <w:pPr>
        <w:pStyle w:val="Heading3"/>
      </w:pPr>
      <w:bookmarkStart w:id="482" w:name="_Toc448480852"/>
      <w:bookmarkStart w:id="483" w:name="_Toc479670901"/>
      <w:r>
        <w:t>4.2.2</w:t>
      </w:r>
      <w:r>
        <w:tab/>
        <w:t xml:space="preserve">Scenario 2: Private </w:t>
      </w:r>
      <w:bookmarkEnd w:id="482"/>
      <w:r w:rsidR="002132CA">
        <w:t>communications</w:t>
      </w:r>
      <w:bookmarkEnd w:id="483"/>
    </w:p>
    <w:p w:rsidR="000354FC" w:rsidRDefault="00EE4F61">
      <w:pPr>
        <w:pStyle w:val="Heading4"/>
      </w:pPr>
      <w:bookmarkStart w:id="484" w:name="_Toc479670902"/>
      <w:r w:rsidRPr="00EE4F61">
        <w:t>4.2.2.1</w:t>
      </w:r>
      <w:r w:rsidRPr="00EE4F61">
        <w:tab/>
        <w:t>General</w:t>
      </w:r>
      <w:bookmarkEnd w:id="484"/>
    </w:p>
    <w:p w:rsidR="00EE4F61" w:rsidRPr="00EE4F61" w:rsidRDefault="00EE4F61" w:rsidP="00EE4F61">
      <w:r w:rsidRPr="00EE4F61">
        <w:t xml:space="preserve">There are several scenarios for private communications which can be built on the migration and </w:t>
      </w:r>
      <w:r w:rsidR="00EA1CD1">
        <w:t>interconnection</w:t>
      </w:r>
      <w:r w:rsidRPr="00EE4F61">
        <w:t xml:space="preserve"> scenarios described in </w:t>
      </w:r>
      <w:r w:rsidR="00223434">
        <w:t>sub</w:t>
      </w:r>
      <w:r w:rsidRPr="00EE4F61">
        <w:t>clause</w:t>
      </w:r>
      <w:r w:rsidR="00223434">
        <w:t> </w:t>
      </w:r>
      <w:r w:rsidRPr="00EE4F61">
        <w:t xml:space="preserve">4.1 depending on whether one party or both parties have migrated to a partner </w:t>
      </w:r>
      <w:r w:rsidR="002132CA">
        <w:t>MC</w:t>
      </w:r>
      <w:r w:rsidRPr="00EE4F61">
        <w:t xml:space="preserve"> system, and whether both parties are obtaining service from the same </w:t>
      </w:r>
      <w:r w:rsidR="002132CA">
        <w:t>MC</w:t>
      </w:r>
      <w:r w:rsidRPr="00EE4F61">
        <w:t xml:space="preserve"> system</w:t>
      </w:r>
      <w:r w:rsidR="00DD611C">
        <w:t xml:space="preserve">. </w:t>
      </w:r>
      <w:r w:rsidRPr="00EE4F61">
        <w:t>These scenarios are described in the following subclauses.</w:t>
      </w:r>
      <w:r w:rsidR="002132CA" w:rsidRPr="002132CA">
        <w:t xml:space="preserve"> These scenarios apply to MCPTT private calls, MCVideo transmissions or MCData transactions which are made between two individual MC service users.</w:t>
      </w:r>
    </w:p>
    <w:p w:rsidR="00EE4F61" w:rsidRPr="00EE4F61" w:rsidRDefault="00EE4F61" w:rsidP="00EE4F61">
      <w:r w:rsidRPr="00EE4F61">
        <w:t xml:space="preserve">In these scenarios, the </w:t>
      </w:r>
      <w:r w:rsidR="002132CA">
        <w:t>MC</w:t>
      </w:r>
      <w:r w:rsidRPr="00EE4F61">
        <w:t xml:space="preserve"> systems are in different trust domains from each other</w:t>
      </w:r>
      <w:r w:rsidR="00DD611C">
        <w:t xml:space="preserve">. </w:t>
      </w:r>
      <w:r w:rsidRPr="00EE4F61">
        <w:t xml:space="preserve">Each of the </w:t>
      </w:r>
      <w:r w:rsidR="002132CA">
        <w:t>MC</w:t>
      </w:r>
      <w:r w:rsidRPr="00EE4F61">
        <w:t xml:space="preserve"> systems must have a</w:t>
      </w:r>
      <w:r w:rsidR="009D0094">
        <w:t xml:space="preserve"> </w:t>
      </w:r>
      <w:r w:rsidRPr="00EE4F61">
        <w:t xml:space="preserve">business relationship with the other </w:t>
      </w:r>
      <w:r w:rsidR="002132CA">
        <w:t>MC</w:t>
      </w:r>
      <w:r w:rsidRPr="00EE4F61">
        <w:t xml:space="preserve"> systems that permits users to migrate and to permit interconnected calls to take place.</w:t>
      </w:r>
    </w:p>
    <w:p w:rsidR="00EE4F61" w:rsidRPr="00EE4F61" w:rsidRDefault="00EE4F61" w:rsidP="00EE4F61">
      <w:r w:rsidRPr="00EE4F61">
        <w:t>Each scenario considers two UEs, UE A and either UE Z or UE</w:t>
      </w:r>
      <w:r w:rsidR="00C95364">
        <w:t> </w:t>
      </w:r>
      <w:r w:rsidRPr="00EE4F61">
        <w:t xml:space="preserve">B, where one or both of these UEs has migrated to a different </w:t>
      </w:r>
      <w:r w:rsidR="002132CA">
        <w:t>MC</w:t>
      </w:r>
      <w:r w:rsidRPr="00EE4F61">
        <w:t xml:space="preserve"> system</w:t>
      </w:r>
      <w:r w:rsidR="00DD611C">
        <w:t xml:space="preserve">. </w:t>
      </w:r>
      <w:r w:rsidRPr="00EE4F61">
        <w:t>The call scenario could take place in either direction: for example in a particular scenario UE A could place a private call to UE Z, or UE Z could place a private call to UE A.</w:t>
      </w:r>
    </w:p>
    <w:p w:rsidR="000354FC" w:rsidRDefault="00EE4F61">
      <w:pPr>
        <w:pStyle w:val="Heading4"/>
        <w:rPr>
          <w:noProof/>
        </w:rPr>
      </w:pPr>
      <w:bookmarkStart w:id="485" w:name="_Toc479670903"/>
      <w:r w:rsidRPr="00EE4F61">
        <w:rPr>
          <w:noProof/>
        </w:rPr>
        <w:t>4.2.2.2</w:t>
      </w:r>
      <w:r w:rsidRPr="00EE4F61">
        <w:rPr>
          <w:noProof/>
        </w:rPr>
        <w:tab/>
        <w:t xml:space="preserve">UE A and UE Z in primary </w:t>
      </w:r>
      <w:r w:rsidR="002132CA">
        <w:rPr>
          <w:noProof/>
        </w:rPr>
        <w:t>MC</w:t>
      </w:r>
      <w:r w:rsidRPr="00EE4F61">
        <w:rPr>
          <w:noProof/>
        </w:rPr>
        <w:t xml:space="preserve"> systems communicate using </w:t>
      </w:r>
      <w:r w:rsidR="00EA1CD1">
        <w:rPr>
          <w:noProof/>
        </w:rPr>
        <w:t>interconnection</w:t>
      </w:r>
      <w:r w:rsidRPr="00EE4F61">
        <w:rPr>
          <w:noProof/>
        </w:rPr>
        <w:t xml:space="preserve"> function</w:t>
      </w:r>
      <w:bookmarkEnd w:id="485"/>
    </w:p>
    <w:p w:rsidR="00EE4F61" w:rsidRPr="00EE4F61" w:rsidRDefault="00EE4F61" w:rsidP="00EE4F61">
      <w:pPr>
        <w:rPr>
          <w:noProof/>
        </w:rPr>
      </w:pPr>
      <w:r w:rsidRPr="00EE4F61">
        <w:rPr>
          <w:noProof/>
        </w:rPr>
        <w:t>This scenario is shown in figure</w:t>
      </w:r>
      <w:r w:rsidR="00D47B88">
        <w:rPr>
          <w:noProof/>
        </w:rPr>
        <w:t> </w:t>
      </w:r>
      <w:r w:rsidRPr="00EE4F61">
        <w:rPr>
          <w:noProof/>
        </w:rPr>
        <w:t>4.2.2.2-1.</w:t>
      </w:r>
    </w:p>
    <w:p w:rsidR="002E6736" w:rsidRDefault="002E6736">
      <w:pPr>
        <w:pStyle w:val="TH"/>
        <w:rPr>
          <w:noProof/>
        </w:rPr>
      </w:pPr>
      <w:r>
        <w:rPr>
          <w:noProof/>
        </w:rPr>
        <w:object w:dxaOrig="4519" w:dyaOrig="1437">
          <v:shape id="_x0000_i1033" type="#_x0000_t75" style="width:225.75pt;height:1in" o:ole="">
            <v:imagedata r:id="rId24" o:title=""/>
          </v:shape>
          <o:OLEObject Type="Embed" ProgID="Visio.Drawing.11" ShapeID="_x0000_i1033" DrawAspect="Content" ObjectID="_1553496073" r:id="rId25"/>
        </w:object>
      </w:r>
    </w:p>
    <w:p w:rsidR="00370E27" w:rsidRDefault="00E43420">
      <w:pPr>
        <w:pStyle w:val="NF"/>
        <w:rPr>
          <w:noProof/>
        </w:rPr>
      </w:pPr>
      <w:r w:rsidRPr="00E43420">
        <w:rPr>
          <w:noProof/>
        </w:rPr>
        <w:t>NOTE:</w:t>
      </w:r>
      <w:r w:rsidRPr="00E43420">
        <w:rPr>
          <w:noProof/>
        </w:rPr>
        <w:tab/>
        <w:t>The red dashed line in the figure 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rPr>
      </w:pPr>
    </w:p>
    <w:p w:rsidR="000354FC" w:rsidRDefault="00EE4F61">
      <w:pPr>
        <w:pStyle w:val="TF"/>
        <w:rPr>
          <w:noProof/>
        </w:rPr>
      </w:pPr>
      <w:r w:rsidRPr="00EE4F61">
        <w:rPr>
          <w:noProof/>
        </w:rPr>
        <w:t>Figure</w:t>
      </w:r>
      <w:r w:rsidR="00D47B88">
        <w:rPr>
          <w:noProof/>
        </w:rPr>
        <w:t> </w:t>
      </w:r>
      <w:r w:rsidRPr="00EE4F61">
        <w:rPr>
          <w:noProof/>
        </w:rPr>
        <w:t xml:space="preserve">4.2.2.2-1: UE A and UE Z in primary </w:t>
      </w:r>
      <w:r w:rsidR="002132CA">
        <w:rPr>
          <w:noProof/>
        </w:rPr>
        <w:t>MC</w:t>
      </w:r>
      <w:r w:rsidRPr="00EE4F61">
        <w:rPr>
          <w:noProof/>
        </w:rPr>
        <w:t xml:space="preserve"> systems using </w:t>
      </w:r>
      <w:r w:rsidR="00EA1CD1">
        <w:rPr>
          <w:noProof/>
        </w:rPr>
        <w:t>interconnection</w:t>
      </w:r>
      <w:r w:rsidRPr="00EE4F61">
        <w:rPr>
          <w:noProof/>
        </w:rPr>
        <w:t xml:space="preserve"> function</w:t>
      </w:r>
    </w:p>
    <w:p w:rsidR="00EE4F61" w:rsidRPr="00EE4F61" w:rsidRDefault="00EE4F61" w:rsidP="00EE4F61">
      <w:pPr>
        <w:rPr>
          <w:noProof/>
        </w:rPr>
      </w:pPr>
      <w:r w:rsidRPr="00EE4F61">
        <w:rPr>
          <w:noProof/>
        </w:rPr>
        <w:t xml:space="preserve">In this scenario, both UE A and UE Z are receiving </w:t>
      </w:r>
      <w:r w:rsidR="002132CA">
        <w:rPr>
          <w:noProof/>
        </w:rPr>
        <w:t>MC</w:t>
      </w:r>
      <w:r w:rsidRPr="00EE4F61">
        <w:rPr>
          <w:noProof/>
        </w:rPr>
        <w:t xml:space="preserve"> service from their primary </w:t>
      </w:r>
      <w:r w:rsidR="002132CA">
        <w:rPr>
          <w:noProof/>
        </w:rPr>
        <w:t>MC</w:t>
      </w:r>
      <w:r w:rsidRPr="00EE4F61">
        <w:rPr>
          <w:noProof/>
        </w:rPr>
        <w:t xml:space="preserve"> systems, </w:t>
      </w:r>
      <w:r w:rsidR="002132CA">
        <w:rPr>
          <w:noProof/>
        </w:rPr>
        <w:t>MC</w:t>
      </w:r>
      <w:r w:rsidRPr="00EE4F61">
        <w:rPr>
          <w:noProof/>
        </w:rPr>
        <w:t xml:space="preserve"> systems A and B respectively</w:t>
      </w:r>
      <w:r w:rsidR="00DD611C">
        <w:rPr>
          <w:noProof/>
        </w:rPr>
        <w:t xml:space="preserve">. </w:t>
      </w:r>
      <w:r w:rsidRPr="00EE4F61">
        <w:rPr>
          <w:noProof/>
        </w:rPr>
        <w:t xml:space="preserve">A private </w:t>
      </w:r>
      <w:r w:rsidR="002132CA">
        <w:rPr>
          <w:noProof/>
        </w:rPr>
        <w:t xml:space="preserve">MCPTT </w:t>
      </w:r>
      <w:r w:rsidRPr="00EE4F61">
        <w:rPr>
          <w:noProof/>
        </w:rPr>
        <w:t>call</w:t>
      </w:r>
      <w:r w:rsidR="002132CA" w:rsidRPr="002132CA">
        <w:rPr>
          <w:noProof/>
        </w:rPr>
        <w:t xml:space="preserve"> or MC Video call</w:t>
      </w:r>
      <w:r w:rsidRPr="00EE4F61">
        <w:rPr>
          <w:noProof/>
        </w:rPr>
        <w:t xml:space="preserve"> is placed between </w:t>
      </w:r>
      <w:r w:rsidR="002132CA">
        <w:rPr>
          <w:noProof/>
        </w:rPr>
        <w:t xml:space="preserve">UE A and UE Z </w:t>
      </w:r>
      <w:r w:rsidRPr="00EE4F61">
        <w:rPr>
          <w:noProof/>
        </w:rPr>
        <w:t xml:space="preserve">the two primary </w:t>
      </w:r>
      <w:r w:rsidR="002132CA">
        <w:rPr>
          <w:noProof/>
        </w:rPr>
        <w:t>MC</w:t>
      </w:r>
      <w:r w:rsidR="002132CA" w:rsidRPr="00EE4F61">
        <w:rPr>
          <w:noProof/>
        </w:rPr>
        <w:t xml:space="preserve"> </w:t>
      </w:r>
      <w:r w:rsidRPr="00EE4F61">
        <w:rPr>
          <w:noProof/>
        </w:rPr>
        <w:t>systems</w:t>
      </w:r>
      <w:r w:rsidR="002132CA" w:rsidRPr="002132CA">
        <w:rPr>
          <w:noProof/>
        </w:rPr>
        <w:t>, or an MCData tran</w:t>
      </w:r>
      <w:r w:rsidR="00270F11">
        <w:rPr>
          <w:noProof/>
        </w:rPr>
        <w:t>s</w:t>
      </w:r>
      <w:r w:rsidR="002132CA" w:rsidRPr="002132CA">
        <w:rPr>
          <w:noProof/>
        </w:rPr>
        <w:t>action is initiated from UE</w:t>
      </w:r>
      <w:r w:rsidR="00BC3B52">
        <w:rPr>
          <w:noProof/>
        </w:rPr>
        <w:t> </w:t>
      </w:r>
      <w:r w:rsidR="002132CA" w:rsidRPr="002132CA">
        <w:rPr>
          <w:noProof/>
        </w:rPr>
        <w:t>A in its primary MC system A to UE</w:t>
      </w:r>
      <w:r w:rsidR="00BC3B52">
        <w:rPr>
          <w:noProof/>
        </w:rPr>
        <w:t> </w:t>
      </w:r>
      <w:r w:rsidR="002132CA" w:rsidRPr="002132CA">
        <w:rPr>
          <w:noProof/>
        </w:rPr>
        <w:t>Z in its primary MC system B</w:t>
      </w:r>
      <w:r w:rsidR="00DD611C">
        <w:rPr>
          <w:noProof/>
        </w:rPr>
        <w:t xml:space="preserve">. </w:t>
      </w:r>
      <w:r w:rsidRPr="00EE4F61">
        <w:rPr>
          <w:noProof/>
        </w:rPr>
        <w:t xml:space="preserve">Each primary </w:t>
      </w:r>
      <w:r w:rsidR="002132CA">
        <w:rPr>
          <w:noProof/>
        </w:rPr>
        <w:t>MC</w:t>
      </w:r>
      <w:r w:rsidRPr="00EE4F61">
        <w:rPr>
          <w:noProof/>
        </w:rPr>
        <w:t xml:space="preserve"> system has access to the media for logging purposes.</w:t>
      </w:r>
    </w:p>
    <w:p w:rsidR="000354FC" w:rsidRDefault="00EE4F61">
      <w:pPr>
        <w:pStyle w:val="Heading4"/>
      </w:pPr>
      <w:bookmarkStart w:id="486" w:name="_Toc479670904"/>
      <w:r w:rsidRPr="00EE4F61">
        <w:t xml:space="preserve">4.2.2.3 </w:t>
      </w:r>
      <w:r w:rsidR="009D0094">
        <w:tab/>
      </w:r>
      <w:r w:rsidRPr="00EE4F61">
        <w:t xml:space="preserve">UE A migrated to primary </w:t>
      </w:r>
      <w:r w:rsidR="002132CA">
        <w:t>MC</w:t>
      </w:r>
      <w:r w:rsidRPr="00EE4F61">
        <w:t xml:space="preserve"> system of UE Z</w:t>
      </w:r>
      <w:bookmarkEnd w:id="486"/>
    </w:p>
    <w:p w:rsidR="00EE4F61" w:rsidRPr="00EE4F61" w:rsidRDefault="00EE4F61" w:rsidP="00EE4F61">
      <w:pPr>
        <w:rPr>
          <w:noProof/>
        </w:rPr>
      </w:pPr>
      <w:r w:rsidRPr="00EE4F61">
        <w:rPr>
          <w:noProof/>
        </w:rPr>
        <w:t>This scenario is shown in figure</w:t>
      </w:r>
      <w:r w:rsidR="00D47B88">
        <w:rPr>
          <w:noProof/>
        </w:rPr>
        <w:t> </w:t>
      </w:r>
      <w:r w:rsidRPr="00EE4F61">
        <w:rPr>
          <w:noProof/>
        </w:rPr>
        <w:t>4.2.2.3-1.</w:t>
      </w:r>
    </w:p>
    <w:p w:rsidR="00EE4F61" w:rsidRPr="00EE4F61" w:rsidRDefault="00EE4F61" w:rsidP="00EE4F61">
      <w:pPr>
        <w:rPr>
          <w:noProof/>
        </w:rPr>
      </w:pPr>
    </w:p>
    <w:p w:rsidR="00BC3B52" w:rsidRDefault="00BC3B52">
      <w:pPr>
        <w:pStyle w:val="TH"/>
        <w:rPr>
          <w:noProof/>
          <w:lang w:eastAsia="en-GB"/>
        </w:rPr>
      </w:pPr>
      <w:r>
        <w:rPr>
          <w:noProof/>
          <w:lang w:eastAsia="en-GB"/>
        </w:rPr>
        <w:object w:dxaOrig="3801" w:dyaOrig="2254">
          <v:shape id="_x0000_i1034" type="#_x0000_t75" style="width:189.75pt;height:113.25pt" o:ole="">
            <v:imagedata r:id="rId26" o:title=""/>
          </v:shape>
          <o:OLEObject Type="Embed" ProgID="Visio.Drawing.11" ShapeID="_x0000_i1034" DrawAspect="Content" ObjectID="_1553496074" r:id="rId27"/>
        </w:object>
      </w:r>
    </w:p>
    <w:p w:rsidR="00370E27" w:rsidRDefault="00E43420">
      <w:pPr>
        <w:pStyle w:val="NF"/>
        <w:rPr>
          <w:noProof/>
          <w:lang w:eastAsia="en-GB"/>
        </w:rPr>
      </w:pPr>
      <w:r w:rsidRPr="00E43420">
        <w:rPr>
          <w:noProof/>
          <w:lang w:eastAsia="en-GB"/>
        </w:rPr>
        <w:t>NOTE:</w:t>
      </w:r>
      <w:r w:rsidRPr="00E43420">
        <w:rPr>
          <w:noProof/>
          <w:lang w:eastAsia="en-GB"/>
        </w:rPr>
        <w:tab/>
        <w:t>The red dashed lines in the figure 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lang w:eastAsia="en-GB"/>
        </w:rPr>
      </w:pPr>
    </w:p>
    <w:p w:rsidR="000354FC" w:rsidRDefault="00EE4F61">
      <w:pPr>
        <w:pStyle w:val="TF"/>
        <w:rPr>
          <w:noProof/>
        </w:rPr>
      </w:pPr>
      <w:r w:rsidRPr="00EE4F61">
        <w:rPr>
          <w:noProof/>
        </w:rPr>
        <w:t>Figure</w:t>
      </w:r>
      <w:r w:rsidR="00D47B88">
        <w:rPr>
          <w:noProof/>
        </w:rPr>
        <w:t> </w:t>
      </w:r>
      <w:r w:rsidRPr="00EE4F61">
        <w:rPr>
          <w:noProof/>
        </w:rPr>
        <w:t xml:space="preserve">4.2.2.3-1: UE A migrates to primary </w:t>
      </w:r>
      <w:r w:rsidR="002132CA">
        <w:rPr>
          <w:noProof/>
        </w:rPr>
        <w:t>MC</w:t>
      </w:r>
      <w:r w:rsidRPr="00EE4F61">
        <w:rPr>
          <w:noProof/>
        </w:rPr>
        <w:t xml:space="preserve"> system of UE Z</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B, which is a partner </w:t>
      </w:r>
      <w:r w:rsidR="002132CA">
        <w:rPr>
          <w:noProof/>
        </w:rPr>
        <w:t>MC</w:t>
      </w:r>
      <w:r w:rsidRPr="00EE4F61">
        <w:rPr>
          <w:noProof/>
        </w:rPr>
        <w:t xml:space="preserve"> system for UE A and primary </w:t>
      </w:r>
      <w:r w:rsidR="002132CA">
        <w:rPr>
          <w:noProof/>
        </w:rPr>
        <w:t>MC</w:t>
      </w:r>
      <w:r w:rsidRPr="00EE4F61">
        <w:rPr>
          <w:noProof/>
        </w:rPr>
        <w:t xml:space="preserve"> system for UE Z</w:t>
      </w:r>
      <w:r w:rsidR="00DD611C">
        <w:rPr>
          <w:noProof/>
        </w:rPr>
        <w:t xml:space="preserve">. </w:t>
      </w:r>
      <w:r w:rsidRPr="00EE4F61">
        <w:rPr>
          <w:noProof/>
        </w:rPr>
        <w:t xml:space="preserve">Media </w:t>
      </w:r>
      <w:r w:rsidR="002132CA">
        <w:rPr>
          <w:noProof/>
        </w:rPr>
        <w:t xml:space="preserve">or data content </w:t>
      </w:r>
      <w:r w:rsidRPr="00EE4F61">
        <w:rPr>
          <w:noProof/>
        </w:rPr>
        <w:t xml:space="preserve">may be routed to </w:t>
      </w:r>
      <w:r w:rsidR="002132CA">
        <w:rPr>
          <w:noProof/>
        </w:rPr>
        <w:t>MC</w:t>
      </w:r>
      <w:r w:rsidRPr="00EE4F61">
        <w:rPr>
          <w:noProof/>
        </w:rPr>
        <w:t xml:space="preserve"> system A, the primary </w:t>
      </w:r>
      <w:r w:rsidR="002132CA">
        <w:rPr>
          <w:noProof/>
        </w:rPr>
        <w:t>MC</w:t>
      </w:r>
      <w:r w:rsidRPr="00EE4F61">
        <w:rPr>
          <w:noProof/>
        </w:rPr>
        <w:t xml:space="preserve"> system for UE A, to allow logging to take place.</w:t>
      </w:r>
    </w:p>
    <w:p w:rsidR="000354FC" w:rsidRDefault="00EE4F61">
      <w:pPr>
        <w:pStyle w:val="Heading4"/>
        <w:rPr>
          <w:noProof/>
        </w:rPr>
      </w:pPr>
      <w:bookmarkStart w:id="487" w:name="_Toc479670905"/>
      <w:r w:rsidRPr="00EE4F61">
        <w:rPr>
          <w:noProof/>
        </w:rPr>
        <w:t>4.2.2.4</w:t>
      </w:r>
      <w:r w:rsidRPr="00EE4F61">
        <w:rPr>
          <w:noProof/>
        </w:rPr>
        <w:tab/>
        <w:t xml:space="preserve">UE A migrated to partner </w:t>
      </w:r>
      <w:r w:rsidR="002132CA">
        <w:rPr>
          <w:noProof/>
        </w:rPr>
        <w:t>MC</w:t>
      </w:r>
      <w:r w:rsidRPr="00EE4F61">
        <w:rPr>
          <w:noProof/>
        </w:rPr>
        <w:t xml:space="preserve"> system that is different from primary </w:t>
      </w:r>
      <w:r w:rsidR="002132CA">
        <w:rPr>
          <w:noProof/>
        </w:rPr>
        <w:t>MC</w:t>
      </w:r>
      <w:r w:rsidRPr="00EE4F61">
        <w:rPr>
          <w:noProof/>
        </w:rPr>
        <w:t xml:space="preserve"> system of UE Z</w:t>
      </w:r>
      <w:bookmarkEnd w:id="487"/>
    </w:p>
    <w:p w:rsidR="00EE4F61" w:rsidRPr="00EE4F61" w:rsidRDefault="00EE4F61" w:rsidP="00EE4F61">
      <w:pPr>
        <w:rPr>
          <w:noProof/>
        </w:rPr>
      </w:pPr>
      <w:r w:rsidRPr="00EE4F61">
        <w:rPr>
          <w:noProof/>
        </w:rPr>
        <w:t>This scenario is shown in figure</w:t>
      </w:r>
      <w:r w:rsidR="00D47B88">
        <w:rPr>
          <w:noProof/>
        </w:rPr>
        <w:t> </w:t>
      </w:r>
      <w:r w:rsidRPr="00EE4F61">
        <w:rPr>
          <w:noProof/>
        </w:rPr>
        <w:t>4.2.2.4-1.</w:t>
      </w:r>
    </w:p>
    <w:p w:rsidR="000354FC" w:rsidRDefault="00BC3B52">
      <w:pPr>
        <w:pStyle w:val="TH"/>
        <w:rPr>
          <w:noProof/>
        </w:rPr>
      </w:pPr>
      <w:r>
        <w:rPr>
          <w:noProof/>
        </w:rPr>
        <w:object w:dxaOrig="6540" w:dyaOrig="1631">
          <v:shape id="_x0000_i1035" type="#_x0000_t75" style="width:327pt;height:81.75pt" o:ole="">
            <v:imagedata r:id="rId28" o:title=""/>
          </v:shape>
          <o:OLEObject Type="Embed" ProgID="Visio.Drawing.11" ShapeID="_x0000_i1035" DrawAspect="Content" ObjectID="_1553496075" r:id="rId29"/>
        </w:object>
      </w:r>
    </w:p>
    <w:p w:rsidR="00370E27" w:rsidRDefault="00E43420">
      <w:pPr>
        <w:pStyle w:val="NF"/>
        <w:rPr>
          <w:noProof/>
        </w:rPr>
      </w:pPr>
      <w:r w:rsidRPr="00E43420">
        <w:rPr>
          <w:noProof/>
        </w:rPr>
        <w:t>NOTE:</w:t>
      </w:r>
      <w:r w:rsidRPr="00E43420">
        <w:rPr>
          <w:noProof/>
        </w:rPr>
        <w:tab/>
        <w:t>The red dashed lines in the figure 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rPr>
      </w:pPr>
    </w:p>
    <w:p w:rsidR="000354FC" w:rsidRDefault="00EE4F61">
      <w:pPr>
        <w:pStyle w:val="TF"/>
        <w:rPr>
          <w:noProof/>
        </w:rPr>
      </w:pPr>
      <w:r w:rsidRPr="00EE4F61">
        <w:rPr>
          <w:noProof/>
        </w:rPr>
        <w:t>Figure</w:t>
      </w:r>
      <w:r w:rsidR="00D47B88">
        <w:rPr>
          <w:noProof/>
        </w:rPr>
        <w:t> </w:t>
      </w:r>
      <w:r w:rsidRPr="00EE4F61">
        <w:rPr>
          <w:noProof/>
        </w:rPr>
        <w:t xml:space="preserve">4.2.2.4-1: UE A migrated to different partner </w:t>
      </w:r>
      <w:r w:rsidR="002132CA">
        <w:rPr>
          <w:noProof/>
        </w:rPr>
        <w:t>MC</w:t>
      </w:r>
      <w:r w:rsidRPr="00EE4F61">
        <w:rPr>
          <w:noProof/>
        </w:rPr>
        <w:t xml:space="preserve"> system</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C, which is a partner system for UE A</w:t>
      </w:r>
      <w:r w:rsidR="00DD611C">
        <w:rPr>
          <w:noProof/>
        </w:rPr>
        <w:t xml:space="preserve">. </w:t>
      </w:r>
      <w:r w:rsidRPr="00EE4F61">
        <w:rPr>
          <w:noProof/>
        </w:rPr>
        <w:t>Media</w:t>
      </w:r>
      <w:r w:rsidR="002132CA">
        <w:rPr>
          <w:noProof/>
        </w:rPr>
        <w:t xml:space="preserve"> or data content</w:t>
      </w:r>
      <w:r w:rsidRPr="00EE4F61">
        <w:rPr>
          <w:noProof/>
        </w:rPr>
        <w:t xml:space="preserve"> for a</w:t>
      </w:r>
      <w:r w:rsidR="00BC3B52">
        <w:rPr>
          <w:noProof/>
        </w:rPr>
        <w:t>n MCPTT or MCVideo</w:t>
      </w:r>
      <w:r w:rsidRPr="00EE4F61">
        <w:rPr>
          <w:noProof/>
        </w:rPr>
        <w:t xml:space="preserve"> call </w:t>
      </w:r>
      <w:r w:rsidR="00BC3B52">
        <w:rPr>
          <w:noProof/>
        </w:rPr>
        <w:t xml:space="preserve">or an MCData transaction </w:t>
      </w:r>
      <w:r w:rsidRPr="00EE4F61">
        <w:rPr>
          <w:noProof/>
        </w:rPr>
        <w:t xml:space="preserve">between UE A and UE Z may also flow to or though </w:t>
      </w:r>
      <w:r w:rsidR="002132CA">
        <w:rPr>
          <w:noProof/>
        </w:rPr>
        <w:t>MC</w:t>
      </w:r>
      <w:r w:rsidRPr="00EE4F61">
        <w:rPr>
          <w:noProof/>
        </w:rPr>
        <w:t xml:space="preserve"> system A, the primary </w:t>
      </w:r>
      <w:r w:rsidR="002132CA">
        <w:rPr>
          <w:noProof/>
        </w:rPr>
        <w:t>MC</w:t>
      </w:r>
      <w:r w:rsidRPr="00EE4F61">
        <w:rPr>
          <w:noProof/>
        </w:rPr>
        <w:t xml:space="preserve"> system of UE A, to allow logging to take place.</w:t>
      </w:r>
    </w:p>
    <w:p w:rsidR="000354FC" w:rsidRDefault="00EE4F61">
      <w:pPr>
        <w:pStyle w:val="Heading4"/>
        <w:rPr>
          <w:noProof/>
        </w:rPr>
      </w:pPr>
      <w:bookmarkStart w:id="488" w:name="_Toc479670906"/>
      <w:r w:rsidRPr="00EE4F61">
        <w:rPr>
          <w:noProof/>
        </w:rPr>
        <w:t>4.2.2.5</w:t>
      </w:r>
      <w:r w:rsidRPr="00EE4F61">
        <w:rPr>
          <w:noProof/>
        </w:rPr>
        <w:tab/>
        <w:t>UE A and UE Z both migrated to different partner</w:t>
      </w:r>
      <w:r w:rsidR="002132CA">
        <w:rPr>
          <w:noProof/>
        </w:rPr>
        <w:t xml:space="preserve"> MC</w:t>
      </w:r>
      <w:r w:rsidRPr="00EE4F61">
        <w:rPr>
          <w:noProof/>
        </w:rPr>
        <w:t xml:space="preserve"> systems</w:t>
      </w:r>
      <w:bookmarkEnd w:id="488"/>
    </w:p>
    <w:p w:rsidR="00EE4F61" w:rsidRPr="00EE4F61" w:rsidRDefault="00EE4F61" w:rsidP="00EE4F61">
      <w:pPr>
        <w:rPr>
          <w:noProof/>
        </w:rPr>
      </w:pPr>
      <w:r w:rsidRPr="00EE4F61">
        <w:rPr>
          <w:noProof/>
        </w:rPr>
        <w:t>This scenario is shown in figure</w:t>
      </w:r>
      <w:r w:rsidR="00D47B88">
        <w:rPr>
          <w:noProof/>
        </w:rPr>
        <w:t> </w:t>
      </w:r>
      <w:r w:rsidRPr="00EE4F61">
        <w:rPr>
          <w:noProof/>
        </w:rPr>
        <w:t>4.2.2.5-1.</w:t>
      </w:r>
    </w:p>
    <w:p w:rsidR="000354FC" w:rsidRDefault="00BC3B52">
      <w:pPr>
        <w:pStyle w:val="TH"/>
        <w:rPr>
          <w:noProof/>
        </w:rPr>
      </w:pPr>
      <w:r>
        <w:rPr>
          <w:noProof/>
        </w:rPr>
        <w:object w:dxaOrig="6802" w:dyaOrig="1607">
          <v:shape id="_x0000_i1036" type="#_x0000_t75" style="width:339.75pt;height:80.25pt" o:ole="">
            <v:imagedata r:id="rId30" o:title=""/>
          </v:shape>
          <o:OLEObject Type="Embed" ProgID="Visio.Drawing.11" ShapeID="_x0000_i1036" DrawAspect="Content" ObjectID="_1553496076" r:id="rId31"/>
        </w:object>
      </w:r>
    </w:p>
    <w:p w:rsidR="00370E27" w:rsidRDefault="00E43420">
      <w:pPr>
        <w:pStyle w:val="NF"/>
        <w:rPr>
          <w:noProof/>
        </w:rPr>
      </w:pPr>
      <w:r w:rsidRPr="00E43420">
        <w:rPr>
          <w:noProof/>
        </w:rPr>
        <w:t>NOTE:</w:t>
      </w:r>
      <w:r w:rsidRPr="00E43420">
        <w:rPr>
          <w:noProof/>
        </w:rPr>
        <w:tab/>
        <w:t>The red dashed lines in the figureindicates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rPr>
      </w:pPr>
    </w:p>
    <w:p w:rsidR="000354FC" w:rsidRDefault="00EE4F61">
      <w:pPr>
        <w:pStyle w:val="TF"/>
        <w:rPr>
          <w:noProof/>
        </w:rPr>
      </w:pPr>
      <w:r w:rsidRPr="00EE4F61">
        <w:rPr>
          <w:noProof/>
        </w:rPr>
        <w:t>Figure</w:t>
      </w:r>
      <w:r w:rsidR="00D47B88">
        <w:rPr>
          <w:noProof/>
        </w:rPr>
        <w:t> </w:t>
      </w:r>
      <w:r w:rsidRPr="00EE4F61">
        <w:rPr>
          <w:noProof/>
        </w:rPr>
        <w:t xml:space="preserve">4.2.2.5-1: UE A and UE Z migrated to different partner </w:t>
      </w:r>
      <w:r w:rsidR="002132CA">
        <w:rPr>
          <w:noProof/>
        </w:rPr>
        <w:t>MC</w:t>
      </w:r>
      <w:r w:rsidRPr="00EE4F61">
        <w:rPr>
          <w:noProof/>
        </w:rPr>
        <w:t xml:space="preserve"> systems</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C, which is a partner </w:t>
      </w:r>
      <w:r w:rsidR="002132CA">
        <w:rPr>
          <w:noProof/>
        </w:rPr>
        <w:t>MC</w:t>
      </w:r>
      <w:r w:rsidRPr="00EE4F61">
        <w:rPr>
          <w:noProof/>
        </w:rPr>
        <w:t xml:space="preserve"> system for UE A, and UE </w:t>
      </w:r>
      <w:r w:rsidR="002132CA">
        <w:rPr>
          <w:noProof/>
        </w:rPr>
        <w:t>Z</w:t>
      </w:r>
      <w:r w:rsidR="002132CA" w:rsidRPr="00EE4F61">
        <w:rPr>
          <w:noProof/>
        </w:rPr>
        <w:t xml:space="preserve"> </w:t>
      </w:r>
      <w:r w:rsidRPr="00EE4F61">
        <w:rPr>
          <w:noProof/>
        </w:rPr>
        <w:t xml:space="preserve">is obtaining </w:t>
      </w:r>
      <w:r w:rsidR="002132CA">
        <w:rPr>
          <w:noProof/>
        </w:rPr>
        <w:t>MC</w:t>
      </w:r>
      <w:r w:rsidRPr="00EE4F61">
        <w:rPr>
          <w:noProof/>
        </w:rPr>
        <w:t xml:space="preserve"> service from </w:t>
      </w:r>
      <w:r w:rsidR="002132CA">
        <w:rPr>
          <w:noProof/>
        </w:rPr>
        <w:t>MC</w:t>
      </w:r>
      <w:r w:rsidRPr="00EE4F61">
        <w:rPr>
          <w:noProof/>
        </w:rPr>
        <w:t xml:space="preserve"> system D, which is a partner </w:t>
      </w:r>
      <w:r w:rsidR="002132CA">
        <w:rPr>
          <w:noProof/>
        </w:rPr>
        <w:t>MC</w:t>
      </w:r>
      <w:r w:rsidRPr="00EE4F61">
        <w:rPr>
          <w:noProof/>
        </w:rPr>
        <w:t xml:space="preserve"> system for UE Z</w:t>
      </w:r>
      <w:r w:rsidR="00DD611C">
        <w:rPr>
          <w:noProof/>
        </w:rPr>
        <w:t xml:space="preserve">. </w:t>
      </w:r>
      <w:r w:rsidR="002132CA">
        <w:rPr>
          <w:noProof/>
        </w:rPr>
        <w:t>MC</w:t>
      </w:r>
      <w:r w:rsidRPr="00EE4F61">
        <w:rPr>
          <w:noProof/>
        </w:rPr>
        <w:t xml:space="preserve"> systems A and B may receive the media </w:t>
      </w:r>
      <w:r w:rsidR="002132CA" w:rsidRPr="002132CA">
        <w:rPr>
          <w:noProof/>
        </w:rPr>
        <w:t xml:space="preserve">or data content </w:t>
      </w:r>
      <w:r w:rsidRPr="00EE4F61">
        <w:rPr>
          <w:noProof/>
        </w:rPr>
        <w:t>for logging purposes.</w:t>
      </w:r>
    </w:p>
    <w:p w:rsidR="000354FC" w:rsidRDefault="00EE4F61">
      <w:pPr>
        <w:pStyle w:val="Heading4"/>
        <w:rPr>
          <w:noProof/>
        </w:rPr>
      </w:pPr>
      <w:bookmarkStart w:id="489" w:name="_Toc479670907"/>
      <w:r w:rsidRPr="00EE4F61">
        <w:rPr>
          <w:noProof/>
        </w:rPr>
        <w:t>4.2.2.6</w:t>
      </w:r>
      <w:r w:rsidRPr="00EE4F61">
        <w:rPr>
          <w:noProof/>
        </w:rPr>
        <w:tab/>
        <w:t xml:space="preserve">UE A and UE Z both migrated to the same partner </w:t>
      </w:r>
      <w:r w:rsidR="002132CA">
        <w:rPr>
          <w:noProof/>
        </w:rPr>
        <w:t>MC</w:t>
      </w:r>
      <w:r w:rsidRPr="00EE4F61">
        <w:rPr>
          <w:noProof/>
        </w:rPr>
        <w:t xml:space="preserve"> system</w:t>
      </w:r>
      <w:bookmarkEnd w:id="489"/>
    </w:p>
    <w:p w:rsidR="00EE4F61" w:rsidRPr="00EE4F61" w:rsidRDefault="00EE4F61" w:rsidP="00EE4F61">
      <w:pPr>
        <w:rPr>
          <w:noProof/>
        </w:rPr>
      </w:pPr>
      <w:r w:rsidRPr="00EE4F61">
        <w:rPr>
          <w:noProof/>
        </w:rPr>
        <w:t>This scenario is shown in figure</w:t>
      </w:r>
      <w:r w:rsidR="00D47B88">
        <w:rPr>
          <w:noProof/>
        </w:rPr>
        <w:t> </w:t>
      </w:r>
      <w:r w:rsidRPr="00EE4F61">
        <w:rPr>
          <w:noProof/>
        </w:rPr>
        <w:t>4.2.2.6-1.</w:t>
      </w:r>
    </w:p>
    <w:p w:rsidR="000917E7" w:rsidRDefault="000917E7">
      <w:pPr>
        <w:pStyle w:val="TH"/>
        <w:rPr>
          <w:noProof/>
          <w:lang w:eastAsia="en-GB"/>
        </w:rPr>
      </w:pPr>
      <w:r>
        <w:rPr>
          <w:noProof/>
          <w:lang w:eastAsia="en-GB"/>
        </w:rPr>
        <w:object w:dxaOrig="4285" w:dyaOrig="2227">
          <v:shape id="_x0000_i1037" type="#_x0000_t75" style="width:215.25pt;height:110.25pt" o:ole="">
            <v:imagedata r:id="rId32" o:title=""/>
          </v:shape>
          <o:OLEObject Type="Embed" ProgID="Visio.Drawing.11" ShapeID="_x0000_i1037" DrawAspect="Content" ObjectID="_1553496077" r:id="rId33"/>
        </w:object>
      </w:r>
    </w:p>
    <w:p w:rsidR="00370E27" w:rsidRDefault="00E43420">
      <w:pPr>
        <w:pStyle w:val="NF"/>
        <w:rPr>
          <w:noProof/>
        </w:rPr>
      </w:pPr>
      <w:r w:rsidRPr="00E43420">
        <w:rPr>
          <w:noProof/>
        </w:rPr>
        <w:t>NOTE:</w:t>
      </w:r>
      <w:r w:rsidRPr="00E43420">
        <w:rPr>
          <w:noProof/>
        </w:rPr>
        <w:tab/>
        <w:t>The red dashed lines in the figure indicate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rPr>
      </w:pPr>
    </w:p>
    <w:p w:rsidR="000354FC" w:rsidRDefault="00EE4F61">
      <w:pPr>
        <w:pStyle w:val="TF"/>
        <w:rPr>
          <w:noProof/>
        </w:rPr>
      </w:pPr>
      <w:r w:rsidRPr="00EE4F61">
        <w:rPr>
          <w:noProof/>
        </w:rPr>
        <w:t>Figure</w:t>
      </w:r>
      <w:r w:rsidR="00D47B88">
        <w:rPr>
          <w:noProof/>
        </w:rPr>
        <w:t> </w:t>
      </w:r>
      <w:r w:rsidRPr="00EE4F61">
        <w:rPr>
          <w:noProof/>
        </w:rPr>
        <w:t xml:space="preserve">4.2.2.6-1 UE A and UE Z both migrated to the same partner </w:t>
      </w:r>
      <w:r w:rsidR="002132CA">
        <w:rPr>
          <w:noProof/>
        </w:rPr>
        <w:t>MC</w:t>
      </w:r>
      <w:r w:rsidRPr="00EE4F61">
        <w:rPr>
          <w:noProof/>
        </w:rPr>
        <w:t xml:space="preserve"> system</w:t>
      </w:r>
    </w:p>
    <w:p w:rsidR="00EE4F61" w:rsidRPr="00EE4F61" w:rsidRDefault="00EE4F61" w:rsidP="00EE4F61">
      <w:pPr>
        <w:rPr>
          <w:noProof/>
        </w:rPr>
      </w:pPr>
      <w:r w:rsidRPr="00EE4F61">
        <w:rPr>
          <w:noProof/>
        </w:rPr>
        <w:t xml:space="preserve">In this scenario, UE A and UE Z have both migrated to the same </w:t>
      </w:r>
      <w:r w:rsidR="002132CA">
        <w:rPr>
          <w:noProof/>
        </w:rPr>
        <w:t>MC</w:t>
      </w:r>
      <w:r w:rsidRPr="00EE4F61">
        <w:rPr>
          <w:noProof/>
        </w:rPr>
        <w:t xml:space="preserve"> system, </w:t>
      </w:r>
      <w:r w:rsidR="002132CA">
        <w:rPr>
          <w:noProof/>
        </w:rPr>
        <w:t>MC</w:t>
      </w:r>
      <w:r w:rsidRPr="00EE4F61">
        <w:rPr>
          <w:noProof/>
        </w:rPr>
        <w:t xml:space="preserve"> system C, which is a partner </w:t>
      </w:r>
      <w:r w:rsidR="002132CA">
        <w:rPr>
          <w:noProof/>
        </w:rPr>
        <w:t>MC</w:t>
      </w:r>
      <w:r w:rsidRPr="00EE4F61">
        <w:rPr>
          <w:noProof/>
        </w:rPr>
        <w:t xml:space="preserve"> system for both</w:t>
      </w:r>
      <w:r w:rsidR="00DD611C">
        <w:rPr>
          <w:noProof/>
        </w:rPr>
        <w:t xml:space="preserve">. </w:t>
      </w:r>
      <w:r w:rsidRPr="00EE4F61">
        <w:rPr>
          <w:noProof/>
        </w:rPr>
        <w:t xml:space="preserve">Media </w:t>
      </w:r>
      <w:r w:rsidR="002132CA" w:rsidRPr="002132CA">
        <w:rPr>
          <w:noProof/>
        </w:rPr>
        <w:t xml:space="preserve">or data content </w:t>
      </w:r>
      <w:r w:rsidRPr="00EE4F61">
        <w:rPr>
          <w:noProof/>
        </w:rPr>
        <w:t xml:space="preserve">may flow to </w:t>
      </w:r>
      <w:r w:rsidR="002132CA">
        <w:rPr>
          <w:noProof/>
        </w:rPr>
        <w:t>MC</w:t>
      </w:r>
      <w:r w:rsidRPr="00EE4F61">
        <w:rPr>
          <w:noProof/>
        </w:rPr>
        <w:t xml:space="preserve"> systems A and B for logging purposes.</w:t>
      </w:r>
    </w:p>
    <w:p w:rsidR="000354FC" w:rsidRDefault="00EE4F61">
      <w:pPr>
        <w:pStyle w:val="Heading4"/>
        <w:rPr>
          <w:noProof/>
        </w:rPr>
      </w:pPr>
      <w:bookmarkStart w:id="490" w:name="_Toc479670908"/>
      <w:r w:rsidRPr="00EE4F61">
        <w:rPr>
          <w:noProof/>
        </w:rPr>
        <w:t>4.2.2.7</w:t>
      </w:r>
      <w:r w:rsidRPr="00EE4F61">
        <w:rPr>
          <w:noProof/>
        </w:rPr>
        <w:tab/>
        <w:t xml:space="preserve">UE A migrated to the partner </w:t>
      </w:r>
      <w:r w:rsidR="002132CA">
        <w:rPr>
          <w:noProof/>
        </w:rPr>
        <w:t>MC</w:t>
      </w:r>
      <w:r w:rsidRPr="00EE4F61">
        <w:rPr>
          <w:noProof/>
        </w:rPr>
        <w:t xml:space="preserve"> system communicating with UE B in primary </w:t>
      </w:r>
      <w:r w:rsidR="002132CA">
        <w:rPr>
          <w:noProof/>
        </w:rPr>
        <w:t>MC</w:t>
      </w:r>
      <w:r w:rsidRPr="00EE4F61">
        <w:rPr>
          <w:noProof/>
        </w:rPr>
        <w:t xml:space="preserve"> system, which is primary </w:t>
      </w:r>
      <w:r w:rsidR="002132CA">
        <w:rPr>
          <w:noProof/>
        </w:rPr>
        <w:t>MC</w:t>
      </w:r>
      <w:r w:rsidRPr="00EE4F61">
        <w:rPr>
          <w:noProof/>
        </w:rPr>
        <w:t xml:space="preserve"> system of UE A</w:t>
      </w:r>
      <w:bookmarkEnd w:id="490"/>
    </w:p>
    <w:p w:rsidR="00EE4F61" w:rsidRPr="00EE4F61" w:rsidRDefault="00EE4F61" w:rsidP="00EE4F61">
      <w:pPr>
        <w:rPr>
          <w:noProof/>
        </w:rPr>
      </w:pPr>
      <w:r w:rsidRPr="00EE4F61">
        <w:rPr>
          <w:noProof/>
        </w:rPr>
        <w:t>This scenario is shown in figure</w:t>
      </w:r>
      <w:r w:rsidR="00D47B88">
        <w:rPr>
          <w:noProof/>
        </w:rPr>
        <w:t> </w:t>
      </w:r>
      <w:r w:rsidRPr="00EE4F61">
        <w:rPr>
          <w:noProof/>
        </w:rPr>
        <w:t>4.2.2.7-1.</w:t>
      </w:r>
    </w:p>
    <w:p w:rsidR="000917E7" w:rsidRDefault="000917E7">
      <w:pPr>
        <w:pStyle w:val="TH"/>
        <w:rPr>
          <w:noProof/>
        </w:rPr>
      </w:pPr>
      <w:r>
        <w:rPr>
          <w:noProof/>
        </w:rPr>
        <w:object w:dxaOrig="3321" w:dyaOrig="2240">
          <v:shape id="_x0000_i1038" type="#_x0000_t75" style="width:165.75pt;height:111.75pt" o:ole="">
            <v:imagedata r:id="rId34" o:title=""/>
          </v:shape>
          <o:OLEObject Type="Embed" ProgID="Visio.Drawing.11" ShapeID="_x0000_i1038" DrawAspect="Content" ObjectID="_1553496078" r:id="rId35"/>
        </w:object>
      </w:r>
    </w:p>
    <w:p w:rsidR="00370E27" w:rsidRDefault="00E43420">
      <w:pPr>
        <w:pStyle w:val="NF"/>
        <w:rPr>
          <w:noProof/>
        </w:rPr>
      </w:pPr>
      <w:r w:rsidRPr="00E43420">
        <w:rPr>
          <w:noProof/>
        </w:rPr>
        <w:t>NOTE:</w:t>
      </w:r>
      <w:r w:rsidRPr="00E43420">
        <w:rPr>
          <w:noProof/>
        </w:rPr>
        <w:tab/>
        <w:t>The red dashed lines in the figure 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rPr>
      </w:pPr>
    </w:p>
    <w:p w:rsidR="000354FC" w:rsidRDefault="00EE4F61">
      <w:pPr>
        <w:pStyle w:val="TF"/>
        <w:rPr>
          <w:noProof/>
        </w:rPr>
      </w:pPr>
      <w:r w:rsidRPr="00EE4F61">
        <w:rPr>
          <w:noProof/>
        </w:rPr>
        <w:t>Figure</w:t>
      </w:r>
      <w:r w:rsidR="00D47B88">
        <w:rPr>
          <w:noProof/>
        </w:rPr>
        <w:t> </w:t>
      </w:r>
      <w:r w:rsidRPr="00EE4F61">
        <w:rPr>
          <w:noProof/>
        </w:rPr>
        <w:t xml:space="preserve">4.2.2.7-1 UE A migrated with UEB in primary </w:t>
      </w:r>
      <w:r w:rsidR="002132CA">
        <w:rPr>
          <w:noProof/>
        </w:rPr>
        <w:t>MC</w:t>
      </w:r>
      <w:r w:rsidRPr="00EE4F61">
        <w:rPr>
          <w:noProof/>
        </w:rPr>
        <w:t xml:space="preserve"> system of UE A and UE B</w:t>
      </w:r>
    </w:p>
    <w:p w:rsidR="00EE4F61" w:rsidRPr="00EE4F61" w:rsidRDefault="00EE4F61" w:rsidP="00EE4F61">
      <w:pPr>
        <w:rPr>
          <w:noProof/>
        </w:rPr>
      </w:pPr>
      <w:r w:rsidRPr="00EE4F61">
        <w:rPr>
          <w:noProof/>
        </w:rPr>
        <w:t xml:space="preserve">In this scenario, UE A has migrated to the </w:t>
      </w:r>
      <w:r w:rsidR="002132CA">
        <w:rPr>
          <w:noProof/>
        </w:rPr>
        <w:t>MC</w:t>
      </w:r>
      <w:r w:rsidRPr="00EE4F61">
        <w:rPr>
          <w:noProof/>
        </w:rPr>
        <w:t xml:space="preserve"> system B which is a partner </w:t>
      </w:r>
      <w:r w:rsidR="002132CA">
        <w:rPr>
          <w:noProof/>
        </w:rPr>
        <w:t>MC</w:t>
      </w:r>
      <w:r w:rsidRPr="00EE4F61">
        <w:rPr>
          <w:noProof/>
        </w:rPr>
        <w:t xml:space="preserve"> system for UE A, and UE A is communicating with UE B which is in its primary </w:t>
      </w:r>
      <w:r w:rsidR="002132CA">
        <w:rPr>
          <w:noProof/>
        </w:rPr>
        <w:t>MC</w:t>
      </w:r>
      <w:r w:rsidRPr="00EE4F61">
        <w:rPr>
          <w:noProof/>
        </w:rPr>
        <w:t xml:space="preserve"> system, which is also the primary </w:t>
      </w:r>
      <w:r w:rsidR="002132CA">
        <w:rPr>
          <w:noProof/>
        </w:rPr>
        <w:t>MC</w:t>
      </w:r>
      <w:r w:rsidRPr="00EE4F61">
        <w:rPr>
          <w:noProof/>
        </w:rPr>
        <w:t xml:space="preserve"> system for UE A</w:t>
      </w:r>
      <w:r w:rsidR="00DD611C">
        <w:rPr>
          <w:noProof/>
        </w:rPr>
        <w:t xml:space="preserve">. </w:t>
      </w:r>
    </w:p>
    <w:p w:rsidR="00FE65A1" w:rsidRDefault="00FE65A1" w:rsidP="00FE65A1">
      <w:pPr>
        <w:pStyle w:val="Heading1"/>
      </w:pPr>
      <w:bookmarkStart w:id="491" w:name="_Toc448480856"/>
      <w:bookmarkStart w:id="492" w:name="_Toc479670909"/>
      <w:r>
        <w:t>5</w:t>
      </w:r>
      <w:r>
        <w:tab/>
        <w:t>Key Issues</w:t>
      </w:r>
      <w:bookmarkEnd w:id="491"/>
      <w:bookmarkEnd w:id="492"/>
    </w:p>
    <w:p w:rsidR="007C3613" w:rsidRDefault="007C3613" w:rsidP="007C3613">
      <w:pPr>
        <w:pStyle w:val="Heading2"/>
      </w:pPr>
      <w:bookmarkStart w:id="493" w:name="_Toc448480866"/>
      <w:bookmarkStart w:id="494" w:name="_Toc479670910"/>
      <w:r>
        <w:t>5.</w:t>
      </w:r>
      <w:r w:rsidR="00F62B2A">
        <w:t>1</w:t>
      </w:r>
      <w:r>
        <w:tab/>
        <w:t>Key Issue</w:t>
      </w:r>
      <w:r w:rsidR="008779E2">
        <w:t xml:space="preserve">s for </w:t>
      </w:r>
      <w:r w:rsidR="00EA1CD1">
        <w:t>interconnection</w:t>
      </w:r>
      <w:bookmarkEnd w:id="493"/>
      <w:bookmarkEnd w:id="494"/>
    </w:p>
    <w:p w:rsidR="00AD4D6D" w:rsidRPr="00AD4D6D" w:rsidRDefault="007C3613" w:rsidP="00AD4D6D">
      <w:pPr>
        <w:pStyle w:val="Heading3"/>
      </w:pPr>
      <w:bookmarkStart w:id="495" w:name="_Toc448480867"/>
      <w:bookmarkStart w:id="496" w:name="_Toc479670911"/>
      <w:r>
        <w:t>5.</w:t>
      </w:r>
      <w:r w:rsidR="00F62B2A">
        <w:t>1</w:t>
      </w:r>
      <w:r>
        <w:t>.1</w:t>
      </w:r>
      <w:r>
        <w:tab/>
      </w:r>
      <w:bookmarkEnd w:id="495"/>
      <w:r w:rsidR="004A54D8">
        <w:t>Key issue 1.1:</w:t>
      </w:r>
      <w:r w:rsidR="004A54D8">
        <w:tab/>
      </w:r>
      <w:r w:rsidR="00AD4D6D" w:rsidRPr="00AD4D6D">
        <w:t xml:space="preserve">MC system authorization to support </w:t>
      </w:r>
      <w:r w:rsidR="00EA1CD1">
        <w:t>interconnection</w:t>
      </w:r>
      <w:r w:rsidR="00AD4D6D" w:rsidRPr="00AD4D6D">
        <w:t xml:space="preserve"> calls</w:t>
      </w:r>
      <w:bookmarkEnd w:id="496"/>
    </w:p>
    <w:p w:rsidR="00F56478" w:rsidRDefault="00AD4D6D">
      <w:pPr>
        <w:pStyle w:val="Heading4"/>
      </w:pPr>
      <w:bookmarkStart w:id="497" w:name="_Toc479670912"/>
      <w:r w:rsidRPr="00AD4D6D">
        <w:t>5.</w:t>
      </w:r>
      <w:r w:rsidR="00F62B2A">
        <w:t>1.1</w:t>
      </w:r>
      <w:r w:rsidRPr="00AD4D6D">
        <w:t>.1</w:t>
      </w:r>
      <w:r w:rsidRPr="00AD4D6D">
        <w:tab/>
        <w:t>Description</w:t>
      </w:r>
      <w:bookmarkEnd w:id="497"/>
    </w:p>
    <w:p w:rsidR="00AD4D6D" w:rsidRPr="00AD4D6D" w:rsidRDefault="00AD4D6D" w:rsidP="00AD4D6D">
      <w:pPr>
        <w:overflowPunct w:val="0"/>
        <w:autoSpaceDE w:val="0"/>
        <w:autoSpaceDN w:val="0"/>
        <w:adjustRightInd w:val="0"/>
        <w:textAlignment w:val="baseline"/>
      </w:pPr>
      <w:r w:rsidRPr="00AD4D6D">
        <w:t>Where a primary MC system needs users and groups from that MC system to take part in calls which include users and groups from a partner MC system, the primary MC system will need to be authorized to take a part in calls in conjunction with that partner MC system.</w:t>
      </w:r>
      <w:r w:rsidR="00AA7305">
        <w:t xml:space="preserve"> </w:t>
      </w:r>
      <w:r w:rsidRPr="00AD4D6D">
        <w:t>The MC system may need separate authorizations to permit:</w:t>
      </w:r>
    </w:p>
    <w:p w:rsidR="00F56478" w:rsidRDefault="00AD4D6D">
      <w:pPr>
        <w:pStyle w:val="B1"/>
      </w:pPr>
      <w:r w:rsidRPr="00AD4D6D">
        <w:t>-</w:t>
      </w:r>
      <w:r w:rsidR="00BC544F">
        <w:tab/>
      </w:r>
      <w:r w:rsidRPr="00AD4D6D">
        <w:t>Users who are receiving service within a primary system to make private calls, video calls and data transmissions to users that are receiving service from an interconnected partner MC system;</w:t>
      </w:r>
    </w:p>
    <w:p w:rsidR="00F56478" w:rsidRDefault="00AD4D6D">
      <w:pPr>
        <w:pStyle w:val="B1"/>
      </w:pPr>
      <w:r w:rsidRPr="00AD4D6D">
        <w:t>-</w:t>
      </w:r>
      <w:r w:rsidR="00BC544F">
        <w:tab/>
      </w:r>
      <w:r w:rsidRPr="00AD4D6D">
        <w:t>Users who are receiving service within a primary MC system to join groups and make group calls, where the groups are home in an interconnected partner MC system;</w:t>
      </w:r>
    </w:p>
    <w:p w:rsidR="00F56478" w:rsidRDefault="00AD4D6D">
      <w:pPr>
        <w:pStyle w:val="B1"/>
      </w:pPr>
      <w:r w:rsidRPr="00AD4D6D">
        <w:t>-</w:t>
      </w:r>
      <w:r w:rsidR="00BC544F">
        <w:tab/>
      </w:r>
      <w:r w:rsidRPr="00AD4D6D">
        <w:t>Users who are receiving service from a partner MC system to make private calls, video calls and data transmissions to users that are home in this primary MC system;</w:t>
      </w:r>
    </w:p>
    <w:p w:rsidR="00F56478" w:rsidRDefault="00AD4D6D">
      <w:pPr>
        <w:pStyle w:val="B1"/>
      </w:pPr>
      <w:r w:rsidRPr="00AD4D6D">
        <w:t>-</w:t>
      </w:r>
      <w:r w:rsidR="00BC544F">
        <w:tab/>
      </w:r>
      <w:r w:rsidRPr="00AD4D6D">
        <w:t>Users who are receiving service from a partner MC system to join groups and make group calls to groups that are home in this primary MC system.</w:t>
      </w:r>
    </w:p>
    <w:p w:rsidR="00F56478" w:rsidRDefault="00AD4D6D">
      <w:pPr>
        <w:pStyle w:val="Heading4"/>
      </w:pPr>
      <w:bookmarkStart w:id="498" w:name="_Toc479670913"/>
      <w:r w:rsidRPr="00AD4D6D">
        <w:t>5.</w:t>
      </w:r>
      <w:r w:rsidR="00F62B2A">
        <w:t>1.1</w:t>
      </w:r>
      <w:r w:rsidRPr="00AD4D6D">
        <w:t>.2</w:t>
      </w:r>
      <w:r w:rsidRPr="00AD4D6D">
        <w:tab/>
        <w:t>Architectural Requirements</w:t>
      </w:r>
      <w:bookmarkEnd w:id="498"/>
    </w:p>
    <w:p w:rsidR="00AD4D6D" w:rsidRPr="00AD4D6D" w:rsidRDefault="00AD4D6D" w:rsidP="00AD4D6D">
      <w:pPr>
        <w:overflowPunct w:val="0"/>
        <w:autoSpaceDE w:val="0"/>
        <w:autoSpaceDN w:val="0"/>
        <w:adjustRightInd w:val="0"/>
        <w:textAlignment w:val="baseline"/>
      </w:pPr>
      <w:r w:rsidRPr="00AD4D6D">
        <w:t>The system configuration for an MC system will need to include authorization to allow its served users take part in calls which include users in a second MC system.</w:t>
      </w:r>
    </w:p>
    <w:p w:rsidR="00AD4D6D" w:rsidRPr="00AD4D6D" w:rsidRDefault="00AD4D6D" w:rsidP="00AD4D6D">
      <w:pPr>
        <w:overflowPunct w:val="0"/>
        <w:autoSpaceDE w:val="0"/>
        <w:autoSpaceDN w:val="0"/>
        <w:adjustRightInd w:val="0"/>
        <w:textAlignment w:val="baseline"/>
      </w:pPr>
      <w:r w:rsidRPr="00AD4D6D">
        <w:t>Authorization may need to be sufficiently granular to permit separate configuration of authorizations for the separate cases:</w:t>
      </w:r>
    </w:p>
    <w:p w:rsidR="00F56478" w:rsidRDefault="00AD4D6D">
      <w:pPr>
        <w:pStyle w:val="B1"/>
      </w:pPr>
      <w:r w:rsidRPr="00AD4D6D">
        <w:t>-</w:t>
      </w:r>
      <w:r w:rsidR="00BC544F">
        <w:tab/>
      </w:r>
      <w:r w:rsidRPr="00AD4D6D">
        <w:t>Users who are receiving service within a primary MC system making private calls, video calls and data transmissions to users that are receiving service from an interconnected partner MC system;</w:t>
      </w:r>
    </w:p>
    <w:p w:rsidR="00F56478" w:rsidRDefault="00AD4D6D">
      <w:pPr>
        <w:pStyle w:val="B1"/>
      </w:pPr>
      <w:r w:rsidRPr="00AD4D6D">
        <w:t>-</w:t>
      </w:r>
      <w:r w:rsidR="00BC544F">
        <w:tab/>
      </w:r>
      <w:r w:rsidRPr="00AD4D6D">
        <w:t>Users who are receiving service within a primary MC system joining groups and making group calls, where the groups are home in an interconnected partner MC system;</w:t>
      </w:r>
    </w:p>
    <w:p w:rsidR="00F56478" w:rsidRDefault="00AD4D6D">
      <w:pPr>
        <w:pStyle w:val="B1"/>
      </w:pPr>
      <w:r w:rsidRPr="00AD4D6D">
        <w:lastRenderedPageBreak/>
        <w:t>-</w:t>
      </w:r>
      <w:r w:rsidR="00BC544F">
        <w:tab/>
      </w:r>
      <w:r w:rsidRPr="00AD4D6D">
        <w:t>Users who are receiving service from partner MC systems making private calls, video calls and data transmissions to users that are home in this primary MC system;</w:t>
      </w:r>
    </w:p>
    <w:p w:rsidR="00F56478" w:rsidRDefault="00AD4D6D">
      <w:pPr>
        <w:pStyle w:val="B1"/>
        <w:rPr>
          <w:ins w:id="499" w:author="S6-170395" w:date="2017-04-11T10:35:00Z"/>
        </w:rPr>
      </w:pPr>
      <w:r w:rsidRPr="00AD4D6D">
        <w:t>-</w:t>
      </w:r>
      <w:r w:rsidR="00BC544F">
        <w:tab/>
      </w:r>
      <w:r w:rsidRPr="00AD4D6D">
        <w:t>Users who are receiving service from partner MC systems joining groups and making group calls to groups that are home in this primary MC system.</w:t>
      </w:r>
    </w:p>
    <w:p w:rsidR="002E40B2" w:rsidRDefault="001F03ED" w:rsidP="002E40B2">
      <w:pPr>
        <w:pStyle w:val="NO"/>
        <w:pPrChange w:id="500" w:author="S6-170395" w:date="2017-04-11T10:36:00Z">
          <w:pPr>
            <w:pStyle w:val="B1"/>
          </w:pPr>
        </w:pPrChange>
      </w:pPr>
      <w:ins w:id="501" w:author="S6-170395" w:date="2017-04-11T10:35:00Z">
        <w:r w:rsidRPr="001F03ED">
          <w:t>NOTE:</w:t>
        </w:r>
        <w:r w:rsidRPr="001F03ED">
          <w:tab/>
          <w:t>Security mechanisms that provide authorization for MC service are outside the scope of the present document.</w:t>
        </w:r>
      </w:ins>
    </w:p>
    <w:p w:rsidR="00F56478" w:rsidDel="001F03ED" w:rsidRDefault="00AD4D6D">
      <w:pPr>
        <w:pStyle w:val="EditorsNote"/>
        <w:rPr>
          <w:del w:id="502" w:author="S6-170395" w:date="2017-04-11T10:36:00Z"/>
        </w:rPr>
      </w:pPr>
      <w:del w:id="503" w:author="S6-170395" w:date="2017-04-11T10:36:00Z">
        <w:r w:rsidRPr="00AD4D6D" w:rsidDel="001F03ED">
          <w:delText>Editor's note:</w:delText>
        </w:r>
        <w:r w:rsidRPr="00AD4D6D" w:rsidDel="001F03ED">
          <w:tab/>
          <w:delText>Security aspects of this key issue, and any SA3 involvement, are FFS.</w:delText>
        </w:r>
      </w:del>
    </w:p>
    <w:p w:rsidR="007D6D50" w:rsidRDefault="007D6D50" w:rsidP="007D6D50">
      <w:pPr>
        <w:pStyle w:val="Heading3"/>
      </w:pPr>
      <w:bookmarkStart w:id="504" w:name="_Toc479670914"/>
      <w:r w:rsidRPr="00EC49F8">
        <w:t>5.</w:t>
      </w:r>
      <w:r w:rsidR="00F62B2A">
        <w:t>1.2</w:t>
      </w:r>
      <w:r w:rsidRPr="00EC49F8">
        <w:tab/>
      </w:r>
      <w:r w:rsidR="004A54D8">
        <w:t>Key issue 1.2</w:t>
      </w:r>
      <w:r w:rsidR="004A54D8" w:rsidRPr="004A54D8">
        <w:t>:</w:t>
      </w:r>
      <w:r w:rsidR="004A54D8" w:rsidRPr="004A54D8">
        <w:tab/>
      </w:r>
      <w:r>
        <w:t xml:space="preserve">Identification of users and groups in </w:t>
      </w:r>
      <w:r w:rsidR="00EA1CD1">
        <w:t>interconnection</w:t>
      </w:r>
      <w:r>
        <w:t xml:space="preserve"> calls</w:t>
      </w:r>
      <w:bookmarkEnd w:id="504"/>
    </w:p>
    <w:p w:rsidR="007D6D50" w:rsidRDefault="007D6D50" w:rsidP="007D6D50">
      <w:pPr>
        <w:pStyle w:val="Heading4"/>
      </w:pPr>
      <w:bookmarkStart w:id="505" w:name="_Toc479670915"/>
      <w:r>
        <w:t>5.</w:t>
      </w:r>
      <w:r w:rsidR="00F62B2A">
        <w:t>1.2</w:t>
      </w:r>
      <w:r>
        <w:t>.1</w:t>
      </w:r>
      <w:r>
        <w:tab/>
        <w:t>Description</w:t>
      </w:r>
      <w:bookmarkEnd w:id="505"/>
    </w:p>
    <w:p w:rsidR="007D6D50" w:rsidRDefault="007D6D50" w:rsidP="007D6D50">
      <w:r>
        <w:t>In order to place individually addressed calls (e.g. Private c</w:t>
      </w:r>
      <w:r w:rsidRPr="005728F1">
        <w:t>all, MCData SDS message</w:t>
      </w:r>
      <w:r>
        <w:t>, MCVideo call</w:t>
      </w:r>
      <w:r w:rsidRPr="005728F1">
        <w:t>)</w:t>
      </w:r>
      <w:r>
        <w:t xml:space="preserve"> where the called MC service user is homed in a partner MC system, or to affiliate to groups and take part in group calls where the called MC service group is hosted in a partner MC system, the calling MC service user needs to be able to identify the called MC service user who is homed in a partner MC system or requested MC service group that is defined in a partner MC system.</w:t>
      </w:r>
    </w:p>
    <w:p w:rsidR="007D6D50" w:rsidRDefault="007D6D50" w:rsidP="007D6D50">
      <w:r>
        <w:t>In order to route individually addressed calls or requests to affiliate to and place group calls, the MC system of the calling party needs to be able to derive the address of the called MC system from the called address sent by the calling MC service user.</w:t>
      </w:r>
    </w:p>
    <w:p w:rsidR="007D6D50" w:rsidRDefault="007D6D50" w:rsidP="007D6D50">
      <w:pPr>
        <w:pStyle w:val="Heading4"/>
      </w:pPr>
      <w:bookmarkStart w:id="506" w:name="_Toc479670916"/>
      <w:r>
        <w:t>5.</w:t>
      </w:r>
      <w:r w:rsidR="00F62B2A">
        <w:t>1.2</w:t>
      </w:r>
      <w:r>
        <w:t>.2</w:t>
      </w:r>
      <w:r>
        <w:tab/>
        <w:t>Architectural Requirements</w:t>
      </w:r>
      <w:bookmarkEnd w:id="506"/>
    </w:p>
    <w:p w:rsidR="007D6D50" w:rsidRDefault="007D6D50" w:rsidP="007D6D50">
      <w:r>
        <w:t>The address of the called party needs to include the address of the primary MC system of the called party.</w:t>
      </w:r>
    </w:p>
    <w:p w:rsidR="007D6D50" w:rsidRDefault="007D6D50" w:rsidP="007D6D50">
      <w:r>
        <w:t>The address of an MC service group needs to include the address of the primary MC system of the MC service group.</w:t>
      </w:r>
    </w:p>
    <w:p w:rsidR="007D6D50" w:rsidRDefault="007D6D50" w:rsidP="007D6D50">
      <w:r>
        <w:t xml:space="preserve">These requirements are satisfied by the structure of </w:t>
      </w:r>
      <w:del w:id="507" w:author="S6-170395" w:date="2017-04-11T10:37:00Z">
        <w:r w:rsidDel="001F03ED">
          <w:delText>MCPTT addresses</w:delText>
        </w:r>
      </w:del>
      <w:ins w:id="508" w:author="S6-170395" w:date="2017-04-11T10:37:00Z">
        <w:r w:rsidR="001F03ED" w:rsidRPr="001F03ED">
          <w:t>MC service ID and MC service group ID</w:t>
        </w:r>
      </w:ins>
      <w:r>
        <w:t xml:space="preserve"> specified in </w:t>
      </w:r>
      <w:r w:rsidR="00223434">
        <w:t>sub</w:t>
      </w:r>
      <w:r>
        <w:t>clause</w:t>
      </w:r>
      <w:r w:rsidR="00223434">
        <w:t> </w:t>
      </w:r>
      <w:r>
        <w:t>8.1 of 3GPP TS 23.280</w:t>
      </w:r>
      <w:r w:rsidR="00223434">
        <w:t> </w:t>
      </w:r>
      <w:r>
        <w:t>[</w:t>
      </w:r>
      <w:r w:rsidR="006C3659">
        <w:t>6</w:t>
      </w:r>
      <w:r>
        <w:t>].</w:t>
      </w:r>
    </w:p>
    <w:p w:rsidR="007D6D50" w:rsidDel="001F03ED" w:rsidRDefault="007D6D50" w:rsidP="007D6D50">
      <w:pPr>
        <w:pStyle w:val="EditorsNote"/>
        <w:rPr>
          <w:del w:id="509" w:author="S6-170395" w:date="2017-04-11T10:37:00Z"/>
        </w:rPr>
      </w:pPr>
      <w:del w:id="510" w:author="S6-170395" w:date="2017-04-11T10:37:00Z">
        <w:r w:rsidDel="001F03ED">
          <w:delText>Editor's note:</w:delText>
        </w:r>
        <w:r w:rsidR="00BC544F" w:rsidDel="001F03ED">
          <w:tab/>
        </w:r>
        <w:r w:rsidDel="001F03ED">
          <w:delText>address format for MCVideo and MCData are FFS.</w:delText>
        </w:r>
      </w:del>
    </w:p>
    <w:p w:rsidR="007D6D50" w:rsidRDefault="007D6D50" w:rsidP="007D6D50">
      <w:pPr>
        <w:pStyle w:val="Heading3"/>
      </w:pPr>
      <w:bookmarkStart w:id="511" w:name="_Toc479670917"/>
      <w:r w:rsidRPr="00EC49F8">
        <w:t>5.</w:t>
      </w:r>
      <w:r w:rsidR="00F62B2A" w:rsidRPr="00F62B2A">
        <w:t>1.</w:t>
      </w:r>
      <w:r w:rsidR="00F62B2A">
        <w:t>3</w:t>
      </w:r>
      <w:r w:rsidRPr="00EC49F8">
        <w:tab/>
      </w:r>
      <w:r w:rsidR="004A54D8" w:rsidRPr="004A54D8">
        <w:t>Key issue 1.</w:t>
      </w:r>
      <w:r w:rsidR="004A54D8">
        <w:t>3</w:t>
      </w:r>
      <w:r w:rsidR="004A54D8" w:rsidRPr="004A54D8">
        <w:t>:</w:t>
      </w:r>
      <w:r w:rsidR="004A54D8" w:rsidRPr="004A54D8">
        <w:tab/>
      </w:r>
      <w:r>
        <w:t xml:space="preserve">Authorization for </w:t>
      </w:r>
      <w:r w:rsidR="00EA1CD1">
        <w:t>interconnection</w:t>
      </w:r>
      <w:r>
        <w:t xml:space="preserve"> private calls</w:t>
      </w:r>
      <w:bookmarkEnd w:id="511"/>
    </w:p>
    <w:p w:rsidR="007D6D50" w:rsidRDefault="007D6D50" w:rsidP="007D6D50">
      <w:pPr>
        <w:pStyle w:val="Heading4"/>
      </w:pPr>
      <w:bookmarkStart w:id="512" w:name="_Toc479670918"/>
      <w:r>
        <w:t>5.</w:t>
      </w:r>
      <w:r w:rsidR="00F62B2A" w:rsidRPr="00F62B2A">
        <w:t>1.</w:t>
      </w:r>
      <w:r w:rsidR="00F62B2A">
        <w:t>3</w:t>
      </w:r>
      <w:r>
        <w:t>.1</w:t>
      </w:r>
      <w:r>
        <w:tab/>
        <w:t>Description</w:t>
      </w:r>
      <w:bookmarkEnd w:id="512"/>
    </w:p>
    <w:p w:rsidR="007D6D50" w:rsidRDefault="007D6D50" w:rsidP="007D6D50">
      <w:r>
        <w:t>Where an individually addressed call (e.g. Private Call, MCData SDS message, MCVideo call) is placed from an MC service user in the primary MC system of that MC service user to an MC service user in a partner MC system, both the primary MC system and the partner system will need to authorize the call.</w:t>
      </w:r>
    </w:p>
    <w:p w:rsidR="00F56478" w:rsidRDefault="007D6D50">
      <w:r>
        <w:t>In order to authorize the call, the calling MC service user will need to be configured such that that MC service user is authorized to place a call to an MC service user in the partner MC system, and possibly to the specific called MC service user. Also in order to authorize the call, the called MC service user will need to be configured such that the MC service user is authorized to receive a call from the partner MC system, and possibly by the calling MC service user.</w:t>
      </w:r>
    </w:p>
    <w:p w:rsidR="00F56478" w:rsidRDefault="007D6D50">
      <w:pPr>
        <w:pStyle w:val="Heading4"/>
      </w:pPr>
      <w:bookmarkStart w:id="513" w:name="_Toc479670919"/>
      <w:r>
        <w:t>5.</w:t>
      </w:r>
      <w:r w:rsidR="00F62B2A">
        <w:t>1.3</w:t>
      </w:r>
      <w:r>
        <w:t>.2</w:t>
      </w:r>
      <w:r>
        <w:tab/>
        <w:t>Architectural Requirements</w:t>
      </w:r>
      <w:bookmarkEnd w:id="513"/>
    </w:p>
    <w:p w:rsidR="007D6D50" w:rsidRDefault="007D6D50" w:rsidP="007D6D50">
      <w:r>
        <w:t>The MC service user database for the calling MC service user will need to contain authorization for the MC service user to place a call to an MC service user in a partner MC system, and may need to contain authorization to place calls to specific MC service users, or specific sets of MC service users in the partner MC systems.</w:t>
      </w:r>
    </w:p>
    <w:p w:rsidR="007D6D50" w:rsidRDefault="007D6D50" w:rsidP="007D6D50">
      <w:pPr>
        <w:pStyle w:val="NO"/>
      </w:pPr>
      <w:r>
        <w:t>NOTE 1:</w:t>
      </w:r>
      <w:r>
        <w:tab/>
        <w:t>Managing call lists of individual MC service users who are homed in a partner MC systems may be difficult.</w:t>
      </w:r>
    </w:p>
    <w:p w:rsidR="007D6D50" w:rsidRDefault="007D6D50" w:rsidP="007D6D50">
      <w:r>
        <w:lastRenderedPageBreak/>
        <w:t xml:space="preserve">The MC service </w:t>
      </w:r>
      <w:r w:rsidRPr="001B0596">
        <w:t xml:space="preserve">user database for the </w:t>
      </w:r>
      <w:r>
        <w:t>called</w:t>
      </w:r>
      <w:r w:rsidRPr="001B0596">
        <w:t xml:space="preserve"> </w:t>
      </w:r>
      <w:r>
        <w:t xml:space="preserve">MC </w:t>
      </w:r>
      <w:r w:rsidR="005842B5">
        <w:t xml:space="preserve">service </w:t>
      </w:r>
      <w:r>
        <w:t>user</w:t>
      </w:r>
      <w:r w:rsidRPr="001B0596">
        <w:t xml:space="preserve"> will need to contain </w:t>
      </w:r>
      <w:r>
        <w:t>authoriz</w:t>
      </w:r>
      <w:r w:rsidRPr="001B0596">
        <w:t xml:space="preserve">ation for the </w:t>
      </w:r>
      <w:r>
        <w:t xml:space="preserve">MC </w:t>
      </w:r>
      <w:r w:rsidR="005842B5">
        <w:t xml:space="preserve">service </w:t>
      </w:r>
      <w:r>
        <w:t>user</w:t>
      </w:r>
      <w:r w:rsidRPr="001B0596">
        <w:t xml:space="preserve"> to </w:t>
      </w:r>
      <w:r>
        <w:t>receive calls from</w:t>
      </w:r>
      <w:r w:rsidRPr="001B0596">
        <w:t xml:space="preserve"> an </w:t>
      </w:r>
      <w:r>
        <w:t xml:space="preserve">MC </w:t>
      </w:r>
      <w:r w:rsidR="005842B5">
        <w:t xml:space="preserve">service </w:t>
      </w:r>
      <w:r>
        <w:t>user</w:t>
      </w:r>
      <w:r w:rsidRPr="001B0596">
        <w:t xml:space="preserve"> in another </w:t>
      </w:r>
      <w:r>
        <w:t>MC system</w:t>
      </w:r>
      <w:r w:rsidRPr="001B0596">
        <w:t xml:space="preserve">, and may need to contain </w:t>
      </w:r>
      <w:r>
        <w:t>authoriz</w:t>
      </w:r>
      <w:r w:rsidRPr="001B0596">
        <w:t xml:space="preserve">ation to </w:t>
      </w:r>
      <w:r>
        <w:t>receive</w:t>
      </w:r>
      <w:r w:rsidRPr="001B0596">
        <w:t xml:space="preserve"> calls </w:t>
      </w:r>
      <w:r>
        <w:t>from</w:t>
      </w:r>
      <w:r w:rsidRPr="001B0596">
        <w:t xml:space="preserve"> specific </w:t>
      </w:r>
      <w:r>
        <w:t xml:space="preserve">MC </w:t>
      </w:r>
      <w:r w:rsidR="005842B5">
        <w:t xml:space="preserve">service </w:t>
      </w:r>
      <w:r>
        <w:t>user</w:t>
      </w:r>
      <w:r w:rsidRPr="001B0596">
        <w:t xml:space="preserve">s, or specific sets of </w:t>
      </w:r>
      <w:r>
        <w:t xml:space="preserve">MC </w:t>
      </w:r>
      <w:r w:rsidR="005842B5">
        <w:t xml:space="preserve">service </w:t>
      </w:r>
      <w:r>
        <w:t>user</w:t>
      </w:r>
      <w:r w:rsidRPr="001B0596">
        <w:t>s.</w:t>
      </w:r>
      <w:r>
        <w:t xml:space="preserve"> </w:t>
      </w:r>
    </w:p>
    <w:p w:rsidR="007D6D50" w:rsidRDefault="007D6D50" w:rsidP="007D6D50">
      <w:pPr>
        <w:pStyle w:val="NO"/>
      </w:pPr>
      <w:r w:rsidRPr="00882462">
        <w:t>NOTE</w:t>
      </w:r>
      <w:r>
        <w:t xml:space="preserve"> 2</w:t>
      </w:r>
      <w:r w:rsidRPr="00882462">
        <w:t>:</w:t>
      </w:r>
      <w:r>
        <w:tab/>
      </w:r>
      <w:r w:rsidRPr="00882462">
        <w:t xml:space="preserve">Managing call lists of individual </w:t>
      </w:r>
      <w:r>
        <w:t xml:space="preserve">MC service </w:t>
      </w:r>
      <w:r w:rsidRPr="00882462">
        <w:t xml:space="preserve">users </w:t>
      </w:r>
      <w:r>
        <w:t xml:space="preserve">who are homed in partner MC systems </w:t>
      </w:r>
      <w:r w:rsidRPr="00882462">
        <w:t>may be difficult</w:t>
      </w:r>
      <w:r>
        <w:t>.</w:t>
      </w:r>
    </w:p>
    <w:p w:rsidR="00433CF0" w:rsidRDefault="00433CF0" w:rsidP="00433CF0">
      <w:pPr>
        <w:pStyle w:val="Heading3"/>
      </w:pPr>
      <w:bookmarkStart w:id="514" w:name="_Toc479670920"/>
      <w:r w:rsidRPr="00EC49F8">
        <w:t>5.</w:t>
      </w:r>
      <w:r w:rsidR="00F62B2A">
        <w:t>1.4</w:t>
      </w:r>
      <w:r w:rsidRPr="00EC49F8">
        <w:tab/>
      </w:r>
      <w:r w:rsidR="004A54D8" w:rsidRPr="004A54D8">
        <w:t>Key issue 1.</w:t>
      </w:r>
      <w:r w:rsidR="004A54D8">
        <w:t>4</w:t>
      </w:r>
      <w:r w:rsidR="004A54D8" w:rsidRPr="004A54D8">
        <w:t>:</w:t>
      </w:r>
      <w:r w:rsidR="004A54D8" w:rsidRPr="004A54D8">
        <w:tab/>
      </w:r>
      <w:r>
        <w:t xml:space="preserve">Affiliation and authorization for </w:t>
      </w:r>
      <w:r w:rsidR="00EA1CD1">
        <w:t>interconnection</w:t>
      </w:r>
      <w:r>
        <w:t xml:space="preserve"> MC service group calls</w:t>
      </w:r>
      <w:bookmarkEnd w:id="514"/>
    </w:p>
    <w:p w:rsidR="00433CF0" w:rsidRDefault="00433CF0" w:rsidP="00433CF0">
      <w:pPr>
        <w:pStyle w:val="Heading4"/>
      </w:pPr>
      <w:bookmarkStart w:id="515" w:name="_Toc479670921"/>
      <w:r>
        <w:t>5.</w:t>
      </w:r>
      <w:r w:rsidR="00F62B2A">
        <w:t>1.4</w:t>
      </w:r>
      <w:r>
        <w:t>.1</w:t>
      </w:r>
      <w:r>
        <w:tab/>
        <w:t>Description</w:t>
      </w:r>
      <w:bookmarkEnd w:id="515"/>
    </w:p>
    <w:p w:rsidR="003B0BFB" w:rsidRDefault="00433CF0">
      <w:r>
        <w:t>Where an MC service user wishes to affiliate to a group that is defined in a partner MC system that is in a different trust domain from the primary MC system of that MC service user, the home MC system of the MC service group will need to authorize that MC service user to affiliate to the requested MC service group and to take part in MC service group calls within that MC service group. The primary MC system of the MC service user may also need to authorize that MC service user to take part in MC service group calls which are hosted in a partner MC system in a different trust domain from that user's primary MC system. See 3GPP TS 22.280</w:t>
      </w:r>
      <w:r w:rsidR="00C016B8">
        <w:t> </w:t>
      </w:r>
      <w:r>
        <w:t>[</w:t>
      </w:r>
      <w:r w:rsidR="000E7EF5">
        <w:t>3</w:t>
      </w:r>
      <w:r>
        <w:t xml:space="preserve">] </w:t>
      </w:r>
      <w:r w:rsidRPr="0045543F">
        <w:t>[R</w:t>
      </w:r>
      <w:r w:rsidR="007D5BF1">
        <w:noBreakHyphen/>
      </w:r>
      <w:r w:rsidRPr="0045543F">
        <w:t xml:space="preserve">6.17.2-004] </w:t>
      </w:r>
      <w:r>
        <w:t xml:space="preserve">and </w:t>
      </w:r>
      <w:r w:rsidR="00223434">
        <w:t>sub</w:t>
      </w:r>
      <w:r>
        <w:t>clause</w:t>
      </w:r>
      <w:r w:rsidR="00223434">
        <w:t> </w:t>
      </w:r>
      <w:r>
        <w:t>10.</w:t>
      </w:r>
      <w:r w:rsidR="00E43420">
        <w:t>8</w:t>
      </w:r>
      <w:r>
        <w:t>.3.2.2 of 3GPP TS 23.</w:t>
      </w:r>
      <w:r w:rsidR="00E43420">
        <w:t>280</w:t>
      </w:r>
      <w:r w:rsidR="00223434">
        <w:t> </w:t>
      </w:r>
      <w:r>
        <w:t>[</w:t>
      </w:r>
      <w:r w:rsidR="00E43420">
        <w:t>6</w:t>
      </w:r>
      <w:r>
        <w:t>].</w:t>
      </w:r>
      <w:r w:rsidR="006C3659">
        <w:t xml:space="preserve"> </w:t>
      </w:r>
    </w:p>
    <w:p w:rsidR="00433CF0" w:rsidRDefault="00433CF0" w:rsidP="00433CF0">
      <w:pPr>
        <w:pStyle w:val="Heading4"/>
        <w:ind w:left="0" w:firstLine="0"/>
      </w:pPr>
      <w:bookmarkStart w:id="516" w:name="_Toc479670922"/>
      <w:r>
        <w:t>5.</w:t>
      </w:r>
      <w:r w:rsidR="00F62B2A">
        <w:t>1.4</w:t>
      </w:r>
      <w:r>
        <w:t>.2</w:t>
      </w:r>
      <w:r>
        <w:tab/>
      </w:r>
      <w:r>
        <w:tab/>
        <w:t>Architectural Requirements</w:t>
      </w:r>
      <w:bookmarkEnd w:id="516"/>
    </w:p>
    <w:p w:rsidR="00F56478" w:rsidRDefault="00433CF0">
      <w:r>
        <w:t>The primary MC service server of an MC service user needs to be able to authorize that MC service user to affiliate to an MC service group defined in a partner MC system in a different trust domain. The home MC service server of the MC service group needs to be able to authorize MC service users to affiliate to the MC service group where those MC service users have a different primary MC system in a different trust domain. The MC service user database and MC service group configuration server need to have the appropriate configuration for this to take place.</w:t>
      </w:r>
    </w:p>
    <w:p w:rsidR="00F56478" w:rsidRDefault="001A21E5">
      <w:pPr>
        <w:pStyle w:val="Heading3"/>
      </w:pPr>
      <w:bookmarkStart w:id="517" w:name="_Toc479670923"/>
      <w:r w:rsidRPr="00AE27E5">
        <w:t>5.</w:t>
      </w:r>
      <w:r w:rsidR="00F62B2A">
        <w:t>1.5</w:t>
      </w:r>
      <w:r w:rsidRPr="00AE27E5">
        <w:tab/>
      </w:r>
      <w:r w:rsidR="004A54D8" w:rsidRPr="004A54D8">
        <w:t>Key issue 1.</w:t>
      </w:r>
      <w:r w:rsidR="004A54D8">
        <w:t>5</w:t>
      </w:r>
      <w:r w:rsidR="004A54D8" w:rsidRPr="004A54D8">
        <w:t>:</w:t>
      </w:r>
      <w:r w:rsidR="004A54D8" w:rsidRPr="004A54D8">
        <w:tab/>
      </w:r>
      <w:r w:rsidRPr="00AE27E5">
        <w:t xml:space="preserve">MC </w:t>
      </w:r>
      <w:r w:rsidR="005842B5">
        <w:t xml:space="preserve">service </w:t>
      </w:r>
      <w:r w:rsidRPr="00AE27E5">
        <w:t xml:space="preserve">group </w:t>
      </w:r>
      <w:r>
        <w:t xml:space="preserve">configuration for group defined in partner </w:t>
      </w:r>
      <w:r w:rsidRPr="00AE27E5">
        <w:t>MC system</w:t>
      </w:r>
      <w:bookmarkEnd w:id="517"/>
    </w:p>
    <w:p w:rsidR="00F56478" w:rsidRDefault="001A21E5">
      <w:pPr>
        <w:pStyle w:val="Heading4"/>
      </w:pPr>
      <w:bookmarkStart w:id="518" w:name="_Toc479670924"/>
      <w:r w:rsidRPr="00AE27E5">
        <w:t>5.</w:t>
      </w:r>
      <w:r w:rsidR="00F62B2A">
        <w:t>1.5</w:t>
      </w:r>
      <w:r w:rsidRPr="00AE27E5">
        <w:t>.1</w:t>
      </w:r>
      <w:r w:rsidRPr="00AE27E5">
        <w:tab/>
        <w:t>Description</w:t>
      </w:r>
      <w:bookmarkEnd w:id="518"/>
    </w:p>
    <w:p w:rsidR="001A21E5" w:rsidRDefault="001A21E5" w:rsidP="001A21E5">
      <w:r>
        <w:t>An MC system providing interconnected group calls where the MC service group is defined in a partner MC system may need to apply locally defined configuration parameters for the MC service group in order to provide an appropriate level of service for that MC service group in that MC system.</w:t>
      </w:r>
    </w:p>
    <w:p w:rsidR="001A21E5" w:rsidRDefault="001A21E5" w:rsidP="001A21E5">
      <w:r>
        <w:t>Examples of such parameters are:</w:t>
      </w:r>
    </w:p>
    <w:p w:rsidR="001A21E5" w:rsidRDefault="001A21E5" w:rsidP="001A21E5">
      <w:pPr>
        <w:pStyle w:val="B1"/>
      </w:pPr>
      <w:r>
        <w:t>-</w:t>
      </w:r>
      <w:r>
        <w:tab/>
        <w:t>User priority for the MC service group – if a user priority is required to be set by the local MC system instead the partner MC system that is home to the MC service group, or if the MC service users are not known in the home MC system of the MC service group.</w:t>
      </w:r>
    </w:p>
    <w:p w:rsidR="001A21E5" w:rsidRDefault="001A21E5" w:rsidP="001A21E5">
      <w:pPr>
        <w:pStyle w:val="B1"/>
      </w:pPr>
      <w:r>
        <w:t>-</w:t>
      </w:r>
      <w:r>
        <w:tab/>
        <w:t>Priority of the MC service group – where the MC service group priority needs to be set relative to other MC service groups defined in the local MC system, especially if the priority structures of the two MC systems are different.</w:t>
      </w:r>
    </w:p>
    <w:p w:rsidR="00F56478" w:rsidRDefault="001A21E5">
      <w:pPr>
        <w:pStyle w:val="Heading4"/>
      </w:pPr>
      <w:bookmarkStart w:id="519" w:name="_Toc479670925"/>
      <w:r w:rsidRPr="00AE27E5">
        <w:t>5.</w:t>
      </w:r>
      <w:r w:rsidR="00F62B2A">
        <w:t>1.5</w:t>
      </w:r>
      <w:r w:rsidRPr="00AE27E5">
        <w:t>.2</w:t>
      </w:r>
      <w:r w:rsidRPr="00AE27E5">
        <w:tab/>
      </w:r>
      <w:r w:rsidRPr="00AE27E5">
        <w:tab/>
        <w:t>Architectural Requirements</w:t>
      </w:r>
      <w:bookmarkEnd w:id="519"/>
    </w:p>
    <w:p w:rsidR="001A21E5" w:rsidRDefault="001A21E5" w:rsidP="001A21E5">
      <w:r>
        <w:t xml:space="preserve">There will need to be mechanisms to allow the partner system to apply locally defined configuration parameters to that MC </w:t>
      </w:r>
      <w:r w:rsidR="005842B5">
        <w:t xml:space="preserve">service </w:t>
      </w:r>
      <w:r>
        <w:t>group to provide an appropriate level of service for that MC service group within the partner MC system.</w:t>
      </w:r>
    </w:p>
    <w:p w:rsidR="00F56478" w:rsidRDefault="001A21E5">
      <w:pPr>
        <w:pStyle w:val="EditorsNote"/>
        <w:rPr>
          <w:rFonts w:eastAsia="Calibri"/>
          <w:lang w:val="nl-NL"/>
        </w:rPr>
      </w:pPr>
      <w:r w:rsidRPr="00715C10">
        <w:rPr>
          <w:rFonts w:eastAsia="Calibri"/>
          <w:lang w:val="nl-NL"/>
        </w:rPr>
        <w:t>Editor's note:</w:t>
      </w:r>
      <w:r w:rsidRPr="00715C10">
        <w:rPr>
          <w:rFonts w:eastAsia="Calibri"/>
          <w:lang w:val="nl-NL"/>
        </w:rPr>
        <w:tab/>
        <w:t xml:space="preserve">Sharing MC </w:t>
      </w:r>
      <w:r w:rsidR="005842B5">
        <w:rPr>
          <w:rFonts w:eastAsia="Calibri"/>
          <w:lang w:val="nl-NL"/>
        </w:rPr>
        <w:t xml:space="preserve">service </w:t>
      </w:r>
      <w:r w:rsidRPr="00715C10">
        <w:rPr>
          <w:rFonts w:eastAsia="Calibri"/>
          <w:lang w:val="nl-NL"/>
        </w:rPr>
        <w:t>group configuration information between primary and partner MC systems is FFS</w:t>
      </w:r>
    </w:p>
    <w:p w:rsidR="00E93708" w:rsidRDefault="00E93708" w:rsidP="00E93708">
      <w:pPr>
        <w:pStyle w:val="Heading3"/>
      </w:pPr>
      <w:bookmarkStart w:id="520" w:name="_Toc479670926"/>
      <w:r w:rsidRPr="00EC49F8">
        <w:lastRenderedPageBreak/>
        <w:t>5.</w:t>
      </w:r>
      <w:r w:rsidR="00F62B2A">
        <w:t>1.6</w:t>
      </w:r>
      <w:r w:rsidRPr="00EC49F8">
        <w:tab/>
      </w:r>
      <w:r w:rsidR="004A54D8" w:rsidRPr="004A54D8">
        <w:t>Key issue 1.</w:t>
      </w:r>
      <w:r w:rsidR="004A54D8">
        <w:t>6</w:t>
      </w:r>
      <w:r w:rsidR="004A54D8" w:rsidRPr="004A54D8">
        <w:t>:</w:t>
      </w:r>
      <w:r w:rsidR="004A54D8" w:rsidRPr="004A54D8">
        <w:tab/>
      </w:r>
      <w:r>
        <w:t xml:space="preserve">Controlling MC </w:t>
      </w:r>
      <w:r w:rsidR="005842B5">
        <w:t xml:space="preserve">service </w:t>
      </w:r>
      <w:r>
        <w:t xml:space="preserve">server and system for </w:t>
      </w:r>
      <w:r w:rsidR="00EA1CD1">
        <w:t>interconnection</w:t>
      </w:r>
      <w:r>
        <w:t xml:space="preserve"> private calls</w:t>
      </w:r>
      <w:bookmarkEnd w:id="520"/>
    </w:p>
    <w:p w:rsidR="00E93708" w:rsidRDefault="00E93708" w:rsidP="00E93708">
      <w:pPr>
        <w:pStyle w:val="Heading4"/>
      </w:pPr>
      <w:bookmarkStart w:id="521" w:name="_Toc479670927"/>
      <w:r>
        <w:t>5.</w:t>
      </w:r>
      <w:r w:rsidR="00F62B2A">
        <w:t>1.6</w:t>
      </w:r>
      <w:r>
        <w:t>.1</w:t>
      </w:r>
      <w:r>
        <w:tab/>
        <w:t>Description</w:t>
      </w:r>
      <w:bookmarkEnd w:id="521"/>
    </w:p>
    <w:p w:rsidR="00E93708" w:rsidRDefault="00E93708" w:rsidP="00E93708">
      <w:r>
        <w:t xml:space="preserve">One server in one MC system needs to be nominated as the controlling server for </w:t>
      </w:r>
      <w:r w:rsidR="00EA1CD1">
        <w:t>interconnection</w:t>
      </w:r>
      <w:r>
        <w:t xml:space="preserve"> private calls, either the server of the calling party in the MC system of the calling party, or the server of the called party in the called party's MC system. </w:t>
      </w:r>
    </w:p>
    <w:p w:rsidR="00E93708" w:rsidRDefault="00E93708" w:rsidP="00E93708">
      <w:r>
        <w:t>Current MCPTT stage 3 in 3GPP TS 24.379</w:t>
      </w:r>
      <w:r w:rsidR="00223434">
        <w:t> </w:t>
      </w:r>
      <w:r>
        <w:t>[</w:t>
      </w:r>
      <w:r w:rsidR="006C3659">
        <w:t>8</w:t>
      </w:r>
      <w:r>
        <w:t xml:space="preserve">] identifies the controlling server within a private call as the MC </w:t>
      </w:r>
      <w:r w:rsidR="005842B5">
        <w:t xml:space="preserve">service </w:t>
      </w:r>
      <w:r>
        <w:t>server of the calling party, and the MC</w:t>
      </w:r>
      <w:r w:rsidR="005842B5" w:rsidRPr="005842B5">
        <w:t xml:space="preserve"> </w:t>
      </w:r>
      <w:r w:rsidR="005842B5">
        <w:t>service</w:t>
      </w:r>
      <w:r>
        <w:t xml:space="preserve"> server of the called party acts as the participating function. In Release 13 the mechanism by which the controlling server identifies the participating server is out of scope.</w:t>
      </w:r>
    </w:p>
    <w:p w:rsidR="00E93708" w:rsidRDefault="00E93708" w:rsidP="00E93708">
      <w:pPr>
        <w:pStyle w:val="Heading4"/>
      </w:pPr>
      <w:bookmarkStart w:id="522" w:name="_Toc479670928"/>
      <w:r>
        <w:t>5.</w:t>
      </w:r>
      <w:r w:rsidR="00F62B2A">
        <w:t>1.6</w:t>
      </w:r>
      <w:r>
        <w:t>.2</w:t>
      </w:r>
      <w:r>
        <w:tab/>
        <w:t>Architectural Requirements</w:t>
      </w:r>
      <w:bookmarkEnd w:id="522"/>
    </w:p>
    <w:p w:rsidR="00E93708" w:rsidRDefault="00E93708" w:rsidP="00E93708">
      <w:r>
        <w:t xml:space="preserve">The current stage 3 rules provide a logical solution to determining which MC </w:t>
      </w:r>
      <w:r w:rsidR="005842B5">
        <w:t xml:space="preserve">service </w:t>
      </w:r>
      <w:r>
        <w:t xml:space="preserve">server acts as controlling function for interconnection private calls: the MC </w:t>
      </w:r>
      <w:r w:rsidR="005842B5">
        <w:t xml:space="preserve">service </w:t>
      </w:r>
      <w:r>
        <w:t>server providing service to the calling party in the calling party's MC system should act as controlling server.</w:t>
      </w:r>
      <w:r w:rsidRPr="00565095">
        <w:t xml:space="preserve"> </w:t>
      </w:r>
      <w:r>
        <w:t xml:space="preserve">Therefore the MC </w:t>
      </w:r>
      <w:r w:rsidR="005842B5">
        <w:t xml:space="preserve">service </w:t>
      </w:r>
      <w:r>
        <w:t>server of the called party in the MC system of the called party should act as the participating server.</w:t>
      </w:r>
    </w:p>
    <w:p w:rsidR="00E93708" w:rsidRDefault="00E93708" w:rsidP="00E93708">
      <w:r>
        <w:t xml:space="preserve">A means is needed to identify the participating server which provides service to the called user in a different MC system, for example by the structure of that user's </w:t>
      </w:r>
      <w:r w:rsidR="001B2951">
        <w:t xml:space="preserve">MC service </w:t>
      </w:r>
      <w:r>
        <w:t xml:space="preserve">ID (which should already identify the system within which the MC </w:t>
      </w:r>
      <w:r w:rsidR="005842B5">
        <w:t xml:space="preserve">service </w:t>
      </w:r>
      <w:r>
        <w:t xml:space="preserve">user and its serving MC </w:t>
      </w:r>
      <w:r w:rsidR="005842B5">
        <w:t xml:space="preserve">service </w:t>
      </w:r>
      <w:r>
        <w:t>server are located) or by configured look up table.</w:t>
      </w:r>
    </w:p>
    <w:p w:rsidR="00357F48" w:rsidRDefault="00357F48" w:rsidP="00357F48">
      <w:pPr>
        <w:pStyle w:val="Heading3"/>
      </w:pPr>
      <w:bookmarkStart w:id="523" w:name="_Toc479670929"/>
      <w:r w:rsidRPr="00EC49F8">
        <w:t>5.</w:t>
      </w:r>
      <w:r w:rsidR="00F62B2A">
        <w:t>1.7</w:t>
      </w:r>
      <w:r w:rsidRPr="00EC49F8">
        <w:tab/>
      </w:r>
      <w:r w:rsidR="004A54D8" w:rsidRPr="004A54D8">
        <w:t>Key issue 1.</w:t>
      </w:r>
      <w:r w:rsidR="004A54D8">
        <w:t>7</w:t>
      </w:r>
      <w:r w:rsidR="004A54D8" w:rsidRPr="004A54D8">
        <w:t>:</w:t>
      </w:r>
      <w:r w:rsidR="004A54D8" w:rsidRPr="004A54D8">
        <w:tab/>
      </w:r>
      <w:r>
        <w:t xml:space="preserve">Media routing for </w:t>
      </w:r>
      <w:r w:rsidR="00EA1CD1">
        <w:t>interconnection</w:t>
      </w:r>
      <w:r>
        <w:t xml:space="preserve"> private calls</w:t>
      </w:r>
      <w:bookmarkEnd w:id="523"/>
    </w:p>
    <w:p w:rsidR="00357F48" w:rsidRDefault="00357F48" w:rsidP="00357F48">
      <w:pPr>
        <w:pStyle w:val="Heading4"/>
      </w:pPr>
      <w:bookmarkStart w:id="524" w:name="_Toc479670930"/>
      <w:r>
        <w:t>5.</w:t>
      </w:r>
      <w:r w:rsidR="00F62B2A">
        <w:t>1.7</w:t>
      </w:r>
      <w:r>
        <w:t>.1</w:t>
      </w:r>
      <w:r>
        <w:tab/>
        <w:t>Description</w:t>
      </w:r>
      <w:bookmarkEnd w:id="524"/>
    </w:p>
    <w:p w:rsidR="00357F48" w:rsidRDefault="00357F48" w:rsidP="00357F48">
      <w:r>
        <w:t xml:space="preserve">Media routing is specified as being allowed to flow either through the primary MC system of both MC service users, or routed locally through an entity allowing duplication of the media flow to the MC systems of both MC service users according to </w:t>
      </w:r>
      <w:r w:rsidR="00223434">
        <w:t>sub</w:t>
      </w:r>
      <w:r w:rsidRPr="00DC20AD">
        <w:t>clause</w:t>
      </w:r>
      <w:r>
        <w:t> 5.</w:t>
      </w:r>
      <w:r w:rsidR="00E43420">
        <w:t>1</w:t>
      </w:r>
      <w:r>
        <w:t xml:space="preserve"> of 3GPP TS</w:t>
      </w:r>
      <w:r w:rsidR="00223434">
        <w:t> </w:t>
      </w:r>
      <w:r>
        <w:t>23.3</w:t>
      </w:r>
      <w:r w:rsidRPr="00DC20AD">
        <w:t>79</w:t>
      </w:r>
      <w:r w:rsidR="00223434">
        <w:t> </w:t>
      </w:r>
      <w:r>
        <w:t>[</w:t>
      </w:r>
      <w:r w:rsidR="006C3659">
        <w:t>7</w:t>
      </w:r>
      <w:r w:rsidRPr="00DC20AD">
        <w:t>]</w:t>
      </w:r>
      <w:r>
        <w:t>. The need to flow through both systems is to enable logging to take place.</w:t>
      </w:r>
    </w:p>
    <w:p w:rsidR="00357F48" w:rsidRDefault="00357F48" w:rsidP="00357F48">
      <w:r>
        <w:t>If the two systems are separate, a direct media path may not always be possible (e.g. there may not be an APN that provides connectivity from an MC service user in one MC system to the media distribution function of the interconnected MC system).</w:t>
      </w:r>
    </w:p>
    <w:p w:rsidR="00357F48" w:rsidRDefault="00357F48" w:rsidP="00357F48">
      <w:pPr>
        <w:pStyle w:val="Heading4"/>
      </w:pPr>
      <w:bookmarkStart w:id="525" w:name="_Toc479670931"/>
      <w:r>
        <w:t>5.</w:t>
      </w:r>
      <w:r w:rsidR="00F62B2A">
        <w:t>1.7</w:t>
      </w:r>
      <w:r>
        <w:t>.2</w:t>
      </w:r>
      <w:r>
        <w:tab/>
        <w:t>Architectural Requirements</w:t>
      </w:r>
      <w:bookmarkEnd w:id="525"/>
    </w:p>
    <w:p w:rsidR="00357F48" w:rsidRPr="00AC1D22" w:rsidRDefault="00357F48" w:rsidP="00357F48">
      <w:pPr>
        <w:rPr>
          <w:i/>
        </w:rPr>
      </w:pPr>
      <w:r>
        <w:t>Media routing may need to be made via the media distribution functions of both MC systems to the MC service users served by these MC systems, as there may not be a possibility of a direct connection from one MC system to an MC service user that is receiving MC service on another MC system, and also to allow logging of both MC service users to take place.</w:t>
      </w:r>
    </w:p>
    <w:p w:rsidR="00357F48" w:rsidRDefault="00357F48" w:rsidP="00357F48">
      <w:pPr>
        <w:pStyle w:val="Heading3"/>
      </w:pPr>
      <w:bookmarkStart w:id="526" w:name="_Toc479670932"/>
      <w:r w:rsidRPr="00EC49F8">
        <w:t>5.</w:t>
      </w:r>
      <w:r w:rsidR="00F62B2A">
        <w:t>1.8</w:t>
      </w:r>
      <w:r w:rsidRPr="00EC49F8">
        <w:tab/>
      </w:r>
      <w:r w:rsidR="004A54D8">
        <w:t>Key issue 1.8</w:t>
      </w:r>
      <w:r w:rsidR="004A54D8" w:rsidRPr="004A54D8">
        <w:t>:</w:t>
      </w:r>
      <w:r w:rsidR="004A54D8" w:rsidRPr="004A54D8">
        <w:tab/>
      </w:r>
      <w:r>
        <w:t xml:space="preserve">Media routing for </w:t>
      </w:r>
      <w:r w:rsidR="00EA1CD1">
        <w:t>interconnection</w:t>
      </w:r>
      <w:r>
        <w:t xml:space="preserve"> MC </w:t>
      </w:r>
      <w:r w:rsidR="005842B5">
        <w:t xml:space="preserve">service </w:t>
      </w:r>
      <w:r>
        <w:t>group calls</w:t>
      </w:r>
      <w:bookmarkEnd w:id="526"/>
    </w:p>
    <w:p w:rsidR="00357F48" w:rsidRDefault="00357F48" w:rsidP="00357F48">
      <w:pPr>
        <w:pStyle w:val="Heading4"/>
      </w:pPr>
      <w:bookmarkStart w:id="527" w:name="_Toc479670933"/>
      <w:r>
        <w:t>5.</w:t>
      </w:r>
      <w:r w:rsidR="00F62B2A">
        <w:t>1.8</w:t>
      </w:r>
      <w:r>
        <w:t>.1</w:t>
      </w:r>
      <w:r>
        <w:tab/>
        <w:t>Description</w:t>
      </w:r>
      <w:bookmarkEnd w:id="527"/>
    </w:p>
    <w:p w:rsidR="00357F48" w:rsidRDefault="00357F48" w:rsidP="00357F48">
      <w:r>
        <w:t xml:space="preserve">Media may need to be logged in the primary MC systems of all MC service group members participating in an MC service group call. </w:t>
      </w:r>
    </w:p>
    <w:p w:rsidR="00357F48" w:rsidRDefault="00357F48" w:rsidP="00357F48">
      <w:r>
        <w:t xml:space="preserve">The participating MC service server for an MC service group which is the primary MC service server of a set of MC service group members is the only MC service server which has the location information which is needed to decide whether a call should be carried over unicast or multicast bearers. </w:t>
      </w:r>
    </w:p>
    <w:p w:rsidR="00357F48" w:rsidRDefault="00357F48" w:rsidP="00357F48">
      <w:r>
        <w:t>There may also be no means of directly routing media from a controlling MC service server in a different system from an MC service user directly to that MC service user (e.g. there may not be an APN available to the MC service user).</w:t>
      </w:r>
    </w:p>
    <w:p w:rsidR="00357F48" w:rsidRDefault="00357F48" w:rsidP="00357F48">
      <w:pPr>
        <w:pStyle w:val="Heading4"/>
      </w:pPr>
      <w:bookmarkStart w:id="528" w:name="_Toc479670934"/>
      <w:r>
        <w:lastRenderedPageBreak/>
        <w:t>5.</w:t>
      </w:r>
      <w:r w:rsidR="00F62B2A">
        <w:t>1.8</w:t>
      </w:r>
      <w:r>
        <w:t>.2</w:t>
      </w:r>
      <w:r>
        <w:tab/>
        <w:t>Architectural Requirements</w:t>
      </w:r>
      <w:bookmarkEnd w:id="528"/>
    </w:p>
    <w:p w:rsidR="00357F48" w:rsidRDefault="00357F48" w:rsidP="00357F48">
      <w:r>
        <w:t xml:space="preserve">Group call media needs to be distributed to the primary MC system of each user participating in a group call </w:t>
      </w:r>
      <w:r w:rsidRPr="00452212">
        <w:t xml:space="preserve">as there </w:t>
      </w:r>
      <w:r>
        <w:t>might</w:t>
      </w:r>
      <w:r w:rsidRPr="00452212">
        <w:t xml:space="preserve"> not be a direct connection from one MC system to an MC service user that is receiving MC service on another MC system, and also to allow logging of </w:t>
      </w:r>
      <w:r>
        <w:t xml:space="preserve">all </w:t>
      </w:r>
      <w:r w:rsidRPr="00452212">
        <w:t>MC service users to take place</w:t>
      </w:r>
      <w:r>
        <w:t>. A media routing to achieve this may be to route media from the participating server which hosts the talking party to the controlling MC service server that is the group host MC service server and outbound via the participating servers in each MC system that is taking part in the call. This is consistent with Release 13 MCPTT Stage 3 behaviour.</w:t>
      </w:r>
    </w:p>
    <w:p w:rsidR="00BD0533" w:rsidRDefault="00BD0533" w:rsidP="00BD0533">
      <w:pPr>
        <w:pStyle w:val="Heading3"/>
      </w:pPr>
      <w:bookmarkStart w:id="529" w:name="_Toc479670935"/>
      <w:r w:rsidRPr="00EC49F8">
        <w:t>5.</w:t>
      </w:r>
      <w:r w:rsidR="00F62B2A">
        <w:t>1.9</w:t>
      </w:r>
      <w:r w:rsidRPr="00EC49F8">
        <w:tab/>
      </w:r>
      <w:r w:rsidR="004A54D8" w:rsidRPr="004A54D8">
        <w:t>Key issue 1.</w:t>
      </w:r>
      <w:r w:rsidR="004A54D8">
        <w:t>9</w:t>
      </w:r>
      <w:r w:rsidR="004A54D8" w:rsidRPr="004A54D8">
        <w:t>:</w:t>
      </w:r>
      <w:r w:rsidR="004A54D8" w:rsidRPr="004A54D8">
        <w:tab/>
      </w:r>
      <w:r>
        <w:t xml:space="preserve">Security for </w:t>
      </w:r>
      <w:r w:rsidR="00EA1CD1">
        <w:t>interconnection</w:t>
      </w:r>
      <w:r>
        <w:t xml:space="preserve"> calls</w:t>
      </w:r>
      <w:bookmarkEnd w:id="529"/>
    </w:p>
    <w:p w:rsidR="00BD0533" w:rsidRDefault="00BD0533" w:rsidP="00BD0533">
      <w:pPr>
        <w:pStyle w:val="Heading4"/>
      </w:pPr>
      <w:bookmarkStart w:id="530" w:name="_Toc479670936"/>
      <w:r>
        <w:t>5.</w:t>
      </w:r>
      <w:r w:rsidR="00F56478">
        <w:t>1.9</w:t>
      </w:r>
      <w:r>
        <w:t>.1</w:t>
      </w:r>
      <w:r>
        <w:tab/>
        <w:t>Description</w:t>
      </w:r>
      <w:bookmarkEnd w:id="530"/>
    </w:p>
    <w:p w:rsidR="00BD0533" w:rsidRDefault="00BD0533" w:rsidP="00BD0533">
      <w:r>
        <w:t>The Release 13 security solution for MCPTT specified in 3GPP TS 33.179</w:t>
      </w:r>
      <w:r w:rsidR="00AD7842">
        <w:t> </w:t>
      </w:r>
      <w:r>
        <w:t>[</w:t>
      </w:r>
      <w:r w:rsidR="006C3659">
        <w:t>9</w:t>
      </w:r>
      <w:r>
        <w:t>] is a single domain solution, with a single identity management server and a single key management server serving all users. 3GPP TS 22.280</w:t>
      </w:r>
      <w:r w:rsidR="00AD7842">
        <w:t> </w:t>
      </w:r>
      <w:r>
        <w:t>[</w:t>
      </w:r>
      <w:r w:rsidR="000E7EF5">
        <w:t>3</w:t>
      </w:r>
      <w:r>
        <w:t>] requires the authorization to join a group and the end to end security for a group to be determined by the group home system in [R</w:t>
      </w:r>
      <w:r w:rsidR="00BC544F">
        <w:noBreakHyphen/>
      </w:r>
      <w:r w:rsidRPr="00743006">
        <w:t>6.17.2-006]</w:t>
      </w:r>
      <w:r>
        <w:t xml:space="preserve"> and [R</w:t>
      </w:r>
      <w:r w:rsidR="00BC544F">
        <w:noBreakHyphen/>
      </w:r>
      <w:r w:rsidRPr="00743006">
        <w:t>6.17.2-007]</w:t>
      </w:r>
      <w:r>
        <w:t xml:space="preserve">. In order to encrypt media to be sent to a user in another MC system in a private call, the calling MC </w:t>
      </w:r>
      <w:r w:rsidR="005842B5">
        <w:t xml:space="preserve">service </w:t>
      </w:r>
      <w:r>
        <w:t xml:space="preserve">user needs to be provided with identity based encryption keys which allow the calling MC </w:t>
      </w:r>
      <w:r w:rsidR="005842B5">
        <w:t xml:space="preserve">service </w:t>
      </w:r>
      <w:r>
        <w:t xml:space="preserve">user to successfully encrypt a session key for the call for the called party's use. Similar mechanisms will be required for MC Video and MC Data calls. In order to encrypt media for a group call where the group host MC system is different from the MC system of the MC </w:t>
      </w:r>
      <w:r w:rsidR="005842B5">
        <w:t xml:space="preserve">service </w:t>
      </w:r>
      <w:r>
        <w:t xml:space="preserve">user, the MC </w:t>
      </w:r>
      <w:r w:rsidR="005842B5">
        <w:t xml:space="preserve">service </w:t>
      </w:r>
      <w:r>
        <w:t xml:space="preserve">client of the MC </w:t>
      </w:r>
      <w:r w:rsidR="005842B5">
        <w:t xml:space="preserve">service </w:t>
      </w:r>
      <w:r>
        <w:t xml:space="preserve">user needs to possess identity based encryption keys valid in the same partner MC system as the group management server to allow that group management server to encrypt the group master key for the group for the MC </w:t>
      </w:r>
      <w:r w:rsidR="005842B5">
        <w:t xml:space="preserve">service </w:t>
      </w:r>
      <w:r>
        <w:t>client of that MC</w:t>
      </w:r>
      <w:r w:rsidR="005842B5" w:rsidRPr="005842B5">
        <w:t xml:space="preserve"> </w:t>
      </w:r>
      <w:r w:rsidR="005842B5">
        <w:t>service</w:t>
      </w:r>
      <w:r>
        <w:t xml:space="preserve"> user.</w:t>
      </w:r>
    </w:p>
    <w:p w:rsidR="00BD0533" w:rsidRDefault="00BD0533" w:rsidP="00BD0533">
      <w:r>
        <w:t>MC system</w:t>
      </w:r>
      <w:r w:rsidRPr="00E4749B">
        <w:t xml:space="preserve"> to system interconnection will be </w:t>
      </w:r>
      <w:r>
        <w:t>achieved</w:t>
      </w:r>
      <w:r w:rsidRPr="00E4749B">
        <w:t xml:space="preserve"> by IP networks</w:t>
      </w:r>
      <w:r>
        <w:t xml:space="preserve">. These networks may be outside the control of either or both MC service providers. </w:t>
      </w:r>
      <w:r w:rsidRPr="00E4749B">
        <w:t>The interconnection information flow – signalling, media, floor control etc – will need to be protected as it passes through such IP networks.</w:t>
      </w:r>
    </w:p>
    <w:p w:rsidR="00BD0533" w:rsidRDefault="00BD0533" w:rsidP="00BD0533">
      <w:r>
        <w:t xml:space="preserve">Floor control and SIP signalling is protected with a Client Server Key which is exchanged between an MC </w:t>
      </w:r>
      <w:r w:rsidR="005842B5">
        <w:t xml:space="preserve">service </w:t>
      </w:r>
      <w:r>
        <w:t xml:space="preserve">client and that user's primary MC </w:t>
      </w:r>
      <w:r w:rsidR="005842B5">
        <w:t xml:space="preserve">service </w:t>
      </w:r>
      <w:r>
        <w:t>server, and not known to partner MC systems.</w:t>
      </w:r>
    </w:p>
    <w:p w:rsidR="00BD0533" w:rsidRDefault="00BD0533" w:rsidP="00BD0533">
      <w:pPr>
        <w:pStyle w:val="Heading4"/>
      </w:pPr>
      <w:bookmarkStart w:id="531" w:name="_Toc479670937"/>
      <w:r>
        <w:t>5.</w:t>
      </w:r>
      <w:r w:rsidR="00F56478">
        <w:t>1.9</w:t>
      </w:r>
      <w:r>
        <w:t>.2</w:t>
      </w:r>
      <w:r>
        <w:tab/>
        <w:t>Architectural Requirements</w:t>
      </w:r>
      <w:bookmarkEnd w:id="531"/>
    </w:p>
    <w:p w:rsidR="00BD0533" w:rsidRDefault="00BD0533" w:rsidP="00BD0533">
      <w:pPr>
        <w:rPr>
          <w:ins w:id="532" w:author="S6-170395" w:date="2017-04-11T10:38:00Z"/>
        </w:rPr>
      </w:pPr>
      <w:r>
        <w:t xml:space="preserve">A mechanism is needed for an MC </w:t>
      </w:r>
      <w:r w:rsidR="005842B5">
        <w:t xml:space="preserve">service </w:t>
      </w:r>
      <w:r>
        <w:t>user receiving service in its primary MC system to obtain key material from the partner MC system in order to take part in end to end encrypted calls with speech, video or data content to individuals and to participate in groups where those groups are hosted in the partner MC system.</w:t>
      </w:r>
    </w:p>
    <w:p w:rsidR="002E40B2" w:rsidRDefault="001F03ED" w:rsidP="002E40B2">
      <w:pPr>
        <w:pStyle w:val="NO"/>
        <w:pPrChange w:id="533" w:author="S6-170395" w:date="2017-04-11T10:38:00Z">
          <w:pPr/>
        </w:pPrChange>
      </w:pPr>
      <w:ins w:id="534" w:author="S6-170395" w:date="2017-04-11T10:38:00Z">
        <w:r w:rsidRPr="001F03ED">
          <w:t>NOTE</w:t>
        </w:r>
        <w:r>
          <w:t xml:space="preserve"> 1</w:t>
        </w:r>
        <w:r w:rsidRPr="001F03ED">
          <w:t>:</w:t>
        </w:r>
        <w:r w:rsidRPr="001F03ED">
          <w:tab/>
          <w:t>Solutions for key management are outside the scope of the present document.</w:t>
        </w:r>
      </w:ins>
    </w:p>
    <w:p w:rsidR="00BD0533" w:rsidDel="001F03ED" w:rsidRDefault="00BD0533" w:rsidP="00BD0533">
      <w:pPr>
        <w:pStyle w:val="EditorsNote"/>
        <w:rPr>
          <w:del w:id="535" w:author="S6-170395" w:date="2017-04-11T10:38:00Z"/>
        </w:rPr>
      </w:pPr>
      <w:del w:id="536" w:author="S6-170395" w:date="2017-04-11T10:38:00Z">
        <w:r w:rsidDel="001F03ED">
          <w:delText>Editor's note:</w:delText>
        </w:r>
        <w:r w:rsidDel="001F03ED">
          <w:tab/>
          <w:delText>Such a mechanism is in the remit of SA3.</w:delText>
        </w:r>
      </w:del>
    </w:p>
    <w:p w:rsidR="00BD0533" w:rsidRDefault="00BD0533" w:rsidP="00BD0533">
      <w:pPr>
        <w:rPr>
          <w:ins w:id="537" w:author="S6-170395" w:date="2017-04-11T10:38:00Z"/>
        </w:rPr>
      </w:pPr>
      <w:r>
        <w:t>A mechanism is needed to protect MC system to MC system information, including signalling, media and floor control.</w:t>
      </w:r>
    </w:p>
    <w:p w:rsidR="002E40B2" w:rsidRDefault="001F03ED" w:rsidP="002E40B2">
      <w:pPr>
        <w:pStyle w:val="NO"/>
        <w:pPrChange w:id="538" w:author="S6-170395" w:date="2017-04-11T10:38:00Z">
          <w:pPr/>
        </w:pPrChange>
      </w:pPr>
      <w:ins w:id="539" w:author="S6-170395" w:date="2017-04-11T10:38:00Z">
        <w:r w:rsidRPr="001F03ED">
          <w:t>NOTE</w:t>
        </w:r>
        <w:r>
          <w:t xml:space="preserve"> 2</w:t>
        </w:r>
        <w:r w:rsidRPr="001F03ED">
          <w:t>:</w:t>
        </w:r>
        <w:r w:rsidRPr="001F03ED">
          <w:tab/>
          <w:t>Security mechanisms that protect information exchanged between MC systems are outside the scope of the present document.</w:t>
        </w:r>
      </w:ins>
    </w:p>
    <w:p w:rsidR="00BD0533" w:rsidDel="001F03ED" w:rsidRDefault="00BD0533" w:rsidP="00BD0533">
      <w:pPr>
        <w:pStyle w:val="EditorsNote"/>
        <w:rPr>
          <w:del w:id="540" w:author="S6-170395" w:date="2017-04-11T10:38:00Z"/>
        </w:rPr>
      </w:pPr>
      <w:del w:id="541" w:author="S6-170395" w:date="2017-04-11T10:38:00Z">
        <w:r w:rsidDel="001F03ED">
          <w:delText>Editors' note:</w:delText>
        </w:r>
        <w:r w:rsidR="00BC544F" w:rsidDel="001F03ED">
          <w:tab/>
        </w:r>
        <w:r w:rsidDel="001F03ED">
          <w:delText>Such a mechanism is in the remit of SA3</w:delText>
        </w:r>
      </w:del>
    </w:p>
    <w:p w:rsidR="00E93708" w:rsidRDefault="00BD0533" w:rsidP="00BD0533">
      <w:r>
        <w:t>An MC</w:t>
      </w:r>
      <w:r w:rsidR="005842B5" w:rsidRPr="005842B5">
        <w:t xml:space="preserve"> </w:t>
      </w:r>
      <w:r w:rsidR="005842B5">
        <w:t>service</w:t>
      </w:r>
      <w:r>
        <w:t xml:space="preserve"> client is only able to exchange floor control and SIP signalling with its primary MC </w:t>
      </w:r>
      <w:r w:rsidR="005842B5">
        <w:t xml:space="preserve">service </w:t>
      </w:r>
      <w:r>
        <w:t>server due to the encryption mechanisms used to protect this signalling. This is consistent with Release 13 stage 3 protocol.</w:t>
      </w:r>
    </w:p>
    <w:p w:rsidR="00BD0533" w:rsidRDefault="00BD0533" w:rsidP="00BD0533">
      <w:pPr>
        <w:pStyle w:val="Heading3"/>
      </w:pPr>
      <w:bookmarkStart w:id="542" w:name="_Toc479670938"/>
      <w:r w:rsidRPr="00EC49F8">
        <w:t>5.</w:t>
      </w:r>
      <w:r w:rsidR="00F56478">
        <w:t>1.10</w:t>
      </w:r>
      <w:r w:rsidRPr="00EC49F8">
        <w:tab/>
      </w:r>
      <w:r w:rsidR="004A54D8" w:rsidRPr="004A54D8">
        <w:t>Key issue 1.1</w:t>
      </w:r>
      <w:r w:rsidR="004A54D8">
        <w:t>0</w:t>
      </w:r>
      <w:r w:rsidR="004A54D8" w:rsidRPr="004A54D8">
        <w:t>:</w:t>
      </w:r>
      <w:r w:rsidR="004A54D8" w:rsidRPr="004A54D8">
        <w:tab/>
      </w:r>
      <w:r>
        <w:t>MC system network topology hiding</w:t>
      </w:r>
      <w:bookmarkEnd w:id="542"/>
    </w:p>
    <w:p w:rsidR="00BD0533" w:rsidRDefault="00BD0533" w:rsidP="00BD0533">
      <w:pPr>
        <w:pStyle w:val="Heading4"/>
      </w:pPr>
      <w:bookmarkStart w:id="543" w:name="_Toc479670939"/>
      <w:r>
        <w:t>5.</w:t>
      </w:r>
      <w:r w:rsidR="00F56478">
        <w:t>1.10</w:t>
      </w:r>
      <w:r>
        <w:t>.1</w:t>
      </w:r>
      <w:r>
        <w:tab/>
        <w:t>Description</w:t>
      </w:r>
      <w:bookmarkEnd w:id="543"/>
    </w:p>
    <w:p w:rsidR="00BD0533" w:rsidRDefault="00BD0533" w:rsidP="00BD0533">
      <w:r>
        <w:t xml:space="preserve">The topology of an MC system, such as the number of MC service servers, their location and their IP network plan may be considered sensitive to the MC system operator. The topology therefore should be hidden from a partner MC system during </w:t>
      </w:r>
      <w:r w:rsidR="00EA1CD1">
        <w:t>interconnection</w:t>
      </w:r>
      <w:r>
        <w:t xml:space="preserve"> scenarios.</w:t>
      </w:r>
    </w:p>
    <w:p w:rsidR="00BD0533" w:rsidRDefault="00BD0533" w:rsidP="00BD0533">
      <w:pPr>
        <w:pStyle w:val="Heading4"/>
      </w:pPr>
      <w:bookmarkStart w:id="544" w:name="_Toc479670940"/>
      <w:r>
        <w:lastRenderedPageBreak/>
        <w:t>5.</w:t>
      </w:r>
      <w:r w:rsidR="00F56478">
        <w:t>1.10</w:t>
      </w:r>
      <w:r>
        <w:t>.2</w:t>
      </w:r>
      <w:r>
        <w:tab/>
        <w:t>Architectural Requirements</w:t>
      </w:r>
      <w:bookmarkEnd w:id="544"/>
    </w:p>
    <w:p w:rsidR="00BD0533" w:rsidRDefault="00BD0533" w:rsidP="00BD0533">
      <w:r>
        <w:t xml:space="preserve">A mechanism is needed to allow an MC system to interconnect to a partner MC system without revealing the network topology of that MC system. </w:t>
      </w:r>
    </w:p>
    <w:p w:rsidR="00F56478" w:rsidRDefault="00FB7574">
      <w:pPr>
        <w:pStyle w:val="Heading3"/>
      </w:pPr>
      <w:bookmarkStart w:id="545" w:name="_Toc479670941"/>
      <w:r w:rsidRPr="00CB39E1">
        <w:t>5.</w:t>
      </w:r>
      <w:r w:rsidR="00F56478">
        <w:t>1.11</w:t>
      </w:r>
      <w:r w:rsidRPr="00CB39E1">
        <w:tab/>
      </w:r>
      <w:r w:rsidR="004A54D8" w:rsidRPr="004A54D8">
        <w:t>Key issue 1.</w:t>
      </w:r>
      <w:r w:rsidR="004A54D8">
        <w:t>1</w:t>
      </w:r>
      <w:r w:rsidR="004A54D8" w:rsidRPr="004A54D8">
        <w:t>1:</w:t>
      </w:r>
      <w:r w:rsidR="004A54D8" w:rsidRPr="004A54D8">
        <w:tab/>
      </w:r>
      <w:r>
        <w:t>Bearer control</w:t>
      </w:r>
      <w:r w:rsidRPr="00CB39E1">
        <w:t xml:space="preserve"> for </w:t>
      </w:r>
      <w:r w:rsidR="00EA1CD1">
        <w:t>interconnection</w:t>
      </w:r>
      <w:r w:rsidRPr="00CB39E1">
        <w:t xml:space="preserve"> calls</w:t>
      </w:r>
      <w:bookmarkEnd w:id="545"/>
    </w:p>
    <w:p w:rsidR="00F56478" w:rsidRDefault="00FB7574">
      <w:pPr>
        <w:pStyle w:val="Heading4"/>
      </w:pPr>
      <w:bookmarkStart w:id="546" w:name="_Toc479670942"/>
      <w:r w:rsidRPr="00CB39E1">
        <w:t>5.</w:t>
      </w:r>
      <w:r w:rsidR="00F56478">
        <w:t>1.11</w:t>
      </w:r>
      <w:r w:rsidRPr="00CB39E1">
        <w:t>.1</w:t>
      </w:r>
      <w:r w:rsidRPr="00CB39E1">
        <w:tab/>
        <w:t>Description</w:t>
      </w:r>
      <w:bookmarkEnd w:id="546"/>
    </w:p>
    <w:p w:rsidR="00696569" w:rsidRDefault="00FB7574" w:rsidP="00FB7574">
      <w:r>
        <w:t xml:space="preserve">Each MC </w:t>
      </w:r>
      <w:r w:rsidR="005842B5">
        <w:t xml:space="preserve">service </w:t>
      </w:r>
      <w:r>
        <w:t xml:space="preserve">server may obtain and maintain location information relating to its served users. This allows the server to make decisions whether to set up group calls over unicast or multicast bearers. In Release 13, the location information is not shared with other MC </w:t>
      </w:r>
      <w:r w:rsidR="00696569">
        <w:t xml:space="preserve">service </w:t>
      </w:r>
      <w:r>
        <w:t xml:space="preserve">servers. Therefore each server controls the bearers relating to its own served MC </w:t>
      </w:r>
      <w:r w:rsidR="00696569">
        <w:t xml:space="preserve">service </w:t>
      </w:r>
      <w:r>
        <w:t>users only.</w:t>
      </w:r>
    </w:p>
    <w:p w:rsidR="00FB7574" w:rsidRDefault="00FB7574" w:rsidP="00FB7574">
      <w:r>
        <w:t xml:space="preserve">If two MC </w:t>
      </w:r>
      <w:r w:rsidR="00696569">
        <w:t xml:space="preserve">service </w:t>
      </w:r>
      <w:r>
        <w:t xml:space="preserve">servers provide service using the same PLMN, there is a possibility that group members served by both MC </w:t>
      </w:r>
      <w:r w:rsidR="00696569">
        <w:t xml:space="preserve">service </w:t>
      </w:r>
      <w:r>
        <w:t xml:space="preserve">servers are present on the same cell. Neither MC </w:t>
      </w:r>
      <w:r w:rsidR="00696569">
        <w:t xml:space="preserve">service </w:t>
      </w:r>
      <w:r>
        <w:t xml:space="preserve">server holds the location information for the full set of users. </w:t>
      </w:r>
    </w:p>
    <w:p w:rsidR="00FB7574" w:rsidRDefault="00FB7574" w:rsidP="00FB7574">
      <w:r>
        <w:t xml:space="preserve">There may be security concerns in allowing MC </w:t>
      </w:r>
      <w:r w:rsidR="00696569">
        <w:t xml:space="preserve">service </w:t>
      </w:r>
      <w:r>
        <w:t>servers to share the location of their served users.</w:t>
      </w:r>
    </w:p>
    <w:p w:rsidR="00FB7574" w:rsidRPr="00CB39E1" w:rsidRDefault="00FB7574" w:rsidP="00FB7574">
      <w:r>
        <w:t xml:space="preserve">There may be security concerns in allowing MC </w:t>
      </w:r>
      <w:r w:rsidR="00696569">
        <w:t xml:space="preserve">service </w:t>
      </w:r>
      <w:r>
        <w:t>servers to share information about served areas.</w:t>
      </w:r>
    </w:p>
    <w:p w:rsidR="00F56478" w:rsidRDefault="00FB7574">
      <w:pPr>
        <w:pStyle w:val="Heading4"/>
      </w:pPr>
      <w:bookmarkStart w:id="547" w:name="_Toc479670943"/>
      <w:r w:rsidRPr="00CB39E1">
        <w:t>5.</w:t>
      </w:r>
      <w:r w:rsidR="00F56478">
        <w:t>1.1</w:t>
      </w:r>
      <w:r w:rsidR="006E25CE">
        <w:t>1</w:t>
      </w:r>
      <w:r w:rsidRPr="00CB39E1">
        <w:t>.2</w:t>
      </w:r>
      <w:r w:rsidRPr="00CB39E1">
        <w:tab/>
        <w:t>Architectural Requirements</w:t>
      </w:r>
      <w:bookmarkEnd w:id="547"/>
    </w:p>
    <w:p w:rsidR="00FB7574" w:rsidRDefault="00FB7574" w:rsidP="00FB7574">
      <w:pPr>
        <w:spacing w:after="200" w:line="276" w:lineRule="auto"/>
        <w:rPr>
          <w:ins w:id="548" w:author="S6-170395" w:date="2017-04-11T10:39:00Z"/>
        </w:rPr>
      </w:pPr>
      <w:r>
        <w:t>If permitted by security policy, two MC</w:t>
      </w:r>
      <w:r w:rsidR="00696569" w:rsidRPr="00696569">
        <w:t xml:space="preserve"> </w:t>
      </w:r>
      <w:r w:rsidR="00696569">
        <w:t>service</w:t>
      </w:r>
      <w:r>
        <w:t xml:space="preserve"> servers providing service within the same group call could share multicast channel and cell information to allow each MC </w:t>
      </w:r>
      <w:r w:rsidR="00696569">
        <w:t xml:space="preserve">service </w:t>
      </w:r>
      <w:r>
        <w:t xml:space="preserve">server to allocate group members to a bearer managed by the other MC </w:t>
      </w:r>
      <w:r w:rsidR="00696569">
        <w:t xml:space="preserve">service </w:t>
      </w:r>
      <w:r>
        <w:t xml:space="preserve">server. </w:t>
      </w:r>
    </w:p>
    <w:p w:rsidR="002E40B2" w:rsidRDefault="001F03ED" w:rsidP="002E40B2">
      <w:pPr>
        <w:pStyle w:val="NO"/>
        <w:pPrChange w:id="549" w:author="S6-170395" w:date="2017-04-11T10:39:00Z">
          <w:pPr>
            <w:spacing w:after="200" w:line="276" w:lineRule="auto"/>
          </w:pPr>
        </w:pPrChange>
      </w:pPr>
      <w:ins w:id="550" w:author="S6-170395" w:date="2017-04-11T10:39:00Z">
        <w:r w:rsidRPr="001F03ED">
          <w:t>NOTE:</w:t>
        </w:r>
        <w:r w:rsidRPr="001F03ED">
          <w:tab/>
          <w:t>The requirements for such a security policy and any mechanisms by which it may be implemented are outside the scope of the present document.</w:t>
        </w:r>
      </w:ins>
    </w:p>
    <w:p w:rsidR="00F56478" w:rsidDel="001F03ED" w:rsidRDefault="00FB7574">
      <w:pPr>
        <w:pStyle w:val="EditorsNote"/>
        <w:rPr>
          <w:del w:id="551" w:author="S6-170395" w:date="2017-04-11T10:39:00Z"/>
        </w:rPr>
      </w:pPr>
      <w:del w:id="552" w:author="S6-170395" w:date="2017-04-11T10:39:00Z">
        <w:r w:rsidDel="001F03ED">
          <w:delText>Editor's note:</w:delText>
        </w:r>
        <w:r w:rsidDel="001F03ED">
          <w:tab/>
          <w:delText>Security concerns may need input from SA3.</w:delText>
        </w:r>
      </w:del>
    </w:p>
    <w:p w:rsidR="0074795B" w:rsidRDefault="00D26BFA">
      <w:pPr>
        <w:pStyle w:val="Heading3"/>
        <w:rPr>
          <w:noProof/>
          <w:lang w:val="en-US"/>
        </w:rPr>
      </w:pPr>
      <w:bookmarkStart w:id="553" w:name="_Toc479670944"/>
      <w:r>
        <w:rPr>
          <w:noProof/>
          <w:lang w:val="en-US"/>
        </w:rPr>
        <w:t>5.1.12</w:t>
      </w:r>
      <w:r>
        <w:rPr>
          <w:noProof/>
          <w:lang w:val="en-US"/>
        </w:rPr>
        <w:tab/>
        <w:t>Key issue 1.12: Group membership</w:t>
      </w:r>
      <w:bookmarkEnd w:id="553"/>
    </w:p>
    <w:p w:rsidR="0074795B" w:rsidRDefault="00D26BFA">
      <w:pPr>
        <w:pStyle w:val="Heading4"/>
        <w:rPr>
          <w:noProof/>
          <w:lang w:val="en-US"/>
        </w:rPr>
      </w:pPr>
      <w:bookmarkStart w:id="554" w:name="_Toc479670945"/>
      <w:r>
        <w:rPr>
          <w:noProof/>
          <w:lang w:val="en-US"/>
        </w:rPr>
        <w:t>5.1.12.1</w:t>
      </w:r>
      <w:r>
        <w:rPr>
          <w:noProof/>
          <w:lang w:val="en-US"/>
        </w:rPr>
        <w:tab/>
        <w:t>Description</w:t>
      </w:r>
      <w:bookmarkEnd w:id="554"/>
    </w:p>
    <w:p w:rsidR="00D26BFA" w:rsidRPr="00774621" w:rsidRDefault="00D26BFA" w:rsidP="00D26BFA">
      <w:pPr>
        <w:rPr>
          <w:lang w:val="en-US"/>
        </w:rPr>
      </w:pPr>
      <w:r>
        <w:rPr>
          <w:lang w:val="en-US"/>
        </w:rPr>
        <w:t>Group membership is defined by MCPTT administrators. For mutual aid scenarios groups are required with members from primary and partner system(s). As the MCPTT administrator of the primary system of a group has no access to the user database of the partner systems, coordination is needed with the MCPTT administrators of the partner systems for the management of group membership of an interconnection group.</w:t>
      </w:r>
    </w:p>
    <w:p w:rsidR="0074795B" w:rsidRDefault="00D26BFA">
      <w:pPr>
        <w:pStyle w:val="Heading4"/>
        <w:rPr>
          <w:lang w:val="en-US"/>
        </w:rPr>
      </w:pPr>
      <w:bookmarkStart w:id="555" w:name="_Toc479670946"/>
      <w:r>
        <w:rPr>
          <w:lang w:val="en-US"/>
        </w:rPr>
        <w:t>5.1.12.2</w:t>
      </w:r>
      <w:r>
        <w:rPr>
          <w:lang w:val="en-US"/>
        </w:rPr>
        <w:tab/>
        <w:t>Architectural requirements</w:t>
      </w:r>
      <w:bookmarkEnd w:id="555"/>
    </w:p>
    <w:p w:rsidR="00D26BFA" w:rsidRDefault="00D26BFA" w:rsidP="00D26BFA">
      <w:pPr>
        <w:rPr>
          <w:lang w:val="en-US"/>
        </w:rPr>
      </w:pPr>
      <w:r>
        <w:rPr>
          <w:lang w:val="en-US"/>
        </w:rPr>
        <w:t>A mechanism is needed to manage group members from a partner system, taking the following aspects into account:</w:t>
      </w:r>
    </w:p>
    <w:p w:rsidR="00D26BFA" w:rsidRDefault="00D26BFA" w:rsidP="00D26BFA">
      <w:pPr>
        <w:pStyle w:val="B1"/>
        <w:numPr>
          <w:ilvl w:val="0"/>
          <w:numId w:val="4"/>
        </w:numPr>
        <w:rPr>
          <w:lang w:val="en-US"/>
        </w:rPr>
      </w:pPr>
      <w:r>
        <w:rPr>
          <w:lang w:val="en-US"/>
        </w:rPr>
        <w:t xml:space="preserve">The </w:t>
      </w:r>
      <w:r w:rsidRPr="00774621">
        <w:t>administrator</w:t>
      </w:r>
      <w:r>
        <w:rPr>
          <w:lang w:val="en-US"/>
        </w:rPr>
        <w:t xml:space="preserve"> of the primary system of the group controls if a group is an interconnection group, and if so with users from which partner system(s).</w:t>
      </w:r>
    </w:p>
    <w:p w:rsidR="00D26BFA" w:rsidRDefault="00D26BFA" w:rsidP="00D26BFA">
      <w:pPr>
        <w:pStyle w:val="B1"/>
        <w:numPr>
          <w:ilvl w:val="0"/>
          <w:numId w:val="4"/>
        </w:numPr>
        <w:rPr>
          <w:lang w:val="en-US"/>
        </w:rPr>
      </w:pPr>
      <w:r>
        <w:rPr>
          <w:lang w:val="en-US"/>
        </w:rPr>
        <w:t xml:space="preserve">The </w:t>
      </w:r>
      <w:r w:rsidRPr="00774621">
        <w:t>administrator</w:t>
      </w:r>
      <w:r>
        <w:rPr>
          <w:lang w:val="en-US"/>
        </w:rPr>
        <w:t xml:space="preserve"> of the primary system of the interconnection group configures if additions and deletions of group members from the selected partner system(s) first need to be reviewed and approved by the MCPTT administrator of the primary system or that they are implemented directly.</w:t>
      </w:r>
    </w:p>
    <w:p w:rsidR="00D26BFA" w:rsidRDefault="00D26BFA" w:rsidP="00D26BFA">
      <w:pPr>
        <w:pStyle w:val="B1"/>
        <w:numPr>
          <w:ilvl w:val="0"/>
          <w:numId w:val="4"/>
        </w:numPr>
        <w:rPr>
          <w:lang w:val="en-US"/>
        </w:rPr>
      </w:pPr>
      <w:r>
        <w:rPr>
          <w:lang w:val="en-US"/>
        </w:rPr>
        <w:t>The administrator of a partner system is provided with an overview of the interconnection groups of the primary system for which users from that partner system can be proposed to be added as group member.</w:t>
      </w:r>
    </w:p>
    <w:p w:rsidR="00D26BFA" w:rsidRDefault="00D26BFA" w:rsidP="00D26BFA">
      <w:pPr>
        <w:pStyle w:val="B1"/>
        <w:numPr>
          <w:ilvl w:val="0"/>
          <w:numId w:val="4"/>
        </w:numPr>
        <w:rPr>
          <w:lang w:val="en-US"/>
        </w:rPr>
      </w:pPr>
      <w:r>
        <w:rPr>
          <w:lang w:val="en-US"/>
        </w:rPr>
        <w:t>The administrator of a partner system defines the actual list of users from that partner system that are proposed to be added as group member</w:t>
      </w:r>
      <w:r w:rsidRPr="00BF43D6">
        <w:rPr>
          <w:lang w:val="en-US"/>
        </w:rPr>
        <w:t>s</w:t>
      </w:r>
      <w:r>
        <w:rPr>
          <w:lang w:val="en-US"/>
        </w:rPr>
        <w:t xml:space="preserve"> to the primary system of an interconnection group.</w:t>
      </w:r>
    </w:p>
    <w:p w:rsidR="00D26BFA" w:rsidRDefault="00D26BFA" w:rsidP="00D26BFA">
      <w:pPr>
        <w:pStyle w:val="B1"/>
        <w:numPr>
          <w:ilvl w:val="0"/>
          <w:numId w:val="4"/>
        </w:numPr>
        <w:rPr>
          <w:lang w:val="en-US"/>
        </w:rPr>
      </w:pPr>
      <w:r>
        <w:rPr>
          <w:lang w:val="en-US"/>
        </w:rPr>
        <w:t xml:space="preserve">If so configured the </w:t>
      </w:r>
      <w:r w:rsidRPr="00774621">
        <w:t>administrator</w:t>
      </w:r>
      <w:r>
        <w:rPr>
          <w:lang w:val="en-US"/>
        </w:rPr>
        <w:t xml:space="preserve"> of the primary system of the group reviews and approves the addition of the proposed list(s) of group members from the partner system(s) to the interconnection group.</w:t>
      </w:r>
    </w:p>
    <w:p w:rsidR="00D26BFA" w:rsidRPr="00F34EF5" w:rsidRDefault="00D26BFA" w:rsidP="00D26BFA">
      <w:pPr>
        <w:pStyle w:val="B1"/>
        <w:numPr>
          <w:ilvl w:val="0"/>
          <w:numId w:val="4"/>
        </w:numPr>
        <w:rPr>
          <w:lang w:val="en-US"/>
        </w:rPr>
      </w:pPr>
      <w:r>
        <w:rPr>
          <w:lang w:val="en-US"/>
        </w:rPr>
        <w:lastRenderedPageBreak/>
        <w:t>The administrator of a partner system is responsible for updates to the list of group members from that partner system.</w:t>
      </w:r>
    </w:p>
    <w:p w:rsidR="0074795B" w:rsidRDefault="00D26BFA">
      <w:pPr>
        <w:pStyle w:val="B1"/>
        <w:numPr>
          <w:ilvl w:val="0"/>
          <w:numId w:val="4"/>
        </w:numPr>
        <w:rPr>
          <w:lang w:val="en-US"/>
        </w:rPr>
      </w:pPr>
      <w:r>
        <w:rPr>
          <w:lang w:val="en-US"/>
        </w:rPr>
        <w:t>If so configured t</w:t>
      </w:r>
      <w:r w:rsidRPr="001837C8">
        <w:rPr>
          <w:lang w:val="en-US"/>
        </w:rPr>
        <w:t xml:space="preserve">he </w:t>
      </w:r>
      <w:r w:rsidRPr="00774621">
        <w:t>administrator</w:t>
      </w:r>
      <w:r w:rsidRPr="001837C8">
        <w:rPr>
          <w:lang w:val="en-US"/>
        </w:rPr>
        <w:t xml:space="preserve"> of the primary system of the group </w:t>
      </w:r>
      <w:r>
        <w:rPr>
          <w:lang w:val="en-US"/>
        </w:rPr>
        <w:t>reviews and approves</w:t>
      </w:r>
      <w:r w:rsidRPr="001837C8">
        <w:rPr>
          <w:lang w:val="en-US"/>
        </w:rPr>
        <w:t xml:space="preserve"> updates to the list(s) of group members from the partner system(s)</w:t>
      </w:r>
      <w:r>
        <w:rPr>
          <w:lang w:val="en-US"/>
        </w:rPr>
        <w:t xml:space="preserve"> before updating the group</w:t>
      </w:r>
      <w:r w:rsidRPr="001837C8">
        <w:rPr>
          <w:lang w:val="en-US"/>
        </w:rPr>
        <w:t>.</w:t>
      </w:r>
    </w:p>
    <w:p w:rsidR="00E93708" w:rsidRDefault="00E93708" w:rsidP="00E93708">
      <w:pPr>
        <w:pStyle w:val="Heading2"/>
      </w:pPr>
      <w:bookmarkStart w:id="556" w:name="_Toc479670947"/>
      <w:r>
        <w:t>5.</w:t>
      </w:r>
      <w:r w:rsidR="00F56478">
        <w:t>2</w:t>
      </w:r>
      <w:r>
        <w:tab/>
        <w:t>Key Issues for migration</w:t>
      </w:r>
      <w:bookmarkEnd w:id="556"/>
    </w:p>
    <w:p w:rsidR="00FB7574" w:rsidRDefault="00E93708" w:rsidP="00FB7574">
      <w:pPr>
        <w:pStyle w:val="Heading3"/>
      </w:pPr>
      <w:bookmarkStart w:id="557" w:name="_Toc479670948"/>
      <w:r>
        <w:t>5.</w:t>
      </w:r>
      <w:r w:rsidR="00F56478">
        <w:t>2</w:t>
      </w:r>
      <w:r>
        <w:t>.1</w:t>
      </w:r>
      <w:r>
        <w:tab/>
      </w:r>
      <w:r w:rsidR="004A54D8" w:rsidRPr="004A54D8">
        <w:t xml:space="preserve">Key issue </w:t>
      </w:r>
      <w:r w:rsidR="004A54D8">
        <w:t>2</w:t>
      </w:r>
      <w:r w:rsidR="004A54D8" w:rsidRPr="004A54D8">
        <w:t>.1:</w:t>
      </w:r>
      <w:r w:rsidR="004A54D8" w:rsidRPr="004A54D8">
        <w:tab/>
      </w:r>
      <w:r w:rsidR="00FB7574">
        <w:t>MC authorization for migration</w:t>
      </w:r>
      <w:bookmarkEnd w:id="557"/>
    </w:p>
    <w:p w:rsidR="00FB7574" w:rsidRDefault="00FB7574" w:rsidP="00FB7574">
      <w:pPr>
        <w:pStyle w:val="Heading4"/>
      </w:pPr>
      <w:bookmarkStart w:id="558" w:name="_Toc479670949"/>
      <w:r>
        <w:t>5.</w:t>
      </w:r>
      <w:r w:rsidR="00F56478">
        <w:t>2.1</w:t>
      </w:r>
      <w:r>
        <w:t>.1</w:t>
      </w:r>
      <w:r>
        <w:tab/>
        <w:t>Description</w:t>
      </w:r>
      <w:bookmarkEnd w:id="558"/>
    </w:p>
    <w:p w:rsidR="00FB7574" w:rsidRDefault="00FB7574" w:rsidP="00FB7574">
      <w:r>
        <w:t>An MC service user that wishes to migrate to a partner MC system will need to be authorized to migrate from its primary MC system, and authorized to migrate to that specific partner MC system. See 3GPP TS 22.280</w:t>
      </w:r>
      <w:r w:rsidR="00AD7842">
        <w:t> </w:t>
      </w:r>
      <w:r>
        <w:t>[</w:t>
      </w:r>
      <w:r w:rsidR="000E7EF5">
        <w:t>3</w:t>
      </w:r>
      <w:r>
        <w:t xml:space="preserve">] </w:t>
      </w:r>
      <w:r w:rsidRPr="000D505C">
        <w:t>[R</w:t>
      </w:r>
      <w:r w:rsidR="00BC544F">
        <w:noBreakHyphen/>
      </w:r>
      <w:r w:rsidRPr="000D505C">
        <w:t>6.17.2 001]</w:t>
      </w:r>
      <w:r>
        <w:t>. Authorization may be service specific, e.g. to permit MCPTT service but deny MCVideo service when migrated to a specific partner MC system.</w:t>
      </w:r>
    </w:p>
    <w:p w:rsidR="00FB7574" w:rsidRDefault="00FB7574" w:rsidP="00FB7574">
      <w:r>
        <w:t>The partner MC system will need to authorize that MC service user to migrate and gain service. See 3GPP</w:t>
      </w:r>
      <w:r w:rsidR="00AD7842">
        <w:t> </w:t>
      </w:r>
      <w:r>
        <w:t>TS</w:t>
      </w:r>
      <w:r w:rsidR="00AD7842">
        <w:t> </w:t>
      </w:r>
      <w:r>
        <w:t>22.2</w:t>
      </w:r>
      <w:r w:rsidRPr="000D505C">
        <w:t>80</w:t>
      </w:r>
      <w:r w:rsidR="00AD7842">
        <w:t> </w:t>
      </w:r>
      <w:r>
        <w:t>[</w:t>
      </w:r>
      <w:r w:rsidR="000E7EF5">
        <w:t>3</w:t>
      </w:r>
      <w:r>
        <w:t xml:space="preserve">] </w:t>
      </w:r>
      <w:r w:rsidRPr="000D505C">
        <w:t>[R</w:t>
      </w:r>
      <w:r w:rsidR="00BC544F">
        <w:noBreakHyphen/>
      </w:r>
      <w:r w:rsidRPr="000D505C">
        <w:t>6.17.2</w:t>
      </w:r>
      <w:r>
        <w:noBreakHyphen/>
      </w:r>
      <w:r w:rsidRPr="000D505C">
        <w:t>001].</w:t>
      </w:r>
    </w:p>
    <w:p w:rsidR="00FB7574" w:rsidRDefault="00FB7574" w:rsidP="00FB7574">
      <w:r>
        <w:t>The partner MC system may wish to apply different configuration parameters to a migrated MC service user compared with the parameters authorized for that MC service user when operating in its primary MC system. Examples of such parameters are:</w:t>
      </w:r>
    </w:p>
    <w:p w:rsidR="00FB7574" w:rsidRDefault="00FB7574" w:rsidP="00FB7574">
      <w:pPr>
        <w:pStyle w:val="B1"/>
      </w:pPr>
      <w:r>
        <w:t>-</w:t>
      </w:r>
      <w:r>
        <w:tab/>
        <w:t>Authorizations to make certain types of call, e.g. private call, group call may be restricted.</w:t>
      </w:r>
    </w:p>
    <w:p w:rsidR="00FB7574" w:rsidRDefault="00FB7574" w:rsidP="00FB7574">
      <w:pPr>
        <w:pStyle w:val="B1"/>
      </w:pPr>
      <w:r>
        <w:t>-</w:t>
      </w:r>
      <w:r>
        <w:tab/>
        <w:t>The list of MC service users that can be called using a private call may be different.</w:t>
      </w:r>
    </w:p>
    <w:p w:rsidR="00FB7574" w:rsidRDefault="00FB7574" w:rsidP="00FB7574">
      <w:pPr>
        <w:pStyle w:val="B1"/>
      </w:pPr>
      <w:r>
        <w:t>-</w:t>
      </w:r>
      <w:r>
        <w:tab/>
        <w:t>The priority of the MC service user to make calls may be different, especially if the sets of relative priorities of different MC service users are defined differently between the primary and partner systems</w:t>
      </w:r>
    </w:p>
    <w:p w:rsidR="00FB7574" w:rsidRDefault="00FB7574" w:rsidP="00FB7574">
      <w:pPr>
        <w:pStyle w:val="B1"/>
      </w:pPr>
      <w:r>
        <w:t>-</w:t>
      </w:r>
      <w:r>
        <w:tab/>
        <w:t>Authorizations to create group-broadcast groups may be restricted.</w:t>
      </w:r>
    </w:p>
    <w:p w:rsidR="00FB7574" w:rsidRDefault="00FB7574" w:rsidP="00FB7574">
      <w:pPr>
        <w:pStyle w:val="Heading4"/>
      </w:pPr>
      <w:bookmarkStart w:id="559" w:name="_Toc479670950"/>
      <w:r>
        <w:t>5.</w:t>
      </w:r>
      <w:r w:rsidR="00F56478">
        <w:t>2.1</w:t>
      </w:r>
      <w:r>
        <w:t>.2</w:t>
      </w:r>
      <w:r>
        <w:tab/>
        <w:t>Architectural Requirements</w:t>
      </w:r>
      <w:bookmarkEnd w:id="559"/>
    </w:p>
    <w:p w:rsidR="00FB7574" w:rsidRDefault="00FB7574" w:rsidP="00FB7574">
      <w:r>
        <w:t>The user configuration for an MC service user will need to include authorization to allow that MC service user to migrate to a list of identified partner MC systems. The configuration may restrict the service available on migration on a system by system basis.</w:t>
      </w:r>
    </w:p>
    <w:p w:rsidR="00FB7574" w:rsidRDefault="00FB7574" w:rsidP="00FB7574">
      <w:r>
        <w:t>An MC system will need to include a configuration which allows that MC system to authorize an incoming migration request from a particular MC service user. The MC system will need to verify that the migration request is permitted by the primary MC system of that MC service user.An MC system will need to provide a user profile for migrated MC service users, which may change their authorizations compared with the authorizations that those MC service users expect when receiving service within their primary MC systems.</w:t>
      </w:r>
    </w:p>
    <w:p w:rsidR="00AA7305" w:rsidRDefault="00FB7574" w:rsidP="00AA7305">
      <w:pPr>
        <w:pStyle w:val="NO"/>
      </w:pPr>
      <w:r>
        <w:t>NOTE:</w:t>
      </w:r>
      <w:r>
        <w:tab/>
        <w:t>Because of the potential numbers of migrating MC service users, the configuration in the partner system may need to be more general than on an individual MC service user by MC service user configuration, e.g. it may be more appropriate to allow configuration to accept incoming migration requests and list authorization for migrating MC service use</w:t>
      </w:r>
      <w:r w:rsidR="00205EFE">
        <w:t>rs on a system by system basis.</w:t>
      </w:r>
    </w:p>
    <w:p w:rsidR="0087067E" w:rsidRDefault="00E93708" w:rsidP="00AA7305">
      <w:pPr>
        <w:pStyle w:val="Heading3"/>
      </w:pPr>
      <w:bookmarkStart w:id="560" w:name="_Toc479670951"/>
      <w:r>
        <w:t>5.</w:t>
      </w:r>
      <w:r w:rsidR="00F56478">
        <w:t>2</w:t>
      </w:r>
      <w:r>
        <w:t>.2</w:t>
      </w:r>
      <w:r>
        <w:tab/>
      </w:r>
      <w:r w:rsidR="004A54D8" w:rsidRPr="004A54D8">
        <w:t>Key issue 2.</w:t>
      </w:r>
      <w:r w:rsidR="004A54D8">
        <w:t>2</w:t>
      </w:r>
      <w:r w:rsidR="004A54D8" w:rsidRPr="004A54D8">
        <w:t>:</w:t>
      </w:r>
      <w:r w:rsidR="004A54D8" w:rsidRPr="004A54D8">
        <w:tab/>
      </w:r>
      <w:r w:rsidR="0087067E">
        <w:t xml:space="preserve">Authentication </w:t>
      </w:r>
      <w:r w:rsidR="000917E7" w:rsidRPr="000917E7">
        <w:t xml:space="preserve">at MC service application layer </w:t>
      </w:r>
      <w:r w:rsidR="0087067E">
        <w:t xml:space="preserve">of MC </w:t>
      </w:r>
      <w:r w:rsidR="00696569">
        <w:t xml:space="preserve">service </w:t>
      </w:r>
      <w:r w:rsidR="0087067E">
        <w:t>users during migration</w:t>
      </w:r>
      <w:bookmarkEnd w:id="560"/>
    </w:p>
    <w:p w:rsidR="0087067E" w:rsidRDefault="0087067E" w:rsidP="0087067E">
      <w:pPr>
        <w:pStyle w:val="Heading4"/>
      </w:pPr>
      <w:bookmarkStart w:id="561" w:name="_Toc479670952"/>
      <w:r>
        <w:t>5.</w:t>
      </w:r>
      <w:r w:rsidR="00F56478">
        <w:t>2.2</w:t>
      </w:r>
      <w:r>
        <w:t>.1</w:t>
      </w:r>
      <w:r>
        <w:tab/>
        <w:t>Description</w:t>
      </w:r>
      <w:bookmarkEnd w:id="561"/>
    </w:p>
    <w:p w:rsidR="0087067E" w:rsidRDefault="0087067E" w:rsidP="0087067E">
      <w:r>
        <w:t xml:space="preserve">An MC </w:t>
      </w:r>
      <w:r w:rsidR="00696569">
        <w:t xml:space="preserve">service </w:t>
      </w:r>
      <w:r>
        <w:t>user that wishes to migrate to a partner MC system will need to be authenticated with a credential obtained from his primary MC system when he attempts to migrate. See 3GPP TS 22.280</w:t>
      </w:r>
      <w:r w:rsidR="00AD7842">
        <w:t> </w:t>
      </w:r>
      <w:r>
        <w:t>[</w:t>
      </w:r>
      <w:r w:rsidR="000E7EF5">
        <w:t>3</w:t>
      </w:r>
      <w:r>
        <w:t xml:space="preserve">] </w:t>
      </w:r>
      <w:r w:rsidRPr="000D505C">
        <w:t>[R</w:t>
      </w:r>
      <w:r w:rsidR="00AD7842">
        <w:noBreakHyphen/>
      </w:r>
      <w:r w:rsidRPr="000D505C">
        <w:t>6.17.2 00</w:t>
      </w:r>
      <w:r>
        <w:t>2</w:t>
      </w:r>
      <w:r w:rsidRPr="000D505C">
        <w:t>]</w:t>
      </w:r>
      <w:r>
        <w:t>.</w:t>
      </w:r>
    </w:p>
    <w:p w:rsidR="0087067E" w:rsidRDefault="0087067E" w:rsidP="0087067E">
      <w:pPr>
        <w:pStyle w:val="Heading4"/>
      </w:pPr>
      <w:bookmarkStart w:id="562" w:name="_Toc479670953"/>
      <w:r>
        <w:lastRenderedPageBreak/>
        <w:t>5.</w:t>
      </w:r>
      <w:r w:rsidR="00F56478">
        <w:t>2.2</w:t>
      </w:r>
      <w:r>
        <w:t>.2</w:t>
      </w:r>
      <w:r>
        <w:tab/>
        <w:t>Architectural Requirements</w:t>
      </w:r>
      <w:bookmarkEnd w:id="562"/>
    </w:p>
    <w:p w:rsidR="0087067E" w:rsidRDefault="0087067E" w:rsidP="0087067E">
      <w:r>
        <w:t xml:space="preserve">The migrating user will need a mechanism to obtain a credential from the primary MC system of the user, to present to the partner MC system on migration. </w:t>
      </w:r>
    </w:p>
    <w:p w:rsidR="0087067E" w:rsidRDefault="0087067E" w:rsidP="0087067E">
      <w:pPr>
        <w:rPr>
          <w:ins w:id="563" w:author="S6-170395" w:date="2017-04-11T10:40:00Z"/>
        </w:rPr>
      </w:pPr>
      <w:r>
        <w:t xml:space="preserve">The partner system will need a mechanism to verify the credential from the primary MC system and use the credential to validate the authenticity of the migrating MC </w:t>
      </w:r>
      <w:r w:rsidR="00696569">
        <w:t xml:space="preserve">service </w:t>
      </w:r>
      <w:r>
        <w:t>user.</w:t>
      </w:r>
    </w:p>
    <w:p w:rsidR="002E40B2" w:rsidRDefault="001F03ED" w:rsidP="002E40B2">
      <w:pPr>
        <w:pStyle w:val="NO"/>
        <w:pPrChange w:id="564" w:author="S6-170395" w:date="2017-04-11T10:40:00Z">
          <w:pPr/>
        </w:pPrChange>
      </w:pPr>
      <w:ins w:id="565" w:author="S6-170395" w:date="2017-04-11T10:40:00Z">
        <w:r w:rsidRPr="001F03ED">
          <w:t>NOTE:</w:t>
        </w:r>
        <w:r w:rsidRPr="001F03ED">
          <w:tab/>
          <w:t>The mechanisms by which a valid credential is obtained from the primary MC system of the MC user and used to validate the authenticity of that MC user to the partner MC system are outside the scope of the present document.</w:t>
        </w:r>
      </w:ins>
    </w:p>
    <w:p w:rsidR="0087067E" w:rsidDel="001F03ED" w:rsidRDefault="0087067E" w:rsidP="0087067E">
      <w:pPr>
        <w:pStyle w:val="EditorsNote"/>
        <w:rPr>
          <w:del w:id="566" w:author="S6-170395" w:date="2017-04-11T10:40:00Z"/>
        </w:rPr>
      </w:pPr>
      <w:del w:id="567" w:author="S6-170395" w:date="2017-04-11T10:40:00Z">
        <w:r w:rsidDel="001F03ED">
          <w:delText>Editor's note:</w:delText>
        </w:r>
        <w:r w:rsidDel="001F03ED">
          <w:tab/>
          <w:delText>The mechanisms are within the remit of SA3.</w:delText>
        </w:r>
      </w:del>
    </w:p>
    <w:p w:rsidR="00641C36" w:rsidRDefault="0087067E" w:rsidP="00641C36">
      <w:pPr>
        <w:pStyle w:val="Heading3"/>
      </w:pPr>
      <w:bookmarkStart w:id="568" w:name="_Toc479670954"/>
      <w:r>
        <w:t>5.</w:t>
      </w:r>
      <w:r w:rsidR="00F56478">
        <w:t>2.3</w:t>
      </w:r>
      <w:r>
        <w:tab/>
      </w:r>
      <w:r w:rsidR="004A54D8" w:rsidRPr="004A54D8">
        <w:t>Key issue 2.</w:t>
      </w:r>
      <w:r w:rsidR="004A54D8">
        <w:t>3</w:t>
      </w:r>
      <w:r w:rsidR="004A54D8" w:rsidRPr="004A54D8">
        <w:t>:</w:t>
      </w:r>
      <w:r w:rsidR="004A54D8" w:rsidRPr="004A54D8">
        <w:tab/>
      </w:r>
      <w:r w:rsidR="00641C36">
        <w:t>Connectivity to partner MC system for migration</w:t>
      </w:r>
      <w:bookmarkEnd w:id="568"/>
    </w:p>
    <w:p w:rsidR="00641C36" w:rsidRDefault="00641C36" w:rsidP="00641C36">
      <w:pPr>
        <w:pStyle w:val="Heading4"/>
      </w:pPr>
      <w:bookmarkStart w:id="569" w:name="_Toc479670955"/>
      <w:r>
        <w:t>5.</w:t>
      </w:r>
      <w:r w:rsidR="00F56478">
        <w:t>2.3</w:t>
      </w:r>
      <w:r>
        <w:t>.1</w:t>
      </w:r>
      <w:r>
        <w:tab/>
        <w:t>Description</w:t>
      </w:r>
      <w:bookmarkEnd w:id="569"/>
    </w:p>
    <w:p w:rsidR="00C34FEB" w:rsidRDefault="00641C36">
      <w:r>
        <w:t xml:space="preserve">In order to migrate to a partner MC system, the MC </w:t>
      </w:r>
      <w:r w:rsidR="00400F66">
        <w:t xml:space="preserve">service </w:t>
      </w:r>
      <w:r>
        <w:t xml:space="preserve">client or MC </w:t>
      </w:r>
      <w:r w:rsidR="00400F66">
        <w:t xml:space="preserve">service </w:t>
      </w:r>
      <w:r>
        <w:t>user will need to identify the operational conditions in which migration is desirable or necessary.</w:t>
      </w:r>
    </w:p>
    <w:p w:rsidR="00A25E6C" w:rsidRPr="00F81DC7" w:rsidRDefault="000917E7" w:rsidP="00A25E6C">
      <w:r>
        <w:t xml:space="preserve">However </w:t>
      </w:r>
      <w:r w:rsidR="00A25E6C" w:rsidRPr="00F81DC7">
        <w:t xml:space="preserve">MC </w:t>
      </w:r>
      <w:r w:rsidR="00A25E6C">
        <w:t xml:space="preserve">service </w:t>
      </w:r>
      <w:r w:rsidR="00A25E6C" w:rsidRPr="00F81DC7">
        <w:t>users of an MC system should not need to be aware of the business relationships that their MC system (i.e. MC system A) has with partner MC systems (e.g. MC system B). As such, when an MC</w:t>
      </w:r>
      <w:r w:rsidR="00A25E6C">
        <w:t xml:space="preserve"> service</w:t>
      </w:r>
      <w:r w:rsidR="00A25E6C" w:rsidRPr="00F81DC7">
        <w:t xml:space="preserve"> user from MC system A (MC </w:t>
      </w:r>
      <w:r w:rsidR="00A25E6C">
        <w:t xml:space="preserve">service </w:t>
      </w:r>
      <w:r w:rsidR="00A25E6C" w:rsidRPr="00F81DC7">
        <w:t xml:space="preserve">user A) wishes to gain </w:t>
      </w:r>
      <w:r w:rsidR="00A25E6C">
        <w:t xml:space="preserve">MC </w:t>
      </w:r>
      <w:r w:rsidR="00A25E6C" w:rsidRPr="00F81DC7">
        <w:t xml:space="preserve">service from MC system B, MC </w:t>
      </w:r>
      <w:r w:rsidR="00A25E6C">
        <w:t xml:space="preserve">service </w:t>
      </w:r>
      <w:r w:rsidR="00A25E6C" w:rsidRPr="00F81DC7">
        <w:t xml:space="preserve">user A should not have to perform any manual configuration of their UE (UE A). Instead, UE A should be provisioned with the necessary credentials and other information to allow MC </w:t>
      </w:r>
      <w:r w:rsidR="00A25E6C">
        <w:t xml:space="preserve">service </w:t>
      </w:r>
      <w:r w:rsidR="00A25E6C" w:rsidRPr="00F81DC7">
        <w:t xml:space="preserve">user A to receive </w:t>
      </w:r>
      <w:r w:rsidR="00A25E6C">
        <w:t xml:space="preserve">MC </w:t>
      </w:r>
      <w:r w:rsidR="00A25E6C" w:rsidRPr="00F81DC7">
        <w:t>service from MC system B</w:t>
      </w:r>
      <w:r w:rsidR="00A25E6C">
        <w:t>, potentially after prompting MC service user A if they wish to receive MC service from MC system B</w:t>
      </w:r>
      <w:r w:rsidR="00A25E6C" w:rsidRPr="00F81DC7">
        <w:t>.</w:t>
      </w:r>
    </w:p>
    <w:p w:rsidR="00A25E6C" w:rsidRPr="00F81DC7" w:rsidRDefault="00A25E6C" w:rsidP="00A25E6C">
      <w:r w:rsidRPr="00F81DC7">
        <w:t xml:space="preserve">In addition, different MC systems can belong to different jurisdictions, of which can differ in geographical locations of operation. Therefore, depending on the geographical location of MC </w:t>
      </w:r>
      <w:r>
        <w:t xml:space="preserve">service </w:t>
      </w:r>
      <w:r w:rsidRPr="00F81DC7">
        <w:t xml:space="preserve">user A, different MC systems may be available to MC </w:t>
      </w:r>
      <w:r>
        <w:t xml:space="preserve">service </w:t>
      </w:r>
      <w:r w:rsidRPr="00F81DC7">
        <w:t>user A from which to gain</w:t>
      </w:r>
      <w:r>
        <w:t xml:space="preserve"> MC</w:t>
      </w:r>
      <w:r w:rsidRPr="00F81DC7">
        <w:t xml:space="preserve"> service. Moreover, MC system A may wish to limit or provide a preferred MC system (which could be a partner MC system or MC system A itself) depending on where MC </w:t>
      </w:r>
      <w:r>
        <w:t xml:space="preserve">service </w:t>
      </w:r>
      <w:r w:rsidRPr="00F81DC7">
        <w:t xml:space="preserve">user A is currently geographically located. The geographical location of </w:t>
      </w:r>
      <w:r>
        <w:t xml:space="preserve">MC service </w:t>
      </w:r>
      <w:r w:rsidRPr="00F81DC7">
        <w:t xml:space="preserve">user </w:t>
      </w:r>
      <w:r>
        <w:t xml:space="preserve">A </w:t>
      </w:r>
      <w:r w:rsidRPr="00F81DC7">
        <w:t>may be based on the MNC and MCC of UE A's RPLMN or based on something more accurate e.g. GPS co-ordinates.</w:t>
      </w:r>
      <w:r w:rsidR="00EF3934" w:rsidRPr="00EF3934">
        <w:t xml:space="preserve"> Alternatively, the MC system may leave the choice to the MC service user of which partner MC system to migrate, in which case the MC service user will need to have means of identifying the appropriate partner MC system to which to perform migration</w:t>
      </w:r>
    </w:p>
    <w:p w:rsidR="00A25E6C" w:rsidRDefault="00A25E6C" w:rsidP="00A25E6C">
      <w:r w:rsidRPr="00F81DC7">
        <w:t xml:space="preserve">Since UE A could be a shared UE amongst multiple MC </w:t>
      </w:r>
      <w:r>
        <w:t xml:space="preserve">service </w:t>
      </w:r>
      <w:r w:rsidRPr="00F81DC7">
        <w:t xml:space="preserve">users, it is necessary that each MC </w:t>
      </w:r>
      <w:r>
        <w:t xml:space="preserve">service </w:t>
      </w:r>
      <w:r w:rsidRPr="00F81DC7">
        <w:t xml:space="preserve">user of UE A be authenticated and authorised by MC system A for gaining </w:t>
      </w:r>
      <w:r>
        <w:t xml:space="preserve">MC </w:t>
      </w:r>
      <w:r w:rsidRPr="00F81DC7">
        <w:t xml:space="preserve">service from MC system B. Therefore, a subsequent MC </w:t>
      </w:r>
      <w:r>
        <w:t xml:space="preserve">service </w:t>
      </w:r>
      <w:r w:rsidRPr="00F81DC7">
        <w:t>user of MC system A (MC</w:t>
      </w:r>
      <w:r>
        <w:t xml:space="preserve"> service</w:t>
      </w:r>
      <w:r w:rsidRPr="00F81DC7">
        <w:t xml:space="preserve"> user A') who uses UE A and who is prohibited from participating in MC system B is prevented from doing so, but may still be allowed </w:t>
      </w:r>
      <w:r>
        <w:t xml:space="preserve">to </w:t>
      </w:r>
      <w:r w:rsidRPr="00F81DC7">
        <w:t xml:space="preserve">participate in MC system A (subject to usual MC </w:t>
      </w:r>
      <w:r>
        <w:t xml:space="preserve">service </w:t>
      </w:r>
      <w:r w:rsidRPr="00F81DC7">
        <w:t>authentication and authorisation).</w:t>
      </w:r>
    </w:p>
    <w:p w:rsidR="00EF3934" w:rsidRPr="00F81DC7" w:rsidRDefault="00EF3934" w:rsidP="00A25E6C">
      <w:r w:rsidRPr="00EF3934">
        <w:t>In order to migrate to a partner MC system, an MC service client will need to have access to visited network resources, including a PDN (as identified by an APN) and a SIP core that provides IP and SIP connectivity, respectively, to that partner MC system</w:t>
      </w:r>
      <w:r>
        <w:t>.</w:t>
      </w:r>
    </w:p>
    <w:p w:rsidR="00A25E6C" w:rsidRPr="00F81DC7" w:rsidRDefault="00A25E6C" w:rsidP="00A25E6C">
      <w:pPr>
        <w:pStyle w:val="Heading4"/>
      </w:pPr>
      <w:bookmarkStart w:id="570" w:name="_Toc479670956"/>
      <w:r w:rsidRPr="00F81DC7">
        <w:t>5.</w:t>
      </w:r>
      <w:r w:rsidR="00F56478">
        <w:t>2.</w:t>
      </w:r>
      <w:r w:rsidR="00205EFE">
        <w:t>3</w:t>
      </w:r>
      <w:r>
        <w:t>.</w:t>
      </w:r>
      <w:r w:rsidRPr="00F81DC7">
        <w:t>2</w:t>
      </w:r>
      <w:r w:rsidRPr="00F81DC7">
        <w:tab/>
        <w:t>Architectural Requirements</w:t>
      </w:r>
      <w:bookmarkEnd w:id="570"/>
    </w:p>
    <w:p w:rsidR="00EF3934" w:rsidRDefault="00EF3934" w:rsidP="00EF3934">
      <w:r w:rsidRPr="00EF3934">
        <w:t>The MC service client will need to be aware of its location, or the PLMN or other IP network within which that MC service client is operating (e.g. when roaming to a visited PLMN).</w:t>
      </w:r>
    </w:p>
    <w:p w:rsidR="00EF3934" w:rsidRDefault="00EF3934" w:rsidP="00EF3934">
      <w:r>
        <w:t>The MC service client may need to present its current location or VPLMN to the user to allow the user to decide whether to migrate and to which partner MC system to migrate. The MC service client may need to migrate automatically based on its location or based on its connected VPLMN. The MC service user database may need to contain configuration information to authorize the MC service client to migrate to one or more particular MC systems based on its location or connected VPLMN</w:t>
      </w:r>
    </w:p>
    <w:p w:rsidR="00A25E6C" w:rsidRDefault="00A25E6C" w:rsidP="00A25E6C">
      <w:r w:rsidRPr="00F81DC7">
        <w:t xml:space="preserve">If an MC </w:t>
      </w:r>
      <w:r>
        <w:t xml:space="preserve">service </w:t>
      </w:r>
      <w:r w:rsidRPr="00F81DC7">
        <w:t xml:space="preserve">user requests and is authorised to gain </w:t>
      </w:r>
      <w:r>
        <w:t xml:space="preserve">MC </w:t>
      </w:r>
      <w:r w:rsidRPr="00F81DC7">
        <w:t xml:space="preserve">service from another MC system, the MC </w:t>
      </w:r>
      <w:r>
        <w:t xml:space="preserve">service </w:t>
      </w:r>
      <w:r w:rsidRPr="00F81DC7">
        <w:t>user's UE shall be configur</w:t>
      </w:r>
      <w:r>
        <w:t>able</w:t>
      </w:r>
      <w:r w:rsidRPr="00F81DC7">
        <w:t xml:space="preserve"> with </w:t>
      </w:r>
      <w:r w:rsidR="00EF3934">
        <w:t>PDN/</w:t>
      </w:r>
      <w:r>
        <w:t xml:space="preserve">bearer information (e.g. APNs), access </w:t>
      </w:r>
      <w:r w:rsidRPr="00F81DC7">
        <w:t>credentials</w:t>
      </w:r>
      <w:r>
        <w:t xml:space="preserve"> (e.g. for PDN connections, for</w:t>
      </w:r>
      <w:r w:rsidR="00EF3934">
        <w:t>SIP core</w:t>
      </w:r>
      <w:r>
        <w:t>, for MC service)</w:t>
      </w:r>
      <w:r w:rsidRPr="00F81DC7">
        <w:t xml:space="preserve"> and other information that allows the UE to receive </w:t>
      </w:r>
      <w:r>
        <w:t xml:space="preserve">MC </w:t>
      </w:r>
      <w:r w:rsidRPr="00F81DC7">
        <w:t xml:space="preserve">service from one or more partner MC systems for the geographic area in which the MC </w:t>
      </w:r>
      <w:r w:rsidR="00696569">
        <w:t xml:space="preserve">service </w:t>
      </w:r>
      <w:r w:rsidRPr="00F81DC7">
        <w:t>user is currently located.</w:t>
      </w:r>
      <w:r>
        <w:t xml:space="preserve"> </w:t>
      </w:r>
      <w:r w:rsidRPr="00F81DC7">
        <w:t xml:space="preserve">The configured information shall be </w:t>
      </w:r>
      <w:r w:rsidRPr="00F81DC7">
        <w:lastRenderedPageBreak/>
        <w:t xml:space="preserve">valid only for the currently authorised MC </w:t>
      </w:r>
      <w:r>
        <w:t xml:space="preserve">service </w:t>
      </w:r>
      <w:r w:rsidRPr="00F81DC7">
        <w:t xml:space="preserve">user of the UE and shall not be made available to subsequent MC </w:t>
      </w:r>
      <w:r>
        <w:t xml:space="preserve">service </w:t>
      </w:r>
      <w:r w:rsidRPr="00F81DC7">
        <w:t>users of the UE.</w:t>
      </w:r>
    </w:p>
    <w:p w:rsidR="00EF3934" w:rsidRPr="00F81DC7" w:rsidRDefault="00EF3934" w:rsidP="00A25E6C">
      <w:r w:rsidRPr="00EF3934">
        <w:t>Appropriate IP routing between the primary and partner MC systems of the MC service user is needed</w:t>
      </w:r>
      <w:r>
        <w:t>.</w:t>
      </w:r>
    </w:p>
    <w:p w:rsidR="00972BDA" w:rsidRDefault="00972BDA" w:rsidP="00972BDA">
      <w:pPr>
        <w:pStyle w:val="Heading3"/>
      </w:pPr>
      <w:bookmarkStart w:id="571" w:name="_Toc479670957"/>
      <w:r w:rsidRPr="00EC49F8">
        <w:t>5.</w:t>
      </w:r>
      <w:r w:rsidR="00F56478">
        <w:t>2.</w:t>
      </w:r>
      <w:r w:rsidR="00205EFE">
        <w:t>4</w:t>
      </w:r>
      <w:r w:rsidRPr="00EC49F8">
        <w:tab/>
      </w:r>
      <w:r w:rsidR="004A54D8" w:rsidRPr="004A54D8">
        <w:t>Key issue 2.</w:t>
      </w:r>
      <w:r w:rsidR="00205EFE">
        <w:t>4</w:t>
      </w:r>
      <w:r w:rsidR="004A54D8" w:rsidRPr="004A54D8">
        <w:t>:</w:t>
      </w:r>
      <w:r w:rsidR="004A54D8" w:rsidRPr="004A54D8">
        <w:tab/>
      </w:r>
      <w:r>
        <w:t xml:space="preserve">Tracking current MC system of MC </w:t>
      </w:r>
      <w:r w:rsidR="00696569">
        <w:t xml:space="preserve">service </w:t>
      </w:r>
      <w:r>
        <w:t>users during migration</w:t>
      </w:r>
      <w:bookmarkEnd w:id="571"/>
    </w:p>
    <w:p w:rsidR="00972BDA" w:rsidRDefault="00972BDA" w:rsidP="00972BDA">
      <w:pPr>
        <w:pStyle w:val="Heading4"/>
      </w:pPr>
      <w:bookmarkStart w:id="572" w:name="_Toc479670958"/>
      <w:r>
        <w:t>5.</w:t>
      </w:r>
      <w:r w:rsidR="00F56478">
        <w:t>2.</w:t>
      </w:r>
      <w:r w:rsidR="00205EFE">
        <w:t>4</w:t>
      </w:r>
      <w:r>
        <w:t>.1</w:t>
      </w:r>
      <w:r>
        <w:tab/>
        <w:t>Description</w:t>
      </w:r>
      <w:bookmarkEnd w:id="572"/>
    </w:p>
    <w:p w:rsidR="00972BDA" w:rsidRDefault="00972BDA" w:rsidP="00972BDA">
      <w:r>
        <w:t xml:space="preserve">The primary MC system of a migrated user will need to record the current partner MC system within which the migrated MC </w:t>
      </w:r>
      <w:r w:rsidR="00696569">
        <w:t xml:space="preserve">service </w:t>
      </w:r>
      <w:r>
        <w:t xml:space="preserve">user is receiving service, in order to include that MC </w:t>
      </w:r>
      <w:r w:rsidR="00696569">
        <w:t xml:space="preserve">service </w:t>
      </w:r>
      <w:r>
        <w:t>user in calls.</w:t>
      </w:r>
    </w:p>
    <w:p w:rsidR="00972BDA" w:rsidRDefault="00972BDA" w:rsidP="00972BDA">
      <w:pPr>
        <w:pStyle w:val="Heading4"/>
      </w:pPr>
      <w:bookmarkStart w:id="573" w:name="_Toc479670959"/>
      <w:r>
        <w:t>5.</w:t>
      </w:r>
      <w:r w:rsidR="00F56478">
        <w:t>2.</w:t>
      </w:r>
      <w:r w:rsidR="00205EFE">
        <w:t>4</w:t>
      </w:r>
      <w:r>
        <w:t>.2</w:t>
      </w:r>
      <w:r>
        <w:tab/>
        <w:t>Architectural Requirements</w:t>
      </w:r>
      <w:bookmarkEnd w:id="573"/>
    </w:p>
    <w:p w:rsidR="00972BDA" w:rsidRDefault="00972BDA" w:rsidP="00972BDA">
      <w:r>
        <w:t xml:space="preserve">There needs to be a mechanism by which MC systems can inform each other about the registration status of migrated users, or a mechanism that allows a client to inform its primary MC system about a migration to a partner system. A partner MC system needs to be able to unambiguously identify the primary system of a migrating MC </w:t>
      </w:r>
      <w:r w:rsidR="00696569">
        <w:t xml:space="preserve">service </w:t>
      </w:r>
      <w:r>
        <w:t>user, and a primary MC system needs to be able to unambiguously identify the partner MC system to which an MC</w:t>
      </w:r>
      <w:r w:rsidR="00696569" w:rsidRPr="00696569">
        <w:t xml:space="preserve"> </w:t>
      </w:r>
      <w:r w:rsidR="00696569">
        <w:t>service</w:t>
      </w:r>
      <w:r>
        <w:t xml:space="preserve"> user has migrated in order to route migration and call related information to that partner MC system.</w:t>
      </w:r>
    </w:p>
    <w:p w:rsidR="00972BDA" w:rsidRDefault="00972BDA" w:rsidP="00972BDA">
      <w:r>
        <w:t xml:space="preserve">The primary MC system of a migrating MC </w:t>
      </w:r>
      <w:r w:rsidR="00696569">
        <w:t xml:space="preserve">service </w:t>
      </w:r>
      <w:r>
        <w:t xml:space="preserve">user needs to maintain a register which indicates the partner MC system to which that MC </w:t>
      </w:r>
      <w:r w:rsidR="00696569">
        <w:t xml:space="preserve">service </w:t>
      </w:r>
      <w:r>
        <w:t>user has migrated.</w:t>
      </w:r>
    </w:p>
    <w:p w:rsidR="00972BDA" w:rsidRDefault="00972BDA" w:rsidP="00972BDA">
      <w:pPr>
        <w:pStyle w:val="Heading3"/>
      </w:pPr>
      <w:bookmarkStart w:id="574" w:name="_Toc479670960"/>
      <w:r w:rsidRPr="00EC49F8">
        <w:t>5.</w:t>
      </w:r>
      <w:r w:rsidR="00F56478">
        <w:t>2.</w:t>
      </w:r>
      <w:r w:rsidR="00205EFE">
        <w:t>5</w:t>
      </w:r>
      <w:r w:rsidRPr="00EC49F8">
        <w:tab/>
      </w:r>
      <w:r w:rsidR="004A54D8" w:rsidRPr="004A54D8">
        <w:t>Key issue 2.</w:t>
      </w:r>
      <w:r w:rsidR="00205EFE">
        <w:t>5</w:t>
      </w:r>
      <w:r w:rsidR="004A54D8" w:rsidRPr="004A54D8">
        <w:t>:</w:t>
      </w:r>
      <w:r w:rsidR="004A54D8" w:rsidRPr="004A54D8">
        <w:tab/>
      </w:r>
      <w:r>
        <w:t>Identification of migrated MC system during migration</w:t>
      </w:r>
      <w:bookmarkEnd w:id="574"/>
    </w:p>
    <w:p w:rsidR="00972BDA" w:rsidRDefault="00972BDA" w:rsidP="00972BDA">
      <w:pPr>
        <w:pStyle w:val="Heading4"/>
      </w:pPr>
      <w:bookmarkStart w:id="575" w:name="_Toc479670961"/>
      <w:r>
        <w:t>5.</w:t>
      </w:r>
      <w:r w:rsidR="00F56478">
        <w:t>2.</w:t>
      </w:r>
      <w:r w:rsidR="00205EFE">
        <w:t>5</w:t>
      </w:r>
      <w:r>
        <w:t>.1</w:t>
      </w:r>
      <w:r>
        <w:tab/>
        <w:t>Description</w:t>
      </w:r>
      <w:bookmarkEnd w:id="575"/>
    </w:p>
    <w:p w:rsidR="00972BDA" w:rsidRDefault="00972BDA" w:rsidP="00972BDA">
      <w:r>
        <w:t>In order to place individually addressed calls (</w:t>
      </w:r>
      <w:r w:rsidRPr="005728F1">
        <w:t>e.g. Private Call, MCData SDS message)</w:t>
      </w:r>
      <w:r>
        <w:t xml:space="preserve"> or to affiliate to groups and take part in group calls where the targets of those individual calls or those groups are home in a different MC system, the calling MC </w:t>
      </w:r>
      <w:r w:rsidR="00696569">
        <w:t xml:space="preserve">service </w:t>
      </w:r>
      <w:r>
        <w:t xml:space="preserve">user must be able to present the partner system to which that MC </w:t>
      </w:r>
      <w:r w:rsidR="00696569">
        <w:t xml:space="preserve">service </w:t>
      </w:r>
      <w:r>
        <w:t xml:space="preserve">user has migrated with an identity of the called MC </w:t>
      </w:r>
      <w:r w:rsidR="00696569">
        <w:t xml:space="preserve">service </w:t>
      </w:r>
      <w:r>
        <w:t xml:space="preserve">user or requested MC </w:t>
      </w:r>
      <w:r w:rsidR="00696569">
        <w:t xml:space="preserve">service </w:t>
      </w:r>
      <w:r>
        <w:t xml:space="preserve">group where that identity also identifies the home system of that MC </w:t>
      </w:r>
      <w:r w:rsidR="00696569">
        <w:t xml:space="preserve">service </w:t>
      </w:r>
      <w:r>
        <w:t xml:space="preserve">user or MC </w:t>
      </w:r>
      <w:r w:rsidR="00696569">
        <w:t xml:space="preserve">service </w:t>
      </w:r>
      <w:r>
        <w:t xml:space="preserve">group. </w:t>
      </w:r>
    </w:p>
    <w:p w:rsidR="00972BDA" w:rsidRDefault="00972BDA" w:rsidP="00972BDA">
      <w:r>
        <w:t>The architectural requirements</w:t>
      </w:r>
      <w:r w:rsidRPr="00C958D1">
        <w:t xml:space="preserve"> are the same as those in the </w:t>
      </w:r>
      <w:r w:rsidR="00EA1CD1">
        <w:t>interconnection</w:t>
      </w:r>
      <w:r w:rsidRPr="00C958D1">
        <w:t xml:space="preserve"> scenario, described in subclause</w:t>
      </w:r>
      <w:r w:rsidR="00AD7842">
        <w:t> </w:t>
      </w:r>
      <w:r w:rsidRPr="00C958D1">
        <w:t>5.</w:t>
      </w:r>
      <w:r w:rsidR="003B0BFB">
        <w:t>1.2</w:t>
      </w:r>
      <w:r w:rsidRPr="00C958D1">
        <w:t>.</w:t>
      </w:r>
    </w:p>
    <w:p w:rsidR="004B0ED5" w:rsidRDefault="004B0ED5" w:rsidP="004B0ED5">
      <w:pPr>
        <w:pStyle w:val="Heading3"/>
      </w:pPr>
      <w:bookmarkStart w:id="576" w:name="_Toc479670962"/>
      <w:r w:rsidRPr="00EC49F8">
        <w:t>5.</w:t>
      </w:r>
      <w:r w:rsidR="00F56478">
        <w:t>2.</w:t>
      </w:r>
      <w:r w:rsidR="00205EFE">
        <w:t>6</w:t>
      </w:r>
      <w:r w:rsidRPr="00EC49F8">
        <w:tab/>
      </w:r>
      <w:r w:rsidR="004A54D8" w:rsidRPr="004A54D8">
        <w:t>Key issue 2.</w:t>
      </w:r>
      <w:r w:rsidR="00205EFE">
        <w:t>6</w:t>
      </w:r>
      <w:r w:rsidR="004A54D8" w:rsidRPr="004A54D8">
        <w:t>:</w:t>
      </w:r>
      <w:r w:rsidR="004A54D8" w:rsidRPr="004A54D8">
        <w:tab/>
      </w:r>
      <w:r>
        <w:t xml:space="preserve">Authorization, configuration and affiliation for MC </w:t>
      </w:r>
      <w:r w:rsidR="00696569">
        <w:t xml:space="preserve">service </w:t>
      </w:r>
      <w:r>
        <w:t>group calls</w:t>
      </w:r>
      <w:r w:rsidRPr="00CD2539">
        <w:t xml:space="preserve"> </w:t>
      </w:r>
      <w:r>
        <w:t>during migration</w:t>
      </w:r>
      <w:bookmarkEnd w:id="576"/>
    </w:p>
    <w:p w:rsidR="004B0ED5" w:rsidRDefault="004B0ED5" w:rsidP="004B0ED5">
      <w:pPr>
        <w:pStyle w:val="Heading4"/>
      </w:pPr>
      <w:bookmarkStart w:id="577" w:name="_Toc479670963"/>
      <w:r>
        <w:t>5.</w:t>
      </w:r>
      <w:r w:rsidR="00F56478">
        <w:t>2.</w:t>
      </w:r>
      <w:r w:rsidR="00205EFE">
        <w:t>6</w:t>
      </w:r>
      <w:r>
        <w:t>.1</w:t>
      </w:r>
      <w:r>
        <w:tab/>
        <w:t>Description</w:t>
      </w:r>
      <w:bookmarkEnd w:id="577"/>
    </w:p>
    <w:p w:rsidR="004B0ED5" w:rsidRPr="006905E8" w:rsidRDefault="004B0ED5" w:rsidP="004B0ED5">
      <w:r>
        <w:t xml:space="preserve">Requirements for authorization and affiliation to MC </w:t>
      </w:r>
      <w:r w:rsidR="00696569">
        <w:t xml:space="preserve">service </w:t>
      </w:r>
      <w:r>
        <w:t xml:space="preserve">groups defined in a partner MC system and retrieval of group configuration for those MC </w:t>
      </w:r>
      <w:r w:rsidR="00696569">
        <w:t xml:space="preserve">service </w:t>
      </w:r>
      <w:r>
        <w:t xml:space="preserve">groups whilst migrated to that partner MC system are the same as those in the </w:t>
      </w:r>
      <w:r w:rsidR="00EA1CD1">
        <w:t>interconnection</w:t>
      </w:r>
      <w:r>
        <w:t xml:space="preserve"> scenario, described in subclause</w:t>
      </w:r>
      <w:r w:rsidR="00AD7842">
        <w:t> </w:t>
      </w:r>
      <w:r>
        <w:t>5.</w:t>
      </w:r>
      <w:r w:rsidR="003B0BFB">
        <w:t>1.4</w:t>
      </w:r>
      <w:r>
        <w:t>.</w:t>
      </w:r>
    </w:p>
    <w:p w:rsidR="004B0ED5" w:rsidRDefault="004B0ED5" w:rsidP="004B0ED5">
      <w:pPr>
        <w:pStyle w:val="Heading3"/>
      </w:pPr>
      <w:bookmarkStart w:id="578" w:name="_Toc479670964"/>
      <w:r w:rsidRPr="00EC49F8">
        <w:t>5.</w:t>
      </w:r>
      <w:r w:rsidR="00F56478">
        <w:t>2.</w:t>
      </w:r>
      <w:r w:rsidR="00205EFE">
        <w:t>7</w:t>
      </w:r>
      <w:r w:rsidRPr="00EC49F8">
        <w:tab/>
      </w:r>
      <w:r w:rsidR="004A54D8" w:rsidRPr="004A54D8">
        <w:t>Key issue 2.</w:t>
      </w:r>
      <w:r w:rsidR="00205EFE">
        <w:t>7</w:t>
      </w:r>
      <w:r w:rsidR="004A54D8" w:rsidRPr="004A54D8">
        <w:t>:</w:t>
      </w:r>
      <w:r w:rsidR="004A54D8" w:rsidRPr="004A54D8">
        <w:tab/>
      </w:r>
      <w:r>
        <w:t xml:space="preserve">Definition of controlling MC </w:t>
      </w:r>
      <w:r w:rsidR="00696569">
        <w:t xml:space="preserve">service </w:t>
      </w:r>
      <w:r>
        <w:t xml:space="preserve">server and media routing between MC </w:t>
      </w:r>
      <w:r w:rsidR="00696569">
        <w:t xml:space="preserve">service </w:t>
      </w:r>
      <w:r>
        <w:t>servers during migration</w:t>
      </w:r>
      <w:bookmarkEnd w:id="578"/>
    </w:p>
    <w:p w:rsidR="004B0ED5" w:rsidRDefault="004B0ED5" w:rsidP="004B0ED5">
      <w:pPr>
        <w:pStyle w:val="Heading4"/>
      </w:pPr>
      <w:bookmarkStart w:id="579" w:name="_Toc479670965"/>
      <w:r>
        <w:t>5.</w:t>
      </w:r>
      <w:r w:rsidR="006E25CE">
        <w:t>2.</w:t>
      </w:r>
      <w:r w:rsidR="00205EFE">
        <w:t>7</w:t>
      </w:r>
      <w:r>
        <w:t>.1</w:t>
      </w:r>
      <w:r>
        <w:tab/>
        <w:t>Description</w:t>
      </w:r>
      <w:bookmarkEnd w:id="579"/>
    </w:p>
    <w:p w:rsidR="004B0ED5" w:rsidRDefault="004B0ED5" w:rsidP="004B0ED5">
      <w:r>
        <w:t>The requirements for definition of a controlling MC</w:t>
      </w:r>
      <w:r w:rsidR="00696569" w:rsidRPr="00696569">
        <w:t xml:space="preserve"> </w:t>
      </w:r>
      <w:r w:rsidR="00696569">
        <w:t>service</w:t>
      </w:r>
      <w:r>
        <w:t xml:space="preserve"> server and one or more participating MC </w:t>
      </w:r>
      <w:r w:rsidR="00696569">
        <w:t xml:space="preserve">service </w:t>
      </w:r>
      <w:r>
        <w:t xml:space="preserve">servers, and the routing of media and provision for logging by one or more MC </w:t>
      </w:r>
      <w:r w:rsidR="00696569">
        <w:t xml:space="preserve">service </w:t>
      </w:r>
      <w:r>
        <w:t xml:space="preserve">servers within a call are the same as those in the </w:t>
      </w:r>
      <w:r w:rsidR="00EA1CD1">
        <w:t>interconnection</w:t>
      </w:r>
      <w:r>
        <w:t xml:space="preserve"> scenario, described in subclauses</w:t>
      </w:r>
      <w:r w:rsidR="00AD7842">
        <w:t> </w:t>
      </w:r>
      <w:r>
        <w:t>5.</w:t>
      </w:r>
      <w:r w:rsidR="003B0BFB">
        <w:t>1.6</w:t>
      </w:r>
      <w:r>
        <w:t>, 5.</w:t>
      </w:r>
      <w:r w:rsidR="003B0BFB">
        <w:t>1.7</w:t>
      </w:r>
      <w:r>
        <w:t xml:space="preserve"> and 5.</w:t>
      </w:r>
      <w:r w:rsidR="003B0BFB">
        <w:t>1.8</w:t>
      </w:r>
      <w:r>
        <w:t>.</w:t>
      </w:r>
    </w:p>
    <w:p w:rsidR="004B0ED5" w:rsidRDefault="004B0ED5" w:rsidP="004B0ED5">
      <w:pPr>
        <w:pStyle w:val="Heading3"/>
      </w:pPr>
      <w:bookmarkStart w:id="580" w:name="_Toc479670966"/>
      <w:r w:rsidRPr="00EC49F8">
        <w:lastRenderedPageBreak/>
        <w:t>5.</w:t>
      </w:r>
      <w:r w:rsidR="006E25CE">
        <w:t>2.</w:t>
      </w:r>
      <w:r w:rsidR="00205EFE">
        <w:t>8</w:t>
      </w:r>
      <w:r w:rsidRPr="00EC49F8">
        <w:tab/>
      </w:r>
      <w:r w:rsidR="004A54D8" w:rsidRPr="004A54D8">
        <w:t>Key issue 2.</w:t>
      </w:r>
      <w:r w:rsidR="00205EFE">
        <w:t>8</w:t>
      </w:r>
      <w:r w:rsidR="004A54D8" w:rsidRPr="004A54D8">
        <w:t>:</w:t>
      </w:r>
      <w:r w:rsidR="004A54D8" w:rsidRPr="004A54D8">
        <w:tab/>
      </w:r>
      <w:r>
        <w:t>Security for calls whilst migrated</w:t>
      </w:r>
      <w:bookmarkEnd w:id="580"/>
    </w:p>
    <w:p w:rsidR="004B0ED5" w:rsidRDefault="004B0ED5" w:rsidP="004B0ED5">
      <w:pPr>
        <w:pStyle w:val="Heading4"/>
      </w:pPr>
      <w:bookmarkStart w:id="581" w:name="_Toc479670967"/>
      <w:r>
        <w:t>5.</w:t>
      </w:r>
      <w:r w:rsidR="006E25CE">
        <w:t>2.</w:t>
      </w:r>
      <w:r w:rsidR="00205EFE">
        <w:t>8</w:t>
      </w:r>
      <w:r>
        <w:t>.1</w:t>
      </w:r>
      <w:r>
        <w:tab/>
        <w:t>Description</w:t>
      </w:r>
      <w:bookmarkEnd w:id="581"/>
    </w:p>
    <w:p w:rsidR="004B0ED5" w:rsidRDefault="004B0ED5" w:rsidP="004B0ED5">
      <w:r>
        <w:t>The Release 13 security solution for MCPTT specified in 3GPP TS 33.179</w:t>
      </w:r>
      <w:r w:rsidR="00AD7842">
        <w:t> </w:t>
      </w:r>
      <w:r>
        <w:t>[</w:t>
      </w:r>
      <w:r w:rsidR="006C3659">
        <w:t>9</w:t>
      </w:r>
      <w:r>
        <w:t>] is a single domain solution, with a single identity management server and a single key management server serving all users. 3GPP TS 22.280</w:t>
      </w:r>
      <w:r w:rsidR="00C016B8">
        <w:t> </w:t>
      </w:r>
      <w:r>
        <w:t>[</w:t>
      </w:r>
      <w:r w:rsidR="000E7EF5">
        <w:t>3</w:t>
      </w:r>
      <w:r>
        <w:t>] requires the authorization to affiliate to a group and the end to end security for a group to be determined by the home MC system of the group in [R</w:t>
      </w:r>
      <w:r w:rsidR="00BC544F">
        <w:noBreakHyphen/>
      </w:r>
      <w:r w:rsidRPr="00743006">
        <w:t>6.17.2-006]</w:t>
      </w:r>
      <w:r>
        <w:t xml:space="preserve"> and [R</w:t>
      </w:r>
      <w:r w:rsidR="00BC544F">
        <w:noBreakHyphen/>
      </w:r>
      <w:r w:rsidRPr="00743006">
        <w:t>6.17.2-007]</w:t>
      </w:r>
      <w:r>
        <w:t xml:space="preserve">. In order to encrypt media to be sent to an MC service user in the partner MC system in a private call whilst migrated to that partner MC system, and to be provisioned with group master keys for groups defined within the partner MC network, the migrated MC service user needs to be provided with identity based encryption keys which are valid within the migrated network. </w:t>
      </w:r>
    </w:p>
    <w:p w:rsidR="004B0ED5" w:rsidRDefault="004B0ED5" w:rsidP="004B0ED5">
      <w:r>
        <w:t>Floor control and SIP signalling are protected with a Client Server Key. In order to take part in calls within the partner MC system, the migrated MC</w:t>
      </w:r>
      <w:r w:rsidR="00696569" w:rsidRPr="00696569">
        <w:t xml:space="preserve"> </w:t>
      </w:r>
      <w:r w:rsidR="00696569">
        <w:t>service</w:t>
      </w:r>
      <w:r>
        <w:t xml:space="preserve"> client needs to share a CSK with the partner MC </w:t>
      </w:r>
      <w:r w:rsidR="00696569">
        <w:t xml:space="preserve">service </w:t>
      </w:r>
      <w:r>
        <w:t xml:space="preserve">server that is providing that MC </w:t>
      </w:r>
      <w:r w:rsidR="00696569">
        <w:t xml:space="preserve">service </w:t>
      </w:r>
      <w:r>
        <w:t>client with service.</w:t>
      </w:r>
    </w:p>
    <w:p w:rsidR="004B0ED5" w:rsidRDefault="004B0ED5" w:rsidP="004B0ED5">
      <w:pPr>
        <w:pStyle w:val="Heading4"/>
      </w:pPr>
      <w:bookmarkStart w:id="582" w:name="_Toc479670968"/>
      <w:r>
        <w:t>5.</w:t>
      </w:r>
      <w:r w:rsidR="006E25CE">
        <w:t>2.</w:t>
      </w:r>
      <w:r w:rsidR="00205EFE">
        <w:t>8</w:t>
      </w:r>
      <w:r>
        <w:t>.2</w:t>
      </w:r>
      <w:r>
        <w:tab/>
        <w:t>Architectural Requirements</w:t>
      </w:r>
      <w:bookmarkEnd w:id="582"/>
    </w:p>
    <w:p w:rsidR="004B0ED5" w:rsidRDefault="004B0ED5" w:rsidP="004B0ED5">
      <w:r>
        <w:t>A mechanism is needed for an MC service user receiving service when migrated to a partner MC system to obtain key material from that partner MC system in order to take part in end to end encrypted calls to individual MC servi</w:t>
      </w:r>
      <w:r w:rsidR="00912733">
        <w:t>c</w:t>
      </w:r>
      <w:r>
        <w:t>e users within that partner system and in MC service groups hosted in the partner MC system.</w:t>
      </w:r>
    </w:p>
    <w:p w:rsidR="004B0ED5" w:rsidRDefault="004B0ED5" w:rsidP="004B0ED5">
      <w:pPr>
        <w:rPr>
          <w:ins w:id="583" w:author="S6-170395" w:date="2017-04-11T10:40:00Z"/>
        </w:rPr>
      </w:pPr>
      <w:r>
        <w:t>If the MC service user needs to make calls to MC service users who are present in that MC service user's primary MC system, or to MC service groups hosted in that MC service user's primary MC system whilst that MC service user has migrated to a partner MC system, a mechanism is needed for the MC service user to obtain identity based key material valid for its primary MC system whilst migrated to the partner MC system.</w:t>
      </w:r>
    </w:p>
    <w:p w:rsidR="002E40B2" w:rsidRDefault="001F03ED" w:rsidP="002E40B2">
      <w:pPr>
        <w:pStyle w:val="NO"/>
        <w:pPrChange w:id="584" w:author="S6-170395" w:date="2017-04-11T10:40:00Z">
          <w:pPr/>
        </w:pPrChange>
      </w:pPr>
      <w:ins w:id="585" w:author="S6-170395" w:date="2017-04-11T10:40:00Z">
        <w:r w:rsidRPr="001F03ED">
          <w:t>NOTE:</w:t>
        </w:r>
        <w:r w:rsidRPr="001F03ED">
          <w:tab/>
          <w:t>Solutions for key management are outside the scope of the present document.</w:t>
        </w:r>
      </w:ins>
    </w:p>
    <w:p w:rsidR="004B0ED5" w:rsidDel="001F03ED" w:rsidRDefault="004B0ED5" w:rsidP="004B0ED5">
      <w:pPr>
        <w:pStyle w:val="EditorsNote"/>
        <w:rPr>
          <w:del w:id="586" w:author="S6-170395" w:date="2017-04-11T10:40:00Z"/>
        </w:rPr>
      </w:pPr>
      <w:del w:id="587" w:author="S6-170395" w:date="2017-04-11T10:40:00Z">
        <w:r w:rsidDel="001F03ED">
          <w:delText>Editor's note:</w:delText>
        </w:r>
        <w:r w:rsidDel="001F03ED">
          <w:tab/>
          <w:delText>mechanisms are in the remit of SA3.</w:delText>
        </w:r>
      </w:del>
    </w:p>
    <w:p w:rsidR="00373593" w:rsidRDefault="00373593" w:rsidP="00373593">
      <w:pPr>
        <w:pStyle w:val="Heading3"/>
      </w:pPr>
      <w:bookmarkStart w:id="588" w:name="_Toc479670969"/>
      <w:r>
        <w:t>5.</w:t>
      </w:r>
      <w:r w:rsidR="006E25CE">
        <w:t>2.</w:t>
      </w:r>
      <w:r w:rsidR="00205EFE">
        <w:t>9</w:t>
      </w:r>
      <w:r w:rsidRPr="00EC49F8">
        <w:tab/>
      </w:r>
      <w:r w:rsidR="004A54D8" w:rsidRPr="004A54D8">
        <w:t>Key issue 2.</w:t>
      </w:r>
      <w:r w:rsidR="00205EFE">
        <w:t>9</w:t>
      </w:r>
      <w:r w:rsidR="004A54D8" w:rsidRPr="004A54D8">
        <w:t>:</w:t>
      </w:r>
      <w:r w:rsidR="004A54D8" w:rsidRPr="004A54D8">
        <w:tab/>
      </w:r>
      <w:r>
        <w:t>Migration during link failure conditions</w:t>
      </w:r>
      <w:bookmarkEnd w:id="588"/>
    </w:p>
    <w:p w:rsidR="00373593" w:rsidRDefault="00373593" w:rsidP="00373593">
      <w:pPr>
        <w:pStyle w:val="Heading4"/>
      </w:pPr>
      <w:bookmarkStart w:id="589" w:name="_Toc479670970"/>
      <w:r>
        <w:t>5.</w:t>
      </w:r>
      <w:r w:rsidR="006E25CE">
        <w:t>2.</w:t>
      </w:r>
      <w:r w:rsidR="00205EFE">
        <w:t>9</w:t>
      </w:r>
      <w:r>
        <w:t>.1</w:t>
      </w:r>
      <w:r>
        <w:tab/>
        <w:t>Description</w:t>
      </w:r>
      <w:bookmarkEnd w:id="589"/>
    </w:p>
    <w:p w:rsidR="00373593" w:rsidRDefault="00373593" w:rsidP="00373593">
      <w:r>
        <w:t>An MC service user may require to migrate to a partner MC system whilst there is no connectivity with the primary MC system of that MC service user, e.g. during link failure conditions between the partner MC system and the primary MC system of that MC service user, or between the PLMN that is serving the migrated MC</w:t>
      </w:r>
      <w:r w:rsidR="00696569" w:rsidRPr="00696569">
        <w:t xml:space="preserve"> </w:t>
      </w:r>
      <w:r w:rsidR="00696569">
        <w:t>service</w:t>
      </w:r>
      <w:r>
        <w:t xml:space="preserve"> user and the primary MC system of the MC service user or the home PLMN of the migrated MC </w:t>
      </w:r>
      <w:r w:rsidR="00696569">
        <w:t xml:space="preserve">service </w:t>
      </w:r>
      <w:r>
        <w:t>user.</w:t>
      </w:r>
    </w:p>
    <w:p w:rsidR="00373593" w:rsidRPr="005E72C9" w:rsidRDefault="00373593" w:rsidP="00373593">
      <w:pPr>
        <w:pStyle w:val="EditorsNote"/>
      </w:pPr>
      <w:r>
        <w:t>Editor's note:</w:t>
      </w:r>
      <w:r w:rsidR="00BC544F">
        <w:tab/>
      </w:r>
      <w:r>
        <w:t>the stage 1 requirements for this function need to be verified</w:t>
      </w:r>
    </w:p>
    <w:p w:rsidR="00373593" w:rsidRDefault="00373593" w:rsidP="00373593">
      <w:pPr>
        <w:pStyle w:val="Heading4"/>
      </w:pPr>
      <w:bookmarkStart w:id="590" w:name="_Toc479670971"/>
      <w:r>
        <w:t>5.</w:t>
      </w:r>
      <w:r w:rsidR="006E25CE">
        <w:t>2.</w:t>
      </w:r>
      <w:r w:rsidR="00205EFE">
        <w:t>9</w:t>
      </w:r>
      <w:r>
        <w:t>.2</w:t>
      </w:r>
      <w:r>
        <w:tab/>
        <w:t>Architectural Requirements</w:t>
      </w:r>
      <w:bookmarkEnd w:id="590"/>
    </w:p>
    <w:p w:rsidR="00F33C12" w:rsidRDefault="00373593" w:rsidP="00F33C12">
      <w:pPr>
        <w:rPr>
          <w:ins w:id="591" w:author="S6-170395" w:date="2017-04-11T10:42:00Z"/>
        </w:rPr>
      </w:pPr>
      <w:r>
        <w:t>A mechanism is necessary for a migrating MC service user to present a credential to the partner system in order to obtain MC services, without an online verification to the primary MC system of the MC service user being available.</w:t>
      </w:r>
      <w:ins w:id="592" w:author="S6-170395" w:date="2017-04-11T10:42:00Z">
        <w:r w:rsidR="00F33C12" w:rsidRPr="00F33C12">
          <w:t xml:space="preserve"> </w:t>
        </w:r>
      </w:ins>
    </w:p>
    <w:p w:rsidR="002E40B2" w:rsidRDefault="00F33C12" w:rsidP="002E40B2">
      <w:pPr>
        <w:pStyle w:val="NO"/>
        <w:pPrChange w:id="593" w:author="S6-170395" w:date="2017-04-11T10:42:00Z">
          <w:pPr/>
        </w:pPrChange>
      </w:pPr>
      <w:ins w:id="594" w:author="S6-170395" w:date="2017-04-11T10:42:00Z">
        <w:r>
          <w:t>NOTE:</w:t>
        </w:r>
        <w:r>
          <w:tab/>
          <w:t>Such a mechanism to permit an offline verification of a credential provided on behalf of the migrating MC service user are outside the scope of the present document.</w:t>
        </w:r>
      </w:ins>
    </w:p>
    <w:p w:rsidR="00373593" w:rsidDel="00F33C12" w:rsidRDefault="00373593" w:rsidP="00373593">
      <w:pPr>
        <w:pStyle w:val="EditorsNote"/>
        <w:rPr>
          <w:del w:id="595" w:author="S6-170395" w:date="2017-04-11T10:43:00Z"/>
        </w:rPr>
      </w:pPr>
      <w:del w:id="596" w:author="S6-170395" w:date="2017-04-11T10:43:00Z">
        <w:r w:rsidDel="00F33C12">
          <w:delText>Editor's note:</w:delText>
        </w:r>
        <w:r w:rsidDel="00F33C12">
          <w:tab/>
          <w:delText xml:space="preserve">Authentication of the migrated MC </w:delText>
        </w:r>
        <w:r w:rsidR="00696569" w:rsidDel="00F33C12">
          <w:delText xml:space="preserve">service </w:delText>
        </w:r>
        <w:r w:rsidDel="00F33C12">
          <w:delText>user in this failure condition is FFS</w:delText>
        </w:r>
      </w:del>
    </w:p>
    <w:p w:rsidR="00373593" w:rsidRDefault="00373593" w:rsidP="00373593">
      <w:r>
        <w:t>The partner MC system may require the application of a user profile to the migrating MC service user that is different to the user profile that would be applied in normal migration conditions if it is not possible to verify the credentials of that MC service user in real time.</w:t>
      </w:r>
    </w:p>
    <w:p w:rsidR="00373593" w:rsidDel="00F33C12" w:rsidRDefault="00373593" w:rsidP="00373593">
      <w:pPr>
        <w:pStyle w:val="EditorsNote"/>
        <w:rPr>
          <w:del w:id="597" w:author="S6-170395" w:date="2017-04-11T10:43:00Z"/>
        </w:rPr>
      </w:pPr>
      <w:del w:id="598" w:author="S6-170395" w:date="2017-04-11T10:43:00Z">
        <w:r w:rsidDel="00F33C12">
          <w:delText>Editor's note:</w:delText>
        </w:r>
        <w:r w:rsidDel="00F33C12">
          <w:tab/>
          <w:delText>Mechanisms for credential verification are in the remit of SA3.</w:delText>
        </w:r>
      </w:del>
    </w:p>
    <w:p w:rsidR="00373593" w:rsidRDefault="00373593" w:rsidP="00373593">
      <w:pPr>
        <w:pStyle w:val="Heading3"/>
      </w:pPr>
      <w:bookmarkStart w:id="599" w:name="_Toc479670972"/>
      <w:r>
        <w:lastRenderedPageBreak/>
        <w:t>5.</w:t>
      </w:r>
      <w:r w:rsidR="006E25CE">
        <w:t>2.1</w:t>
      </w:r>
      <w:r w:rsidR="00205EFE">
        <w:t>0</w:t>
      </w:r>
      <w:r w:rsidRPr="00EC49F8">
        <w:tab/>
      </w:r>
      <w:r w:rsidR="004A54D8" w:rsidRPr="004A54D8">
        <w:t>Key issue 2.</w:t>
      </w:r>
      <w:r w:rsidR="004A54D8">
        <w:t>1</w:t>
      </w:r>
      <w:r w:rsidR="00205EFE">
        <w:t>0</w:t>
      </w:r>
      <w:r w:rsidR="004A54D8" w:rsidRPr="004A54D8">
        <w:t>:</w:t>
      </w:r>
      <w:r w:rsidR="004A54D8" w:rsidRPr="004A54D8">
        <w:tab/>
      </w:r>
      <w:r>
        <w:t>Media routing during migration for logging and lawful interception</w:t>
      </w:r>
      <w:bookmarkEnd w:id="599"/>
    </w:p>
    <w:p w:rsidR="00373593" w:rsidRDefault="00373593" w:rsidP="00373593">
      <w:pPr>
        <w:pStyle w:val="Heading4"/>
      </w:pPr>
      <w:bookmarkStart w:id="600" w:name="_Toc479670973"/>
      <w:r>
        <w:t>5.</w:t>
      </w:r>
      <w:r w:rsidR="006E25CE">
        <w:t>2.1</w:t>
      </w:r>
      <w:r w:rsidR="00205EFE">
        <w:t>0</w:t>
      </w:r>
      <w:r>
        <w:t>.1</w:t>
      </w:r>
      <w:r>
        <w:tab/>
        <w:t>Description</w:t>
      </w:r>
      <w:bookmarkEnd w:id="600"/>
    </w:p>
    <w:p w:rsidR="00373593" w:rsidRDefault="00373593" w:rsidP="00373593">
      <w:r>
        <w:t>There may be regulatory and operational requirements to provide logging and lawful interception of communications which include a migrated MC service user. Logging and lawful interception may be required in both the primary MC system and the partner MC system of the migrated MC service user. This may apply for all users in a call. See 3GPP TS 22.280</w:t>
      </w:r>
      <w:r w:rsidR="00AD7842">
        <w:t> </w:t>
      </w:r>
      <w:r w:rsidR="000E7EF5">
        <w:t>[3]</w:t>
      </w:r>
      <w:r w:rsidR="00AD7842">
        <w:t xml:space="preserve">, </w:t>
      </w:r>
      <w:r w:rsidRPr="00BC1C94">
        <w:t>[R</w:t>
      </w:r>
      <w:r w:rsidR="00BC544F">
        <w:noBreakHyphen/>
      </w:r>
      <w:r w:rsidRPr="00BC1C94">
        <w:t>6.13.5-001]</w:t>
      </w:r>
      <w:r>
        <w:t xml:space="preserve"> and </w:t>
      </w:r>
      <w:r w:rsidRPr="00BC1C94">
        <w:t>[R</w:t>
      </w:r>
      <w:r w:rsidR="00BC544F">
        <w:noBreakHyphen/>
      </w:r>
      <w:r w:rsidRPr="00BC1C94">
        <w:t>6.15.4-003]</w:t>
      </w:r>
      <w:r>
        <w:t xml:space="preserve">, and further requirements in </w:t>
      </w:r>
      <w:r w:rsidR="00AD7842">
        <w:t>sub</w:t>
      </w:r>
      <w:r>
        <w:t>clause 6.15.4 concerning logging of metadata.</w:t>
      </w:r>
    </w:p>
    <w:p w:rsidR="00373593" w:rsidRDefault="00373593" w:rsidP="00373593">
      <w:pPr>
        <w:pStyle w:val="Heading4"/>
      </w:pPr>
      <w:bookmarkStart w:id="601" w:name="_Toc479670974"/>
      <w:r>
        <w:t>5.</w:t>
      </w:r>
      <w:r w:rsidR="006E25CE">
        <w:t>2.1</w:t>
      </w:r>
      <w:r w:rsidR="00205EFE">
        <w:t>0</w:t>
      </w:r>
      <w:r>
        <w:t>.2</w:t>
      </w:r>
      <w:r>
        <w:tab/>
        <w:t>Architectural Requirements</w:t>
      </w:r>
      <w:bookmarkEnd w:id="601"/>
    </w:p>
    <w:p w:rsidR="00373593" w:rsidRDefault="00373593" w:rsidP="00373593">
      <w:r>
        <w:t>Media needs to be provided to the Mission Critical Organizations responsible for the MC service user and MC service groups in which the MC service user communicates whilst migrated. There may be separate Mission Critical Organisations responsible for the MC service user and the MC service group who each require the media from any one call.</w:t>
      </w:r>
    </w:p>
    <w:p w:rsidR="00373593" w:rsidRDefault="00373593" w:rsidP="00373593">
      <w:r>
        <w:t>Metadata</w:t>
      </w:r>
      <w:r w:rsidRPr="00BC1C94">
        <w:t xml:space="preserve"> </w:t>
      </w:r>
      <w:r>
        <w:t xml:space="preserve">needs </w:t>
      </w:r>
      <w:r w:rsidRPr="00BC1C94">
        <w:t xml:space="preserve">to be provided to the Mission Critical Organizations responsible for the MC </w:t>
      </w:r>
      <w:r>
        <w:t xml:space="preserve">service </w:t>
      </w:r>
      <w:r w:rsidRPr="00BC1C94">
        <w:t xml:space="preserve">user and MC </w:t>
      </w:r>
      <w:r>
        <w:t xml:space="preserve">service </w:t>
      </w:r>
      <w:r w:rsidRPr="00BC1C94">
        <w:t xml:space="preserve">groups in which the MC </w:t>
      </w:r>
      <w:r>
        <w:t xml:space="preserve">service </w:t>
      </w:r>
      <w:r w:rsidRPr="00BC1C94">
        <w:t>user communicates whilst migrated.</w:t>
      </w:r>
      <w:r>
        <w:t xml:space="preserve"> </w:t>
      </w:r>
      <w:r w:rsidRPr="00214B08">
        <w:t xml:space="preserve">There may be separate Mission Critical Organisations responsible for the MC </w:t>
      </w:r>
      <w:r>
        <w:t xml:space="preserve">service user </w:t>
      </w:r>
      <w:r w:rsidRPr="00214B08">
        <w:t xml:space="preserve">and the MC </w:t>
      </w:r>
      <w:r>
        <w:t xml:space="preserve">service </w:t>
      </w:r>
      <w:r w:rsidRPr="00214B08">
        <w:t xml:space="preserve">group who each require the </w:t>
      </w:r>
      <w:r>
        <w:t>metadata from any one call</w:t>
      </w:r>
      <w:r w:rsidRPr="00214B08">
        <w:t>.</w:t>
      </w:r>
    </w:p>
    <w:p w:rsidR="00373593" w:rsidRDefault="00373593" w:rsidP="00373593">
      <w:r>
        <w:t>Lawful interception needs to take place where required in the primary and partner MC systems of the MC service user.</w:t>
      </w:r>
    </w:p>
    <w:p w:rsidR="00FE65A1" w:rsidRDefault="00FE65A1" w:rsidP="00FE65A1">
      <w:pPr>
        <w:pStyle w:val="Heading1"/>
      </w:pPr>
      <w:bookmarkStart w:id="602" w:name="_Toc448480869"/>
      <w:bookmarkStart w:id="603" w:name="_Toc479670975"/>
      <w:r>
        <w:t>6</w:t>
      </w:r>
      <w:r>
        <w:tab/>
        <w:t>Solutions</w:t>
      </w:r>
      <w:bookmarkEnd w:id="602"/>
      <w:bookmarkEnd w:id="603"/>
    </w:p>
    <w:p w:rsidR="00FE65A1" w:rsidRDefault="00FE65A1" w:rsidP="00FE65A1">
      <w:pPr>
        <w:pStyle w:val="Heading2"/>
      </w:pPr>
      <w:bookmarkStart w:id="604" w:name="_Toc479670976"/>
      <w:bookmarkStart w:id="605" w:name="_Toc448480870"/>
      <w:r>
        <w:t>6.1</w:t>
      </w:r>
      <w:r>
        <w:tab/>
        <w:t xml:space="preserve">Solution </w:t>
      </w:r>
      <w:r w:rsidR="00C34FEB" w:rsidRPr="00C34FEB">
        <w:t>1</w:t>
      </w:r>
      <w:r>
        <w:t xml:space="preserve">: </w:t>
      </w:r>
      <w:r w:rsidR="00C34FEB" w:rsidRPr="00C34FEB">
        <w:t>System authorization and configuration for interconnection and migration</w:t>
      </w:r>
      <w:bookmarkEnd w:id="604"/>
      <w:r w:rsidR="00C34FEB" w:rsidRPr="00C34FEB" w:rsidDel="00C34FEB">
        <w:t xml:space="preserve"> </w:t>
      </w:r>
      <w:bookmarkEnd w:id="605"/>
    </w:p>
    <w:p w:rsidR="00FE65A1" w:rsidRDefault="00FE65A1" w:rsidP="00FE65A1">
      <w:pPr>
        <w:pStyle w:val="Heading3"/>
      </w:pPr>
      <w:bookmarkStart w:id="606" w:name="_Toc448480871"/>
      <w:bookmarkStart w:id="607" w:name="_Toc479670977"/>
      <w:r>
        <w:t>6.1.1</w:t>
      </w:r>
      <w:r>
        <w:tab/>
        <w:t>Description</w:t>
      </w:r>
      <w:bookmarkEnd w:id="606"/>
      <w:bookmarkEnd w:id="607"/>
    </w:p>
    <w:p w:rsidR="00C34FEB" w:rsidRPr="00C34FEB" w:rsidRDefault="00C34FEB" w:rsidP="00C34FEB">
      <w:pPr>
        <w:overflowPunct w:val="0"/>
        <w:autoSpaceDE w:val="0"/>
        <w:autoSpaceDN w:val="0"/>
        <w:adjustRightInd w:val="0"/>
        <w:textAlignment w:val="baseline"/>
      </w:pPr>
      <w:r w:rsidRPr="00C34FEB">
        <w:t>This solution applies to key issues 1.1, MC system authorization to support interconnection calls, and 2.1, MC authorization for migration.</w:t>
      </w:r>
    </w:p>
    <w:p w:rsidR="00C34FEB" w:rsidRPr="00C34FEB" w:rsidRDefault="00C34FEB" w:rsidP="00C34FEB">
      <w:pPr>
        <w:overflowPunct w:val="0"/>
        <w:autoSpaceDE w:val="0"/>
        <w:autoSpaceDN w:val="0"/>
        <w:adjustRightInd w:val="0"/>
        <w:textAlignment w:val="baseline"/>
      </w:pPr>
      <w:r w:rsidRPr="00C34FEB">
        <w:t>Service configuration (on-network) for a primary system can contain lists of partner MC systems with which interconnection is permitted, and lists of partner MC systems with which migration is permitted.</w:t>
      </w:r>
      <w:ins w:id="608" w:author="S6-170395" w:date="2017-04-11T10:43:00Z">
        <w:r w:rsidR="00F33C12" w:rsidRPr="00F33C12">
          <w:t xml:space="preserve"> Configuration needed to enable access to MC partner systems will be listed in 3GPP TS 23.280 [6], and service specific information will be listed in 3GPP </w:t>
        </w:r>
        <w:r w:rsidR="00F33C12">
          <w:t>TS 23.379 [7], 3GPP TS 23.281 [10</w:t>
        </w:r>
        <w:r w:rsidR="00F33C12" w:rsidRPr="00F33C12">
          <w:t>]</w:t>
        </w:r>
        <w:r w:rsidR="00F33C12">
          <w:t xml:space="preserve"> and 3GPP TS 23.282 [11</w:t>
        </w:r>
        <w:r w:rsidR="00F33C12" w:rsidRPr="00F33C12">
          <w:t>].</w:t>
        </w:r>
      </w:ins>
    </w:p>
    <w:p w:rsidR="0074795B" w:rsidDel="00F33C12" w:rsidRDefault="00C34FEB">
      <w:pPr>
        <w:pStyle w:val="EditorsNote"/>
        <w:rPr>
          <w:del w:id="609" w:author="S6-170395" w:date="2017-04-11T10:44:00Z"/>
        </w:rPr>
      </w:pPr>
      <w:del w:id="610" w:author="S6-170395" w:date="2017-04-11T10:44:00Z">
        <w:r w:rsidRPr="00C34FEB" w:rsidDel="00F33C12">
          <w:delText>Editor's note: it is FFS which of TS 23.280, TS 23.281, TS 23.282 and TS 23.379 will contain the relevant service configuration information.</w:delText>
        </w:r>
        <w:r w:rsidDel="00F33C12">
          <w:delText xml:space="preserve"> </w:delText>
        </w:r>
      </w:del>
    </w:p>
    <w:p w:rsidR="0074795B" w:rsidRDefault="00C34FEB">
      <w:r w:rsidRPr="00C34FEB">
        <w:t>Each entry of a partner MC system will contain a list of configuration information related to that partner MC system.</w:t>
      </w:r>
    </w:p>
    <w:p w:rsidR="0074795B" w:rsidRDefault="00C34FEB">
      <w:pPr>
        <w:pStyle w:val="NO"/>
      </w:pPr>
      <w:r w:rsidRPr="00C34FEB">
        <w:t>NOTE</w:t>
      </w:r>
      <w:r w:rsidR="00F7138F">
        <w:t> </w:t>
      </w:r>
      <w:r w:rsidRPr="00C34FEB">
        <w:t>1:</w:t>
      </w:r>
      <w:r w:rsidRPr="00C34FEB">
        <w:tab/>
        <w:t xml:space="preserve">It is expected that the partner MC system will have a similar set of configuration information related to the primary MC system to enable interconnection or migration to take place. If one of a pair of interconnected systems does not have suitable configuration for the other MC system of that pair of systems, interconnection and migration of MC users between these two MC systems will not be possible. </w:t>
      </w:r>
    </w:p>
    <w:p w:rsidR="0074795B" w:rsidRDefault="00C34FEB">
      <w:pPr>
        <w:pStyle w:val="NO"/>
      </w:pPr>
      <w:r w:rsidRPr="00C34FEB">
        <w:t>NOTE</w:t>
      </w:r>
      <w:r w:rsidR="00F7138F">
        <w:t> </w:t>
      </w:r>
      <w:r w:rsidRPr="00C34FEB">
        <w:t>2:</w:t>
      </w:r>
      <w:r w:rsidRPr="00C34FEB">
        <w:tab/>
        <w:t xml:space="preserve">Each system of an interconnected pair of MC systems considers itself the primary MC system with respect to a set of system configuration information relating to the other MC system, and considers the other MC system to be the partner system in this context. </w:t>
      </w:r>
    </w:p>
    <w:p w:rsidR="0074795B" w:rsidRDefault="00C34FEB">
      <w:pPr>
        <w:pStyle w:val="EditorsNote"/>
      </w:pPr>
      <w:r w:rsidRPr="00C34FEB">
        <w:t>Editor's note:</w:t>
      </w:r>
      <w:r w:rsidRPr="00C34FEB">
        <w:tab/>
        <w:t>It may be necessary to consider mechanisms to align the configuration of pairs of MC systems to allow interconnection and migration to take place.</w:t>
      </w:r>
    </w:p>
    <w:p w:rsidR="00C34FEB" w:rsidRPr="00C34FEB" w:rsidRDefault="00C34FEB" w:rsidP="00C34FEB">
      <w:pPr>
        <w:overflowPunct w:val="0"/>
        <w:autoSpaceDE w:val="0"/>
        <w:autoSpaceDN w:val="0"/>
        <w:adjustRightInd w:val="0"/>
        <w:textAlignment w:val="baseline"/>
      </w:pPr>
      <w:r w:rsidRPr="00C34FEB">
        <w:t>This information will include:</w:t>
      </w:r>
    </w:p>
    <w:p w:rsidR="0074795B" w:rsidRDefault="00C34FEB">
      <w:pPr>
        <w:pStyle w:val="B1"/>
      </w:pPr>
      <w:r w:rsidRPr="00C34FEB">
        <w:lastRenderedPageBreak/>
        <w:t>-</w:t>
      </w:r>
      <w:r w:rsidRPr="00C34FEB">
        <w:tab/>
        <w:t xml:space="preserve">Application identity of that MC system, </w:t>
      </w:r>
    </w:p>
    <w:p w:rsidR="0074795B" w:rsidRDefault="00C34FEB">
      <w:pPr>
        <w:pStyle w:val="NO"/>
      </w:pPr>
      <w:r w:rsidRPr="00C34FEB">
        <w:t>NOTE</w:t>
      </w:r>
      <w:r w:rsidR="00F7138F">
        <w:t> </w:t>
      </w:r>
      <w:r w:rsidRPr="00C34FEB">
        <w:t>3:</w:t>
      </w:r>
      <w:r w:rsidRPr="00C34FEB">
        <w:tab/>
        <w:t>The application identity of the MC system is the domain portion of the MC service IDs for whom the system is primary.</w:t>
      </w:r>
    </w:p>
    <w:p w:rsidR="0074795B" w:rsidRDefault="00C34FEB">
      <w:pPr>
        <w:pStyle w:val="B1"/>
      </w:pPr>
      <w:r w:rsidRPr="00C34FEB">
        <w:t>-</w:t>
      </w:r>
      <w:r w:rsidRPr="00C34FEB">
        <w:tab/>
        <w:t>Addressing information for relevant entities in that MC system, such as IP addresses or URIs and identification of PDN within which the MC system can be reached. The addressing information will be listed for at least the MC service servers and configuration servers which may be involved in interconnection and migration calls.</w:t>
      </w:r>
    </w:p>
    <w:p w:rsidR="0074795B" w:rsidRDefault="00C34FEB">
      <w:pPr>
        <w:pStyle w:val="B1"/>
      </w:pPr>
      <w:r w:rsidRPr="00C34FEB">
        <w:t>-</w:t>
      </w:r>
      <w:r w:rsidRPr="00C34FEB">
        <w:tab/>
        <w:t>Relevant signalling plane addresses, such as the address for the SIP core via which signalling can be sent to the partner system</w:t>
      </w:r>
      <w:r w:rsidRPr="00C34FEB">
        <w:tab/>
      </w:r>
    </w:p>
    <w:p w:rsidR="0074795B" w:rsidRDefault="00C34FEB">
      <w:pPr>
        <w:pStyle w:val="B1"/>
      </w:pPr>
      <w:r>
        <w:t>-</w:t>
      </w:r>
      <w:r>
        <w:tab/>
      </w:r>
      <w:r w:rsidRPr="00C34FEB">
        <w:t>For interconnection:</w:t>
      </w:r>
    </w:p>
    <w:p w:rsidR="0074795B" w:rsidRDefault="00C34FEB">
      <w:pPr>
        <w:pStyle w:val="B2"/>
      </w:pPr>
      <w:r w:rsidRPr="00C34FEB">
        <w:t>-</w:t>
      </w:r>
      <w:r w:rsidRPr="00C34FEB">
        <w:tab/>
        <w:t>Whether outgoing MCPTT private calls are permitted to users in that partner MC system.</w:t>
      </w:r>
    </w:p>
    <w:p w:rsidR="0074795B" w:rsidRDefault="00C34FEB">
      <w:pPr>
        <w:pStyle w:val="B2"/>
      </w:pPr>
      <w:r w:rsidRPr="00C34FEB">
        <w:t>-</w:t>
      </w:r>
      <w:r w:rsidRPr="00C34FEB">
        <w:tab/>
        <w:t>Whether incoming MCPTT private calls are permitted from users in that partner MC system.</w:t>
      </w:r>
    </w:p>
    <w:p w:rsidR="0074795B" w:rsidRDefault="00C34FEB">
      <w:pPr>
        <w:pStyle w:val="B2"/>
      </w:pPr>
      <w:r w:rsidRPr="00C34FEB">
        <w:t>-</w:t>
      </w:r>
      <w:r w:rsidRPr="00C34FEB">
        <w:tab/>
        <w:t>Whether MCPTT users in this primary MC system are permitted to affiliate and make MCPTT group calls to MCPTT groups defined in that partner MC system.</w:t>
      </w:r>
    </w:p>
    <w:p w:rsidR="0074795B" w:rsidRDefault="00C34FEB">
      <w:pPr>
        <w:pStyle w:val="B2"/>
      </w:pPr>
      <w:r w:rsidRPr="00C34FEB">
        <w:t xml:space="preserve">- </w:t>
      </w:r>
      <w:r w:rsidRPr="00C34FEB">
        <w:tab/>
        <w:t>Whether MCPTT groups defined in this primary MC system will permit affiliation and MCPTT group calls to be made from users in that partner MC system.</w:t>
      </w:r>
    </w:p>
    <w:p w:rsidR="0074795B" w:rsidRDefault="00C34FEB">
      <w:pPr>
        <w:pStyle w:val="B2"/>
      </w:pPr>
      <w:r w:rsidRPr="00C34FEB">
        <w:t xml:space="preserve">- </w:t>
      </w:r>
      <w:r w:rsidRPr="00C34FEB">
        <w:tab/>
        <w:t>Whether outgoing MCVideo calls can be made to users in that partner MC system.</w:t>
      </w:r>
    </w:p>
    <w:p w:rsidR="0074795B" w:rsidRDefault="00C34FEB">
      <w:pPr>
        <w:pStyle w:val="B2"/>
      </w:pPr>
      <w:r w:rsidRPr="00C34FEB">
        <w:t>-</w:t>
      </w:r>
      <w:r w:rsidRPr="00C34FEB">
        <w:tab/>
        <w:t>Whether incoming MCVideo calls are permitted from users in that partner MC system.</w:t>
      </w:r>
    </w:p>
    <w:p w:rsidR="0074795B" w:rsidRDefault="00C34FEB">
      <w:pPr>
        <w:pStyle w:val="B2"/>
      </w:pPr>
      <w:r w:rsidRPr="00C34FEB">
        <w:t>-</w:t>
      </w:r>
      <w:r w:rsidRPr="00C34FEB">
        <w:tab/>
        <w:t>Whether MCVideo users in this primary MC system are permitted to affiliate to and make MCVideo calls to MCVideo groups defined in that partner MC system.</w:t>
      </w:r>
    </w:p>
    <w:p w:rsidR="0074795B" w:rsidRDefault="00C34FEB">
      <w:pPr>
        <w:pStyle w:val="B2"/>
      </w:pPr>
      <w:r w:rsidRPr="00C34FEB">
        <w:t xml:space="preserve">- </w:t>
      </w:r>
      <w:r w:rsidRPr="00C34FEB">
        <w:tab/>
        <w:t>Whether MCVideo groups defined in this primary MC system will permit affiliation and MCVideo group calls to be made from users in that partner MC system.</w:t>
      </w:r>
    </w:p>
    <w:p w:rsidR="0074795B" w:rsidRDefault="00C34FEB">
      <w:pPr>
        <w:pStyle w:val="B2"/>
      </w:pPr>
      <w:r w:rsidRPr="00C34FEB">
        <w:t xml:space="preserve">- </w:t>
      </w:r>
      <w:r w:rsidRPr="00C34FEB">
        <w:tab/>
        <w:t>Whether outgoing MCData transactions can be sent to users in that partner MC system.</w:t>
      </w:r>
    </w:p>
    <w:p w:rsidR="0074795B" w:rsidRDefault="00C34FEB">
      <w:pPr>
        <w:pStyle w:val="B2"/>
      </w:pPr>
      <w:r w:rsidRPr="00C34FEB">
        <w:t>-</w:t>
      </w:r>
      <w:r w:rsidRPr="00C34FEB">
        <w:tab/>
        <w:t>Whether incoming MCData transactions are permitted from users in that partner MC system.</w:t>
      </w:r>
    </w:p>
    <w:p w:rsidR="0074795B" w:rsidRDefault="00C34FEB">
      <w:pPr>
        <w:pStyle w:val="B1"/>
      </w:pPr>
      <w:r w:rsidRPr="00C34FEB">
        <w:t>-</w:t>
      </w:r>
      <w:r w:rsidRPr="00C34FEB">
        <w:tab/>
        <w:t>For migration:</w:t>
      </w:r>
    </w:p>
    <w:p w:rsidR="0074795B" w:rsidRDefault="00C34FEB">
      <w:pPr>
        <w:pStyle w:val="B2"/>
      </w:pPr>
      <w:r w:rsidRPr="00C34FEB">
        <w:t>-</w:t>
      </w:r>
      <w:r w:rsidRPr="00C34FEB">
        <w:tab/>
        <w:t>Whether users from that partner MC system are permitted to migrate to this primary MC system</w:t>
      </w:r>
    </w:p>
    <w:p w:rsidR="0074795B" w:rsidRDefault="00C34FEB">
      <w:pPr>
        <w:pStyle w:val="B2"/>
      </w:pPr>
      <w:r w:rsidRPr="00C34FEB">
        <w:t>-</w:t>
      </w:r>
      <w:r w:rsidRPr="00C34FEB">
        <w:tab/>
        <w:t>Whether users from that partner MC system are permitted to take part in MCPTT private calls within this primary MC system.</w:t>
      </w:r>
    </w:p>
    <w:p w:rsidR="0074795B" w:rsidRDefault="00C34FEB">
      <w:pPr>
        <w:pStyle w:val="B2"/>
      </w:pPr>
      <w:r w:rsidRPr="00C34FEB">
        <w:t>-</w:t>
      </w:r>
      <w:r w:rsidRPr="00C34FEB">
        <w:tab/>
        <w:t>Whether users from that partner MC system are permitted to affiliate to MCPTT groups and join MCPTT group calls within this primary MC system.</w:t>
      </w:r>
    </w:p>
    <w:p w:rsidR="0074795B" w:rsidRDefault="00C34FEB">
      <w:pPr>
        <w:pStyle w:val="B2"/>
      </w:pPr>
      <w:r w:rsidRPr="00C34FEB">
        <w:t>-</w:t>
      </w:r>
      <w:r w:rsidRPr="00C34FEB">
        <w:tab/>
        <w:t>Whether users from that partner MC system are permitted to take part in MCVideo calls within this primary MC system.</w:t>
      </w:r>
    </w:p>
    <w:p w:rsidR="0074795B" w:rsidRDefault="00C34FEB">
      <w:pPr>
        <w:pStyle w:val="B2"/>
      </w:pPr>
      <w:r w:rsidRPr="00C34FEB">
        <w:t>-</w:t>
      </w:r>
      <w:r w:rsidRPr="00C34FEB">
        <w:tab/>
        <w:t>Whether users from that partner MC system are permitted to send or receive MCData transactions within this primary MC system.</w:t>
      </w:r>
    </w:p>
    <w:p w:rsidR="00FE65A1" w:rsidRDefault="00FE65A1" w:rsidP="00FE65A1">
      <w:pPr>
        <w:pStyle w:val="Heading3"/>
      </w:pPr>
      <w:bookmarkStart w:id="611" w:name="_Toc448480872"/>
      <w:bookmarkStart w:id="612" w:name="_Toc479670978"/>
      <w:r>
        <w:t>6.1.2</w:t>
      </w:r>
      <w:r>
        <w:tab/>
        <w:t>Impacts on existing nodes and functionality</w:t>
      </w:r>
      <w:bookmarkEnd w:id="611"/>
      <w:bookmarkEnd w:id="612"/>
    </w:p>
    <w:p w:rsidR="0074795B" w:rsidRDefault="00C34FEB">
      <w:r w:rsidRPr="00C34FEB">
        <w:t>Service configuration data will need to be extended to incorporate the information listed in the previous subclause.</w:t>
      </w:r>
    </w:p>
    <w:p w:rsidR="00FE65A1" w:rsidRDefault="00FE65A1" w:rsidP="00FE65A1">
      <w:pPr>
        <w:pStyle w:val="Heading3"/>
      </w:pPr>
      <w:bookmarkStart w:id="613" w:name="_Toc448480873"/>
      <w:bookmarkStart w:id="614" w:name="_Toc479670979"/>
      <w:r>
        <w:t>6.1.3</w:t>
      </w:r>
      <w:r>
        <w:tab/>
        <w:t>Solution Evaluation</w:t>
      </w:r>
      <w:bookmarkEnd w:id="613"/>
      <w:bookmarkEnd w:id="614"/>
    </w:p>
    <w:p w:rsidR="00FE65A1" w:rsidRDefault="00FE65A1" w:rsidP="00FE65A1">
      <w:pPr>
        <w:pStyle w:val="EditorsNote"/>
      </w:pPr>
      <w:r>
        <w:t>Editor's Note: Use this section for evaluation at solution level.</w:t>
      </w:r>
    </w:p>
    <w:p w:rsidR="0052386D" w:rsidRPr="00F95AFA" w:rsidRDefault="0052386D" w:rsidP="0052386D">
      <w:pPr>
        <w:pStyle w:val="Heading2"/>
      </w:pPr>
      <w:bookmarkStart w:id="615" w:name="_Toc479670980"/>
      <w:r>
        <w:lastRenderedPageBreak/>
        <w:t>6.2</w:t>
      </w:r>
      <w:r>
        <w:tab/>
        <w:t>Solution 2</w:t>
      </w:r>
      <w:r w:rsidRPr="00F95AFA">
        <w:t>: Connectivity to partner MC system for migration</w:t>
      </w:r>
      <w:bookmarkEnd w:id="615"/>
    </w:p>
    <w:p w:rsidR="0052386D" w:rsidRPr="00F95AFA" w:rsidRDefault="0052386D" w:rsidP="0052386D">
      <w:pPr>
        <w:pStyle w:val="Heading3"/>
      </w:pPr>
      <w:bookmarkStart w:id="616" w:name="_Toc479670981"/>
      <w:r>
        <w:t>6.2</w:t>
      </w:r>
      <w:r w:rsidRPr="00F95AFA">
        <w:t>.1</w:t>
      </w:r>
      <w:r w:rsidRPr="00F95AFA">
        <w:tab/>
        <w:t>Description</w:t>
      </w:r>
      <w:bookmarkEnd w:id="616"/>
    </w:p>
    <w:p w:rsidR="0052386D" w:rsidRPr="00F95AFA" w:rsidRDefault="0052386D" w:rsidP="0052386D">
      <w:r w:rsidRPr="00F95AFA">
        <w:t>Preconditions:</w:t>
      </w:r>
    </w:p>
    <w:p w:rsidR="0052386D" w:rsidRPr="00F95AFA" w:rsidRDefault="0052386D" w:rsidP="0052386D">
      <w:pPr>
        <w:pStyle w:val="B1"/>
      </w:pPr>
      <w:r w:rsidRPr="00F95AFA">
        <w:t>-</w:t>
      </w:r>
      <w:r w:rsidRPr="00F95AFA">
        <w:tab/>
        <w:t>The MC service UE has successfully set-up bearers to the primary MC system's PDN(s).</w:t>
      </w:r>
    </w:p>
    <w:p w:rsidR="0052386D" w:rsidRPr="00F95AFA" w:rsidRDefault="0052386D" w:rsidP="0052386D">
      <w:pPr>
        <w:pStyle w:val="B1"/>
      </w:pPr>
      <w:r w:rsidRPr="00F95AFA">
        <w:t>-</w:t>
      </w:r>
      <w:r w:rsidRPr="00F95AFA">
        <w:tab/>
        <w:t>The MC service UE has successfully performed an MC service user authentication with the primary MC system.</w:t>
      </w:r>
    </w:p>
    <w:p w:rsidR="0052386D" w:rsidRPr="00F95AFA" w:rsidRDefault="0052386D" w:rsidP="0052386D">
      <w:pPr>
        <w:pStyle w:val="B1"/>
      </w:pPr>
      <w:r w:rsidRPr="00F95AFA">
        <w:t>-</w:t>
      </w:r>
      <w:r w:rsidRPr="00F95AFA">
        <w:tab/>
        <w:t>The configuration management client has secure access to the configuration management server in the primary MC service system.</w:t>
      </w:r>
    </w:p>
    <w:bookmarkStart w:id="617" w:name="_MON_1530372962"/>
    <w:bookmarkEnd w:id="617"/>
    <w:p w:rsidR="0052386D" w:rsidRPr="00574E6F" w:rsidRDefault="0052386D" w:rsidP="0052386D">
      <w:pPr>
        <w:pStyle w:val="TH"/>
      </w:pPr>
      <w:r w:rsidRPr="00574E6F">
        <w:object w:dxaOrig="9081" w:dyaOrig="11542">
          <v:shape id="_x0000_i1039" type="#_x0000_t75" style="width:453.75pt;height:576.75pt" o:ole="">
            <v:imagedata r:id="rId36" o:title=""/>
          </v:shape>
          <o:OLEObject Type="Embed" ProgID="Visio.Drawing.11" ShapeID="_x0000_i1039" DrawAspect="Content" ObjectID="_1553496079" r:id="rId37"/>
        </w:object>
      </w:r>
    </w:p>
    <w:p w:rsidR="0052386D" w:rsidRPr="00605853" w:rsidRDefault="0052386D" w:rsidP="0052386D">
      <w:pPr>
        <w:pStyle w:val="TF"/>
        <w:outlineLvl w:val="0"/>
      </w:pPr>
      <w:r>
        <w:t>Figure 6.2.1</w:t>
      </w:r>
      <w:r w:rsidRPr="00574E6F">
        <w:t>-1: MCPTT user authentication and registration, multiple domain(s)</w:t>
      </w:r>
    </w:p>
    <w:p w:rsidR="0052386D" w:rsidRDefault="0052386D" w:rsidP="0052386D">
      <w:pPr>
        <w:pStyle w:val="B1"/>
      </w:pPr>
      <w:r w:rsidRPr="00605853">
        <w:t>1.</w:t>
      </w:r>
      <w:r w:rsidRPr="00605853">
        <w:tab/>
        <w:t xml:space="preserve">The configuration management </w:t>
      </w:r>
      <w:r w:rsidRPr="00605853">
        <w:rPr>
          <w:rFonts w:eastAsia="SimSun"/>
          <w:lang w:eastAsia="zh-CN"/>
        </w:rPr>
        <w:t xml:space="preserve">client sends get partner MC </w:t>
      </w:r>
      <w:r w:rsidRPr="00222FDA">
        <w:rPr>
          <w:rFonts w:eastAsia="SimSun"/>
          <w:lang w:eastAsia="zh-CN"/>
        </w:rPr>
        <w:t xml:space="preserve">system connection details </w:t>
      </w:r>
      <w:r w:rsidRPr="00BC32D1">
        <w:rPr>
          <w:rFonts w:eastAsia="SimSun"/>
          <w:lang w:eastAsia="zh-CN"/>
        </w:rPr>
        <w:t>request message to the configuration management server of the MC services u</w:t>
      </w:r>
      <w:r w:rsidRPr="00FA5F25">
        <w:rPr>
          <w:rFonts w:eastAsia="SimSun"/>
          <w:lang w:eastAsia="zh-CN"/>
        </w:rPr>
        <w:t xml:space="preserve">ser's primary MC system, which includes the MC services ID, the MC service </w:t>
      </w:r>
      <w:r w:rsidRPr="00FA5F25">
        <w:t>UE</w:t>
      </w:r>
      <w:r w:rsidRPr="00F95AFA">
        <w:t xml:space="preserve">'s location information. </w:t>
      </w:r>
      <w:r w:rsidRPr="0011179D">
        <w:t xml:space="preserve">The message may also include </w:t>
      </w:r>
      <w:r w:rsidRPr="004078C4">
        <w:t xml:space="preserve">an identifier of a particular partner MC system </w:t>
      </w:r>
      <w:r w:rsidRPr="00501440">
        <w:t xml:space="preserve">e.g. that provides service </w:t>
      </w:r>
      <w:r w:rsidRPr="00DB4D91">
        <w:t>at the current location of the UE.</w:t>
      </w:r>
    </w:p>
    <w:p w:rsidR="0052386D" w:rsidRPr="009A0C78" w:rsidRDefault="0052386D" w:rsidP="0052386D">
      <w:pPr>
        <w:pStyle w:val="EditorsNote"/>
      </w:pPr>
      <w:r>
        <w:t>Editor's note: triggers causing the configuration management client to send the above message are FFS but could be e.g. by prior arrangement by the administrator, by received UE location.</w:t>
      </w:r>
    </w:p>
    <w:p w:rsidR="0052386D" w:rsidRPr="00085A13" w:rsidRDefault="0052386D" w:rsidP="0052386D">
      <w:pPr>
        <w:pStyle w:val="B1"/>
      </w:pPr>
      <w:r w:rsidRPr="009A0C78">
        <w:lastRenderedPageBreak/>
        <w:t>2.</w:t>
      </w:r>
      <w:r w:rsidRPr="009A0C78">
        <w:tab/>
        <w:t>The configuration management server checks to see if the requesting MC services user is authorised for migration.</w:t>
      </w:r>
    </w:p>
    <w:p w:rsidR="0052386D" w:rsidRPr="006E1027" w:rsidRDefault="0052386D" w:rsidP="0052386D">
      <w:pPr>
        <w:pStyle w:val="B1"/>
      </w:pPr>
      <w:r w:rsidRPr="00085A13">
        <w:t>3.</w:t>
      </w:r>
      <w:r w:rsidRPr="00085A13">
        <w:tab/>
        <w:t xml:space="preserve">If an identifier of a particular partner MC system was not received in </w:t>
      </w:r>
      <w:r w:rsidRPr="00D5183A">
        <w:t>step 1 then a suitable partner system is automatically determined</w:t>
      </w:r>
      <w:r w:rsidRPr="00073FAD">
        <w:t xml:space="preserve"> to</w:t>
      </w:r>
      <w:r w:rsidRPr="00190C64">
        <w:t xml:space="preserve"> be used for migration</w:t>
      </w:r>
      <w:r w:rsidRPr="00F01D1B">
        <w:t xml:space="preserve"> for the MC service user based on the </w:t>
      </w:r>
      <w:r w:rsidRPr="00870005">
        <w:t xml:space="preserve">received MC service UE's </w:t>
      </w:r>
      <w:r w:rsidRPr="00116842">
        <w:t>location inform</w:t>
      </w:r>
      <w:r w:rsidRPr="002D3DBC">
        <w:t>ation</w:t>
      </w:r>
      <w:r w:rsidRPr="00CA6E87">
        <w:t>.</w:t>
      </w:r>
      <w:r w:rsidRPr="00B215F7">
        <w:t xml:space="preserve"> </w:t>
      </w:r>
      <w:r w:rsidRPr="009B1E00">
        <w:t xml:space="preserve">If an identifier of a particular partner MC system was received in step 1 and if the primary MC system has a migration agreement </w:t>
      </w:r>
      <w:r w:rsidRPr="00282AD6">
        <w:t xml:space="preserve">with that partner MC system </w:t>
      </w:r>
      <w:r w:rsidRPr="00DD4A7C">
        <w:t>for the MC service user then the configuration management server determines the requested partner MC system is to be used</w:t>
      </w:r>
      <w:r w:rsidRPr="006E1027">
        <w:t>, otherwise the configuration management server automatically determines a partner MC system to be used for the MC service user based on the received MC service UE's location information.</w:t>
      </w:r>
    </w:p>
    <w:p w:rsidR="0052386D" w:rsidRPr="00551F7C" w:rsidRDefault="0052386D" w:rsidP="0052386D">
      <w:pPr>
        <w:pStyle w:val="B1"/>
      </w:pPr>
      <w:r w:rsidRPr="006E1027">
        <w:t>4.</w:t>
      </w:r>
      <w:r w:rsidRPr="006E1027">
        <w:tab/>
        <w:t xml:space="preserve">Depending on </w:t>
      </w:r>
      <w:r>
        <w:t xml:space="preserve">policy information </w:t>
      </w:r>
      <w:r w:rsidRPr="006E1027">
        <w:t xml:space="preserve">for the MC services user (e.g. per MC services user profile configuration, per service configuration), the configuration management server may send get outbound migration </w:t>
      </w:r>
      <w:r w:rsidRPr="00551F7C">
        <w:t>SIP identities request to the SIP database in the primary MC system, which includes the SIP private user identity and SIP public user identity for the MC services user.</w:t>
      </w:r>
    </w:p>
    <w:p w:rsidR="0052386D" w:rsidRPr="00551F7C" w:rsidRDefault="0052386D" w:rsidP="0052386D">
      <w:pPr>
        <w:pStyle w:val="B1"/>
      </w:pPr>
      <w:r w:rsidRPr="00551F7C">
        <w:t>5.</w:t>
      </w:r>
      <w:r w:rsidRPr="00551F7C">
        <w:tab/>
        <w:t>The SIP database in the primary MC system allocates (e.g. from a pool, using a random SIP identity generation function) an outbound migration SIP private user identity and an outbound migration SIP public user identity, and then creates a binding of these to the received SIP private user identity and SIP public user identity.</w:t>
      </w:r>
    </w:p>
    <w:p w:rsidR="0052386D" w:rsidRPr="00574E6F" w:rsidRDefault="0052386D" w:rsidP="0052386D">
      <w:pPr>
        <w:pStyle w:val="B1"/>
      </w:pPr>
      <w:r w:rsidRPr="00551F7C">
        <w:t>6.</w:t>
      </w:r>
      <w:r w:rsidRPr="00551F7C">
        <w:tab/>
        <w:t xml:space="preserve">The SIP database in the primary MC system sends </w:t>
      </w:r>
      <w:r w:rsidRPr="007A6C74">
        <w:t>get outbound migration SIP identities response contain</w:t>
      </w:r>
      <w:r w:rsidRPr="00767D45">
        <w:t>in</w:t>
      </w:r>
      <w:r w:rsidRPr="00192C37">
        <w:t xml:space="preserve">g the outbound migration SIP private user identity and </w:t>
      </w:r>
      <w:r w:rsidRPr="00574E6F">
        <w:t>outbound migration SIP public user identity, as assigned in step 5, to the configuration management server in the primary MC system.</w:t>
      </w:r>
    </w:p>
    <w:p w:rsidR="0052386D" w:rsidRPr="00574E6F" w:rsidRDefault="0052386D" w:rsidP="0052386D">
      <w:pPr>
        <w:pStyle w:val="B1"/>
      </w:pPr>
      <w:r w:rsidRPr="00574E6F">
        <w:t>7.</w:t>
      </w:r>
      <w:r w:rsidRPr="00574E6F">
        <w:tab/>
        <w:t>The configuration management server sends partner MC system access request to the configuration management server of the partner MC system (as determined in step 2), which includes the MC services user ID, an identifier of the MC service user's SIP database in the primary MC system, a SIP private user identity and a SIP public user identity of the MC service user (which may be the outbound migration SIP private user identity and outbound migration SIP public user identity, depending on step 4).</w:t>
      </w:r>
    </w:p>
    <w:p w:rsidR="0052386D" w:rsidRPr="00574E6F" w:rsidRDefault="0052386D" w:rsidP="00AA7305">
      <w:pPr>
        <w:pStyle w:val="NO"/>
      </w:pPr>
      <w:r w:rsidRPr="00574E6F">
        <w:t>NOTE 1:</w:t>
      </w:r>
      <w:r w:rsidRPr="00574E6F">
        <w:tab/>
        <w:t>The identifier of the MC service user's SIP database in the primary MC system may actually be an identifier of a Subscription Locator Function (SLF) e.g. in systems that utilise multiple SIP databases.</w:t>
      </w:r>
    </w:p>
    <w:p w:rsidR="0052386D" w:rsidRPr="00574E6F" w:rsidRDefault="0052386D" w:rsidP="0052386D">
      <w:pPr>
        <w:pStyle w:val="B1"/>
      </w:pPr>
      <w:r w:rsidRPr="00574E6F">
        <w:t>8.</w:t>
      </w:r>
      <w:r w:rsidRPr="00574E6F">
        <w:tab/>
        <w:t>The configuration management server in the partner MC system checks to see if the requesting primary MC system and the MC services user of the primary MC system are authorised for migration to its MC system.</w:t>
      </w:r>
    </w:p>
    <w:p w:rsidR="0052386D" w:rsidRPr="00574E6F" w:rsidRDefault="0052386D" w:rsidP="0052386D">
      <w:pPr>
        <w:pStyle w:val="B1"/>
      </w:pPr>
      <w:r w:rsidRPr="00574E6F">
        <w:t>9.</w:t>
      </w:r>
      <w:r w:rsidRPr="00574E6F">
        <w:tab/>
        <w:t>The configuration management server in the partner MC system sends get inbound migration SIP identities request to the SIP database of the partner MC system, which includes the identifier of the MC service user's SIP database in the primary MC system, the primary MC system's SIP private user identity and primary MC system's SIP public user identity (as received in step 7).</w:t>
      </w:r>
    </w:p>
    <w:p w:rsidR="0052386D" w:rsidRPr="009A0C78" w:rsidRDefault="0052386D" w:rsidP="0052386D">
      <w:pPr>
        <w:pStyle w:val="B1"/>
      </w:pPr>
      <w:r w:rsidRPr="00222FDA">
        <w:t>10</w:t>
      </w:r>
      <w:r w:rsidRPr="00BC32D1">
        <w:t>.</w:t>
      </w:r>
      <w:r w:rsidRPr="00BC32D1">
        <w:tab/>
        <w:t>The SIP database in the partner MC system</w:t>
      </w:r>
      <w:r w:rsidRPr="00FA5F25">
        <w:t xml:space="preserve"> allocate</w:t>
      </w:r>
      <w:r w:rsidRPr="00F95AFA">
        <w:t>s (e.g. from a pool, using a random SIP identity generation function) an inbound migration SIP private user identity and an inbound m</w:t>
      </w:r>
      <w:r w:rsidRPr="0011179D">
        <w:t xml:space="preserve">igration SIP public user identity, and then creates a binding of these to the received </w:t>
      </w:r>
      <w:r w:rsidRPr="00501440">
        <w:t xml:space="preserve">identifier of the MC service user's SIP database in the primary MC system, primary MC system's </w:t>
      </w:r>
      <w:r w:rsidRPr="009A0C78">
        <w:t>SIP private user identity and primary MC system's SIP public user identity.</w:t>
      </w:r>
    </w:p>
    <w:p w:rsidR="0052386D" w:rsidRPr="00574E6F" w:rsidRDefault="0052386D" w:rsidP="0052386D">
      <w:pPr>
        <w:pStyle w:val="B1"/>
      </w:pPr>
      <w:r w:rsidRPr="009A0C78">
        <w:t>11.</w:t>
      </w:r>
      <w:r w:rsidRPr="009A0C78">
        <w:tab/>
        <w:t>The SIP database in the partner MC system sends get inbound migration SIP identities response containing the inbound migration SIP private user identity and inbound migration SIP public user identity, as assigned in step 10, to the configuration management server in the partner MC system.</w:t>
      </w:r>
    </w:p>
    <w:p w:rsidR="0052386D" w:rsidRPr="009A0C78" w:rsidRDefault="0052386D" w:rsidP="0052386D">
      <w:pPr>
        <w:pStyle w:val="B1"/>
      </w:pPr>
      <w:r w:rsidRPr="00222FDA">
        <w:t>12.</w:t>
      </w:r>
      <w:r w:rsidRPr="00222FDA">
        <w:tab/>
        <w:t xml:space="preserve">The configuration management server in the partner MC system </w:t>
      </w:r>
      <w:r w:rsidRPr="00BC32D1">
        <w:t>sends partner MC system access response, which includes the inbound migration SIP private us</w:t>
      </w:r>
      <w:r w:rsidRPr="00FA5F25">
        <w:t>er identity, the inbound migration SIP public user identity</w:t>
      </w:r>
      <w:r w:rsidRPr="00F95AFA">
        <w:t xml:space="preserve">, </w:t>
      </w:r>
      <w:r w:rsidRPr="00501440">
        <w:t>and initial UE configuration data for the par</w:t>
      </w:r>
      <w:r w:rsidRPr="009A0C78">
        <w:t>tner MC system.</w:t>
      </w:r>
    </w:p>
    <w:p w:rsidR="0052386D" w:rsidRPr="00D5183A" w:rsidRDefault="0052386D" w:rsidP="0052386D">
      <w:pPr>
        <w:pStyle w:val="NO"/>
      </w:pPr>
      <w:r w:rsidRPr="009A0C78">
        <w:t>NOTE 2:</w:t>
      </w:r>
      <w:r w:rsidRPr="009A0C78">
        <w:tab/>
        <w:t xml:space="preserve">If the information in the initial UE configuration data is not subject to change very frequently (e.g. PAP or CHAP credentials for access to PDNs are either not needed or are not allocated on a per user basis) then </w:t>
      </w:r>
      <w:r w:rsidRPr="00085A13">
        <w:t>this information could be exchanged between the partner MC system and primary MC system off-line (e.g. as part of contractual communications between the two entities)</w:t>
      </w:r>
      <w:r w:rsidRPr="00D5183A">
        <w:t xml:space="preserve"> and statically configured in the configuration management server.</w:t>
      </w:r>
    </w:p>
    <w:p w:rsidR="0052386D" w:rsidRPr="002D3DBC" w:rsidRDefault="0052386D" w:rsidP="0052386D">
      <w:pPr>
        <w:pStyle w:val="B1"/>
      </w:pPr>
      <w:r w:rsidRPr="00073FAD">
        <w:t xml:space="preserve">13. The configuration management server in the primary MC system sends get partner MC system connection details response to the configuration management client, </w:t>
      </w:r>
      <w:r w:rsidRPr="00190C64">
        <w:t>which includes the inbound migration SIP private user identity, the inbound migration S</w:t>
      </w:r>
      <w:r w:rsidRPr="00F01D1B">
        <w:t>IP public user identity, initial UE configuration data for the par</w:t>
      </w:r>
      <w:r w:rsidRPr="00870005">
        <w:t>t</w:t>
      </w:r>
      <w:r w:rsidRPr="00116842">
        <w:t>ner MC system.</w:t>
      </w:r>
    </w:p>
    <w:p w:rsidR="0052386D" w:rsidRDefault="0052386D" w:rsidP="0052386D">
      <w:pPr>
        <w:pStyle w:val="NO"/>
      </w:pPr>
      <w:r w:rsidRPr="002D3DBC">
        <w:lastRenderedPageBreak/>
        <w:t>NOTE </w:t>
      </w:r>
      <w:r w:rsidRPr="00CA6E87">
        <w:t>3:</w:t>
      </w:r>
      <w:r w:rsidRPr="00CA6E87">
        <w:tab/>
        <w:t xml:space="preserve">The MC service UE, when storing the </w:t>
      </w:r>
      <w:r w:rsidRPr="00804E84">
        <w:t xml:space="preserve">configuration information for the </w:t>
      </w:r>
      <w:r w:rsidRPr="00B215F7">
        <w:t xml:space="preserve">partner MC system, needs to ensure that the configuration information for the primary MC system </w:t>
      </w:r>
      <w:r w:rsidRPr="009B1E00">
        <w:t>is not overwritten or discarded, in order to ensure that the MC service UE can connect back to the MC service UE's primary MC system later.</w:t>
      </w:r>
    </w:p>
    <w:p w:rsidR="00270F11" w:rsidRDefault="0052386D" w:rsidP="00AA7305">
      <w:pPr>
        <w:pStyle w:val="NO"/>
      </w:pPr>
      <w:r>
        <w:t>NOTE</w:t>
      </w:r>
      <w:r w:rsidR="00F7138F">
        <w:t> </w:t>
      </w:r>
      <w:r>
        <w:t>4:</w:t>
      </w:r>
      <w:r>
        <w:tab/>
        <w:t>There could be a long time in between the steps 1 to 13 (inclusive) taking place and the following steps taking place.</w:t>
      </w:r>
    </w:p>
    <w:p w:rsidR="0016454F" w:rsidRDefault="0052386D" w:rsidP="0016454F">
      <w:pPr>
        <w:pStyle w:val="B1"/>
      </w:pPr>
      <w:r w:rsidRPr="00DD4A7C">
        <w:t>14.</w:t>
      </w:r>
      <w:r w:rsidRPr="00DD4A7C">
        <w:tab/>
        <w:t>The MC service UE sets-up the necessary bearers/PDN connections using the bearer information in the received initial UE configuration data for the partner MC system</w:t>
      </w:r>
      <w:r w:rsidRPr="006E1027">
        <w:t>, and then performs MC service user authentication.</w:t>
      </w:r>
    </w:p>
    <w:p w:rsidR="0052386D" w:rsidRPr="00574E6F" w:rsidRDefault="0052386D" w:rsidP="0052386D">
      <w:pPr>
        <w:pStyle w:val="B1"/>
      </w:pPr>
      <w:r w:rsidRPr="006E1027">
        <w:t>15.</w:t>
      </w:r>
      <w:r w:rsidRPr="006E1027">
        <w:tab/>
        <w:t>The signalling user agent sends a SIP registration request to the SIP core of the partner MC system, which includes the inbound migration SIP private user identity and the inbound migration SIP public user identity.</w:t>
      </w:r>
    </w:p>
    <w:p w:rsidR="0052386D" w:rsidRPr="00574E6F" w:rsidRDefault="0052386D" w:rsidP="0052386D">
      <w:pPr>
        <w:pStyle w:val="B1"/>
      </w:pPr>
      <w:r w:rsidRPr="00574E6F">
        <w:t>16.</w:t>
      </w:r>
      <w:r w:rsidRPr="00574E6F">
        <w:tab/>
        <w:t xml:space="preserve">The SIP core </w:t>
      </w:r>
      <w:r w:rsidRPr="00605853">
        <w:t>in the partner MC system sends get SIP authentication information request to the SIP database also in the partner MC system</w:t>
      </w:r>
      <w:r w:rsidRPr="00222FDA">
        <w:t xml:space="preserve">, which includes the inbound migration SIP private user identity </w:t>
      </w:r>
      <w:r w:rsidRPr="00BC32D1">
        <w:t xml:space="preserve">and the inbound migration </w:t>
      </w:r>
      <w:r w:rsidRPr="00FA5F25">
        <w:t>SIP public user identity</w:t>
      </w:r>
      <w:r w:rsidRPr="00F95AFA">
        <w:t>.</w:t>
      </w:r>
    </w:p>
    <w:p w:rsidR="0052386D" w:rsidRPr="004078C4" w:rsidRDefault="0052386D" w:rsidP="0052386D">
      <w:pPr>
        <w:pStyle w:val="B1"/>
      </w:pPr>
      <w:r w:rsidRPr="00605853">
        <w:t>17.</w:t>
      </w:r>
      <w:r w:rsidRPr="00605853">
        <w:tab/>
        <w:t xml:space="preserve">The SIP database in the partner MC system, due to the binding created in step 10, recognises the inbound migration SIP private user identity and </w:t>
      </w:r>
      <w:r w:rsidRPr="00222FDA">
        <w:t xml:space="preserve">determines the identifier </w:t>
      </w:r>
      <w:r w:rsidRPr="00BC32D1">
        <w:t xml:space="preserve">of the MC service user's SIP database in the </w:t>
      </w:r>
      <w:r w:rsidRPr="00F95AFA">
        <w:t xml:space="preserve">primary MC system, the </w:t>
      </w:r>
      <w:r w:rsidRPr="0011179D">
        <w:t>primary MC system's SIP private user identity</w:t>
      </w:r>
      <w:r w:rsidRPr="004078C4">
        <w:t xml:space="preserve"> and the primary MC system's SIP public user identity.</w:t>
      </w:r>
    </w:p>
    <w:p w:rsidR="0052386D" w:rsidRPr="009A0C78" w:rsidRDefault="0052386D" w:rsidP="0052386D">
      <w:pPr>
        <w:pStyle w:val="NO"/>
      </w:pPr>
      <w:r w:rsidRPr="00501440">
        <w:t>NOTE </w:t>
      </w:r>
      <w:r>
        <w:t>5</w:t>
      </w:r>
      <w:r w:rsidRPr="00DB4D91">
        <w:t>:</w:t>
      </w:r>
      <w:r w:rsidRPr="00DB4D91">
        <w:tab/>
        <w:t xml:space="preserve">The primary MC system's SIP private user identity is used to determine the </w:t>
      </w:r>
      <w:r w:rsidRPr="009A0C78">
        <w:t>primary MC system's SIP database.</w:t>
      </w:r>
    </w:p>
    <w:p w:rsidR="0052386D" w:rsidRPr="00574E6F" w:rsidRDefault="0052386D" w:rsidP="0052386D">
      <w:pPr>
        <w:pStyle w:val="B1"/>
      </w:pPr>
      <w:r w:rsidRPr="009A0C78">
        <w:t>18.</w:t>
      </w:r>
      <w:r w:rsidRPr="009A0C78">
        <w:tab/>
        <w:t>The SIP database in the partner MC system sends get SIP authentication information request to the SIP database in the primary MC system, which includes the primary MC system's SIP private user identity and the primary MC system's SIP public user identity (as determined in step 17).</w:t>
      </w:r>
    </w:p>
    <w:p w:rsidR="0052386D" w:rsidRPr="00574E6F" w:rsidRDefault="0052386D" w:rsidP="0052386D">
      <w:pPr>
        <w:pStyle w:val="B1"/>
      </w:pPr>
      <w:r w:rsidRPr="00574E6F">
        <w:t>19.</w:t>
      </w:r>
      <w:r w:rsidRPr="00574E6F">
        <w:tab/>
        <w:t xml:space="preserve">The SIP database </w:t>
      </w:r>
      <w:r w:rsidRPr="00605853">
        <w:t>in the primary MC system recognises the primary MC system's SIP private user identity and MC system's SIP public user identity and sends get SIP authentication information response to the SIP database in the partner MC system</w:t>
      </w:r>
      <w:r w:rsidRPr="00222FDA">
        <w:t>, which includes the primary MC sys</w:t>
      </w:r>
      <w:r w:rsidRPr="00BC32D1">
        <w:t>tem's SIP private user identity, the primary MC system's SIP public user identity</w:t>
      </w:r>
      <w:r w:rsidRPr="00FA5F25">
        <w:t xml:space="preserve">, and </w:t>
      </w:r>
      <w:r w:rsidRPr="00F95AFA">
        <w:t>authentication information (e.g. authentication vectors)</w:t>
      </w:r>
      <w:r w:rsidRPr="0011179D">
        <w:t>.</w:t>
      </w:r>
    </w:p>
    <w:p w:rsidR="0052386D" w:rsidRPr="00BC32D1" w:rsidRDefault="0052386D" w:rsidP="0052386D">
      <w:pPr>
        <w:pStyle w:val="B1"/>
      </w:pPr>
      <w:r w:rsidRPr="00605853">
        <w:t>20.</w:t>
      </w:r>
      <w:r w:rsidRPr="00605853">
        <w:tab/>
        <w:t xml:space="preserve">The SIP database in the partner MC system, due to the binding created in step 10, recognises the primary MC system's SIP private user identity and the primary MC system's </w:t>
      </w:r>
      <w:r w:rsidRPr="00222FDA">
        <w:t>SIP public user identity, and determines</w:t>
      </w:r>
      <w:r w:rsidRPr="00BC32D1">
        <w:t xml:space="preserve"> the inbound migration SIP private user identity and inbound SIP public user identity.</w:t>
      </w:r>
    </w:p>
    <w:p w:rsidR="0052386D" w:rsidRPr="00574E6F" w:rsidRDefault="0052386D" w:rsidP="0052386D">
      <w:pPr>
        <w:pStyle w:val="B1"/>
      </w:pPr>
      <w:r w:rsidRPr="00FA5F25">
        <w:t xml:space="preserve">21. The SIP database in the partner MC system sends get SIP authentication </w:t>
      </w:r>
      <w:r w:rsidRPr="00F95AFA">
        <w:t>information</w:t>
      </w:r>
      <w:r w:rsidRPr="0011179D">
        <w:t xml:space="preserve"> response to the SIP core also in the partner MC system, which includes the inbound migration SIP private user identity</w:t>
      </w:r>
      <w:r w:rsidRPr="004078C4">
        <w:t>, the inbound migration SIP private user identity, and the authentication information (as received in step 19)</w:t>
      </w:r>
      <w:r w:rsidRPr="00501440">
        <w:t>.</w:t>
      </w:r>
    </w:p>
    <w:p w:rsidR="0052386D" w:rsidRPr="00574E6F" w:rsidRDefault="0052386D" w:rsidP="0052386D">
      <w:pPr>
        <w:pStyle w:val="B1"/>
      </w:pPr>
      <w:r w:rsidRPr="00574E6F">
        <w:t>22.</w:t>
      </w:r>
      <w:r w:rsidRPr="00574E6F">
        <w:tab/>
        <w:t xml:space="preserve">The SIP core in the partner MC system sends SIP </w:t>
      </w:r>
      <w:r w:rsidRPr="00605853">
        <w:t>authentication challenge request to the signalling user agent in the MC service UE, which includes the inbound migration SIP private user identity, the inbound SIP public user identity,</w:t>
      </w:r>
      <w:r w:rsidRPr="00222FDA">
        <w:t xml:space="preserve"> and the authentication challenge information (derived from the authentication information received in step 21</w:t>
      </w:r>
      <w:r w:rsidRPr="00BC32D1">
        <w:t>).</w:t>
      </w:r>
    </w:p>
    <w:p w:rsidR="0052386D" w:rsidRPr="00574E6F" w:rsidRDefault="0052386D" w:rsidP="0052386D">
      <w:pPr>
        <w:pStyle w:val="B1"/>
      </w:pPr>
      <w:r w:rsidRPr="00574E6F">
        <w:t>23.</w:t>
      </w:r>
      <w:r w:rsidRPr="00574E6F">
        <w:tab/>
      </w:r>
      <w:r w:rsidRPr="00605853">
        <w:t xml:space="preserve">The signalling user agent in the MC service UE determines the challenge response information (i.e. by utilising the </w:t>
      </w:r>
      <w:r w:rsidRPr="00222FDA">
        <w:t>IMS-AKA data in the ISIM)</w:t>
      </w:r>
      <w:r w:rsidRPr="00BC32D1">
        <w:t xml:space="preserve"> to the SIP core in the partner MC system, and sends SIP authentication challenge response, which includes the challenge response information.</w:t>
      </w:r>
    </w:p>
    <w:p w:rsidR="0052386D" w:rsidRPr="00574E6F" w:rsidRDefault="0052386D" w:rsidP="0052386D">
      <w:pPr>
        <w:pStyle w:val="B1"/>
      </w:pPr>
      <w:r w:rsidRPr="00574E6F">
        <w:t>24.</w:t>
      </w:r>
      <w:r w:rsidRPr="00574E6F">
        <w:tab/>
        <w:t xml:space="preserve">The </w:t>
      </w:r>
      <w:r w:rsidRPr="00605853">
        <w:t>SIP core in the partner MC system sends SIP registration response to the signalling user agent in the MC service UE, which includes an indication that the authentication is successful.</w:t>
      </w:r>
    </w:p>
    <w:p w:rsidR="0052386D" w:rsidRPr="00222FDA" w:rsidRDefault="0052386D" w:rsidP="0052386D">
      <w:pPr>
        <w:pStyle w:val="B1"/>
      </w:pPr>
      <w:r w:rsidRPr="00605853">
        <w:t>25.</w:t>
      </w:r>
      <w:r w:rsidRPr="00605853">
        <w:tab/>
        <w:t>The MC service UE is now SIP registered in the SIP core of the partner MC system and subsequently can perform MC service authorization and start receiving one or more MC services.</w:t>
      </w:r>
    </w:p>
    <w:p w:rsidR="0052386D" w:rsidRPr="00222FDA" w:rsidRDefault="0052386D" w:rsidP="0052386D">
      <w:pPr>
        <w:pStyle w:val="Heading3"/>
      </w:pPr>
      <w:bookmarkStart w:id="618" w:name="_Toc479670982"/>
      <w:r>
        <w:t>6.2</w:t>
      </w:r>
      <w:r w:rsidRPr="00222FDA">
        <w:t>.2</w:t>
      </w:r>
      <w:r w:rsidRPr="00222FDA">
        <w:tab/>
        <w:t>Impacts on existing nodes and functionality</w:t>
      </w:r>
      <w:bookmarkEnd w:id="618"/>
    </w:p>
    <w:p w:rsidR="0052386D" w:rsidRPr="00BC32D1" w:rsidRDefault="0052386D" w:rsidP="0052386D">
      <w:r w:rsidRPr="00222FDA">
        <w:t>The following function</w:t>
      </w:r>
      <w:r w:rsidRPr="00BC32D1">
        <w:t>al entities are impacted:</w:t>
      </w:r>
    </w:p>
    <w:p w:rsidR="0052386D" w:rsidRPr="00F95AFA" w:rsidRDefault="0052386D" w:rsidP="0052386D">
      <w:pPr>
        <w:pStyle w:val="B1"/>
      </w:pPr>
      <w:r w:rsidRPr="00BC32D1">
        <w:t>-</w:t>
      </w:r>
      <w:r w:rsidRPr="00BC32D1">
        <w:tab/>
        <w:t xml:space="preserve">Configuration management </w:t>
      </w:r>
      <w:r w:rsidRPr="00FA5F25">
        <w:t>client</w:t>
      </w:r>
    </w:p>
    <w:p w:rsidR="0052386D" w:rsidRPr="004078C4" w:rsidRDefault="0052386D" w:rsidP="0052386D">
      <w:pPr>
        <w:pStyle w:val="B1"/>
      </w:pPr>
      <w:r w:rsidRPr="004078C4">
        <w:t>-</w:t>
      </w:r>
      <w:r w:rsidRPr="004078C4">
        <w:tab/>
        <w:t>Configuration management server (for inbound and outbound migration)</w:t>
      </w:r>
    </w:p>
    <w:p w:rsidR="0052386D" w:rsidRPr="004078C4" w:rsidRDefault="0052386D" w:rsidP="0052386D">
      <w:pPr>
        <w:pStyle w:val="B1"/>
      </w:pPr>
      <w:r w:rsidRPr="004078C4">
        <w:lastRenderedPageBreak/>
        <w:t>-</w:t>
      </w:r>
      <w:r w:rsidRPr="004078C4">
        <w:tab/>
        <w:t>SIP database (for inbound migration and optionally outbound migration)</w:t>
      </w:r>
    </w:p>
    <w:p w:rsidR="0052386D" w:rsidRDefault="0052386D" w:rsidP="0052386D">
      <w:pPr>
        <w:pStyle w:val="NO"/>
      </w:pPr>
      <w:r w:rsidRPr="00501440">
        <w:t>NOTE:</w:t>
      </w:r>
      <w:r w:rsidRPr="00501440">
        <w:tab/>
        <w:t>The signall</w:t>
      </w:r>
      <w:r w:rsidR="00AA6FDA">
        <w:t>ing</w:t>
      </w:r>
      <w:r w:rsidRPr="00501440">
        <w:t xml:space="preserve"> user agent and </w:t>
      </w:r>
      <w:r>
        <w:t xml:space="preserve">the </w:t>
      </w:r>
      <w:r w:rsidRPr="00501440">
        <w:t xml:space="preserve">SIP core of the partner MC system are unaffected, since they are provided with the necessary information that </w:t>
      </w:r>
      <w:r>
        <w:t>they</w:t>
      </w:r>
      <w:r w:rsidRPr="00501440">
        <w:t xml:space="preserve"> expect and can </w:t>
      </w:r>
      <w:r>
        <w:t xml:space="preserve">use </w:t>
      </w:r>
      <w:r w:rsidRPr="00501440">
        <w:t xml:space="preserve">e.g. SIP </w:t>
      </w:r>
      <w:r>
        <w:t>private user identity and SIP public user identity</w:t>
      </w:r>
      <w:r w:rsidRPr="00501440">
        <w:t>.</w:t>
      </w:r>
    </w:p>
    <w:p w:rsidR="0052386D" w:rsidRDefault="0052386D" w:rsidP="0052386D">
      <w:r>
        <w:t>Table 6.2.2-1 provides a high-level overview of the impacts on reference points and associated messaging between existing nodes.</w:t>
      </w:r>
    </w:p>
    <w:p w:rsidR="004831AF" w:rsidRDefault="004831AF" w:rsidP="004831AF">
      <w:pPr>
        <w:pStyle w:val="TH"/>
      </w:pPr>
      <w:r>
        <w:t>Table 6.2.2-1: Overview of impacts on reference points and associated messaging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3"/>
        <w:gridCol w:w="1625"/>
        <w:gridCol w:w="2507"/>
        <w:gridCol w:w="3070"/>
      </w:tblGrid>
      <w:tr w:rsidR="0052386D" w:rsidRPr="00B957D9" w:rsidTr="0074795B">
        <w:tc>
          <w:tcPr>
            <w:tcW w:w="2653" w:type="dxa"/>
            <w:shd w:val="clear" w:color="auto" w:fill="auto"/>
          </w:tcPr>
          <w:p w:rsidR="0052386D" w:rsidRDefault="0052386D" w:rsidP="0074795B">
            <w:pPr>
              <w:pStyle w:val="TAH"/>
            </w:pPr>
            <w:r>
              <w:t>Message in figure 6.2.1-1</w:t>
            </w:r>
          </w:p>
        </w:tc>
        <w:tc>
          <w:tcPr>
            <w:tcW w:w="1625" w:type="dxa"/>
            <w:shd w:val="clear" w:color="auto" w:fill="auto"/>
          </w:tcPr>
          <w:p w:rsidR="0052386D" w:rsidRDefault="0052386D" w:rsidP="0074795B">
            <w:pPr>
              <w:pStyle w:val="TAH"/>
            </w:pPr>
            <w:r>
              <w:t>Reference point</w:t>
            </w:r>
          </w:p>
        </w:tc>
        <w:tc>
          <w:tcPr>
            <w:tcW w:w="2507" w:type="dxa"/>
            <w:shd w:val="clear" w:color="auto" w:fill="auto"/>
          </w:tcPr>
          <w:p w:rsidR="0052386D" w:rsidRDefault="0052386D" w:rsidP="0074795B">
            <w:pPr>
              <w:pStyle w:val="TAH"/>
            </w:pPr>
            <w:r>
              <w:t>Existing message</w:t>
            </w:r>
          </w:p>
        </w:tc>
        <w:tc>
          <w:tcPr>
            <w:tcW w:w="3070" w:type="dxa"/>
            <w:shd w:val="clear" w:color="auto" w:fill="auto"/>
          </w:tcPr>
          <w:p w:rsidR="0052386D" w:rsidRDefault="0052386D" w:rsidP="0074795B">
            <w:pPr>
              <w:pStyle w:val="TAH"/>
            </w:pPr>
            <w:r>
              <w:t>Comments</w:t>
            </w:r>
          </w:p>
        </w:tc>
      </w:tr>
      <w:tr w:rsidR="0052386D" w:rsidTr="0074795B">
        <w:tc>
          <w:tcPr>
            <w:tcW w:w="2653" w:type="dxa"/>
            <w:shd w:val="clear" w:color="auto" w:fill="auto"/>
          </w:tcPr>
          <w:p w:rsidR="0052386D" w:rsidRDefault="0052386D" w:rsidP="0074795B">
            <w:pPr>
              <w:pStyle w:val="TAL"/>
            </w:pPr>
            <w:r>
              <w:t>G</w:t>
            </w:r>
            <w:r w:rsidRPr="009A0C78">
              <w:t>et partner MC system connection details request</w:t>
            </w:r>
            <w:r>
              <w:t>/response (steps 1 &amp; 13)</w:t>
            </w:r>
          </w:p>
        </w:tc>
        <w:tc>
          <w:tcPr>
            <w:tcW w:w="1625" w:type="dxa"/>
            <w:shd w:val="clear" w:color="auto" w:fill="auto"/>
          </w:tcPr>
          <w:p w:rsidR="0052386D" w:rsidRDefault="0052386D" w:rsidP="0074795B">
            <w:pPr>
              <w:pStyle w:val="TAL"/>
            </w:pPr>
            <w:r>
              <w:t>CSC-4</w:t>
            </w:r>
          </w:p>
        </w:tc>
        <w:tc>
          <w:tcPr>
            <w:tcW w:w="2507" w:type="dxa"/>
            <w:shd w:val="clear" w:color="auto" w:fill="auto"/>
          </w:tcPr>
          <w:p w:rsidR="0052386D" w:rsidRDefault="0052386D" w:rsidP="0074795B">
            <w:pPr>
              <w:pStyle w:val="TAL"/>
            </w:pPr>
            <w:r>
              <w:t>Get updated MCPTT user profile request</w:t>
            </w:r>
          </w:p>
        </w:tc>
        <w:tc>
          <w:tcPr>
            <w:tcW w:w="3070" w:type="dxa"/>
            <w:shd w:val="clear" w:color="auto" w:fill="auto"/>
          </w:tcPr>
          <w:p w:rsidR="0052386D" w:rsidRDefault="0052386D" w:rsidP="0074795B">
            <w:pPr>
              <w:pStyle w:val="TAL"/>
            </w:pPr>
            <w:r>
              <w:t>If this configuration data is provided on an as needed basis, then stage 2 may benefit by defining a new message flow here.</w:t>
            </w:r>
          </w:p>
        </w:tc>
      </w:tr>
      <w:tr w:rsidR="0052386D" w:rsidTr="0074795B">
        <w:tc>
          <w:tcPr>
            <w:tcW w:w="2653" w:type="dxa"/>
            <w:shd w:val="clear" w:color="auto" w:fill="auto"/>
          </w:tcPr>
          <w:p w:rsidR="0052386D" w:rsidRDefault="0052386D" w:rsidP="0074795B">
            <w:pPr>
              <w:pStyle w:val="TAL"/>
            </w:pPr>
            <w:r>
              <w:t>Get outbound migration SIP identities request/response (steps 4 &amp; 6)</w:t>
            </w:r>
          </w:p>
        </w:tc>
        <w:tc>
          <w:tcPr>
            <w:tcW w:w="1625" w:type="dxa"/>
            <w:shd w:val="clear" w:color="auto" w:fill="auto"/>
          </w:tcPr>
          <w:p w:rsidR="0052386D" w:rsidRDefault="0052386D" w:rsidP="0074795B">
            <w:pPr>
              <w:pStyle w:val="TAL"/>
            </w:pPr>
            <w:r>
              <w:t>AAA-1 / Sh</w:t>
            </w:r>
          </w:p>
        </w:tc>
        <w:tc>
          <w:tcPr>
            <w:tcW w:w="2507" w:type="dxa"/>
            <w:shd w:val="clear" w:color="auto" w:fill="auto"/>
          </w:tcPr>
          <w:p w:rsidR="0052386D" w:rsidRDefault="0052386D" w:rsidP="0074795B">
            <w:pPr>
              <w:pStyle w:val="TAL"/>
            </w:pPr>
            <w:r>
              <w:t>Data Pull Request/Answer (DPR/DPA)</w:t>
            </w:r>
          </w:p>
        </w:tc>
        <w:tc>
          <w:tcPr>
            <w:tcW w:w="3070" w:type="dxa"/>
            <w:shd w:val="clear" w:color="auto" w:fill="auto"/>
          </w:tcPr>
          <w:p w:rsidR="0052386D" w:rsidRDefault="0052386D" w:rsidP="0074795B">
            <w:pPr>
              <w:pStyle w:val="TAL"/>
            </w:pPr>
            <w:r>
              <w:t xml:space="preserve">Left to stage 3 to decide if DPR/DPA could be reused or new messaging is needed for this function. </w:t>
            </w:r>
          </w:p>
        </w:tc>
      </w:tr>
      <w:tr w:rsidR="0052386D" w:rsidTr="0074795B">
        <w:tc>
          <w:tcPr>
            <w:tcW w:w="2653" w:type="dxa"/>
            <w:shd w:val="clear" w:color="auto" w:fill="auto"/>
          </w:tcPr>
          <w:p w:rsidR="0052386D" w:rsidRDefault="0052386D" w:rsidP="0074795B">
            <w:pPr>
              <w:pStyle w:val="TAL"/>
            </w:pPr>
            <w:r>
              <w:t>Partner MC system access request/response (7 &amp; 12)</w:t>
            </w:r>
          </w:p>
        </w:tc>
        <w:tc>
          <w:tcPr>
            <w:tcW w:w="1625" w:type="dxa"/>
            <w:shd w:val="clear" w:color="auto" w:fill="auto"/>
          </w:tcPr>
          <w:p w:rsidR="0052386D" w:rsidRDefault="0052386D" w:rsidP="0074795B">
            <w:pPr>
              <w:pStyle w:val="TAL"/>
            </w:pPr>
            <w:r>
              <w:t>New (CMS-CMS)</w:t>
            </w:r>
          </w:p>
        </w:tc>
        <w:tc>
          <w:tcPr>
            <w:tcW w:w="2507" w:type="dxa"/>
            <w:shd w:val="clear" w:color="auto" w:fill="auto"/>
          </w:tcPr>
          <w:p w:rsidR="0052386D" w:rsidRDefault="0052386D" w:rsidP="0074795B">
            <w:pPr>
              <w:pStyle w:val="TAL"/>
            </w:pPr>
            <w:r>
              <w:t>N/A</w:t>
            </w:r>
          </w:p>
        </w:tc>
        <w:tc>
          <w:tcPr>
            <w:tcW w:w="3070" w:type="dxa"/>
            <w:shd w:val="clear" w:color="auto" w:fill="auto"/>
          </w:tcPr>
          <w:p w:rsidR="0052386D" w:rsidRDefault="0052386D" w:rsidP="0074795B">
            <w:pPr>
              <w:pStyle w:val="TAL"/>
            </w:pPr>
            <w:r>
              <w:t>New reference point needed between CMS in primary MC system and CMS in partner MC system. HTTP or Diameter recommended.</w:t>
            </w:r>
          </w:p>
        </w:tc>
      </w:tr>
      <w:tr w:rsidR="0052386D" w:rsidTr="0074795B">
        <w:tc>
          <w:tcPr>
            <w:tcW w:w="2653" w:type="dxa"/>
            <w:shd w:val="clear" w:color="auto" w:fill="auto"/>
          </w:tcPr>
          <w:p w:rsidR="0052386D" w:rsidRDefault="0052386D" w:rsidP="0074795B">
            <w:pPr>
              <w:pStyle w:val="TAL"/>
            </w:pPr>
            <w:r>
              <w:t>Get inbound migration SIP identities request/response (steps 9 and 11)</w:t>
            </w:r>
          </w:p>
        </w:tc>
        <w:tc>
          <w:tcPr>
            <w:tcW w:w="1625" w:type="dxa"/>
            <w:shd w:val="clear" w:color="auto" w:fill="auto"/>
          </w:tcPr>
          <w:p w:rsidR="0052386D" w:rsidRDefault="0052386D" w:rsidP="0074795B">
            <w:pPr>
              <w:pStyle w:val="TAL"/>
            </w:pPr>
            <w:r>
              <w:t>AAA-1 / Sh</w:t>
            </w:r>
          </w:p>
        </w:tc>
        <w:tc>
          <w:tcPr>
            <w:tcW w:w="2507" w:type="dxa"/>
            <w:shd w:val="clear" w:color="auto" w:fill="auto"/>
          </w:tcPr>
          <w:p w:rsidR="0052386D" w:rsidRDefault="0052386D" w:rsidP="0074795B">
            <w:pPr>
              <w:pStyle w:val="TAL"/>
            </w:pPr>
            <w:r>
              <w:t>Data Pull Request/Answer (DPR/DPA)</w:t>
            </w:r>
          </w:p>
        </w:tc>
        <w:tc>
          <w:tcPr>
            <w:tcW w:w="3070" w:type="dxa"/>
            <w:shd w:val="clear" w:color="auto" w:fill="auto"/>
          </w:tcPr>
          <w:p w:rsidR="0052386D" w:rsidRDefault="0052386D" w:rsidP="0074795B">
            <w:pPr>
              <w:pStyle w:val="TAL"/>
            </w:pPr>
            <w:r>
              <w:t>Could reuse same messaging as for "get outbound migration SIP identities request/response" (steps 4 &amp; 6).</w:t>
            </w:r>
          </w:p>
        </w:tc>
      </w:tr>
      <w:tr w:rsidR="0052386D" w:rsidTr="0074795B">
        <w:tc>
          <w:tcPr>
            <w:tcW w:w="2653" w:type="dxa"/>
            <w:shd w:val="clear" w:color="auto" w:fill="auto"/>
          </w:tcPr>
          <w:p w:rsidR="0052386D" w:rsidRDefault="0052386D" w:rsidP="0074795B">
            <w:pPr>
              <w:pStyle w:val="TAL"/>
            </w:pPr>
            <w:r>
              <w:t>SIP registration request/response (15 &amp; 24)</w:t>
            </w:r>
          </w:p>
        </w:tc>
        <w:tc>
          <w:tcPr>
            <w:tcW w:w="1625" w:type="dxa"/>
            <w:shd w:val="clear" w:color="auto" w:fill="auto"/>
          </w:tcPr>
          <w:p w:rsidR="0052386D" w:rsidRDefault="0052386D" w:rsidP="0074795B">
            <w:pPr>
              <w:pStyle w:val="TAL"/>
            </w:pPr>
            <w:r>
              <w:t>Gm, Mw</w:t>
            </w:r>
          </w:p>
        </w:tc>
        <w:tc>
          <w:tcPr>
            <w:tcW w:w="2507" w:type="dxa"/>
            <w:shd w:val="clear" w:color="auto" w:fill="auto"/>
          </w:tcPr>
          <w:p w:rsidR="0052386D" w:rsidRDefault="0052386D" w:rsidP="0074795B">
            <w:pPr>
              <w:pStyle w:val="TAL"/>
            </w:pPr>
            <w:r>
              <w:t>SIP INVITE</w:t>
            </w:r>
          </w:p>
        </w:tc>
        <w:tc>
          <w:tcPr>
            <w:tcW w:w="3070" w:type="dxa"/>
            <w:shd w:val="clear" w:color="auto" w:fill="auto"/>
          </w:tcPr>
          <w:p w:rsidR="0052386D" w:rsidRDefault="0052386D" w:rsidP="0074795B">
            <w:pPr>
              <w:pStyle w:val="TAL"/>
            </w:pPr>
            <w:r>
              <w:t>No changes needed.</w:t>
            </w:r>
          </w:p>
        </w:tc>
      </w:tr>
      <w:tr w:rsidR="0052386D" w:rsidTr="0074795B">
        <w:tc>
          <w:tcPr>
            <w:tcW w:w="2653" w:type="dxa"/>
            <w:shd w:val="clear" w:color="auto" w:fill="auto"/>
          </w:tcPr>
          <w:p w:rsidR="0052386D" w:rsidRDefault="0052386D" w:rsidP="0074795B">
            <w:pPr>
              <w:pStyle w:val="TAL"/>
            </w:pPr>
            <w:r>
              <w:t>Get SIP authentication information request/response (steps 16, 18, 19 &amp; 21)</w:t>
            </w:r>
          </w:p>
        </w:tc>
        <w:tc>
          <w:tcPr>
            <w:tcW w:w="1625" w:type="dxa"/>
            <w:shd w:val="clear" w:color="auto" w:fill="auto"/>
          </w:tcPr>
          <w:p w:rsidR="0052386D" w:rsidRDefault="0052386D" w:rsidP="0074795B">
            <w:pPr>
              <w:pStyle w:val="TAL"/>
            </w:pPr>
            <w:r>
              <w:t>Cx</w:t>
            </w:r>
          </w:p>
        </w:tc>
        <w:tc>
          <w:tcPr>
            <w:tcW w:w="2507" w:type="dxa"/>
            <w:shd w:val="clear" w:color="auto" w:fill="auto"/>
          </w:tcPr>
          <w:p w:rsidR="0052386D" w:rsidRDefault="0052386D" w:rsidP="0074795B">
            <w:pPr>
              <w:pStyle w:val="TAL"/>
            </w:pPr>
            <w:r>
              <w:t>Diameter Cx-AV-REQ (Multimedia</w:t>
            </w:r>
            <w:r>
              <w:noBreakHyphen/>
              <w:t>Auth</w:t>
            </w:r>
            <w:r>
              <w:noBreakHyphen/>
              <w:t>Request) and Cx-AV-REQresp (Multimedia</w:t>
            </w:r>
            <w:r>
              <w:noBreakHyphen/>
              <w:t>Auth</w:t>
            </w:r>
            <w:r>
              <w:noBreakHyphen/>
              <w:t>Response)</w:t>
            </w:r>
          </w:p>
        </w:tc>
        <w:tc>
          <w:tcPr>
            <w:tcW w:w="3070" w:type="dxa"/>
            <w:shd w:val="clear" w:color="auto" w:fill="auto"/>
          </w:tcPr>
          <w:p w:rsidR="0052386D" w:rsidRDefault="0052386D" w:rsidP="0074795B">
            <w:pPr>
              <w:pStyle w:val="TAL"/>
            </w:pPr>
            <w:r>
              <w:t>No changes needed, other than proxying (a feature that of which Diameter is already very capable).</w:t>
            </w:r>
          </w:p>
        </w:tc>
      </w:tr>
      <w:tr w:rsidR="0052386D" w:rsidTr="0074795B">
        <w:tc>
          <w:tcPr>
            <w:tcW w:w="2653" w:type="dxa"/>
            <w:shd w:val="clear" w:color="auto" w:fill="auto"/>
          </w:tcPr>
          <w:p w:rsidR="0052386D" w:rsidRPr="00116842" w:rsidRDefault="0052386D" w:rsidP="0074795B">
            <w:pPr>
              <w:pStyle w:val="TAL"/>
            </w:pPr>
            <w:r w:rsidRPr="00116842">
              <w:t>SIP authentication challenge request/response</w:t>
            </w:r>
          </w:p>
        </w:tc>
        <w:tc>
          <w:tcPr>
            <w:tcW w:w="1625" w:type="dxa"/>
            <w:shd w:val="clear" w:color="auto" w:fill="auto"/>
          </w:tcPr>
          <w:p w:rsidR="0052386D" w:rsidRPr="00116842" w:rsidRDefault="0052386D" w:rsidP="0074795B">
            <w:pPr>
              <w:pStyle w:val="TAL"/>
            </w:pPr>
            <w:r w:rsidRPr="00116842">
              <w:t>Gm</w:t>
            </w:r>
          </w:p>
        </w:tc>
        <w:tc>
          <w:tcPr>
            <w:tcW w:w="2507" w:type="dxa"/>
            <w:shd w:val="clear" w:color="auto" w:fill="auto"/>
          </w:tcPr>
          <w:p w:rsidR="0052386D" w:rsidRPr="002D3DBC" w:rsidRDefault="0052386D" w:rsidP="0074795B">
            <w:pPr>
              <w:pStyle w:val="TAL"/>
            </w:pPr>
            <w:r w:rsidRPr="00116842">
              <w:t>SIP error cause 4xx (e.g. 401) and SIP INVITE, respectively</w:t>
            </w:r>
          </w:p>
        </w:tc>
        <w:tc>
          <w:tcPr>
            <w:tcW w:w="3070" w:type="dxa"/>
            <w:shd w:val="clear" w:color="auto" w:fill="auto"/>
          </w:tcPr>
          <w:p w:rsidR="0052386D" w:rsidRPr="00CA6E87" w:rsidRDefault="0052386D" w:rsidP="0074795B">
            <w:pPr>
              <w:pStyle w:val="TAL"/>
            </w:pPr>
            <w:r w:rsidRPr="002D3DBC">
              <w:t xml:space="preserve">No changes </w:t>
            </w:r>
            <w:r w:rsidRPr="00CA6E87">
              <w:t>needed.</w:t>
            </w:r>
          </w:p>
        </w:tc>
      </w:tr>
    </w:tbl>
    <w:p w:rsidR="00AE1949" w:rsidRDefault="00AE1949" w:rsidP="00AE1949"/>
    <w:p w:rsidR="0052386D" w:rsidRPr="00BC32D1" w:rsidRDefault="0052386D" w:rsidP="0052386D">
      <w:pPr>
        <w:pStyle w:val="Heading3"/>
      </w:pPr>
      <w:bookmarkStart w:id="619" w:name="_Toc479670983"/>
      <w:r w:rsidRPr="00BC32D1">
        <w:t>6.</w:t>
      </w:r>
      <w:r>
        <w:t>2</w:t>
      </w:r>
      <w:r w:rsidRPr="00BC32D1">
        <w:t>.3</w:t>
      </w:r>
      <w:r w:rsidRPr="00BC32D1">
        <w:tab/>
        <w:t>Solution Evaluation</w:t>
      </w:r>
      <w:bookmarkEnd w:id="619"/>
    </w:p>
    <w:p w:rsidR="0052386D" w:rsidRDefault="0052386D" w:rsidP="0052386D">
      <w:r>
        <w:t>This solution allows an MC service UE to be configured with all of the required information needed to access a partner MC system, the partner MC system's PDN(s), and the partner MC system's SIP core (as described in Scenario 1, specified in subclause 4.1.1). Existing messaging is largely reused, with only new parameters needed in most cases, however, one new reference point is needed between the configuration management servers in the primary MC system and partner MC system. No new nodes are required.</w:t>
      </w:r>
    </w:p>
    <w:p w:rsidR="0052386D" w:rsidRDefault="0052386D" w:rsidP="0052386D">
      <w:r>
        <w:t>This solution has the advantage of being able to reuse the existing MC service SIP security parameters (i.e. the existing IMS-AKA security mechanism data already stored in the ISIM on the UICC) available to the MC service UE. Such reuse negates the need to provide, specifically for migration, additional SIP security mechanism data (therefore eliminating the need for confidential information to be sent OTA) or even a whole new SIP security mechanism in addition to IMS</w:t>
      </w:r>
      <w:r>
        <w:noBreakHyphen/>
        <w:t>AKA (which is currently the only SIP security mechanism specified by SA3 for use in MCPTT). However, this solution has the disadvantage in that there needs to be connectivity between the partner MC system and primary MC system.</w:t>
      </w:r>
    </w:p>
    <w:p w:rsidR="0052386D" w:rsidRDefault="0052386D" w:rsidP="0052386D">
      <w:r>
        <w:t>Where needed, the primary MC system can provide specific SIP public user identity and SIP private user identity for migration (see steps 4-6 in figure 6.2.1-1) allowing obfuscation of the SIP public user identity and SIP private user identity used by the primary MC system, as well as the ability to immediately terminate, and prevent any further, SIP logins from the SIP core of the partner MC system. Depending on implementation and O&amp;M, this could be done for all partner MC systems or on a per partner MC system basis.</w:t>
      </w:r>
    </w:p>
    <w:p w:rsidR="0074795B" w:rsidRDefault="0074795B" w:rsidP="0074795B">
      <w:pPr>
        <w:pStyle w:val="Heading2"/>
      </w:pPr>
      <w:bookmarkStart w:id="620" w:name="_Toc479670984"/>
      <w:r>
        <w:lastRenderedPageBreak/>
        <w:t>6.3</w:t>
      </w:r>
      <w:r>
        <w:tab/>
        <w:t>Solution 3: Call control and media routing for MCPTT group calls for interconnection</w:t>
      </w:r>
      <w:bookmarkEnd w:id="620"/>
    </w:p>
    <w:p w:rsidR="0074795B" w:rsidRDefault="0074795B" w:rsidP="0074795B">
      <w:pPr>
        <w:pStyle w:val="Heading3"/>
      </w:pPr>
      <w:bookmarkStart w:id="621" w:name="_Toc479670985"/>
      <w:r>
        <w:t>6.3.1</w:t>
      </w:r>
      <w:r>
        <w:tab/>
        <w:t>Description of solution</w:t>
      </w:r>
      <w:bookmarkEnd w:id="621"/>
    </w:p>
    <w:p w:rsidR="0074795B" w:rsidRDefault="0074795B" w:rsidP="0074795B">
      <w:r>
        <w:t>This solution applies to aspects of the following key issues:</w:t>
      </w:r>
    </w:p>
    <w:p w:rsidR="0074795B" w:rsidRDefault="0074795B" w:rsidP="0074795B">
      <w:pPr>
        <w:pStyle w:val="B1"/>
      </w:pPr>
      <w:r>
        <w:t>-</w:t>
      </w:r>
      <w:r>
        <w:tab/>
        <w:t xml:space="preserve">1.4: </w:t>
      </w:r>
      <w:r w:rsidRPr="00C50A3A">
        <w:t>Affiliation and authorization for interconnection MC service group calls</w:t>
      </w:r>
      <w:r>
        <w:t>.</w:t>
      </w:r>
    </w:p>
    <w:p w:rsidR="0074795B" w:rsidRDefault="0074795B" w:rsidP="0074795B">
      <w:pPr>
        <w:pStyle w:val="B1"/>
      </w:pPr>
      <w:r>
        <w:t>-</w:t>
      </w:r>
      <w:r>
        <w:tab/>
      </w:r>
      <w:r w:rsidRPr="00BE1496">
        <w:t>1.8:</w:t>
      </w:r>
      <w:r>
        <w:t xml:space="preserve">  </w:t>
      </w:r>
      <w:r w:rsidRPr="00BE1496">
        <w:t>Media routing for interconnection MC group calls</w:t>
      </w:r>
    </w:p>
    <w:p w:rsidR="0074795B" w:rsidRDefault="0074795B" w:rsidP="0074795B">
      <w:pPr>
        <w:pStyle w:val="B1"/>
      </w:pPr>
      <w:r>
        <w:t>-</w:t>
      </w:r>
      <w:r>
        <w:tab/>
        <w:t xml:space="preserve">1.10: </w:t>
      </w:r>
      <w:r w:rsidRPr="00C50A3A">
        <w:t>MC system network topology hiding</w:t>
      </w:r>
    </w:p>
    <w:p w:rsidR="0074795B" w:rsidRDefault="0074795B" w:rsidP="0074795B">
      <w:r>
        <w:t>The solution applies to MCPTT, but the principles of this solution should be applicable to MCVideo and MCData as well.</w:t>
      </w:r>
    </w:p>
    <w:p w:rsidR="0074795B" w:rsidRDefault="0074795B" w:rsidP="0074795B">
      <w:r>
        <w:t>A gateway server is introduced into the primary MC system of the MCPTT group and into the partner MC system the MCPTT group. This is shown in figure 6.3.1-1.</w:t>
      </w:r>
    </w:p>
    <w:p w:rsidR="0074795B" w:rsidRDefault="0074795B" w:rsidP="0074795B">
      <w:pPr>
        <w:pStyle w:val="TH"/>
      </w:pPr>
      <w:r>
        <w:object w:dxaOrig="9505" w:dyaOrig="4915">
          <v:shape id="_x0000_i1040" type="#_x0000_t75" style="width:475.5pt;height:246pt" o:ole="">
            <v:imagedata r:id="rId38" o:title=""/>
          </v:shape>
          <o:OLEObject Type="Embed" ProgID="Visio.Drawing.11" ShapeID="_x0000_i1040" DrawAspect="Content" ObjectID="_1553496080" r:id="rId39"/>
        </w:object>
      </w:r>
    </w:p>
    <w:p w:rsidR="0074795B" w:rsidRDefault="0074795B" w:rsidP="0074795B">
      <w:pPr>
        <w:pStyle w:val="TF"/>
      </w:pPr>
      <w:r>
        <w:t>Figure 6.3.1-1: Use of gateway MCPTT server for interconnection</w:t>
      </w:r>
    </w:p>
    <w:p w:rsidR="0074795B" w:rsidRDefault="0074795B" w:rsidP="0074795B">
      <w:r>
        <w:t>The gateway server in the primary MC system of the MCPTT group interfaces to the primary MCPTT server of the MCPTT group and provides a single point of contact for all MCPTT servers and MCPTT UEs in the partner MC system of the MCPTT group without exposing the internal network architecture of the primary MC system of the group.</w:t>
      </w:r>
    </w:p>
    <w:p w:rsidR="0074795B" w:rsidRDefault="0074795B" w:rsidP="0074795B">
      <w:r>
        <w:t>The gateway server may provide gateway services to one or more MC services, i.e. MCPTT, MCVideo and MCData.</w:t>
      </w:r>
    </w:p>
    <w:p w:rsidR="0074795B" w:rsidRDefault="0074795B" w:rsidP="0074795B">
      <w:r w:rsidRPr="002658AB">
        <w:t xml:space="preserve">The gateway server in the </w:t>
      </w:r>
      <w:r>
        <w:t>partner</w:t>
      </w:r>
      <w:r w:rsidRPr="002658AB">
        <w:t xml:space="preserve"> MC system of the MCPTT group interfaces to the primary MCPTT </w:t>
      </w:r>
      <w:r>
        <w:t>system</w:t>
      </w:r>
      <w:r w:rsidRPr="002658AB">
        <w:t xml:space="preserve"> of the </w:t>
      </w:r>
      <w:r>
        <w:t xml:space="preserve">MCPTT </w:t>
      </w:r>
      <w:r w:rsidRPr="002658AB">
        <w:t xml:space="preserve">group and provides a single point of contact </w:t>
      </w:r>
      <w:r>
        <w:t>between</w:t>
      </w:r>
      <w:r w:rsidRPr="002658AB">
        <w:t xml:space="preserve"> </w:t>
      </w:r>
      <w:r>
        <w:t>the</w:t>
      </w:r>
      <w:r w:rsidRPr="002658AB">
        <w:t xml:space="preserve"> MCPTT server</w:t>
      </w:r>
      <w:r>
        <w:t>s</w:t>
      </w:r>
      <w:r w:rsidRPr="002658AB">
        <w:t xml:space="preserve"> and MCPTT UEs in the partner MC system of the group</w:t>
      </w:r>
      <w:r>
        <w:t xml:space="preserve"> and the primary MC system of the group, without exposing the internal network architecture of the partner MC system of the group.</w:t>
      </w:r>
    </w:p>
    <w:p w:rsidR="0074795B" w:rsidRDefault="0074795B" w:rsidP="0074795B">
      <w:r>
        <w:t>Reference point MCPTT-3' provides the interface between gateway servers and is based on reference point MCPTT-3.</w:t>
      </w:r>
    </w:p>
    <w:p w:rsidR="0074795B" w:rsidRDefault="0074795B" w:rsidP="0074795B">
      <w:r>
        <w:t>Affiliation from MCPTT UEs in the partner MC system of the MCPTT group is sent via the gateway servers to the primary MC system of the MCPTT group.</w:t>
      </w:r>
    </w:p>
    <w:p w:rsidR="0074795B" w:rsidRDefault="0074795B" w:rsidP="0074795B">
      <w:r>
        <w:t>Floor control signalling and media is sent via the gateway servers between the primary and partner MC systems of the MCPTT group. Media replication and distribution in the partner MC system of the group is achieved by the gateway server in conjunction with the primary MCPTT servers of the MCPTT users within that partner MC system.</w:t>
      </w:r>
    </w:p>
    <w:p w:rsidR="0074795B" w:rsidRDefault="0074795B" w:rsidP="0074795B">
      <w:r>
        <w:lastRenderedPageBreak/>
        <w:t>The gateway MCPTT server in the partner MC system for the MCPTT group may be provided with local configuration for the group, which may allow this gateway MCPTT server to apply local policy to affiliation, call setup and floor control signalling in that partner MC system of the MCPTT group.</w:t>
      </w:r>
    </w:p>
    <w:p w:rsidR="0074795B" w:rsidRDefault="0074795B" w:rsidP="0074795B">
      <w:pPr>
        <w:pStyle w:val="Heading3"/>
      </w:pPr>
      <w:bookmarkStart w:id="622" w:name="_Toc479670986"/>
      <w:r>
        <w:t>6.3.2</w:t>
      </w:r>
      <w:r>
        <w:tab/>
        <w:t>Impacts on existing nodes and functionality</w:t>
      </w:r>
      <w:bookmarkEnd w:id="622"/>
    </w:p>
    <w:p w:rsidR="0074795B" w:rsidRDefault="0074795B" w:rsidP="0074795B">
      <w:r>
        <w:t>Introduction of the gateway MCPTT server should prevent any change to the MCPTT server entity, or reference point MCPTT-3.</w:t>
      </w:r>
    </w:p>
    <w:p w:rsidR="0074795B" w:rsidRDefault="0074795B" w:rsidP="0074795B">
      <w:pPr>
        <w:pStyle w:val="Heading3"/>
      </w:pPr>
      <w:bookmarkStart w:id="623" w:name="_Toc479670987"/>
      <w:r>
        <w:t>6.3.3</w:t>
      </w:r>
      <w:r>
        <w:tab/>
        <w:t>Solution Evaluation</w:t>
      </w:r>
      <w:bookmarkEnd w:id="623"/>
    </w:p>
    <w:p w:rsidR="0074795B" w:rsidRDefault="0074795B" w:rsidP="0074795B">
      <w:pPr>
        <w:pStyle w:val="EditorsNote"/>
      </w:pPr>
      <w:r>
        <w:t>Editor's Note: Use this section for evaluation at solution level.</w:t>
      </w:r>
    </w:p>
    <w:p w:rsidR="00AA6FDA" w:rsidRDefault="00AA6FDA" w:rsidP="00AA6FDA">
      <w:pPr>
        <w:pStyle w:val="Heading2"/>
      </w:pPr>
      <w:bookmarkStart w:id="624" w:name="_Toc479670988"/>
      <w:r>
        <w:t>6.</w:t>
      </w:r>
      <w:r w:rsidR="00977B8B">
        <w:t>4</w:t>
      </w:r>
      <w:r>
        <w:tab/>
        <w:t>Solution</w:t>
      </w:r>
      <w:r w:rsidR="00977B8B">
        <w:t xml:space="preserve"> 4</w:t>
      </w:r>
      <w:r>
        <w:t>: User authorization and configuration for interconnection</w:t>
      </w:r>
      <w:bookmarkEnd w:id="624"/>
    </w:p>
    <w:p w:rsidR="00AA6FDA" w:rsidRDefault="00AA6FDA" w:rsidP="00AA6FDA">
      <w:pPr>
        <w:pStyle w:val="Heading3"/>
      </w:pPr>
      <w:bookmarkStart w:id="625" w:name="_Toc479670989"/>
      <w:r>
        <w:t>6.</w:t>
      </w:r>
      <w:r w:rsidR="00977B8B">
        <w:t>4</w:t>
      </w:r>
      <w:r>
        <w:t>.</w:t>
      </w:r>
      <w:r w:rsidR="00977B8B">
        <w:t>1</w:t>
      </w:r>
      <w:r>
        <w:tab/>
        <w:t>Description</w:t>
      </w:r>
      <w:bookmarkEnd w:id="625"/>
    </w:p>
    <w:p w:rsidR="00AA6FDA" w:rsidRDefault="00AA6FDA" w:rsidP="00AA6FDA">
      <w:r>
        <w:t>This solution applies to aspects of the following key issues:</w:t>
      </w:r>
    </w:p>
    <w:p w:rsidR="00AA6FDA" w:rsidRDefault="00AA6FDA" w:rsidP="00AA6FDA">
      <w:pPr>
        <w:pStyle w:val="B1"/>
      </w:pPr>
      <w:r>
        <w:t>-</w:t>
      </w:r>
      <w:r>
        <w:tab/>
        <w:t xml:space="preserve">1.1  </w:t>
      </w:r>
      <w:r w:rsidRPr="00B950ED">
        <w:t>MC system authorization to support interconnection calls</w:t>
      </w:r>
      <w:r>
        <w:t>.</w:t>
      </w:r>
    </w:p>
    <w:p w:rsidR="00AA6FDA" w:rsidRDefault="00AA6FDA" w:rsidP="00AA6FDA">
      <w:pPr>
        <w:pStyle w:val="B1"/>
      </w:pPr>
      <w:r>
        <w:t>-</w:t>
      </w:r>
      <w:r>
        <w:tab/>
        <w:t xml:space="preserve">1.3 </w:t>
      </w:r>
      <w:r w:rsidRPr="002A3B88">
        <w:t>Authorization for interconnection private calls</w:t>
      </w:r>
      <w:r>
        <w:t>.</w:t>
      </w:r>
    </w:p>
    <w:p w:rsidR="00AA6FDA" w:rsidRDefault="00AA6FDA" w:rsidP="00AA6FDA">
      <w:pPr>
        <w:pStyle w:val="B1"/>
      </w:pPr>
      <w:r>
        <w:t>-</w:t>
      </w:r>
      <w:r>
        <w:tab/>
        <w:t xml:space="preserve">1.4: </w:t>
      </w:r>
      <w:r w:rsidRPr="00F017F6">
        <w:t>Affiliation and authorization for interconnection MC service group calls</w:t>
      </w:r>
      <w:r>
        <w:t>.</w:t>
      </w:r>
    </w:p>
    <w:p w:rsidR="00AA6FDA" w:rsidRDefault="00AA6FDA" w:rsidP="00AA6FDA">
      <w:r>
        <w:t>A set of configuration information will be added to user configuration data (on-network) to provide a set of permissions for the different services available to an MC user for interconnection calls. The list will contain information on a per-partner MC system basis, to allow the service that is available for interconnection calls with one partner MC system to be different to that available for a different partner MC system.</w:t>
      </w:r>
    </w:p>
    <w:p w:rsidR="0016454F" w:rsidRDefault="00AA6FDA" w:rsidP="0016454F">
      <w:pPr>
        <w:pStyle w:val="EditorsNote"/>
      </w:pPr>
      <w:r>
        <w:t>Editor's note: the procedure for managing the configuration information is FFS. Group related information may need to include information provided by the partner system.</w:t>
      </w:r>
    </w:p>
    <w:p w:rsidR="00AA6FDA" w:rsidRDefault="00AA6FDA" w:rsidP="00AA6FDA">
      <w:r>
        <w:t>For each partner MC system with which the MC user is permitted some interconnection functionality, the configuration parameters should include:</w:t>
      </w:r>
    </w:p>
    <w:p w:rsidR="00AA6FDA" w:rsidRDefault="00AA6FDA" w:rsidP="00AA6FDA">
      <w:pPr>
        <w:pStyle w:val="B1"/>
      </w:pPr>
      <w:r>
        <w:t>-</w:t>
      </w:r>
      <w:r>
        <w:tab/>
        <w:t>Application identity of that MC system</w:t>
      </w:r>
    </w:p>
    <w:p w:rsidR="0016454F" w:rsidRDefault="00AA6FDA" w:rsidP="0016454F">
      <w:pPr>
        <w:pStyle w:val="NO"/>
      </w:pPr>
      <w:r>
        <w:t>NOTE</w:t>
      </w:r>
      <w:ins w:id="626" w:author="Rapporteur" w:date="2017-04-11T11:07:00Z">
        <w:r w:rsidR="002345DF">
          <w:t xml:space="preserve"> 1</w:t>
        </w:r>
      </w:ins>
      <w:r w:rsidRPr="00EE11F0">
        <w:t>:</w:t>
      </w:r>
      <w:r w:rsidRPr="00EE11F0">
        <w:tab/>
        <w:t>The application identity of the MC system is the domain portion of the MC service IDs for whom the system is primary.</w:t>
      </w:r>
    </w:p>
    <w:p w:rsidR="00AA6FDA" w:rsidRDefault="00AA6FDA" w:rsidP="00AA6FDA">
      <w:pPr>
        <w:pStyle w:val="B1"/>
      </w:pPr>
      <w:r>
        <w:t>-</w:t>
      </w:r>
      <w:r>
        <w:tab/>
        <w:t>Addressing information for relevant entities that enable communication with that partner MC system, This may include addressing information for signalling plane and application plane as needed.</w:t>
      </w:r>
    </w:p>
    <w:p w:rsidR="0016454F" w:rsidRDefault="00AA6FDA" w:rsidP="0016454F">
      <w:pPr>
        <w:pStyle w:val="NO"/>
      </w:pPr>
      <w:r>
        <w:t>NOTE</w:t>
      </w:r>
      <w:ins w:id="627" w:author="Rapporteur" w:date="2017-04-11T11:07:00Z">
        <w:r w:rsidR="002345DF">
          <w:t xml:space="preserve"> 2</w:t>
        </w:r>
      </w:ins>
      <w:r>
        <w:t>:</w:t>
      </w:r>
      <w:r>
        <w:tab/>
        <w:t>It is possible that no entities in another system are directly addressable in an interconnection scenario, and the addresses may refer to local entities by which users and groups in the partner MC system can be reached.</w:t>
      </w:r>
    </w:p>
    <w:p w:rsidR="00AA6FDA" w:rsidRDefault="00AA6FDA" w:rsidP="00AA6FDA">
      <w:pPr>
        <w:pStyle w:val="B1"/>
      </w:pPr>
      <w:r>
        <w:t>-</w:t>
      </w:r>
      <w:r>
        <w:tab/>
        <w:t>Whether MCPTT private calls are permitted with users in that partner MC system.</w:t>
      </w:r>
    </w:p>
    <w:p w:rsidR="00AA6FDA" w:rsidRDefault="00AA6FDA" w:rsidP="00AA6FDA">
      <w:pPr>
        <w:pStyle w:val="B2"/>
      </w:pPr>
      <w:r>
        <w:t>-</w:t>
      </w:r>
      <w:r>
        <w:tab/>
        <w:t>List of MC users in that partner MC system to whom private calls may be made.</w:t>
      </w:r>
    </w:p>
    <w:p w:rsidR="00AA6FDA" w:rsidRDefault="00AA6FDA" w:rsidP="00AA6FDA">
      <w:pPr>
        <w:pStyle w:val="B2"/>
      </w:pPr>
      <w:r>
        <w:t>-</w:t>
      </w:r>
      <w:r>
        <w:tab/>
        <w:t>List of MC users in that partner MC system from whom private calls may be received.</w:t>
      </w:r>
    </w:p>
    <w:p w:rsidR="00AA6FDA" w:rsidRDefault="00AA6FDA" w:rsidP="00AA6FDA">
      <w:pPr>
        <w:pStyle w:val="B2"/>
      </w:pPr>
      <w:r>
        <w:t>-</w:t>
      </w:r>
      <w:r>
        <w:tab/>
        <w:t>Indication whether private calls can be made to users of that partner MC system</w:t>
      </w:r>
      <w:r w:rsidRPr="004C6E95">
        <w:t xml:space="preserve"> who are</w:t>
      </w:r>
      <w:r>
        <w:t xml:space="preserve"> not included in the list.</w:t>
      </w:r>
    </w:p>
    <w:p w:rsidR="00AA6FDA" w:rsidRDefault="00AA6FDA" w:rsidP="00AA6FDA">
      <w:pPr>
        <w:pStyle w:val="B2"/>
      </w:pPr>
      <w:r>
        <w:t>-</w:t>
      </w:r>
      <w:r>
        <w:tab/>
        <w:t xml:space="preserve">Indication whether private calls can be </w:t>
      </w:r>
      <w:r w:rsidRPr="00F017F6">
        <w:t xml:space="preserve">received </w:t>
      </w:r>
      <w:r>
        <w:t xml:space="preserve">from users of that partner MC system </w:t>
      </w:r>
      <w:r w:rsidRPr="004C6E95">
        <w:t xml:space="preserve">who are </w:t>
      </w:r>
      <w:r>
        <w:t>not included in the list.</w:t>
      </w:r>
    </w:p>
    <w:p w:rsidR="00AA6FDA" w:rsidRDefault="00AA6FDA" w:rsidP="00AA6FDA">
      <w:pPr>
        <w:pStyle w:val="B1"/>
      </w:pPr>
      <w:r>
        <w:t>-</w:t>
      </w:r>
      <w:r>
        <w:tab/>
        <w:t>List of groups in that partner MC system of which the MC user is a member</w:t>
      </w:r>
    </w:p>
    <w:p w:rsidR="00AA6FDA" w:rsidRDefault="00AA6FDA" w:rsidP="00AA6FDA">
      <w:pPr>
        <w:pStyle w:val="B2"/>
      </w:pPr>
      <w:r>
        <w:lastRenderedPageBreak/>
        <w:t>-</w:t>
      </w:r>
      <w:r>
        <w:tab/>
        <w:t>Address information for the group management server from which the group profile may be obtained.</w:t>
      </w:r>
    </w:p>
    <w:p w:rsidR="00AA6FDA" w:rsidRDefault="00AA6FDA" w:rsidP="00AA6FDA">
      <w:pPr>
        <w:pStyle w:val="B2"/>
      </w:pPr>
      <w:r>
        <w:t>-</w:t>
      </w:r>
      <w:r>
        <w:tab/>
        <w:t>List of MC services for which the group applies (MCPTT, MCVideo, MCData).</w:t>
      </w:r>
    </w:p>
    <w:p w:rsidR="00AA6FDA" w:rsidRDefault="00AA6FDA" w:rsidP="00AA6FDA">
      <w:pPr>
        <w:pStyle w:val="B1"/>
      </w:pPr>
      <w:r>
        <w:t>-</w:t>
      </w:r>
      <w:r>
        <w:tab/>
        <w:t>Whether MCVideo calls are permitted with users in that partner MC system.</w:t>
      </w:r>
    </w:p>
    <w:p w:rsidR="00AA6FDA" w:rsidRDefault="00AA6FDA" w:rsidP="00AA6FDA">
      <w:pPr>
        <w:pStyle w:val="B2"/>
      </w:pPr>
      <w:r>
        <w:t>-</w:t>
      </w:r>
      <w:r>
        <w:tab/>
        <w:t xml:space="preserve">List of MC users in that partner MC system to whom </w:t>
      </w:r>
      <w:r w:rsidRPr="00A14139">
        <w:t xml:space="preserve">MCVideo </w:t>
      </w:r>
      <w:r>
        <w:t>calls may be made.</w:t>
      </w:r>
    </w:p>
    <w:p w:rsidR="00AA6FDA" w:rsidRDefault="00AA6FDA" w:rsidP="00AA6FDA">
      <w:pPr>
        <w:pStyle w:val="B2"/>
      </w:pPr>
      <w:r>
        <w:t>-</w:t>
      </w:r>
      <w:r>
        <w:tab/>
        <w:t xml:space="preserve">List of MC users in that partner MC system from whom </w:t>
      </w:r>
      <w:r w:rsidRPr="00A14139">
        <w:t xml:space="preserve">MCVideo </w:t>
      </w:r>
      <w:r>
        <w:t>calls may be received.</w:t>
      </w:r>
    </w:p>
    <w:p w:rsidR="00AA6FDA" w:rsidRDefault="00AA6FDA" w:rsidP="00AA6FDA">
      <w:pPr>
        <w:pStyle w:val="B2"/>
      </w:pPr>
      <w:r>
        <w:t>-</w:t>
      </w:r>
      <w:r>
        <w:tab/>
        <w:t xml:space="preserve">Indication whether </w:t>
      </w:r>
      <w:r w:rsidRPr="00A14139">
        <w:t xml:space="preserve">MCVideo </w:t>
      </w:r>
      <w:r>
        <w:t>calls can be made to users of that partner MC system who are not included in the list.</w:t>
      </w:r>
    </w:p>
    <w:p w:rsidR="00AA6FDA" w:rsidRDefault="00AA6FDA" w:rsidP="00AA6FDA">
      <w:pPr>
        <w:pStyle w:val="B2"/>
      </w:pPr>
      <w:r>
        <w:t>-</w:t>
      </w:r>
      <w:r>
        <w:tab/>
        <w:t xml:space="preserve">Indication whether </w:t>
      </w:r>
      <w:r w:rsidRPr="00A14139">
        <w:t xml:space="preserve">MCVideo </w:t>
      </w:r>
      <w:r>
        <w:t>calls can be received from users of that partner MC system who are not included in the list.</w:t>
      </w:r>
    </w:p>
    <w:p w:rsidR="00AA6FDA" w:rsidRDefault="00AA6FDA" w:rsidP="00AA6FDA">
      <w:pPr>
        <w:pStyle w:val="B1"/>
      </w:pPr>
      <w:r>
        <w:t>-</w:t>
      </w:r>
      <w:r>
        <w:tab/>
        <w:t>Whether MCData transactions are permitted with users in that partner MC system.</w:t>
      </w:r>
    </w:p>
    <w:p w:rsidR="00AA6FDA" w:rsidRDefault="00AA6FDA" w:rsidP="00AA6FDA">
      <w:pPr>
        <w:pStyle w:val="B2"/>
      </w:pPr>
      <w:r>
        <w:t>-</w:t>
      </w:r>
      <w:r>
        <w:tab/>
        <w:t xml:space="preserve">List of MC users in that partner MC system to whom </w:t>
      </w:r>
      <w:r w:rsidRPr="00A14139">
        <w:t xml:space="preserve">MCData </w:t>
      </w:r>
      <w:r>
        <w:t>transactions may be initiated.</w:t>
      </w:r>
    </w:p>
    <w:p w:rsidR="00AA6FDA" w:rsidRDefault="00AA6FDA" w:rsidP="00AA6FDA">
      <w:pPr>
        <w:pStyle w:val="B2"/>
      </w:pPr>
      <w:r>
        <w:t>-</w:t>
      </w:r>
      <w:r>
        <w:tab/>
        <w:t xml:space="preserve">List of MC users in that partner MC system from whom </w:t>
      </w:r>
      <w:r w:rsidRPr="00A14139">
        <w:t xml:space="preserve">MCData </w:t>
      </w:r>
      <w:r>
        <w:t>transactions may be initiated.</w:t>
      </w:r>
    </w:p>
    <w:p w:rsidR="00AA6FDA" w:rsidRDefault="00AA6FDA" w:rsidP="00AA6FDA">
      <w:pPr>
        <w:pStyle w:val="B2"/>
      </w:pPr>
      <w:r>
        <w:t>-</w:t>
      </w:r>
      <w:r>
        <w:tab/>
        <w:t xml:space="preserve">Indication whether </w:t>
      </w:r>
      <w:r w:rsidRPr="00A14139">
        <w:t xml:space="preserve">MCData </w:t>
      </w:r>
      <w:r>
        <w:t xml:space="preserve">transactions can be initiated to users of that partner MC system </w:t>
      </w:r>
      <w:r w:rsidRPr="004C6E95">
        <w:t xml:space="preserve">who are </w:t>
      </w:r>
      <w:r>
        <w:t>not included in the list.</w:t>
      </w:r>
    </w:p>
    <w:p w:rsidR="00AA6FDA" w:rsidRDefault="00AA6FDA" w:rsidP="00AA6FDA">
      <w:pPr>
        <w:pStyle w:val="B2"/>
      </w:pPr>
      <w:r>
        <w:t>-</w:t>
      </w:r>
      <w:r>
        <w:tab/>
        <w:t xml:space="preserve">Indication whether </w:t>
      </w:r>
      <w:r w:rsidRPr="00A14139">
        <w:t xml:space="preserve">MCData </w:t>
      </w:r>
      <w:r>
        <w:t>transactions can be initiated</w:t>
      </w:r>
      <w:r w:rsidRPr="00F017F6">
        <w:t xml:space="preserve"> </w:t>
      </w:r>
      <w:r>
        <w:t xml:space="preserve">from users of that partner MC system </w:t>
      </w:r>
      <w:r w:rsidRPr="004C6E95">
        <w:t xml:space="preserve">who are </w:t>
      </w:r>
      <w:r>
        <w:t>not included in the list.</w:t>
      </w:r>
    </w:p>
    <w:p w:rsidR="00AA6FDA" w:rsidRDefault="00AA6FDA" w:rsidP="00AA6FDA">
      <w:pPr>
        <w:pStyle w:val="Heading3"/>
      </w:pPr>
      <w:bookmarkStart w:id="628" w:name="_Toc479670990"/>
      <w:r>
        <w:t>6.</w:t>
      </w:r>
      <w:r w:rsidR="00977B8B">
        <w:t>4.2</w:t>
      </w:r>
      <w:r>
        <w:tab/>
        <w:t>Impacts on existing nodes and functionality</w:t>
      </w:r>
      <w:bookmarkEnd w:id="628"/>
    </w:p>
    <w:p w:rsidR="00AA6FDA" w:rsidRDefault="00AA6FDA" w:rsidP="00AA6FDA">
      <w:r>
        <w:t>User configuration data will need to be extended to incorporate the information listed in the previous subclause.</w:t>
      </w:r>
    </w:p>
    <w:p w:rsidR="00AA6FDA" w:rsidRDefault="00AA6FDA" w:rsidP="00AA6FDA">
      <w:pPr>
        <w:pStyle w:val="EditorsNote"/>
      </w:pPr>
      <w:r>
        <w:t>Editor's note: this may affect configuration servers within each of the three services, and/or the common functional architecture</w:t>
      </w:r>
    </w:p>
    <w:p w:rsidR="00AA6FDA" w:rsidRDefault="00AA6FDA" w:rsidP="00AA6FDA">
      <w:pPr>
        <w:pStyle w:val="Heading3"/>
      </w:pPr>
      <w:bookmarkStart w:id="629" w:name="_Toc479670991"/>
      <w:r>
        <w:t>6.</w:t>
      </w:r>
      <w:r w:rsidR="00977B8B">
        <w:t>4.3</w:t>
      </w:r>
      <w:r>
        <w:tab/>
        <w:t>Solution Evaluation</w:t>
      </w:r>
      <w:bookmarkEnd w:id="629"/>
    </w:p>
    <w:p w:rsidR="0016454F" w:rsidRDefault="00AA6FDA">
      <w:pPr>
        <w:pStyle w:val="EditorsNote"/>
      </w:pPr>
      <w:r>
        <w:t>Editor's Note: Use this section for evaluation at solution level.</w:t>
      </w:r>
    </w:p>
    <w:p w:rsidR="00AA6FDA" w:rsidRDefault="00AA6FDA" w:rsidP="00AA6FDA">
      <w:pPr>
        <w:pStyle w:val="Heading2"/>
      </w:pPr>
      <w:bookmarkStart w:id="630" w:name="_Toc458073723"/>
      <w:bookmarkStart w:id="631" w:name="_Toc479670992"/>
      <w:r>
        <w:t>6.</w:t>
      </w:r>
      <w:r w:rsidR="00977B8B">
        <w:t>5</w:t>
      </w:r>
      <w:r>
        <w:tab/>
        <w:t>Solution</w:t>
      </w:r>
      <w:r w:rsidR="00977B8B">
        <w:t xml:space="preserve"> 5</w:t>
      </w:r>
      <w:r>
        <w:t xml:space="preserve">: </w:t>
      </w:r>
      <w:bookmarkEnd w:id="630"/>
      <w:r>
        <w:t>Group configuration management for interconnection</w:t>
      </w:r>
      <w:bookmarkEnd w:id="631"/>
    </w:p>
    <w:p w:rsidR="00AA6FDA" w:rsidRDefault="00AA6FDA" w:rsidP="00AA6FDA">
      <w:pPr>
        <w:pStyle w:val="Heading3"/>
      </w:pPr>
      <w:bookmarkStart w:id="632" w:name="_Toc458073724"/>
      <w:bookmarkStart w:id="633" w:name="_Toc479670993"/>
      <w:r>
        <w:t>6.</w:t>
      </w:r>
      <w:r w:rsidR="00977B8B">
        <w:t>5.1</w:t>
      </w:r>
      <w:r>
        <w:tab/>
        <w:t>Description</w:t>
      </w:r>
      <w:bookmarkEnd w:id="632"/>
      <w:r>
        <w:t xml:space="preserve"> of solutions</w:t>
      </w:r>
      <w:bookmarkEnd w:id="633"/>
    </w:p>
    <w:p w:rsidR="00AA6FDA" w:rsidRDefault="00AA6FDA" w:rsidP="00AA6FDA">
      <w:r>
        <w:t>These solutions apply to aspects of the following key issues:</w:t>
      </w:r>
    </w:p>
    <w:p w:rsidR="00AA6FDA" w:rsidRDefault="00AA6FDA" w:rsidP="00AA6FDA">
      <w:pPr>
        <w:pStyle w:val="B1"/>
      </w:pPr>
      <w:r>
        <w:t>-</w:t>
      </w:r>
      <w:r>
        <w:tab/>
        <w:t xml:space="preserve">1.4: </w:t>
      </w:r>
      <w:r w:rsidRPr="00C50A3A">
        <w:t>Affiliation and authorization for interconnection MC service group calls</w:t>
      </w:r>
      <w:r>
        <w:t>.</w:t>
      </w:r>
    </w:p>
    <w:p w:rsidR="00AA6FDA" w:rsidRDefault="00AA6FDA" w:rsidP="00AA6FDA">
      <w:pPr>
        <w:pStyle w:val="B1"/>
      </w:pPr>
      <w:r>
        <w:t>-</w:t>
      </w:r>
      <w:r>
        <w:tab/>
        <w:t xml:space="preserve">1.5: </w:t>
      </w:r>
      <w:r w:rsidRPr="00C50A3A">
        <w:t>MC group configuration for group defined in partner MC system</w:t>
      </w:r>
    </w:p>
    <w:p w:rsidR="00AA6FDA" w:rsidRDefault="00AA6FDA" w:rsidP="00AA6FDA">
      <w:pPr>
        <w:pStyle w:val="B1"/>
      </w:pPr>
      <w:r>
        <w:t>-</w:t>
      </w:r>
      <w:r>
        <w:tab/>
        <w:t xml:space="preserve">1.10: </w:t>
      </w:r>
      <w:r w:rsidRPr="00C50A3A">
        <w:t>MC system network topology hiding</w:t>
      </w:r>
    </w:p>
    <w:p w:rsidR="00AA6FDA" w:rsidRDefault="00AA6FDA" w:rsidP="00AA6FDA">
      <w:r>
        <w:t>The principles of these solutions apply to MCPTT, MCVideo and MCData.</w:t>
      </w:r>
    </w:p>
    <w:p w:rsidR="00AA6FDA" w:rsidRDefault="00AA6FDA" w:rsidP="00AA6FDA">
      <w:r>
        <w:t>The solutions add gateway servers to the primary MC system of the MC service group, the primary MC system of the MC service users, or both. The purpose of the gateways is to hide system topology, to prevent direct access to servers from clients in different domains, and to simplify the routeing issues between domains.</w:t>
      </w:r>
    </w:p>
    <w:p w:rsidR="0016454F" w:rsidRDefault="00AA6FDA" w:rsidP="0016454F">
      <w:pPr>
        <w:pStyle w:val="Heading4"/>
      </w:pPr>
      <w:bookmarkStart w:id="634" w:name="_Toc479670994"/>
      <w:r>
        <w:t>6.</w:t>
      </w:r>
      <w:r w:rsidR="00977B8B">
        <w:t>5.1</w:t>
      </w:r>
      <w:r>
        <w:t>.1</w:t>
      </w:r>
      <w:r>
        <w:tab/>
        <w:t xml:space="preserve">Solution </w:t>
      </w:r>
      <w:r w:rsidR="00977B8B">
        <w:t>5</w:t>
      </w:r>
      <w:r>
        <w:t>.1: Gateway in primary MC system of MC service users</w:t>
      </w:r>
      <w:bookmarkEnd w:id="634"/>
    </w:p>
    <w:p w:rsidR="00AA6FDA" w:rsidRDefault="00AA6FDA" w:rsidP="00AA6FDA">
      <w:r>
        <w:t>Figure 6.</w:t>
      </w:r>
      <w:r w:rsidR="00977B8B">
        <w:t>5.1</w:t>
      </w:r>
      <w:r>
        <w:t>.1-1 shows the use of a gateway in the primary MC system of the MC service users.</w:t>
      </w:r>
    </w:p>
    <w:p w:rsidR="0016454F" w:rsidRDefault="00AA6FDA" w:rsidP="0016454F">
      <w:pPr>
        <w:pStyle w:val="TH"/>
      </w:pPr>
      <w:r>
        <w:object w:dxaOrig="8875" w:dyaOrig="3295">
          <v:shape id="_x0000_i1041" type="#_x0000_t75" style="width:444pt;height:165pt" o:ole="">
            <v:imagedata r:id="rId40" o:title=""/>
          </v:shape>
          <o:OLEObject Type="Embed" ProgID="Visio.Drawing.11" ShapeID="_x0000_i1041" DrawAspect="Content" ObjectID="_1553496081" r:id="rId41"/>
        </w:object>
      </w:r>
    </w:p>
    <w:p w:rsidR="00AA6FDA" w:rsidRDefault="00AA6FDA" w:rsidP="00AA6FDA">
      <w:pPr>
        <w:pStyle w:val="TF"/>
      </w:pPr>
      <w:r>
        <w:t>Figure 6.</w:t>
      </w:r>
      <w:r w:rsidR="00977B8B">
        <w:t>5.1</w:t>
      </w:r>
      <w:r>
        <w:t>.1-1: Gateway in primary MC system of MC service users</w:t>
      </w:r>
    </w:p>
    <w:p w:rsidR="00AA6FDA" w:rsidRDefault="00AA6FDA" w:rsidP="00AA6FDA">
      <w:r>
        <w:t>The gateway in the primary MC system of the MC users allows this primary system to present a single point of access to the primary MC system of the group, and to hide lower layer addressing information related to the MC service UEs. The gateway can retrieve the group configuration data on behalf of the MC service clients, and can apply local configuration rules according to a template which is configured in the primary MC system of the MC users.</w:t>
      </w:r>
    </w:p>
    <w:p w:rsidR="00AA6FDA" w:rsidRDefault="00AA6FDA" w:rsidP="00AA6FDA">
      <w:r>
        <w:t>The user configuration data may indicate an address for the gateway server to the MC service clients as the source for group configuration data instead of the addresses of the group management servers themselves. The group management clients in the MC service UEs use reference point CSC-2 to request and retrieve group configuration data; reference point CSCM-x is used by the gateway server to retrieve group configuration data from the group management server in the primary MC system of the group.</w:t>
      </w:r>
    </w:p>
    <w:p w:rsidR="00AA6FDA" w:rsidRDefault="00AA6FDA" w:rsidP="00AA6FDA">
      <w:r>
        <w:t>The local configuration template may modify the configuration data provided by the primary MC system of the MC service group in ways such as:</w:t>
      </w:r>
    </w:p>
    <w:p w:rsidR="00AA6FDA" w:rsidRDefault="00AA6FDA" w:rsidP="00AA6FDA">
      <w:pPr>
        <w:pStyle w:val="B1"/>
      </w:pPr>
      <w:r>
        <w:t>-</w:t>
      </w:r>
      <w:r>
        <w:tab/>
        <w:t>Location information concerning areas within which the group is permitted to operate, or within which acknowledgements from group members are required will be according to local requirements.</w:t>
      </w:r>
    </w:p>
    <w:p w:rsidR="00AA6FDA" w:rsidRDefault="00AA6FDA" w:rsidP="00AA6FDA">
      <w:pPr>
        <w:pStyle w:val="B1"/>
      </w:pPr>
      <w:r>
        <w:t>-</w:t>
      </w:r>
      <w:r>
        <w:tab/>
        <w:t>The priority of the group and the level within group hierarchy for broadcast groups will be according to local policies, to be consistent with locally defined groups within that system.</w:t>
      </w:r>
    </w:p>
    <w:p w:rsidR="00AA6FDA" w:rsidRDefault="00AA6FDA" w:rsidP="00AA6FDA">
      <w:pPr>
        <w:pStyle w:val="B1"/>
      </w:pPr>
      <w:r>
        <w:t>-</w:t>
      </w:r>
      <w:r>
        <w:tab/>
        <w:t>Permission for specific call types such as emergency call, emergency alert, and imminent peril call may be changed according to local policy.</w:t>
      </w:r>
    </w:p>
    <w:p w:rsidR="00AA6FDA" w:rsidRDefault="00AA6FDA" w:rsidP="00AA6FDA">
      <w:r>
        <w:t>The locally modified group configuration data may be utilised by a local MC service server in providing communications within the MC service group. The part of the configuration data relevant to the MC service client will be downloaded to the MC service client.</w:t>
      </w:r>
    </w:p>
    <w:p w:rsidR="00AA6FDA" w:rsidRDefault="00AA6FDA" w:rsidP="00AA6FDA">
      <w:r>
        <w:t>The primary MC system of the group may provide the partner MC system of the group (primary MC system of the users) with group configuration data that is different from the data used within the primary MC system of the group. For example, it may list only the group members who are allowed access to the group from that partner MC system for the group.</w:t>
      </w:r>
    </w:p>
    <w:p w:rsidR="00AA6FDA" w:rsidRDefault="00AA6FDA" w:rsidP="00AA6FDA">
      <w:pPr>
        <w:pStyle w:val="Heading4"/>
      </w:pPr>
      <w:bookmarkStart w:id="635" w:name="_Toc479670995"/>
      <w:r>
        <w:t>6.</w:t>
      </w:r>
      <w:r w:rsidR="00977B8B">
        <w:t>5.1</w:t>
      </w:r>
      <w:r>
        <w:t>.2</w:t>
      </w:r>
      <w:r>
        <w:tab/>
        <w:t>Solution</w:t>
      </w:r>
      <w:r w:rsidR="00977B8B">
        <w:t xml:space="preserve"> 5</w:t>
      </w:r>
      <w:r>
        <w:t>.2: Gateway in primary MC system of MC service groups</w:t>
      </w:r>
      <w:bookmarkEnd w:id="635"/>
    </w:p>
    <w:p w:rsidR="00AA6FDA" w:rsidRDefault="00AA6FDA" w:rsidP="00AA6FDA">
      <w:r>
        <w:t>Figure 6.</w:t>
      </w:r>
      <w:r w:rsidR="00977B8B">
        <w:t>5.1</w:t>
      </w:r>
      <w:r>
        <w:t>.2-1 shows the use of a gateway in the primary MC system of the MC service groups, and where there is no gateway server in the primary MC system of the MC service users (which is the partner MC system of the MC service group).</w:t>
      </w:r>
    </w:p>
    <w:p w:rsidR="00AA6FDA" w:rsidRDefault="00AA6FDA" w:rsidP="00AA6FDA">
      <w:pPr>
        <w:pStyle w:val="TH"/>
      </w:pPr>
      <w:r>
        <w:object w:dxaOrig="8875" w:dyaOrig="3295">
          <v:shape id="_x0000_i1042" type="#_x0000_t75" style="width:444pt;height:165pt" o:ole="">
            <v:imagedata r:id="rId42" o:title=""/>
          </v:shape>
          <o:OLEObject Type="Embed" ProgID="Visio.Drawing.11" ShapeID="_x0000_i1042" DrawAspect="Content" ObjectID="_1553496082" r:id="rId43"/>
        </w:object>
      </w:r>
    </w:p>
    <w:p w:rsidR="00AA6FDA" w:rsidRDefault="00AA6FDA" w:rsidP="00AA6FDA">
      <w:pPr>
        <w:pStyle w:val="TF"/>
      </w:pPr>
      <w:r>
        <w:t>Figure 6.</w:t>
      </w:r>
      <w:r w:rsidR="00977B8B">
        <w:t>5.1</w:t>
      </w:r>
      <w:r>
        <w:t>.2-1: Gateway in primary MC system of MC service groups</w:t>
      </w:r>
    </w:p>
    <w:p w:rsidR="00AA6FDA" w:rsidRDefault="00AA6FDA" w:rsidP="00AA6FDA">
      <w:r>
        <w:t>The gateway in the primary MC system of the MC service group allows this primary system of the MC group to present a single point of access for group configuration, and to hide the responsible group management servers. If the primary system of the MC service users does not implement a gateway server, this gateway server in the primary MC system of the group also hides the group management servers' addresses, and so the system topology, from clients in the partner MC system of the group. It also shields the group management servers from the PDN used by the MC service clients.</w:t>
      </w:r>
    </w:p>
    <w:p w:rsidR="00AA6FDA" w:rsidRDefault="00AA6FDA" w:rsidP="00AA6FDA">
      <w:r w:rsidRPr="00CD538D">
        <w:t xml:space="preserve">The user configuration data </w:t>
      </w:r>
      <w:r>
        <w:t xml:space="preserve">provided to the MC service clients in the partner MC system of the group </w:t>
      </w:r>
      <w:r w:rsidRPr="00CD538D">
        <w:t>may indicate an address for the gateway server to the MC service clients as the source for group configuration data</w:t>
      </w:r>
      <w:r>
        <w:t>,</w:t>
      </w:r>
      <w:r w:rsidRPr="00CD538D">
        <w:t xml:space="preserve"> instead of the </w:t>
      </w:r>
      <w:r>
        <w:t xml:space="preserve">addresses of the </w:t>
      </w:r>
      <w:r w:rsidRPr="00CD538D">
        <w:t xml:space="preserve">group management servers themselves. The group management clients in the MC service UEs use reference point CSC-2 to request and retrieve group configuration data; </w:t>
      </w:r>
      <w:r>
        <w:t>reference point</w:t>
      </w:r>
      <w:r w:rsidRPr="00CD538D">
        <w:t xml:space="preserve"> CSCM-x is used by the gateway server to retrieve group configuration data from the group management server</w:t>
      </w:r>
      <w:r>
        <w:t>s</w:t>
      </w:r>
      <w:r w:rsidRPr="00CD538D">
        <w:t>.</w:t>
      </w:r>
    </w:p>
    <w:p w:rsidR="00AA6FDA" w:rsidRDefault="00AA6FDA" w:rsidP="00AA6FDA">
      <w:r w:rsidRPr="003961F5">
        <w:t>The primary MC system of the group may provide the partner MC system of the group (primary MC system of the users) with group configuration data that is different from the data used within the primary MC system of the group. For example, it may list only the group members who are allowed access to the group from that partner MC system for the group.</w:t>
      </w:r>
    </w:p>
    <w:p w:rsidR="00AA6FDA" w:rsidRDefault="00AA6FDA" w:rsidP="00AA6FDA">
      <w:pPr>
        <w:pStyle w:val="Heading4"/>
      </w:pPr>
      <w:bookmarkStart w:id="636" w:name="_Toc479670996"/>
      <w:r>
        <w:t>6.</w:t>
      </w:r>
      <w:r w:rsidR="00977B8B">
        <w:t>5.1.3</w:t>
      </w:r>
      <w:r>
        <w:tab/>
        <w:t>Solution</w:t>
      </w:r>
      <w:r w:rsidR="00977B8B">
        <w:t xml:space="preserve"> 5</w:t>
      </w:r>
      <w:r>
        <w:t>.3: Gateways in primary MC system of MC service groups and primary MC system of MC service users</w:t>
      </w:r>
      <w:bookmarkEnd w:id="636"/>
    </w:p>
    <w:p w:rsidR="00AA6FDA" w:rsidRDefault="00AA6FDA" w:rsidP="00AA6FDA">
      <w:r>
        <w:t>Figure 6.</w:t>
      </w:r>
      <w:r w:rsidR="00977B8B">
        <w:t>5.1</w:t>
      </w:r>
      <w:r>
        <w:t xml:space="preserve">.3-1 shows the use of gateways in both the primary MC system of the MC service users and the primary MC system of the MC service groups. The gateways operate as described in solutions </w:t>
      </w:r>
      <w:r w:rsidR="00370E27">
        <w:t>5</w:t>
      </w:r>
      <w:r>
        <w:t xml:space="preserve">.1 and </w:t>
      </w:r>
      <w:r w:rsidR="00370E27">
        <w:t>5</w:t>
      </w:r>
      <w:r>
        <w:t>.2.</w:t>
      </w:r>
    </w:p>
    <w:p w:rsidR="0016454F" w:rsidRDefault="00AA6FDA" w:rsidP="0016454F">
      <w:pPr>
        <w:pStyle w:val="TH"/>
      </w:pPr>
      <w:r>
        <w:object w:dxaOrig="11125" w:dyaOrig="3295">
          <v:shape id="_x0000_i1043" type="#_x0000_t75" style="width:478.5pt;height:141.75pt" o:ole="">
            <v:imagedata r:id="rId44" o:title=""/>
          </v:shape>
          <o:OLEObject Type="Embed" ProgID="Visio.Drawing.11" ShapeID="_x0000_i1043" DrawAspect="Content" ObjectID="_1553496083" r:id="rId45"/>
        </w:object>
      </w:r>
    </w:p>
    <w:p w:rsidR="00AA6FDA" w:rsidRDefault="00AA6FDA" w:rsidP="00AA6FDA">
      <w:pPr>
        <w:pStyle w:val="TF"/>
      </w:pPr>
      <w:r>
        <w:t>Figure 6.</w:t>
      </w:r>
      <w:r w:rsidR="00977B8B">
        <w:t>5.1</w:t>
      </w:r>
      <w:r>
        <w:t>.3-1: Gateways in primary MC systems of MC service users and MC service groups</w:t>
      </w:r>
    </w:p>
    <w:p w:rsidR="00AA6FDA" w:rsidRDefault="00AA6FDA" w:rsidP="00AA6FDA">
      <w:r>
        <w:t>In this solution, the topology of the primary MC system of the MC service groups is hidden by the gateway server in this system. The gateway server allows the primary MC system of the MC service groups to present a single interface point to its partner system. The gateway server in the primary MC system of the MC service users allows that MC system to apply local configuration, if needed, to the group configuration data received from the primary MC system of the group. This gateway server in the primary MC system of the MC users also shields the MC users and the PDN of the MC users from the primary MC system of the group.</w:t>
      </w:r>
    </w:p>
    <w:p w:rsidR="00AA6FDA" w:rsidRDefault="00AA6FDA" w:rsidP="00AA6FDA">
      <w:r>
        <w:lastRenderedPageBreak/>
        <w:t>A reference point CSCM-y acts as the interface between gateway servers. This may be identical to reference point CSCM-x between gateway server and group management server.</w:t>
      </w:r>
    </w:p>
    <w:p w:rsidR="00AA6FDA" w:rsidRDefault="00AA6FDA" w:rsidP="00AA6FDA">
      <w:pPr>
        <w:pStyle w:val="Heading3"/>
      </w:pPr>
      <w:bookmarkStart w:id="637" w:name="_Toc458073725"/>
      <w:bookmarkStart w:id="638" w:name="_Toc479670997"/>
      <w:r>
        <w:t>6.</w:t>
      </w:r>
      <w:r w:rsidR="00977B8B">
        <w:t>5.2</w:t>
      </w:r>
      <w:r>
        <w:tab/>
        <w:t>Impacts on existing nodes and functionality</w:t>
      </w:r>
      <w:bookmarkEnd w:id="637"/>
      <w:bookmarkEnd w:id="638"/>
    </w:p>
    <w:p w:rsidR="00AA6FDA" w:rsidRDefault="00AA6FDA" w:rsidP="00AA6FDA">
      <w:r>
        <w:t>Group configuration data contained in the group management server which holds the data relating to a particular group may need to also contain a filtered version of the data which can be provided to a partner MC system.</w:t>
      </w:r>
    </w:p>
    <w:p w:rsidR="00AA6FDA" w:rsidRDefault="00AA6FDA" w:rsidP="00AA6FDA">
      <w:r>
        <w:t>The group management server will need to new reference point CSCM-x to communicate with the gateway server.</w:t>
      </w:r>
    </w:p>
    <w:p w:rsidR="00AA6FDA" w:rsidRDefault="00AA6FDA" w:rsidP="00AA6FDA">
      <w:pPr>
        <w:pStyle w:val="Heading3"/>
      </w:pPr>
      <w:bookmarkStart w:id="639" w:name="_Toc458073726"/>
      <w:bookmarkStart w:id="640" w:name="_Toc479670998"/>
      <w:r>
        <w:t>6.</w:t>
      </w:r>
      <w:r w:rsidR="00977B8B">
        <w:t>5.</w:t>
      </w:r>
      <w:r w:rsidR="00204B3F">
        <w:t>3</w:t>
      </w:r>
      <w:r>
        <w:tab/>
        <w:t>Solution Evaluation</w:t>
      </w:r>
      <w:bookmarkEnd w:id="639"/>
      <w:bookmarkEnd w:id="640"/>
    </w:p>
    <w:p w:rsidR="00AA6FDA" w:rsidRDefault="00AA6FDA" w:rsidP="0074795B">
      <w:pPr>
        <w:pStyle w:val="EditorsNote"/>
      </w:pPr>
      <w:r>
        <w:t>Editor's Note: Use this section for evaluation at solution level.</w:t>
      </w:r>
    </w:p>
    <w:p w:rsidR="00290EE0" w:rsidRDefault="00290EE0" w:rsidP="00290EE0">
      <w:pPr>
        <w:pStyle w:val="Heading2"/>
      </w:pPr>
      <w:bookmarkStart w:id="641" w:name="_Toc479670999"/>
      <w:r>
        <w:t>6.6</w:t>
      </w:r>
      <w:r>
        <w:tab/>
        <w:t>Solution 6: User authorization and configuration for migration</w:t>
      </w:r>
      <w:bookmarkEnd w:id="641"/>
    </w:p>
    <w:p w:rsidR="00290EE0" w:rsidRDefault="00290EE0" w:rsidP="00290EE0">
      <w:pPr>
        <w:pStyle w:val="Heading3"/>
      </w:pPr>
      <w:bookmarkStart w:id="642" w:name="_Toc479671000"/>
      <w:r>
        <w:t>6.6.1</w:t>
      </w:r>
      <w:r>
        <w:tab/>
        <w:t>Description</w:t>
      </w:r>
      <w:bookmarkEnd w:id="642"/>
    </w:p>
    <w:p w:rsidR="00290EE0" w:rsidRDefault="00290EE0" w:rsidP="00290EE0">
      <w:r>
        <w:t>This solution applies to aspects of the following key issues:</w:t>
      </w:r>
    </w:p>
    <w:p w:rsidR="00290EE0" w:rsidRDefault="00290EE0" w:rsidP="00290EE0">
      <w:pPr>
        <w:pStyle w:val="B1"/>
      </w:pPr>
      <w:r>
        <w:t>-</w:t>
      </w:r>
      <w:r>
        <w:tab/>
        <w:t xml:space="preserve">2.1: </w:t>
      </w:r>
      <w:r w:rsidRPr="000E7396">
        <w:t>MC authorization for migration</w:t>
      </w:r>
      <w:r>
        <w:t>.</w:t>
      </w:r>
    </w:p>
    <w:p w:rsidR="00290EE0" w:rsidRDefault="00290EE0" w:rsidP="00290EE0">
      <w:pPr>
        <w:pStyle w:val="B1"/>
      </w:pPr>
      <w:r>
        <w:t>-</w:t>
      </w:r>
      <w:r>
        <w:tab/>
        <w:t xml:space="preserve">2.3: </w:t>
      </w:r>
      <w:r w:rsidRPr="00FB6F0E">
        <w:t>Connectivity to partner MC system for migration</w:t>
      </w:r>
    </w:p>
    <w:p w:rsidR="00290EE0" w:rsidRDefault="00290EE0" w:rsidP="00290EE0">
      <w:pPr>
        <w:pStyle w:val="B1"/>
      </w:pPr>
      <w:r>
        <w:t>-</w:t>
      </w:r>
      <w:r>
        <w:tab/>
        <w:t xml:space="preserve">2.6: </w:t>
      </w:r>
      <w:r w:rsidRPr="00FB6F0E">
        <w:t>Authorization, configuration and affiliation for MC group calls during migration</w:t>
      </w:r>
    </w:p>
    <w:p w:rsidR="00290EE0" w:rsidRDefault="00290EE0" w:rsidP="00290EE0">
      <w:r>
        <w:t>A set of configuration information will be added to user configuration data (on-network) to provide a set of permissions for the different services available to an MC service user on migration. The list will contain information on a per-partner MC system basis, such that the service available when migrating to one partner MC system may be different to the service available when migrating to a different partner MC system. If a partner MC system is not listed, then migration to that partner MC system is forbidden.</w:t>
      </w:r>
    </w:p>
    <w:p w:rsidR="00290EE0" w:rsidRDefault="00290EE0" w:rsidP="00290EE0">
      <w:r>
        <w:t>Some information may overlap with the configuration information needed to permit interconnection services involving users and groups in a partner MC system. However the capabilities of an MC service user when migrated to a particular MC partner system may be different from those of that same MC service user when making or receiving interconnection calls with users in the same partner system while the MC service user is receiving service from its primary MC system.</w:t>
      </w:r>
    </w:p>
    <w:p w:rsidR="00290EE0" w:rsidRDefault="00290EE0" w:rsidP="00290EE0">
      <w:r>
        <w:t>The user profile information relating to services, other MC service users and MC groups is part of the user profile which will be provided to the partner MC system by the primary MC system when the user migrates.</w:t>
      </w:r>
    </w:p>
    <w:p w:rsidR="00290EE0" w:rsidRDefault="00290EE0" w:rsidP="00290EE0">
      <w:r>
        <w:t xml:space="preserve">The user profile information for migration may allow an MC service user to may make or receive interconnection calls to or from the MC service user's primary MC system, or to or from a third MC system, in addition to calls to or from users or groups in the partner MC system to which the MC service user has migrated. </w:t>
      </w:r>
    </w:p>
    <w:p w:rsidR="00290EE0" w:rsidRDefault="00290EE0" w:rsidP="00290EE0">
      <w:r>
        <w:t>For each partner MC system to which the MC service user is permitted to migrate, the configuration parameters should include:</w:t>
      </w:r>
    </w:p>
    <w:p w:rsidR="00290EE0" w:rsidRDefault="00290EE0" w:rsidP="00290EE0">
      <w:pPr>
        <w:pStyle w:val="B1"/>
      </w:pPr>
      <w:r>
        <w:t>-</w:t>
      </w:r>
      <w:r>
        <w:tab/>
        <w:t>Application identity of that MC system</w:t>
      </w:r>
    </w:p>
    <w:p w:rsidR="00290EE0" w:rsidRDefault="00290EE0" w:rsidP="00290EE0">
      <w:pPr>
        <w:pStyle w:val="NO"/>
      </w:pPr>
      <w:r w:rsidRPr="006F7FA6">
        <w:t>NOTE:</w:t>
      </w:r>
      <w:r w:rsidRPr="006F7FA6">
        <w:tab/>
        <w:t>The application identity of the MC system is the domain portion of the MC service IDs for whom the system is primary.</w:t>
      </w:r>
    </w:p>
    <w:p w:rsidR="00290EE0" w:rsidRDefault="00290EE0" w:rsidP="00290EE0">
      <w:pPr>
        <w:pStyle w:val="B1"/>
      </w:pPr>
      <w:r>
        <w:t>-</w:t>
      </w:r>
      <w:r>
        <w:tab/>
        <w:t>List of PLMN(s) within which migration to that that partner MC system can be achieved.</w:t>
      </w:r>
    </w:p>
    <w:p w:rsidR="00290EE0" w:rsidRDefault="00290EE0" w:rsidP="00290EE0">
      <w:pPr>
        <w:pStyle w:val="B1"/>
      </w:pPr>
      <w:r>
        <w:t>-</w:t>
      </w:r>
      <w:r>
        <w:tab/>
        <w:t>Configuration information necessary for access to relevant entities in that MC system, such as URIs or IP addresses and signalling plane identities with which those relevant entities in that MC system can be reached, and the relevant access credentials needed.</w:t>
      </w:r>
    </w:p>
    <w:p w:rsidR="00290EE0" w:rsidRDefault="00290EE0" w:rsidP="00290EE0">
      <w:pPr>
        <w:pStyle w:val="B1"/>
      </w:pPr>
      <w:r>
        <w:t>-</w:t>
      </w:r>
      <w:r>
        <w:tab/>
        <w:t>Whether MCPTT private calls are permitted while migrated to that partner MC system.</w:t>
      </w:r>
    </w:p>
    <w:p w:rsidR="00290EE0" w:rsidRDefault="00290EE0" w:rsidP="00290EE0">
      <w:pPr>
        <w:pStyle w:val="B2"/>
      </w:pPr>
      <w:r>
        <w:lastRenderedPageBreak/>
        <w:t>-</w:t>
      </w:r>
      <w:r>
        <w:tab/>
        <w:t>List of MC service users to whom MCTT private calls may be made while migrated to that partner MC system. This may include MC service users from different MC systems, which would require an interconnection call to be made from the partner system.</w:t>
      </w:r>
    </w:p>
    <w:p w:rsidR="00290EE0" w:rsidRDefault="00290EE0" w:rsidP="00290EE0">
      <w:pPr>
        <w:pStyle w:val="B2"/>
      </w:pPr>
      <w:r>
        <w:t>-</w:t>
      </w:r>
      <w:r>
        <w:tab/>
        <w:t>List of MC service users from whom MCPTT private calls may be received</w:t>
      </w:r>
      <w:r w:rsidRPr="000B0AFA">
        <w:t xml:space="preserve"> whil</w:t>
      </w:r>
      <w:r>
        <w:t>e</w:t>
      </w:r>
      <w:r w:rsidRPr="000B0AFA">
        <w:t xml:space="preserve"> migrated to that partner MC system</w:t>
      </w:r>
      <w:r>
        <w:t>.</w:t>
      </w:r>
      <w:r w:rsidRPr="000B0AFA">
        <w:t xml:space="preserve"> This may include MC service users from different MC s</w:t>
      </w:r>
      <w:r>
        <w:t>ystem</w:t>
      </w:r>
      <w:r w:rsidRPr="000B0AFA">
        <w:t>s, which would require an interconnection call to be made</w:t>
      </w:r>
      <w:r>
        <w:t xml:space="preserve"> to the partner system</w:t>
      </w:r>
      <w:r w:rsidRPr="000B0AFA">
        <w:t>.</w:t>
      </w:r>
    </w:p>
    <w:p w:rsidR="00290EE0" w:rsidRDefault="00290EE0" w:rsidP="00290EE0">
      <w:pPr>
        <w:pStyle w:val="B2"/>
      </w:pPr>
      <w:r>
        <w:t>-</w:t>
      </w:r>
      <w:r>
        <w:tab/>
        <w:t>Indication whether MCPTT private calls can be made to users of that partner MC system</w:t>
      </w:r>
      <w:r w:rsidRPr="004C6E95">
        <w:t xml:space="preserve"> who are</w:t>
      </w:r>
      <w:r>
        <w:t xml:space="preserve"> not included in the list.</w:t>
      </w:r>
    </w:p>
    <w:p w:rsidR="00290EE0" w:rsidRDefault="00290EE0" w:rsidP="00290EE0">
      <w:pPr>
        <w:pStyle w:val="B2"/>
      </w:pPr>
      <w:r>
        <w:t>-</w:t>
      </w:r>
      <w:r>
        <w:tab/>
        <w:t xml:space="preserve">Indication whether MCPTT private calls can be </w:t>
      </w:r>
      <w:r w:rsidRPr="00F017F6">
        <w:t xml:space="preserve">received </w:t>
      </w:r>
      <w:r>
        <w:t xml:space="preserve">from users of that partner MC system </w:t>
      </w:r>
      <w:r w:rsidRPr="004C6E95">
        <w:t xml:space="preserve">who are </w:t>
      </w:r>
      <w:r>
        <w:t>not included in the list.</w:t>
      </w:r>
    </w:p>
    <w:p w:rsidR="00290EE0" w:rsidRDefault="00290EE0" w:rsidP="00290EE0">
      <w:pPr>
        <w:pStyle w:val="B2"/>
      </w:pPr>
      <w:r>
        <w:t>-</w:t>
      </w:r>
      <w:r>
        <w:tab/>
        <w:t>List of further MC systems to and from which interconnection MCPTT private calls may be made to users who are not included in the list of MC service users.</w:t>
      </w:r>
    </w:p>
    <w:p w:rsidR="00290EE0" w:rsidRDefault="00290EE0" w:rsidP="00290EE0">
      <w:pPr>
        <w:pStyle w:val="B1"/>
      </w:pPr>
      <w:r>
        <w:t>-</w:t>
      </w:r>
      <w:r>
        <w:tab/>
        <w:t>List of groups of which the MC service user is a member whilst the MC service user is migrated to that partner MC system. For each group:</w:t>
      </w:r>
    </w:p>
    <w:p w:rsidR="00290EE0" w:rsidRDefault="00290EE0" w:rsidP="00290EE0">
      <w:pPr>
        <w:pStyle w:val="B2"/>
      </w:pPr>
      <w:r>
        <w:t>-</w:t>
      </w:r>
      <w:r>
        <w:tab/>
        <w:t>Address information for the group management server containing the group profile.</w:t>
      </w:r>
    </w:p>
    <w:p w:rsidR="00290EE0" w:rsidRDefault="00290EE0" w:rsidP="00290EE0">
      <w:pPr>
        <w:pStyle w:val="B2"/>
      </w:pPr>
      <w:r>
        <w:t>-</w:t>
      </w:r>
      <w:r>
        <w:tab/>
        <w:t>List of MC services for which the group applies (MCPTT, MCVideo, MCData).</w:t>
      </w:r>
    </w:p>
    <w:p w:rsidR="00290EE0" w:rsidRDefault="00290EE0" w:rsidP="00290EE0">
      <w:pPr>
        <w:pStyle w:val="B1"/>
      </w:pPr>
      <w:r>
        <w:t>-</w:t>
      </w:r>
      <w:r>
        <w:tab/>
        <w:t>Whether MCVideo calls are permitted while migrated to that partner MC system.</w:t>
      </w:r>
    </w:p>
    <w:p w:rsidR="00290EE0" w:rsidRDefault="00290EE0" w:rsidP="00290EE0">
      <w:pPr>
        <w:pStyle w:val="B2"/>
      </w:pPr>
      <w:r>
        <w:t>-</w:t>
      </w:r>
      <w:r>
        <w:tab/>
        <w:t xml:space="preserve">List of MC service users to whom </w:t>
      </w:r>
      <w:r w:rsidRPr="00A14139">
        <w:t xml:space="preserve">MCVideo </w:t>
      </w:r>
      <w:r>
        <w:t>calls may be made</w:t>
      </w:r>
      <w:r w:rsidRPr="000B0AFA">
        <w:t xml:space="preserve"> </w:t>
      </w:r>
      <w:r>
        <w:t>while</w:t>
      </w:r>
      <w:r w:rsidRPr="000B0AFA">
        <w:t xml:space="preserve"> migrated to that partner MC system</w:t>
      </w:r>
      <w:r>
        <w:t>.</w:t>
      </w:r>
      <w:r w:rsidRPr="000B0AFA">
        <w:t xml:space="preserve"> This may include MC service users from different MC s</w:t>
      </w:r>
      <w:r>
        <w:t>ystem</w:t>
      </w:r>
      <w:r w:rsidRPr="000B0AFA">
        <w:t>s, which would require an interconnection call to be made</w:t>
      </w:r>
      <w:r>
        <w:t xml:space="preserve"> from the partner system</w:t>
      </w:r>
      <w:r w:rsidRPr="000B0AFA">
        <w:t>.</w:t>
      </w:r>
    </w:p>
    <w:p w:rsidR="00290EE0" w:rsidRDefault="00290EE0" w:rsidP="00290EE0">
      <w:pPr>
        <w:pStyle w:val="B2"/>
      </w:pPr>
      <w:r>
        <w:t>-</w:t>
      </w:r>
      <w:r>
        <w:tab/>
        <w:t xml:space="preserve">List of MC service users from whom </w:t>
      </w:r>
      <w:r w:rsidRPr="00A14139">
        <w:t xml:space="preserve">MCVideo </w:t>
      </w:r>
      <w:r>
        <w:t>calls may be received</w:t>
      </w:r>
      <w:r w:rsidRPr="000B0AFA">
        <w:t xml:space="preserve"> </w:t>
      </w:r>
      <w:r>
        <w:t>while</w:t>
      </w:r>
      <w:r w:rsidRPr="000B0AFA">
        <w:t xml:space="preserve"> migrated to that partner MC system</w:t>
      </w:r>
      <w:r>
        <w:t>.</w:t>
      </w:r>
      <w:r w:rsidRPr="000B0AFA">
        <w:t xml:space="preserve"> This may include MC service users from different MC s</w:t>
      </w:r>
      <w:r>
        <w:t>ystem</w:t>
      </w:r>
      <w:r w:rsidRPr="000B0AFA">
        <w:t>s, which would require an interconnection call to be made</w:t>
      </w:r>
      <w:r>
        <w:t xml:space="preserve"> to the partner system</w:t>
      </w:r>
      <w:r w:rsidRPr="000B0AFA">
        <w:t>.</w:t>
      </w:r>
    </w:p>
    <w:p w:rsidR="00290EE0" w:rsidRDefault="00290EE0" w:rsidP="00290EE0">
      <w:pPr>
        <w:pStyle w:val="B2"/>
      </w:pPr>
      <w:r>
        <w:t>-</w:t>
      </w:r>
      <w:r>
        <w:tab/>
        <w:t xml:space="preserve">Indication whether </w:t>
      </w:r>
      <w:r w:rsidRPr="00A14139">
        <w:t xml:space="preserve">MCVideo </w:t>
      </w:r>
      <w:r>
        <w:t>calls can be made to users of that partner MC system who are not included in the list.</w:t>
      </w:r>
    </w:p>
    <w:p w:rsidR="00290EE0" w:rsidRDefault="00290EE0" w:rsidP="00290EE0">
      <w:pPr>
        <w:pStyle w:val="B2"/>
      </w:pPr>
      <w:r>
        <w:t>-</w:t>
      </w:r>
      <w:r>
        <w:tab/>
        <w:t xml:space="preserve">Indication whether </w:t>
      </w:r>
      <w:r w:rsidRPr="00A14139">
        <w:t xml:space="preserve">MCVideo </w:t>
      </w:r>
      <w:r>
        <w:t>calls can be received from users of that partner MC system who are not included in the list.</w:t>
      </w:r>
    </w:p>
    <w:p w:rsidR="00290EE0" w:rsidRDefault="00290EE0" w:rsidP="00290EE0">
      <w:pPr>
        <w:pStyle w:val="B2"/>
      </w:pPr>
      <w:r>
        <w:t>-</w:t>
      </w:r>
      <w:r>
        <w:tab/>
        <w:t>List of further MC systems to and from which interconnection MCVideo calls may be made to users who are not included in the list of MC service users.</w:t>
      </w:r>
    </w:p>
    <w:p w:rsidR="00290EE0" w:rsidRDefault="00290EE0" w:rsidP="00290EE0">
      <w:pPr>
        <w:pStyle w:val="B1"/>
      </w:pPr>
      <w:r>
        <w:t>-</w:t>
      </w:r>
      <w:r>
        <w:tab/>
        <w:t>Whether MCData transactions are permitted while migrated to that partner MC system.</w:t>
      </w:r>
    </w:p>
    <w:p w:rsidR="00290EE0" w:rsidRDefault="00290EE0" w:rsidP="00290EE0">
      <w:pPr>
        <w:pStyle w:val="B2"/>
      </w:pPr>
      <w:r>
        <w:t>-</w:t>
      </w:r>
      <w:r>
        <w:tab/>
        <w:t xml:space="preserve">List of MC service users to whom </w:t>
      </w:r>
      <w:r w:rsidRPr="00A14139">
        <w:t xml:space="preserve">MCData </w:t>
      </w:r>
      <w:r w:rsidRPr="00940FB5">
        <w:t xml:space="preserve">transactions </w:t>
      </w:r>
      <w:r>
        <w:t>may be initiated while migrated to that partner system, and set of sub-services applicable with each MC service user.</w:t>
      </w:r>
      <w:r w:rsidRPr="00506D4E">
        <w:t xml:space="preserve"> This may include MC service users from different MC s</w:t>
      </w:r>
      <w:r>
        <w:t>ystem</w:t>
      </w:r>
      <w:r w:rsidRPr="00506D4E">
        <w:t>s, which would require an interconnection call to be made</w:t>
      </w:r>
      <w:r>
        <w:t xml:space="preserve"> from the partner system</w:t>
      </w:r>
      <w:r w:rsidRPr="00506D4E">
        <w:t>.</w:t>
      </w:r>
    </w:p>
    <w:p w:rsidR="00290EE0" w:rsidRDefault="00290EE0" w:rsidP="00290EE0">
      <w:pPr>
        <w:pStyle w:val="B2"/>
      </w:pPr>
      <w:r>
        <w:t>-</w:t>
      </w:r>
      <w:r>
        <w:tab/>
        <w:t xml:space="preserve">List of MC service users from whom </w:t>
      </w:r>
      <w:r w:rsidRPr="00A14139">
        <w:t xml:space="preserve">MCData </w:t>
      </w:r>
      <w:r w:rsidRPr="00940FB5">
        <w:t xml:space="preserve">transactions </w:t>
      </w:r>
      <w:r>
        <w:t>may be received while migrated to that partner system</w:t>
      </w:r>
      <w:r w:rsidRPr="009616EA">
        <w:t>, and set of sub-services applicable with each MC service user</w:t>
      </w:r>
      <w:r>
        <w:t>.</w:t>
      </w:r>
      <w:r w:rsidRPr="00506D4E">
        <w:t xml:space="preserve"> This may include MC service users from different MC s</w:t>
      </w:r>
      <w:r>
        <w:t>ystem</w:t>
      </w:r>
      <w:r w:rsidRPr="00506D4E">
        <w:t>s, which would require an interconnection call to be made</w:t>
      </w:r>
      <w:r>
        <w:t xml:space="preserve"> to the partner system</w:t>
      </w:r>
      <w:r w:rsidRPr="00506D4E">
        <w:t>.</w:t>
      </w:r>
    </w:p>
    <w:p w:rsidR="00290EE0" w:rsidRDefault="00290EE0" w:rsidP="00290EE0">
      <w:pPr>
        <w:pStyle w:val="B2"/>
      </w:pPr>
      <w:r>
        <w:t>-</w:t>
      </w:r>
      <w:r>
        <w:tab/>
        <w:t xml:space="preserve">Indication whether </w:t>
      </w:r>
      <w:r w:rsidRPr="00A14139">
        <w:t xml:space="preserve">MCData </w:t>
      </w:r>
      <w:r w:rsidRPr="00940FB5">
        <w:t xml:space="preserve">transactions </w:t>
      </w:r>
      <w:r>
        <w:t xml:space="preserve">can be sent to users of that partner MC system </w:t>
      </w:r>
      <w:r w:rsidRPr="004C6E95">
        <w:t xml:space="preserve">who are </w:t>
      </w:r>
      <w:r>
        <w:t>not included in the list</w:t>
      </w:r>
      <w:r w:rsidRPr="009616EA">
        <w:t>, and set of sub-services applicable</w:t>
      </w:r>
      <w:r>
        <w:t>.</w:t>
      </w:r>
    </w:p>
    <w:p w:rsidR="00290EE0" w:rsidRDefault="00290EE0" w:rsidP="00290EE0">
      <w:pPr>
        <w:pStyle w:val="B2"/>
      </w:pPr>
      <w:r>
        <w:t>-</w:t>
      </w:r>
      <w:r>
        <w:tab/>
        <w:t xml:space="preserve">Indication whether </w:t>
      </w:r>
      <w:r w:rsidRPr="00A14139">
        <w:t xml:space="preserve">MCData </w:t>
      </w:r>
      <w:r w:rsidRPr="00940FB5">
        <w:t xml:space="preserve">transactions </w:t>
      </w:r>
      <w:r>
        <w:t xml:space="preserve">can be </w:t>
      </w:r>
      <w:r w:rsidRPr="00F017F6">
        <w:t xml:space="preserve">received </w:t>
      </w:r>
      <w:r>
        <w:t xml:space="preserve">from users of that partner MC system </w:t>
      </w:r>
      <w:r w:rsidRPr="004C6E95">
        <w:t xml:space="preserve">who are </w:t>
      </w:r>
      <w:r>
        <w:t>not included in the list</w:t>
      </w:r>
      <w:r w:rsidRPr="009616EA">
        <w:t>, and set of sub-services applicable</w:t>
      </w:r>
      <w:r>
        <w:t>.</w:t>
      </w:r>
    </w:p>
    <w:p w:rsidR="00290EE0" w:rsidRDefault="00290EE0" w:rsidP="00290EE0">
      <w:pPr>
        <w:pStyle w:val="B2"/>
      </w:pPr>
      <w:r w:rsidRPr="00506D4E">
        <w:t>-</w:t>
      </w:r>
      <w:r w:rsidRPr="00506D4E">
        <w:tab/>
        <w:t xml:space="preserve">List of further MC systems to and from which </w:t>
      </w:r>
      <w:r>
        <w:t>interconnection</w:t>
      </w:r>
      <w:r w:rsidRPr="00506D4E">
        <w:t xml:space="preserve"> MC</w:t>
      </w:r>
      <w:r>
        <w:t>Data</w:t>
      </w:r>
      <w:r w:rsidRPr="00506D4E">
        <w:t xml:space="preserve"> </w:t>
      </w:r>
      <w:r w:rsidRPr="00940FB5">
        <w:t xml:space="preserve">transactions </w:t>
      </w:r>
      <w:r w:rsidRPr="00506D4E">
        <w:t>may be made to users who are not included in the list of MC service users.</w:t>
      </w:r>
    </w:p>
    <w:p w:rsidR="00290EE0" w:rsidRDefault="00290EE0" w:rsidP="00290EE0">
      <w:r>
        <w:t xml:space="preserve">The list of groups </w:t>
      </w:r>
      <w:r w:rsidRPr="00614AFF">
        <w:t xml:space="preserve">of which the </w:t>
      </w:r>
      <w:r>
        <w:t xml:space="preserve">MC service user is a member and list of individual MC users who can be communicated with </w:t>
      </w:r>
      <w:r w:rsidRPr="00614AFF">
        <w:t>whil</w:t>
      </w:r>
      <w:r>
        <w:t>e</w:t>
      </w:r>
      <w:r w:rsidRPr="00614AFF">
        <w:t xml:space="preserve"> the </w:t>
      </w:r>
      <w:r>
        <w:t>MC service user</w:t>
      </w:r>
      <w:r w:rsidRPr="00614AFF">
        <w:t xml:space="preserve"> is migrated to that partner system</w:t>
      </w:r>
      <w:r>
        <w:t xml:space="preserve"> is configuration data to be provided to the partner system by the primary system of the MC service user either in advance of or when the MC service user migrates. It is not configuration data that is provided to the MC service client prior to migration. </w:t>
      </w:r>
    </w:p>
    <w:p w:rsidR="00290EE0" w:rsidRDefault="00290EE0" w:rsidP="00290EE0">
      <w:r>
        <w:lastRenderedPageBreak/>
        <w:t>The partner MC system may modify the lists of MC users and MC service groups according to its own policies, and may add further MC service groups and/or further individual MC users to the lists for use during the migration, for example for use in a specific incident for which mutual aid is being provided. The partner MC system may also remove MC users or MC service groups from the list according to the policies of the partner MC system. The partner MC system may be configured with the information needed to modify the configuration information received from the primary MC system on an individual user basis, or on a wider basis such as for each organization which may migrate from the primary MC system, or for all users from the primary MC system.</w:t>
      </w:r>
    </w:p>
    <w:p w:rsidR="00290EE0" w:rsidRDefault="00290EE0" w:rsidP="00290EE0">
      <w:r>
        <w:t>The configuration data that has been modified by the partner MC system is the user configuration data that is provided to the MC service client following successful migration.</w:t>
      </w:r>
    </w:p>
    <w:p w:rsidR="00290EE0" w:rsidRDefault="00290EE0" w:rsidP="00290EE0">
      <w:r>
        <w:t>The list of groups may contain groups within the primary system of the MC service user to which the primary MC system expects the MC service user to have access whilst migrated. The list of groups may also include groups within the partner MC system to which the MC service user is migrating, and for which some pre-arrangement for access has been agreed between the primary and partner MC systems of the MC service user. The list of groups may also include groups in further partner MC systems to which the primary MC system of the MC service user expects the MC service user to have access using interconnection whilst migrated. For example, the list of groups configured by MC system A for use when MC service user A has migrated to MC system B may include groups which are defined in MC system A, in MC system B and in a third system MC system C.</w:t>
      </w:r>
    </w:p>
    <w:p w:rsidR="00290EE0" w:rsidRDefault="00290EE0" w:rsidP="00290EE0">
      <w:pPr>
        <w:pStyle w:val="EditorsNote"/>
      </w:pPr>
      <w:r>
        <w:t xml:space="preserve">Editor's note: </w:t>
      </w:r>
      <w:r>
        <w:tab/>
        <w:t>The mechanisms for synchronising the user profile in the MC service client of the MC service user while the MC service user is migrated if either the primary MC system of the MC user modifies the user's profile or the partner MC system modifies its local template are FFS.</w:t>
      </w:r>
    </w:p>
    <w:p w:rsidR="00290EE0" w:rsidRDefault="00290EE0" w:rsidP="00290EE0">
      <w:pPr>
        <w:pStyle w:val="EditorsNote"/>
      </w:pPr>
      <w:r>
        <w:t>Editor's note:</w:t>
      </w:r>
      <w:r>
        <w:tab/>
        <w:t>The ability for a user to migrate to a partner MC system may be dependent on the location of the MC service user at the time the decision to migrate is taken. The mechanism to affirm this is FFS. The primary or partner system of the MC service user may be involved in the decision to avoid configuring the MC client with large amounts of location related information.</w:t>
      </w:r>
    </w:p>
    <w:p w:rsidR="00290EE0" w:rsidRDefault="00290EE0" w:rsidP="00290EE0">
      <w:pPr>
        <w:pStyle w:val="Heading3"/>
      </w:pPr>
      <w:bookmarkStart w:id="643" w:name="_Toc479671001"/>
      <w:r>
        <w:t>6.6.2</w:t>
      </w:r>
      <w:r>
        <w:tab/>
        <w:t>Impacts on existing nodes and functionality</w:t>
      </w:r>
      <w:bookmarkEnd w:id="643"/>
    </w:p>
    <w:p w:rsidR="00290EE0" w:rsidRDefault="00290EE0" w:rsidP="00290EE0">
      <w:r>
        <w:t>User configuration data will need to be extended to incorporate the information listed in the previous subclause.</w:t>
      </w:r>
    </w:p>
    <w:p w:rsidR="00290EE0" w:rsidRDefault="00290EE0" w:rsidP="00290EE0">
      <w:pPr>
        <w:pStyle w:val="EditorsNote"/>
      </w:pPr>
      <w:r>
        <w:t>Editor's note: this may affect user configuration servers within each of the three services</w:t>
      </w:r>
    </w:p>
    <w:p w:rsidR="00290EE0" w:rsidRDefault="00290EE0" w:rsidP="00290EE0">
      <w:r>
        <w:t>The user configuration databases in the partner MC system  may need to be configured with information needed to modify the user configuration data received from the primary MC system. These may be needed at the individual level, or at a more common level, e.g. all users belonging to one MC system, all users belonging to one organisation within an MC system from which users can be expected to migrate.</w:t>
      </w:r>
    </w:p>
    <w:p w:rsidR="00290EE0" w:rsidRDefault="00290EE0" w:rsidP="00290EE0">
      <w:r>
        <w:t>It is FFS which sets of configuration data need to be modified for migration in the user configuration database in the primary system and the partner system need to be specified.</w:t>
      </w:r>
    </w:p>
    <w:p w:rsidR="00290EE0" w:rsidRDefault="00290EE0" w:rsidP="00290EE0">
      <w:pPr>
        <w:pStyle w:val="Heading3"/>
      </w:pPr>
      <w:bookmarkStart w:id="644" w:name="_Toc479671002"/>
      <w:r>
        <w:t>6.6.3</w:t>
      </w:r>
      <w:r>
        <w:tab/>
        <w:t>Solution Evaluation</w:t>
      </w:r>
      <w:bookmarkEnd w:id="644"/>
    </w:p>
    <w:p w:rsidR="00290EE0" w:rsidRDefault="00290EE0" w:rsidP="00290EE0">
      <w:r>
        <w:t>This solution provides a means for user configuration to be provisioned for operation on a partner system, and allows the partner system to apply local configuration requirements.</w:t>
      </w:r>
    </w:p>
    <w:p w:rsidR="00290EE0" w:rsidRDefault="00290EE0" w:rsidP="00290EE0">
      <w:r>
        <w:t>There may be a provisioning impact to configure the partner MC system with the configurations needed for visitors. The impact will be determined by the granularity of the information needed (per migrating user, per system etc) and the need to allow for all possible visitors, or specific visitors determined in advance of planned migration.</w:t>
      </w:r>
    </w:p>
    <w:p w:rsidR="00290EE0" w:rsidRDefault="00290EE0" w:rsidP="00290EE0">
      <w:r>
        <w:t>The solution will allow for lesser impact in the primary system if the configuration for migration is the same as or little different from the configuration used in the primary system. The solution will allow for a lesser impact in the partner system if the configuration needed for visitors is defined with large granularity (e.g. per system or per migrating organization).</w:t>
      </w:r>
    </w:p>
    <w:p w:rsidR="00290EE0" w:rsidRDefault="00290EE0" w:rsidP="00290EE0">
      <w:r w:rsidRPr="00AB7DF6">
        <w:t>The specific sets of configuration data which need to be modified for migration in the user configuration database in the primary system and the partner system need to be specified.</w:t>
      </w:r>
    </w:p>
    <w:p w:rsidR="00290EE0" w:rsidRDefault="00290EE0" w:rsidP="00290EE0">
      <w:pPr>
        <w:pStyle w:val="Heading2"/>
      </w:pPr>
      <w:bookmarkStart w:id="645" w:name="_Toc479671003"/>
      <w:r>
        <w:lastRenderedPageBreak/>
        <w:t>6.7</w:t>
      </w:r>
      <w:r>
        <w:tab/>
        <w:t>Solution 7: User profile management for migration</w:t>
      </w:r>
      <w:ins w:id="646" w:author="S6-170393" w:date="2017-04-11T10:13:00Z">
        <w:r w:rsidR="00772FAA" w:rsidRPr="00772FAA">
          <w:t xml:space="preserve"> - Partner MC system CMS configures UE</w:t>
        </w:r>
      </w:ins>
      <w:bookmarkEnd w:id="645"/>
    </w:p>
    <w:p w:rsidR="00290EE0" w:rsidRDefault="00290EE0" w:rsidP="00290EE0">
      <w:pPr>
        <w:pStyle w:val="Heading3"/>
      </w:pPr>
      <w:bookmarkStart w:id="647" w:name="_Toc479671004"/>
      <w:r>
        <w:t>6.7.1</w:t>
      </w:r>
      <w:r>
        <w:tab/>
        <w:t>Description</w:t>
      </w:r>
      <w:bookmarkEnd w:id="647"/>
    </w:p>
    <w:p w:rsidR="00290EE0" w:rsidRDefault="00290EE0" w:rsidP="00290EE0">
      <w:r>
        <w:t>This solution applies to aspects of the following key issues:</w:t>
      </w:r>
    </w:p>
    <w:p w:rsidR="00290EE0" w:rsidRDefault="00290EE0" w:rsidP="00290EE0">
      <w:pPr>
        <w:pStyle w:val="B1"/>
      </w:pPr>
      <w:r>
        <w:t>-</w:t>
      </w:r>
      <w:r>
        <w:tab/>
        <w:t xml:space="preserve">2.1: </w:t>
      </w:r>
      <w:r w:rsidRPr="000E7396">
        <w:t>MC authorization for migration</w:t>
      </w:r>
      <w:r>
        <w:t>.</w:t>
      </w:r>
    </w:p>
    <w:p w:rsidR="00290EE0" w:rsidRDefault="00290EE0" w:rsidP="00290EE0">
      <w:pPr>
        <w:pStyle w:val="B1"/>
      </w:pPr>
      <w:r>
        <w:t>-</w:t>
      </w:r>
      <w:r>
        <w:tab/>
        <w:t>2.</w:t>
      </w:r>
      <w:r w:rsidR="0079714D">
        <w:t>6</w:t>
      </w:r>
      <w:r>
        <w:t xml:space="preserve">: </w:t>
      </w:r>
      <w:r w:rsidRPr="00922B35">
        <w:t>Authorization, configuration and affiliation for MC group calls during migration</w:t>
      </w:r>
    </w:p>
    <w:p w:rsidR="00290EE0" w:rsidRDefault="00290EE0" w:rsidP="00290EE0">
      <w:r>
        <w:t xml:space="preserve">The principles of this solution apply to all three services MCPTT, MCVideo and MCData. </w:t>
      </w:r>
    </w:p>
    <w:p w:rsidR="00290EE0" w:rsidRDefault="00290EE0" w:rsidP="00290EE0">
      <w:r>
        <w:t>Figure 6.7.1-1 below illustrates the entities involved in the solution:</w:t>
      </w:r>
    </w:p>
    <w:p w:rsidR="00290EE0" w:rsidRDefault="00290EE0" w:rsidP="00290EE0">
      <w:pPr>
        <w:pStyle w:val="TH"/>
      </w:pPr>
      <w:r>
        <w:object w:dxaOrig="7802" w:dyaOrig="5707">
          <v:shape id="_x0000_i1044" type="#_x0000_t75" style="width:390pt;height:285.75pt" o:ole="">
            <v:imagedata r:id="rId46" o:title=""/>
          </v:shape>
          <o:OLEObject Type="Embed" ProgID="Visio.Drawing.11" ShapeID="_x0000_i1044" DrawAspect="Content" ObjectID="_1553496084" r:id="rId47"/>
        </w:object>
      </w:r>
    </w:p>
    <w:p w:rsidR="00290EE0" w:rsidRDefault="00290EE0" w:rsidP="00290EE0">
      <w:pPr>
        <w:pStyle w:val="TF"/>
      </w:pPr>
      <w:r>
        <w:t>Figure 6.7.1-1: Entities and reference points for migrated user profile configuration</w:t>
      </w:r>
    </w:p>
    <w:p w:rsidR="00290EE0" w:rsidRDefault="00290EE0" w:rsidP="00290EE0">
      <w:r>
        <w:t>The reference points shown as MC service-1 and MC service-2 in figure 6.7.1.1-1 represent MCPTT-1, MCVideo-1, MCVideo-2 and MCPTT-2, MCVideo-2 and MCData-2 respectively. The reference point CSC-Z is equivalent to CSC</w:t>
      </w:r>
      <w:r>
        <w:noBreakHyphen/>
        <w:t>4, where CSC-4 used when the MC service client is receiving MC service in its primary MC system, and CSC-Z applies when the MC service client is receiving MC service in a partner MC system.</w:t>
      </w:r>
    </w:p>
    <w:p w:rsidR="00290EE0" w:rsidRDefault="00290EE0" w:rsidP="00290EE0">
      <w:pPr>
        <w:pStyle w:val="EditorsNote"/>
      </w:pPr>
      <w:r>
        <w:t>Editor's note:</w:t>
      </w:r>
      <w:r>
        <w:tab/>
        <w:t>Differences between CSC-Z and CSC-4 are FFS.</w:t>
      </w:r>
    </w:p>
    <w:p w:rsidR="00290EE0" w:rsidRDefault="00290EE0" w:rsidP="00290EE0">
      <w:pPr>
        <w:pStyle w:val="EditorsNote"/>
      </w:pPr>
      <w:r>
        <w:t>Editor's note:</w:t>
      </w:r>
      <w:r>
        <w:tab/>
      </w:r>
      <w:r w:rsidRPr="00825B98">
        <w:t>O</w:t>
      </w:r>
      <w:r>
        <w:t>nly o</w:t>
      </w:r>
      <w:r w:rsidRPr="00825B98">
        <w:t>ne of CSCM-x and CSC</w:t>
      </w:r>
      <w:ins w:id="648" w:author="S6-170393" w:date="2017-04-11T10:13:00Z">
        <w:r w:rsidR="00772FAA">
          <w:t>M</w:t>
        </w:r>
      </w:ins>
      <w:r>
        <w:t>-</w:t>
      </w:r>
      <w:ins w:id="649" w:author="S6-170393" w:date="2017-04-11T10:13:00Z">
        <w:r w:rsidR="00772FAA">
          <w:t>y</w:t>
        </w:r>
      </w:ins>
      <w:del w:id="650" w:author="S6-170393" w:date="2017-04-11T10:13:00Z">
        <w:r w:rsidDel="00772FAA">
          <w:delText>Y</w:delText>
        </w:r>
      </w:del>
      <w:r>
        <w:t xml:space="preserve"> will be needed for the partner MC system to obtain the MC service user profile, but which will be needed is FFS.</w:t>
      </w:r>
    </w:p>
    <w:p w:rsidR="00290EE0" w:rsidRDefault="00290EE0" w:rsidP="00290EE0">
      <w:r>
        <w:t>Prior to migration, the primary MC system will be configured with at least one profile for the MC service user to use during migration.</w:t>
      </w:r>
    </w:p>
    <w:p w:rsidR="00290EE0" w:rsidRDefault="00290EE0" w:rsidP="00290EE0">
      <w:r>
        <w:t xml:space="preserve">When the MC service user migrates to a partner MC system, the migrating MC service user will first need to authenticate and obtain a suitable credential to authorize access to services in the partner MC system. This authentication process is not described within this solution. Following authentication, for access to MC services, the migrating MC service client is authorized for service with the partner MC service server. </w:t>
      </w:r>
    </w:p>
    <w:p w:rsidR="00290EE0" w:rsidRDefault="00290EE0" w:rsidP="00290EE0">
      <w:pPr>
        <w:pStyle w:val="NO"/>
      </w:pPr>
      <w:r>
        <w:lastRenderedPageBreak/>
        <w:t>NOTE 1:</w:t>
      </w:r>
      <w:r>
        <w:tab/>
        <w:t xml:space="preserve">In order to gain access to the partner MC system, the MC service client will be configured with the information needed to gain access to the partner  MC system, such as appropriate PDN, SIP core addressing and credentials for access.  This information is described in more detail in solution </w:t>
      </w:r>
      <w:r w:rsidR="00370E27">
        <w:t>2</w:t>
      </w:r>
      <w:r>
        <w:t>. The MC service client will need to be configured with the relevant information and credentials for each system to which it may migrate in advance of any migration.</w:t>
      </w:r>
    </w:p>
    <w:p w:rsidR="00290EE0" w:rsidRDefault="00290EE0" w:rsidP="00290EE0">
      <w:pPr>
        <w:pStyle w:val="EditorsNote"/>
      </w:pPr>
      <w:r>
        <w:t>Editor's note:</w:t>
      </w:r>
      <w:r>
        <w:tab/>
        <w:t>The authentication and authorization mechanisms needed to allow the MC service client to gain access to the servers in the application plane of the partner MC system are within the remit of SA3.</w:t>
      </w:r>
    </w:p>
    <w:p w:rsidR="00290EE0" w:rsidRDefault="00290EE0" w:rsidP="00290EE0">
      <w:r>
        <w:t xml:space="preserve">When the MC service client is authorized for service access, the MC service server needs to retrieve the MC service user profile(s) for that MC service user, and so the MC service server requests the profile(s) from the MC service user database using the identity presented by the MC service client, which may be a temporary identity provided by the authentication process as well as the MC service ID of the </w:t>
      </w:r>
      <w:ins w:id="651" w:author="S6-170393" w:date="2017-04-11T10:14:00Z">
        <w:r w:rsidR="00772FAA">
          <w:t xml:space="preserve">MC service </w:t>
        </w:r>
      </w:ins>
      <w:r>
        <w:t xml:space="preserve">client. </w:t>
      </w:r>
    </w:p>
    <w:p w:rsidR="00290EE0" w:rsidRDefault="00290EE0" w:rsidP="00290EE0">
      <w:pPr>
        <w:pStyle w:val="EditorsNote"/>
      </w:pPr>
      <w:r>
        <w:t>Editor's note:</w:t>
      </w:r>
      <w:r>
        <w:tab/>
        <w:t>It is FFS whether the MC service user database can cache a user profile for that migrating MC service user, if the MC service user has previously migrated to that partner MC system. The MC</w:t>
      </w:r>
      <w:r w:rsidRPr="00F562EB">
        <w:t xml:space="preserve"> service</w:t>
      </w:r>
      <w:r>
        <w:t xml:space="preserve"> database could retain a cached profile, and only delete this when it receives an indication that the MC</w:t>
      </w:r>
      <w:r w:rsidRPr="00F562EB">
        <w:t xml:space="preserve"> service</w:t>
      </w:r>
      <w:r>
        <w:t xml:space="preserve"> user is no longer needing service from this MC system, for example following the MC</w:t>
      </w:r>
      <w:r w:rsidRPr="00F562EB">
        <w:t xml:space="preserve"> service</w:t>
      </w:r>
      <w:r>
        <w:t xml:space="preserve"> user becoming authorized for service on either its primary MC system, or another partner MC system. While the MC</w:t>
      </w:r>
      <w:r w:rsidRPr="00F562EB">
        <w:t xml:space="preserve"> service</w:t>
      </w:r>
      <w:r>
        <w:t xml:space="preserve"> user is receiving service or considered to need service within this </w:t>
      </w:r>
      <w:ins w:id="652" w:author="S6-170393" w:date="2017-04-11T10:14:00Z">
        <w:r w:rsidR="00772FAA">
          <w:t xml:space="preserve">partner </w:t>
        </w:r>
      </w:ins>
      <w:r>
        <w:t>MC system, the cached profile could be updated as needed by changes in the local template or in the profile received from the primary MC system of the MC user. The process by which the cached user profile is synchronised is FFS.</w:t>
      </w:r>
    </w:p>
    <w:p w:rsidR="00290EE0" w:rsidRDefault="00290EE0" w:rsidP="00290EE0">
      <w:pPr>
        <w:pStyle w:val="NO"/>
      </w:pPr>
      <w:r>
        <w:t>NOTE 2:</w:t>
      </w:r>
      <w:r>
        <w:tab/>
        <w:t>Caching information would enable continued operation on the partner MC system during failure conditions in links between the primary MC system and partner MC system. However the application of this will need to be considered against any potential consequences of synchronisation errors.</w:t>
      </w:r>
    </w:p>
    <w:p w:rsidR="00290EE0" w:rsidRDefault="00290EE0" w:rsidP="00290EE0">
      <w:r>
        <w:t>The MC</w:t>
      </w:r>
      <w:r w:rsidRPr="00F562EB">
        <w:t xml:space="preserve"> service</w:t>
      </w:r>
      <w:r>
        <w:t xml:space="preserve"> user profile that is provided to the partner MC</w:t>
      </w:r>
      <w:r w:rsidRPr="00F562EB">
        <w:t xml:space="preserve"> service</w:t>
      </w:r>
      <w:r>
        <w:t xml:space="preserve"> server and to the migrating MC</w:t>
      </w:r>
      <w:r w:rsidRPr="00F562EB">
        <w:t xml:space="preserve"> service </w:t>
      </w:r>
      <w:r>
        <w:t xml:space="preserve">client needs to contain a combination of authorizations from the primary MC </w:t>
      </w:r>
      <w:r w:rsidRPr="002045DF">
        <w:t xml:space="preserve">system </w:t>
      </w:r>
      <w:r>
        <w:t>of the MC</w:t>
      </w:r>
      <w:r w:rsidRPr="00F562EB">
        <w:t xml:space="preserve"> service</w:t>
      </w:r>
      <w:r>
        <w:t xml:space="preserve"> user, and the authorizations granted by the partner MC</w:t>
      </w:r>
      <w:r w:rsidRPr="00F562EB">
        <w:t xml:space="preserve"> service</w:t>
      </w:r>
      <w:r>
        <w:t xml:space="preserve"> system. The partner MC system configuration management server will request an MC </w:t>
      </w:r>
      <w:r w:rsidRPr="00F562EB">
        <w:t xml:space="preserve">service </w:t>
      </w:r>
      <w:r>
        <w:t>user profile for the MC</w:t>
      </w:r>
      <w:r w:rsidRPr="00F562EB">
        <w:t xml:space="preserve"> service</w:t>
      </w:r>
      <w:r>
        <w:t xml:space="preserve"> user from the primary MC system configuration management server. One of the reference points on Figure 1 above shown as CSCM-x or CSCM-y (CSC for Migration x or y) will be required for this. </w:t>
      </w:r>
    </w:p>
    <w:p w:rsidR="00290EE0" w:rsidRDefault="00290EE0" w:rsidP="00290EE0">
      <w:pPr>
        <w:pStyle w:val="EditorsNote"/>
      </w:pPr>
      <w:r>
        <w:t>Editor's note:</w:t>
      </w:r>
      <w:r>
        <w:tab/>
        <w:t>It is FFS whether CSCM-x providing connection between the configuration management server in the partner MC system and the configuration management server in the primary MC system, or whether CSCM-y providing connection from the configuration management server in the partner MC system and the user configuration database in the primary MC system will be the selected solution.</w:t>
      </w:r>
    </w:p>
    <w:p w:rsidR="00290EE0" w:rsidRDefault="00290EE0" w:rsidP="00290EE0">
      <w:r>
        <w:t>The primary MC system will provide one or more user profiles for that MC</w:t>
      </w:r>
      <w:r w:rsidRPr="00F562EB">
        <w:t xml:space="preserve"> service</w:t>
      </w:r>
      <w:r>
        <w:t xml:space="preserve"> user to the partner MC system configuration management server.</w:t>
      </w:r>
    </w:p>
    <w:p w:rsidR="00290EE0" w:rsidRDefault="00290EE0" w:rsidP="00290EE0">
      <w:pPr>
        <w:pStyle w:val="EditorsNote"/>
      </w:pPr>
      <w:r>
        <w:t xml:space="preserve">Editor's note: </w:t>
      </w:r>
      <w:r>
        <w:tab/>
        <w:t>T</w:t>
      </w:r>
      <w:r w:rsidRPr="00ED2710">
        <w:t xml:space="preserve">he interaction between the configuration management server in the partner </w:t>
      </w:r>
      <w:r>
        <w:t xml:space="preserve">MC </w:t>
      </w:r>
      <w:r w:rsidRPr="00ED2710">
        <w:t xml:space="preserve">system, the </w:t>
      </w:r>
      <w:r>
        <w:t xml:space="preserve">user database </w:t>
      </w:r>
      <w:r w:rsidRPr="00ED2710">
        <w:t xml:space="preserve">in the primary </w:t>
      </w:r>
      <w:r>
        <w:t xml:space="preserve">MC </w:t>
      </w:r>
      <w:r w:rsidRPr="00ED2710">
        <w:t>system and the MC</w:t>
      </w:r>
      <w:r w:rsidRPr="00F562EB">
        <w:t xml:space="preserve"> service</w:t>
      </w:r>
      <w:r w:rsidRPr="00ED2710">
        <w:t xml:space="preserve"> server in generating the combiner user profile is FFS</w:t>
      </w:r>
    </w:p>
    <w:p w:rsidR="00290EE0" w:rsidRDefault="00290EE0" w:rsidP="00290EE0">
      <w:r>
        <w:t>It is expected that there will be specific profiles for migration defined for each MC service user, and these will be different to the profiles used by the MC service user when receiving service in the primary MC system. For example, the list of MC service groups accessible may be different, such that some of the MC service groups available to the MC service user when in the primary MC system may not be available to that MC service user in the partner MC system. Operations such as group regrouping may not be permissible in the partner MC system.</w:t>
      </w:r>
    </w:p>
    <w:p w:rsidR="00290EE0" w:rsidRDefault="00290EE0" w:rsidP="00290EE0">
      <w:r>
        <w:t xml:space="preserve">The partner MC system configuration management server receives the profile(s) from the primary MC system. </w:t>
      </w:r>
    </w:p>
    <w:p w:rsidR="00290EE0" w:rsidRDefault="00290EE0" w:rsidP="00290EE0">
      <w:r>
        <w:t>The partner MC system MC</w:t>
      </w:r>
      <w:r w:rsidRPr="00F562EB">
        <w:t xml:space="preserve"> service</w:t>
      </w:r>
      <w:r>
        <w:t xml:space="preserve"> user database will be configured with templates which are to be applied to the user profiles for migrating MC</w:t>
      </w:r>
      <w:r w:rsidRPr="00F562EB">
        <w:t xml:space="preserve"> service</w:t>
      </w:r>
      <w:r>
        <w:t xml:space="preserve"> users, and will provide these templates to the partner MC system configuration management server. There may be one template per MC system with which the partner MC system has agreements to support migrating MC users, or multiple templates for visitors from the same MC system, e.g. based on the organizations of the MC users. To support multiple templates for migrating MC service users from the same MC system, the partner MC system must be able to derive an organizational structure from the MC</w:t>
      </w:r>
      <w:r w:rsidRPr="00F562EB">
        <w:t xml:space="preserve"> service</w:t>
      </w:r>
      <w:r>
        <w:t xml:space="preserve"> ID of the visiting MC user. The partner MC system configuration management server will combine the user profile(s) from the primary MC system of the migrating MC user with the appropriate template to produce the user profile(s) that will be used by the MC user while migrating. The combined user profile(s) will be sent to the MC</w:t>
      </w:r>
      <w:r w:rsidRPr="00F562EB">
        <w:t xml:space="preserve"> service</w:t>
      </w:r>
      <w:r>
        <w:t xml:space="preserve"> user database.</w:t>
      </w:r>
    </w:p>
    <w:p w:rsidR="00290EE0" w:rsidRDefault="00290EE0" w:rsidP="00290EE0">
      <w:r>
        <w:lastRenderedPageBreak/>
        <w:t>Following service authorization with the partner MC</w:t>
      </w:r>
      <w:r w:rsidRPr="00F562EB">
        <w:t xml:space="preserve"> service</w:t>
      </w:r>
      <w:r>
        <w:t xml:space="preserve"> server, the </w:t>
      </w:r>
      <w:del w:id="653" w:author="S6-170393" w:date="2017-04-11T10:15:00Z">
        <w:r w:rsidDel="00772FAA">
          <w:delText>MC</w:delText>
        </w:r>
      </w:del>
      <w:del w:id="654" w:author="S6-170393" w:date="2017-04-11T10:14:00Z">
        <w:r w:rsidRPr="00F562EB" w:rsidDel="00772FAA">
          <w:delText xml:space="preserve"> service</w:delText>
        </w:r>
      </w:del>
      <w:ins w:id="655" w:author="S6-170393" w:date="2017-04-11T10:15:00Z">
        <w:r w:rsidR="00772FAA">
          <w:t>configuration management</w:t>
        </w:r>
      </w:ins>
      <w:r>
        <w:t xml:space="preserve"> client requests and is provided with the MC</w:t>
      </w:r>
      <w:r w:rsidRPr="00F562EB">
        <w:t xml:space="preserve"> service</w:t>
      </w:r>
      <w:r>
        <w:t xml:space="preserve"> user profile(s) for use in that partner MC system during migrated service from the partner MC system configuration management server.</w:t>
      </w:r>
    </w:p>
    <w:p w:rsidR="00290EE0" w:rsidRDefault="00290EE0" w:rsidP="00290EE0">
      <w:pPr>
        <w:pStyle w:val="NO"/>
      </w:pPr>
      <w:r>
        <w:t>NOTE 3:</w:t>
      </w:r>
      <w:r>
        <w:tab/>
        <w:t xml:space="preserve">A mechanism may be needed whereby the </w:t>
      </w:r>
      <w:del w:id="656" w:author="S6-170393" w:date="2017-04-11T10:15:00Z">
        <w:r w:rsidDel="00772FAA">
          <w:delText xml:space="preserve">MC service </w:delText>
        </w:r>
      </w:del>
      <w:ins w:id="657" w:author="S6-170393" w:date="2017-04-11T10:15:00Z">
        <w:r w:rsidR="00772FAA" w:rsidRPr="00772FAA">
          <w:t>configuration management</w:t>
        </w:r>
        <w:r w:rsidR="00772FAA">
          <w:t xml:space="preserve"> </w:t>
        </w:r>
      </w:ins>
      <w:r>
        <w:t>client can verify that MC service user profiles are valid for use on the currently serving MC system.</w:t>
      </w:r>
    </w:p>
    <w:p w:rsidR="00290EE0" w:rsidRDefault="00290EE0" w:rsidP="00290EE0">
      <w:r>
        <w:t>The template applied in the partner MC system to modify the user profile received from the primary MC system of the MC user may include modifications such as:</w:t>
      </w:r>
    </w:p>
    <w:p w:rsidR="00290EE0" w:rsidRDefault="00290EE0" w:rsidP="00290EE0">
      <w:pPr>
        <w:pStyle w:val="B1"/>
      </w:pPr>
      <w:r>
        <w:t>-</w:t>
      </w:r>
      <w:r>
        <w:tab/>
        <w:t>Restriction for access to certain MC service groups</w:t>
      </w:r>
    </w:p>
    <w:p w:rsidR="00290EE0" w:rsidRDefault="00290EE0" w:rsidP="00290EE0">
      <w:pPr>
        <w:pStyle w:val="B1"/>
      </w:pPr>
      <w:r>
        <w:t>-</w:t>
      </w:r>
      <w:r>
        <w:tab/>
        <w:t>Addition of further MC service groups provisioned with the partner MC system for specific operational functions such as mutual aid</w:t>
      </w:r>
    </w:p>
    <w:p w:rsidR="00290EE0" w:rsidRDefault="00290EE0" w:rsidP="00290EE0">
      <w:pPr>
        <w:pStyle w:val="B1"/>
      </w:pPr>
      <w:r>
        <w:t>-</w:t>
      </w:r>
      <w:r>
        <w:tab/>
        <w:t>Modification or replacement of configured user priority with an appropriate priority for use within the partner MC system.</w:t>
      </w:r>
    </w:p>
    <w:p w:rsidR="00290EE0" w:rsidRDefault="00290EE0" w:rsidP="00290EE0">
      <w:pPr>
        <w:pStyle w:val="B1"/>
      </w:pPr>
      <w:r>
        <w:t>-</w:t>
      </w:r>
      <w:r>
        <w:tab/>
        <w:t>Restriction of use of certain functions based on security policy, e.g. authorisation to obtain presence list, authorisation to override current talking party, authorisation to invoke enable/disable.</w:t>
      </w:r>
    </w:p>
    <w:p w:rsidR="00290EE0" w:rsidRDefault="00290EE0" w:rsidP="00290EE0">
      <w:pPr>
        <w:pStyle w:val="B1"/>
      </w:pPr>
      <w:r>
        <w:t>-</w:t>
      </w:r>
      <w:r>
        <w:tab/>
        <w:t>Limitations on geographical area of operation</w:t>
      </w:r>
    </w:p>
    <w:p w:rsidR="00290EE0" w:rsidRDefault="00290EE0" w:rsidP="00290EE0">
      <w:pPr>
        <w:pStyle w:val="Heading3"/>
      </w:pPr>
      <w:bookmarkStart w:id="658" w:name="_Toc479671005"/>
      <w:r>
        <w:t>6.7.2</w:t>
      </w:r>
      <w:r>
        <w:tab/>
        <w:t>Impacts on existing nodes and functionality</w:t>
      </w:r>
      <w:bookmarkEnd w:id="658"/>
    </w:p>
    <w:p w:rsidR="00290EE0" w:rsidRDefault="00290EE0" w:rsidP="00290EE0">
      <w:r>
        <w:t>The configuration management server in the partner MC system will need to support an additional reference point, CSCM-x or CSCM-y, for communication with the relevant server in primary MC systems to support migrated MC user profiles.</w:t>
      </w:r>
    </w:p>
    <w:p w:rsidR="00290EE0" w:rsidRDefault="00290EE0" w:rsidP="00290EE0">
      <w:r w:rsidRPr="00477274">
        <w:t xml:space="preserve">The configuration management client will need to support an additional reference point, </w:t>
      </w:r>
      <w:r>
        <w:t>CSC-Z</w:t>
      </w:r>
      <w:r w:rsidRPr="00477274">
        <w:t>, for communication with the relevant configuration management servers in all partner MC systems to support migrated MC user profiles.</w:t>
      </w:r>
    </w:p>
    <w:p w:rsidR="00290EE0" w:rsidRDefault="00290EE0" w:rsidP="00290EE0">
      <w:r>
        <w:t>The MC</w:t>
      </w:r>
      <w:r w:rsidRPr="00F562EB">
        <w:t xml:space="preserve"> service</w:t>
      </w:r>
      <w:r>
        <w:t xml:space="preserve"> user database will need to support templates to modify the </w:t>
      </w:r>
      <w:ins w:id="659" w:author="S6-170393" w:date="2017-04-11T10:16:00Z">
        <w:r w:rsidR="00772FAA">
          <w:t xml:space="preserve">MC service </w:t>
        </w:r>
      </w:ins>
      <w:r>
        <w:t xml:space="preserve">user profiles of migrated </w:t>
      </w:r>
      <w:ins w:id="660" w:author="S6-170393" w:date="2017-04-11T10:16:00Z">
        <w:r w:rsidR="00772FAA">
          <w:t xml:space="preserve">MC service </w:t>
        </w:r>
      </w:ins>
      <w:r>
        <w:t>users from partner MC systems.</w:t>
      </w:r>
    </w:p>
    <w:p w:rsidR="00290EE0" w:rsidRDefault="00290EE0" w:rsidP="00290EE0">
      <w:r>
        <w:t xml:space="preserve">The </w:t>
      </w:r>
      <w:ins w:id="661" w:author="S6-170393" w:date="2017-04-11T10:16:00Z">
        <w:r w:rsidR="00772FAA">
          <w:t xml:space="preserve">partner MC system </w:t>
        </w:r>
      </w:ins>
      <w:r>
        <w:t xml:space="preserve">configuration management server will need to support the generation of </w:t>
      </w:r>
      <w:ins w:id="662" w:author="S6-170393" w:date="2017-04-11T10:16:00Z">
        <w:r w:rsidR="00772FAA">
          <w:t xml:space="preserve">MC service user </w:t>
        </w:r>
      </w:ins>
      <w:r>
        <w:t>profiles for migrated MC</w:t>
      </w:r>
      <w:ins w:id="663" w:author="S6-170393" w:date="2017-04-11T10:16:00Z">
        <w:r w:rsidR="00772FAA">
          <w:t xml:space="preserve"> service</w:t>
        </w:r>
      </w:ins>
      <w:r>
        <w:t xml:space="preserve"> users from </w:t>
      </w:r>
      <w:ins w:id="664" w:author="S6-170393" w:date="2017-04-11T10:16:00Z">
        <w:r w:rsidR="00772FAA">
          <w:t xml:space="preserve">MC service </w:t>
        </w:r>
      </w:ins>
      <w:r>
        <w:t xml:space="preserve">user profiles provided from the primary MC systems of those MC </w:t>
      </w:r>
      <w:ins w:id="665" w:author="S6-170393" w:date="2017-04-11T10:16:00Z">
        <w:r w:rsidR="00772FAA">
          <w:t xml:space="preserve">service </w:t>
        </w:r>
      </w:ins>
      <w:r>
        <w:t>users and the modification templates.</w:t>
      </w:r>
    </w:p>
    <w:p w:rsidR="00290EE0" w:rsidRDefault="00290EE0" w:rsidP="00290EE0">
      <w:pPr>
        <w:pStyle w:val="Heading3"/>
      </w:pPr>
      <w:bookmarkStart w:id="666" w:name="_Toc479671006"/>
      <w:r>
        <w:t>6.7.3</w:t>
      </w:r>
      <w:r>
        <w:tab/>
        <w:t>Solution Evaluation</w:t>
      </w:r>
      <w:bookmarkEnd w:id="666"/>
    </w:p>
    <w:p w:rsidR="00290EE0" w:rsidRDefault="00290EE0" w:rsidP="00290EE0">
      <w:r>
        <w:t>This solution allows a migrated MC service client to receive user configuration information in the partner MC system of that MC client, and allows the partner MC system to modify the user configuration information according to local policy.</w:t>
      </w:r>
    </w:p>
    <w:p w:rsidR="00290EE0" w:rsidRDefault="00290EE0" w:rsidP="00290EE0">
      <w:r>
        <w:t>The MC service client will need to be configured with access information and credentials for all possible partner MC systems before migration takes place. This solution will not permit open access to a partner MC system for which access information and credentials have not been pre-provisioned.</w:t>
      </w:r>
    </w:p>
    <w:p w:rsidR="00290EE0" w:rsidRDefault="00290EE0" w:rsidP="00290EE0">
      <w:pPr>
        <w:rPr>
          <w:ins w:id="667" w:author="S6-170393" w:date="2017-04-11T10:18:00Z"/>
        </w:rPr>
      </w:pPr>
      <w:r>
        <w:t>Allowing the partner MC system to perform the final configuration protects the partner MC system against clients with a configuration that conflicts with policies within the partner MC system. However</w:t>
      </w:r>
      <w:ins w:id="668" w:author="S6-170393" w:date="2017-04-11T10:17:00Z">
        <w:r w:rsidR="00772FAA">
          <w:t>,</w:t>
        </w:r>
      </w:ins>
      <w:r>
        <w:t xml:space="preserve"> the migrating MC service user is exposed directly to the partner MC system's configuration management server for configuration information valid in that partner MC system and therefore there needs to be an appropriate level of trust </w:t>
      </w:r>
      <w:ins w:id="669" w:author="S6-170393" w:date="2017-04-11T10:17:00Z">
        <w:r w:rsidR="00772FAA">
          <w:t xml:space="preserve">for configuration </w:t>
        </w:r>
      </w:ins>
      <w:r>
        <w:t>with all partner MC systems</w:t>
      </w:r>
      <w:del w:id="670" w:author="S6-170393" w:date="2017-04-11T10:17:00Z">
        <w:r w:rsidDel="00772FAA">
          <w:delText xml:space="preserve"> which</w:delText>
        </w:r>
      </w:del>
      <w:ins w:id="671" w:author="S6-170393" w:date="2017-04-11T10:17:00Z">
        <w:r w:rsidR="00772FAA">
          <w:t xml:space="preserve"> that</w:t>
        </w:r>
      </w:ins>
      <w:r>
        <w:t xml:space="preserve"> may provide the MC service user with MC service for this to not be a threat to that MC service user. Also, t</w:t>
      </w:r>
      <w:r w:rsidRPr="00477274">
        <w:t>he primary MC system has no visibility (e.g. for logging, for validation) of the full set of configuration information that the MC service UE receives and processes.</w:t>
      </w:r>
    </w:p>
    <w:p w:rsidR="00772FAA" w:rsidRDefault="00772FAA" w:rsidP="00772FAA">
      <w:pPr>
        <w:pStyle w:val="Heading2"/>
        <w:rPr>
          <w:ins w:id="672" w:author="S6-170393" w:date="2017-04-11T10:18:00Z"/>
        </w:rPr>
      </w:pPr>
      <w:bookmarkStart w:id="673" w:name="_Toc479671007"/>
      <w:ins w:id="674" w:author="S6-170393" w:date="2017-04-11T10:18:00Z">
        <w:r>
          <w:lastRenderedPageBreak/>
          <w:t>6.8</w:t>
        </w:r>
        <w:r>
          <w:tab/>
          <w:t>Solution 8: User profile management for migration - Primary MC system CMS configures UE</w:t>
        </w:r>
        <w:bookmarkEnd w:id="673"/>
      </w:ins>
    </w:p>
    <w:p w:rsidR="00772FAA" w:rsidRDefault="00772FAA" w:rsidP="00772FAA">
      <w:pPr>
        <w:pStyle w:val="Heading3"/>
        <w:rPr>
          <w:ins w:id="675" w:author="S6-170393" w:date="2017-04-11T10:18:00Z"/>
        </w:rPr>
      </w:pPr>
      <w:bookmarkStart w:id="676" w:name="_Toc479671008"/>
      <w:ins w:id="677" w:author="S6-170393" w:date="2017-04-11T10:18:00Z">
        <w:r>
          <w:t>6.8.1</w:t>
        </w:r>
        <w:r>
          <w:tab/>
          <w:t>Description</w:t>
        </w:r>
        <w:bookmarkEnd w:id="676"/>
      </w:ins>
    </w:p>
    <w:p w:rsidR="00772FAA" w:rsidRDefault="00772FAA" w:rsidP="00772FAA">
      <w:pPr>
        <w:rPr>
          <w:ins w:id="678" w:author="S6-170393" w:date="2017-04-11T10:18:00Z"/>
        </w:rPr>
      </w:pPr>
      <w:ins w:id="679" w:author="S6-170393" w:date="2017-04-11T10:18:00Z">
        <w:r>
          <w:t>This solution applies to aspects of the following key issues:</w:t>
        </w:r>
      </w:ins>
    </w:p>
    <w:p w:rsidR="00772FAA" w:rsidRDefault="00772FAA" w:rsidP="00772FAA">
      <w:pPr>
        <w:pStyle w:val="B1"/>
        <w:rPr>
          <w:ins w:id="680" w:author="S6-170393" w:date="2017-04-11T10:18:00Z"/>
        </w:rPr>
      </w:pPr>
      <w:ins w:id="681" w:author="S6-170393" w:date="2017-04-11T10:18:00Z">
        <w:r>
          <w:t>-</w:t>
        </w:r>
        <w:r>
          <w:tab/>
          <w:t xml:space="preserve">2.1: </w:t>
        </w:r>
        <w:r w:rsidRPr="000E7396">
          <w:t>MC authorization for migration</w:t>
        </w:r>
        <w:r>
          <w:t>.</w:t>
        </w:r>
      </w:ins>
    </w:p>
    <w:p w:rsidR="00772FAA" w:rsidRDefault="00772FAA" w:rsidP="00772FAA">
      <w:pPr>
        <w:pStyle w:val="B1"/>
        <w:rPr>
          <w:ins w:id="682" w:author="S6-170393" w:date="2017-04-11T10:18:00Z"/>
        </w:rPr>
      </w:pPr>
      <w:ins w:id="683" w:author="S6-170393" w:date="2017-04-11T10:18:00Z">
        <w:r>
          <w:t>-</w:t>
        </w:r>
        <w:r>
          <w:tab/>
          <w:t xml:space="preserve">2.6: </w:t>
        </w:r>
        <w:r w:rsidRPr="00922B35">
          <w:t>Authorization, configuration and affiliation for MC group calls during migration</w:t>
        </w:r>
      </w:ins>
    </w:p>
    <w:p w:rsidR="00772FAA" w:rsidRDefault="00772FAA" w:rsidP="00772FAA">
      <w:pPr>
        <w:rPr>
          <w:ins w:id="684" w:author="S6-170393" w:date="2017-04-11T10:18:00Z"/>
        </w:rPr>
      </w:pPr>
      <w:ins w:id="685" w:author="S6-170393" w:date="2017-04-11T10:18:00Z">
        <w:r>
          <w:t xml:space="preserve">The principles of this solution apply to all three services MCPTT, MCVideo and MCData. </w:t>
        </w:r>
      </w:ins>
    </w:p>
    <w:p w:rsidR="00772FAA" w:rsidRDefault="00772FAA" w:rsidP="00772FAA">
      <w:pPr>
        <w:rPr>
          <w:ins w:id="686" w:author="S6-170393" w:date="2017-04-11T10:18:00Z"/>
        </w:rPr>
      </w:pPr>
      <w:ins w:id="687" w:author="S6-170393" w:date="2017-04-11T10:18:00Z">
        <w:r>
          <w:t>Figure 6.8.1-1 below illustrates the entities involved in the solution:</w:t>
        </w:r>
      </w:ins>
    </w:p>
    <w:p w:rsidR="00772FAA" w:rsidRDefault="00772FAA" w:rsidP="00772FAA">
      <w:pPr>
        <w:pStyle w:val="TH"/>
        <w:rPr>
          <w:ins w:id="688" w:author="S6-170393" w:date="2017-04-11T10:18:00Z"/>
        </w:rPr>
      </w:pPr>
      <w:ins w:id="689" w:author="S6-170393" w:date="2017-04-11T10:18:00Z">
        <w:r>
          <w:object w:dxaOrig="7786" w:dyaOrig="5685">
            <v:shape id="_x0000_i1045" type="#_x0000_t75" style="width:388.5pt;height:285pt" o:ole="">
              <v:imagedata r:id="rId48" o:title=""/>
            </v:shape>
            <o:OLEObject Type="Embed" ProgID="Visio.Drawing.11" ShapeID="_x0000_i1045" DrawAspect="Content" ObjectID="_1553496085" r:id="rId49"/>
          </w:object>
        </w:r>
      </w:ins>
    </w:p>
    <w:p w:rsidR="00772FAA" w:rsidRDefault="00772FAA" w:rsidP="00772FAA">
      <w:pPr>
        <w:pStyle w:val="TF"/>
        <w:rPr>
          <w:ins w:id="690" w:author="S6-170393" w:date="2017-04-11T10:18:00Z"/>
        </w:rPr>
      </w:pPr>
      <w:ins w:id="691" w:author="S6-170393" w:date="2017-04-11T10:18:00Z">
        <w:r>
          <w:t>Figure 6.8.1-1: Entities and reference points for migrated user profile configuration</w:t>
        </w:r>
      </w:ins>
    </w:p>
    <w:p w:rsidR="00772FAA" w:rsidRDefault="00772FAA" w:rsidP="00772FAA">
      <w:pPr>
        <w:rPr>
          <w:ins w:id="692" w:author="S6-170393" w:date="2017-04-11T10:18:00Z"/>
        </w:rPr>
      </w:pPr>
      <w:ins w:id="693" w:author="S6-170393" w:date="2017-04-11T10:18:00Z">
        <w:r>
          <w:t>The reference points shown as MC service-1 and MC service-2 in figure 6.7.1.1-1 represent MCPTT-1, MCVideo-1, MCVideo-2 and MCPTT-2, MCVideo-2 and MCData-2 respectively.</w:t>
        </w:r>
      </w:ins>
    </w:p>
    <w:p w:rsidR="00772FAA" w:rsidRDefault="00772FAA" w:rsidP="00772FAA">
      <w:pPr>
        <w:pStyle w:val="EditorsNote"/>
        <w:ind w:left="851"/>
        <w:rPr>
          <w:ins w:id="694" w:author="S6-170393" w:date="2017-04-11T10:18:00Z"/>
        </w:rPr>
      </w:pPr>
      <w:ins w:id="695" w:author="S6-170393" w:date="2017-04-11T10:18:00Z">
        <w:r>
          <w:t>Editor's note:</w:t>
        </w:r>
        <w:r>
          <w:tab/>
        </w:r>
        <w:r w:rsidRPr="00825B98">
          <w:t>O</w:t>
        </w:r>
        <w:r>
          <w:t>nly o</w:t>
        </w:r>
        <w:r w:rsidRPr="00825B98">
          <w:t>ne of CSCM-x and CSC</w:t>
        </w:r>
        <w:r>
          <w:t>M-y will be needed for the partner MC system to obtain the MC service user profile, but which will be needed is FFS.</w:t>
        </w:r>
      </w:ins>
    </w:p>
    <w:p w:rsidR="00772FAA" w:rsidRDefault="00772FAA" w:rsidP="00772FAA">
      <w:pPr>
        <w:rPr>
          <w:ins w:id="696" w:author="S6-170393" w:date="2017-04-11T10:18:00Z"/>
        </w:rPr>
      </w:pPr>
      <w:ins w:id="697" w:author="S6-170393" w:date="2017-04-11T10:18:00Z">
        <w:r>
          <w:t>Prior to migration, the primary MC system will be configured with at least one profile for the MC service user to use during migration.</w:t>
        </w:r>
      </w:ins>
    </w:p>
    <w:p w:rsidR="00772FAA" w:rsidRDefault="00772FAA" w:rsidP="00772FAA">
      <w:pPr>
        <w:rPr>
          <w:ins w:id="698" w:author="S6-170393" w:date="2017-04-11T10:18:00Z"/>
        </w:rPr>
      </w:pPr>
      <w:ins w:id="699" w:author="S6-170393" w:date="2017-04-11T10:18:00Z">
        <w:r>
          <w:t>When the MC service user migrates to a partner MC system, the migrating MC service user will first need to authenticate and obtain a suitable credential to authorize access to services in the partner MC system. This authentication process is not described within this solution. Following authentication, for access to MC services, the migrating MC service client is authorized for service with the partner MC service server.</w:t>
        </w:r>
      </w:ins>
    </w:p>
    <w:p w:rsidR="00772FAA" w:rsidRDefault="00772FAA" w:rsidP="00772FAA">
      <w:pPr>
        <w:pStyle w:val="NO"/>
        <w:rPr>
          <w:ins w:id="700" w:author="S6-170393" w:date="2017-04-11T10:18:00Z"/>
        </w:rPr>
      </w:pPr>
      <w:ins w:id="701" w:author="S6-170393" w:date="2017-04-11T10:18:00Z">
        <w:r>
          <w:t>NOTE 1:</w:t>
        </w:r>
        <w:r>
          <w:tab/>
          <w:t>In order to gain access to the partner MC system, the MC service client will be configured with the information needed to gain access to the partner MC system, such as appropriate PDN, SIP core addressing and credentials for access.  This information is described in more detail in solution 2. The MC service client will need to be configured with the relevant information and credentials for each system to which it may migrate in advance of any migration.</w:t>
        </w:r>
      </w:ins>
    </w:p>
    <w:p w:rsidR="00772FAA" w:rsidRDefault="00772FAA" w:rsidP="00772FAA">
      <w:pPr>
        <w:pStyle w:val="EditorsNote"/>
        <w:rPr>
          <w:ins w:id="702" w:author="S6-170393" w:date="2017-04-11T10:18:00Z"/>
        </w:rPr>
      </w:pPr>
      <w:ins w:id="703" w:author="S6-170393" w:date="2017-04-11T10:18:00Z">
        <w:r>
          <w:lastRenderedPageBreak/>
          <w:t>Editor's note:</w:t>
        </w:r>
        <w:r>
          <w:tab/>
          <w:t>The authentication and authorization mechanisms needed to allow the MC service client to gain access to the servers in the application plane of the partner MC system are within the remit of SA3.</w:t>
        </w:r>
      </w:ins>
    </w:p>
    <w:p w:rsidR="00772FAA" w:rsidRDefault="00772FAA" w:rsidP="00772FAA">
      <w:pPr>
        <w:rPr>
          <w:ins w:id="704" w:author="S6-170393" w:date="2017-04-11T10:18:00Z"/>
        </w:rPr>
      </w:pPr>
      <w:ins w:id="705" w:author="S6-170393" w:date="2017-04-11T10:18:00Z">
        <w:r>
          <w:t>When the MC service client is authorized for service access, the MC service server needs to retrieve the MC service user profile(s) for that MC service user, and so the MC service server requests the profile(s) from the MC service user database using the identity presented by the MC service client, which may be a temporary identity provided by the authentication process as well as the MC service ID of the MC service client.</w:t>
        </w:r>
      </w:ins>
    </w:p>
    <w:p w:rsidR="00772FAA" w:rsidRDefault="00772FAA" w:rsidP="00772FAA">
      <w:pPr>
        <w:pStyle w:val="EditorsNote"/>
        <w:rPr>
          <w:ins w:id="706" w:author="S6-170393" w:date="2017-04-11T10:18:00Z"/>
        </w:rPr>
      </w:pPr>
      <w:ins w:id="707" w:author="S6-170393" w:date="2017-04-11T10:18:00Z">
        <w:r>
          <w:t>Editor's note:</w:t>
        </w:r>
        <w:r>
          <w:tab/>
          <w:t>It is FFS whether the MC service user database can cache a user profile for that migrating MC service user, if the MC service user has previously migrated to that partner MC system. The MC</w:t>
        </w:r>
        <w:r w:rsidRPr="00F562EB">
          <w:t xml:space="preserve"> service</w:t>
        </w:r>
        <w:r>
          <w:t xml:space="preserve"> database could retain a cached profile, and only delete this when it receives an indication that the MC</w:t>
        </w:r>
        <w:r w:rsidRPr="00F562EB">
          <w:t xml:space="preserve"> service</w:t>
        </w:r>
        <w:r>
          <w:t xml:space="preserve"> user is no longer needing service from this MC system, for example following the MC</w:t>
        </w:r>
        <w:r w:rsidRPr="00F562EB">
          <w:t xml:space="preserve"> service</w:t>
        </w:r>
        <w:r>
          <w:t xml:space="preserve"> user becoming authorized for service on either its primary MC system, or another partner MC system. While the MC</w:t>
        </w:r>
        <w:r w:rsidRPr="00F562EB">
          <w:t xml:space="preserve"> service</w:t>
        </w:r>
        <w:r>
          <w:t xml:space="preserve"> user is receiving service or considered to need service within this partner MC system, the cached profile could be updated as needed by changes in the local template or in the profile received from the primary MC system of the MC user. The process by which the cached user profile is synchronised is FFS.</w:t>
        </w:r>
      </w:ins>
    </w:p>
    <w:p w:rsidR="00772FAA" w:rsidRDefault="00772FAA" w:rsidP="00772FAA">
      <w:pPr>
        <w:pStyle w:val="NO"/>
        <w:rPr>
          <w:ins w:id="708" w:author="S6-170393" w:date="2017-04-11T10:18:00Z"/>
        </w:rPr>
      </w:pPr>
      <w:ins w:id="709" w:author="S6-170393" w:date="2017-04-11T10:18:00Z">
        <w:r>
          <w:t>NOTE 2:</w:t>
        </w:r>
        <w:r>
          <w:tab/>
          <w:t>Caching information would enable continued operation on the partner MC system during failure conditions in links between the primary MC system and partner MC system. However the application of this will need to be considered against any potential consequences of synchronisation errors.</w:t>
        </w:r>
      </w:ins>
    </w:p>
    <w:p w:rsidR="00772FAA" w:rsidRDefault="00772FAA" w:rsidP="00772FAA">
      <w:pPr>
        <w:rPr>
          <w:ins w:id="710" w:author="S6-170393" w:date="2017-04-11T10:18:00Z"/>
        </w:rPr>
      </w:pPr>
      <w:ins w:id="711" w:author="S6-170393" w:date="2017-04-11T10:18:00Z">
        <w:r>
          <w:t>The MC</w:t>
        </w:r>
        <w:r w:rsidRPr="00F562EB">
          <w:t xml:space="preserve"> service</w:t>
        </w:r>
        <w:r>
          <w:t xml:space="preserve"> user profile that is provided to the partner MC</w:t>
        </w:r>
        <w:r w:rsidRPr="00F562EB">
          <w:t xml:space="preserve"> service</w:t>
        </w:r>
        <w:r>
          <w:t xml:space="preserve"> server and to the migrating MC</w:t>
        </w:r>
        <w:r w:rsidRPr="00F562EB">
          <w:t xml:space="preserve"> service </w:t>
        </w:r>
        <w:r>
          <w:t xml:space="preserve">client needs to contain a combination of authorizations from the primary MC </w:t>
        </w:r>
        <w:r w:rsidRPr="002045DF">
          <w:t xml:space="preserve">system </w:t>
        </w:r>
        <w:r>
          <w:t>of the MC</w:t>
        </w:r>
        <w:r w:rsidRPr="00F562EB">
          <w:t xml:space="preserve"> service</w:t>
        </w:r>
        <w:r>
          <w:t xml:space="preserve"> user, and the authorizations granted by the partner MC</w:t>
        </w:r>
        <w:r w:rsidRPr="00F562EB">
          <w:t xml:space="preserve"> service</w:t>
        </w:r>
        <w:r>
          <w:t xml:space="preserve"> system. The partner MC system configuration management server will request an MC </w:t>
        </w:r>
        <w:r w:rsidRPr="00F562EB">
          <w:t xml:space="preserve">service </w:t>
        </w:r>
        <w:r>
          <w:t>user profile for the MC</w:t>
        </w:r>
        <w:r w:rsidRPr="00F562EB">
          <w:t xml:space="preserve"> service</w:t>
        </w:r>
        <w:r>
          <w:t xml:space="preserve"> user from the primary MC system configuration management server. One of the reference points on Figure 1 above shown as CSCM-x or CSCM-y (CSC for Migration x or y) will be required for this. </w:t>
        </w:r>
      </w:ins>
    </w:p>
    <w:p w:rsidR="00772FAA" w:rsidRDefault="00772FAA" w:rsidP="00772FAA">
      <w:pPr>
        <w:pStyle w:val="EditorsNote"/>
        <w:rPr>
          <w:ins w:id="712" w:author="S6-170393" w:date="2017-04-11T10:18:00Z"/>
        </w:rPr>
      </w:pPr>
      <w:ins w:id="713" w:author="S6-170393" w:date="2017-04-11T10:18:00Z">
        <w:r>
          <w:t>Editor's note:</w:t>
        </w:r>
        <w:r>
          <w:tab/>
          <w:t>It is FFS whether CSCM-x providing connection between the configuration management server in the partner MC system and the configuration management server in the primary MC system, or whether CSCM-y providing connection from the configuration management server in the partner MC system and the user configuration database in the primary MC system will be the selected solution.</w:t>
        </w:r>
      </w:ins>
    </w:p>
    <w:p w:rsidR="00772FAA" w:rsidRDefault="00772FAA" w:rsidP="00772FAA">
      <w:pPr>
        <w:rPr>
          <w:ins w:id="714" w:author="S6-170393" w:date="2017-04-11T10:18:00Z"/>
        </w:rPr>
      </w:pPr>
      <w:ins w:id="715" w:author="S6-170393" w:date="2017-04-11T10:18:00Z">
        <w:r>
          <w:t>The primary MC system will provide one or more user profiles for that MC</w:t>
        </w:r>
        <w:r w:rsidRPr="00F562EB">
          <w:t xml:space="preserve"> service</w:t>
        </w:r>
        <w:r>
          <w:t xml:space="preserve"> user to the partner MC system configuration management server.</w:t>
        </w:r>
      </w:ins>
    </w:p>
    <w:p w:rsidR="00772FAA" w:rsidRDefault="00772FAA" w:rsidP="00772FAA">
      <w:pPr>
        <w:pStyle w:val="EditorsNote"/>
        <w:rPr>
          <w:ins w:id="716" w:author="S6-170393" w:date="2017-04-11T10:18:00Z"/>
        </w:rPr>
      </w:pPr>
      <w:ins w:id="717" w:author="S6-170393" w:date="2017-04-11T10:18:00Z">
        <w:r>
          <w:t xml:space="preserve">Editor's note: </w:t>
        </w:r>
        <w:r>
          <w:tab/>
          <w:t>T</w:t>
        </w:r>
        <w:r w:rsidRPr="00ED2710">
          <w:t xml:space="preserve">he interaction between the configuration management server in the partner </w:t>
        </w:r>
        <w:r>
          <w:t xml:space="preserve">MC </w:t>
        </w:r>
        <w:r w:rsidRPr="00ED2710">
          <w:t xml:space="preserve">system, the </w:t>
        </w:r>
        <w:r>
          <w:t xml:space="preserve">user database </w:t>
        </w:r>
        <w:r w:rsidRPr="00ED2710">
          <w:t xml:space="preserve">in the primary </w:t>
        </w:r>
        <w:r>
          <w:t xml:space="preserve">MC </w:t>
        </w:r>
        <w:r w:rsidRPr="00ED2710">
          <w:t>system and the MC</w:t>
        </w:r>
        <w:r w:rsidRPr="00F562EB">
          <w:t xml:space="preserve"> service</w:t>
        </w:r>
        <w:r w:rsidRPr="00ED2710">
          <w:t xml:space="preserve"> server in generating the combiner user profile is FFS</w:t>
        </w:r>
      </w:ins>
    </w:p>
    <w:p w:rsidR="00772FAA" w:rsidRDefault="00772FAA" w:rsidP="00772FAA">
      <w:pPr>
        <w:rPr>
          <w:ins w:id="718" w:author="S6-170393" w:date="2017-04-11T10:18:00Z"/>
        </w:rPr>
      </w:pPr>
      <w:ins w:id="719" w:author="S6-170393" w:date="2017-04-11T10:18:00Z">
        <w:r>
          <w:t>It is expected that there will be specific profiles for migration defined for each MC service user, and these will be different to the profiles used by the MC service user when receiving service in the primary MC system. For example, the list of MC service groups accessible may be different, such that some of the MC service groups available to the MC service user when in the primary MC system may not be available to that MC service user in the partner MC system. Operations such as group regrouping may not be permissible in the partner MC system.</w:t>
        </w:r>
      </w:ins>
    </w:p>
    <w:p w:rsidR="00772FAA" w:rsidRDefault="00772FAA" w:rsidP="00772FAA">
      <w:pPr>
        <w:rPr>
          <w:ins w:id="720" w:author="S6-170393" w:date="2017-04-11T10:18:00Z"/>
        </w:rPr>
      </w:pPr>
      <w:ins w:id="721" w:author="S6-170393" w:date="2017-04-11T10:18:00Z">
        <w:r>
          <w:t xml:space="preserve">The partner MC system configuration management server receives the profile(s) from the primary MC system. </w:t>
        </w:r>
      </w:ins>
    </w:p>
    <w:p w:rsidR="00772FAA" w:rsidRDefault="00772FAA" w:rsidP="00772FAA">
      <w:pPr>
        <w:rPr>
          <w:ins w:id="722" w:author="S6-170393" w:date="2017-04-11T10:18:00Z"/>
        </w:rPr>
      </w:pPr>
      <w:ins w:id="723" w:author="S6-170393" w:date="2017-04-11T10:18:00Z">
        <w:r>
          <w:t>The partner MC system MC</w:t>
        </w:r>
        <w:r w:rsidRPr="00F562EB">
          <w:t xml:space="preserve"> service</w:t>
        </w:r>
        <w:r>
          <w:t xml:space="preserve"> user database will be configured with templates which are to be applied to the user profiles for migrating MC</w:t>
        </w:r>
        <w:r w:rsidRPr="00F562EB">
          <w:t xml:space="preserve"> service</w:t>
        </w:r>
        <w:r>
          <w:t xml:space="preserve"> users, and will provide these templates to the partner MC system configuration management server. There may be one template per MC system with which the partner MC system has agreements to support migrating MC users, or multiple templates for visitors from the same MC system, e.g. based on the organizations of the MC users. To support multiple templates for migrating MC service users from the same MC system, the partner MC system must be able to derive an organizational structure from the MC</w:t>
        </w:r>
        <w:r w:rsidRPr="00F562EB">
          <w:t xml:space="preserve"> service</w:t>
        </w:r>
        <w:r>
          <w:t xml:space="preserve"> ID of the visiting MC user. The partner MC system configuration management server will combine the user profile(s) from the primary MC system of the migrating MC user with the appropriate template to produce the user profile(s) that will be used by the MC user while migrating. The combined user profile(s) will be sent to the MC</w:t>
        </w:r>
        <w:r w:rsidRPr="00F562EB">
          <w:t xml:space="preserve"> service</w:t>
        </w:r>
        <w:r>
          <w:t xml:space="preserve"> user database and the primary MC system configuration management server. The primary MC system configuration management server is prohibited from modifying the received combined user profile(s), however, the primary MC system configuration management server may perform a validation and/or authenticity check on the received combined user profile(s). If the checks pass or the checks are not performed, then the primary MC system configuration management server stores the received combined user profile(s) for the particular partner MC system and migrating MC service UE. If the checks do not pass, then the primary MC system configuration management server may inform the partner MC system configuration </w:t>
        </w:r>
        <w:r>
          <w:lastRenderedPageBreak/>
          <w:t>management server that migration for the particular MC service user is denied, in which case the partner MC system of the MC service UE initiates an MC service deregistration with the migrating MC service UE.</w:t>
        </w:r>
      </w:ins>
    </w:p>
    <w:p w:rsidR="002E40B2" w:rsidRDefault="00772FAA" w:rsidP="002E40B2">
      <w:pPr>
        <w:pStyle w:val="EditorsNote"/>
        <w:rPr>
          <w:ins w:id="724" w:author="S6-170393" w:date="2017-04-11T10:18:00Z"/>
        </w:rPr>
        <w:pPrChange w:id="725" w:author="Dave C-L" w:date="2017-04-05T04:55:00Z">
          <w:pPr/>
        </w:pPrChange>
      </w:pPr>
      <w:ins w:id="726" w:author="S6-170393" w:date="2017-04-11T10:18:00Z">
        <w:r>
          <w:t>Editor's note:</w:t>
        </w:r>
        <w:r>
          <w:tab/>
          <w:t>A security mechanism may be needed that will enable the partner MC system to verify that the combined user profiles have not been modified by the primary MC system of the MC service UE.</w:t>
        </w:r>
      </w:ins>
    </w:p>
    <w:p w:rsidR="00772FAA" w:rsidRDefault="00772FAA" w:rsidP="00772FAA">
      <w:pPr>
        <w:rPr>
          <w:ins w:id="727" w:author="S6-170393" w:date="2017-04-11T10:18:00Z"/>
        </w:rPr>
      </w:pPr>
      <w:ins w:id="728" w:author="S6-170393" w:date="2017-04-11T10:18:00Z">
        <w:r>
          <w:t>Following service authorization with the partner MC</w:t>
        </w:r>
        <w:r w:rsidRPr="00F562EB">
          <w:t xml:space="preserve"> service</w:t>
        </w:r>
        <w:r>
          <w:t xml:space="preserve"> server, the configuration management client requests and is provided with either the MC</w:t>
        </w:r>
        <w:r w:rsidRPr="00F562EB">
          <w:t xml:space="preserve"> service</w:t>
        </w:r>
        <w:r>
          <w:t xml:space="preserve"> user profile(s) for use in that partner MC system during migrated service from the primary MC system configuration management server, or, an indication that no configuration is available for the current partner MC system (which will result in the migrating MC service UE deregistering from the current partner MC system).</w:t>
        </w:r>
      </w:ins>
    </w:p>
    <w:p w:rsidR="00772FAA" w:rsidRDefault="00772FAA" w:rsidP="00772FAA">
      <w:pPr>
        <w:rPr>
          <w:ins w:id="729" w:author="S6-170393" w:date="2017-04-11T10:18:00Z"/>
        </w:rPr>
      </w:pPr>
      <w:ins w:id="730" w:author="S6-170393" w:date="2017-04-11T10:18:00Z">
        <w:r>
          <w:t>The template applied in the partner MC system to modify the user profile received from the primary MC system of the MC user may include modifications such as:</w:t>
        </w:r>
      </w:ins>
    </w:p>
    <w:p w:rsidR="00772FAA" w:rsidRDefault="00772FAA" w:rsidP="00772FAA">
      <w:pPr>
        <w:pStyle w:val="B1"/>
        <w:rPr>
          <w:ins w:id="731" w:author="S6-170393" w:date="2017-04-11T10:18:00Z"/>
        </w:rPr>
      </w:pPr>
      <w:ins w:id="732" w:author="S6-170393" w:date="2017-04-11T10:18:00Z">
        <w:r>
          <w:t>-</w:t>
        </w:r>
        <w:r>
          <w:tab/>
          <w:t>Restriction for access to certain MC service groups</w:t>
        </w:r>
      </w:ins>
    </w:p>
    <w:p w:rsidR="00772FAA" w:rsidRDefault="00772FAA" w:rsidP="00772FAA">
      <w:pPr>
        <w:pStyle w:val="B1"/>
        <w:rPr>
          <w:ins w:id="733" w:author="S6-170393" w:date="2017-04-11T10:18:00Z"/>
        </w:rPr>
      </w:pPr>
      <w:ins w:id="734" w:author="S6-170393" w:date="2017-04-11T10:18:00Z">
        <w:r>
          <w:t>-</w:t>
        </w:r>
        <w:r>
          <w:tab/>
          <w:t>Addition of further MC service groups provisioned with the partner MC system for specific operational functions such as mutual aid</w:t>
        </w:r>
      </w:ins>
    </w:p>
    <w:p w:rsidR="00772FAA" w:rsidRDefault="00772FAA" w:rsidP="00772FAA">
      <w:pPr>
        <w:pStyle w:val="B1"/>
        <w:rPr>
          <w:ins w:id="735" w:author="S6-170393" w:date="2017-04-11T10:18:00Z"/>
        </w:rPr>
      </w:pPr>
      <w:ins w:id="736" w:author="S6-170393" w:date="2017-04-11T10:18:00Z">
        <w:r>
          <w:t>-</w:t>
        </w:r>
        <w:r>
          <w:tab/>
          <w:t>Modification or replacement of configured user priority with an appropriate priority for use within the partner MC system.</w:t>
        </w:r>
      </w:ins>
    </w:p>
    <w:p w:rsidR="00772FAA" w:rsidRDefault="00772FAA" w:rsidP="00772FAA">
      <w:pPr>
        <w:pStyle w:val="B1"/>
        <w:rPr>
          <w:ins w:id="737" w:author="S6-170393" w:date="2017-04-11T10:18:00Z"/>
        </w:rPr>
      </w:pPr>
      <w:ins w:id="738" w:author="S6-170393" w:date="2017-04-11T10:18:00Z">
        <w:r>
          <w:t>-</w:t>
        </w:r>
        <w:r>
          <w:tab/>
          <w:t>Restriction of use of certain functions based on security policy, e.g. authorisation to obtain presence list, authorisation to override current talking party, authorisation to invoke enable/disable.</w:t>
        </w:r>
      </w:ins>
    </w:p>
    <w:p w:rsidR="00772FAA" w:rsidRDefault="00772FAA" w:rsidP="00772FAA">
      <w:pPr>
        <w:pStyle w:val="B1"/>
        <w:rPr>
          <w:ins w:id="739" w:author="S6-170393" w:date="2017-04-11T10:18:00Z"/>
        </w:rPr>
      </w:pPr>
      <w:ins w:id="740" w:author="S6-170393" w:date="2017-04-11T10:18:00Z">
        <w:r>
          <w:t>-</w:t>
        </w:r>
        <w:r>
          <w:tab/>
          <w:t>Limitations on geographical area of operation</w:t>
        </w:r>
      </w:ins>
    </w:p>
    <w:p w:rsidR="00772FAA" w:rsidRDefault="00772FAA" w:rsidP="00772FAA">
      <w:pPr>
        <w:pStyle w:val="EditorsNote"/>
        <w:rPr>
          <w:ins w:id="741" w:author="S6-170393" w:date="2017-04-11T10:18:00Z"/>
        </w:rPr>
      </w:pPr>
      <w:ins w:id="742" w:author="S6-170393" w:date="2017-04-11T10:18:00Z">
        <w:r>
          <w:t>Editor's note:</w:t>
        </w:r>
        <w:r>
          <w:tab/>
          <w:t>As the modified user profiles generated by the partner MC system are provided to the primary MC system, the partner MC system needs to trust the primary MC system with any information revealed by the modification process.</w:t>
        </w:r>
      </w:ins>
    </w:p>
    <w:p w:rsidR="00772FAA" w:rsidRDefault="00772FAA" w:rsidP="00772FAA">
      <w:pPr>
        <w:pStyle w:val="Heading3"/>
        <w:rPr>
          <w:ins w:id="743" w:author="S6-170393" w:date="2017-04-11T10:18:00Z"/>
        </w:rPr>
      </w:pPr>
      <w:bookmarkStart w:id="744" w:name="_Toc479671009"/>
      <w:ins w:id="745" w:author="S6-170393" w:date="2017-04-11T10:18:00Z">
        <w:r>
          <w:t>6.8.2</w:t>
        </w:r>
        <w:r>
          <w:tab/>
          <w:t>Impacts on existing nodes and functionality</w:t>
        </w:r>
        <w:bookmarkEnd w:id="744"/>
      </w:ins>
    </w:p>
    <w:p w:rsidR="00772FAA" w:rsidRDefault="00772FAA" w:rsidP="00772FAA">
      <w:pPr>
        <w:rPr>
          <w:ins w:id="746" w:author="S6-170393" w:date="2017-04-11T10:18:00Z"/>
        </w:rPr>
      </w:pPr>
      <w:ins w:id="747" w:author="S6-170393" w:date="2017-04-11T10:18:00Z">
        <w:r>
          <w:t>The configuration management server in the partner MC system will need to support an additional reference point, CSCM-x or CSCM-y, for communication with the relevant server in primary MC systems to support migrated MC user profiles.</w:t>
        </w:r>
      </w:ins>
    </w:p>
    <w:p w:rsidR="002E40B2" w:rsidRDefault="00772FAA" w:rsidP="002E40B2">
      <w:pPr>
        <w:pStyle w:val="NO"/>
        <w:rPr>
          <w:ins w:id="748" w:author="S6-170393" w:date="2017-04-11T10:18:00Z"/>
        </w:rPr>
        <w:pPrChange w:id="749" w:author="Nick Russell (BlackBerry)" w:date="2017-03-27T14:02:00Z">
          <w:pPr/>
        </w:pPrChange>
      </w:pPr>
      <w:ins w:id="750" w:author="S6-170393" w:date="2017-04-11T10:18:00Z">
        <w:r>
          <w:t>NOTE:</w:t>
        </w:r>
        <w:r>
          <w:tab/>
          <w:t>Unlike the solution proposed in 6.7, t</w:t>
        </w:r>
        <w:r w:rsidRPr="00477274">
          <w:t xml:space="preserve">he configuration management client will </w:t>
        </w:r>
        <w:r>
          <w:t xml:space="preserve">not </w:t>
        </w:r>
        <w:r w:rsidRPr="00477274">
          <w:t>need to support an</w:t>
        </w:r>
        <w:r>
          <w:t>y</w:t>
        </w:r>
        <w:r w:rsidRPr="00477274">
          <w:t xml:space="preserve"> additional reference point for communication with configuration management servers in all partner MC systems to support migrated MC user profiles.</w:t>
        </w:r>
      </w:ins>
    </w:p>
    <w:p w:rsidR="00772FAA" w:rsidRDefault="00772FAA" w:rsidP="00772FAA">
      <w:pPr>
        <w:rPr>
          <w:ins w:id="751" w:author="S6-170393" w:date="2017-04-11T10:18:00Z"/>
        </w:rPr>
      </w:pPr>
      <w:ins w:id="752" w:author="S6-170393" w:date="2017-04-11T10:18:00Z">
        <w:r>
          <w:t>The MC</w:t>
        </w:r>
        <w:r w:rsidRPr="00F562EB">
          <w:t xml:space="preserve"> service</w:t>
        </w:r>
        <w:r>
          <w:t xml:space="preserve"> user database will need to support templates to modify the MC service user profiles of migrated MC service users from partner MC systems.</w:t>
        </w:r>
      </w:ins>
    </w:p>
    <w:p w:rsidR="00772FAA" w:rsidRDefault="00772FAA" w:rsidP="00772FAA">
      <w:pPr>
        <w:rPr>
          <w:ins w:id="753" w:author="S6-170393" w:date="2017-04-11T10:18:00Z"/>
        </w:rPr>
      </w:pPr>
      <w:ins w:id="754" w:author="S6-170393" w:date="2017-04-11T10:18:00Z">
        <w:r>
          <w:t>The partner MC system configuration management server will need to support the generation of MC service user profiles for migrated MC service users from MC service user profiles provided from the primary MC systems of those MC service users and the modification templates.</w:t>
        </w:r>
      </w:ins>
    </w:p>
    <w:p w:rsidR="00772FAA" w:rsidRDefault="00772FAA" w:rsidP="00772FAA">
      <w:pPr>
        <w:rPr>
          <w:ins w:id="755" w:author="S6-170393" w:date="2017-04-11T10:18:00Z"/>
        </w:rPr>
      </w:pPr>
      <w:ins w:id="756" w:author="S6-170393" w:date="2017-04-11T10:18:00Z">
        <w:r>
          <w:t xml:space="preserve">The MC service UE will need direct access to the configuration management server in the primary MC system while migrated. In order to achieve this, the MC service UE can simply continue to use the </w:t>
        </w:r>
        <w:r w:rsidRPr="00335E32">
          <w:t xml:space="preserve">MC common core services PDN </w:t>
        </w:r>
        <w:r>
          <w:t>from its primary MC system's i</w:t>
        </w:r>
        <w:r w:rsidRPr="00396527">
          <w:t>nitial MC service UE configuration data</w:t>
        </w:r>
        <w:r>
          <w:t>, as specified in 3GPP TS 23.280 [6].</w:t>
        </w:r>
      </w:ins>
    </w:p>
    <w:p w:rsidR="00772FAA" w:rsidRDefault="00772FAA" w:rsidP="00772FAA">
      <w:pPr>
        <w:pStyle w:val="Heading3"/>
        <w:rPr>
          <w:ins w:id="757" w:author="S6-170393" w:date="2017-04-11T10:18:00Z"/>
        </w:rPr>
      </w:pPr>
      <w:bookmarkStart w:id="758" w:name="_Toc479671010"/>
      <w:ins w:id="759" w:author="S6-170393" w:date="2017-04-11T10:18:00Z">
        <w:r>
          <w:t>6.8.3</w:t>
        </w:r>
        <w:r>
          <w:tab/>
          <w:t>Solution Evaluation</w:t>
        </w:r>
        <w:bookmarkEnd w:id="758"/>
      </w:ins>
    </w:p>
    <w:p w:rsidR="00772FAA" w:rsidRDefault="00772FAA" w:rsidP="00772FAA">
      <w:pPr>
        <w:rPr>
          <w:ins w:id="760" w:author="S6-170393" w:date="2017-04-11T10:18:00Z"/>
        </w:rPr>
      </w:pPr>
      <w:ins w:id="761" w:author="S6-170393" w:date="2017-04-11T10:18:00Z">
        <w:r>
          <w:t>This solution allows a migrated MC service client to receive user configuration information in the partner MC system of that MC client, allows the partner MC system to modify the user configuration information according to local policy, and allows the primary MC system to validate the configuration information before providing the configuration information to primary MC system's MC service UE.</w:t>
        </w:r>
      </w:ins>
    </w:p>
    <w:p w:rsidR="00772FAA" w:rsidRDefault="00772FAA" w:rsidP="00772FAA">
      <w:pPr>
        <w:rPr>
          <w:ins w:id="762" w:author="S6-170393" w:date="2017-04-11T10:18:00Z"/>
        </w:rPr>
      </w:pPr>
      <w:ins w:id="763" w:author="S6-170393" w:date="2017-04-11T10:18:00Z">
        <w:r>
          <w:t>The MC service client will need to be configured with access information and credentials for all possible partner MC systems before migration takes place. This solution will not permit open access to a partner MC system for which access information and credentials have not been pre-provisioned.</w:t>
        </w:r>
      </w:ins>
    </w:p>
    <w:p w:rsidR="00772FAA" w:rsidRDefault="00772FAA" w:rsidP="00772FAA">
      <w:pPr>
        <w:rPr>
          <w:ins w:id="764" w:author="S6-170393" w:date="2017-04-11T10:18:00Z"/>
        </w:rPr>
      </w:pPr>
      <w:ins w:id="765" w:author="S6-170393" w:date="2017-04-11T10:18:00Z">
        <w:r>
          <w:lastRenderedPageBreak/>
          <w:t>Allowing the partner MC system to perform the final configuration and prohibiting the primary MC system from modifying the final configuration protects the partner MC system against clients with a configuration that conflicts with policies within the partner MC system. The migrating MC service user is not exposed directly to the partner MC system's configuration management server for configuration information valid in that partner MC system and therefore there does not need to be any additional level of trust for configuration with all partner MC systems that may provide the MC service user with MC service. Also, t</w:t>
        </w:r>
        <w:r w:rsidRPr="00477274">
          <w:t xml:space="preserve">he primary MC system has </w:t>
        </w:r>
        <w:r>
          <w:t>full</w:t>
        </w:r>
        <w:r w:rsidRPr="00477274">
          <w:t xml:space="preserve"> visibility (e.g. for logging, for validation) of the full set of configuration information that the MC service UE receives and processes.</w:t>
        </w:r>
      </w:ins>
    </w:p>
    <w:p w:rsidR="00772FAA" w:rsidRDefault="00772FAA" w:rsidP="00772FAA">
      <w:pPr>
        <w:rPr>
          <w:ins w:id="766" w:author="S6-170393" w:date="2017-04-11T10:18:00Z"/>
        </w:rPr>
      </w:pPr>
      <w:ins w:id="767" w:author="S6-170393" w:date="2017-04-11T10:18:00Z">
        <w:r>
          <w:t>A new security mechanism may be needed to ensure that the partner MC system can verify that the primary MC system has not modified the MC user configuration information that the partner MC system requires in order to provide that MC user with service.</w:t>
        </w:r>
      </w:ins>
    </w:p>
    <w:p w:rsidR="00772FAA" w:rsidRDefault="00772FAA" w:rsidP="00772FAA">
      <w:pPr>
        <w:rPr>
          <w:ins w:id="768" w:author="S6-170393" w:date="2017-04-11T10:18:00Z"/>
        </w:rPr>
      </w:pPr>
      <w:ins w:id="769" w:author="S6-170393" w:date="2017-04-11T10:18:00Z">
        <w:r>
          <w:t xml:space="preserve">In order to successfully migrate, the migrated MC service UE needs access to the configuration management server in the primary MC system of the MC user, via a PDN connection to the primary MC system's </w:t>
        </w:r>
        <w:r w:rsidRPr="00335E32">
          <w:t>MC common core services PDN</w:t>
        </w:r>
        <w:r>
          <w:t>.</w:t>
        </w:r>
      </w:ins>
    </w:p>
    <w:p w:rsidR="00772FAA" w:rsidRDefault="00772FAA" w:rsidP="00290EE0">
      <w:pPr>
        <w:rPr>
          <w:ins w:id="770" w:author="S6-170394" w:date="2017-04-11T10:29:00Z"/>
        </w:rPr>
      </w:pPr>
      <w:ins w:id="771" w:author="S6-170393" w:date="2017-04-11T10:18:00Z">
        <w:r>
          <w:t>If the partner MC system needs to update the configuration information for the migrated MC user, the primary MC system must be involved in the process.</w:t>
        </w:r>
      </w:ins>
    </w:p>
    <w:p w:rsidR="00756161" w:rsidRDefault="00756161" w:rsidP="00756161">
      <w:pPr>
        <w:pStyle w:val="Heading2"/>
        <w:rPr>
          <w:ins w:id="772" w:author="S6-170394" w:date="2017-04-11T10:29:00Z"/>
        </w:rPr>
      </w:pPr>
      <w:bookmarkStart w:id="773" w:name="_Toc479671011"/>
      <w:ins w:id="774" w:author="S6-170394" w:date="2017-04-11T10:30:00Z">
        <w:r>
          <w:t>6.9</w:t>
        </w:r>
      </w:ins>
      <w:ins w:id="775" w:author="S6-170394" w:date="2017-04-11T10:29:00Z">
        <w:r>
          <w:tab/>
          <w:t xml:space="preserve">Solution </w:t>
        </w:r>
      </w:ins>
      <w:ins w:id="776" w:author="S6-170394" w:date="2017-04-11T10:30:00Z">
        <w:r>
          <w:t>9</w:t>
        </w:r>
      </w:ins>
      <w:ins w:id="777" w:author="S6-170394" w:date="2017-04-11T10:29:00Z">
        <w:r>
          <w:t>: Controlling system and media routing for interconnection private calls</w:t>
        </w:r>
        <w:bookmarkEnd w:id="773"/>
        <w:r w:rsidRPr="00C34FEB" w:rsidDel="00C34FEB">
          <w:t xml:space="preserve"> </w:t>
        </w:r>
      </w:ins>
    </w:p>
    <w:p w:rsidR="00756161" w:rsidRDefault="00756161" w:rsidP="00756161">
      <w:pPr>
        <w:pStyle w:val="Heading3"/>
        <w:rPr>
          <w:ins w:id="778" w:author="S6-170394" w:date="2017-04-11T10:29:00Z"/>
        </w:rPr>
      </w:pPr>
      <w:bookmarkStart w:id="779" w:name="_Toc479671012"/>
      <w:ins w:id="780" w:author="S6-170394" w:date="2017-04-11T10:30:00Z">
        <w:r>
          <w:t>6.9</w:t>
        </w:r>
      </w:ins>
      <w:ins w:id="781" w:author="S6-170394" w:date="2017-04-11T10:29:00Z">
        <w:r>
          <w:t>.1</w:t>
        </w:r>
        <w:r>
          <w:tab/>
          <w:t>Description</w:t>
        </w:r>
        <w:bookmarkEnd w:id="779"/>
      </w:ins>
    </w:p>
    <w:p w:rsidR="00756161" w:rsidRDefault="00756161" w:rsidP="00756161">
      <w:pPr>
        <w:overflowPunct w:val="0"/>
        <w:autoSpaceDE w:val="0"/>
        <w:autoSpaceDN w:val="0"/>
        <w:adjustRightInd w:val="0"/>
        <w:textAlignment w:val="baseline"/>
        <w:rPr>
          <w:ins w:id="782" w:author="S6-170394" w:date="2017-04-11T10:29:00Z"/>
        </w:rPr>
      </w:pPr>
      <w:ins w:id="783" w:author="S6-170394" w:date="2017-04-11T10:29:00Z">
        <w:r w:rsidRPr="00C34FEB">
          <w:t xml:space="preserve">This solution applies to </w:t>
        </w:r>
        <w:r>
          <w:t xml:space="preserve">aspects of the following </w:t>
        </w:r>
        <w:r w:rsidRPr="00C34FEB">
          <w:t xml:space="preserve">key issues </w:t>
        </w:r>
      </w:ins>
    </w:p>
    <w:p w:rsidR="00756161" w:rsidRDefault="00756161" w:rsidP="00756161">
      <w:pPr>
        <w:pStyle w:val="B1"/>
        <w:rPr>
          <w:ins w:id="784" w:author="S6-170394" w:date="2017-04-11T10:29:00Z"/>
        </w:rPr>
      </w:pPr>
      <w:ins w:id="785" w:author="S6-170394" w:date="2017-04-11T10:29:00Z">
        <w:r>
          <w:t>-</w:t>
        </w:r>
        <w:r>
          <w:tab/>
        </w:r>
        <w:r w:rsidRPr="00C34FEB">
          <w:t>1.</w:t>
        </w:r>
        <w:r>
          <w:t>6:</w:t>
        </w:r>
        <w:r w:rsidRPr="00C34FEB">
          <w:t xml:space="preserve"> </w:t>
        </w:r>
        <w:r w:rsidRPr="000E45A2">
          <w:t>Controlling MC service server and system for interconnection private calls</w:t>
        </w:r>
      </w:ins>
    </w:p>
    <w:p w:rsidR="00756161" w:rsidRDefault="00756161" w:rsidP="00756161">
      <w:pPr>
        <w:pStyle w:val="B1"/>
        <w:rPr>
          <w:ins w:id="786" w:author="S6-170394" w:date="2017-04-11T10:29:00Z"/>
        </w:rPr>
      </w:pPr>
      <w:ins w:id="787" w:author="S6-170394" w:date="2017-04-11T10:29:00Z">
        <w:r>
          <w:t>-</w:t>
        </w:r>
        <w:r>
          <w:tab/>
          <w:t xml:space="preserve">1.7: </w:t>
        </w:r>
        <w:r w:rsidRPr="000E45A2">
          <w:t>Media routing for interconnection private calls</w:t>
        </w:r>
        <w:r w:rsidRPr="00C34FEB">
          <w:t>.</w:t>
        </w:r>
        <w:r>
          <w:t xml:space="preserve"> </w:t>
        </w:r>
      </w:ins>
    </w:p>
    <w:p w:rsidR="00756161" w:rsidRDefault="00756161" w:rsidP="00756161">
      <w:pPr>
        <w:pStyle w:val="B1"/>
        <w:rPr>
          <w:ins w:id="788" w:author="S6-170394" w:date="2017-04-11T10:29:00Z"/>
        </w:rPr>
      </w:pPr>
      <w:ins w:id="789" w:author="S6-170394" w:date="2017-04-11T10:29:00Z">
        <w:r>
          <w:t>-</w:t>
        </w:r>
        <w:r>
          <w:tab/>
          <w:t xml:space="preserve">1.10: </w:t>
        </w:r>
        <w:r w:rsidRPr="00C50A3A">
          <w:t>MC system network topology hiding</w:t>
        </w:r>
      </w:ins>
    </w:p>
    <w:p w:rsidR="00756161" w:rsidRDefault="00756161" w:rsidP="00756161">
      <w:pPr>
        <w:overflowPunct w:val="0"/>
        <w:autoSpaceDE w:val="0"/>
        <w:autoSpaceDN w:val="0"/>
        <w:adjustRightInd w:val="0"/>
        <w:textAlignment w:val="baseline"/>
        <w:rPr>
          <w:ins w:id="790" w:author="S6-170394" w:date="2017-04-11T10:29:00Z"/>
        </w:rPr>
      </w:pPr>
      <w:ins w:id="791" w:author="S6-170394" w:date="2017-04-11T10:29:00Z">
        <w:r>
          <w:t>It uses solution 3, c</w:t>
        </w:r>
        <w:r w:rsidRPr="000E45A2">
          <w:t>all control and media routing for MCPTT group calls for interconnection</w:t>
        </w:r>
        <w:r>
          <w:t xml:space="preserve">, as a basis so that group calls and private calls can have as common an architecture as possible. The gateway server is introduced to the primary MC systems of both users, as shown in </w:t>
        </w:r>
        <w:r w:rsidRPr="00B40491">
          <w:t xml:space="preserve">figure </w:t>
        </w:r>
      </w:ins>
      <w:ins w:id="792" w:author="S6-170394" w:date="2017-04-11T10:30:00Z">
        <w:r>
          <w:t>6.9</w:t>
        </w:r>
      </w:ins>
      <w:ins w:id="793" w:author="S6-170394" w:date="2017-04-11T10:29:00Z">
        <w:r>
          <w:t>.1-1 below.</w:t>
        </w:r>
        <w:r w:rsidRPr="00FA3E2F">
          <w:t xml:space="preserve"> </w:t>
        </w:r>
        <w:r>
          <w:t>The same architecture is applicable to MCVideo calls between two MCVideo UEs, hence the descriptive text is generic between the services.</w:t>
        </w:r>
      </w:ins>
    </w:p>
    <w:p w:rsidR="00756161" w:rsidRDefault="00756161" w:rsidP="00430485">
      <w:pPr>
        <w:pStyle w:val="TH"/>
        <w:rPr>
          <w:ins w:id="794" w:author="S6-170394" w:date="2017-04-11T10:29:00Z"/>
        </w:rPr>
      </w:pPr>
      <w:ins w:id="795" w:author="S6-170394" w:date="2017-04-11T10:29:00Z">
        <w:r>
          <w:object w:dxaOrig="8785" w:dyaOrig="4060">
            <v:shape id="_x0000_i1046" type="#_x0000_t75" style="width:439.5pt;height:203.25pt" o:ole="">
              <v:imagedata r:id="rId50" o:title=""/>
            </v:shape>
            <o:OLEObject Type="Embed" ProgID="Visio.Drawing.11" ShapeID="_x0000_i1046" DrawAspect="Content" ObjectID="_1553496086" r:id="rId51"/>
          </w:object>
        </w:r>
      </w:ins>
    </w:p>
    <w:p w:rsidR="00756161" w:rsidRPr="00D948AA" w:rsidRDefault="00756161" w:rsidP="00430485">
      <w:pPr>
        <w:pStyle w:val="NF"/>
        <w:rPr>
          <w:ins w:id="796" w:author="S6-170394" w:date="2017-04-11T10:29:00Z"/>
        </w:rPr>
      </w:pPr>
      <w:ins w:id="797" w:author="S6-170394" w:date="2017-04-11T10:29:00Z">
        <w:r>
          <w:t>NOTE:</w:t>
        </w:r>
        <w:r>
          <w:tab/>
          <w:t>Reference points shown as MCPTT-3 and MCPTT-3' for the MCPTT service will be MCVideo-3 and MCVideo-3' for the MCVideo service.</w:t>
        </w:r>
      </w:ins>
    </w:p>
    <w:p w:rsidR="00756161" w:rsidRDefault="00756161" w:rsidP="00756161">
      <w:pPr>
        <w:pStyle w:val="TF"/>
        <w:rPr>
          <w:ins w:id="798" w:author="S6-170394" w:date="2017-04-11T10:29:00Z"/>
        </w:rPr>
      </w:pPr>
      <w:ins w:id="799" w:author="S6-170394" w:date="2017-04-11T10:29:00Z">
        <w:r>
          <w:t xml:space="preserve">Figure </w:t>
        </w:r>
      </w:ins>
      <w:ins w:id="800" w:author="S6-170394" w:date="2017-04-11T10:30:00Z">
        <w:r>
          <w:t>6.9</w:t>
        </w:r>
      </w:ins>
      <w:ins w:id="801" w:author="S6-170394" w:date="2017-04-11T10:29:00Z">
        <w:r>
          <w:t>.1.1-1 Interconnection private call gateway servers</w:t>
        </w:r>
      </w:ins>
    </w:p>
    <w:p w:rsidR="00756161" w:rsidRDefault="00756161" w:rsidP="00756161">
      <w:pPr>
        <w:overflowPunct w:val="0"/>
        <w:autoSpaceDE w:val="0"/>
        <w:autoSpaceDN w:val="0"/>
        <w:adjustRightInd w:val="0"/>
        <w:textAlignment w:val="baseline"/>
        <w:rPr>
          <w:ins w:id="802" w:author="S6-170394" w:date="2017-04-11T10:29:00Z"/>
        </w:rPr>
      </w:pPr>
      <w:ins w:id="803" w:author="S6-170394" w:date="2017-04-11T10:29:00Z">
        <w:r>
          <w:lastRenderedPageBreak/>
          <w:t>Reference point MCPTT-3' is the system to system interconnection reference point. It is intended to be derived from the MCPTT-3 reference point as a result of any differences arising from the present document.</w:t>
        </w:r>
      </w:ins>
    </w:p>
    <w:p w:rsidR="00756161" w:rsidRDefault="00756161" w:rsidP="00756161">
      <w:pPr>
        <w:overflowPunct w:val="0"/>
        <w:autoSpaceDE w:val="0"/>
        <w:autoSpaceDN w:val="0"/>
        <w:adjustRightInd w:val="0"/>
        <w:textAlignment w:val="baseline"/>
        <w:rPr>
          <w:ins w:id="804" w:author="S6-170394" w:date="2017-04-11T10:29:00Z"/>
        </w:rPr>
      </w:pPr>
      <w:ins w:id="805" w:author="S6-170394" w:date="2017-04-11T10:29:00Z">
        <w:r>
          <w:t>When an MCPTT or MCVideo private call is placed from UE A to UE B, the primary service server of UE A identifies UE B as belonging to MC system B. The addressing requirements to achieved this are discussed in key issue 1.2 of the present document. The call is routed to the gateway server in MC system A, as this both is connected to MC system B and hides the topology of MC system A. The call enters MC system B via the gateway server in MC system B, which hides the topology of MC system B and routes the call to the MCPTT server with is the primary MC server for UE B.</w:t>
        </w:r>
      </w:ins>
    </w:p>
    <w:p w:rsidR="00756161" w:rsidRDefault="00756161" w:rsidP="00756161">
      <w:pPr>
        <w:overflowPunct w:val="0"/>
        <w:autoSpaceDE w:val="0"/>
        <w:autoSpaceDN w:val="0"/>
        <w:adjustRightInd w:val="0"/>
        <w:textAlignment w:val="baseline"/>
        <w:rPr>
          <w:ins w:id="806" w:author="S6-170394" w:date="2017-04-11T10:29:00Z"/>
        </w:rPr>
      </w:pPr>
      <w:ins w:id="807" w:author="S6-170394" w:date="2017-04-11T10:29:00Z">
        <w:r>
          <w:t>Once the call is set up, media is routed via the primary MC service server of UE A through the two gateway servers to the primary service server of UE B.</w:t>
        </w:r>
      </w:ins>
    </w:p>
    <w:p w:rsidR="00756161" w:rsidRDefault="00756161" w:rsidP="00756161">
      <w:pPr>
        <w:overflowPunct w:val="0"/>
        <w:autoSpaceDE w:val="0"/>
        <w:autoSpaceDN w:val="0"/>
        <w:adjustRightInd w:val="0"/>
        <w:textAlignment w:val="baseline"/>
        <w:rPr>
          <w:ins w:id="808" w:author="S6-170394" w:date="2017-04-11T10:29:00Z"/>
        </w:rPr>
      </w:pPr>
      <w:ins w:id="809" w:author="S6-170394" w:date="2017-04-11T10:29:00Z">
        <w:r>
          <w:t>The primary MC service server of MC system A acts in a controlling role for the call, and the primary MC server of UE B acts in the participating role for the call. Floor control signalling from both UE A and UE B is routed to the primary MC service server of UE A for arbitration.</w:t>
        </w:r>
      </w:ins>
    </w:p>
    <w:p w:rsidR="00756161" w:rsidRDefault="00756161" w:rsidP="00756161">
      <w:pPr>
        <w:overflowPunct w:val="0"/>
        <w:autoSpaceDE w:val="0"/>
        <w:autoSpaceDN w:val="0"/>
        <w:adjustRightInd w:val="0"/>
        <w:textAlignment w:val="baseline"/>
        <w:rPr>
          <w:ins w:id="810" w:author="S6-170394" w:date="2017-04-11T10:29:00Z"/>
        </w:rPr>
      </w:pPr>
      <w:ins w:id="811" w:author="S6-170394" w:date="2017-04-11T10:29:00Z">
        <w:r>
          <w:t>If at a later time the user at UE A then wishes to make a private call to the user at UE C, the call routing flows from the primary MC service server of UE A through the gateway servers to the primary MC service server of UE C. From the perspective of MC system A, there is no difference in where the call is routed in MC system B as the gateway server of MC system B hides the topology of MC system B.</w:t>
        </w:r>
      </w:ins>
    </w:p>
    <w:p w:rsidR="00756161" w:rsidRDefault="00756161" w:rsidP="00756161">
      <w:pPr>
        <w:pStyle w:val="Heading3"/>
        <w:rPr>
          <w:ins w:id="812" w:author="S6-170394" w:date="2017-04-11T10:29:00Z"/>
        </w:rPr>
      </w:pPr>
      <w:bookmarkStart w:id="813" w:name="_Toc479671013"/>
      <w:ins w:id="814" w:author="S6-170394" w:date="2017-04-11T10:29:00Z">
        <w:r>
          <w:t>6.</w:t>
        </w:r>
      </w:ins>
      <w:ins w:id="815" w:author="S6-170394" w:date="2017-04-11T10:30:00Z">
        <w:r>
          <w:t>9</w:t>
        </w:r>
      </w:ins>
      <w:ins w:id="816" w:author="S6-170394" w:date="2017-04-11T10:29:00Z">
        <w:r>
          <w:t>.2</w:t>
        </w:r>
        <w:r>
          <w:tab/>
          <w:t>Impacts on existing nodes and functionality</w:t>
        </w:r>
        <w:bookmarkEnd w:id="813"/>
      </w:ins>
    </w:p>
    <w:p w:rsidR="00756161" w:rsidRDefault="00756161" w:rsidP="00756161">
      <w:pPr>
        <w:rPr>
          <w:ins w:id="817" w:author="S6-170394" w:date="2017-04-11T10:29:00Z"/>
        </w:rPr>
      </w:pPr>
      <w:ins w:id="818" w:author="S6-170394" w:date="2017-04-11T10:29:00Z">
        <w:r>
          <w:t>The gateway server will need to be introduced, in common with solution #3, and the gateway server to gateway server reference points MCPTT-3' and MCVideo-3' will need to be defined, and the differences, if any, between these reference points and MCPTT-3 and MCVideo-3 respectively will need to be specified.</w:t>
        </w:r>
      </w:ins>
    </w:p>
    <w:p w:rsidR="00756161" w:rsidRDefault="00756161" w:rsidP="00756161">
      <w:pPr>
        <w:rPr>
          <w:ins w:id="819" w:author="S6-170394" w:date="2017-04-11T10:29:00Z"/>
        </w:rPr>
      </w:pPr>
      <w:ins w:id="820" w:author="S6-170394" w:date="2017-04-11T10:29:00Z">
        <w:r>
          <w:t>The introduction of the gateway server should prevent any impact on the MC service server.</w:t>
        </w:r>
      </w:ins>
    </w:p>
    <w:p w:rsidR="00756161" w:rsidRDefault="00756161" w:rsidP="00756161">
      <w:pPr>
        <w:pStyle w:val="Heading3"/>
        <w:rPr>
          <w:ins w:id="821" w:author="S6-170394" w:date="2017-04-11T10:29:00Z"/>
        </w:rPr>
      </w:pPr>
      <w:bookmarkStart w:id="822" w:name="_Toc479671014"/>
      <w:ins w:id="823" w:author="S6-170394" w:date="2017-04-11T10:29:00Z">
        <w:r>
          <w:t>6.</w:t>
        </w:r>
      </w:ins>
      <w:ins w:id="824" w:author="S6-170394" w:date="2017-04-11T10:30:00Z">
        <w:r>
          <w:t>9</w:t>
        </w:r>
      </w:ins>
      <w:ins w:id="825" w:author="S6-170394" w:date="2017-04-11T10:29:00Z">
        <w:r>
          <w:t>.3</w:t>
        </w:r>
        <w:r>
          <w:tab/>
          <w:t>Solution Evaluation</w:t>
        </w:r>
        <w:bookmarkEnd w:id="822"/>
      </w:ins>
    </w:p>
    <w:p w:rsidR="00756161" w:rsidRDefault="00756161" w:rsidP="00756161">
      <w:pPr>
        <w:rPr>
          <w:ins w:id="826" w:author="S6-170394" w:date="2017-04-11T10:29:00Z"/>
          <w:noProof/>
          <w:lang w:val="en-US"/>
        </w:rPr>
      </w:pPr>
      <w:ins w:id="827" w:author="S6-170394" w:date="2017-04-11T10:29:00Z">
        <w:r>
          <w:t>This solution provides a solution for the controlling role and for media routing for private call in the MCPTT and MCVideo services, whilst maintaining a solution for network topology hiding.</w:t>
        </w:r>
      </w:ins>
    </w:p>
    <w:p w:rsidR="00756161" w:rsidRDefault="00756161" w:rsidP="00290EE0"/>
    <w:p w:rsidR="00FE65A1" w:rsidRDefault="00FE65A1" w:rsidP="00FE65A1">
      <w:pPr>
        <w:pStyle w:val="Heading1"/>
      </w:pPr>
      <w:bookmarkStart w:id="828" w:name="_Toc448480874"/>
      <w:bookmarkStart w:id="829" w:name="_Toc479671015"/>
      <w:r>
        <w:t>7</w:t>
      </w:r>
      <w:r>
        <w:tab/>
        <w:t>Overall Evaluation</w:t>
      </w:r>
      <w:bookmarkEnd w:id="828"/>
      <w:bookmarkEnd w:id="829"/>
    </w:p>
    <w:p w:rsidR="00FE65A1" w:rsidRDefault="00FE65A1" w:rsidP="00FE65A1">
      <w:pPr>
        <w:pStyle w:val="EditorsNote"/>
      </w:pPr>
      <w:r>
        <w:t>Editor’s Note: This clause will provide evaluation of different solutions.</w:t>
      </w:r>
    </w:p>
    <w:p w:rsidR="00FE65A1" w:rsidRDefault="00FE65A1" w:rsidP="00FE65A1">
      <w:pPr>
        <w:pStyle w:val="Heading1"/>
      </w:pPr>
      <w:bookmarkStart w:id="830" w:name="_Toc448480875"/>
      <w:bookmarkStart w:id="831" w:name="_Toc479671016"/>
      <w:r>
        <w:t>8</w:t>
      </w:r>
      <w:r>
        <w:tab/>
        <w:t>Conclusions</w:t>
      </w:r>
      <w:bookmarkEnd w:id="830"/>
      <w:bookmarkEnd w:id="831"/>
    </w:p>
    <w:p w:rsidR="00FE65A1" w:rsidRDefault="00FE65A1" w:rsidP="00FE65A1">
      <w:pPr>
        <w:pStyle w:val="EditorsNote"/>
      </w:pPr>
      <w:r>
        <w:t xml:space="preserve">Editor's Note: This clause is intended to list conclusions that have been agreed during the course of the study item activities. </w:t>
      </w:r>
    </w:p>
    <w:p w:rsidR="00E8629F" w:rsidRPr="00235394" w:rsidRDefault="00A85DBC" w:rsidP="00934AFE">
      <w:pPr>
        <w:pStyle w:val="Heading1"/>
        <w:ind w:left="0" w:firstLine="0"/>
      </w:pPr>
      <w:r w:rsidRPr="00FE65A1">
        <w:br w:type="page"/>
      </w:r>
      <w:bookmarkStart w:id="832" w:name="_Toc448480876"/>
      <w:bookmarkStart w:id="833" w:name="_Toc458073729"/>
      <w:bookmarkStart w:id="834" w:name="_Toc479671017"/>
      <w:bookmarkStart w:id="835" w:name="historyclause"/>
      <w:r w:rsidR="00E8629F" w:rsidRPr="00235394">
        <w:lastRenderedPageBreak/>
        <w:t>Annex &lt;X&gt;:</w:t>
      </w:r>
      <w:r w:rsidR="00E8629F" w:rsidRPr="00235394">
        <w:br/>
        <w:t>Change history</w:t>
      </w:r>
      <w:bookmarkEnd w:id="832"/>
      <w:bookmarkEnd w:id="833"/>
      <w:bookmarkEnd w:id="8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E8629F" w:rsidRPr="00235394">
        <w:tc>
          <w:tcPr>
            <w:tcW w:w="800" w:type="dxa"/>
            <w:shd w:val="solid" w:color="FFFFFF" w:fill="auto"/>
          </w:tcPr>
          <w:p w:rsidR="00E8629F" w:rsidRPr="00235394" w:rsidRDefault="00E8629F" w:rsidP="007C3613">
            <w:pPr>
              <w:pStyle w:val="TAL"/>
            </w:pPr>
            <w:r w:rsidRPr="00235394">
              <w:t>201</w:t>
            </w:r>
            <w:r w:rsidR="00934AFE">
              <w:t>6</w:t>
            </w:r>
            <w:r w:rsidRPr="00235394">
              <w:t>-0</w:t>
            </w:r>
            <w:r w:rsidR="007C3613">
              <w:t>4</w:t>
            </w:r>
          </w:p>
        </w:tc>
        <w:tc>
          <w:tcPr>
            <w:tcW w:w="800" w:type="dxa"/>
            <w:shd w:val="solid" w:color="FFFFFF" w:fill="auto"/>
          </w:tcPr>
          <w:p w:rsidR="00E8629F" w:rsidRPr="00235394" w:rsidRDefault="00E8629F" w:rsidP="00466809">
            <w:pPr>
              <w:pStyle w:val="TAL"/>
            </w:pPr>
          </w:p>
        </w:tc>
        <w:tc>
          <w:tcPr>
            <w:tcW w:w="901" w:type="dxa"/>
            <w:shd w:val="solid" w:color="FFFFFF" w:fill="auto"/>
          </w:tcPr>
          <w:p w:rsidR="00E8629F" w:rsidRPr="00235394" w:rsidRDefault="00E8629F" w:rsidP="00466809">
            <w:pPr>
              <w:pStyle w:val="TAL"/>
            </w:pPr>
          </w:p>
        </w:tc>
        <w:tc>
          <w:tcPr>
            <w:tcW w:w="426" w:type="dxa"/>
            <w:shd w:val="solid" w:color="FFFFFF" w:fill="auto"/>
          </w:tcPr>
          <w:p w:rsidR="00E8629F" w:rsidRPr="00235394" w:rsidRDefault="00E8629F" w:rsidP="00466809">
            <w:pPr>
              <w:pStyle w:val="TAL"/>
            </w:pPr>
          </w:p>
        </w:tc>
        <w:tc>
          <w:tcPr>
            <w:tcW w:w="428" w:type="dxa"/>
            <w:shd w:val="solid" w:color="FFFFFF" w:fill="auto"/>
          </w:tcPr>
          <w:p w:rsidR="00E8629F" w:rsidRPr="00235394" w:rsidRDefault="00E8629F" w:rsidP="00466809">
            <w:pPr>
              <w:pStyle w:val="TAL"/>
            </w:pPr>
          </w:p>
        </w:tc>
        <w:tc>
          <w:tcPr>
            <w:tcW w:w="4867" w:type="dxa"/>
            <w:shd w:val="solid" w:color="FFFFFF" w:fill="auto"/>
          </w:tcPr>
          <w:p w:rsidR="00E8629F" w:rsidRPr="00235394" w:rsidRDefault="00934AFE" w:rsidP="00466809">
            <w:pPr>
              <w:pStyle w:val="TAL"/>
            </w:pPr>
            <w:r>
              <w:t>TR Skeleton</w:t>
            </w:r>
          </w:p>
        </w:tc>
        <w:tc>
          <w:tcPr>
            <w:tcW w:w="567" w:type="dxa"/>
            <w:shd w:val="solid" w:color="FFFFFF" w:fill="auto"/>
          </w:tcPr>
          <w:p w:rsidR="00E8629F" w:rsidRPr="00235394" w:rsidRDefault="00E8629F" w:rsidP="00466809">
            <w:pPr>
              <w:pStyle w:val="TAL"/>
            </w:pPr>
          </w:p>
        </w:tc>
        <w:tc>
          <w:tcPr>
            <w:tcW w:w="567" w:type="dxa"/>
            <w:shd w:val="solid" w:color="FFFFFF" w:fill="auto"/>
          </w:tcPr>
          <w:p w:rsidR="00E8629F" w:rsidRPr="00235394" w:rsidRDefault="00934AFE" w:rsidP="00466809">
            <w:pPr>
              <w:pStyle w:val="TAL"/>
            </w:pPr>
            <w:r>
              <w:t>0.0.0</w:t>
            </w:r>
          </w:p>
        </w:tc>
      </w:tr>
      <w:bookmarkEnd w:id="835"/>
      <w:tr w:rsidR="00774EC0" w:rsidTr="00151D7D">
        <w:tc>
          <w:tcPr>
            <w:tcW w:w="800" w:type="dxa"/>
            <w:shd w:val="solid" w:color="FFFFFF" w:fill="auto"/>
          </w:tcPr>
          <w:p w:rsidR="00774EC0" w:rsidRPr="00235394" w:rsidRDefault="00774EC0" w:rsidP="00151D7D">
            <w:pPr>
              <w:pStyle w:val="TAL"/>
            </w:pPr>
            <w:r>
              <w:t>2016-04</w:t>
            </w:r>
          </w:p>
        </w:tc>
        <w:tc>
          <w:tcPr>
            <w:tcW w:w="800" w:type="dxa"/>
            <w:shd w:val="solid" w:color="FFFFFF" w:fill="auto"/>
          </w:tcPr>
          <w:p w:rsidR="00774EC0" w:rsidRPr="00235394" w:rsidRDefault="00774EC0" w:rsidP="00151D7D">
            <w:pPr>
              <w:pStyle w:val="TAL"/>
            </w:pPr>
          </w:p>
        </w:tc>
        <w:tc>
          <w:tcPr>
            <w:tcW w:w="901" w:type="dxa"/>
            <w:shd w:val="solid" w:color="FFFFFF" w:fill="auto"/>
          </w:tcPr>
          <w:p w:rsidR="00774EC0" w:rsidRPr="00235394" w:rsidRDefault="00774EC0" w:rsidP="00151D7D">
            <w:pPr>
              <w:pStyle w:val="TAL"/>
            </w:pPr>
          </w:p>
        </w:tc>
        <w:tc>
          <w:tcPr>
            <w:tcW w:w="426" w:type="dxa"/>
            <w:shd w:val="solid" w:color="FFFFFF" w:fill="auto"/>
          </w:tcPr>
          <w:p w:rsidR="00774EC0" w:rsidRPr="00235394" w:rsidRDefault="00774EC0" w:rsidP="00151D7D">
            <w:pPr>
              <w:pStyle w:val="TAL"/>
            </w:pPr>
          </w:p>
        </w:tc>
        <w:tc>
          <w:tcPr>
            <w:tcW w:w="428" w:type="dxa"/>
            <w:shd w:val="solid" w:color="FFFFFF" w:fill="auto"/>
          </w:tcPr>
          <w:p w:rsidR="00774EC0" w:rsidRPr="00235394" w:rsidRDefault="00774EC0" w:rsidP="00151D7D">
            <w:pPr>
              <w:pStyle w:val="TAL"/>
            </w:pPr>
          </w:p>
        </w:tc>
        <w:tc>
          <w:tcPr>
            <w:tcW w:w="4867" w:type="dxa"/>
            <w:shd w:val="solid" w:color="FFFFFF" w:fill="auto"/>
          </w:tcPr>
          <w:p w:rsidR="00774EC0" w:rsidRDefault="00774EC0" w:rsidP="00151D7D">
            <w:pPr>
              <w:pStyle w:val="TAL"/>
            </w:pPr>
            <w:r>
              <w:t>Draft following SA6 #10</w:t>
            </w:r>
          </w:p>
        </w:tc>
        <w:tc>
          <w:tcPr>
            <w:tcW w:w="567" w:type="dxa"/>
            <w:shd w:val="solid" w:color="FFFFFF" w:fill="auto"/>
          </w:tcPr>
          <w:p w:rsidR="00774EC0" w:rsidRPr="00235394" w:rsidRDefault="00774EC0" w:rsidP="00151D7D">
            <w:pPr>
              <w:pStyle w:val="TAL"/>
            </w:pPr>
            <w:r>
              <w:t>0.0.0</w:t>
            </w:r>
          </w:p>
        </w:tc>
        <w:tc>
          <w:tcPr>
            <w:tcW w:w="567" w:type="dxa"/>
            <w:shd w:val="solid" w:color="FFFFFF" w:fill="auto"/>
          </w:tcPr>
          <w:p w:rsidR="00774EC0" w:rsidRDefault="00774EC0" w:rsidP="00151D7D">
            <w:pPr>
              <w:pStyle w:val="TAL"/>
            </w:pPr>
            <w:r>
              <w:t>0.0.1</w:t>
            </w:r>
          </w:p>
        </w:tc>
      </w:tr>
      <w:tr w:rsidR="00EE4F61" w:rsidTr="00151D7D">
        <w:tc>
          <w:tcPr>
            <w:tcW w:w="800" w:type="dxa"/>
            <w:shd w:val="solid" w:color="FFFFFF" w:fill="auto"/>
          </w:tcPr>
          <w:p w:rsidR="00EE4F61" w:rsidRDefault="00EE4F61" w:rsidP="00151D7D">
            <w:pPr>
              <w:pStyle w:val="TAL"/>
            </w:pPr>
            <w:r>
              <w:t>2016-06</w:t>
            </w:r>
          </w:p>
        </w:tc>
        <w:tc>
          <w:tcPr>
            <w:tcW w:w="800" w:type="dxa"/>
            <w:shd w:val="solid" w:color="FFFFFF" w:fill="auto"/>
          </w:tcPr>
          <w:p w:rsidR="00EE4F61" w:rsidRPr="00235394" w:rsidRDefault="00EE4F61" w:rsidP="00151D7D">
            <w:pPr>
              <w:pStyle w:val="TAL"/>
            </w:pPr>
          </w:p>
        </w:tc>
        <w:tc>
          <w:tcPr>
            <w:tcW w:w="901" w:type="dxa"/>
            <w:shd w:val="solid" w:color="FFFFFF" w:fill="auto"/>
          </w:tcPr>
          <w:p w:rsidR="00EE4F61" w:rsidRPr="00235394" w:rsidRDefault="00EE4F61" w:rsidP="00151D7D">
            <w:pPr>
              <w:pStyle w:val="TAL"/>
            </w:pPr>
          </w:p>
        </w:tc>
        <w:tc>
          <w:tcPr>
            <w:tcW w:w="426" w:type="dxa"/>
            <w:shd w:val="solid" w:color="FFFFFF" w:fill="auto"/>
          </w:tcPr>
          <w:p w:rsidR="00EE4F61" w:rsidRPr="00235394" w:rsidRDefault="00EE4F61" w:rsidP="00151D7D">
            <w:pPr>
              <w:pStyle w:val="TAL"/>
            </w:pPr>
          </w:p>
        </w:tc>
        <w:tc>
          <w:tcPr>
            <w:tcW w:w="428" w:type="dxa"/>
            <w:shd w:val="solid" w:color="FFFFFF" w:fill="auto"/>
          </w:tcPr>
          <w:p w:rsidR="00EE4F61" w:rsidRPr="00235394" w:rsidRDefault="00EE4F61" w:rsidP="00151D7D">
            <w:pPr>
              <w:pStyle w:val="TAL"/>
            </w:pPr>
          </w:p>
        </w:tc>
        <w:tc>
          <w:tcPr>
            <w:tcW w:w="4867" w:type="dxa"/>
            <w:shd w:val="solid" w:color="FFFFFF" w:fill="auto"/>
          </w:tcPr>
          <w:p w:rsidR="00EE4F61" w:rsidRDefault="00EE4F61" w:rsidP="00151D7D">
            <w:pPr>
              <w:pStyle w:val="TAL"/>
            </w:pPr>
            <w:r>
              <w:t>Update following SA6 #11, incorporating pCRs:</w:t>
            </w:r>
          </w:p>
          <w:p w:rsidR="000354FC" w:rsidRDefault="006604BE">
            <w:pPr>
              <w:pStyle w:val="TAL"/>
            </w:pPr>
            <w:r>
              <w:t>S6</w:t>
            </w:r>
            <w:r>
              <w:noBreakHyphen/>
              <w:t>160572</w:t>
            </w:r>
            <w:r w:rsidR="00EE4F61">
              <w:t xml:space="preserve"> , S6</w:t>
            </w:r>
            <w:r>
              <w:noBreakHyphen/>
            </w:r>
            <w:r w:rsidR="00EE4F61">
              <w:t>160573, S6</w:t>
            </w:r>
            <w:r>
              <w:noBreakHyphen/>
            </w:r>
            <w:r w:rsidR="00EE4F61">
              <w:t>160574, S6</w:t>
            </w:r>
            <w:r>
              <w:noBreakHyphen/>
              <w:t>160575, S6</w:t>
            </w:r>
            <w:r>
              <w:noBreakHyphen/>
              <w:t>160576</w:t>
            </w:r>
          </w:p>
        </w:tc>
        <w:tc>
          <w:tcPr>
            <w:tcW w:w="567" w:type="dxa"/>
            <w:shd w:val="solid" w:color="FFFFFF" w:fill="auto"/>
          </w:tcPr>
          <w:p w:rsidR="00EE4F61" w:rsidRDefault="006604BE" w:rsidP="00151D7D">
            <w:pPr>
              <w:pStyle w:val="TAL"/>
            </w:pPr>
            <w:r>
              <w:t>0.0.1</w:t>
            </w:r>
          </w:p>
        </w:tc>
        <w:tc>
          <w:tcPr>
            <w:tcW w:w="567" w:type="dxa"/>
            <w:shd w:val="solid" w:color="FFFFFF" w:fill="auto"/>
          </w:tcPr>
          <w:p w:rsidR="00EE4F61" w:rsidRDefault="006604BE" w:rsidP="00151D7D">
            <w:pPr>
              <w:pStyle w:val="TAL"/>
            </w:pPr>
            <w:r>
              <w:t>0.1.0</w:t>
            </w:r>
          </w:p>
        </w:tc>
      </w:tr>
      <w:tr w:rsidR="00DD611C" w:rsidTr="00151D7D">
        <w:tc>
          <w:tcPr>
            <w:tcW w:w="800" w:type="dxa"/>
            <w:shd w:val="solid" w:color="FFFFFF" w:fill="auto"/>
          </w:tcPr>
          <w:p w:rsidR="00DD611C" w:rsidRDefault="00DD611C" w:rsidP="00E331F8">
            <w:pPr>
              <w:pStyle w:val="TAL"/>
            </w:pPr>
            <w:r>
              <w:t>2016</w:t>
            </w:r>
            <w:r w:rsidR="00E331F8">
              <w:t>-</w:t>
            </w:r>
            <w:r>
              <w:t>06</w:t>
            </w:r>
          </w:p>
        </w:tc>
        <w:tc>
          <w:tcPr>
            <w:tcW w:w="800" w:type="dxa"/>
            <w:shd w:val="solid" w:color="FFFFFF" w:fill="auto"/>
          </w:tcPr>
          <w:p w:rsidR="00DD611C" w:rsidRPr="00235394" w:rsidRDefault="00DD611C" w:rsidP="00151D7D">
            <w:pPr>
              <w:pStyle w:val="TAL"/>
            </w:pPr>
          </w:p>
        </w:tc>
        <w:tc>
          <w:tcPr>
            <w:tcW w:w="901" w:type="dxa"/>
            <w:shd w:val="solid" w:color="FFFFFF" w:fill="auto"/>
          </w:tcPr>
          <w:p w:rsidR="00DD611C" w:rsidRPr="00235394" w:rsidRDefault="00DD611C" w:rsidP="00151D7D">
            <w:pPr>
              <w:pStyle w:val="TAL"/>
            </w:pPr>
          </w:p>
        </w:tc>
        <w:tc>
          <w:tcPr>
            <w:tcW w:w="426" w:type="dxa"/>
            <w:shd w:val="solid" w:color="FFFFFF" w:fill="auto"/>
          </w:tcPr>
          <w:p w:rsidR="00DD611C" w:rsidRPr="00235394" w:rsidRDefault="00DD611C" w:rsidP="00151D7D">
            <w:pPr>
              <w:pStyle w:val="TAL"/>
            </w:pPr>
          </w:p>
        </w:tc>
        <w:tc>
          <w:tcPr>
            <w:tcW w:w="428" w:type="dxa"/>
            <w:shd w:val="solid" w:color="FFFFFF" w:fill="auto"/>
          </w:tcPr>
          <w:p w:rsidR="00DD611C" w:rsidRPr="00235394" w:rsidRDefault="00DD611C" w:rsidP="00151D7D">
            <w:pPr>
              <w:pStyle w:val="TAL"/>
            </w:pPr>
          </w:p>
        </w:tc>
        <w:tc>
          <w:tcPr>
            <w:tcW w:w="4867" w:type="dxa"/>
            <w:shd w:val="solid" w:color="FFFFFF" w:fill="auto"/>
          </w:tcPr>
          <w:p w:rsidR="00DD611C" w:rsidRDefault="00DD611C" w:rsidP="00151D7D">
            <w:pPr>
              <w:pStyle w:val="TAL"/>
            </w:pPr>
            <w:r>
              <w:t>Change of designation to 23.781 from temporary designation of 23.MIM</w:t>
            </w:r>
          </w:p>
        </w:tc>
        <w:tc>
          <w:tcPr>
            <w:tcW w:w="567" w:type="dxa"/>
            <w:shd w:val="solid" w:color="FFFFFF" w:fill="auto"/>
          </w:tcPr>
          <w:p w:rsidR="00DD611C" w:rsidRDefault="00DD611C" w:rsidP="00151D7D">
            <w:pPr>
              <w:pStyle w:val="TAL"/>
            </w:pPr>
            <w:r>
              <w:t>0.1.0</w:t>
            </w:r>
          </w:p>
        </w:tc>
        <w:tc>
          <w:tcPr>
            <w:tcW w:w="567" w:type="dxa"/>
            <w:shd w:val="solid" w:color="FFFFFF" w:fill="auto"/>
          </w:tcPr>
          <w:p w:rsidR="00DD611C" w:rsidRDefault="00DD611C" w:rsidP="00151D7D">
            <w:pPr>
              <w:pStyle w:val="TAL"/>
            </w:pPr>
            <w:r>
              <w:t>0.1.1</w:t>
            </w:r>
          </w:p>
        </w:tc>
      </w:tr>
      <w:tr w:rsidR="001A15FD" w:rsidTr="00151D7D">
        <w:tc>
          <w:tcPr>
            <w:tcW w:w="800" w:type="dxa"/>
            <w:shd w:val="solid" w:color="FFFFFF" w:fill="auto"/>
          </w:tcPr>
          <w:p w:rsidR="001A15FD" w:rsidRDefault="001A15FD" w:rsidP="00151D7D">
            <w:pPr>
              <w:pStyle w:val="TAL"/>
            </w:pPr>
            <w:r>
              <w:t>2016-08</w:t>
            </w:r>
          </w:p>
        </w:tc>
        <w:tc>
          <w:tcPr>
            <w:tcW w:w="800" w:type="dxa"/>
            <w:shd w:val="solid" w:color="FFFFFF" w:fill="auto"/>
          </w:tcPr>
          <w:p w:rsidR="001A15FD" w:rsidRPr="00235394" w:rsidRDefault="001A15FD" w:rsidP="00151D7D">
            <w:pPr>
              <w:pStyle w:val="TAL"/>
            </w:pPr>
          </w:p>
        </w:tc>
        <w:tc>
          <w:tcPr>
            <w:tcW w:w="901" w:type="dxa"/>
            <w:shd w:val="solid" w:color="FFFFFF" w:fill="auto"/>
          </w:tcPr>
          <w:p w:rsidR="001A15FD" w:rsidRPr="00235394" w:rsidRDefault="001A15FD" w:rsidP="00151D7D">
            <w:pPr>
              <w:pStyle w:val="TAL"/>
            </w:pPr>
          </w:p>
        </w:tc>
        <w:tc>
          <w:tcPr>
            <w:tcW w:w="426" w:type="dxa"/>
            <w:shd w:val="solid" w:color="FFFFFF" w:fill="auto"/>
          </w:tcPr>
          <w:p w:rsidR="001A15FD" w:rsidRPr="00235394" w:rsidRDefault="001A15FD" w:rsidP="00151D7D">
            <w:pPr>
              <w:pStyle w:val="TAL"/>
            </w:pPr>
          </w:p>
        </w:tc>
        <w:tc>
          <w:tcPr>
            <w:tcW w:w="428" w:type="dxa"/>
            <w:shd w:val="solid" w:color="FFFFFF" w:fill="auto"/>
          </w:tcPr>
          <w:p w:rsidR="001A15FD" w:rsidRPr="00235394" w:rsidRDefault="001A15FD" w:rsidP="00151D7D">
            <w:pPr>
              <w:pStyle w:val="TAL"/>
            </w:pPr>
          </w:p>
        </w:tc>
        <w:tc>
          <w:tcPr>
            <w:tcW w:w="4867" w:type="dxa"/>
            <w:shd w:val="solid" w:color="FFFFFF" w:fill="auto"/>
          </w:tcPr>
          <w:p w:rsidR="001A15FD" w:rsidRDefault="001A15FD" w:rsidP="004146D9">
            <w:pPr>
              <w:pStyle w:val="TAL"/>
            </w:pPr>
            <w:r>
              <w:t>Update following SA6#12 incorporating the following pCRs:</w:t>
            </w:r>
          </w:p>
          <w:p w:rsidR="004146D9" w:rsidRPr="00B04C71" w:rsidRDefault="004146D9" w:rsidP="004146D9">
            <w:pPr>
              <w:pStyle w:val="TAL"/>
            </w:pPr>
            <w:r>
              <w:t>S6</w:t>
            </w:r>
            <w:r>
              <w:noBreakHyphen/>
            </w:r>
            <w:r w:rsidRPr="00210A1E">
              <w:t>160635</w:t>
            </w:r>
            <w:r>
              <w:t>; S6</w:t>
            </w:r>
            <w:r>
              <w:noBreakHyphen/>
            </w:r>
            <w:r w:rsidRPr="00210A1E">
              <w:t>160650</w:t>
            </w:r>
            <w:r>
              <w:t>; S6</w:t>
            </w:r>
            <w:r>
              <w:noBreakHyphen/>
            </w:r>
            <w:r w:rsidRPr="00210A1E">
              <w:t>160652</w:t>
            </w:r>
            <w:r>
              <w:t>; S6</w:t>
            </w:r>
            <w:r>
              <w:noBreakHyphen/>
            </w:r>
            <w:r w:rsidRPr="00210A1E">
              <w:t>160653</w:t>
            </w:r>
            <w:r>
              <w:t>; S6</w:t>
            </w:r>
            <w:r>
              <w:noBreakHyphen/>
            </w:r>
            <w:r w:rsidRPr="00210A1E">
              <w:t>160654</w:t>
            </w:r>
            <w:r>
              <w:t>; S6</w:t>
            </w:r>
            <w:r>
              <w:noBreakHyphen/>
            </w:r>
            <w:r w:rsidRPr="00210A1E">
              <w:t>160658</w:t>
            </w:r>
            <w:r>
              <w:t>; S6</w:t>
            </w:r>
            <w:r>
              <w:noBreakHyphen/>
            </w:r>
            <w:r w:rsidRPr="00210A1E">
              <w:t>160834</w:t>
            </w:r>
            <w:r>
              <w:t>; S6</w:t>
            </w:r>
            <w:r>
              <w:noBreakHyphen/>
            </w:r>
            <w:r w:rsidRPr="00210A1E">
              <w:t>160835</w:t>
            </w:r>
            <w:r>
              <w:t>; S6</w:t>
            </w:r>
            <w:r>
              <w:noBreakHyphen/>
            </w:r>
            <w:r w:rsidRPr="00210A1E">
              <w:t>160841</w:t>
            </w:r>
            <w:r>
              <w:t>; S6</w:t>
            </w:r>
            <w:r>
              <w:noBreakHyphen/>
            </w:r>
            <w:r w:rsidRPr="00210A1E">
              <w:t>160842</w:t>
            </w:r>
            <w:r>
              <w:t>; S6</w:t>
            </w:r>
            <w:r>
              <w:noBreakHyphen/>
            </w:r>
            <w:r w:rsidRPr="00210A1E">
              <w:t>160843</w:t>
            </w:r>
            <w:r>
              <w:t>; S6</w:t>
            </w:r>
            <w:r>
              <w:noBreakHyphen/>
            </w:r>
            <w:r w:rsidRPr="00210A1E">
              <w:t>160844</w:t>
            </w:r>
            <w:r>
              <w:t>; S6</w:t>
            </w:r>
            <w:r>
              <w:noBreakHyphen/>
            </w:r>
            <w:r w:rsidRPr="00210A1E">
              <w:t>160846</w:t>
            </w:r>
            <w:r>
              <w:t>; S6</w:t>
            </w:r>
            <w:r>
              <w:noBreakHyphen/>
            </w:r>
            <w:r w:rsidRPr="00210A1E">
              <w:t>160847</w:t>
            </w:r>
            <w:r>
              <w:t>; S6</w:t>
            </w:r>
            <w:r>
              <w:noBreakHyphen/>
            </w:r>
            <w:r w:rsidRPr="00210A1E">
              <w:t>168048</w:t>
            </w:r>
            <w:r>
              <w:t>; S6</w:t>
            </w:r>
            <w:r>
              <w:noBreakHyphen/>
            </w:r>
            <w:r w:rsidRPr="00210A1E">
              <w:t>160849</w:t>
            </w:r>
            <w:r>
              <w:t>; S6</w:t>
            </w:r>
            <w:r>
              <w:noBreakHyphen/>
            </w:r>
            <w:r w:rsidRPr="00210A1E">
              <w:t>160850</w:t>
            </w:r>
            <w:r>
              <w:t>; S6</w:t>
            </w:r>
            <w:r>
              <w:noBreakHyphen/>
            </w:r>
            <w:r w:rsidRPr="00210A1E">
              <w:t>160851</w:t>
            </w:r>
            <w:r>
              <w:t>; S6</w:t>
            </w:r>
            <w:r>
              <w:noBreakHyphen/>
            </w:r>
            <w:r w:rsidRPr="00210A1E">
              <w:t>160853</w:t>
            </w:r>
            <w:r>
              <w:t>; S6</w:t>
            </w:r>
            <w:r>
              <w:noBreakHyphen/>
            </w:r>
            <w:r w:rsidRPr="00210A1E">
              <w:t>160895</w:t>
            </w:r>
            <w:r>
              <w:t>; S6</w:t>
            </w:r>
            <w:r>
              <w:noBreakHyphen/>
            </w:r>
            <w:r w:rsidRPr="00210A1E">
              <w:t>160901</w:t>
            </w:r>
            <w:r>
              <w:t>; S6</w:t>
            </w:r>
            <w:r>
              <w:noBreakHyphen/>
            </w:r>
            <w:r w:rsidRPr="00210A1E">
              <w:t>160902</w:t>
            </w:r>
            <w:r>
              <w:t>; S6</w:t>
            </w:r>
            <w:r>
              <w:noBreakHyphen/>
            </w:r>
            <w:r w:rsidRPr="00210A1E">
              <w:t>160904</w:t>
            </w:r>
            <w:r>
              <w:t>; S6</w:t>
            </w:r>
            <w:r>
              <w:noBreakHyphen/>
            </w:r>
            <w:r w:rsidRPr="00210A1E">
              <w:t>160915</w:t>
            </w:r>
            <w:r>
              <w:t>; S6</w:t>
            </w:r>
            <w:r>
              <w:noBreakHyphen/>
            </w:r>
            <w:r w:rsidRPr="00210A1E">
              <w:t>160927</w:t>
            </w:r>
          </w:p>
          <w:p w:rsidR="001A15FD" w:rsidRDefault="001A15FD" w:rsidP="001A15FD">
            <w:pPr>
              <w:pStyle w:val="TAL"/>
            </w:pPr>
          </w:p>
        </w:tc>
        <w:tc>
          <w:tcPr>
            <w:tcW w:w="567" w:type="dxa"/>
            <w:shd w:val="solid" w:color="FFFFFF" w:fill="auto"/>
          </w:tcPr>
          <w:p w:rsidR="001A15FD" w:rsidRDefault="001A15FD" w:rsidP="00151D7D">
            <w:pPr>
              <w:pStyle w:val="TAL"/>
            </w:pPr>
            <w:r>
              <w:t>0.1.1</w:t>
            </w:r>
          </w:p>
        </w:tc>
        <w:tc>
          <w:tcPr>
            <w:tcW w:w="567" w:type="dxa"/>
            <w:shd w:val="solid" w:color="FFFFFF" w:fill="auto"/>
          </w:tcPr>
          <w:p w:rsidR="001A15FD" w:rsidRDefault="001A15FD" w:rsidP="00151D7D">
            <w:pPr>
              <w:pStyle w:val="TAL"/>
            </w:pPr>
            <w:r>
              <w:t>0.2.0</w:t>
            </w:r>
          </w:p>
        </w:tc>
      </w:tr>
      <w:tr w:rsidR="00456087" w:rsidTr="00151D7D">
        <w:tc>
          <w:tcPr>
            <w:tcW w:w="800" w:type="dxa"/>
            <w:shd w:val="solid" w:color="FFFFFF" w:fill="auto"/>
          </w:tcPr>
          <w:p w:rsidR="00456087" w:rsidRDefault="00905D8E" w:rsidP="00151D7D">
            <w:pPr>
              <w:pStyle w:val="TAL"/>
            </w:pPr>
            <w:r>
              <w:t>2016-10</w:t>
            </w:r>
          </w:p>
        </w:tc>
        <w:tc>
          <w:tcPr>
            <w:tcW w:w="800" w:type="dxa"/>
            <w:shd w:val="solid" w:color="FFFFFF" w:fill="auto"/>
          </w:tcPr>
          <w:p w:rsidR="00456087" w:rsidRPr="00235394" w:rsidRDefault="00456087" w:rsidP="00151D7D">
            <w:pPr>
              <w:pStyle w:val="TAL"/>
            </w:pPr>
          </w:p>
        </w:tc>
        <w:tc>
          <w:tcPr>
            <w:tcW w:w="901" w:type="dxa"/>
            <w:shd w:val="solid" w:color="FFFFFF" w:fill="auto"/>
          </w:tcPr>
          <w:p w:rsidR="00456087" w:rsidRPr="00235394" w:rsidRDefault="00456087" w:rsidP="00151D7D">
            <w:pPr>
              <w:pStyle w:val="TAL"/>
            </w:pPr>
          </w:p>
        </w:tc>
        <w:tc>
          <w:tcPr>
            <w:tcW w:w="426" w:type="dxa"/>
            <w:shd w:val="solid" w:color="FFFFFF" w:fill="auto"/>
          </w:tcPr>
          <w:p w:rsidR="00456087" w:rsidRPr="00235394" w:rsidRDefault="00456087" w:rsidP="00151D7D">
            <w:pPr>
              <w:pStyle w:val="TAL"/>
            </w:pPr>
          </w:p>
        </w:tc>
        <w:tc>
          <w:tcPr>
            <w:tcW w:w="428" w:type="dxa"/>
            <w:shd w:val="solid" w:color="FFFFFF" w:fill="auto"/>
          </w:tcPr>
          <w:p w:rsidR="00456087" w:rsidRPr="00235394" w:rsidRDefault="00456087" w:rsidP="00151D7D">
            <w:pPr>
              <w:pStyle w:val="TAL"/>
            </w:pPr>
          </w:p>
        </w:tc>
        <w:tc>
          <w:tcPr>
            <w:tcW w:w="4867" w:type="dxa"/>
            <w:shd w:val="solid" w:color="FFFFFF" w:fill="auto"/>
          </w:tcPr>
          <w:p w:rsidR="00456087" w:rsidRDefault="00905D8E" w:rsidP="004146D9">
            <w:pPr>
              <w:pStyle w:val="TAL"/>
            </w:pPr>
            <w:r>
              <w:t>Update following SA6 #13 incorporating the following pCRs:</w:t>
            </w:r>
          </w:p>
          <w:p w:rsidR="00F465CE" w:rsidRDefault="00905D8E" w:rsidP="00F465CE">
            <w:pPr>
              <w:pStyle w:val="TAL"/>
            </w:pPr>
            <w:r>
              <w:t>S6</w:t>
            </w:r>
            <w:r>
              <w:noBreakHyphen/>
              <w:t>160942; S6</w:t>
            </w:r>
            <w:r>
              <w:noBreakHyphen/>
              <w:t>160943;</w:t>
            </w:r>
            <w:r w:rsidR="00F465CE">
              <w:t xml:space="preserve"> S6</w:t>
            </w:r>
            <w:r w:rsidR="00F465CE">
              <w:noBreakHyphen/>
              <w:t>160992; S6</w:t>
            </w:r>
            <w:r w:rsidR="00F465CE">
              <w:noBreakHyphen/>
              <w:t xml:space="preserve">161185; </w:t>
            </w:r>
          </w:p>
          <w:p w:rsidR="00905D8E" w:rsidRDefault="00F465CE" w:rsidP="004146D9">
            <w:pPr>
              <w:pStyle w:val="TAL"/>
            </w:pPr>
            <w:r>
              <w:t>S6</w:t>
            </w:r>
            <w:r>
              <w:noBreakHyphen/>
              <w:t xml:space="preserve">161186; </w:t>
            </w:r>
            <w:r w:rsidR="00905D8E">
              <w:t>S</w:t>
            </w:r>
            <w:r>
              <w:t>6</w:t>
            </w:r>
            <w:r>
              <w:noBreakHyphen/>
            </w:r>
            <w:r w:rsidR="00905D8E">
              <w:t xml:space="preserve">161192; </w:t>
            </w:r>
            <w:r>
              <w:t>S6</w:t>
            </w:r>
            <w:r>
              <w:noBreakHyphen/>
            </w:r>
            <w:r w:rsidR="00905D8E">
              <w:t>161270</w:t>
            </w:r>
            <w:r w:rsidR="00FE5640">
              <w:t xml:space="preserve"> </w:t>
            </w:r>
          </w:p>
          <w:p w:rsidR="00905D8E" w:rsidRDefault="00905D8E" w:rsidP="004146D9">
            <w:pPr>
              <w:pStyle w:val="TAL"/>
            </w:pPr>
          </w:p>
        </w:tc>
        <w:tc>
          <w:tcPr>
            <w:tcW w:w="567" w:type="dxa"/>
            <w:shd w:val="solid" w:color="FFFFFF" w:fill="auto"/>
          </w:tcPr>
          <w:p w:rsidR="00456087" w:rsidRDefault="00905D8E" w:rsidP="00151D7D">
            <w:pPr>
              <w:pStyle w:val="TAL"/>
            </w:pPr>
            <w:r>
              <w:t>0.2.0</w:t>
            </w:r>
          </w:p>
        </w:tc>
        <w:tc>
          <w:tcPr>
            <w:tcW w:w="567" w:type="dxa"/>
            <w:shd w:val="solid" w:color="FFFFFF" w:fill="auto"/>
          </w:tcPr>
          <w:p w:rsidR="00456087" w:rsidRDefault="00905D8E" w:rsidP="00151D7D">
            <w:pPr>
              <w:pStyle w:val="TAL"/>
            </w:pPr>
            <w:r>
              <w:t>0.3.0</w:t>
            </w:r>
          </w:p>
        </w:tc>
      </w:tr>
      <w:tr w:rsidR="00270F11" w:rsidTr="00151D7D">
        <w:tc>
          <w:tcPr>
            <w:tcW w:w="800" w:type="dxa"/>
            <w:shd w:val="solid" w:color="FFFFFF" w:fill="auto"/>
          </w:tcPr>
          <w:p w:rsidR="00270F11" w:rsidRDefault="00270F11" w:rsidP="00151D7D">
            <w:pPr>
              <w:pStyle w:val="TAL"/>
            </w:pPr>
            <w:r>
              <w:t>2016-11</w:t>
            </w:r>
          </w:p>
        </w:tc>
        <w:tc>
          <w:tcPr>
            <w:tcW w:w="800" w:type="dxa"/>
            <w:shd w:val="solid" w:color="FFFFFF" w:fill="auto"/>
          </w:tcPr>
          <w:p w:rsidR="00270F11" w:rsidRPr="00235394" w:rsidRDefault="00270F11" w:rsidP="00151D7D">
            <w:pPr>
              <w:pStyle w:val="TAL"/>
            </w:pPr>
          </w:p>
        </w:tc>
        <w:tc>
          <w:tcPr>
            <w:tcW w:w="901" w:type="dxa"/>
            <w:shd w:val="solid" w:color="FFFFFF" w:fill="auto"/>
          </w:tcPr>
          <w:p w:rsidR="00270F11" w:rsidRPr="00235394" w:rsidRDefault="00270F11" w:rsidP="00151D7D">
            <w:pPr>
              <w:pStyle w:val="TAL"/>
            </w:pPr>
          </w:p>
        </w:tc>
        <w:tc>
          <w:tcPr>
            <w:tcW w:w="426" w:type="dxa"/>
            <w:shd w:val="solid" w:color="FFFFFF" w:fill="auto"/>
          </w:tcPr>
          <w:p w:rsidR="00270F11" w:rsidRPr="00235394" w:rsidRDefault="00270F11" w:rsidP="00151D7D">
            <w:pPr>
              <w:pStyle w:val="TAL"/>
            </w:pPr>
          </w:p>
        </w:tc>
        <w:tc>
          <w:tcPr>
            <w:tcW w:w="428" w:type="dxa"/>
            <w:shd w:val="solid" w:color="FFFFFF" w:fill="auto"/>
          </w:tcPr>
          <w:p w:rsidR="00270F11" w:rsidRPr="00235394" w:rsidRDefault="00270F11" w:rsidP="00151D7D">
            <w:pPr>
              <w:pStyle w:val="TAL"/>
            </w:pPr>
          </w:p>
        </w:tc>
        <w:tc>
          <w:tcPr>
            <w:tcW w:w="4867" w:type="dxa"/>
            <w:shd w:val="solid" w:color="FFFFFF" w:fill="auto"/>
          </w:tcPr>
          <w:p w:rsidR="00270F11" w:rsidRDefault="00270F11" w:rsidP="004146D9">
            <w:pPr>
              <w:pStyle w:val="TAL"/>
            </w:pPr>
            <w:r>
              <w:t>Update following SA6 #14 incorporating the following pCRs:</w:t>
            </w:r>
          </w:p>
          <w:p w:rsidR="00270F11" w:rsidRDefault="00270F11" w:rsidP="004146D9">
            <w:pPr>
              <w:pStyle w:val="TAL"/>
            </w:pPr>
            <w:r>
              <w:t>S6</w:t>
            </w:r>
            <w:r>
              <w:noBreakHyphen/>
              <w:t>161377; S6</w:t>
            </w:r>
            <w:r>
              <w:noBreakHyphen/>
              <w:t>161379; S6</w:t>
            </w:r>
            <w:r>
              <w:noBreakHyphen/>
              <w:t>161631</w:t>
            </w:r>
          </w:p>
        </w:tc>
        <w:tc>
          <w:tcPr>
            <w:tcW w:w="567" w:type="dxa"/>
            <w:shd w:val="solid" w:color="FFFFFF" w:fill="auto"/>
          </w:tcPr>
          <w:p w:rsidR="00270F11" w:rsidRDefault="00270F11" w:rsidP="00151D7D">
            <w:pPr>
              <w:pStyle w:val="TAL"/>
            </w:pPr>
            <w:r>
              <w:t>0.3.0</w:t>
            </w:r>
          </w:p>
        </w:tc>
        <w:tc>
          <w:tcPr>
            <w:tcW w:w="567" w:type="dxa"/>
            <w:shd w:val="solid" w:color="FFFFFF" w:fill="auto"/>
          </w:tcPr>
          <w:p w:rsidR="00270F11" w:rsidRDefault="00270F11" w:rsidP="00151D7D">
            <w:pPr>
              <w:pStyle w:val="TAL"/>
            </w:pPr>
            <w:r>
              <w:t>0.4.0</w:t>
            </w:r>
          </w:p>
        </w:tc>
      </w:tr>
      <w:tr w:rsidR="0079714D" w:rsidTr="00151D7D">
        <w:tc>
          <w:tcPr>
            <w:tcW w:w="800" w:type="dxa"/>
            <w:shd w:val="solid" w:color="FFFFFF" w:fill="auto"/>
          </w:tcPr>
          <w:p w:rsidR="0079714D" w:rsidRDefault="0079714D" w:rsidP="00151D7D">
            <w:pPr>
              <w:pStyle w:val="TAL"/>
            </w:pPr>
            <w:r>
              <w:t>2017-02</w:t>
            </w:r>
          </w:p>
        </w:tc>
        <w:tc>
          <w:tcPr>
            <w:tcW w:w="800" w:type="dxa"/>
            <w:shd w:val="solid" w:color="FFFFFF" w:fill="auto"/>
          </w:tcPr>
          <w:p w:rsidR="0079714D" w:rsidRPr="00235394" w:rsidRDefault="0079714D" w:rsidP="00151D7D">
            <w:pPr>
              <w:pStyle w:val="TAL"/>
            </w:pPr>
          </w:p>
        </w:tc>
        <w:tc>
          <w:tcPr>
            <w:tcW w:w="901" w:type="dxa"/>
            <w:shd w:val="solid" w:color="FFFFFF" w:fill="auto"/>
          </w:tcPr>
          <w:p w:rsidR="0079714D" w:rsidRPr="00235394" w:rsidRDefault="0079714D" w:rsidP="00151D7D">
            <w:pPr>
              <w:pStyle w:val="TAL"/>
            </w:pPr>
          </w:p>
        </w:tc>
        <w:tc>
          <w:tcPr>
            <w:tcW w:w="426" w:type="dxa"/>
            <w:shd w:val="solid" w:color="FFFFFF" w:fill="auto"/>
          </w:tcPr>
          <w:p w:rsidR="0079714D" w:rsidRPr="00235394" w:rsidRDefault="0079714D" w:rsidP="00151D7D">
            <w:pPr>
              <w:pStyle w:val="TAL"/>
            </w:pPr>
          </w:p>
        </w:tc>
        <w:tc>
          <w:tcPr>
            <w:tcW w:w="428" w:type="dxa"/>
            <w:shd w:val="solid" w:color="FFFFFF" w:fill="auto"/>
          </w:tcPr>
          <w:p w:rsidR="0079714D" w:rsidRPr="00235394" w:rsidRDefault="0079714D" w:rsidP="00151D7D">
            <w:pPr>
              <w:pStyle w:val="TAL"/>
            </w:pPr>
          </w:p>
        </w:tc>
        <w:tc>
          <w:tcPr>
            <w:tcW w:w="4867" w:type="dxa"/>
            <w:shd w:val="solid" w:color="FFFFFF" w:fill="auto"/>
          </w:tcPr>
          <w:p w:rsidR="0079714D" w:rsidRDefault="0079714D" w:rsidP="004146D9">
            <w:pPr>
              <w:pStyle w:val="TAL"/>
            </w:pPr>
            <w:r>
              <w:t>Update following SA6 #15 incorporating the following pCRs:</w:t>
            </w:r>
          </w:p>
          <w:p w:rsidR="0079714D" w:rsidRDefault="0079714D" w:rsidP="004146D9">
            <w:pPr>
              <w:pStyle w:val="TAL"/>
            </w:pPr>
            <w:r>
              <w:t>S6</w:t>
            </w:r>
            <w:r>
              <w:noBreakHyphen/>
              <w:t>170088; S6</w:t>
            </w:r>
            <w:r>
              <w:noBreakHyphen/>
              <w:t xml:space="preserve">170145; </w:t>
            </w:r>
            <w:r>
              <w:noBreakHyphen/>
              <w:t>S6-170181</w:t>
            </w:r>
          </w:p>
        </w:tc>
        <w:tc>
          <w:tcPr>
            <w:tcW w:w="567" w:type="dxa"/>
            <w:shd w:val="solid" w:color="FFFFFF" w:fill="auto"/>
          </w:tcPr>
          <w:p w:rsidR="0079714D" w:rsidRDefault="0079714D" w:rsidP="00151D7D">
            <w:pPr>
              <w:pStyle w:val="TAL"/>
            </w:pPr>
            <w:r>
              <w:t>0.4.0</w:t>
            </w:r>
          </w:p>
        </w:tc>
        <w:tc>
          <w:tcPr>
            <w:tcW w:w="567" w:type="dxa"/>
            <w:shd w:val="solid" w:color="FFFFFF" w:fill="auto"/>
          </w:tcPr>
          <w:p w:rsidR="0079714D" w:rsidRDefault="0079714D" w:rsidP="00151D7D">
            <w:pPr>
              <w:pStyle w:val="TAL"/>
            </w:pPr>
            <w:r>
              <w:t>0.5.0</w:t>
            </w:r>
          </w:p>
        </w:tc>
      </w:tr>
      <w:tr w:rsidR="009804B2" w:rsidTr="00355DF7">
        <w:tc>
          <w:tcPr>
            <w:tcW w:w="800" w:type="dxa"/>
            <w:shd w:val="solid" w:color="FFFFFF" w:fill="auto"/>
          </w:tcPr>
          <w:p w:rsidR="009804B2" w:rsidRDefault="009804B2" w:rsidP="00355DF7">
            <w:pPr>
              <w:pStyle w:val="TAL"/>
            </w:pPr>
            <w:r>
              <w:t>2017-02</w:t>
            </w:r>
          </w:p>
        </w:tc>
        <w:tc>
          <w:tcPr>
            <w:tcW w:w="800" w:type="dxa"/>
            <w:shd w:val="solid" w:color="FFFFFF" w:fill="auto"/>
          </w:tcPr>
          <w:p w:rsidR="009804B2" w:rsidRPr="00235394" w:rsidRDefault="009804B2" w:rsidP="00355DF7">
            <w:pPr>
              <w:pStyle w:val="TAL"/>
            </w:pPr>
            <w:r>
              <w:t>SA#75</w:t>
            </w:r>
          </w:p>
        </w:tc>
        <w:tc>
          <w:tcPr>
            <w:tcW w:w="901" w:type="dxa"/>
            <w:shd w:val="solid" w:color="FFFFFF" w:fill="auto"/>
          </w:tcPr>
          <w:p w:rsidR="009804B2" w:rsidRPr="00235394" w:rsidRDefault="009804B2" w:rsidP="00355DF7">
            <w:pPr>
              <w:pStyle w:val="TAL"/>
            </w:pPr>
            <w:r>
              <w:t>SP-170072</w:t>
            </w:r>
          </w:p>
        </w:tc>
        <w:tc>
          <w:tcPr>
            <w:tcW w:w="426" w:type="dxa"/>
            <w:shd w:val="solid" w:color="FFFFFF" w:fill="auto"/>
          </w:tcPr>
          <w:p w:rsidR="009804B2" w:rsidRPr="00235394" w:rsidRDefault="009804B2" w:rsidP="00355DF7">
            <w:pPr>
              <w:pStyle w:val="TAL"/>
            </w:pPr>
          </w:p>
        </w:tc>
        <w:tc>
          <w:tcPr>
            <w:tcW w:w="428" w:type="dxa"/>
            <w:shd w:val="solid" w:color="FFFFFF" w:fill="auto"/>
          </w:tcPr>
          <w:p w:rsidR="009804B2" w:rsidRPr="00235394" w:rsidRDefault="009804B2" w:rsidP="00355DF7">
            <w:pPr>
              <w:pStyle w:val="TAL"/>
            </w:pPr>
          </w:p>
        </w:tc>
        <w:tc>
          <w:tcPr>
            <w:tcW w:w="4867" w:type="dxa"/>
            <w:shd w:val="solid" w:color="FFFFFF" w:fill="auto"/>
          </w:tcPr>
          <w:p w:rsidR="009804B2" w:rsidRDefault="009804B2" w:rsidP="00355DF7">
            <w:pPr>
              <w:pStyle w:val="TAL"/>
            </w:pPr>
            <w:r w:rsidRPr="00B71FBA">
              <w:rPr>
                <w:snapToGrid w:val="0"/>
              </w:rPr>
              <w:t>Submitted to SA#</w:t>
            </w:r>
            <w:r>
              <w:rPr>
                <w:snapToGrid w:val="0"/>
              </w:rPr>
              <w:t>75</w:t>
            </w:r>
            <w:r w:rsidRPr="00B71FBA">
              <w:rPr>
                <w:snapToGrid w:val="0"/>
              </w:rPr>
              <w:t xml:space="preserve"> for information</w:t>
            </w:r>
          </w:p>
        </w:tc>
        <w:tc>
          <w:tcPr>
            <w:tcW w:w="567" w:type="dxa"/>
            <w:shd w:val="solid" w:color="FFFFFF" w:fill="auto"/>
          </w:tcPr>
          <w:p w:rsidR="009804B2" w:rsidRDefault="009804B2" w:rsidP="00355DF7">
            <w:pPr>
              <w:pStyle w:val="TAL"/>
            </w:pPr>
            <w:r>
              <w:t>0.5.0</w:t>
            </w:r>
          </w:p>
        </w:tc>
        <w:tc>
          <w:tcPr>
            <w:tcW w:w="567" w:type="dxa"/>
            <w:shd w:val="solid" w:color="FFFFFF" w:fill="auto"/>
          </w:tcPr>
          <w:p w:rsidR="009804B2" w:rsidRDefault="009804B2" w:rsidP="00355DF7">
            <w:pPr>
              <w:pStyle w:val="TAL"/>
            </w:pPr>
            <w:r>
              <w:t>1.0.0</w:t>
            </w:r>
          </w:p>
        </w:tc>
      </w:tr>
      <w:tr w:rsidR="004B3EFE" w:rsidTr="00151D7D">
        <w:tc>
          <w:tcPr>
            <w:tcW w:w="800" w:type="dxa"/>
            <w:shd w:val="solid" w:color="FFFFFF" w:fill="auto"/>
          </w:tcPr>
          <w:p w:rsidR="004B3EFE" w:rsidRDefault="004B3EFE" w:rsidP="00151D7D">
            <w:pPr>
              <w:pStyle w:val="TAL"/>
            </w:pPr>
            <w:r>
              <w:t>2017-04</w:t>
            </w:r>
          </w:p>
        </w:tc>
        <w:tc>
          <w:tcPr>
            <w:tcW w:w="800" w:type="dxa"/>
            <w:shd w:val="solid" w:color="FFFFFF" w:fill="auto"/>
          </w:tcPr>
          <w:p w:rsidR="004B3EFE" w:rsidRPr="00235394" w:rsidRDefault="004B3EFE" w:rsidP="00151D7D">
            <w:pPr>
              <w:pStyle w:val="TAL"/>
            </w:pPr>
          </w:p>
        </w:tc>
        <w:tc>
          <w:tcPr>
            <w:tcW w:w="901" w:type="dxa"/>
            <w:shd w:val="solid" w:color="FFFFFF" w:fill="auto"/>
          </w:tcPr>
          <w:p w:rsidR="004B3EFE" w:rsidRPr="00235394" w:rsidRDefault="004B3EFE" w:rsidP="00151D7D">
            <w:pPr>
              <w:pStyle w:val="TAL"/>
            </w:pPr>
          </w:p>
        </w:tc>
        <w:tc>
          <w:tcPr>
            <w:tcW w:w="426" w:type="dxa"/>
            <w:shd w:val="solid" w:color="FFFFFF" w:fill="auto"/>
          </w:tcPr>
          <w:p w:rsidR="004B3EFE" w:rsidRPr="00235394" w:rsidRDefault="004B3EFE" w:rsidP="00151D7D">
            <w:pPr>
              <w:pStyle w:val="TAL"/>
            </w:pPr>
          </w:p>
        </w:tc>
        <w:tc>
          <w:tcPr>
            <w:tcW w:w="428" w:type="dxa"/>
            <w:shd w:val="solid" w:color="FFFFFF" w:fill="auto"/>
          </w:tcPr>
          <w:p w:rsidR="004B3EFE" w:rsidRPr="00235394" w:rsidRDefault="004B3EFE" w:rsidP="00151D7D">
            <w:pPr>
              <w:pStyle w:val="TAL"/>
            </w:pPr>
          </w:p>
        </w:tc>
        <w:tc>
          <w:tcPr>
            <w:tcW w:w="4867" w:type="dxa"/>
            <w:shd w:val="solid" w:color="FFFFFF" w:fill="auto"/>
          </w:tcPr>
          <w:p w:rsidR="004B3EFE" w:rsidRDefault="004B3EFE" w:rsidP="004146D9">
            <w:pPr>
              <w:pStyle w:val="TAL"/>
            </w:pPr>
            <w:r>
              <w:t>Update following SA6 #16 incorporating the following pCRs:</w:t>
            </w:r>
          </w:p>
          <w:p w:rsidR="004B3EFE" w:rsidRDefault="004B3EFE" w:rsidP="004B3EFE">
            <w:pPr>
              <w:pStyle w:val="TAL"/>
            </w:pPr>
            <w:r w:rsidRPr="004B3EFE">
              <w:t>S6-170392</w:t>
            </w:r>
            <w:r>
              <w:t xml:space="preserve">; </w:t>
            </w:r>
            <w:r w:rsidRPr="004B3EFE">
              <w:t>S6-17039</w:t>
            </w:r>
            <w:r>
              <w:t>3</w:t>
            </w:r>
            <w:r w:rsidRPr="004B3EFE">
              <w:t>;</w:t>
            </w:r>
            <w:r>
              <w:t xml:space="preserve"> </w:t>
            </w:r>
            <w:r w:rsidRPr="004B3EFE">
              <w:t>S6-17039</w:t>
            </w:r>
            <w:r>
              <w:t>4</w:t>
            </w:r>
            <w:r w:rsidRPr="004B3EFE">
              <w:t>;</w:t>
            </w:r>
            <w:r>
              <w:t xml:space="preserve"> S6-170395</w:t>
            </w:r>
          </w:p>
        </w:tc>
        <w:tc>
          <w:tcPr>
            <w:tcW w:w="567" w:type="dxa"/>
            <w:shd w:val="solid" w:color="FFFFFF" w:fill="auto"/>
          </w:tcPr>
          <w:p w:rsidR="004B3EFE" w:rsidRDefault="00BA13E0" w:rsidP="00151D7D">
            <w:pPr>
              <w:pStyle w:val="TAL"/>
            </w:pPr>
            <w:r>
              <w:t>1.0.0</w:t>
            </w:r>
          </w:p>
        </w:tc>
        <w:tc>
          <w:tcPr>
            <w:tcW w:w="567" w:type="dxa"/>
            <w:shd w:val="solid" w:color="FFFFFF" w:fill="auto"/>
          </w:tcPr>
          <w:p w:rsidR="004B3EFE" w:rsidRDefault="00BA13E0" w:rsidP="00151D7D">
            <w:pPr>
              <w:pStyle w:val="TAL"/>
            </w:pPr>
            <w:r>
              <w:t>1.1.0</w:t>
            </w:r>
          </w:p>
        </w:tc>
      </w:tr>
    </w:tbl>
    <w:p w:rsidR="00E8629F" w:rsidRPr="00235394" w:rsidRDefault="00E8629F"/>
    <w:p w:rsidR="00E8629F" w:rsidRPr="00235394" w:rsidRDefault="00E8629F"/>
    <w:sectPr w:rsidR="00E8629F" w:rsidRPr="00235394" w:rsidSect="00D802F4">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4AAF" w:rsidRDefault="00C14AAF">
      <w:r>
        <w:separator/>
      </w:r>
    </w:p>
  </w:endnote>
  <w:endnote w:type="continuationSeparator" w:id="0">
    <w:p w:rsidR="00C14AAF" w:rsidRDefault="00C14A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27" w:rsidRDefault="00370E27">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4AAF" w:rsidRDefault="00C14AAF">
      <w:r>
        <w:separator/>
      </w:r>
    </w:p>
  </w:footnote>
  <w:footnote w:type="continuationSeparator" w:id="0">
    <w:p w:rsidR="00C14AAF" w:rsidRDefault="00C14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27" w:rsidRDefault="002E40B2">
    <w:pPr>
      <w:pStyle w:val="Header"/>
      <w:framePr w:wrap="auto" w:vAnchor="text" w:hAnchor="margin" w:xAlign="right" w:y="1"/>
      <w:widowControl/>
    </w:pPr>
    <w:fldSimple w:instr=" STYLEREF ZA ">
      <w:r w:rsidR="00430485">
        <w:t>3GPP TR 23.781 V1.1.0 (2017-04)</w:t>
      </w:r>
    </w:fldSimple>
  </w:p>
  <w:p w:rsidR="00370E27" w:rsidRDefault="002E40B2">
    <w:pPr>
      <w:pStyle w:val="Header"/>
      <w:framePr w:wrap="auto" w:vAnchor="text" w:hAnchor="margin" w:xAlign="center" w:y="1"/>
      <w:widowControl/>
    </w:pPr>
    <w:fldSimple w:instr=" PAGE ">
      <w:r w:rsidR="00430485">
        <w:t>46</w:t>
      </w:r>
    </w:fldSimple>
  </w:p>
  <w:p w:rsidR="00370E27" w:rsidRDefault="002E40B2">
    <w:pPr>
      <w:pStyle w:val="Header"/>
      <w:framePr w:wrap="auto" w:vAnchor="text" w:hAnchor="margin" w:y="1"/>
      <w:widowControl/>
    </w:pPr>
    <w:fldSimple w:instr=" STYLEREF ZGSM ">
      <w:r w:rsidR="00430485">
        <w:t>Release 15</w:t>
      </w:r>
    </w:fldSimple>
  </w:p>
  <w:p w:rsidR="00370E27" w:rsidRDefault="00370E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43A1422"/>
    <w:lvl w:ilvl="0">
      <w:start w:val="1"/>
      <w:numFmt w:val="decimal"/>
      <w:lvlText w:val="%1."/>
      <w:lvlJc w:val="left"/>
      <w:pPr>
        <w:tabs>
          <w:tab w:val="num" w:pos="1492"/>
        </w:tabs>
        <w:ind w:left="1492" w:hanging="360"/>
      </w:pPr>
    </w:lvl>
  </w:abstractNum>
  <w:abstractNum w:abstractNumId="1">
    <w:nsid w:val="FFFFFF7D"/>
    <w:multiLevelType w:val="singleLevel"/>
    <w:tmpl w:val="B4BAC35E"/>
    <w:lvl w:ilvl="0">
      <w:start w:val="1"/>
      <w:numFmt w:val="decimal"/>
      <w:lvlText w:val="%1."/>
      <w:lvlJc w:val="left"/>
      <w:pPr>
        <w:tabs>
          <w:tab w:val="num" w:pos="1209"/>
        </w:tabs>
        <w:ind w:left="1209" w:hanging="360"/>
      </w:pPr>
    </w:lvl>
  </w:abstractNum>
  <w:abstractNum w:abstractNumId="2">
    <w:nsid w:val="FFFFFF7E"/>
    <w:multiLevelType w:val="singleLevel"/>
    <w:tmpl w:val="E68E8A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7C9F4312"/>
    <w:multiLevelType w:val="hybridMultilevel"/>
    <w:tmpl w:val="1F4E3F2C"/>
    <w:lvl w:ilvl="0" w:tplc="21180FA2">
      <w:start w:val="5"/>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0104B"/>
    <w:rsid w:val="000016F0"/>
    <w:rsid w:val="0002191D"/>
    <w:rsid w:val="00022C2A"/>
    <w:rsid w:val="000266A0"/>
    <w:rsid w:val="00031C1D"/>
    <w:rsid w:val="000354FC"/>
    <w:rsid w:val="00066620"/>
    <w:rsid w:val="00074706"/>
    <w:rsid w:val="000830E9"/>
    <w:rsid w:val="000917E7"/>
    <w:rsid w:val="00093E7E"/>
    <w:rsid w:val="000951A6"/>
    <w:rsid w:val="000A445D"/>
    <w:rsid w:val="000B2E8A"/>
    <w:rsid w:val="000D3357"/>
    <w:rsid w:val="000D6CFC"/>
    <w:rsid w:val="000E4FBA"/>
    <w:rsid w:val="000E5A5D"/>
    <w:rsid w:val="000E7EF5"/>
    <w:rsid w:val="000F4DA5"/>
    <w:rsid w:val="000F5591"/>
    <w:rsid w:val="00100DA2"/>
    <w:rsid w:val="0010570B"/>
    <w:rsid w:val="001453F2"/>
    <w:rsid w:val="00145BA9"/>
    <w:rsid w:val="00151D7D"/>
    <w:rsid w:val="00153528"/>
    <w:rsid w:val="0016454F"/>
    <w:rsid w:val="00185E3F"/>
    <w:rsid w:val="001866C3"/>
    <w:rsid w:val="00191EC0"/>
    <w:rsid w:val="001925A1"/>
    <w:rsid w:val="001A069A"/>
    <w:rsid w:val="001A08AA"/>
    <w:rsid w:val="001A15FD"/>
    <w:rsid w:val="001A21E5"/>
    <w:rsid w:val="001A3120"/>
    <w:rsid w:val="001B2951"/>
    <w:rsid w:val="001C3D33"/>
    <w:rsid w:val="001D1351"/>
    <w:rsid w:val="001F03ED"/>
    <w:rsid w:val="00204B3F"/>
    <w:rsid w:val="00205EFE"/>
    <w:rsid w:val="00212373"/>
    <w:rsid w:val="002132CA"/>
    <w:rsid w:val="002138EA"/>
    <w:rsid w:val="00214FBD"/>
    <w:rsid w:val="00222897"/>
    <w:rsid w:val="00223434"/>
    <w:rsid w:val="00223A4C"/>
    <w:rsid w:val="00227854"/>
    <w:rsid w:val="002345DF"/>
    <w:rsid w:val="00235394"/>
    <w:rsid w:val="00257367"/>
    <w:rsid w:val="00257B84"/>
    <w:rsid w:val="00257F21"/>
    <w:rsid w:val="0026179F"/>
    <w:rsid w:val="00267F40"/>
    <w:rsid w:val="00270F11"/>
    <w:rsid w:val="00274E1A"/>
    <w:rsid w:val="00280EAB"/>
    <w:rsid w:val="00282213"/>
    <w:rsid w:val="00284703"/>
    <w:rsid w:val="00290EE0"/>
    <w:rsid w:val="00294E48"/>
    <w:rsid w:val="00297633"/>
    <w:rsid w:val="002C093F"/>
    <w:rsid w:val="002E40B2"/>
    <w:rsid w:val="002E6736"/>
    <w:rsid w:val="002F4093"/>
    <w:rsid w:val="003025CF"/>
    <w:rsid w:val="00332161"/>
    <w:rsid w:val="00342D04"/>
    <w:rsid w:val="00357F48"/>
    <w:rsid w:val="00367724"/>
    <w:rsid w:val="00367E96"/>
    <w:rsid w:val="00370E27"/>
    <w:rsid w:val="00373593"/>
    <w:rsid w:val="0038148E"/>
    <w:rsid w:val="00381E7E"/>
    <w:rsid w:val="003B0BFB"/>
    <w:rsid w:val="003E7668"/>
    <w:rsid w:val="003F420C"/>
    <w:rsid w:val="00400F66"/>
    <w:rsid w:val="004146D9"/>
    <w:rsid w:val="00430485"/>
    <w:rsid w:val="00431587"/>
    <w:rsid w:val="00433CF0"/>
    <w:rsid w:val="00444225"/>
    <w:rsid w:val="004449EC"/>
    <w:rsid w:val="004474E3"/>
    <w:rsid w:val="00456087"/>
    <w:rsid w:val="00460EF2"/>
    <w:rsid w:val="00466809"/>
    <w:rsid w:val="004831AF"/>
    <w:rsid w:val="00483A9B"/>
    <w:rsid w:val="00496B92"/>
    <w:rsid w:val="004A17C7"/>
    <w:rsid w:val="004A4115"/>
    <w:rsid w:val="004A54D8"/>
    <w:rsid w:val="004B0A0E"/>
    <w:rsid w:val="004B0ED5"/>
    <w:rsid w:val="004B3EFE"/>
    <w:rsid w:val="004B47BB"/>
    <w:rsid w:val="004C556A"/>
    <w:rsid w:val="004F7A3D"/>
    <w:rsid w:val="00505BFA"/>
    <w:rsid w:val="00512EB6"/>
    <w:rsid w:val="00515AE6"/>
    <w:rsid w:val="0052386D"/>
    <w:rsid w:val="0053030C"/>
    <w:rsid w:val="005517CF"/>
    <w:rsid w:val="005842B5"/>
    <w:rsid w:val="005A030D"/>
    <w:rsid w:val="005D0EAF"/>
    <w:rsid w:val="005E1F66"/>
    <w:rsid w:val="00611CC4"/>
    <w:rsid w:val="00615F03"/>
    <w:rsid w:val="00627B31"/>
    <w:rsid w:val="00636C18"/>
    <w:rsid w:val="00641C36"/>
    <w:rsid w:val="006604BE"/>
    <w:rsid w:val="006709EC"/>
    <w:rsid w:val="006736DC"/>
    <w:rsid w:val="006754FE"/>
    <w:rsid w:val="00686A98"/>
    <w:rsid w:val="00696569"/>
    <w:rsid w:val="006A2E49"/>
    <w:rsid w:val="006A6FFB"/>
    <w:rsid w:val="006C3659"/>
    <w:rsid w:val="006C5689"/>
    <w:rsid w:val="006E175C"/>
    <w:rsid w:val="006E25CE"/>
    <w:rsid w:val="006F7184"/>
    <w:rsid w:val="007019D9"/>
    <w:rsid w:val="0070646B"/>
    <w:rsid w:val="0072262A"/>
    <w:rsid w:val="00730EF5"/>
    <w:rsid w:val="00736DA5"/>
    <w:rsid w:val="007451D3"/>
    <w:rsid w:val="0074795B"/>
    <w:rsid w:val="00756161"/>
    <w:rsid w:val="0076501C"/>
    <w:rsid w:val="00772FAA"/>
    <w:rsid w:val="00774EC0"/>
    <w:rsid w:val="0079714D"/>
    <w:rsid w:val="007C3613"/>
    <w:rsid w:val="007D5BF1"/>
    <w:rsid w:val="007D6D50"/>
    <w:rsid w:val="007E26CD"/>
    <w:rsid w:val="007F0E1E"/>
    <w:rsid w:val="007F62EA"/>
    <w:rsid w:val="00824048"/>
    <w:rsid w:val="00841CCD"/>
    <w:rsid w:val="00864265"/>
    <w:rsid w:val="0087067E"/>
    <w:rsid w:val="008728E8"/>
    <w:rsid w:val="008779E2"/>
    <w:rsid w:val="0088615B"/>
    <w:rsid w:val="008B67E5"/>
    <w:rsid w:val="008C60E9"/>
    <w:rsid w:val="008C7B20"/>
    <w:rsid w:val="008D452B"/>
    <w:rsid w:val="008D5D96"/>
    <w:rsid w:val="008E791B"/>
    <w:rsid w:val="00905A0C"/>
    <w:rsid w:val="00905D8E"/>
    <w:rsid w:val="00912733"/>
    <w:rsid w:val="00934AFE"/>
    <w:rsid w:val="009444A0"/>
    <w:rsid w:val="0095754B"/>
    <w:rsid w:val="00971289"/>
    <w:rsid w:val="00972BDA"/>
    <w:rsid w:val="00973EC6"/>
    <w:rsid w:val="00977B8B"/>
    <w:rsid w:val="009804B2"/>
    <w:rsid w:val="00983910"/>
    <w:rsid w:val="009922BB"/>
    <w:rsid w:val="00994310"/>
    <w:rsid w:val="009A33A8"/>
    <w:rsid w:val="009B330D"/>
    <w:rsid w:val="009C0727"/>
    <w:rsid w:val="009C22AB"/>
    <w:rsid w:val="009D0094"/>
    <w:rsid w:val="009F5947"/>
    <w:rsid w:val="00A05958"/>
    <w:rsid w:val="00A12A9E"/>
    <w:rsid w:val="00A17573"/>
    <w:rsid w:val="00A25855"/>
    <w:rsid w:val="00A25E6C"/>
    <w:rsid w:val="00A30129"/>
    <w:rsid w:val="00A42FDC"/>
    <w:rsid w:val="00A44545"/>
    <w:rsid w:val="00A47542"/>
    <w:rsid w:val="00A65A1E"/>
    <w:rsid w:val="00A72864"/>
    <w:rsid w:val="00A81B15"/>
    <w:rsid w:val="00A8263F"/>
    <w:rsid w:val="00A85DBC"/>
    <w:rsid w:val="00A979DF"/>
    <w:rsid w:val="00AA505A"/>
    <w:rsid w:val="00AA5E7B"/>
    <w:rsid w:val="00AA6FDA"/>
    <w:rsid w:val="00AA7305"/>
    <w:rsid w:val="00AA78EF"/>
    <w:rsid w:val="00AB3F85"/>
    <w:rsid w:val="00AC0ACE"/>
    <w:rsid w:val="00AC766D"/>
    <w:rsid w:val="00AD3D59"/>
    <w:rsid w:val="00AD4D6D"/>
    <w:rsid w:val="00AD7842"/>
    <w:rsid w:val="00AE1949"/>
    <w:rsid w:val="00B06CA6"/>
    <w:rsid w:val="00B209F9"/>
    <w:rsid w:val="00B32CB2"/>
    <w:rsid w:val="00B33599"/>
    <w:rsid w:val="00B45B51"/>
    <w:rsid w:val="00B46C29"/>
    <w:rsid w:val="00B8446C"/>
    <w:rsid w:val="00B973E4"/>
    <w:rsid w:val="00BA13E0"/>
    <w:rsid w:val="00BC3B52"/>
    <w:rsid w:val="00BC544F"/>
    <w:rsid w:val="00BD0533"/>
    <w:rsid w:val="00BF0A2F"/>
    <w:rsid w:val="00BF1BCC"/>
    <w:rsid w:val="00BF7970"/>
    <w:rsid w:val="00C016B8"/>
    <w:rsid w:val="00C01FDF"/>
    <w:rsid w:val="00C14AAF"/>
    <w:rsid w:val="00C34FEB"/>
    <w:rsid w:val="00C95364"/>
    <w:rsid w:val="00CA46C0"/>
    <w:rsid w:val="00CB121A"/>
    <w:rsid w:val="00CC1AD3"/>
    <w:rsid w:val="00CF7E94"/>
    <w:rsid w:val="00D25EF9"/>
    <w:rsid w:val="00D26BFA"/>
    <w:rsid w:val="00D444B7"/>
    <w:rsid w:val="00D47B88"/>
    <w:rsid w:val="00D520E4"/>
    <w:rsid w:val="00D556E8"/>
    <w:rsid w:val="00D57DFA"/>
    <w:rsid w:val="00D65179"/>
    <w:rsid w:val="00D6697C"/>
    <w:rsid w:val="00D802F4"/>
    <w:rsid w:val="00DB76CD"/>
    <w:rsid w:val="00DC6715"/>
    <w:rsid w:val="00DC6FFB"/>
    <w:rsid w:val="00DD0C2C"/>
    <w:rsid w:val="00DD38BA"/>
    <w:rsid w:val="00DD611C"/>
    <w:rsid w:val="00E11E0C"/>
    <w:rsid w:val="00E25AB3"/>
    <w:rsid w:val="00E31007"/>
    <w:rsid w:val="00E331F8"/>
    <w:rsid w:val="00E43420"/>
    <w:rsid w:val="00E55ABC"/>
    <w:rsid w:val="00E57B74"/>
    <w:rsid w:val="00E8629F"/>
    <w:rsid w:val="00E93708"/>
    <w:rsid w:val="00EA0608"/>
    <w:rsid w:val="00EA1CD1"/>
    <w:rsid w:val="00EA2300"/>
    <w:rsid w:val="00EA3C24"/>
    <w:rsid w:val="00EB1E48"/>
    <w:rsid w:val="00EB3A97"/>
    <w:rsid w:val="00EC1003"/>
    <w:rsid w:val="00EE4F61"/>
    <w:rsid w:val="00EF3934"/>
    <w:rsid w:val="00F072D8"/>
    <w:rsid w:val="00F274A7"/>
    <w:rsid w:val="00F3097A"/>
    <w:rsid w:val="00F33C12"/>
    <w:rsid w:val="00F465CE"/>
    <w:rsid w:val="00F477C8"/>
    <w:rsid w:val="00F56478"/>
    <w:rsid w:val="00F62B2A"/>
    <w:rsid w:val="00F7138F"/>
    <w:rsid w:val="00F73DE1"/>
    <w:rsid w:val="00F874E2"/>
    <w:rsid w:val="00F95A3A"/>
    <w:rsid w:val="00FB06CB"/>
    <w:rsid w:val="00FB7574"/>
    <w:rsid w:val="00FC051F"/>
    <w:rsid w:val="00FD3FFF"/>
    <w:rsid w:val="00FE5640"/>
    <w:rsid w:val="00FE6352"/>
    <w:rsid w:val="00FE65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2F4"/>
    <w:pPr>
      <w:spacing w:after="180"/>
    </w:pPr>
    <w:rPr>
      <w:lang w:eastAsia="en-US"/>
    </w:rPr>
  </w:style>
  <w:style w:type="paragraph" w:styleId="Heading1">
    <w:name w:val="heading 1"/>
    <w:next w:val="Normal"/>
    <w:link w:val="Heading1Char"/>
    <w:qFormat/>
    <w:rsid w:val="00D802F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D802F4"/>
    <w:pPr>
      <w:pBdr>
        <w:top w:val="none" w:sz="0" w:space="0" w:color="auto"/>
      </w:pBdr>
      <w:spacing w:before="180"/>
      <w:outlineLvl w:val="1"/>
    </w:pPr>
    <w:rPr>
      <w:sz w:val="32"/>
    </w:rPr>
  </w:style>
  <w:style w:type="paragraph" w:styleId="Heading3">
    <w:name w:val="heading 3"/>
    <w:basedOn w:val="Heading2"/>
    <w:next w:val="Normal"/>
    <w:link w:val="Heading3Char"/>
    <w:qFormat/>
    <w:rsid w:val="00D802F4"/>
    <w:pPr>
      <w:spacing w:before="120"/>
      <w:outlineLvl w:val="2"/>
    </w:pPr>
    <w:rPr>
      <w:sz w:val="28"/>
    </w:rPr>
  </w:style>
  <w:style w:type="paragraph" w:styleId="Heading4">
    <w:name w:val="heading 4"/>
    <w:basedOn w:val="Heading3"/>
    <w:next w:val="Normal"/>
    <w:link w:val="Heading4Char"/>
    <w:qFormat/>
    <w:rsid w:val="00D802F4"/>
    <w:pPr>
      <w:ind w:left="1418" w:hanging="1418"/>
      <w:outlineLvl w:val="3"/>
    </w:pPr>
    <w:rPr>
      <w:sz w:val="24"/>
    </w:rPr>
  </w:style>
  <w:style w:type="paragraph" w:styleId="Heading5">
    <w:name w:val="heading 5"/>
    <w:basedOn w:val="Heading4"/>
    <w:next w:val="Normal"/>
    <w:qFormat/>
    <w:rsid w:val="00D802F4"/>
    <w:pPr>
      <w:ind w:left="1701" w:hanging="1701"/>
      <w:outlineLvl w:val="4"/>
    </w:pPr>
    <w:rPr>
      <w:sz w:val="22"/>
    </w:rPr>
  </w:style>
  <w:style w:type="paragraph" w:styleId="Heading6">
    <w:name w:val="heading 6"/>
    <w:basedOn w:val="H6"/>
    <w:next w:val="Normal"/>
    <w:qFormat/>
    <w:rsid w:val="00D802F4"/>
    <w:pPr>
      <w:outlineLvl w:val="5"/>
    </w:pPr>
  </w:style>
  <w:style w:type="paragraph" w:styleId="Heading7">
    <w:name w:val="heading 7"/>
    <w:basedOn w:val="H6"/>
    <w:next w:val="Normal"/>
    <w:qFormat/>
    <w:rsid w:val="00D802F4"/>
    <w:pPr>
      <w:outlineLvl w:val="6"/>
    </w:pPr>
  </w:style>
  <w:style w:type="paragraph" w:styleId="Heading8">
    <w:name w:val="heading 8"/>
    <w:basedOn w:val="Heading1"/>
    <w:next w:val="Normal"/>
    <w:qFormat/>
    <w:rsid w:val="00D802F4"/>
    <w:pPr>
      <w:ind w:left="0" w:firstLine="0"/>
      <w:outlineLvl w:val="7"/>
    </w:pPr>
  </w:style>
  <w:style w:type="paragraph" w:styleId="Heading9">
    <w:name w:val="heading 9"/>
    <w:basedOn w:val="Heading8"/>
    <w:next w:val="Normal"/>
    <w:qFormat/>
    <w:rsid w:val="00D802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02F4"/>
    <w:pPr>
      <w:ind w:left="1985" w:hanging="1985"/>
      <w:outlineLvl w:val="9"/>
    </w:pPr>
    <w:rPr>
      <w:sz w:val="20"/>
    </w:rPr>
  </w:style>
  <w:style w:type="paragraph" w:styleId="TOC9">
    <w:name w:val="toc 9"/>
    <w:basedOn w:val="TOC8"/>
    <w:uiPriority w:val="39"/>
    <w:rsid w:val="00D802F4"/>
    <w:pPr>
      <w:ind w:left="1418" w:hanging="1418"/>
    </w:pPr>
  </w:style>
  <w:style w:type="paragraph" w:styleId="TOC8">
    <w:name w:val="toc 8"/>
    <w:basedOn w:val="TOC1"/>
    <w:semiHidden/>
    <w:rsid w:val="00D802F4"/>
    <w:pPr>
      <w:spacing w:before="180"/>
      <w:ind w:left="2693" w:hanging="2693"/>
    </w:pPr>
    <w:rPr>
      <w:b/>
    </w:rPr>
  </w:style>
  <w:style w:type="paragraph" w:styleId="TOC1">
    <w:name w:val="toc 1"/>
    <w:uiPriority w:val="39"/>
    <w:rsid w:val="00D802F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802F4"/>
    <w:pPr>
      <w:keepLines/>
      <w:tabs>
        <w:tab w:val="center" w:pos="4536"/>
        <w:tab w:val="right" w:pos="9072"/>
      </w:tabs>
    </w:pPr>
    <w:rPr>
      <w:noProof/>
    </w:rPr>
  </w:style>
  <w:style w:type="character" w:customStyle="1" w:styleId="ZGSM">
    <w:name w:val="ZGSM"/>
    <w:rsid w:val="00D802F4"/>
  </w:style>
  <w:style w:type="paragraph" w:styleId="Header">
    <w:name w:val="header"/>
    <w:rsid w:val="00D802F4"/>
    <w:pPr>
      <w:widowControl w:val="0"/>
    </w:pPr>
    <w:rPr>
      <w:rFonts w:ascii="Arial" w:hAnsi="Arial"/>
      <w:b/>
      <w:noProof/>
      <w:sz w:val="18"/>
      <w:lang w:eastAsia="en-US"/>
    </w:rPr>
  </w:style>
  <w:style w:type="paragraph" w:customStyle="1" w:styleId="ZD">
    <w:name w:val="ZD"/>
    <w:rsid w:val="00D802F4"/>
    <w:pPr>
      <w:framePr w:wrap="notBeside" w:vAnchor="page" w:hAnchor="margin" w:y="15764"/>
      <w:widowControl w:val="0"/>
    </w:pPr>
    <w:rPr>
      <w:rFonts w:ascii="Arial" w:hAnsi="Arial"/>
      <w:noProof/>
      <w:sz w:val="32"/>
      <w:lang w:eastAsia="en-US"/>
    </w:rPr>
  </w:style>
  <w:style w:type="paragraph" w:styleId="TOC5">
    <w:name w:val="toc 5"/>
    <w:basedOn w:val="TOC4"/>
    <w:semiHidden/>
    <w:rsid w:val="00D802F4"/>
    <w:pPr>
      <w:ind w:left="1701" w:hanging="1701"/>
    </w:pPr>
  </w:style>
  <w:style w:type="paragraph" w:styleId="TOC4">
    <w:name w:val="toc 4"/>
    <w:basedOn w:val="TOC3"/>
    <w:uiPriority w:val="39"/>
    <w:rsid w:val="00D802F4"/>
    <w:pPr>
      <w:ind w:left="1418" w:hanging="1418"/>
    </w:pPr>
  </w:style>
  <w:style w:type="paragraph" w:styleId="TOC3">
    <w:name w:val="toc 3"/>
    <w:basedOn w:val="TOC2"/>
    <w:uiPriority w:val="39"/>
    <w:rsid w:val="00D802F4"/>
    <w:pPr>
      <w:ind w:left="1134" w:hanging="1134"/>
    </w:pPr>
  </w:style>
  <w:style w:type="paragraph" w:styleId="TOC2">
    <w:name w:val="toc 2"/>
    <w:basedOn w:val="TOC1"/>
    <w:uiPriority w:val="39"/>
    <w:rsid w:val="00D802F4"/>
    <w:pPr>
      <w:keepNext w:val="0"/>
      <w:spacing w:before="0"/>
      <w:ind w:left="851" w:hanging="851"/>
    </w:pPr>
    <w:rPr>
      <w:sz w:val="20"/>
    </w:rPr>
  </w:style>
  <w:style w:type="paragraph" w:styleId="Index1">
    <w:name w:val="index 1"/>
    <w:basedOn w:val="Normal"/>
    <w:semiHidden/>
    <w:rsid w:val="00D802F4"/>
    <w:pPr>
      <w:keepLines/>
      <w:spacing w:after="0"/>
    </w:pPr>
  </w:style>
  <w:style w:type="paragraph" w:styleId="Index2">
    <w:name w:val="index 2"/>
    <w:basedOn w:val="Index1"/>
    <w:semiHidden/>
    <w:rsid w:val="00D802F4"/>
    <w:pPr>
      <w:ind w:left="284"/>
    </w:pPr>
  </w:style>
  <w:style w:type="paragraph" w:customStyle="1" w:styleId="TT">
    <w:name w:val="TT"/>
    <w:basedOn w:val="Heading1"/>
    <w:next w:val="Normal"/>
    <w:rsid w:val="00D802F4"/>
    <w:pPr>
      <w:outlineLvl w:val="9"/>
    </w:pPr>
  </w:style>
  <w:style w:type="paragraph" w:styleId="Footer">
    <w:name w:val="footer"/>
    <w:basedOn w:val="Header"/>
    <w:rsid w:val="00D802F4"/>
    <w:pPr>
      <w:jc w:val="center"/>
    </w:pPr>
    <w:rPr>
      <w:i/>
    </w:rPr>
  </w:style>
  <w:style w:type="character" w:styleId="FootnoteReference">
    <w:name w:val="footnote reference"/>
    <w:semiHidden/>
    <w:rsid w:val="00D802F4"/>
    <w:rPr>
      <w:b/>
      <w:position w:val="6"/>
      <w:sz w:val="16"/>
    </w:rPr>
  </w:style>
  <w:style w:type="paragraph" w:styleId="FootnoteText">
    <w:name w:val="footnote text"/>
    <w:basedOn w:val="Normal"/>
    <w:semiHidden/>
    <w:rsid w:val="00D802F4"/>
    <w:pPr>
      <w:keepLines/>
      <w:spacing w:after="0"/>
      <w:ind w:left="454" w:hanging="454"/>
    </w:pPr>
    <w:rPr>
      <w:sz w:val="16"/>
    </w:rPr>
  </w:style>
  <w:style w:type="paragraph" w:customStyle="1" w:styleId="NF">
    <w:name w:val="NF"/>
    <w:basedOn w:val="NO"/>
    <w:rsid w:val="00D802F4"/>
    <w:pPr>
      <w:keepNext/>
      <w:spacing w:after="0"/>
    </w:pPr>
    <w:rPr>
      <w:rFonts w:ascii="Arial" w:hAnsi="Arial"/>
      <w:sz w:val="18"/>
    </w:rPr>
  </w:style>
  <w:style w:type="paragraph" w:customStyle="1" w:styleId="NO">
    <w:name w:val="NO"/>
    <w:basedOn w:val="Normal"/>
    <w:rsid w:val="00D802F4"/>
    <w:pPr>
      <w:keepLines/>
      <w:ind w:left="1135" w:hanging="851"/>
    </w:pPr>
  </w:style>
  <w:style w:type="paragraph" w:customStyle="1" w:styleId="PL">
    <w:name w:val="PL"/>
    <w:rsid w:val="00D80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802F4"/>
    <w:pPr>
      <w:jc w:val="right"/>
    </w:pPr>
  </w:style>
  <w:style w:type="paragraph" w:customStyle="1" w:styleId="TAL">
    <w:name w:val="TAL"/>
    <w:basedOn w:val="Normal"/>
    <w:rsid w:val="00D802F4"/>
    <w:pPr>
      <w:keepNext/>
      <w:keepLines/>
      <w:spacing w:after="0"/>
    </w:pPr>
    <w:rPr>
      <w:rFonts w:ascii="Arial" w:hAnsi="Arial"/>
      <w:sz w:val="18"/>
    </w:rPr>
  </w:style>
  <w:style w:type="paragraph" w:styleId="ListNumber2">
    <w:name w:val="List Number 2"/>
    <w:basedOn w:val="ListNumber"/>
    <w:rsid w:val="00D802F4"/>
    <w:pPr>
      <w:ind w:left="851"/>
    </w:pPr>
  </w:style>
  <w:style w:type="paragraph" w:styleId="ListNumber">
    <w:name w:val="List Number"/>
    <w:basedOn w:val="List"/>
    <w:rsid w:val="00D802F4"/>
  </w:style>
  <w:style w:type="paragraph" w:styleId="List">
    <w:name w:val="List"/>
    <w:basedOn w:val="Normal"/>
    <w:rsid w:val="00D802F4"/>
    <w:pPr>
      <w:ind w:left="568" w:hanging="284"/>
    </w:pPr>
  </w:style>
  <w:style w:type="paragraph" w:customStyle="1" w:styleId="TAH">
    <w:name w:val="TAH"/>
    <w:basedOn w:val="TAC"/>
    <w:rsid w:val="00D802F4"/>
    <w:rPr>
      <w:b/>
    </w:rPr>
  </w:style>
  <w:style w:type="paragraph" w:customStyle="1" w:styleId="TAC">
    <w:name w:val="TAC"/>
    <w:basedOn w:val="TAL"/>
    <w:rsid w:val="00D802F4"/>
    <w:pPr>
      <w:jc w:val="center"/>
    </w:pPr>
  </w:style>
  <w:style w:type="paragraph" w:customStyle="1" w:styleId="LD">
    <w:name w:val="LD"/>
    <w:rsid w:val="00D802F4"/>
    <w:pPr>
      <w:keepNext/>
      <w:keepLines/>
      <w:spacing w:line="180" w:lineRule="exact"/>
    </w:pPr>
    <w:rPr>
      <w:rFonts w:ascii="Courier New" w:hAnsi="Courier New"/>
      <w:noProof/>
      <w:lang w:eastAsia="en-US"/>
    </w:rPr>
  </w:style>
  <w:style w:type="paragraph" w:customStyle="1" w:styleId="EX">
    <w:name w:val="EX"/>
    <w:basedOn w:val="Normal"/>
    <w:rsid w:val="00D802F4"/>
    <w:pPr>
      <w:keepLines/>
      <w:ind w:left="1702" w:hanging="1418"/>
    </w:pPr>
  </w:style>
  <w:style w:type="paragraph" w:customStyle="1" w:styleId="FP">
    <w:name w:val="FP"/>
    <w:basedOn w:val="Normal"/>
    <w:rsid w:val="00D802F4"/>
    <w:pPr>
      <w:spacing w:after="0"/>
    </w:pPr>
  </w:style>
  <w:style w:type="paragraph" w:customStyle="1" w:styleId="NW">
    <w:name w:val="NW"/>
    <w:basedOn w:val="NO"/>
    <w:rsid w:val="00D802F4"/>
    <w:pPr>
      <w:spacing w:after="0"/>
    </w:pPr>
  </w:style>
  <w:style w:type="paragraph" w:customStyle="1" w:styleId="EW">
    <w:name w:val="EW"/>
    <w:basedOn w:val="EX"/>
    <w:rsid w:val="00D802F4"/>
    <w:pPr>
      <w:spacing w:after="0"/>
    </w:pPr>
  </w:style>
  <w:style w:type="paragraph" w:customStyle="1" w:styleId="B1">
    <w:name w:val="B1"/>
    <w:basedOn w:val="List"/>
    <w:link w:val="B1Char"/>
    <w:qFormat/>
    <w:rsid w:val="00D802F4"/>
  </w:style>
  <w:style w:type="paragraph" w:styleId="TOC6">
    <w:name w:val="toc 6"/>
    <w:basedOn w:val="TOC5"/>
    <w:next w:val="Normal"/>
    <w:semiHidden/>
    <w:rsid w:val="00D802F4"/>
    <w:pPr>
      <w:ind w:left="1985" w:hanging="1985"/>
    </w:pPr>
  </w:style>
  <w:style w:type="paragraph" w:styleId="TOC7">
    <w:name w:val="toc 7"/>
    <w:basedOn w:val="TOC6"/>
    <w:next w:val="Normal"/>
    <w:semiHidden/>
    <w:rsid w:val="00D802F4"/>
    <w:pPr>
      <w:ind w:left="2268" w:hanging="2268"/>
    </w:pPr>
  </w:style>
  <w:style w:type="paragraph" w:styleId="ListBullet2">
    <w:name w:val="List Bullet 2"/>
    <w:basedOn w:val="ListBullet"/>
    <w:rsid w:val="00D802F4"/>
    <w:pPr>
      <w:ind w:left="851"/>
    </w:pPr>
  </w:style>
  <w:style w:type="paragraph" w:styleId="ListBullet">
    <w:name w:val="List Bullet"/>
    <w:basedOn w:val="List"/>
    <w:rsid w:val="00D802F4"/>
  </w:style>
  <w:style w:type="paragraph" w:customStyle="1" w:styleId="EditorsNote">
    <w:name w:val="Editor's Note"/>
    <w:basedOn w:val="NO"/>
    <w:rsid w:val="00D802F4"/>
    <w:rPr>
      <w:color w:val="FF0000"/>
    </w:rPr>
  </w:style>
  <w:style w:type="paragraph" w:customStyle="1" w:styleId="TH">
    <w:name w:val="TH"/>
    <w:basedOn w:val="Normal"/>
    <w:link w:val="THChar"/>
    <w:rsid w:val="00D802F4"/>
    <w:pPr>
      <w:keepNext/>
      <w:keepLines/>
      <w:spacing w:before="60"/>
      <w:jc w:val="center"/>
    </w:pPr>
    <w:rPr>
      <w:rFonts w:ascii="Arial" w:hAnsi="Arial"/>
      <w:b/>
    </w:rPr>
  </w:style>
  <w:style w:type="paragraph" w:customStyle="1" w:styleId="ZA">
    <w:name w:val="ZA"/>
    <w:rsid w:val="00D802F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802F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802F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802F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802F4"/>
    <w:pPr>
      <w:ind w:left="851" w:hanging="851"/>
    </w:pPr>
  </w:style>
  <w:style w:type="paragraph" w:customStyle="1" w:styleId="ZH">
    <w:name w:val="ZH"/>
    <w:rsid w:val="00D802F4"/>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D802F4"/>
    <w:pPr>
      <w:keepNext w:val="0"/>
      <w:spacing w:before="0" w:after="240"/>
    </w:pPr>
  </w:style>
  <w:style w:type="paragraph" w:customStyle="1" w:styleId="ZG">
    <w:name w:val="ZG"/>
    <w:rsid w:val="00D802F4"/>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D802F4"/>
    <w:pPr>
      <w:ind w:left="1135"/>
    </w:pPr>
  </w:style>
  <w:style w:type="paragraph" w:styleId="List2">
    <w:name w:val="List 2"/>
    <w:basedOn w:val="List"/>
    <w:rsid w:val="00D802F4"/>
    <w:pPr>
      <w:ind w:left="851"/>
    </w:pPr>
  </w:style>
  <w:style w:type="paragraph" w:styleId="List3">
    <w:name w:val="List 3"/>
    <w:basedOn w:val="List2"/>
    <w:rsid w:val="00D802F4"/>
    <w:pPr>
      <w:ind w:left="1135"/>
    </w:pPr>
  </w:style>
  <w:style w:type="paragraph" w:styleId="List4">
    <w:name w:val="List 4"/>
    <w:basedOn w:val="List3"/>
    <w:rsid w:val="00D802F4"/>
    <w:pPr>
      <w:ind w:left="1418"/>
    </w:pPr>
  </w:style>
  <w:style w:type="paragraph" w:styleId="List5">
    <w:name w:val="List 5"/>
    <w:basedOn w:val="List4"/>
    <w:rsid w:val="00D802F4"/>
    <w:pPr>
      <w:ind w:left="1702"/>
    </w:pPr>
  </w:style>
  <w:style w:type="paragraph" w:styleId="ListBullet4">
    <w:name w:val="List Bullet 4"/>
    <w:basedOn w:val="ListBullet3"/>
    <w:rsid w:val="00D802F4"/>
    <w:pPr>
      <w:ind w:left="1418"/>
    </w:pPr>
  </w:style>
  <w:style w:type="paragraph" w:styleId="ListBullet5">
    <w:name w:val="List Bullet 5"/>
    <w:basedOn w:val="ListBullet4"/>
    <w:rsid w:val="00D802F4"/>
    <w:pPr>
      <w:ind w:left="1702"/>
    </w:pPr>
  </w:style>
  <w:style w:type="paragraph" w:customStyle="1" w:styleId="B2">
    <w:name w:val="B2"/>
    <w:basedOn w:val="List2"/>
    <w:rsid w:val="00D802F4"/>
  </w:style>
  <w:style w:type="paragraph" w:customStyle="1" w:styleId="B3">
    <w:name w:val="B3"/>
    <w:basedOn w:val="List3"/>
    <w:rsid w:val="00D802F4"/>
  </w:style>
  <w:style w:type="paragraph" w:customStyle="1" w:styleId="B4">
    <w:name w:val="B4"/>
    <w:basedOn w:val="List4"/>
    <w:rsid w:val="00D802F4"/>
  </w:style>
  <w:style w:type="paragraph" w:customStyle="1" w:styleId="B5">
    <w:name w:val="B5"/>
    <w:basedOn w:val="List5"/>
    <w:rsid w:val="00D802F4"/>
  </w:style>
  <w:style w:type="paragraph" w:customStyle="1" w:styleId="ZTD">
    <w:name w:val="ZTD"/>
    <w:basedOn w:val="ZB"/>
    <w:rsid w:val="00D802F4"/>
    <w:pPr>
      <w:framePr w:hRule="auto" w:wrap="notBeside" w:y="852"/>
    </w:pPr>
    <w:rPr>
      <w:i w:val="0"/>
      <w:sz w:val="40"/>
    </w:rPr>
  </w:style>
  <w:style w:type="paragraph" w:customStyle="1" w:styleId="ZV">
    <w:name w:val="ZV"/>
    <w:basedOn w:val="ZU"/>
    <w:rsid w:val="00D802F4"/>
    <w:pPr>
      <w:framePr w:wrap="notBeside" w:y="16161"/>
    </w:pPr>
  </w:style>
  <w:style w:type="paragraph" w:styleId="IndexHeading">
    <w:name w:val="index heading"/>
    <w:basedOn w:val="Normal"/>
    <w:next w:val="Normal"/>
    <w:semiHidden/>
    <w:rsid w:val="00D802F4"/>
    <w:pPr>
      <w:pBdr>
        <w:top w:val="single" w:sz="12" w:space="0" w:color="auto"/>
      </w:pBdr>
      <w:spacing w:before="360" w:after="240"/>
    </w:pPr>
    <w:rPr>
      <w:b/>
      <w:i/>
      <w:sz w:val="26"/>
    </w:rPr>
  </w:style>
  <w:style w:type="paragraph" w:customStyle="1" w:styleId="INDENT1">
    <w:name w:val="INDENT1"/>
    <w:basedOn w:val="Normal"/>
    <w:rsid w:val="00D802F4"/>
    <w:pPr>
      <w:ind w:left="851"/>
    </w:pPr>
  </w:style>
  <w:style w:type="paragraph" w:customStyle="1" w:styleId="INDENT2">
    <w:name w:val="INDENT2"/>
    <w:basedOn w:val="Normal"/>
    <w:rsid w:val="00D802F4"/>
    <w:pPr>
      <w:ind w:left="1135" w:hanging="284"/>
    </w:pPr>
  </w:style>
  <w:style w:type="paragraph" w:customStyle="1" w:styleId="INDENT3">
    <w:name w:val="INDENT3"/>
    <w:basedOn w:val="Normal"/>
    <w:rsid w:val="00D802F4"/>
    <w:pPr>
      <w:ind w:left="1701" w:hanging="567"/>
    </w:pPr>
  </w:style>
  <w:style w:type="paragraph" w:customStyle="1" w:styleId="FigureTitle">
    <w:name w:val="Figure_Title"/>
    <w:basedOn w:val="Normal"/>
    <w:next w:val="Normal"/>
    <w:rsid w:val="00D802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02F4"/>
    <w:pPr>
      <w:keepNext/>
      <w:keepLines/>
    </w:pPr>
    <w:rPr>
      <w:b/>
    </w:rPr>
  </w:style>
  <w:style w:type="paragraph" w:customStyle="1" w:styleId="enumlev2">
    <w:name w:val="enumlev2"/>
    <w:basedOn w:val="Normal"/>
    <w:rsid w:val="00D802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02F4"/>
    <w:pPr>
      <w:keepNext/>
      <w:keepLines/>
      <w:spacing w:before="240"/>
      <w:ind w:left="1418"/>
    </w:pPr>
    <w:rPr>
      <w:rFonts w:ascii="Arial" w:hAnsi="Arial"/>
      <w:b/>
      <w:sz w:val="36"/>
      <w:lang w:val="en-US"/>
    </w:rPr>
  </w:style>
  <w:style w:type="paragraph" w:styleId="Caption">
    <w:name w:val="caption"/>
    <w:basedOn w:val="Normal"/>
    <w:next w:val="Normal"/>
    <w:qFormat/>
    <w:rsid w:val="00D802F4"/>
    <w:pPr>
      <w:spacing w:before="120" w:after="120"/>
    </w:pPr>
    <w:rPr>
      <w:b/>
    </w:rPr>
  </w:style>
  <w:style w:type="character" w:styleId="Hyperlink">
    <w:name w:val="Hyperlink"/>
    <w:uiPriority w:val="99"/>
    <w:rsid w:val="00D802F4"/>
    <w:rPr>
      <w:color w:val="0000FF"/>
      <w:u w:val="single"/>
    </w:rPr>
  </w:style>
  <w:style w:type="character" w:styleId="FollowedHyperlink">
    <w:name w:val="FollowedHyperlink"/>
    <w:rsid w:val="00D802F4"/>
    <w:rPr>
      <w:color w:val="800080"/>
      <w:u w:val="single"/>
    </w:rPr>
  </w:style>
  <w:style w:type="paragraph" w:styleId="DocumentMap">
    <w:name w:val="Document Map"/>
    <w:basedOn w:val="Normal"/>
    <w:semiHidden/>
    <w:rsid w:val="00D802F4"/>
    <w:pPr>
      <w:shd w:val="clear" w:color="auto" w:fill="000080"/>
    </w:pPr>
    <w:rPr>
      <w:rFonts w:ascii="Tahoma" w:hAnsi="Tahoma"/>
    </w:rPr>
  </w:style>
  <w:style w:type="paragraph" w:styleId="PlainText">
    <w:name w:val="Plain Text"/>
    <w:basedOn w:val="Normal"/>
    <w:rsid w:val="00D802F4"/>
    <w:rPr>
      <w:rFonts w:ascii="Courier New" w:hAnsi="Courier New"/>
      <w:lang w:val="nb-NO"/>
    </w:rPr>
  </w:style>
  <w:style w:type="paragraph" w:customStyle="1" w:styleId="TAJ">
    <w:name w:val="TAJ"/>
    <w:basedOn w:val="TH"/>
    <w:rsid w:val="00D802F4"/>
  </w:style>
  <w:style w:type="paragraph" w:styleId="BodyText">
    <w:name w:val="Body Text"/>
    <w:basedOn w:val="Normal"/>
    <w:link w:val="BodyTextChar"/>
    <w:rsid w:val="00D802F4"/>
  </w:style>
  <w:style w:type="character" w:styleId="CommentReference">
    <w:name w:val="annotation reference"/>
    <w:semiHidden/>
    <w:rsid w:val="00D802F4"/>
    <w:rPr>
      <w:sz w:val="16"/>
    </w:rPr>
  </w:style>
  <w:style w:type="paragraph" w:customStyle="1" w:styleId="Guidance">
    <w:name w:val="Guidance"/>
    <w:basedOn w:val="Normal"/>
    <w:rsid w:val="00D802F4"/>
    <w:rPr>
      <w:i/>
      <w:color w:val="0000FF"/>
    </w:rPr>
  </w:style>
  <w:style w:type="paragraph" w:styleId="CommentText">
    <w:name w:val="annotation text"/>
    <w:basedOn w:val="Normal"/>
    <w:link w:val="CommentTextChar"/>
    <w:semiHidden/>
    <w:rsid w:val="00D802F4"/>
  </w:style>
  <w:style w:type="character" w:customStyle="1" w:styleId="Heading1Char">
    <w:name w:val="Heading 1 Char"/>
    <w:basedOn w:val="DefaultParagraphFont"/>
    <w:link w:val="Heading1"/>
    <w:rsid w:val="007C3613"/>
    <w:rPr>
      <w:rFonts w:ascii="Arial" w:hAnsi="Arial"/>
      <w:sz w:val="36"/>
      <w:lang w:val="en-GB" w:eastAsia="en-US" w:bidi="ar-SA"/>
    </w:rPr>
  </w:style>
  <w:style w:type="character" w:customStyle="1" w:styleId="Heading2Char">
    <w:name w:val="Heading 2 Char"/>
    <w:basedOn w:val="DefaultParagraphFont"/>
    <w:link w:val="Heading2"/>
    <w:rsid w:val="007C3613"/>
    <w:rPr>
      <w:rFonts w:ascii="Arial" w:hAnsi="Arial"/>
      <w:sz w:val="32"/>
      <w:lang w:eastAsia="en-US"/>
    </w:rPr>
  </w:style>
  <w:style w:type="character" w:customStyle="1" w:styleId="Heading3Char">
    <w:name w:val="Heading 3 Char"/>
    <w:basedOn w:val="DefaultParagraphFont"/>
    <w:link w:val="Heading3"/>
    <w:rsid w:val="007C3613"/>
    <w:rPr>
      <w:rFonts w:ascii="Arial" w:hAnsi="Arial"/>
      <w:sz w:val="28"/>
      <w:lang w:eastAsia="en-US"/>
    </w:rPr>
  </w:style>
  <w:style w:type="paragraph" w:styleId="CommentSubject">
    <w:name w:val="annotation subject"/>
    <w:basedOn w:val="CommentText"/>
    <w:next w:val="CommentText"/>
    <w:link w:val="CommentSubjectChar"/>
    <w:rsid w:val="00342D04"/>
    <w:rPr>
      <w:b/>
      <w:bCs/>
    </w:rPr>
  </w:style>
  <w:style w:type="character" w:customStyle="1" w:styleId="CommentTextChar">
    <w:name w:val="Comment Text Char"/>
    <w:basedOn w:val="DefaultParagraphFont"/>
    <w:link w:val="CommentText"/>
    <w:semiHidden/>
    <w:rsid w:val="00342D04"/>
    <w:rPr>
      <w:lang w:val="en-GB" w:eastAsia="en-US"/>
    </w:rPr>
  </w:style>
  <w:style w:type="character" w:customStyle="1" w:styleId="CommentSubjectChar">
    <w:name w:val="Comment Subject Char"/>
    <w:basedOn w:val="CommentTextChar"/>
    <w:link w:val="CommentSubject"/>
    <w:rsid w:val="00342D04"/>
  </w:style>
  <w:style w:type="paragraph" w:styleId="Revision">
    <w:name w:val="Revision"/>
    <w:hidden/>
    <w:uiPriority w:val="99"/>
    <w:semiHidden/>
    <w:rsid w:val="00342D04"/>
    <w:rPr>
      <w:lang w:eastAsia="en-US"/>
    </w:rPr>
  </w:style>
  <w:style w:type="paragraph" w:styleId="BalloonText">
    <w:name w:val="Balloon Text"/>
    <w:basedOn w:val="Normal"/>
    <w:link w:val="BalloonTextChar"/>
    <w:rsid w:val="00342D04"/>
    <w:pPr>
      <w:spacing w:after="0"/>
    </w:pPr>
    <w:rPr>
      <w:rFonts w:ascii="Tahoma" w:hAnsi="Tahoma" w:cs="Tahoma"/>
      <w:sz w:val="16"/>
      <w:szCs w:val="16"/>
    </w:rPr>
  </w:style>
  <w:style w:type="character" w:customStyle="1" w:styleId="BalloonTextChar">
    <w:name w:val="Balloon Text Char"/>
    <w:basedOn w:val="DefaultParagraphFont"/>
    <w:link w:val="BalloonText"/>
    <w:rsid w:val="00342D04"/>
    <w:rPr>
      <w:rFonts w:ascii="Tahoma" w:hAnsi="Tahoma" w:cs="Tahoma"/>
      <w:sz w:val="16"/>
      <w:szCs w:val="16"/>
      <w:lang w:val="en-GB" w:eastAsia="en-US"/>
    </w:rPr>
  </w:style>
  <w:style w:type="character" w:customStyle="1" w:styleId="THChar">
    <w:name w:val="TH Char"/>
    <w:link w:val="TH"/>
    <w:locked/>
    <w:rsid w:val="00BF1BCC"/>
    <w:rPr>
      <w:rFonts w:ascii="Arial" w:hAnsi="Arial"/>
      <w:b/>
      <w:lang w:eastAsia="en-US"/>
    </w:rPr>
  </w:style>
  <w:style w:type="character" w:customStyle="1" w:styleId="Heading4Char">
    <w:name w:val="Heading 4 Char"/>
    <w:basedOn w:val="DefaultParagraphFont"/>
    <w:link w:val="Heading4"/>
    <w:rsid w:val="000F4DA5"/>
    <w:rPr>
      <w:rFonts w:ascii="Arial" w:hAnsi="Arial"/>
      <w:sz w:val="24"/>
      <w:lang w:eastAsia="en-US"/>
    </w:rPr>
  </w:style>
  <w:style w:type="character" w:customStyle="1" w:styleId="B1Char">
    <w:name w:val="B1 Char"/>
    <w:link w:val="B1"/>
    <w:locked/>
    <w:rsid w:val="0052386D"/>
    <w:rPr>
      <w:lang w:eastAsia="en-US"/>
    </w:rPr>
  </w:style>
  <w:style w:type="character" w:customStyle="1" w:styleId="TFChar">
    <w:name w:val="TF Char"/>
    <w:link w:val="TF"/>
    <w:locked/>
    <w:rsid w:val="0052386D"/>
    <w:rPr>
      <w:rFonts w:ascii="Arial" w:hAnsi="Arial"/>
      <w:b/>
      <w:lang w:eastAsia="en-US"/>
    </w:rPr>
  </w:style>
  <w:style w:type="character" w:customStyle="1" w:styleId="BodyTextChar">
    <w:name w:val="Body Text Char"/>
    <w:basedOn w:val="DefaultParagraphFont"/>
    <w:link w:val="BodyText"/>
    <w:rsid w:val="004831AF"/>
    <w:rPr>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18.bin"/><Relationship Id="rId50" Type="http://schemas.openxmlformats.org/officeDocument/2006/relationships/image" Target="media/image22.emf"/><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image" Target="media/image17.emf"/><Relationship Id="rId45" Type="http://schemas.openxmlformats.org/officeDocument/2006/relationships/oleObject" Target="embeddings/oleObject17.bin"/><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19.bin"/><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9.emf"/><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1.emf"/><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BEA51A-1F4D-4EBE-9E7C-97E34F746721}">
  <ds:schemaRefs>
    <ds:schemaRef ds:uri="http://schemas.openxmlformats.org/officeDocument/2006/bibliography"/>
  </ds:schemaRefs>
</ds:datastoreItem>
</file>

<file path=customXml/itemProps2.xml><?xml version="1.0" encoding="utf-8"?>
<ds:datastoreItem xmlns:ds="http://schemas.openxmlformats.org/officeDocument/2006/customXml" ds:itemID="{70204478-5992-4205-B4D0-4EA848985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48</Pages>
  <Words>20367</Words>
  <Characters>116098</Characters>
  <Application>Microsoft Office Word</Application>
  <DocSecurity>0</DocSecurity>
  <Lines>967</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Ericsson</Company>
  <LinksUpToDate>false</LinksUpToDate>
  <CharactersWithSpaces>136193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Editorial</cp:lastModifiedBy>
  <cp:revision>4</cp:revision>
  <dcterms:created xsi:type="dcterms:W3CDTF">2017-04-11T12:36:00Z</dcterms:created>
  <dcterms:modified xsi:type="dcterms:W3CDTF">2017-04-12T07:53:00Z</dcterms:modified>
</cp:coreProperties>
</file>